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EC5B2"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20EC1" w:rsidRPr="00E20EC1">
        <w:rPr>
          <w:b/>
          <w:i/>
          <w:noProof/>
          <w:sz w:val="28"/>
        </w:rPr>
        <w:t>S2-2002122</w:t>
      </w:r>
    </w:p>
    <w:p w14:paraId="1E232E5C"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DF66CF" w14:textId="77777777" w:rsidTr="00547111">
        <w:tc>
          <w:tcPr>
            <w:tcW w:w="9641" w:type="dxa"/>
            <w:gridSpan w:val="9"/>
            <w:tcBorders>
              <w:top w:val="single" w:sz="4" w:space="0" w:color="auto"/>
              <w:left w:val="single" w:sz="4" w:space="0" w:color="auto"/>
              <w:right w:val="single" w:sz="4" w:space="0" w:color="auto"/>
            </w:tcBorders>
          </w:tcPr>
          <w:p w14:paraId="46B63A1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AFFD90" w14:textId="77777777" w:rsidTr="00547111">
        <w:tc>
          <w:tcPr>
            <w:tcW w:w="9641" w:type="dxa"/>
            <w:gridSpan w:val="9"/>
            <w:tcBorders>
              <w:left w:val="single" w:sz="4" w:space="0" w:color="auto"/>
              <w:right w:val="single" w:sz="4" w:space="0" w:color="auto"/>
            </w:tcBorders>
          </w:tcPr>
          <w:p w14:paraId="307806F7" w14:textId="77777777" w:rsidR="001E41F3" w:rsidRDefault="001E41F3">
            <w:pPr>
              <w:pStyle w:val="CRCoverPage"/>
              <w:spacing w:after="0"/>
              <w:jc w:val="center"/>
              <w:rPr>
                <w:noProof/>
              </w:rPr>
            </w:pPr>
            <w:r>
              <w:rPr>
                <w:b/>
                <w:noProof/>
                <w:sz w:val="32"/>
              </w:rPr>
              <w:t>CHANGE REQUEST</w:t>
            </w:r>
          </w:p>
        </w:tc>
      </w:tr>
      <w:tr w:rsidR="001E41F3" w14:paraId="461712F4" w14:textId="77777777" w:rsidTr="00547111">
        <w:tc>
          <w:tcPr>
            <w:tcW w:w="9641" w:type="dxa"/>
            <w:gridSpan w:val="9"/>
            <w:tcBorders>
              <w:left w:val="single" w:sz="4" w:space="0" w:color="auto"/>
              <w:right w:val="single" w:sz="4" w:space="0" w:color="auto"/>
            </w:tcBorders>
          </w:tcPr>
          <w:p w14:paraId="059F29E6" w14:textId="77777777" w:rsidR="001E41F3" w:rsidRDefault="001E41F3">
            <w:pPr>
              <w:pStyle w:val="CRCoverPage"/>
              <w:spacing w:after="0"/>
              <w:rPr>
                <w:noProof/>
                <w:sz w:val="8"/>
                <w:szCs w:val="8"/>
              </w:rPr>
            </w:pPr>
          </w:p>
        </w:tc>
      </w:tr>
      <w:tr w:rsidR="001E41F3" w14:paraId="35E8C519" w14:textId="77777777" w:rsidTr="00547111">
        <w:tc>
          <w:tcPr>
            <w:tcW w:w="142" w:type="dxa"/>
            <w:tcBorders>
              <w:left w:val="single" w:sz="4" w:space="0" w:color="auto"/>
            </w:tcBorders>
          </w:tcPr>
          <w:p w14:paraId="7E3EEF88" w14:textId="77777777" w:rsidR="001E41F3" w:rsidRDefault="001E41F3">
            <w:pPr>
              <w:pStyle w:val="CRCoverPage"/>
              <w:spacing w:after="0"/>
              <w:jc w:val="right"/>
              <w:rPr>
                <w:noProof/>
              </w:rPr>
            </w:pPr>
          </w:p>
        </w:tc>
        <w:tc>
          <w:tcPr>
            <w:tcW w:w="1559" w:type="dxa"/>
            <w:shd w:val="pct30" w:color="FFFF00" w:fill="auto"/>
          </w:tcPr>
          <w:p w14:paraId="4F782CE4" w14:textId="77777777" w:rsidR="001E41F3" w:rsidRPr="00410371" w:rsidRDefault="00514818" w:rsidP="0097703D">
            <w:pPr>
              <w:pStyle w:val="CRCoverPage"/>
              <w:spacing w:after="0"/>
              <w:jc w:val="right"/>
              <w:rPr>
                <w:b/>
                <w:noProof/>
                <w:sz w:val="28"/>
              </w:rPr>
            </w:pPr>
            <w:r>
              <w:rPr>
                <w:b/>
                <w:noProof/>
                <w:sz w:val="28"/>
              </w:rPr>
              <w:t>23.</w:t>
            </w:r>
            <w:r w:rsidR="0097703D">
              <w:rPr>
                <w:b/>
                <w:noProof/>
                <w:sz w:val="28"/>
              </w:rPr>
              <w:t>503</w:t>
            </w:r>
          </w:p>
        </w:tc>
        <w:tc>
          <w:tcPr>
            <w:tcW w:w="709" w:type="dxa"/>
          </w:tcPr>
          <w:p w14:paraId="505F03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C6C9E" w14:textId="77777777" w:rsidR="001E41F3" w:rsidRPr="00E20EC1" w:rsidRDefault="00E20EC1" w:rsidP="00547111">
            <w:pPr>
              <w:pStyle w:val="CRCoverPage"/>
              <w:spacing w:after="0"/>
              <w:rPr>
                <w:noProof/>
              </w:rPr>
            </w:pPr>
            <w:r w:rsidRPr="00E20EC1">
              <w:rPr>
                <w:b/>
                <w:noProof/>
                <w:sz w:val="28"/>
              </w:rPr>
              <w:t>0416</w:t>
            </w:r>
          </w:p>
        </w:tc>
        <w:tc>
          <w:tcPr>
            <w:tcW w:w="709" w:type="dxa"/>
          </w:tcPr>
          <w:p w14:paraId="257FDD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6B5F0D" w14:textId="77777777" w:rsidR="001E41F3" w:rsidRPr="00410371" w:rsidRDefault="00B51DB3" w:rsidP="006D18D3">
            <w:pPr>
              <w:pStyle w:val="CRCoverPage"/>
              <w:spacing w:after="0"/>
              <w:jc w:val="center"/>
              <w:rPr>
                <w:b/>
                <w:noProof/>
              </w:rPr>
            </w:pPr>
            <w:r w:rsidRPr="0097703D">
              <w:rPr>
                <w:b/>
                <w:noProof/>
                <w:sz w:val="28"/>
              </w:rPr>
              <w:fldChar w:fldCharType="begin"/>
            </w:r>
            <w:r w:rsidRPr="0097703D">
              <w:rPr>
                <w:b/>
                <w:noProof/>
                <w:sz w:val="28"/>
              </w:rPr>
              <w:instrText xml:space="preserve"> DOCPROPERTY  Revision  \* MERGEFORMAT </w:instrText>
            </w:r>
            <w:r w:rsidRPr="0097703D">
              <w:rPr>
                <w:b/>
                <w:noProof/>
                <w:sz w:val="28"/>
              </w:rPr>
              <w:fldChar w:fldCharType="separate"/>
            </w:r>
            <w:r w:rsidR="006D18D3" w:rsidRPr="0097703D">
              <w:rPr>
                <w:b/>
                <w:noProof/>
                <w:sz w:val="28"/>
              </w:rPr>
              <w:t>-</w:t>
            </w:r>
            <w:r w:rsidRPr="0097703D">
              <w:rPr>
                <w:b/>
                <w:noProof/>
                <w:sz w:val="28"/>
              </w:rPr>
              <w:fldChar w:fldCharType="end"/>
            </w:r>
            <w:r w:rsidR="006D18D3" w:rsidRPr="00410371">
              <w:rPr>
                <w:b/>
                <w:noProof/>
              </w:rPr>
              <w:t xml:space="preserve"> </w:t>
            </w:r>
          </w:p>
        </w:tc>
        <w:tc>
          <w:tcPr>
            <w:tcW w:w="2410" w:type="dxa"/>
          </w:tcPr>
          <w:p w14:paraId="732A4E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19B92" w14:textId="77777777" w:rsidR="001E41F3" w:rsidRPr="00410371" w:rsidRDefault="0097703D">
            <w:pPr>
              <w:pStyle w:val="CRCoverPage"/>
              <w:spacing w:after="0"/>
              <w:jc w:val="center"/>
              <w:rPr>
                <w:noProof/>
                <w:sz w:val="28"/>
              </w:rPr>
            </w:pPr>
            <w:r w:rsidRPr="0097703D">
              <w:rPr>
                <w:b/>
                <w:noProof/>
                <w:sz w:val="28"/>
              </w:rPr>
              <w:t>16.3</w:t>
            </w:r>
            <w:r w:rsidR="006D18D3" w:rsidRPr="0097703D">
              <w:rPr>
                <w:b/>
                <w:noProof/>
                <w:sz w:val="28"/>
              </w:rPr>
              <w:t>.</w:t>
            </w:r>
            <w:r w:rsidRPr="0097703D">
              <w:rPr>
                <w:b/>
                <w:noProof/>
                <w:sz w:val="28"/>
              </w:rPr>
              <w:t>0</w:t>
            </w:r>
          </w:p>
        </w:tc>
        <w:tc>
          <w:tcPr>
            <w:tcW w:w="143" w:type="dxa"/>
            <w:tcBorders>
              <w:right w:val="single" w:sz="4" w:space="0" w:color="auto"/>
            </w:tcBorders>
          </w:tcPr>
          <w:p w14:paraId="0DBA0F47" w14:textId="77777777" w:rsidR="001E41F3" w:rsidRDefault="001E41F3">
            <w:pPr>
              <w:pStyle w:val="CRCoverPage"/>
              <w:spacing w:after="0"/>
              <w:rPr>
                <w:noProof/>
              </w:rPr>
            </w:pPr>
          </w:p>
        </w:tc>
      </w:tr>
      <w:tr w:rsidR="001E41F3" w14:paraId="1070C399" w14:textId="77777777" w:rsidTr="00547111">
        <w:tc>
          <w:tcPr>
            <w:tcW w:w="9641" w:type="dxa"/>
            <w:gridSpan w:val="9"/>
            <w:tcBorders>
              <w:left w:val="single" w:sz="4" w:space="0" w:color="auto"/>
              <w:right w:val="single" w:sz="4" w:space="0" w:color="auto"/>
            </w:tcBorders>
          </w:tcPr>
          <w:p w14:paraId="3DDE33AA" w14:textId="77777777" w:rsidR="001E41F3" w:rsidRDefault="001E41F3">
            <w:pPr>
              <w:pStyle w:val="CRCoverPage"/>
              <w:spacing w:after="0"/>
              <w:rPr>
                <w:noProof/>
              </w:rPr>
            </w:pPr>
          </w:p>
        </w:tc>
      </w:tr>
      <w:tr w:rsidR="001E41F3" w14:paraId="66892791" w14:textId="77777777" w:rsidTr="00547111">
        <w:tc>
          <w:tcPr>
            <w:tcW w:w="9641" w:type="dxa"/>
            <w:gridSpan w:val="9"/>
            <w:tcBorders>
              <w:top w:val="single" w:sz="4" w:space="0" w:color="auto"/>
            </w:tcBorders>
          </w:tcPr>
          <w:p w14:paraId="510C78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79280E53" w14:textId="77777777" w:rsidTr="00547111">
        <w:tc>
          <w:tcPr>
            <w:tcW w:w="9641" w:type="dxa"/>
            <w:gridSpan w:val="9"/>
          </w:tcPr>
          <w:p w14:paraId="36BFDA57" w14:textId="77777777" w:rsidR="001E41F3" w:rsidRDefault="001E41F3">
            <w:pPr>
              <w:pStyle w:val="CRCoverPage"/>
              <w:spacing w:after="0"/>
              <w:rPr>
                <w:noProof/>
                <w:sz w:val="8"/>
                <w:szCs w:val="8"/>
              </w:rPr>
            </w:pPr>
          </w:p>
        </w:tc>
      </w:tr>
    </w:tbl>
    <w:p w14:paraId="10BA74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0EC1" w14:paraId="7D6D2229" w14:textId="77777777" w:rsidTr="00A7671C">
        <w:tc>
          <w:tcPr>
            <w:tcW w:w="2835" w:type="dxa"/>
          </w:tcPr>
          <w:p w14:paraId="5C0F41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5DD3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52C9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0D03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514912" w14:textId="77777777" w:rsidR="00F25D98" w:rsidRDefault="00F25D98" w:rsidP="001E41F3">
            <w:pPr>
              <w:pStyle w:val="CRCoverPage"/>
              <w:spacing w:after="0"/>
              <w:jc w:val="center"/>
              <w:rPr>
                <w:b/>
                <w:caps/>
                <w:noProof/>
              </w:rPr>
            </w:pPr>
          </w:p>
        </w:tc>
        <w:tc>
          <w:tcPr>
            <w:tcW w:w="2126" w:type="dxa"/>
          </w:tcPr>
          <w:p w14:paraId="116D34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5EA7B" w14:textId="77777777" w:rsidR="00F25D98" w:rsidRDefault="00F25D98" w:rsidP="001E41F3">
            <w:pPr>
              <w:pStyle w:val="CRCoverPage"/>
              <w:spacing w:after="0"/>
              <w:jc w:val="center"/>
              <w:rPr>
                <w:b/>
                <w:caps/>
                <w:noProof/>
              </w:rPr>
            </w:pPr>
          </w:p>
        </w:tc>
        <w:tc>
          <w:tcPr>
            <w:tcW w:w="1418" w:type="dxa"/>
            <w:tcBorders>
              <w:left w:val="nil"/>
            </w:tcBorders>
          </w:tcPr>
          <w:p w14:paraId="03514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E2ACF" w14:textId="77777777" w:rsidR="00F25D98" w:rsidRPr="00E20EC1" w:rsidRDefault="00AF1A6F" w:rsidP="001E41F3">
            <w:pPr>
              <w:pStyle w:val="CRCoverPage"/>
              <w:spacing w:after="0"/>
              <w:jc w:val="center"/>
              <w:rPr>
                <w:b/>
                <w:bCs/>
                <w:caps/>
                <w:noProof/>
              </w:rPr>
            </w:pPr>
            <w:r w:rsidRPr="00E20EC1">
              <w:rPr>
                <w:b/>
                <w:bCs/>
                <w:caps/>
                <w:noProof/>
              </w:rPr>
              <w:t>X</w:t>
            </w:r>
          </w:p>
        </w:tc>
      </w:tr>
    </w:tbl>
    <w:p w14:paraId="5EC483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466046" w14:textId="77777777" w:rsidTr="00547111">
        <w:tc>
          <w:tcPr>
            <w:tcW w:w="9640" w:type="dxa"/>
            <w:gridSpan w:val="11"/>
          </w:tcPr>
          <w:p w14:paraId="33F08C62" w14:textId="77777777" w:rsidR="001E41F3" w:rsidRDefault="001E41F3">
            <w:pPr>
              <w:pStyle w:val="CRCoverPage"/>
              <w:spacing w:after="0"/>
              <w:rPr>
                <w:noProof/>
                <w:sz w:val="8"/>
                <w:szCs w:val="8"/>
              </w:rPr>
            </w:pPr>
          </w:p>
        </w:tc>
      </w:tr>
      <w:tr w:rsidR="001E41F3" w14:paraId="415EE0D1" w14:textId="77777777" w:rsidTr="00547111">
        <w:tc>
          <w:tcPr>
            <w:tcW w:w="1843" w:type="dxa"/>
            <w:tcBorders>
              <w:top w:val="single" w:sz="4" w:space="0" w:color="auto"/>
              <w:left w:val="single" w:sz="4" w:space="0" w:color="auto"/>
            </w:tcBorders>
          </w:tcPr>
          <w:p w14:paraId="5CE81A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531524" w14:textId="77777777" w:rsidR="001E41F3" w:rsidRDefault="0097703D" w:rsidP="001C47AB">
            <w:pPr>
              <w:pStyle w:val="CRCoverPage"/>
              <w:spacing w:after="0"/>
              <w:ind w:left="100"/>
              <w:rPr>
                <w:noProof/>
                <w:lang w:eastAsia="zh-CN"/>
              </w:rPr>
            </w:pPr>
            <w:r>
              <w:rPr>
                <w:noProof/>
                <w:lang w:eastAsia="zh-CN"/>
              </w:rPr>
              <w:t xml:space="preserve">Correction on flow binding </w:t>
            </w:r>
            <w:r w:rsidR="001C47AB">
              <w:rPr>
                <w:noProof/>
                <w:lang w:eastAsia="zh-CN"/>
              </w:rPr>
              <w:t>about</w:t>
            </w:r>
            <w:r>
              <w:rPr>
                <w:noProof/>
                <w:lang w:eastAsia="zh-CN"/>
              </w:rPr>
              <w:t xml:space="preserve"> CN PDB </w:t>
            </w:r>
          </w:p>
        </w:tc>
      </w:tr>
      <w:tr w:rsidR="001E41F3" w14:paraId="763BF5B2" w14:textId="77777777" w:rsidTr="00547111">
        <w:tc>
          <w:tcPr>
            <w:tcW w:w="1843" w:type="dxa"/>
            <w:tcBorders>
              <w:left w:val="single" w:sz="4" w:space="0" w:color="auto"/>
            </w:tcBorders>
          </w:tcPr>
          <w:p w14:paraId="6FE38A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4D214" w14:textId="77777777" w:rsidR="001E41F3" w:rsidRPr="0097703D" w:rsidRDefault="001E41F3">
            <w:pPr>
              <w:pStyle w:val="CRCoverPage"/>
              <w:spacing w:after="0"/>
              <w:rPr>
                <w:noProof/>
                <w:sz w:val="8"/>
                <w:szCs w:val="8"/>
              </w:rPr>
            </w:pPr>
          </w:p>
        </w:tc>
      </w:tr>
      <w:tr w:rsidR="001E41F3" w14:paraId="05622854" w14:textId="77777777" w:rsidTr="00547111">
        <w:tc>
          <w:tcPr>
            <w:tcW w:w="1843" w:type="dxa"/>
            <w:tcBorders>
              <w:left w:val="single" w:sz="4" w:space="0" w:color="auto"/>
            </w:tcBorders>
          </w:tcPr>
          <w:p w14:paraId="754DA2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6D6255" w14:textId="77777777" w:rsidR="001E41F3" w:rsidRPr="0097703D" w:rsidRDefault="00B51DB3">
            <w:pPr>
              <w:pStyle w:val="CRCoverPage"/>
              <w:spacing w:after="0"/>
              <w:ind w:left="100"/>
              <w:rPr>
                <w:noProof/>
              </w:rPr>
            </w:pPr>
            <w:r w:rsidRPr="0097703D">
              <w:rPr>
                <w:noProof/>
              </w:rPr>
              <w:fldChar w:fldCharType="begin"/>
            </w:r>
            <w:r w:rsidRPr="0097703D">
              <w:rPr>
                <w:noProof/>
              </w:rPr>
              <w:instrText xml:space="preserve"> DOCPROPERTY  SourceIfWg  \* MERGEFORMAT </w:instrText>
            </w:r>
            <w:r w:rsidRPr="0097703D">
              <w:rPr>
                <w:noProof/>
              </w:rPr>
              <w:fldChar w:fldCharType="separate"/>
            </w:r>
            <w:r w:rsidR="00514818" w:rsidRPr="0097703D">
              <w:rPr>
                <w:noProof/>
              </w:rPr>
              <w:t>Huawei, HiSilicon</w:t>
            </w:r>
            <w:r w:rsidRPr="0097703D">
              <w:rPr>
                <w:noProof/>
              </w:rPr>
              <w:fldChar w:fldCharType="end"/>
            </w:r>
          </w:p>
        </w:tc>
      </w:tr>
      <w:tr w:rsidR="001E41F3" w14:paraId="7D6CD87B" w14:textId="77777777" w:rsidTr="00547111">
        <w:tc>
          <w:tcPr>
            <w:tcW w:w="1843" w:type="dxa"/>
            <w:tcBorders>
              <w:left w:val="single" w:sz="4" w:space="0" w:color="auto"/>
            </w:tcBorders>
          </w:tcPr>
          <w:p w14:paraId="21B1E3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E5197" w14:textId="77777777" w:rsidR="001E41F3" w:rsidRPr="0097703D" w:rsidRDefault="00B51DB3" w:rsidP="00547111">
            <w:pPr>
              <w:pStyle w:val="CRCoverPage"/>
              <w:spacing w:after="0"/>
              <w:ind w:left="100"/>
              <w:rPr>
                <w:noProof/>
              </w:rPr>
            </w:pPr>
            <w:r w:rsidRPr="0097703D">
              <w:rPr>
                <w:noProof/>
              </w:rPr>
              <w:fldChar w:fldCharType="begin"/>
            </w:r>
            <w:r w:rsidRPr="0097703D">
              <w:rPr>
                <w:noProof/>
              </w:rPr>
              <w:instrText xml:space="preserve"> DOCPROPERTY  SourceIfTsg  \* MERGEFORMAT </w:instrText>
            </w:r>
            <w:r w:rsidRPr="0097703D">
              <w:rPr>
                <w:noProof/>
              </w:rPr>
              <w:fldChar w:fldCharType="separate"/>
            </w:r>
            <w:r w:rsidR="00514818" w:rsidRPr="0097703D">
              <w:rPr>
                <w:noProof/>
              </w:rPr>
              <w:t>SA2</w:t>
            </w:r>
            <w:r w:rsidRPr="0097703D">
              <w:rPr>
                <w:noProof/>
              </w:rPr>
              <w:fldChar w:fldCharType="end"/>
            </w:r>
          </w:p>
        </w:tc>
      </w:tr>
      <w:tr w:rsidR="001E41F3" w14:paraId="108618CA" w14:textId="77777777" w:rsidTr="00547111">
        <w:tc>
          <w:tcPr>
            <w:tcW w:w="1843" w:type="dxa"/>
            <w:tcBorders>
              <w:left w:val="single" w:sz="4" w:space="0" w:color="auto"/>
            </w:tcBorders>
          </w:tcPr>
          <w:p w14:paraId="53B9E3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CE9E8" w14:textId="77777777" w:rsidR="001E41F3" w:rsidRPr="0097703D" w:rsidRDefault="001E41F3">
            <w:pPr>
              <w:pStyle w:val="CRCoverPage"/>
              <w:spacing w:after="0"/>
              <w:rPr>
                <w:noProof/>
                <w:sz w:val="8"/>
                <w:szCs w:val="8"/>
              </w:rPr>
            </w:pPr>
          </w:p>
        </w:tc>
      </w:tr>
      <w:tr w:rsidR="001E41F3" w14:paraId="4DC7AF01" w14:textId="77777777" w:rsidTr="00547111">
        <w:tc>
          <w:tcPr>
            <w:tcW w:w="1843" w:type="dxa"/>
            <w:tcBorders>
              <w:left w:val="single" w:sz="4" w:space="0" w:color="auto"/>
            </w:tcBorders>
          </w:tcPr>
          <w:p w14:paraId="0371B7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66EFD" w14:textId="77777777" w:rsidR="001E41F3" w:rsidRPr="0097703D" w:rsidRDefault="00E20EC1" w:rsidP="00E20EC1">
            <w:pPr>
              <w:pStyle w:val="CRCoverPage"/>
              <w:spacing w:after="0"/>
              <w:ind w:left="100"/>
              <w:rPr>
                <w:noProof/>
              </w:rPr>
            </w:pPr>
            <w:r>
              <w:rPr>
                <w:noProof/>
              </w:rPr>
              <w:t xml:space="preserve">5GS_Ph1, </w:t>
            </w:r>
            <w:r w:rsidR="0097703D">
              <w:rPr>
                <w:noProof/>
              </w:rPr>
              <w:t xml:space="preserve">TEI16, </w:t>
            </w:r>
          </w:p>
        </w:tc>
        <w:tc>
          <w:tcPr>
            <w:tcW w:w="567" w:type="dxa"/>
            <w:tcBorders>
              <w:left w:val="nil"/>
            </w:tcBorders>
          </w:tcPr>
          <w:p w14:paraId="0C5CC0A5" w14:textId="77777777" w:rsidR="001E41F3" w:rsidRPr="0097703D" w:rsidRDefault="001E41F3">
            <w:pPr>
              <w:pStyle w:val="CRCoverPage"/>
              <w:spacing w:after="0"/>
              <w:ind w:right="100"/>
              <w:rPr>
                <w:noProof/>
              </w:rPr>
            </w:pPr>
          </w:p>
        </w:tc>
        <w:tc>
          <w:tcPr>
            <w:tcW w:w="1417" w:type="dxa"/>
            <w:gridSpan w:val="3"/>
            <w:tcBorders>
              <w:left w:val="nil"/>
            </w:tcBorders>
          </w:tcPr>
          <w:p w14:paraId="5D574086" w14:textId="77777777" w:rsidR="001E41F3" w:rsidRPr="0097703D" w:rsidRDefault="001E41F3">
            <w:pPr>
              <w:pStyle w:val="CRCoverPage"/>
              <w:spacing w:after="0"/>
              <w:jc w:val="right"/>
              <w:rPr>
                <w:noProof/>
              </w:rPr>
            </w:pPr>
            <w:r w:rsidRPr="0097703D">
              <w:rPr>
                <w:b/>
                <w:i/>
                <w:noProof/>
              </w:rPr>
              <w:t>Date:</w:t>
            </w:r>
          </w:p>
        </w:tc>
        <w:tc>
          <w:tcPr>
            <w:tcW w:w="2127" w:type="dxa"/>
            <w:tcBorders>
              <w:right w:val="single" w:sz="4" w:space="0" w:color="auto"/>
            </w:tcBorders>
            <w:shd w:val="pct30" w:color="FFFF00" w:fill="auto"/>
          </w:tcPr>
          <w:p w14:paraId="77533290" w14:textId="77777777" w:rsidR="001E41F3" w:rsidRPr="0097703D" w:rsidRDefault="00B51DB3" w:rsidP="00745433">
            <w:pPr>
              <w:pStyle w:val="CRCoverPage"/>
              <w:spacing w:after="0"/>
              <w:ind w:left="100"/>
              <w:rPr>
                <w:noProof/>
              </w:rPr>
            </w:pPr>
            <w:r w:rsidRPr="0097703D">
              <w:rPr>
                <w:noProof/>
              </w:rPr>
              <w:fldChar w:fldCharType="begin"/>
            </w:r>
            <w:r w:rsidRPr="0097703D">
              <w:rPr>
                <w:noProof/>
              </w:rPr>
              <w:instrText xml:space="preserve"> DOCPROPERTY  ResDate  \* MERGEFORMAT </w:instrText>
            </w:r>
            <w:r w:rsidRPr="0097703D">
              <w:rPr>
                <w:noProof/>
              </w:rPr>
              <w:fldChar w:fldCharType="separate"/>
            </w:r>
            <w:r w:rsidR="00A542FF" w:rsidRPr="0097703D">
              <w:rPr>
                <w:noProof/>
              </w:rPr>
              <w:t>2020-0</w:t>
            </w:r>
            <w:r w:rsidR="00745433" w:rsidRPr="0097703D">
              <w:rPr>
                <w:noProof/>
              </w:rPr>
              <w:t>2-1</w:t>
            </w:r>
            <w:r w:rsidR="00F93A68" w:rsidRPr="0097703D">
              <w:rPr>
                <w:noProof/>
              </w:rPr>
              <w:t>7</w:t>
            </w:r>
            <w:r w:rsidRPr="0097703D">
              <w:rPr>
                <w:noProof/>
              </w:rPr>
              <w:fldChar w:fldCharType="end"/>
            </w:r>
          </w:p>
        </w:tc>
      </w:tr>
      <w:tr w:rsidR="001E41F3" w14:paraId="78918015" w14:textId="77777777" w:rsidTr="00547111">
        <w:tc>
          <w:tcPr>
            <w:tcW w:w="1843" w:type="dxa"/>
            <w:tcBorders>
              <w:left w:val="single" w:sz="4" w:space="0" w:color="auto"/>
            </w:tcBorders>
          </w:tcPr>
          <w:p w14:paraId="00919A66" w14:textId="77777777" w:rsidR="001E41F3" w:rsidRDefault="001E41F3">
            <w:pPr>
              <w:pStyle w:val="CRCoverPage"/>
              <w:spacing w:after="0"/>
              <w:rPr>
                <w:b/>
                <w:i/>
                <w:noProof/>
                <w:sz w:val="8"/>
                <w:szCs w:val="8"/>
              </w:rPr>
            </w:pPr>
          </w:p>
        </w:tc>
        <w:tc>
          <w:tcPr>
            <w:tcW w:w="1986" w:type="dxa"/>
            <w:gridSpan w:val="4"/>
          </w:tcPr>
          <w:p w14:paraId="6CDCF725" w14:textId="77777777" w:rsidR="001E41F3" w:rsidRPr="0097703D" w:rsidRDefault="001E41F3">
            <w:pPr>
              <w:pStyle w:val="CRCoverPage"/>
              <w:spacing w:after="0"/>
              <w:rPr>
                <w:noProof/>
                <w:sz w:val="8"/>
                <w:szCs w:val="8"/>
              </w:rPr>
            </w:pPr>
          </w:p>
        </w:tc>
        <w:tc>
          <w:tcPr>
            <w:tcW w:w="2267" w:type="dxa"/>
            <w:gridSpan w:val="2"/>
          </w:tcPr>
          <w:p w14:paraId="74023A34" w14:textId="77777777" w:rsidR="001E41F3" w:rsidRPr="0097703D" w:rsidRDefault="001E41F3">
            <w:pPr>
              <w:pStyle w:val="CRCoverPage"/>
              <w:spacing w:after="0"/>
              <w:rPr>
                <w:noProof/>
                <w:sz w:val="8"/>
                <w:szCs w:val="8"/>
              </w:rPr>
            </w:pPr>
          </w:p>
        </w:tc>
        <w:tc>
          <w:tcPr>
            <w:tcW w:w="1417" w:type="dxa"/>
            <w:gridSpan w:val="3"/>
          </w:tcPr>
          <w:p w14:paraId="147FDAB3" w14:textId="77777777" w:rsidR="001E41F3" w:rsidRPr="0097703D" w:rsidRDefault="001E41F3">
            <w:pPr>
              <w:pStyle w:val="CRCoverPage"/>
              <w:spacing w:after="0"/>
              <w:rPr>
                <w:noProof/>
                <w:sz w:val="8"/>
                <w:szCs w:val="8"/>
              </w:rPr>
            </w:pPr>
          </w:p>
        </w:tc>
        <w:tc>
          <w:tcPr>
            <w:tcW w:w="2127" w:type="dxa"/>
            <w:tcBorders>
              <w:right w:val="single" w:sz="4" w:space="0" w:color="auto"/>
            </w:tcBorders>
          </w:tcPr>
          <w:p w14:paraId="07F5B79C" w14:textId="77777777" w:rsidR="001E41F3" w:rsidRPr="0097703D" w:rsidRDefault="001E41F3">
            <w:pPr>
              <w:pStyle w:val="CRCoverPage"/>
              <w:spacing w:after="0"/>
              <w:rPr>
                <w:noProof/>
                <w:sz w:val="8"/>
                <w:szCs w:val="8"/>
              </w:rPr>
            </w:pPr>
          </w:p>
        </w:tc>
      </w:tr>
      <w:tr w:rsidR="001E41F3" w14:paraId="16C88E72" w14:textId="77777777" w:rsidTr="00547111">
        <w:trPr>
          <w:cantSplit/>
        </w:trPr>
        <w:tc>
          <w:tcPr>
            <w:tcW w:w="1843" w:type="dxa"/>
            <w:tcBorders>
              <w:left w:val="single" w:sz="4" w:space="0" w:color="auto"/>
            </w:tcBorders>
          </w:tcPr>
          <w:p w14:paraId="00EBB0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DDDBC2" w14:textId="77777777" w:rsidR="001E41F3" w:rsidRPr="0097703D" w:rsidRDefault="0097703D" w:rsidP="00D24991">
            <w:pPr>
              <w:pStyle w:val="CRCoverPage"/>
              <w:spacing w:after="0"/>
              <w:ind w:left="100" w:right="-609"/>
              <w:rPr>
                <w:b/>
                <w:noProof/>
              </w:rPr>
            </w:pPr>
            <w:r>
              <w:rPr>
                <w:b/>
                <w:noProof/>
              </w:rPr>
              <w:t>F</w:t>
            </w:r>
          </w:p>
        </w:tc>
        <w:tc>
          <w:tcPr>
            <w:tcW w:w="3402" w:type="dxa"/>
            <w:gridSpan w:val="5"/>
            <w:tcBorders>
              <w:left w:val="nil"/>
            </w:tcBorders>
          </w:tcPr>
          <w:p w14:paraId="16449E76" w14:textId="77777777" w:rsidR="001E41F3" w:rsidRPr="0097703D" w:rsidRDefault="001E41F3">
            <w:pPr>
              <w:pStyle w:val="CRCoverPage"/>
              <w:spacing w:after="0"/>
              <w:rPr>
                <w:noProof/>
                <w:lang w:eastAsia="zh-CN"/>
              </w:rPr>
            </w:pPr>
          </w:p>
        </w:tc>
        <w:tc>
          <w:tcPr>
            <w:tcW w:w="1417" w:type="dxa"/>
            <w:gridSpan w:val="3"/>
            <w:tcBorders>
              <w:left w:val="nil"/>
            </w:tcBorders>
          </w:tcPr>
          <w:p w14:paraId="617FD2FB" w14:textId="77777777" w:rsidR="001E41F3" w:rsidRPr="0097703D" w:rsidRDefault="001E41F3">
            <w:pPr>
              <w:pStyle w:val="CRCoverPage"/>
              <w:spacing w:after="0"/>
              <w:jc w:val="right"/>
              <w:rPr>
                <w:b/>
                <w:i/>
                <w:noProof/>
              </w:rPr>
            </w:pPr>
            <w:r w:rsidRPr="0097703D">
              <w:rPr>
                <w:b/>
                <w:i/>
                <w:noProof/>
              </w:rPr>
              <w:t>Release:</w:t>
            </w:r>
          </w:p>
        </w:tc>
        <w:tc>
          <w:tcPr>
            <w:tcW w:w="2127" w:type="dxa"/>
            <w:tcBorders>
              <w:right w:val="single" w:sz="4" w:space="0" w:color="auto"/>
            </w:tcBorders>
            <w:shd w:val="pct30" w:color="FFFF00" w:fill="auto"/>
          </w:tcPr>
          <w:p w14:paraId="7FCDD746" w14:textId="77777777" w:rsidR="001E41F3" w:rsidRPr="0097703D" w:rsidRDefault="00AF1A6F">
            <w:pPr>
              <w:pStyle w:val="CRCoverPage"/>
              <w:spacing w:after="0"/>
              <w:ind w:left="100"/>
              <w:rPr>
                <w:noProof/>
              </w:rPr>
            </w:pPr>
            <w:r w:rsidRPr="0097703D">
              <w:rPr>
                <w:noProof/>
              </w:rPr>
              <w:t>Rel-16</w:t>
            </w:r>
          </w:p>
        </w:tc>
      </w:tr>
      <w:tr w:rsidR="001E41F3" w14:paraId="35918713" w14:textId="77777777" w:rsidTr="00547111">
        <w:tc>
          <w:tcPr>
            <w:tcW w:w="1843" w:type="dxa"/>
            <w:tcBorders>
              <w:left w:val="single" w:sz="4" w:space="0" w:color="auto"/>
              <w:bottom w:val="single" w:sz="4" w:space="0" w:color="auto"/>
            </w:tcBorders>
          </w:tcPr>
          <w:p w14:paraId="270D6230" w14:textId="77777777" w:rsidR="001E41F3" w:rsidRDefault="001E41F3">
            <w:pPr>
              <w:pStyle w:val="CRCoverPage"/>
              <w:spacing w:after="0"/>
              <w:rPr>
                <w:b/>
                <w:i/>
                <w:noProof/>
              </w:rPr>
            </w:pPr>
          </w:p>
        </w:tc>
        <w:tc>
          <w:tcPr>
            <w:tcW w:w="4677" w:type="dxa"/>
            <w:gridSpan w:val="8"/>
            <w:tcBorders>
              <w:bottom w:val="single" w:sz="4" w:space="0" w:color="auto"/>
            </w:tcBorders>
          </w:tcPr>
          <w:p w14:paraId="477C9CCF" w14:textId="77777777" w:rsidR="001E41F3" w:rsidRPr="0097703D" w:rsidRDefault="001E41F3">
            <w:pPr>
              <w:pStyle w:val="CRCoverPage"/>
              <w:spacing w:after="0"/>
              <w:ind w:left="383" w:hanging="383"/>
              <w:rPr>
                <w:i/>
                <w:noProof/>
                <w:sz w:val="18"/>
              </w:rPr>
            </w:pPr>
            <w:r w:rsidRPr="0097703D">
              <w:rPr>
                <w:i/>
                <w:noProof/>
                <w:sz w:val="18"/>
              </w:rPr>
              <w:t xml:space="preserve">Use </w:t>
            </w:r>
            <w:r w:rsidRPr="0097703D">
              <w:rPr>
                <w:i/>
                <w:noProof/>
                <w:sz w:val="18"/>
                <w:u w:val="single"/>
              </w:rPr>
              <w:t>one</w:t>
            </w:r>
            <w:r w:rsidRPr="0097703D">
              <w:rPr>
                <w:i/>
                <w:noProof/>
                <w:sz w:val="18"/>
              </w:rPr>
              <w:t xml:space="preserve"> of the following categories:</w:t>
            </w:r>
            <w:r w:rsidRPr="0097703D">
              <w:rPr>
                <w:b/>
                <w:i/>
                <w:noProof/>
                <w:sz w:val="18"/>
              </w:rPr>
              <w:br/>
              <w:t>F</w:t>
            </w:r>
            <w:r w:rsidRPr="0097703D">
              <w:rPr>
                <w:i/>
                <w:noProof/>
                <w:sz w:val="18"/>
              </w:rPr>
              <w:t xml:space="preserve">  (correction)</w:t>
            </w:r>
            <w:r w:rsidRPr="0097703D">
              <w:rPr>
                <w:i/>
                <w:noProof/>
                <w:sz w:val="18"/>
              </w:rPr>
              <w:br/>
            </w:r>
            <w:r w:rsidRPr="0097703D">
              <w:rPr>
                <w:b/>
                <w:i/>
                <w:noProof/>
                <w:sz w:val="18"/>
              </w:rPr>
              <w:t>A</w:t>
            </w:r>
            <w:r w:rsidRPr="0097703D">
              <w:rPr>
                <w:i/>
                <w:noProof/>
                <w:sz w:val="18"/>
              </w:rPr>
              <w:t xml:space="preserve">  (</w:t>
            </w:r>
            <w:r w:rsidR="00DE34CF" w:rsidRPr="0097703D">
              <w:rPr>
                <w:i/>
                <w:noProof/>
                <w:sz w:val="18"/>
              </w:rPr>
              <w:t xml:space="preserve">mirror </w:t>
            </w:r>
            <w:r w:rsidRPr="0097703D">
              <w:rPr>
                <w:i/>
                <w:noProof/>
                <w:sz w:val="18"/>
              </w:rPr>
              <w:t>correspond</w:t>
            </w:r>
            <w:r w:rsidR="00DE34CF" w:rsidRPr="0097703D">
              <w:rPr>
                <w:i/>
                <w:noProof/>
                <w:sz w:val="18"/>
              </w:rPr>
              <w:t xml:space="preserve">ing </w:t>
            </w:r>
            <w:r w:rsidRPr="0097703D">
              <w:rPr>
                <w:i/>
                <w:noProof/>
                <w:sz w:val="18"/>
              </w:rPr>
              <w:t xml:space="preserve">to a </w:t>
            </w:r>
            <w:r w:rsidR="00DE34CF" w:rsidRPr="0097703D">
              <w:rPr>
                <w:i/>
                <w:noProof/>
                <w:sz w:val="18"/>
              </w:rPr>
              <w:t xml:space="preserve">change </w:t>
            </w:r>
            <w:r w:rsidRPr="0097703D">
              <w:rPr>
                <w:i/>
                <w:noProof/>
                <w:sz w:val="18"/>
              </w:rPr>
              <w:t>in an earlier release)</w:t>
            </w:r>
            <w:r w:rsidRPr="0097703D">
              <w:rPr>
                <w:i/>
                <w:noProof/>
                <w:sz w:val="18"/>
              </w:rPr>
              <w:br/>
            </w:r>
            <w:r w:rsidRPr="0097703D">
              <w:rPr>
                <w:b/>
                <w:i/>
                <w:noProof/>
                <w:sz w:val="18"/>
              </w:rPr>
              <w:t>B</w:t>
            </w:r>
            <w:r w:rsidRPr="0097703D">
              <w:rPr>
                <w:i/>
                <w:noProof/>
                <w:sz w:val="18"/>
              </w:rPr>
              <w:t xml:space="preserve">  (addition of feature), </w:t>
            </w:r>
            <w:r w:rsidRPr="0097703D">
              <w:rPr>
                <w:i/>
                <w:noProof/>
                <w:sz w:val="18"/>
              </w:rPr>
              <w:br/>
            </w:r>
            <w:r w:rsidRPr="0097703D">
              <w:rPr>
                <w:b/>
                <w:i/>
                <w:noProof/>
                <w:sz w:val="18"/>
              </w:rPr>
              <w:t>C</w:t>
            </w:r>
            <w:r w:rsidRPr="0097703D">
              <w:rPr>
                <w:i/>
                <w:noProof/>
                <w:sz w:val="18"/>
              </w:rPr>
              <w:t xml:space="preserve">  (functional modification of feature)</w:t>
            </w:r>
            <w:r w:rsidRPr="0097703D">
              <w:rPr>
                <w:i/>
                <w:noProof/>
                <w:sz w:val="18"/>
              </w:rPr>
              <w:br/>
            </w:r>
            <w:r w:rsidRPr="0097703D">
              <w:rPr>
                <w:b/>
                <w:i/>
                <w:noProof/>
                <w:sz w:val="18"/>
              </w:rPr>
              <w:t>D</w:t>
            </w:r>
            <w:r w:rsidRPr="0097703D">
              <w:rPr>
                <w:i/>
                <w:noProof/>
                <w:sz w:val="18"/>
              </w:rPr>
              <w:t xml:space="preserve">  (editorial modification)</w:t>
            </w:r>
          </w:p>
          <w:p w14:paraId="12989515" w14:textId="77777777" w:rsidR="001E41F3" w:rsidRPr="0097703D" w:rsidRDefault="001E41F3">
            <w:pPr>
              <w:pStyle w:val="CRCoverPage"/>
              <w:rPr>
                <w:noProof/>
              </w:rPr>
            </w:pPr>
            <w:r w:rsidRPr="0097703D">
              <w:rPr>
                <w:noProof/>
                <w:sz w:val="18"/>
              </w:rPr>
              <w:t>Detailed explanations of the above categories can</w:t>
            </w:r>
            <w:r w:rsidRPr="0097703D">
              <w:rPr>
                <w:noProof/>
                <w:sz w:val="18"/>
              </w:rPr>
              <w:br/>
              <w:t xml:space="preserve">be found in 3GPP </w:t>
            </w:r>
            <w:hyperlink r:id="rId13" w:history="1">
              <w:r w:rsidRPr="0097703D">
                <w:rPr>
                  <w:rStyle w:val="aa"/>
                  <w:noProof/>
                  <w:sz w:val="18"/>
                </w:rPr>
                <w:t>TR 21.900</w:t>
              </w:r>
            </w:hyperlink>
            <w:r w:rsidRPr="0097703D">
              <w:rPr>
                <w:noProof/>
                <w:sz w:val="18"/>
              </w:rPr>
              <w:t>.</w:t>
            </w:r>
          </w:p>
        </w:tc>
        <w:tc>
          <w:tcPr>
            <w:tcW w:w="3120" w:type="dxa"/>
            <w:gridSpan w:val="2"/>
            <w:tcBorders>
              <w:bottom w:val="single" w:sz="4" w:space="0" w:color="auto"/>
              <w:right w:val="single" w:sz="4" w:space="0" w:color="auto"/>
            </w:tcBorders>
          </w:tcPr>
          <w:p w14:paraId="029BFEFB" w14:textId="77777777" w:rsidR="000C038A" w:rsidRPr="0097703D" w:rsidRDefault="001E41F3" w:rsidP="00BD6BB8">
            <w:pPr>
              <w:pStyle w:val="CRCoverPage"/>
              <w:tabs>
                <w:tab w:val="left" w:pos="950"/>
              </w:tabs>
              <w:spacing w:after="0"/>
              <w:ind w:left="241" w:hanging="241"/>
              <w:rPr>
                <w:i/>
                <w:noProof/>
                <w:sz w:val="18"/>
              </w:rPr>
            </w:pPr>
            <w:r w:rsidRPr="0097703D">
              <w:rPr>
                <w:i/>
                <w:noProof/>
                <w:sz w:val="18"/>
              </w:rPr>
              <w:t xml:space="preserve">Use </w:t>
            </w:r>
            <w:r w:rsidRPr="0097703D">
              <w:rPr>
                <w:i/>
                <w:noProof/>
                <w:sz w:val="18"/>
                <w:u w:val="single"/>
              </w:rPr>
              <w:t>one</w:t>
            </w:r>
            <w:r w:rsidRPr="0097703D">
              <w:rPr>
                <w:i/>
                <w:noProof/>
                <w:sz w:val="18"/>
              </w:rPr>
              <w:t xml:space="preserve"> of the following releases:</w:t>
            </w:r>
            <w:r w:rsidRPr="0097703D">
              <w:rPr>
                <w:i/>
                <w:noProof/>
                <w:sz w:val="18"/>
              </w:rPr>
              <w:br/>
              <w:t>Rel-8</w:t>
            </w:r>
            <w:r w:rsidRPr="0097703D">
              <w:rPr>
                <w:i/>
                <w:noProof/>
                <w:sz w:val="18"/>
              </w:rPr>
              <w:tab/>
              <w:t>(Release 8)</w:t>
            </w:r>
            <w:r w:rsidR="007C2097" w:rsidRPr="0097703D">
              <w:rPr>
                <w:i/>
                <w:noProof/>
                <w:sz w:val="18"/>
              </w:rPr>
              <w:br/>
              <w:t>Rel-9</w:t>
            </w:r>
            <w:r w:rsidR="007C2097" w:rsidRPr="0097703D">
              <w:rPr>
                <w:i/>
                <w:noProof/>
                <w:sz w:val="18"/>
              </w:rPr>
              <w:tab/>
              <w:t>(Release 9)</w:t>
            </w:r>
            <w:r w:rsidR="009777D9" w:rsidRPr="0097703D">
              <w:rPr>
                <w:i/>
                <w:noProof/>
                <w:sz w:val="18"/>
              </w:rPr>
              <w:br/>
              <w:t>Rel-10</w:t>
            </w:r>
            <w:r w:rsidR="009777D9" w:rsidRPr="0097703D">
              <w:rPr>
                <w:i/>
                <w:noProof/>
                <w:sz w:val="18"/>
              </w:rPr>
              <w:tab/>
              <w:t>(Release 10)</w:t>
            </w:r>
            <w:r w:rsidR="000C038A" w:rsidRPr="0097703D">
              <w:rPr>
                <w:i/>
                <w:noProof/>
                <w:sz w:val="18"/>
              </w:rPr>
              <w:br/>
              <w:t>Rel-11</w:t>
            </w:r>
            <w:r w:rsidR="000C038A" w:rsidRPr="0097703D">
              <w:rPr>
                <w:i/>
                <w:noProof/>
                <w:sz w:val="18"/>
              </w:rPr>
              <w:tab/>
              <w:t>(Release 11)</w:t>
            </w:r>
            <w:r w:rsidR="000C038A" w:rsidRPr="0097703D">
              <w:rPr>
                <w:i/>
                <w:noProof/>
                <w:sz w:val="18"/>
              </w:rPr>
              <w:br/>
              <w:t>Rel-12</w:t>
            </w:r>
            <w:r w:rsidR="000C038A" w:rsidRPr="0097703D">
              <w:rPr>
                <w:i/>
                <w:noProof/>
                <w:sz w:val="18"/>
              </w:rPr>
              <w:tab/>
              <w:t>(Release 12)</w:t>
            </w:r>
            <w:r w:rsidR="0051580D" w:rsidRPr="0097703D">
              <w:rPr>
                <w:i/>
                <w:noProof/>
                <w:sz w:val="18"/>
              </w:rPr>
              <w:br/>
            </w:r>
            <w:bookmarkStart w:id="1" w:name="OLE_LINK1"/>
            <w:r w:rsidR="0051580D" w:rsidRPr="0097703D">
              <w:rPr>
                <w:i/>
                <w:noProof/>
                <w:sz w:val="18"/>
              </w:rPr>
              <w:t>Rel-13</w:t>
            </w:r>
            <w:r w:rsidR="0051580D" w:rsidRPr="0097703D">
              <w:rPr>
                <w:i/>
                <w:noProof/>
                <w:sz w:val="18"/>
              </w:rPr>
              <w:tab/>
              <w:t>(Release 13)</w:t>
            </w:r>
            <w:bookmarkEnd w:id="1"/>
            <w:r w:rsidR="00BD6BB8" w:rsidRPr="0097703D">
              <w:rPr>
                <w:i/>
                <w:noProof/>
                <w:sz w:val="18"/>
              </w:rPr>
              <w:br/>
              <w:t>Rel-14</w:t>
            </w:r>
            <w:r w:rsidR="00BD6BB8" w:rsidRPr="0097703D">
              <w:rPr>
                <w:i/>
                <w:noProof/>
                <w:sz w:val="18"/>
              </w:rPr>
              <w:tab/>
              <w:t>(Release 14)</w:t>
            </w:r>
            <w:r w:rsidR="00E34898" w:rsidRPr="0097703D">
              <w:rPr>
                <w:i/>
                <w:noProof/>
                <w:sz w:val="18"/>
              </w:rPr>
              <w:br/>
              <w:t>Rel-15</w:t>
            </w:r>
            <w:r w:rsidR="00E34898" w:rsidRPr="0097703D">
              <w:rPr>
                <w:i/>
                <w:noProof/>
                <w:sz w:val="18"/>
              </w:rPr>
              <w:tab/>
              <w:t>(Release 15)</w:t>
            </w:r>
            <w:r w:rsidR="00E34898" w:rsidRPr="0097703D">
              <w:rPr>
                <w:i/>
                <w:noProof/>
                <w:sz w:val="18"/>
              </w:rPr>
              <w:br/>
              <w:t>Rel-16</w:t>
            </w:r>
            <w:r w:rsidR="00E34898" w:rsidRPr="0097703D">
              <w:rPr>
                <w:i/>
                <w:noProof/>
                <w:sz w:val="18"/>
              </w:rPr>
              <w:tab/>
              <w:t>(Release 16)</w:t>
            </w:r>
          </w:p>
        </w:tc>
      </w:tr>
      <w:tr w:rsidR="001E41F3" w14:paraId="0E758307" w14:textId="77777777" w:rsidTr="00547111">
        <w:tc>
          <w:tcPr>
            <w:tcW w:w="1843" w:type="dxa"/>
          </w:tcPr>
          <w:p w14:paraId="2AF7BDF8" w14:textId="77777777" w:rsidR="001E41F3" w:rsidRDefault="001E41F3">
            <w:pPr>
              <w:pStyle w:val="CRCoverPage"/>
              <w:spacing w:after="0"/>
              <w:rPr>
                <w:b/>
                <w:i/>
                <w:noProof/>
                <w:sz w:val="8"/>
                <w:szCs w:val="8"/>
              </w:rPr>
            </w:pPr>
          </w:p>
        </w:tc>
        <w:tc>
          <w:tcPr>
            <w:tcW w:w="7797" w:type="dxa"/>
            <w:gridSpan w:val="10"/>
          </w:tcPr>
          <w:p w14:paraId="7D3FAA4F" w14:textId="77777777" w:rsidR="001E41F3" w:rsidRPr="0097703D" w:rsidRDefault="001E41F3">
            <w:pPr>
              <w:pStyle w:val="CRCoverPage"/>
              <w:spacing w:after="0"/>
              <w:rPr>
                <w:noProof/>
                <w:sz w:val="8"/>
                <w:szCs w:val="8"/>
              </w:rPr>
            </w:pPr>
          </w:p>
        </w:tc>
      </w:tr>
      <w:tr w:rsidR="001E41F3" w14:paraId="6B11BCBE" w14:textId="77777777" w:rsidTr="00547111">
        <w:tc>
          <w:tcPr>
            <w:tcW w:w="2694" w:type="dxa"/>
            <w:gridSpan w:val="2"/>
            <w:tcBorders>
              <w:top w:val="single" w:sz="4" w:space="0" w:color="auto"/>
              <w:left w:val="single" w:sz="4" w:space="0" w:color="auto"/>
            </w:tcBorders>
          </w:tcPr>
          <w:p w14:paraId="4D304D6D" w14:textId="77777777" w:rsidR="001E41F3" w:rsidRPr="0097703D" w:rsidRDefault="001E41F3">
            <w:pPr>
              <w:pStyle w:val="CRCoverPage"/>
              <w:tabs>
                <w:tab w:val="right" w:pos="2184"/>
              </w:tabs>
              <w:spacing w:after="0"/>
              <w:rPr>
                <w:b/>
                <w:i/>
                <w:noProof/>
              </w:rPr>
            </w:pPr>
            <w:r w:rsidRPr="0097703D">
              <w:rPr>
                <w:b/>
                <w:i/>
                <w:noProof/>
              </w:rPr>
              <w:t>Reason for change:</w:t>
            </w:r>
          </w:p>
        </w:tc>
        <w:tc>
          <w:tcPr>
            <w:tcW w:w="6946" w:type="dxa"/>
            <w:gridSpan w:val="9"/>
            <w:tcBorders>
              <w:top w:val="single" w:sz="4" w:space="0" w:color="auto"/>
              <w:right w:val="single" w:sz="4" w:space="0" w:color="auto"/>
            </w:tcBorders>
            <w:shd w:val="pct30" w:color="FFFF00" w:fill="auto"/>
          </w:tcPr>
          <w:p w14:paraId="51173D0B" w14:textId="77777777" w:rsidR="0097703D" w:rsidRDefault="0097703D" w:rsidP="0097703D">
            <w:pPr>
              <w:pStyle w:val="CRCoverPage"/>
              <w:spacing w:after="0"/>
              <w:ind w:left="100"/>
              <w:rPr>
                <w:lang w:eastAsia="zh-CN"/>
              </w:rPr>
            </w:pPr>
            <w:r>
              <w:rPr>
                <w:lang w:eastAsia="zh-CN"/>
              </w:rPr>
              <w:t>The SMF should consider the CN PDB during the QoS Flow Binding because in R16 the CN PDB could change dynamically. But CN PDB is not part of PCC rules, so it is incorrect to add it in the binding parameters. However, PCF could know whether the CN PDB of the SDFs is the same or not based on the 5QI and DNAI in the PCC rule. Hence, the above indication could also be used in such cases. Of course, SMF could massage the SDFs with different CN-PDBs into different QoS Flows by itself when there is no PCF deployment.</w:t>
            </w:r>
          </w:p>
          <w:p w14:paraId="038D9ECC" w14:textId="77777777" w:rsidR="001E41F3" w:rsidRPr="0097703D" w:rsidRDefault="001E41F3" w:rsidP="00B661A1">
            <w:pPr>
              <w:pStyle w:val="CRCoverPage"/>
              <w:spacing w:after="0"/>
              <w:ind w:left="100"/>
              <w:rPr>
                <w:noProof/>
              </w:rPr>
            </w:pPr>
          </w:p>
        </w:tc>
      </w:tr>
      <w:tr w:rsidR="001E41F3" w14:paraId="237B63D6" w14:textId="77777777" w:rsidTr="00547111">
        <w:tc>
          <w:tcPr>
            <w:tcW w:w="2694" w:type="dxa"/>
            <w:gridSpan w:val="2"/>
            <w:tcBorders>
              <w:left w:val="single" w:sz="4" w:space="0" w:color="auto"/>
            </w:tcBorders>
          </w:tcPr>
          <w:p w14:paraId="2282AD8D" w14:textId="77777777" w:rsidR="001E41F3" w:rsidRPr="0097703D" w:rsidRDefault="001E41F3">
            <w:pPr>
              <w:pStyle w:val="CRCoverPage"/>
              <w:spacing w:after="0"/>
              <w:rPr>
                <w:b/>
                <w:i/>
                <w:noProof/>
                <w:sz w:val="8"/>
                <w:szCs w:val="8"/>
              </w:rPr>
            </w:pPr>
          </w:p>
        </w:tc>
        <w:tc>
          <w:tcPr>
            <w:tcW w:w="6946" w:type="dxa"/>
            <w:gridSpan w:val="9"/>
            <w:tcBorders>
              <w:right w:val="single" w:sz="4" w:space="0" w:color="auto"/>
            </w:tcBorders>
          </w:tcPr>
          <w:p w14:paraId="0A48BCB0" w14:textId="77777777" w:rsidR="001E41F3" w:rsidRPr="0097703D" w:rsidRDefault="001E41F3">
            <w:pPr>
              <w:pStyle w:val="CRCoverPage"/>
              <w:spacing w:after="0"/>
              <w:rPr>
                <w:noProof/>
                <w:sz w:val="8"/>
                <w:szCs w:val="8"/>
              </w:rPr>
            </w:pPr>
          </w:p>
        </w:tc>
      </w:tr>
      <w:tr w:rsidR="001E41F3" w14:paraId="491564A2" w14:textId="77777777" w:rsidTr="00547111">
        <w:tc>
          <w:tcPr>
            <w:tcW w:w="2694" w:type="dxa"/>
            <w:gridSpan w:val="2"/>
            <w:tcBorders>
              <w:left w:val="single" w:sz="4" w:space="0" w:color="auto"/>
            </w:tcBorders>
          </w:tcPr>
          <w:p w14:paraId="4FB1CF8C" w14:textId="77777777" w:rsidR="001E41F3" w:rsidRPr="0097703D" w:rsidRDefault="001E41F3">
            <w:pPr>
              <w:pStyle w:val="CRCoverPage"/>
              <w:tabs>
                <w:tab w:val="right" w:pos="2184"/>
              </w:tabs>
              <w:spacing w:after="0"/>
              <w:rPr>
                <w:b/>
                <w:i/>
                <w:noProof/>
              </w:rPr>
            </w:pPr>
            <w:r w:rsidRPr="0097703D">
              <w:rPr>
                <w:b/>
                <w:i/>
                <w:noProof/>
              </w:rPr>
              <w:t>Summary of change</w:t>
            </w:r>
            <w:r w:rsidR="0051580D" w:rsidRPr="0097703D">
              <w:rPr>
                <w:b/>
                <w:i/>
                <w:noProof/>
              </w:rPr>
              <w:t>:</w:t>
            </w:r>
          </w:p>
        </w:tc>
        <w:tc>
          <w:tcPr>
            <w:tcW w:w="6946" w:type="dxa"/>
            <w:gridSpan w:val="9"/>
            <w:tcBorders>
              <w:right w:val="single" w:sz="4" w:space="0" w:color="auto"/>
            </w:tcBorders>
            <w:shd w:val="pct30" w:color="FFFF00" w:fill="auto"/>
          </w:tcPr>
          <w:p w14:paraId="737420A6" w14:textId="77777777" w:rsidR="001E41F3" w:rsidRPr="0097703D" w:rsidRDefault="0097703D">
            <w:pPr>
              <w:pStyle w:val="CRCoverPage"/>
              <w:spacing w:after="0"/>
              <w:ind w:left="100"/>
              <w:rPr>
                <w:noProof/>
              </w:rPr>
            </w:pPr>
            <w:r w:rsidRPr="00E20EC1">
              <w:t>CN PDB should be considered during QoS Flow Binding.</w:t>
            </w:r>
          </w:p>
        </w:tc>
      </w:tr>
      <w:tr w:rsidR="001E41F3" w14:paraId="36862C9A" w14:textId="77777777" w:rsidTr="00547111">
        <w:tc>
          <w:tcPr>
            <w:tcW w:w="2694" w:type="dxa"/>
            <w:gridSpan w:val="2"/>
            <w:tcBorders>
              <w:left w:val="single" w:sz="4" w:space="0" w:color="auto"/>
            </w:tcBorders>
          </w:tcPr>
          <w:p w14:paraId="54C27D15" w14:textId="77777777" w:rsidR="001E41F3" w:rsidRPr="0097703D" w:rsidRDefault="001E41F3">
            <w:pPr>
              <w:pStyle w:val="CRCoverPage"/>
              <w:spacing w:after="0"/>
              <w:rPr>
                <w:b/>
                <w:i/>
                <w:noProof/>
                <w:sz w:val="8"/>
                <w:szCs w:val="8"/>
              </w:rPr>
            </w:pPr>
          </w:p>
        </w:tc>
        <w:tc>
          <w:tcPr>
            <w:tcW w:w="6946" w:type="dxa"/>
            <w:gridSpan w:val="9"/>
            <w:tcBorders>
              <w:right w:val="single" w:sz="4" w:space="0" w:color="auto"/>
            </w:tcBorders>
          </w:tcPr>
          <w:p w14:paraId="44456D7D" w14:textId="77777777" w:rsidR="001E41F3" w:rsidRPr="0097703D" w:rsidRDefault="001E41F3">
            <w:pPr>
              <w:pStyle w:val="CRCoverPage"/>
              <w:spacing w:after="0"/>
              <w:rPr>
                <w:noProof/>
                <w:sz w:val="8"/>
                <w:szCs w:val="8"/>
              </w:rPr>
            </w:pPr>
          </w:p>
        </w:tc>
      </w:tr>
      <w:tr w:rsidR="001E41F3" w14:paraId="111F3E64" w14:textId="77777777" w:rsidTr="00547111">
        <w:tc>
          <w:tcPr>
            <w:tcW w:w="2694" w:type="dxa"/>
            <w:gridSpan w:val="2"/>
            <w:tcBorders>
              <w:left w:val="single" w:sz="4" w:space="0" w:color="auto"/>
              <w:bottom w:val="single" w:sz="4" w:space="0" w:color="auto"/>
            </w:tcBorders>
          </w:tcPr>
          <w:p w14:paraId="5469E1C4" w14:textId="77777777" w:rsidR="001E41F3" w:rsidRPr="0097703D" w:rsidRDefault="001E41F3">
            <w:pPr>
              <w:pStyle w:val="CRCoverPage"/>
              <w:tabs>
                <w:tab w:val="right" w:pos="2184"/>
              </w:tabs>
              <w:spacing w:after="0"/>
              <w:rPr>
                <w:b/>
                <w:i/>
                <w:noProof/>
              </w:rPr>
            </w:pPr>
            <w:r w:rsidRPr="009770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70387" w14:textId="77777777" w:rsidR="001E41F3" w:rsidRPr="0097703D" w:rsidRDefault="0097703D" w:rsidP="00B661A1">
            <w:pPr>
              <w:pStyle w:val="CRCoverPage"/>
              <w:spacing w:after="0"/>
              <w:ind w:left="100"/>
              <w:rPr>
                <w:noProof/>
              </w:rPr>
            </w:pPr>
            <w:r>
              <w:rPr>
                <w:noProof/>
              </w:rPr>
              <w:t>Binding mechanism does not support Rel-16 features.</w:t>
            </w:r>
            <w:r w:rsidRPr="00D901BF">
              <w:rPr>
                <w:noProof/>
              </w:rPr>
              <w:t xml:space="preserve">  </w:t>
            </w:r>
          </w:p>
        </w:tc>
      </w:tr>
      <w:tr w:rsidR="001E41F3" w14:paraId="5485DD07" w14:textId="77777777" w:rsidTr="00547111">
        <w:tc>
          <w:tcPr>
            <w:tcW w:w="2694" w:type="dxa"/>
            <w:gridSpan w:val="2"/>
          </w:tcPr>
          <w:p w14:paraId="76A94EFA" w14:textId="77777777" w:rsidR="001E41F3" w:rsidRPr="0097703D" w:rsidRDefault="001E41F3">
            <w:pPr>
              <w:pStyle w:val="CRCoverPage"/>
              <w:spacing w:after="0"/>
              <w:rPr>
                <w:b/>
                <w:i/>
                <w:noProof/>
                <w:sz w:val="8"/>
                <w:szCs w:val="8"/>
              </w:rPr>
            </w:pPr>
          </w:p>
        </w:tc>
        <w:tc>
          <w:tcPr>
            <w:tcW w:w="6946" w:type="dxa"/>
            <w:gridSpan w:val="9"/>
          </w:tcPr>
          <w:p w14:paraId="5847C60E" w14:textId="77777777" w:rsidR="001E41F3" w:rsidRPr="0097703D" w:rsidRDefault="001E41F3">
            <w:pPr>
              <w:pStyle w:val="CRCoverPage"/>
              <w:spacing w:after="0"/>
              <w:rPr>
                <w:noProof/>
                <w:sz w:val="8"/>
                <w:szCs w:val="8"/>
              </w:rPr>
            </w:pPr>
          </w:p>
        </w:tc>
      </w:tr>
      <w:tr w:rsidR="001E41F3" w14:paraId="685A7DAF" w14:textId="77777777" w:rsidTr="00547111">
        <w:tc>
          <w:tcPr>
            <w:tcW w:w="2694" w:type="dxa"/>
            <w:gridSpan w:val="2"/>
            <w:tcBorders>
              <w:top w:val="single" w:sz="4" w:space="0" w:color="auto"/>
              <w:left w:val="single" w:sz="4" w:space="0" w:color="auto"/>
            </w:tcBorders>
          </w:tcPr>
          <w:p w14:paraId="2E7D3C7F" w14:textId="77777777" w:rsidR="001E41F3" w:rsidRPr="0097703D" w:rsidRDefault="001E41F3">
            <w:pPr>
              <w:pStyle w:val="CRCoverPage"/>
              <w:tabs>
                <w:tab w:val="right" w:pos="2184"/>
              </w:tabs>
              <w:spacing w:after="0"/>
              <w:rPr>
                <w:b/>
                <w:i/>
                <w:noProof/>
              </w:rPr>
            </w:pPr>
            <w:r w:rsidRPr="0097703D">
              <w:rPr>
                <w:b/>
                <w:i/>
                <w:noProof/>
              </w:rPr>
              <w:t>Clauses affected:</w:t>
            </w:r>
          </w:p>
        </w:tc>
        <w:tc>
          <w:tcPr>
            <w:tcW w:w="6946" w:type="dxa"/>
            <w:gridSpan w:val="9"/>
            <w:tcBorders>
              <w:top w:val="single" w:sz="4" w:space="0" w:color="auto"/>
              <w:right w:val="single" w:sz="4" w:space="0" w:color="auto"/>
            </w:tcBorders>
            <w:shd w:val="pct30" w:color="FFFF00" w:fill="auto"/>
          </w:tcPr>
          <w:p w14:paraId="15869DA5" w14:textId="77777777" w:rsidR="001E41F3" w:rsidRPr="0097703D" w:rsidRDefault="0097703D">
            <w:pPr>
              <w:pStyle w:val="CRCoverPage"/>
              <w:spacing w:after="0"/>
              <w:ind w:left="100"/>
              <w:rPr>
                <w:noProof/>
              </w:rPr>
            </w:pPr>
            <w:r>
              <w:rPr>
                <w:noProof/>
              </w:rPr>
              <w:t>6.1.3.2.4</w:t>
            </w:r>
          </w:p>
        </w:tc>
      </w:tr>
      <w:tr w:rsidR="001E41F3" w14:paraId="6A908782" w14:textId="77777777" w:rsidTr="00547111">
        <w:tc>
          <w:tcPr>
            <w:tcW w:w="2694" w:type="dxa"/>
            <w:gridSpan w:val="2"/>
            <w:tcBorders>
              <w:left w:val="single" w:sz="4" w:space="0" w:color="auto"/>
            </w:tcBorders>
          </w:tcPr>
          <w:p w14:paraId="72948BFF" w14:textId="77777777" w:rsidR="001E41F3" w:rsidRPr="0097703D" w:rsidRDefault="001E41F3">
            <w:pPr>
              <w:pStyle w:val="CRCoverPage"/>
              <w:spacing w:after="0"/>
              <w:rPr>
                <w:b/>
                <w:i/>
                <w:noProof/>
                <w:sz w:val="8"/>
                <w:szCs w:val="8"/>
              </w:rPr>
            </w:pPr>
          </w:p>
        </w:tc>
        <w:tc>
          <w:tcPr>
            <w:tcW w:w="6946" w:type="dxa"/>
            <w:gridSpan w:val="9"/>
            <w:tcBorders>
              <w:right w:val="single" w:sz="4" w:space="0" w:color="auto"/>
            </w:tcBorders>
          </w:tcPr>
          <w:p w14:paraId="47CBA548" w14:textId="77777777" w:rsidR="001E41F3" w:rsidRPr="0097703D" w:rsidRDefault="001E41F3">
            <w:pPr>
              <w:pStyle w:val="CRCoverPage"/>
              <w:spacing w:after="0"/>
              <w:rPr>
                <w:noProof/>
                <w:sz w:val="8"/>
                <w:szCs w:val="8"/>
              </w:rPr>
            </w:pPr>
          </w:p>
        </w:tc>
      </w:tr>
      <w:tr w:rsidR="001E41F3" w14:paraId="1EE4A959" w14:textId="77777777" w:rsidTr="00547111">
        <w:tc>
          <w:tcPr>
            <w:tcW w:w="2694" w:type="dxa"/>
            <w:gridSpan w:val="2"/>
            <w:tcBorders>
              <w:left w:val="single" w:sz="4" w:space="0" w:color="auto"/>
            </w:tcBorders>
          </w:tcPr>
          <w:p w14:paraId="45AB6396" w14:textId="77777777" w:rsidR="001E41F3" w:rsidRPr="009770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857C5" w14:textId="77777777" w:rsidR="001E41F3" w:rsidRPr="0097703D" w:rsidRDefault="001E41F3">
            <w:pPr>
              <w:pStyle w:val="CRCoverPage"/>
              <w:spacing w:after="0"/>
              <w:jc w:val="center"/>
              <w:rPr>
                <w:b/>
                <w:caps/>
                <w:noProof/>
              </w:rPr>
            </w:pPr>
            <w:r w:rsidRPr="009770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BF815" w14:textId="77777777" w:rsidR="001E41F3" w:rsidRPr="0097703D" w:rsidRDefault="001E41F3">
            <w:pPr>
              <w:pStyle w:val="CRCoverPage"/>
              <w:spacing w:after="0"/>
              <w:jc w:val="center"/>
              <w:rPr>
                <w:b/>
                <w:caps/>
                <w:noProof/>
              </w:rPr>
            </w:pPr>
            <w:r w:rsidRPr="0097703D">
              <w:rPr>
                <w:b/>
                <w:caps/>
                <w:noProof/>
              </w:rPr>
              <w:t>N</w:t>
            </w:r>
          </w:p>
        </w:tc>
        <w:tc>
          <w:tcPr>
            <w:tcW w:w="2977" w:type="dxa"/>
            <w:gridSpan w:val="4"/>
          </w:tcPr>
          <w:p w14:paraId="2A991D77" w14:textId="77777777" w:rsidR="001E41F3" w:rsidRPr="009770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C1DEB" w14:textId="77777777" w:rsidR="001E41F3" w:rsidRPr="0097703D" w:rsidRDefault="001E41F3">
            <w:pPr>
              <w:pStyle w:val="CRCoverPage"/>
              <w:spacing w:after="0"/>
              <w:ind w:left="99"/>
              <w:rPr>
                <w:noProof/>
              </w:rPr>
            </w:pPr>
          </w:p>
        </w:tc>
      </w:tr>
      <w:tr w:rsidR="001E41F3" w14:paraId="0E6C6AA7" w14:textId="77777777" w:rsidTr="00547111">
        <w:tc>
          <w:tcPr>
            <w:tcW w:w="2694" w:type="dxa"/>
            <w:gridSpan w:val="2"/>
            <w:tcBorders>
              <w:left w:val="single" w:sz="4" w:space="0" w:color="auto"/>
            </w:tcBorders>
          </w:tcPr>
          <w:p w14:paraId="4541812A" w14:textId="77777777" w:rsidR="001E41F3" w:rsidRPr="0097703D" w:rsidRDefault="001E41F3">
            <w:pPr>
              <w:pStyle w:val="CRCoverPage"/>
              <w:tabs>
                <w:tab w:val="right" w:pos="2184"/>
              </w:tabs>
              <w:spacing w:after="0"/>
              <w:rPr>
                <w:b/>
                <w:i/>
                <w:noProof/>
              </w:rPr>
            </w:pPr>
            <w:r w:rsidRPr="009770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050D2F" w14:textId="77777777" w:rsidR="001E41F3" w:rsidRPr="009770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7B79D" w14:textId="77777777" w:rsidR="001E41F3" w:rsidRPr="0097703D" w:rsidRDefault="00AF1A6F">
            <w:pPr>
              <w:pStyle w:val="CRCoverPage"/>
              <w:spacing w:after="0"/>
              <w:jc w:val="center"/>
              <w:rPr>
                <w:b/>
                <w:caps/>
                <w:noProof/>
              </w:rPr>
            </w:pPr>
            <w:r w:rsidRPr="0097703D">
              <w:rPr>
                <w:b/>
                <w:caps/>
                <w:noProof/>
              </w:rPr>
              <w:t>X</w:t>
            </w:r>
          </w:p>
        </w:tc>
        <w:tc>
          <w:tcPr>
            <w:tcW w:w="2977" w:type="dxa"/>
            <w:gridSpan w:val="4"/>
          </w:tcPr>
          <w:p w14:paraId="7FABDF78" w14:textId="77777777" w:rsidR="001E41F3" w:rsidRPr="0097703D" w:rsidRDefault="001E41F3">
            <w:pPr>
              <w:pStyle w:val="CRCoverPage"/>
              <w:tabs>
                <w:tab w:val="right" w:pos="2893"/>
              </w:tabs>
              <w:spacing w:after="0"/>
              <w:rPr>
                <w:noProof/>
              </w:rPr>
            </w:pPr>
            <w:r w:rsidRPr="0097703D">
              <w:rPr>
                <w:noProof/>
              </w:rPr>
              <w:t xml:space="preserve"> Other core specifications</w:t>
            </w:r>
            <w:r w:rsidRPr="0097703D">
              <w:rPr>
                <w:noProof/>
              </w:rPr>
              <w:tab/>
            </w:r>
          </w:p>
        </w:tc>
        <w:tc>
          <w:tcPr>
            <w:tcW w:w="3401" w:type="dxa"/>
            <w:gridSpan w:val="3"/>
            <w:tcBorders>
              <w:right w:val="single" w:sz="4" w:space="0" w:color="auto"/>
            </w:tcBorders>
            <w:shd w:val="pct30" w:color="FFFF00" w:fill="auto"/>
          </w:tcPr>
          <w:p w14:paraId="7FA8EBD6" w14:textId="77777777" w:rsidR="001E41F3" w:rsidRPr="0097703D" w:rsidRDefault="00145D43">
            <w:pPr>
              <w:pStyle w:val="CRCoverPage"/>
              <w:spacing w:after="0"/>
              <w:ind w:left="99"/>
              <w:rPr>
                <w:noProof/>
              </w:rPr>
            </w:pPr>
            <w:r w:rsidRPr="0097703D">
              <w:rPr>
                <w:noProof/>
              </w:rPr>
              <w:t xml:space="preserve">TS/TR ... CR ... </w:t>
            </w:r>
          </w:p>
        </w:tc>
      </w:tr>
      <w:tr w:rsidR="001E41F3" w14:paraId="22188638" w14:textId="77777777" w:rsidTr="00547111">
        <w:tc>
          <w:tcPr>
            <w:tcW w:w="2694" w:type="dxa"/>
            <w:gridSpan w:val="2"/>
            <w:tcBorders>
              <w:left w:val="single" w:sz="4" w:space="0" w:color="auto"/>
            </w:tcBorders>
          </w:tcPr>
          <w:p w14:paraId="70445086" w14:textId="77777777" w:rsidR="001E41F3" w:rsidRPr="0097703D" w:rsidRDefault="001E41F3">
            <w:pPr>
              <w:pStyle w:val="CRCoverPage"/>
              <w:spacing w:after="0"/>
              <w:rPr>
                <w:b/>
                <w:i/>
                <w:noProof/>
              </w:rPr>
            </w:pPr>
            <w:r w:rsidRPr="009770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205F1" w14:textId="77777777" w:rsidR="001E41F3" w:rsidRPr="009770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A9956" w14:textId="77777777" w:rsidR="001E41F3" w:rsidRPr="0097703D" w:rsidRDefault="00AF1A6F">
            <w:pPr>
              <w:pStyle w:val="CRCoverPage"/>
              <w:spacing w:after="0"/>
              <w:jc w:val="center"/>
              <w:rPr>
                <w:b/>
                <w:caps/>
                <w:noProof/>
              </w:rPr>
            </w:pPr>
            <w:r w:rsidRPr="0097703D">
              <w:rPr>
                <w:b/>
                <w:caps/>
                <w:noProof/>
              </w:rPr>
              <w:t>X</w:t>
            </w:r>
          </w:p>
        </w:tc>
        <w:tc>
          <w:tcPr>
            <w:tcW w:w="2977" w:type="dxa"/>
            <w:gridSpan w:val="4"/>
          </w:tcPr>
          <w:p w14:paraId="26194738" w14:textId="77777777" w:rsidR="001E41F3" w:rsidRPr="0097703D" w:rsidRDefault="001E41F3">
            <w:pPr>
              <w:pStyle w:val="CRCoverPage"/>
              <w:spacing w:after="0"/>
              <w:rPr>
                <w:noProof/>
              </w:rPr>
            </w:pPr>
            <w:r w:rsidRPr="0097703D">
              <w:rPr>
                <w:noProof/>
              </w:rPr>
              <w:t xml:space="preserve"> Test specifications</w:t>
            </w:r>
          </w:p>
        </w:tc>
        <w:tc>
          <w:tcPr>
            <w:tcW w:w="3401" w:type="dxa"/>
            <w:gridSpan w:val="3"/>
            <w:tcBorders>
              <w:right w:val="single" w:sz="4" w:space="0" w:color="auto"/>
            </w:tcBorders>
            <w:shd w:val="pct30" w:color="FFFF00" w:fill="auto"/>
          </w:tcPr>
          <w:p w14:paraId="32CDF40E" w14:textId="77777777" w:rsidR="001E41F3" w:rsidRPr="0097703D" w:rsidRDefault="00145D43">
            <w:pPr>
              <w:pStyle w:val="CRCoverPage"/>
              <w:spacing w:after="0"/>
              <w:ind w:left="99"/>
              <w:rPr>
                <w:noProof/>
              </w:rPr>
            </w:pPr>
            <w:r w:rsidRPr="0097703D">
              <w:rPr>
                <w:noProof/>
              </w:rPr>
              <w:t xml:space="preserve">TS/TR ... CR ... </w:t>
            </w:r>
          </w:p>
        </w:tc>
      </w:tr>
      <w:tr w:rsidR="001E41F3" w14:paraId="772E5CD5" w14:textId="77777777" w:rsidTr="00547111">
        <w:tc>
          <w:tcPr>
            <w:tcW w:w="2694" w:type="dxa"/>
            <w:gridSpan w:val="2"/>
            <w:tcBorders>
              <w:left w:val="single" w:sz="4" w:space="0" w:color="auto"/>
            </w:tcBorders>
          </w:tcPr>
          <w:p w14:paraId="21E1D09C" w14:textId="77777777" w:rsidR="001E41F3" w:rsidRPr="0097703D" w:rsidRDefault="00145D43">
            <w:pPr>
              <w:pStyle w:val="CRCoverPage"/>
              <w:spacing w:after="0"/>
              <w:rPr>
                <w:b/>
                <w:i/>
                <w:noProof/>
              </w:rPr>
            </w:pPr>
            <w:r w:rsidRPr="0097703D">
              <w:rPr>
                <w:b/>
                <w:i/>
                <w:noProof/>
              </w:rPr>
              <w:t xml:space="preserve">(show </w:t>
            </w:r>
            <w:r w:rsidR="00592D74" w:rsidRPr="0097703D">
              <w:rPr>
                <w:b/>
                <w:i/>
                <w:noProof/>
              </w:rPr>
              <w:t xml:space="preserve">related </w:t>
            </w:r>
            <w:r w:rsidRPr="0097703D">
              <w:rPr>
                <w:b/>
                <w:i/>
                <w:noProof/>
              </w:rPr>
              <w:t>CR</w:t>
            </w:r>
            <w:r w:rsidR="00592D74" w:rsidRPr="0097703D">
              <w:rPr>
                <w:b/>
                <w:i/>
                <w:noProof/>
              </w:rPr>
              <w:t>s</w:t>
            </w:r>
            <w:r w:rsidRPr="0097703D">
              <w:rPr>
                <w:b/>
                <w:i/>
                <w:noProof/>
              </w:rPr>
              <w:t>)</w:t>
            </w:r>
          </w:p>
        </w:tc>
        <w:tc>
          <w:tcPr>
            <w:tcW w:w="284" w:type="dxa"/>
            <w:tcBorders>
              <w:top w:val="single" w:sz="4" w:space="0" w:color="auto"/>
              <w:left w:val="single" w:sz="4" w:space="0" w:color="auto"/>
              <w:bottom w:val="single" w:sz="4" w:space="0" w:color="auto"/>
            </w:tcBorders>
            <w:shd w:val="pct25" w:color="FFFF00" w:fill="auto"/>
          </w:tcPr>
          <w:p w14:paraId="6F0CC856" w14:textId="77777777" w:rsidR="001E41F3" w:rsidRPr="009770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E7903" w14:textId="77777777" w:rsidR="001E41F3" w:rsidRPr="0097703D" w:rsidRDefault="00AF1A6F">
            <w:pPr>
              <w:pStyle w:val="CRCoverPage"/>
              <w:spacing w:after="0"/>
              <w:jc w:val="center"/>
              <w:rPr>
                <w:b/>
                <w:caps/>
                <w:noProof/>
              </w:rPr>
            </w:pPr>
            <w:r w:rsidRPr="0097703D">
              <w:rPr>
                <w:b/>
                <w:caps/>
                <w:noProof/>
              </w:rPr>
              <w:t>X</w:t>
            </w:r>
          </w:p>
        </w:tc>
        <w:tc>
          <w:tcPr>
            <w:tcW w:w="2977" w:type="dxa"/>
            <w:gridSpan w:val="4"/>
          </w:tcPr>
          <w:p w14:paraId="212545FA" w14:textId="77777777" w:rsidR="001E41F3" w:rsidRPr="0097703D" w:rsidRDefault="001E41F3">
            <w:pPr>
              <w:pStyle w:val="CRCoverPage"/>
              <w:spacing w:after="0"/>
              <w:rPr>
                <w:noProof/>
              </w:rPr>
            </w:pPr>
            <w:r w:rsidRPr="0097703D">
              <w:rPr>
                <w:noProof/>
              </w:rPr>
              <w:t xml:space="preserve"> O&amp;M Specifications</w:t>
            </w:r>
          </w:p>
        </w:tc>
        <w:tc>
          <w:tcPr>
            <w:tcW w:w="3401" w:type="dxa"/>
            <w:gridSpan w:val="3"/>
            <w:tcBorders>
              <w:right w:val="single" w:sz="4" w:space="0" w:color="auto"/>
            </w:tcBorders>
            <w:shd w:val="pct30" w:color="FFFF00" w:fill="auto"/>
          </w:tcPr>
          <w:p w14:paraId="2DFA5227" w14:textId="77777777" w:rsidR="001E41F3" w:rsidRPr="0097703D" w:rsidRDefault="00145D43">
            <w:pPr>
              <w:pStyle w:val="CRCoverPage"/>
              <w:spacing w:after="0"/>
              <w:ind w:left="99"/>
              <w:rPr>
                <w:noProof/>
              </w:rPr>
            </w:pPr>
            <w:r w:rsidRPr="0097703D">
              <w:rPr>
                <w:noProof/>
              </w:rPr>
              <w:t>TS</w:t>
            </w:r>
            <w:r w:rsidR="000A6394" w:rsidRPr="0097703D">
              <w:rPr>
                <w:noProof/>
              </w:rPr>
              <w:t xml:space="preserve">/TR ... CR ... </w:t>
            </w:r>
          </w:p>
        </w:tc>
      </w:tr>
      <w:tr w:rsidR="001E41F3" w14:paraId="6CA0A307" w14:textId="77777777" w:rsidTr="008863B9">
        <w:tc>
          <w:tcPr>
            <w:tcW w:w="2694" w:type="dxa"/>
            <w:gridSpan w:val="2"/>
            <w:tcBorders>
              <w:left w:val="single" w:sz="4" w:space="0" w:color="auto"/>
            </w:tcBorders>
          </w:tcPr>
          <w:p w14:paraId="48AC6033" w14:textId="77777777" w:rsidR="001E41F3" w:rsidRPr="0097703D" w:rsidRDefault="001E41F3">
            <w:pPr>
              <w:pStyle w:val="CRCoverPage"/>
              <w:spacing w:after="0"/>
              <w:rPr>
                <w:b/>
                <w:i/>
                <w:noProof/>
              </w:rPr>
            </w:pPr>
          </w:p>
        </w:tc>
        <w:tc>
          <w:tcPr>
            <w:tcW w:w="6946" w:type="dxa"/>
            <w:gridSpan w:val="9"/>
            <w:tcBorders>
              <w:right w:val="single" w:sz="4" w:space="0" w:color="auto"/>
            </w:tcBorders>
          </w:tcPr>
          <w:p w14:paraId="17F35215" w14:textId="77777777" w:rsidR="001E41F3" w:rsidRPr="0097703D" w:rsidRDefault="001E41F3">
            <w:pPr>
              <w:pStyle w:val="CRCoverPage"/>
              <w:spacing w:after="0"/>
              <w:rPr>
                <w:noProof/>
              </w:rPr>
            </w:pPr>
          </w:p>
        </w:tc>
      </w:tr>
      <w:tr w:rsidR="001E41F3" w14:paraId="24B512CC" w14:textId="77777777" w:rsidTr="008863B9">
        <w:tc>
          <w:tcPr>
            <w:tcW w:w="2694" w:type="dxa"/>
            <w:gridSpan w:val="2"/>
            <w:tcBorders>
              <w:left w:val="single" w:sz="4" w:space="0" w:color="auto"/>
              <w:bottom w:val="single" w:sz="4" w:space="0" w:color="auto"/>
            </w:tcBorders>
          </w:tcPr>
          <w:p w14:paraId="699B349C" w14:textId="77777777" w:rsidR="001E41F3" w:rsidRPr="0097703D" w:rsidRDefault="001E41F3">
            <w:pPr>
              <w:pStyle w:val="CRCoverPage"/>
              <w:tabs>
                <w:tab w:val="right" w:pos="2184"/>
              </w:tabs>
              <w:spacing w:after="0"/>
              <w:rPr>
                <w:b/>
                <w:i/>
                <w:noProof/>
              </w:rPr>
            </w:pPr>
            <w:r w:rsidRPr="0097703D">
              <w:rPr>
                <w:b/>
                <w:i/>
                <w:noProof/>
              </w:rPr>
              <w:t>Other comments:</w:t>
            </w:r>
          </w:p>
        </w:tc>
        <w:tc>
          <w:tcPr>
            <w:tcW w:w="6946" w:type="dxa"/>
            <w:gridSpan w:val="9"/>
            <w:tcBorders>
              <w:bottom w:val="single" w:sz="4" w:space="0" w:color="auto"/>
              <w:right w:val="single" w:sz="4" w:space="0" w:color="auto"/>
            </w:tcBorders>
            <w:shd w:val="pct30" w:color="FFFF00" w:fill="auto"/>
          </w:tcPr>
          <w:p w14:paraId="023E2243" w14:textId="77777777" w:rsidR="001E41F3" w:rsidRPr="0097703D" w:rsidRDefault="001E41F3">
            <w:pPr>
              <w:pStyle w:val="CRCoverPage"/>
              <w:spacing w:after="0"/>
              <w:ind w:left="100"/>
              <w:rPr>
                <w:noProof/>
              </w:rPr>
            </w:pPr>
          </w:p>
        </w:tc>
      </w:tr>
      <w:tr w:rsidR="008863B9" w:rsidRPr="008863B9" w14:paraId="1C0E7565" w14:textId="77777777" w:rsidTr="008863B9">
        <w:tc>
          <w:tcPr>
            <w:tcW w:w="2694" w:type="dxa"/>
            <w:gridSpan w:val="2"/>
            <w:tcBorders>
              <w:top w:val="single" w:sz="4" w:space="0" w:color="auto"/>
              <w:bottom w:val="single" w:sz="4" w:space="0" w:color="auto"/>
            </w:tcBorders>
          </w:tcPr>
          <w:p w14:paraId="519EE7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1AED4D" w14:textId="77777777" w:rsidR="008863B9" w:rsidRPr="008863B9" w:rsidRDefault="008863B9">
            <w:pPr>
              <w:pStyle w:val="CRCoverPage"/>
              <w:spacing w:after="0"/>
              <w:ind w:left="100"/>
              <w:rPr>
                <w:noProof/>
                <w:sz w:val="8"/>
                <w:szCs w:val="8"/>
              </w:rPr>
            </w:pPr>
          </w:p>
        </w:tc>
      </w:tr>
      <w:tr w:rsidR="008863B9" w14:paraId="0CE527BE" w14:textId="77777777" w:rsidTr="008863B9">
        <w:tc>
          <w:tcPr>
            <w:tcW w:w="2694" w:type="dxa"/>
            <w:gridSpan w:val="2"/>
            <w:tcBorders>
              <w:top w:val="single" w:sz="4" w:space="0" w:color="auto"/>
              <w:left w:val="single" w:sz="4" w:space="0" w:color="auto"/>
              <w:bottom w:val="single" w:sz="4" w:space="0" w:color="auto"/>
            </w:tcBorders>
          </w:tcPr>
          <w:p w14:paraId="71BA7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F2903" w14:textId="77777777" w:rsidR="008863B9" w:rsidRDefault="008863B9">
            <w:pPr>
              <w:pStyle w:val="CRCoverPage"/>
              <w:spacing w:after="0"/>
              <w:ind w:left="100"/>
              <w:rPr>
                <w:noProof/>
              </w:rPr>
            </w:pPr>
          </w:p>
        </w:tc>
      </w:tr>
    </w:tbl>
    <w:p w14:paraId="4E325AB8" w14:textId="77777777" w:rsidR="001E41F3" w:rsidRDefault="001E41F3">
      <w:pPr>
        <w:pStyle w:val="CRCoverPage"/>
        <w:spacing w:after="0"/>
        <w:rPr>
          <w:noProof/>
          <w:sz w:val="8"/>
          <w:szCs w:val="8"/>
        </w:rPr>
      </w:pPr>
    </w:p>
    <w:p w14:paraId="7CCF359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44889A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DD669D1" w14:textId="77777777" w:rsidR="0097703D" w:rsidRDefault="0097703D" w:rsidP="0097703D">
      <w:pPr>
        <w:pStyle w:val="5"/>
      </w:pPr>
      <w:bookmarkStart w:id="3" w:name="_Toc27896491"/>
      <w:bookmarkStart w:id="4" w:name="_Toc19197338"/>
      <w:bookmarkEnd w:id="2"/>
      <w:r>
        <w:t>6.1.3.2.4</w:t>
      </w:r>
      <w:r>
        <w:tab/>
        <w:t>QoS Flow binding</w:t>
      </w:r>
    </w:p>
    <w:p w14:paraId="05A66B12" w14:textId="77777777" w:rsidR="0097703D" w:rsidRDefault="0097703D" w:rsidP="0097703D">
      <w:r>
        <w:t>QoS Flow binding is the association of a PCC rule to a QoS Flow within a PDU Session. The binding is performed using the following binding parameters:</w:t>
      </w:r>
    </w:p>
    <w:p w14:paraId="5C66337B" w14:textId="77777777" w:rsidR="0097703D" w:rsidRDefault="0097703D" w:rsidP="0097703D">
      <w:pPr>
        <w:pStyle w:val="B1"/>
      </w:pPr>
      <w:r>
        <w:t>-</w:t>
      </w:r>
      <w:r>
        <w:tab/>
        <w:t>5QI;</w:t>
      </w:r>
    </w:p>
    <w:p w14:paraId="57D1DA63" w14:textId="77777777" w:rsidR="0097703D" w:rsidRDefault="0097703D" w:rsidP="0097703D">
      <w:pPr>
        <w:pStyle w:val="B1"/>
      </w:pPr>
      <w:r>
        <w:t>-</w:t>
      </w:r>
      <w:r>
        <w:tab/>
        <w:t>ARP;</w:t>
      </w:r>
    </w:p>
    <w:p w14:paraId="28B3E69A" w14:textId="77777777" w:rsidR="0097703D" w:rsidRDefault="0097703D" w:rsidP="0097703D">
      <w:pPr>
        <w:pStyle w:val="B1"/>
      </w:pPr>
      <w:r>
        <w:t>-</w:t>
      </w:r>
      <w:r>
        <w:tab/>
        <w:t>QNC (if available in the PCC rule);</w:t>
      </w:r>
    </w:p>
    <w:p w14:paraId="18A2653C" w14:textId="77777777" w:rsidR="0097703D" w:rsidRDefault="0097703D" w:rsidP="0097703D">
      <w:pPr>
        <w:pStyle w:val="B1"/>
      </w:pPr>
      <w:r>
        <w:t>-</w:t>
      </w:r>
      <w:r>
        <w:tab/>
        <w:t>Priority Level (if available in the PCC rule);</w:t>
      </w:r>
    </w:p>
    <w:p w14:paraId="2912669F" w14:textId="77777777" w:rsidR="0097703D" w:rsidRDefault="0097703D" w:rsidP="0097703D">
      <w:pPr>
        <w:pStyle w:val="B1"/>
      </w:pPr>
      <w:r>
        <w:t>-</w:t>
      </w:r>
      <w:r>
        <w:tab/>
        <w:t>Averaging Window (if available in the PCC rule);</w:t>
      </w:r>
    </w:p>
    <w:p w14:paraId="41F7A19A" w14:textId="77777777" w:rsidR="0097703D" w:rsidRDefault="0097703D" w:rsidP="0097703D">
      <w:pPr>
        <w:pStyle w:val="B1"/>
      </w:pPr>
      <w:r>
        <w:t>-</w:t>
      </w:r>
      <w:r>
        <w:tab/>
        <w:t>Maximum Data Burst Volume (if available in the PCC rule).</w:t>
      </w:r>
    </w:p>
    <w:p w14:paraId="53FF617E" w14:textId="77777777" w:rsidR="0097703D" w:rsidRDefault="0097703D" w:rsidP="0097703D">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14:paraId="074C02BB" w14:textId="77777777" w:rsidR="0097703D" w:rsidRDefault="0097703D" w:rsidP="0097703D">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0A117F40" w14:textId="77777777" w:rsidR="0097703D" w:rsidRDefault="0097703D" w:rsidP="0097703D">
      <w:r>
        <w:t>The SMF shall identify the QoS Flow associated with the default QoS rule based on the fact that the PCC rule(s) bound to this QoS Flow contain:</w:t>
      </w:r>
    </w:p>
    <w:p w14:paraId="5C4B8062" w14:textId="77777777" w:rsidR="0097703D" w:rsidRDefault="0097703D" w:rsidP="0097703D">
      <w:pPr>
        <w:pStyle w:val="B1"/>
      </w:pPr>
      <w:r>
        <w:t>-</w:t>
      </w:r>
      <w:r>
        <w:tab/>
        <w:t>5QI and ARP values that are identical to the PDU Session related information Authorized default 5QI/ARP; or</w:t>
      </w:r>
    </w:p>
    <w:p w14:paraId="57890A0A" w14:textId="77777777" w:rsidR="0097703D" w:rsidRDefault="0097703D" w:rsidP="0097703D">
      <w:pPr>
        <w:pStyle w:val="B1"/>
      </w:pPr>
      <w:r>
        <w:t>-</w:t>
      </w:r>
      <w:r>
        <w:tab/>
        <w:t>a Bind to QoS Flow associated with the default QoS rule and apply PCC rule parameters Indication.</w:t>
      </w:r>
    </w:p>
    <w:p w14:paraId="3F5304B0" w14:textId="77777777" w:rsidR="0097703D" w:rsidRDefault="0097703D" w:rsidP="0097703D">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EE7B2B8" w14:textId="77777777" w:rsidR="0097703D" w:rsidRDefault="0097703D" w:rsidP="0097703D">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the QoS Flow as described above.</w:t>
      </w:r>
    </w:p>
    <w:p w14:paraId="49C0346E" w14:textId="77777777" w:rsidR="0097703D" w:rsidRDefault="0097703D" w:rsidP="0097703D">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6DA835E7" w14:textId="77777777" w:rsidR="0097703D" w:rsidRDefault="0097703D" w:rsidP="0097703D">
      <w:r>
        <w:t>Whenever the authorized QoS of a PCC rule changes, the existing bindings shall be re-evaluated. The re-evaluation may, for a service data flow, require a new binding with another QoS Flow.</w:t>
      </w:r>
    </w:p>
    <w:p w14:paraId="6928C5DE" w14:textId="77777777" w:rsidR="0097703D" w:rsidRDefault="0097703D" w:rsidP="0097703D">
      <w:pPr>
        <w:pStyle w:val="NO"/>
      </w:pPr>
      <w:r>
        <w:t>NOTE 2:</w:t>
      </w:r>
      <w:r>
        <w:tab/>
        <w:t xml:space="preserve">A </w:t>
      </w:r>
      <w:r>
        <w:rPr>
          <w:noProof/>
        </w:rPr>
        <w:t>QoS</w:t>
      </w:r>
      <w:r>
        <w:t xml:space="preserve"> change of the PDU Session related information Authorized default 5QI/ARP values doesn't cause the </w:t>
      </w:r>
      <w:proofErr w:type="spellStart"/>
      <w:r>
        <w:t>QoS</w:t>
      </w:r>
      <w:proofErr w:type="spellEnd"/>
      <w:r>
        <w:t xml:space="preserve">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w:t>
      </w:r>
      <w:proofErr w:type="spellStart"/>
      <w:r>
        <w:t>QoS</w:t>
      </w:r>
      <w:proofErr w:type="spellEnd"/>
      <w:r>
        <w:t xml:space="preserve">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14:paraId="5C3BC5AA" w14:textId="77777777" w:rsidR="0097703D" w:rsidRDefault="0097703D" w:rsidP="0097703D">
      <w:r>
        <w:t>When the PCF removes a PCC Rule, the SMF shall remove the association of the PCC Rule to the QoS Flow.</w:t>
      </w:r>
    </w:p>
    <w:p w14:paraId="7C1AF9CC" w14:textId="77777777" w:rsidR="0097703D" w:rsidRDefault="0097703D" w:rsidP="0097703D">
      <w:pPr>
        <w:rPr>
          <w:ins w:id="5" w:author="Huawei" w:date="2020-01-21T21:56:00Z"/>
        </w:rPr>
      </w:pPr>
      <w:r>
        <w:lastRenderedPageBreak/>
        <w:t>The SMF shall report to the PCF that the PCC Rules bound to a QoS Flow are removed when the corresponding QoS Flow is removed.</w:t>
      </w:r>
    </w:p>
    <w:p w14:paraId="31EE0EA8" w14:textId="08A2DBD9" w:rsidR="0097703D" w:rsidRPr="00BE1248" w:rsidRDefault="0097703D" w:rsidP="0097703D">
      <w:pPr>
        <w:rPr>
          <w:ins w:id="6" w:author="Huawei" w:date="2020-01-21T21:56:00Z"/>
        </w:rPr>
      </w:pPr>
      <w:ins w:id="7" w:author="Huawei" w:date="2020-01-21T21:56:00Z">
        <w:r>
          <w:t xml:space="preserve">The </w:t>
        </w:r>
        <w:r w:rsidRPr="00BE1248">
          <w:t xml:space="preserve">QoS Flow </w:t>
        </w:r>
        <w:r>
          <w:t>binding</w:t>
        </w:r>
        <w:r w:rsidRPr="00BE1248">
          <w:t xml:space="preserve"> </w:t>
        </w:r>
        <w:r>
          <w:t>also ensure</w:t>
        </w:r>
      </w:ins>
      <w:ins w:id="8" w:author="Huawei2" w:date="2020-02-26T17:58:00Z">
        <w:r w:rsidR="00110916">
          <w:rPr>
            <w:rFonts w:hint="eastAsia"/>
            <w:lang w:eastAsia="zh-CN"/>
          </w:rPr>
          <w:t>s</w:t>
        </w:r>
      </w:ins>
      <w:ins w:id="9" w:author="Huawei" w:date="2020-01-21T21:56:00Z">
        <w:r>
          <w:t xml:space="preserve"> that</w:t>
        </w:r>
        <w:r w:rsidRPr="00BE1248">
          <w:t>:</w:t>
        </w:r>
      </w:ins>
    </w:p>
    <w:p w14:paraId="14B50D23" w14:textId="77777777" w:rsidR="0097703D" w:rsidRPr="00BE1248" w:rsidRDefault="0097703D" w:rsidP="0097703D">
      <w:pPr>
        <w:ind w:left="568" w:hanging="284"/>
        <w:rPr>
          <w:ins w:id="10" w:author="Huawei" w:date="2020-01-21T21:56:00Z"/>
          <w:lang w:val="x-none"/>
        </w:rPr>
      </w:pPr>
      <w:ins w:id="11" w:author="Huawei" w:date="2020-01-21T21:56:00Z">
        <w:r w:rsidRPr="00E02BA8">
          <w:rPr>
            <w:lang w:val="x-none"/>
          </w:rPr>
          <w:t>-</w:t>
        </w:r>
        <w:r w:rsidRPr="00E02BA8">
          <w:rPr>
            <w:lang w:val="x-none"/>
          </w:rPr>
          <w:tab/>
        </w:r>
        <w:r>
          <w:t xml:space="preserve">if a </w:t>
        </w:r>
        <w:r w:rsidRPr="00E26C1A">
          <w:t xml:space="preserve">dynamic </w:t>
        </w:r>
        <w:r>
          <w:t xml:space="preserve">value for the </w:t>
        </w:r>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 xml:space="preserve">udget (defined in </w:t>
        </w:r>
        <w:r w:rsidRPr="00E02BA8">
          <w:t>TS 23.501 [2] clause</w:t>
        </w:r>
        <w:r>
          <w:t xml:space="preserve"> 5.7.3.4) is used, PCC rules with the same above </w:t>
        </w:r>
        <w:r>
          <w:rPr>
            <w:lang w:val="x-none"/>
          </w:rPr>
          <w:t>binding parameter</w:t>
        </w:r>
        <w:r>
          <w:t>s but different PDU Session anchors (i.e. the corresponding service data flows which have different CN PDBs) are not bound to the same QoS Flow;</w:t>
        </w:r>
      </w:ins>
    </w:p>
    <w:p w14:paraId="00C5C3D9" w14:textId="2E8E3DBC" w:rsidR="0097703D" w:rsidDel="00110916" w:rsidRDefault="0097703D" w:rsidP="0097703D">
      <w:pPr>
        <w:keepLines/>
        <w:ind w:left="1135" w:hanging="851"/>
        <w:rPr>
          <w:ins w:id="12" w:author="Huawei" w:date="2020-01-21T21:56:00Z"/>
          <w:del w:id="13" w:author="Huawei2" w:date="2020-02-26T17:58:00Z"/>
        </w:rPr>
      </w:pPr>
      <w:ins w:id="14" w:author="Huawei" w:date="2020-01-21T21:56:00Z">
        <w:del w:id="15" w:author="Huawei2" w:date="2020-02-26T17:58:00Z">
          <w:r w:rsidRPr="00E02BA8" w:rsidDel="00110916">
            <w:rPr>
              <w:lang w:val="x-none"/>
            </w:rPr>
            <w:delText>NOTE </w:delText>
          </w:r>
          <w:r w:rsidDel="00110916">
            <w:delText>X</w:delText>
          </w:r>
          <w:r w:rsidRPr="00E02BA8" w:rsidDel="00110916">
            <w:rPr>
              <w:lang w:val="x-none"/>
            </w:rPr>
            <w:delText>:</w:delText>
          </w:r>
          <w:r w:rsidRPr="00E02BA8" w:rsidDel="00110916">
            <w:rPr>
              <w:lang w:val="x-none"/>
            </w:rPr>
            <w:tab/>
          </w:r>
          <w:r w:rsidDel="00110916">
            <w:delText>Different PDU Session anchors can exist if t</w:delText>
          </w:r>
          <w:r w:rsidRPr="00BE1248" w:rsidDel="00110916">
            <w:rPr>
              <w:lang w:val="x-none"/>
            </w:rPr>
            <w:delText xml:space="preserve">he </w:delText>
          </w:r>
          <w:r w:rsidDel="00110916">
            <w:delText xml:space="preserve">DNAI parameter of </w:delText>
          </w:r>
          <w:r w:rsidRPr="00BE1248" w:rsidDel="00110916">
            <w:rPr>
              <w:lang w:val="x-none"/>
            </w:rPr>
            <w:delText>PCC rule</w:delText>
          </w:r>
          <w:r w:rsidDel="00110916">
            <w:delText>s</w:delText>
          </w:r>
          <w:r w:rsidRPr="00BE1248" w:rsidDel="00110916">
            <w:rPr>
              <w:lang w:val="x-none"/>
            </w:rPr>
            <w:delText xml:space="preserve"> </w:delText>
          </w:r>
          <w:r w:rsidDel="00110916">
            <w:delText>contains multiple or different</w:delText>
          </w:r>
          <w:r w:rsidRPr="00BE1248" w:rsidDel="00110916">
            <w:rPr>
              <w:lang w:val="x-none"/>
            </w:rPr>
            <w:delText xml:space="preserve"> </w:delText>
          </w:r>
          <w:r w:rsidDel="00110916">
            <w:delText>DNAIs.</w:delText>
          </w:r>
        </w:del>
      </w:ins>
    </w:p>
    <w:p w14:paraId="3DF6FDED" w14:textId="77777777" w:rsidR="00A263D1" w:rsidRPr="00EA4B9E" w:rsidRDefault="00A263D1" w:rsidP="00E32339">
      <w:bookmarkStart w:id="16" w:name="_GoBack"/>
      <w:bookmarkEnd w:id="3"/>
      <w:bookmarkEnd w:id="4"/>
      <w:bookmarkEnd w:id="16"/>
    </w:p>
    <w:p w14:paraId="477839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3DF9BB" w14:textId="77777777" w:rsidR="00E32339" w:rsidRPr="00EA4B9E" w:rsidRDefault="00E32339" w:rsidP="00E32339"/>
    <w:p w14:paraId="66A25D5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C7B49" w14:textId="77777777" w:rsidR="00215A6A" w:rsidRDefault="00215A6A">
      <w:r>
        <w:separator/>
      </w:r>
    </w:p>
  </w:endnote>
  <w:endnote w:type="continuationSeparator" w:id="0">
    <w:p w14:paraId="0CE4942E" w14:textId="77777777" w:rsidR="00215A6A" w:rsidRDefault="0021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471DE" w14:textId="77777777" w:rsidR="00215A6A" w:rsidRDefault="00215A6A">
      <w:r>
        <w:separator/>
      </w:r>
    </w:p>
  </w:footnote>
  <w:footnote w:type="continuationSeparator" w:id="0">
    <w:p w14:paraId="3A59F65C" w14:textId="77777777" w:rsidR="00215A6A" w:rsidRDefault="00215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4F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7447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8535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A0AE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10916"/>
    <w:rsid w:val="00145D43"/>
    <w:rsid w:val="001804E7"/>
    <w:rsid w:val="00192C46"/>
    <w:rsid w:val="001A08B3"/>
    <w:rsid w:val="001A7B60"/>
    <w:rsid w:val="001B52F0"/>
    <w:rsid w:val="001B7A65"/>
    <w:rsid w:val="001C47AB"/>
    <w:rsid w:val="001E005B"/>
    <w:rsid w:val="001E41F3"/>
    <w:rsid w:val="00215A6A"/>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E2C44"/>
    <w:rsid w:val="00621188"/>
    <w:rsid w:val="006220FC"/>
    <w:rsid w:val="006257ED"/>
    <w:rsid w:val="00625CC6"/>
    <w:rsid w:val="00695808"/>
    <w:rsid w:val="006B46FB"/>
    <w:rsid w:val="006C7ED0"/>
    <w:rsid w:val="006D18D3"/>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03D"/>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F3D"/>
    <w:rsid w:val="00E20EC1"/>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CC5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7703D"/>
    <w:rPr>
      <w:rFonts w:ascii="Times New Roman" w:hAnsi="Times New Roman"/>
      <w:lang w:val="en-GB" w:eastAsia="en-US"/>
    </w:rPr>
  </w:style>
  <w:style w:type="character" w:customStyle="1" w:styleId="NOZchn">
    <w:name w:val="NO Zchn"/>
    <w:link w:val="NO"/>
    <w:rsid w:val="009770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81F68-A9DD-4731-833A-0A72E2556712}">
  <ds:schemaRefs>
    <ds:schemaRef ds:uri="http://schemas.microsoft.com/office/2006/metadata/properties"/>
    <ds:schemaRef ds:uri="26cfccf3-d9f9-43bb-aadf-58351eb1ba08"/>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9fcd8246-0349-4f28-bf6f-1f0b2b4b9468"/>
    <ds:schemaRef ds:uri="http://www.w3.org/XML/1998/namespace"/>
    <ds:schemaRef ds:uri="http://purl.org/dc/terms/"/>
  </ds:schemaRefs>
</ds:datastoreItem>
</file>

<file path=customXml/itemProps2.xml><?xml version="1.0" encoding="utf-8"?>
<ds:datastoreItem xmlns:ds="http://schemas.openxmlformats.org/officeDocument/2006/customXml" ds:itemID="{DF59FA67-1E3C-4D13-965D-F17FD75A0782}">
  <ds:schemaRefs>
    <ds:schemaRef ds:uri="http://schemas.microsoft.com/sharepoint/v3/contenttype/forms"/>
  </ds:schemaRefs>
</ds:datastoreItem>
</file>

<file path=customXml/itemProps3.xml><?xml version="1.0" encoding="utf-8"?>
<ds:datastoreItem xmlns:ds="http://schemas.openxmlformats.org/officeDocument/2006/customXml" ds:itemID="{A64F9324-0993-4D12-B8F6-4DA744DD1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1EE13C-6FCF-4583-A32E-B5A1814C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1098</Words>
  <Characters>5738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2020-02-26T10:05:00Z</dcterms:created>
  <dcterms:modified xsi:type="dcterms:W3CDTF">2020-02-26T10:05:00Z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(3)VwUbafNk7Zo3sFCDLoEq7PXEK2o0y5wjk8xIgKVOdCv8m8A8X13Ll4VjoAC3gApD5d8IX0rX
2ujPjyvWs1REiyLgrbG5Cg0rVkUe4PvneaSRjIgb3OY0PZarmgOu5AJ+N84Q++wbbudAAYUy
/9HULNh1MMuzTEGvSLIkLn6sl5Y0kN9VoFOg0656Zg2jnXkNabvc6v4/W6JtgxJ5Dukmhf6T
8e+on+nHLOoLi3jJ7E</vt:lpwstr>
  </property>
  <property fmtid="{D5CDD505-2E9C-101B-9397-08002B2CF9AE}" pid="22" name="_2015_ms_pID_7253431">
    <vt:lpwstr>aj+T90G08oPa8S2/Zk3hrV1W+nPUcCpcgMvUL0BNPuhYfMDOHWfICL
36Mw/iVrWL9KrgqjLVKV2/DpwwzJwSxyVZFFduaCVsxDla8f2ejcZ6jdihHFQP5EDb959xQK
jZKeLujMN7m2/vahCuQOjTcr7QpE3oBweFkLQcqdyxOKa4MMDH5dpkpvHZCRLnpp/TAijQl2
MgqKdcjrr3xSzMCBSYTN5W5vSU8AhwalDMvt</vt:lpwstr>
  </property>
  <property fmtid="{D5CDD505-2E9C-101B-9397-08002B2CF9AE}" pid="23" name="_2015_ms_pID_7253432">
    <vt:lpwstr>nw==</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1582160438</vt:lpwstr>
  </property>
</Properties>
</file>