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5557405E"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812DA1" w:rsidRPr="00E21857">
        <w:rPr>
          <w:b/>
          <w:noProof/>
          <w:sz w:val="24"/>
        </w:rPr>
        <w:t>137</w:t>
      </w:r>
      <w:r w:rsidR="00B21FA8">
        <w:rPr>
          <w:rFonts w:hint="eastAsia"/>
          <w:b/>
          <w:noProof/>
          <w:sz w:val="24"/>
          <w:lang w:eastAsia="ja-JP"/>
        </w:rPr>
        <w:t>e</w:t>
      </w:r>
      <w:r w:rsidR="00812DA1" w:rsidRPr="00E21857">
        <w:rPr>
          <w:b/>
          <w:noProof/>
          <w:sz w:val="24"/>
        </w:rPr>
        <w:tab/>
      </w:r>
      <w:r w:rsidR="00812DA1" w:rsidRPr="00FC5474">
        <w:rPr>
          <w:b/>
          <w:i/>
          <w:noProof/>
          <w:sz w:val="28"/>
        </w:rPr>
        <w:t>S2-200</w:t>
      </w:r>
      <w:r w:rsidR="00FC5474" w:rsidRPr="00FC5474">
        <w:rPr>
          <w:rFonts w:hint="eastAsia"/>
          <w:b/>
          <w:i/>
          <w:noProof/>
          <w:sz w:val="28"/>
          <w:lang w:eastAsia="ja-JP"/>
        </w:rPr>
        <w:t>2095</w:t>
      </w:r>
      <w:ins w:id="0" w:author="Qualcomm-HZ" w:date="2020-02-24T14:47:00Z">
        <w:r w:rsidR="000343B7">
          <w:rPr>
            <w:b/>
            <w:i/>
            <w:noProof/>
            <w:sz w:val="28"/>
            <w:lang w:eastAsia="ja-JP"/>
          </w:rPr>
          <w:t>r01</w:t>
        </w:r>
      </w:ins>
    </w:p>
    <w:p w14:paraId="68F4B151" w14:textId="10FA6F88" w:rsidR="00812DA1" w:rsidRPr="00E21857" w:rsidRDefault="00B21FA8" w:rsidP="00E21857">
      <w:pPr>
        <w:pStyle w:val="CRCoverPage"/>
        <w:outlineLvl w:val="0"/>
        <w:rPr>
          <w:b/>
          <w:noProof/>
          <w:sz w:val="24"/>
        </w:rPr>
      </w:pPr>
      <w:r>
        <w:rPr>
          <w:b/>
          <w:noProof/>
          <w:sz w:val="24"/>
        </w:rPr>
        <w:t>24 - 27</w:t>
      </w:r>
      <w:r w:rsidR="00812DA1" w:rsidRPr="00E21857">
        <w:rPr>
          <w:b/>
          <w:noProof/>
          <w:sz w:val="24"/>
        </w:rPr>
        <w:t xml:space="preserve"> </w:t>
      </w:r>
      <w:r>
        <w:rPr>
          <w:b/>
          <w:noProof/>
          <w:sz w:val="24"/>
        </w:rPr>
        <w:t>February,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67C960E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FA5A7D">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EA72B49" w:rsidR="001E41F3" w:rsidRPr="005342C1" w:rsidRDefault="00754AAE" w:rsidP="00893D92">
            <w:pPr>
              <w:spacing w:after="0"/>
              <w:rPr>
                <w:rFonts w:ascii="Arial" w:hAnsi="Arial" w:cs="Arial"/>
                <w:noProof/>
              </w:rPr>
            </w:pPr>
            <w:r>
              <w:rPr>
                <w:rFonts w:ascii="Arial" w:hAnsi="Arial" w:cs="Arial"/>
                <w:b/>
                <w:noProof/>
                <w:sz w:val="28"/>
              </w:rPr>
              <w:t>2127</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77777777" w:rsidR="001E41F3" w:rsidRPr="005342C1" w:rsidRDefault="00A078A5"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77777777" w:rsidR="001E41F3" w:rsidRPr="005342C1" w:rsidRDefault="00401A84">
            <w:pPr>
              <w:spacing w:after="0"/>
              <w:jc w:val="center"/>
              <w:rPr>
                <w:rFonts w:ascii="Arial" w:hAnsi="Arial" w:cs="Arial"/>
                <w:noProof/>
                <w:sz w:val="28"/>
              </w:rPr>
            </w:pPr>
            <w:r>
              <w:rPr>
                <w:rFonts w:ascii="Arial" w:hAnsi="Arial" w:cs="Arial"/>
                <w:b/>
                <w:noProof/>
                <w:sz w:val="28"/>
              </w:rPr>
              <w:t>16.3.0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1" w:name="_Hlt497126619"/>
            <w:r w:rsidRPr="005342C1">
              <w:rPr>
                <w:rFonts w:ascii="Arial" w:hAnsi="Arial" w:cs="Arial"/>
                <w:b/>
                <w:i/>
                <w:noProof/>
              </w:rPr>
              <w:t>L</w:t>
            </w:r>
            <w:bookmarkEnd w:id="1"/>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471AB726" w:rsidR="00F25D98" w:rsidRPr="00393C76" w:rsidRDefault="00F25D98" w:rsidP="001E41F3">
            <w:pPr>
              <w:spacing w:after="0"/>
              <w:jc w:val="center"/>
              <w:rPr>
                <w:b/>
                <w:caps/>
                <w:noProof/>
                <w:highlight w:val="green"/>
                <w:lang w:eastAsia="ja-JP"/>
              </w:rPr>
            </w:pPr>
            <w:bookmarkStart w:id="2" w:name="_GoBack"/>
            <w:bookmarkEnd w:id="2"/>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1B90CC72" w:rsidR="001E41F3" w:rsidRPr="005342C1" w:rsidRDefault="005A7AC0">
            <w:pPr>
              <w:spacing w:after="0"/>
              <w:ind w:left="100"/>
              <w:rPr>
                <w:rFonts w:ascii="Arial" w:hAnsi="Arial" w:cs="Arial"/>
                <w:noProof/>
              </w:rPr>
            </w:pPr>
            <w:r>
              <w:rPr>
                <w:rFonts w:ascii="Arial" w:hAnsi="Arial" w:cs="Arial"/>
                <w:noProof/>
              </w:rPr>
              <w:t>S</w:t>
            </w:r>
            <w:r w:rsidR="00B2506E">
              <w:rPr>
                <w:rFonts w:ascii="Arial" w:hAnsi="Arial" w:cs="Arial"/>
                <w:noProof/>
              </w:rPr>
              <w:t xml:space="preserve">upport of inter-RAT </w:t>
            </w:r>
            <w:r w:rsidRPr="005A7AC0">
              <w:rPr>
                <w:rFonts w:ascii="Arial" w:hAnsi="Arial" w:cs="Arial"/>
                <w:noProof/>
              </w:rPr>
              <w:t>HO from NR SA to EN-DC</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77777777" w:rsidR="001E41F3" w:rsidRPr="005342C1" w:rsidRDefault="00EE77AF">
            <w:pPr>
              <w:spacing w:after="0"/>
              <w:ind w:left="100"/>
              <w:rPr>
                <w:rFonts w:ascii="Arial" w:hAnsi="Arial" w:cs="Arial"/>
                <w:noProof/>
              </w:rPr>
            </w:pPr>
            <w:r>
              <w:rPr>
                <w:rFonts w:ascii="Arial" w:hAnsi="Arial" w:cs="Arial"/>
                <w:noProof/>
              </w:rPr>
              <w:t>NTT DOCOMO</w:t>
            </w:r>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4938E109" w:rsidR="001E41F3" w:rsidRPr="005342C1" w:rsidRDefault="00C5726C">
            <w:pPr>
              <w:spacing w:after="0"/>
              <w:ind w:left="100"/>
              <w:rPr>
                <w:rFonts w:ascii="Arial" w:hAnsi="Arial" w:cs="Arial"/>
                <w:noProof/>
              </w:rPr>
            </w:pPr>
            <w:r>
              <w:rPr>
                <w:rFonts w:ascii="Arial" w:hAnsi="Arial" w:cs="Arial"/>
                <w:noProof/>
              </w:rPr>
              <w:t>TEI16</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7D0FA867" w:rsidR="001E41F3" w:rsidRPr="005342C1" w:rsidRDefault="00BE63A7">
            <w:pPr>
              <w:spacing w:after="0"/>
              <w:ind w:left="100"/>
              <w:rPr>
                <w:rFonts w:ascii="Arial" w:hAnsi="Arial" w:cs="Arial"/>
                <w:noProof/>
                <w:lang w:eastAsia="ja-JP"/>
              </w:rPr>
            </w:pPr>
            <w:r>
              <w:rPr>
                <w:rFonts w:ascii="Arial" w:hAnsi="Arial" w:cs="Arial"/>
                <w:noProof/>
              </w:rPr>
              <w:t>2020-02-</w:t>
            </w:r>
            <w:r>
              <w:rPr>
                <w:rFonts w:ascii="Arial" w:hAnsi="Arial" w:cs="Arial" w:hint="eastAsia"/>
                <w:noProof/>
                <w:lang w:eastAsia="ja-JP"/>
              </w:rPr>
              <w:t>1</w:t>
            </w:r>
            <w:r>
              <w:rPr>
                <w:rFonts w:ascii="Arial" w:hAnsi="Arial" w:cs="Arial"/>
                <w:noProof/>
                <w:lang w:eastAsia="ja-JP"/>
              </w:rPr>
              <w:t>8</w:t>
            </w:r>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77777777" w:rsidR="001E41F3" w:rsidRPr="005342C1" w:rsidRDefault="0083131A">
            <w:pPr>
              <w:spacing w:after="0"/>
              <w:ind w:left="100"/>
              <w:rPr>
                <w:rFonts w:ascii="Arial" w:hAnsi="Arial" w:cs="Arial"/>
                <w:noProof/>
              </w:rPr>
            </w:pPr>
            <w:r>
              <w:rPr>
                <w:rFonts w:ascii="Arial" w:hAnsi="Arial" w:cs="Arial"/>
                <w:noProof/>
              </w:rPr>
              <w:t>Rel-16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50E92F7B" w14:textId="1BA61EBD" w:rsidR="00A72929" w:rsidRDefault="00522111" w:rsidP="00A72929">
            <w:pPr>
              <w:pStyle w:val="CRCoverPage"/>
              <w:spacing w:after="0"/>
              <w:ind w:left="100"/>
              <w:rPr>
                <w:noProof/>
                <w:lang w:eastAsia="ja-JP"/>
              </w:rPr>
            </w:pPr>
            <w:r w:rsidRPr="00522111">
              <w:rPr>
                <w:noProof/>
                <w:lang w:eastAsia="ja-JP"/>
              </w:rPr>
              <w:t>I</w:t>
            </w:r>
            <w:r w:rsidR="004F7C68">
              <w:rPr>
                <w:noProof/>
                <w:lang w:eastAsia="ja-JP"/>
              </w:rPr>
              <w:t>n response to the incoming LS R2</w:t>
            </w:r>
            <w:r w:rsidRPr="00522111">
              <w:rPr>
                <w:noProof/>
                <w:lang w:eastAsia="ja-JP"/>
              </w:rPr>
              <w:t>-</w:t>
            </w:r>
            <w:r w:rsidR="004F7C68" w:rsidRPr="004F7C68">
              <w:rPr>
                <w:noProof/>
                <w:lang w:eastAsia="ja-JP"/>
              </w:rPr>
              <w:t>1916600</w:t>
            </w:r>
            <w:r w:rsidRPr="00522111">
              <w:rPr>
                <w:noProof/>
                <w:lang w:eastAsia="ja-JP"/>
              </w:rPr>
              <w:t>, the following has been considered.</w:t>
            </w:r>
          </w:p>
          <w:p w14:paraId="4EF60097" w14:textId="4E818915" w:rsidR="003F3483" w:rsidRDefault="003F3483" w:rsidP="00A72929">
            <w:pPr>
              <w:pStyle w:val="CRCoverPage"/>
              <w:spacing w:after="0"/>
              <w:ind w:left="100"/>
              <w:rPr>
                <w:noProof/>
                <w:lang w:eastAsia="ja-JP"/>
              </w:rPr>
            </w:pPr>
          </w:p>
          <w:p w14:paraId="7FF4DE40" w14:textId="77777777" w:rsidR="00033D6F" w:rsidRDefault="00033D6F" w:rsidP="00033D6F">
            <w:pPr>
              <w:pStyle w:val="CRCoverPage"/>
              <w:spacing w:after="0"/>
              <w:ind w:left="100"/>
              <w:rPr>
                <w:noProof/>
                <w:lang w:eastAsia="ja-JP"/>
              </w:rPr>
            </w:pPr>
            <w:r>
              <w:rPr>
                <w:noProof/>
                <w:lang w:eastAsia="ja-JP"/>
              </w:rPr>
              <w:t>There are cases when the inter-RAT HO from NR SA to EN-DC is not preferred, and the inter-RAT HO from NR SA to the usual EPC/LTE without secondary RAT is preferred or the only choice.</w:t>
            </w:r>
          </w:p>
          <w:p w14:paraId="6FFF4970" w14:textId="77777777" w:rsidR="00033D6F" w:rsidRDefault="00033D6F" w:rsidP="00033D6F">
            <w:pPr>
              <w:pStyle w:val="CRCoverPage"/>
              <w:spacing w:after="0"/>
              <w:ind w:left="100"/>
              <w:rPr>
                <w:noProof/>
                <w:lang w:eastAsia="ja-JP"/>
              </w:rPr>
            </w:pPr>
            <w:r>
              <w:rPr>
                <w:noProof/>
                <w:lang w:eastAsia="ja-JP"/>
              </w:rPr>
              <w:t>Those cases occur (i) due to restriction in UE’s subscription, (ii) due to lack of relevant UE capability, and (iii) when the HO is triggered by emergency fallback or EPC fallback. Currently the target E-UTRAN makes decision whether to add Secondary RAT or not. So, information necessary for that decision, i.e. information on (i)(ii)(iii), needs to be forwarded to the target E-UTRAN in the end.</w:t>
            </w:r>
          </w:p>
          <w:p w14:paraId="02C37913" w14:textId="599DD2EB" w:rsidR="00825744" w:rsidDel="002C26DD" w:rsidRDefault="00033D6F" w:rsidP="00033D6F">
            <w:pPr>
              <w:pStyle w:val="CRCoverPage"/>
              <w:spacing w:after="0"/>
              <w:ind w:left="100"/>
              <w:rPr>
                <w:del w:id="4" w:author="Qualcomm-HZ" w:date="2020-02-24T15:07:00Z"/>
                <w:noProof/>
                <w:lang w:eastAsia="ja-JP"/>
              </w:rPr>
            </w:pPr>
            <w:del w:id="5" w:author="Qualcomm-HZ" w:date="2020-02-24T15:07:00Z">
              <w:r w:rsidDel="002C26DD">
                <w:rPr>
                  <w:noProof/>
                  <w:lang w:eastAsia="ja-JP"/>
                </w:rPr>
                <w:delText>Currently MME selects an SGW taking into account UE’s subscription and UE capability related to Secondary RAT. (This allows MME to select a high-capacity SGW for UE that uses Secondary RAT.) Necessary information needs to be forwarded to MME.</w:delText>
              </w:r>
            </w:del>
          </w:p>
          <w:p w14:paraId="64BB56BB" w14:textId="0A8E34A1" w:rsidR="00033D6F" w:rsidRDefault="00293A95" w:rsidP="00033D6F">
            <w:pPr>
              <w:pStyle w:val="CRCoverPage"/>
              <w:spacing w:after="0"/>
              <w:ind w:left="100"/>
              <w:rPr>
                <w:ins w:id="6" w:author="Qualcomm-HZ" w:date="2020-02-24T15:08:00Z"/>
                <w:noProof/>
                <w:lang w:eastAsia="ja-JP"/>
              </w:rPr>
            </w:pPr>
            <w:ins w:id="7" w:author="Qualcomm-HZ" w:date="2020-02-24T15:08:00Z">
              <w:r>
                <w:rPr>
                  <w:noProof/>
                  <w:lang w:eastAsia="ja-JP"/>
                </w:rPr>
                <w:t>Adds NOTE</w:t>
              </w:r>
            </w:ins>
          </w:p>
          <w:p w14:paraId="0C85C621" w14:textId="030E97F7" w:rsidR="00293A95" w:rsidRDefault="00293A95" w:rsidP="00033D6F">
            <w:pPr>
              <w:pStyle w:val="CRCoverPage"/>
              <w:spacing w:after="0"/>
              <w:ind w:left="100"/>
              <w:rPr>
                <w:ins w:id="8" w:author="Qualcomm-HZ" w:date="2020-02-24T15:08:00Z"/>
                <w:noProof/>
                <w:lang w:eastAsia="ja-JP"/>
              </w:rPr>
            </w:pPr>
          </w:p>
          <w:p w14:paraId="306F01C0" w14:textId="6EB2CCD5" w:rsidR="00293A95" w:rsidRDefault="00293A95" w:rsidP="00293A95">
            <w:pPr>
              <w:pStyle w:val="NO"/>
              <w:rPr>
                <w:ins w:id="9" w:author="Qualcomm-HZ" w:date="2020-02-24T15:08:00Z"/>
              </w:rPr>
            </w:pPr>
            <w:ins w:id="10" w:author="Qualcomm-HZ" w:date="2020-02-24T15:08:00Z">
              <w:r>
                <w:t>This signalling of the Access Restriction during the TAU after the inter-RAT handover procedure means that there is a small risk that NR resources are transiently allocated.</w:t>
              </w:r>
            </w:ins>
          </w:p>
          <w:p w14:paraId="7FB96CBB" w14:textId="77777777" w:rsidR="00293A95" w:rsidRDefault="00293A95" w:rsidP="00033D6F">
            <w:pPr>
              <w:pStyle w:val="CRCoverPage"/>
              <w:spacing w:after="0"/>
              <w:ind w:left="100"/>
              <w:rPr>
                <w:noProof/>
                <w:lang w:eastAsia="ja-JP"/>
              </w:rPr>
            </w:pPr>
          </w:p>
          <w:p w14:paraId="7D0A955B" w14:textId="23488C41" w:rsidR="008C5DA1" w:rsidDel="00293A95" w:rsidRDefault="008C5DA1" w:rsidP="00033D6F">
            <w:pPr>
              <w:pStyle w:val="CRCoverPage"/>
              <w:spacing w:after="0"/>
              <w:ind w:left="100"/>
              <w:rPr>
                <w:del w:id="11" w:author="Qualcomm-HZ" w:date="2020-02-24T15:07:00Z"/>
                <w:noProof/>
                <w:lang w:eastAsia="ja-JP"/>
              </w:rPr>
            </w:pPr>
            <w:del w:id="12" w:author="Qualcomm-HZ" w:date="2020-02-24T15:07:00Z">
              <w:r w:rsidRPr="008C5DA1" w:rsidDel="00293A95">
                <w:rPr>
                  <w:rFonts w:hint="eastAsia"/>
                  <w:noProof/>
                  <w:lang w:eastAsia="ja-JP"/>
                </w:rPr>
                <w:delText>NOTE:</w:delText>
              </w:r>
              <w:r w:rsidDel="00293A95">
                <w:rPr>
                  <w:rFonts w:hint="eastAsia"/>
                  <w:noProof/>
                  <w:lang w:eastAsia="ja-JP"/>
                </w:rPr>
                <w:delText xml:space="preserve"> </w:delText>
              </w:r>
              <w:r w:rsidRPr="008C5DA1" w:rsidDel="002C26DD">
                <w:rPr>
                  <w:rFonts w:hint="eastAsia"/>
                  <w:noProof/>
                  <w:lang w:eastAsia="ja-JP"/>
                </w:rPr>
                <w:delText xml:space="preserve">UE </w:delText>
              </w:r>
              <w:r w:rsidRPr="008C5DA1" w:rsidDel="00293A95">
                <w:rPr>
                  <w:rFonts w:hint="eastAsia"/>
                  <w:noProof/>
                  <w:lang w:eastAsia="ja-JP"/>
                </w:rPr>
                <w:delText>takes into account RestrictDCNR in the EPS network feature support IE in Attach accept and TAU accept when selecting the 5G indication that the UE displays. This aspect is not addressed by this CR. There remains a small risk that the 5G indication</w:delText>
              </w:r>
              <w:r w:rsidRPr="008C5DA1" w:rsidDel="00293A95">
                <w:rPr>
                  <w:noProof/>
                  <w:lang w:eastAsia="ja-JP"/>
                </w:rPr>
                <w:delText xml:space="preserve"> are transiently inaccurate.</w:delText>
              </w:r>
            </w:del>
          </w:p>
          <w:p w14:paraId="135E54CF" w14:textId="0254749E" w:rsidR="008C5DA1" w:rsidRPr="008C5DA1" w:rsidRDefault="008C5DA1" w:rsidP="00293A95">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4800575E" w14:textId="5A101A84" w:rsidR="001D3C6C" w:rsidDel="002C26DD" w:rsidRDefault="001D3C6C" w:rsidP="002C26DD">
            <w:pPr>
              <w:pStyle w:val="CRCoverPage"/>
              <w:spacing w:after="0"/>
              <w:ind w:left="100"/>
              <w:rPr>
                <w:del w:id="13" w:author="Qualcomm-HZ" w:date="2020-02-24T15:07:00Z"/>
                <w:noProof/>
                <w:lang w:eastAsia="ja-JP"/>
              </w:rPr>
            </w:pPr>
            <w:r>
              <w:rPr>
                <w:noProof/>
                <w:lang w:eastAsia="ja-JP"/>
              </w:rPr>
              <w:t>AMF sets UE’s subscription data related to Secondary RAT, which would apply to the UE when the UE is under EPC</w:t>
            </w:r>
            <w:ins w:id="14" w:author="Qualcomm-HZ" w:date="2020-02-24T15:07:00Z">
              <w:r w:rsidR="002C26DD">
                <w:rPr>
                  <w:noProof/>
                  <w:lang w:eastAsia="ja-JP"/>
                </w:rPr>
                <w:t xml:space="preserve">. </w:t>
              </w:r>
            </w:ins>
            <w:r>
              <w:rPr>
                <w:noProof/>
                <w:lang w:eastAsia="ja-JP"/>
              </w:rPr>
              <w:t xml:space="preserve">, </w:t>
            </w:r>
            <w:del w:id="15" w:author="Qualcomm-HZ" w:date="2020-02-24T15:07:00Z">
              <w:r w:rsidDel="002C26DD">
                <w:rPr>
                  <w:noProof/>
                  <w:lang w:eastAsia="ja-JP"/>
                </w:rPr>
                <w:delText>into the MM context in the Forward Relocation request message.</w:delText>
              </w:r>
            </w:del>
          </w:p>
          <w:p w14:paraId="50248F1C" w14:textId="75AC5314" w:rsidR="001D3C6C" w:rsidDel="002C26DD" w:rsidRDefault="001D3C6C" w:rsidP="00293A95">
            <w:pPr>
              <w:pStyle w:val="CRCoverPage"/>
              <w:spacing w:after="0"/>
              <w:ind w:left="100"/>
              <w:rPr>
                <w:del w:id="16" w:author="Qualcomm-HZ" w:date="2020-02-24T15:07:00Z"/>
                <w:noProof/>
                <w:lang w:eastAsia="ja-JP"/>
              </w:rPr>
            </w:pPr>
          </w:p>
          <w:p w14:paraId="2592F679" w14:textId="5834B42C" w:rsidR="001D3C6C" w:rsidDel="002C26DD" w:rsidRDefault="001D3C6C" w:rsidP="002C26DD">
            <w:pPr>
              <w:pStyle w:val="CRCoverPage"/>
              <w:spacing w:after="0"/>
              <w:ind w:left="100"/>
              <w:rPr>
                <w:del w:id="17" w:author="Qualcomm-HZ" w:date="2020-02-24T15:07:00Z"/>
                <w:noProof/>
                <w:lang w:eastAsia="ja-JP"/>
              </w:rPr>
              <w:pPrChange w:id="18" w:author="Qualcomm-HZ" w:date="2020-02-24T15:07:00Z">
                <w:pPr>
                  <w:pStyle w:val="CRCoverPage"/>
                  <w:spacing w:after="0"/>
                  <w:ind w:left="100"/>
                </w:pPr>
              </w:pPrChange>
            </w:pPr>
            <w:del w:id="19" w:author="Qualcomm-HZ" w:date="2020-02-24T15:07:00Z">
              <w:r w:rsidDel="002C26DD">
                <w:rPr>
                  <w:noProof/>
                  <w:lang w:eastAsia="ja-JP"/>
                </w:rPr>
                <w:delText>- Other clarification is also added: AMF sets S1 UE capability into the MM context in the Forward Relocation request message.</w:delText>
              </w:r>
            </w:del>
          </w:p>
          <w:p w14:paraId="47658087" w14:textId="739B320F" w:rsidR="0086394A" w:rsidDel="002C26DD" w:rsidRDefault="001D3C6C" w:rsidP="002C26DD">
            <w:pPr>
              <w:pStyle w:val="CRCoverPage"/>
              <w:spacing w:after="0"/>
              <w:ind w:left="100"/>
              <w:rPr>
                <w:del w:id="20" w:author="Qualcomm-HZ" w:date="2020-02-24T15:07:00Z"/>
                <w:noProof/>
                <w:lang w:eastAsia="ja-JP"/>
              </w:rPr>
              <w:pPrChange w:id="21" w:author="Qualcomm-HZ" w:date="2020-02-24T15:07:00Z">
                <w:pPr>
                  <w:pStyle w:val="CRCoverPage"/>
                  <w:spacing w:after="0"/>
                  <w:ind w:left="100"/>
                </w:pPr>
              </w:pPrChange>
            </w:pPr>
            <w:del w:id="22" w:author="Qualcomm-HZ" w:date="2020-02-24T15:07:00Z">
              <w:r w:rsidDel="002C26DD">
                <w:rPr>
                  <w:noProof/>
                  <w:lang w:eastAsia="ja-JP"/>
                </w:rPr>
                <w:delText>- Alignment to RAN spec is also added: NG RAN sets an indication in the Source to Target Transparent Container if the HO is triggered by EPC fallback. (Texts related to emergency fallback already exists.)</w:delText>
              </w:r>
            </w:del>
          </w:p>
          <w:p w14:paraId="7819BF8B" w14:textId="6BF59517" w:rsidR="00FC7197" w:rsidRDefault="00FC7197" w:rsidP="002C26DD">
            <w:pPr>
              <w:pStyle w:val="CRCoverPage"/>
              <w:spacing w:after="0"/>
              <w:ind w:left="100"/>
              <w:rPr>
                <w:noProof/>
                <w:lang w:eastAsia="ja-JP"/>
              </w:rPr>
              <w:pPrChange w:id="23" w:author="Qualcomm-HZ" w:date="2020-02-24T15:07:00Z">
                <w:pPr>
                  <w:pStyle w:val="CRCoverPage"/>
                  <w:spacing w:after="0"/>
                  <w:ind w:left="100"/>
                </w:pPr>
              </w:pPrChange>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E170CB" w14:textId="4D12CC4E" w:rsidR="001E41F3" w:rsidDel="002C26DD" w:rsidRDefault="00722CC7" w:rsidP="002C26DD">
            <w:pPr>
              <w:pStyle w:val="CRCoverPage"/>
              <w:spacing w:after="0"/>
              <w:ind w:left="100"/>
              <w:rPr>
                <w:del w:id="24" w:author="Qualcomm-HZ" w:date="2020-02-24T15:07:00Z"/>
                <w:noProof/>
                <w:lang w:eastAsia="ja-JP"/>
              </w:rPr>
            </w:pPr>
            <w:r w:rsidRPr="00722CC7">
              <w:rPr>
                <w:noProof/>
                <w:lang w:eastAsia="ja-JP"/>
              </w:rPr>
              <w:t xml:space="preserve">Restriction related to Secondary RAT in UE’s subscription data is not reflected immediately after the handover. </w:t>
            </w:r>
            <w:del w:id="25" w:author="Qualcomm-HZ" w:date="2020-02-24T15:07:00Z">
              <w:r w:rsidRPr="00722CC7" w:rsidDel="002C26DD">
                <w:rPr>
                  <w:noProof/>
                  <w:lang w:eastAsia="ja-JP"/>
                </w:rPr>
                <w:delText>SGW selection becomes suboptimal.</w:delText>
              </w:r>
            </w:del>
          </w:p>
          <w:p w14:paraId="3E309485" w14:textId="5BE72774" w:rsidR="0086394A" w:rsidRDefault="0086394A" w:rsidP="002C26DD">
            <w:pPr>
              <w:pStyle w:val="CRCoverPage"/>
              <w:spacing w:after="0"/>
              <w:ind w:left="100"/>
              <w:rPr>
                <w:noProof/>
                <w:lang w:eastAsia="ja-JP"/>
              </w:rPr>
              <w:pPrChange w:id="26" w:author="Qualcomm-HZ" w:date="2020-02-24T15:07:00Z">
                <w:pPr>
                  <w:spacing w:after="0"/>
                </w:pPr>
              </w:pPrChange>
            </w:pP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468536EE" w:rsidR="001E41F3" w:rsidRDefault="005B099B">
            <w:pPr>
              <w:spacing w:after="0"/>
              <w:ind w:left="100"/>
              <w:rPr>
                <w:noProof/>
                <w:lang w:eastAsia="ja-JP"/>
              </w:rPr>
            </w:pPr>
            <w:r w:rsidRPr="005B099B">
              <w:rPr>
                <w:rFonts w:ascii="Arial" w:hAnsi="Arial"/>
                <w:noProof/>
                <w:lang w:eastAsia="ja-JP"/>
              </w:rPr>
              <w:t>4.11.1.2.1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14:paraId="65922A76" w14:textId="77777777" w:rsidTr="008863B9">
        <w:tc>
          <w:tcPr>
            <w:tcW w:w="2694" w:type="dxa"/>
            <w:gridSpan w:val="2"/>
            <w:tcBorders>
              <w:left w:val="single" w:sz="4" w:space="0" w:color="auto"/>
              <w:bottom w:val="single" w:sz="4" w:space="0" w:color="auto"/>
            </w:tcBorders>
          </w:tcPr>
          <w:p w14:paraId="57673D6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77777777" w:rsidR="001E41F3" w:rsidRDefault="001E41F3">
            <w:pPr>
              <w:spacing w:after="0"/>
              <w:ind w:left="100"/>
              <w:rPr>
                <w:noProof/>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77777777"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EA0BA4" w14:textId="2DDEA8C0"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B3DE890" w14:textId="77777777" w:rsidR="00AD064B" w:rsidRPr="00AD064B" w:rsidRDefault="00AD064B" w:rsidP="00AD064B">
      <w:pPr>
        <w:keepNext/>
        <w:keepLines/>
        <w:spacing w:before="120"/>
        <w:ind w:left="1701" w:hanging="1701"/>
        <w:outlineLvl w:val="4"/>
        <w:rPr>
          <w:rFonts w:ascii="Arial" w:eastAsia="Yu Mincho" w:hAnsi="Arial"/>
          <w:sz w:val="22"/>
        </w:rPr>
      </w:pPr>
      <w:bookmarkStart w:id="27" w:name="_Toc20204067"/>
      <w:bookmarkStart w:id="28" w:name="_Toc27894755"/>
      <w:r w:rsidRPr="00AD064B">
        <w:rPr>
          <w:rFonts w:ascii="Arial" w:eastAsia="Yu Mincho" w:hAnsi="Arial"/>
          <w:sz w:val="22"/>
        </w:rPr>
        <w:t>4.11.1.2.1</w:t>
      </w:r>
      <w:r w:rsidRPr="00AD064B">
        <w:rPr>
          <w:rFonts w:ascii="Arial" w:eastAsia="Yu Mincho" w:hAnsi="Arial"/>
          <w:sz w:val="22"/>
        </w:rPr>
        <w:tab/>
        <w:t>5GS to EPS handover using N26 interface</w:t>
      </w:r>
      <w:bookmarkEnd w:id="27"/>
      <w:bookmarkEnd w:id="28"/>
    </w:p>
    <w:p w14:paraId="310F9290" w14:textId="77777777" w:rsidR="00AD064B" w:rsidRPr="00AD064B" w:rsidRDefault="00AD064B" w:rsidP="00AD064B">
      <w:pPr>
        <w:rPr>
          <w:rFonts w:eastAsia="Yu Mincho"/>
          <w:lang w:eastAsia="zh-CN"/>
        </w:rPr>
      </w:pPr>
      <w:r w:rsidRPr="00AD064B">
        <w:rPr>
          <w:rFonts w:eastAsia="Yu Mincho"/>
          <w:lang w:eastAsia="zh-CN"/>
        </w:rPr>
        <w:t>Figure 4.11.1.2.1-1 describes the handover procedure from 5GS to EPS when N26 is supported.</w:t>
      </w:r>
    </w:p>
    <w:p w14:paraId="3D766545" w14:textId="77777777" w:rsidR="00AD064B" w:rsidRPr="00AD064B" w:rsidRDefault="00AD064B" w:rsidP="00AD064B">
      <w:pPr>
        <w:rPr>
          <w:rFonts w:eastAsia="Yu Mincho"/>
        </w:rPr>
      </w:pPr>
      <w:r w:rsidRPr="00AD064B">
        <w:rPr>
          <w:rFonts w:eastAsia="Yu Mincho"/>
        </w:rP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0217E26F" w14:textId="77777777" w:rsidR="00AD064B" w:rsidRPr="00AD064B" w:rsidRDefault="00AD064B" w:rsidP="00AD064B">
      <w:pPr>
        <w:rPr>
          <w:rFonts w:eastAsia="Yu Mincho"/>
          <w:lang w:eastAsia="zh-CN"/>
        </w:rPr>
      </w:pPr>
      <w:r w:rsidRPr="00AD064B">
        <w:rPr>
          <w:rFonts w:eastAsia="Yu Mincho"/>
          <w:lang w:eastAsia="zh-CN"/>
        </w:rPr>
        <w:t>In the case of handover from a shared NG-RAN, the AMF may provide the MME with an indication that the 5GS PLMN is a preferred PLMN at later change of the UE to a 5GS shared networks.</w:t>
      </w:r>
    </w:p>
    <w:p w14:paraId="6956720C" w14:textId="77777777" w:rsidR="00AD064B" w:rsidRPr="00AD064B" w:rsidRDefault="00AD064B" w:rsidP="00AD064B">
      <w:pPr>
        <w:rPr>
          <w:rFonts w:eastAsia="Yu Mincho"/>
        </w:rPr>
      </w:pPr>
      <w:r w:rsidRPr="00AD064B">
        <w:rPr>
          <w:rFonts w:eastAsia="Yu Mincho"/>
        </w:rPr>
        <w:t>During the handover procedure, as specified in clause 4.9.1.3.1</w:t>
      </w:r>
      <w:r w:rsidRPr="00AD064B">
        <w:rPr>
          <w:rFonts w:eastAsia="Yu Mincho"/>
          <w:lang w:eastAsia="zh-CN"/>
        </w:rPr>
        <w:t xml:space="preserve">, </w:t>
      </w:r>
      <w:r w:rsidRPr="00AD064B">
        <w:rPr>
          <w:rFonts w:eastAsia="Yu Mincho"/>
        </w:rPr>
        <w:t xml:space="preserve">the source </w:t>
      </w:r>
      <w:r w:rsidRPr="00AD064B">
        <w:rPr>
          <w:rFonts w:eastAsia="Yu Mincho"/>
          <w:lang w:eastAsia="zh-CN"/>
        </w:rPr>
        <w:t>AMF</w:t>
      </w:r>
      <w:r w:rsidRPr="00AD064B">
        <w:rPr>
          <w:rFonts w:eastAsia="Yu Mincho"/>
        </w:rPr>
        <w:t xml:space="preserve"> shall reject any PGW-C+SMF initiated </w:t>
      </w:r>
      <w:r w:rsidRPr="00AD064B">
        <w:rPr>
          <w:rFonts w:eastAsia="Yu Mincho"/>
          <w:lang w:eastAsia="zh-CN"/>
        </w:rPr>
        <w:t>N2</w:t>
      </w:r>
      <w:r w:rsidRPr="00AD064B">
        <w:rPr>
          <w:rFonts w:eastAsia="Yu Mincho"/>
        </w:rPr>
        <w:t xml:space="preserve"> request received since handover procedure started and shall include an indication that the request has been temporarily rejected due to handover procedure in progress.</w:t>
      </w:r>
    </w:p>
    <w:p w14:paraId="34621945" w14:textId="77777777" w:rsidR="00AD064B" w:rsidRPr="00AD064B" w:rsidRDefault="00AD064B" w:rsidP="00AD064B">
      <w:pPr>
        <w:rPr>
          <w:rFonts w:eastAsia="Yu Mincho"/>
          <w:lang w:eastAsia="zh-CN"/>
        </w:rPr>
      </w:pPr>
      <w:r w:rsidRPr="00AD064B">
        <w:rPr>
          <w:rFonts w:eastAsia="Yu Mincho"/>
        </w:rPr>
        <w:t xml:space="preserve">Upon reception of a rejection for </w:t>
      </w:r>
      <w:r w:rsidRPr="00AD064B">
        <w:rPr>
          <w:rFonts w:eastAsia="Yu Mincho"/>
          <w:lang w:eastAsia="zh-CN"/>
        </w:rPr>
        <w:t>an PGW-C+SMF</w:t>
      </w:r>
      <w:r w:rsidRPr="00AD064B">
        <w:rPr>
          <w:rFonts w:eastAsia="Yu Mincho"/>
        </w:rPr>
        <w:t xml:space="preserve"> initiated </w:t>
      </w:r>
      <w:r w:rsidRPr="00AD064B">
        <w:rPr>
          <w:rFonts w:eastAsia="Yu Mincho"/>
          <w:lang w:eastAsia="zh-CN"/>
        </w:rPr>
        <w:t>N2 request(s)</w:t>
      </w:r>
      <w:r w:rsidRPr="00AD064B">
        <w:rPr>
          <w:rFonts w:eastAsia="Yu Mincho"/>
        </w:rPr>
        <w:t xml:space="preserve"> with an indication that the request has been temporarily rejected due to handover procedure in progress, the PGW-C+SMF behaves as specified in TS 23.401 [13].</w:t>
      </w:r>
    </w:p>
    <w:p w14:paraId="32702D8E" w14:textId="77777777" w:rsidR="00AD064B" w:rsidRPr="00AD064B" w:rsidRDefault="00AD064B" w:rsidP="00AD064B">
      <w:pPr>
        <w:keepNext/>
        <w:keepLines/>
        <w:overflowPunct w:val="0"/>
        <w:autoSpaceDE w:val="0"/>
        <w:autoSpaceDN w:val="0"/>
        <w:adjustRightInd w:val="0"/>
        <w:spacing w:before="60"/>
        <w:jc w:val="center"/>
        <w:textAlignment w:val="baseline"/>
        <w:rPr>
          <w:rFonts w:ascii="Arial" w:eastAsia="Yu Mincho" w:hAnsi="Arial"/>
          <w:b/>
          <w:color w:val="000000"/>
          <w:lang w:eastAsia="ja-JP"/>
        </w:rPr>
      </w:pPr>
      <w:r w:rsidRPr="00AD064B">
        <w:rPr>
          <w:rFonts w:ascii="Arial" w:eastAsia="Yu Mincho" w:hAnsi="Arial"/>
          <w:b/>
          <w:color w:val="000000"/>
          <w:lang w:eastAsia="ja-JP"/>
        </w:rPr>
        <w:object w:dxaOrig="19057" w:dyaOrig="13729" w14:anchorId="2E4B5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pt;height:338.35pt" o:ole="">
            <v:imagedata r:id="rId12" o:title=""/>
          </v:shape>
          <o:OLEObject Type="Embed" ProgID="Visio.Drawing.11" ShapeID="_x0000_i1025" DrawAspect="Content" ObjectID="_1644063024" r:id="rId13"/>
        </w:object>
      </w:r>
    </w:p>
    <w:p w14:paraId="149070FD" w14:textId="77777777" w:rsidR="00AD064B" w:rsidRPr="00AD064B" w:rsidRDefault="00AD064B" w:rsidP="00AD064B">
      <w:pPr>
        <w:keepLines/>
        <w:overflowPunct w:val="0"/>
        <w:autoSpaceDE w:val="0"/>
        <w:autoSpaceDN w:val="0"/>
        <w:adjustRightInd w:val="0"/>
        <w:spacing w:after="240"/>
        <w:jc w:val="center"/>
        <w:textAlignment w:val="baseline"/>
        <w:rPr>
          <w:rFonts w:ascii="Arial" w:eastAsia="Yu Mincho" w:hAnsi="Arial"/>
          <w:b/>
          <w:color w:val="000000"/>
          <w:lang w:eastAsia="ja-JP"/>
        </w:rPr>
      </w:pPr>
      <w:r w:rsidRPr="00AD064B">
        <w:rPr>
          <w:rFonts w:ascii="Arial" w:eastAsia="Yu Mincho" w:hAnsi="Arial"/>
          <w:b/>
          <w:color w:val="000000"/>
          <w:lang w:eastAsia="ja-JP"/>
        </w:rPr>
        <w:t>Figure 4.11.1.2.1-</w:t>
      </w:r>
      <w:r w:rsidRPr="00AD064B">
        <w:rPr>
          <w:rFonts w:ascii="Arial" w:eastAsia="Yu Mincho" w:hAnsi="Arial"/>
          <w:b/>
          <w:color w:val="000000"/>
          <w:lang w:eastAsia="zh-CN"/>
        </w:rPr>
        <w:t>1</w:t>
      </w:r>
      <w:r w:rsidRPr="00AD064B">
        <w:rPr>
          <w:rFonts w:ascii="Arial" w:eastAsia="Yu Mincho" w:hAnsi="Arial"/>
          <w:b/>
          <w:color w:val="000000"/>
          <w:lang w:eastAsia="ja-JP"/>
        </w:rPr>
        <w:t>: 5GS to EPS handover for single-registration mode with N26 interface</w:t>
      </w:r>
    </w:p>
    <w:p w14:paraId="044B4992" w14:textId="77777777" w:rsidR="00AD064B" w:rsidRPr="00AD064B" w:rsidRDefault="00AD064B" w:rsidP="00AD064B">
      <w:pPr>
        <w:rPr>
          <w:rFonts w:eastAsia="Yu Mincho"/>
        </w:rPr>
      </w:pPr>
      <w:r w:rsidRPr="00AD064B">
        <w:rPr>
          <w:rFonts w:eastAsia="Yu Mincho"/>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rsidRPr="00AD064B">
        <w:rPr>
          <w:rFonts w:eastAsia="Yu Mincho"/>
        </w:rPr>
        <w:t>. This procedure can be triggered, for example, due to new radio conditions, load balancing or in the presence of QoS Flow for normal voice</w:t>
      </w:r>
      <w:r w:rsidRPr="00AD064B">
        <w:rPr>
          <w:rFonts w:eastAsia="Yu Mincho"/>
          <w:lang w:eastAsia="zh-CN"/>
        </w:rPr>
        <w:t xml:space="preserve"> or IMS emergency voice</w:t>
      </w:r>
      <w:r w:rsidRPr="00AD064B">
        <w:rPr>
          <w:rFonts w:eastAsia="Yu Mincho"/>
        </w:rPr>
        <w:t>, the source NG-RAN node may trigger handover to EPC.</w:t>
      </w:r>
    </w:p>
    <w:p w14:paraId="5752073B" w14:textId="77777777" w:rsidR="00AD064B" w:rsidRPr="00AD064B" w:rsidRDefault="00AD064B" w:rsidP="00AD064B">
      <w:pPr>
        <w:rPr>
          <w:rFonts w:eastAsia="Yu Mincho"/>
        </w:rPr>
      </w:pPr>
      <w:r w:rsidRPr="00AD064B">
        <w:rPr>
          <w:rFonts w:eastAsia="Yu Mincho"/>
        </w:rPr>
        <w:t>For Ethernet and Unstructured PDU Session Types, the PDN Type Ethernet and non-IP respectively are used, when supported, in EPS.</w:t>
      </w:r>
    </w:p>
    <w:p w14:paraId="00EC4E2F" w14:textId="77777777" w:rsidR="00AD064B" w:rsidRPr="00AD064B" w:rsidRDefault="00AD064B" w:rsidP="00AD064B">
      <w:pPr>
        <w:rPr>
          <w:rFonts w:eastAsia="Yu Mincho"/>
        </w:rPr>
      </w:pPr>
      <w:r w:rsidRPr="00AD064B">
        <w:rPr>
          <w:rFonts w:eastAsia="Yu Mincho"/>
        </w:rPr>
        <w:t xml:space="preserve">When EPS supports PDN Type non-IP but not PDN type Ethernet, PDN type non-IP is used also for Ethernet PDU sessions. The SMF shall also set the PDN Type of the EPS Bearer Context to non-IP in this case. After the handover to </w:t>
      </w:r>
      <w:r w:rsidRPr="00AD064B">
        <w:rPr>
          <w:rFonts w:eastAsia="Yu Mincho"/>
        </w:rPr>
        <w:lastRenderedPageBreak/>
        <w:t>EPS, the PDN Connection will have PDN Type non-IP, but it shall be locally associated in UE and SMF to PDU Session Type Ethernet or Unstructured respectively.</w:t>
      </w:r>
    </w:p>
    <w:p w14:paraId="04801C32" w14:textId="77777777" w:rsidR="00AD064B" w:rsidRPr="00AD064B" w:rsidRDefault="00AD064B" w:rsidP="00AD064B">
      <w:pPr>
        <w:tabs>
          <w:tab w:val="left" w:pos="1418"/>
        </w:tabs>
        <w:rPr>
          <w:rFonts w:eastAsia="Yu Mincho"/>
          <w:lang w:eastAsia="zh-CN"/>
        </w:rPr>
      </w:pPr>
      <w:r w:rsidRPr="00AD064B">
        <w:rPr>
          <w:rFonts w:eastAsia="Yu Mincho"/>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41C669B4"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ja-JP"/>
        </w:rPr>
        <w:t>NOTE</w:t>
      </w:r>
      <w:r w:rsidRPr="00AD064B">
        <w:rPr>
          <w:rFonts w:eastAsia="Yu Mincho"/>
          <w:color w:val="000000"/>
          <w:lang w:eastAsia="zh-CN"/>
        </w:rPr>
        <w:t> 1</w:t>
      </w:r>
      <w:r w:rsidRPr="00AD064B">
        <w:rPr>
          <w:rFonts w:eastAsia="Yu Mincho"/>
          <w:color w:val="000000"/>
          <w:lang w:eastAsia="ja-JP"/>
        </w:rPr>
        <w:t>:</w:t>
      </w:r>
      <w:r w:rsidRPr="00AD064B">
        <w:rPr>
          <w:rFonts w:eastAsia="Yu Mincho"/>
          <w:color w:val="000000"/>
          <w:lang w:eastAsia="ja-JP"/>
        </w:rPr>
        <w:tab/>
        <w:t>The IP address preservation cannot be supported, if PGW-C+SMF in the HPLMN doesn't provide the mapped QoS parameters.</w:t>
      </w:r>
    </w:p>
    <w:p w14:paraId="360C6E94" w14:textId="113C5A99" w:rsidR="000B0A6C" w:rsidRPr="00A71F7D" w:rsidRDefault="00AD064B" w:rsidP="00A71F7D">
      <w:pPr>
        <w:overflowPunct w:val="0"/>
        <w:autoSpaceDE w:val="0"/>
        <w:autoSpaceDN w:val="0"/>
        <w:adjustRightInd w:val="0"/>
        <w:ind w:left="568" w:hanging="284"/>
        <w:textAlignment w:val="baseline"/>
        <w:rPr>
          <w:lang w:eastAsia="zh-CN"/>
        </w:rPr>
      </w:pPr>
      <w:r w:rsidRPr="00AD064B">
        <w:rPr>
          <w:rFonts w:eastAsia="Yu Mincho"/>
          <w:color w:val="000000"/>
          <w:lang w:eastAsia="ja-JP"/>
        </w:rPr>
        <w:t>1.</w:t>
      </w:r>
      <w:r w:rsidRPr="00AD064B">
        <w:rPr>
          <w:rFonts w:eastAsia="Yu Mincho"/>
          <w:color w:val="000000"/>
          <w:lang w:eastAsia="ja-JP"/>
        </w:rPr>
        <w:tab/>
        <w:t>NG</w:t>
      </w:r>
      <w:r w:rsidRPr="00AD064B">
        <w:rPr>
          <w:rFonts w:eastAsia="Yu Mincho"/>
          <w:color w:val="000000"/>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sidRPr="00AD064B">
        <w:rPr>
          <w:rFonts w:eastAsia="Yu Mincho"/>
          <w:color w:val="000000"/>
          <w:lang w:eastAsia="zh-CN"/>
        </w:rPr>
        <w:t>eNB</w:t>
      </w:r>
      <w:proofErr w:type="spellEnd"/>
      <w:r w:rsidRPr="00AD064B">
        <w:rPr>
          <w:rFonts w:eastAsia="Yu Mincho"/>
          <w:color w:val="000000"/>
          <w:lang w:eastAsia="zh-CN"/>
        </w:rPr>
        <w:t xml:space="preserve"> ID, Direct Forwarding Path Availability, Source to Target Transparent Container, inter system handover indication) message to the AMF. </w:t>
      </w:r>
      <w:r w:rsidRPr="00AD064B">
        <w:rPr>
          <w:rFonts w:eastAsia="Yu Mincho"/>
          <w:color w:val="000000"/>
          <w:lang w:eastAsia="ja-JP"/>
        </w:rPr>
        <w:t>NG</w:t>
      </w:r>
      <w:r w:rsidRPr="00AD064B">
        <w:rPr>
          <w:rFonts w:eastAsia="Yu Mincho"/>
          <w:color w:val="000000"/>
          <w:lang w:eastAsia="zh-CN"/>
        </w:rPr>
        <w:t>-RAN</w:t>
      </w:r>
      <w:r w:rsidRPr="00AD064B">
        <w:rPr>
          <w:rFonts w:eastAsia="Yu Mincho"/>
          <w:color w:val="000000"/>
          <w:lang w:eastAsia="ja-JP"/>
        </w:rPr>
        <w:t xml:space="preserve"> indicates bearers corresponding to the 5G QoS Flows for data forwarding in </w:t>
      </w:r>
      <w:r w:rsidRPr="00AD064B">
        <w:rPr>
          <w:rFonts w:eastAsia="Yu Mincho"/>
          <w:color w:val="000000"/>
          <w:lang w:eastAsia="zh-CN"/>
        </w:rPr>
        <w:t>Source to Target Transparent Container.</w:t>
      </w:r>
      <w:ins w:id="29" w:author="NTT DOCOMO" w:date="2020-02-07T21:24:00Z">
        <w:r w:rsidR="00A71F7D">
          <w:rPr>
            <w:rFonts w:eastAsia="Yu Mincho"/>
            <w:color w:val="000000"/>
            <w:lang w:eastAsia="zh-CN"/>
          </w:rPr>
          <w:t xml:space="preserve"> </w:t>
        </w:r>
        <w:del w:id="30" w:author="Qualcomm-HZ" w:date="2020-02-24T15:03:00Z">
          <w:r w:rsidR="00A71F7D" w:rsidDel="008D1713">
            <w:rPr>
              <w:rFonts w:eastAsia="Yu Mincho"/>
              <w:color w:val="000000"/>
              <w:lang w:eastAsia="zh-CN"/>
            </w:rPr>
            <w:delText xml:space="preserve">NG-RAN may forward </w:delText>
          </w:r>
        </w:del>
      </w:ins>
      <w:ins w:id="31" w:author="NTT DOCOMO" w:date="2020-02-07T21:25:00Z">
        <w:del w:id="32" w:author="Qualcomm-HZ" w:date="2020-02-24T15:03:00Z">
          <w:r w:rsidR="00A71F7D" w:rsidDel="008D1713">
            <w:rPr>
              <w:rFonts w:eastAsia="Yu Mincho"/>
              <w:color w:val="000000"/>
              <w:lang w:eastAsia="ja-JP"/>
            </w:rPr>
            <w:delText xml:space="preserve">the </w:delText>
          </w:r>
          <w:r w:rsidR="00A71F7D" w:rsidRPr="000B0A6C" w:rsidDel="008D1713">
            <w:rPr>
              <w:rFonts w:eastAsia="Yu Mincho"/>
              <w:color w:val="000000"/>
              <w:lang w:eastAsia="ja-JP"/>
            </w:rPr>
            <w:delText>IMS voice EPS fallback from 5G</w:delText>
          </w:r>
          <w:r w:rsidR="00A71F7D" w:rsidDel="008D1713">
            <w:rPr>
              <w:rFonts w:eastAsia="Yu Mincho"/>
              <w:color w:val="000000"/>
              <w:lang w:eastAsia="ja-JP"/>
            </w:rPr>
            <w:delText xml:space="preserve"> indication to the target eNB </w:delText>
          </w:r>
        </w:del>
      </w:ins>
      <w:ins w:id="33" w:author="NTT DOCOMO" w:date="2020-02-07T21:26:00Z">
        <w:del w:id="34" w:author="Qualcomm-HZ" w:date="2020-02-24T15:03:00Z">
          <w:r w:rsidR="00A71F7D" w:rsidRPr="00AD064B" w:rsidDel="008D1713">
            <w:rPr>
              <w:rFonts w:eastAsia="Yu Mincho"/>
              <w:color w:val="000000"/>
              <w:lang w:eastAsia="zh-CN"/>
            </w:rPr>
            <w:delText>in the Source to Target Transparent Container, and the target eNB allocates radio bearer resources taking received indication into account.</w:delText>
          </w:r>
        </w:del>
      </w:ins>
    </w:p>
    <w:p w14:paraId="5B13CD3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21B49E02" w14:textId="11938D63"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 xml:space="preserve">If the handover is triggered due to Emergency fallback, the NG-RAN may forward the Emergency indication to the target </w:t>
      </w:r>
      <w:proofErr w:type="spellStart"/>
      <w:r w:rsidRPr="00AD064B">
        <w:rPr>
          <w:rFonts w:eastAsia="Yu Mincho"/>
          <w:color w:val="000000"/>
          <w:lang w:eastAsia="zh-CN"/>
        </w:rPr>
        <w:t>eNB</w:t>
      </w:r>
      <w:proofErr w:type="spellEnd"/>
      <w:r w:rsidRPr="00AD064B">
        <w:rPr>
          <w:rFonts w:eastAsia="Yu Mincho"/>
          <w:color w:val="000000"/>
          <w:lang w:eastAsia="zh-CN"/>
        </w:rPr>
        <w:t xml:space="preserve"> in the Source to Target Transparent Container, and the target </w:t>
      </w:r>
      <w:proofErr w:type="spellStart"/>
      <w:r w:rsidRPr="00AD064B">
        <w:rPr>
          <w:rFonts w:eastAsia="Yu Mincho"/>
          <w:color w:val="000000"/>
          <w:lang w:eastAsia="zh-CN"/>
        </w:rPr>
        <w:t>eNB</w:t>
      </w:r>
      <w:proofErr w:type="spellEnd"/>
      <w:r w:rsidRPr="00AD064B">
        <w:rPr>
          <w:rFonts w:eastAsia="Yu Mincho"/>
          <w:color w:val="000000"/>
          <w:lang w:eastAsia="zh-CN"/>
        </w:rPr>
        <w:t xml:space="preserve"> allocates radio bearer resources taking received indication into account.</w:t>
      </w:r>
    </w:p>
    <w:p w14:paraId="291E833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2.</w:t>
      </w:r>
      <w:r w:rsidRPr="00AD064B">
        <w:rPr>
          <w:rFonts w:eastAsia="Yu Mincho"/>
          <w:color w:val="000000"/>
          <w:lang w:eastAsia="zh-CN"/>
        </w:rPr>
        <w:tab/>
      </w:r>
      <w:r w:rsidRPr="00AD064B">
        <w:rPr>
          <w:rFonts w:eastAsia="Yu Mincho"/>
          <w:color w:val="000000"/>
          <w:lang w:eastAsia="ja-JP"/>
        </w:rPr>
        <w:t xml:space="preserve">The AMF determines from the 'Target </w:t>
      </w:r>
      <w:proofErr w:type="spellStart"/>
      <w:r w:rsidRPr="00AD064B">
        <w:rPr>
          <w:rFonts w:eastAsia="Yu Mincho"/>
          <w:color w:val="000000"/>
          <w:lang w:eastAsia="ja-JP"/>
        </w:rPr>
        <w:t>eNB</w:t>
      </w:r>
      <w:proofErr w:type="spellEnd"/>
      <w:r w:rsidRPr="00AD064B">
        <w:rPr>
          <w:rFonts w:eastAsia="Yu Mincho"/>
          <w:color w:val="000000"/>
          <w:lang w:eastAsia="ja-JP"/>
        </w:rPr>
        <w:t xml:space="preserve"> Identifier' IE that the type of handover is Handover to E-UTRAN. </w:t>
      </w:r>
      <w:r w:rsidRPr="00AD064B">
        <w:rPr>
          <w:rFonts w:eastAsia="Yu Mincho"/>
          <w:color w:val="000000"/>
          <w:lang w:eastAsia="zh-CN"/>
        </w:rPr>
        <w:t>The AMF selects an MME as described in TS 23.401 [13] clause 4.3.8.3.</w:t>
      </w:r>
    </w:p>
    <w:p w14:paraId="129C188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In the case of HR roaming, the AMF by using</w:t>
      </w:r>
      <w:r w:rsidRPr="00AD064B">
        <w:rPr>
          <w:rFonts w:eastAsia="Yu Mincho"/>
          <w:color w:val="000000"/>
          <w:lang w:eastAsia="ja-JP"/>
        </w:rPr>
        <w:t xml:space="preserve"> </w:t>
      </w:r>
      <w:proofErr w:type="spellStart"/>
      <w:r w:rsidRPr="00AD064B">
        <w:rPr>
          <w:rFonts w:eastAsia="Yu Mincho"/>
          <w:color w:val="000000"/>
          <w:lang w:eastAsia="ja-JP"/>
        </w:rPr>
        <w:t>Nsmf_PDUSession_Context</w:t>
      </w:r>
      <w:proofErr w:type="spellEnd"/>
      <w:r w:rsidRPr="00AD064B">
        <w:rPr>
          <w:rFonts w:eastAsia="Yu Mincho"/>
          <w:color w:val="000000"/>
          <w:lang w:eastAsia="ja-JP"/>
        </w:rPr>
        <w:t xml:space="preserve"> Request</w:t>
      </w:r>
      <w:r w:rsidRPr="00AD064B">
        <w:rPr>
          <w:rFonts w:eastAsia="Yu Mincho"/>
          <w:color w:val="000000"/>
          <w:lang w:eastAsia="zh-CN"/>
        </w:rPr>
        <w:t xml:space="preserve"> requests the V-SMF to provide SM Context that also includes the mapped EPS Bearer Contexts. The AMF provides the target MME capability to SMF in the request to allow the V-SMF to determine whether to include EPS Bearer context for Ethernet PDN Type or non-IP PDN Type or not. For PDU Sessions with PDU Session Type Ethernet, if the UE and target MME supports Ethernet PDN type, the SMF provides SM Context for Ethernet PDN Type, otherwise if the target MME does not support Ethernet Type but support non-IP Type, the SMF provides SM Context for non-IP PDN Type. For PDU Sessions with PDU Session Type Unstructured, the SMF provides SM Context for non-IP PDN Type.</w:t>
      </w:r>
    </w:p>
    <w:p w14:paraId="0965436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 xml:space="preserve">In the case of </w:t>
      </w:r>
      <w:proofErr w:type="spellStart"/>
      <w:r w:rsidRPr="00AD064B">
        <w:rPr>
          <w:rFonts w:eastAsia="Yu Mincho"/>
          <w:color w:val="000000"/>
          <w:lang w:eastAsia="zh-CN"/>
        </w:rPr>
        <w:t>non roaming</w:t>
      </w:r>
      <w:proofErr w:type="spellEnd"/>
      <w:r w:rsidRPr="00AD064B">
        <w:rPr>
          <w:rFonts w:eastAsia="Yu Mincho"/>
          <w:color w:val="000000"/>
          <w:lang w:eastAsia="zh-CN"/>
        </w:rPr>
        <w:t xml:space="preserve"> or LBO roaming, the AMF request PGW-C+SMF to provide SM Context by using </w:t>
      </w:r>
      <w:proofErr w:type="spellStart"/>
      <w:r w:rsidRPr="00AD064B">
        <w:rPr>
          <w:rFonts w:eastAsia="Yu Mincho"/>
          <w:color w:val="000000"/>
          <w:lang w:eastAsia="zh-CN"/>
        </w:rPr>
        <w:t>Nsmf_PDUSession_ContextRequest</w:t>
      </w:r>
      <w:proofErr w:type="spellEnd"/>
      <w:r w:rsidRPr="00AD064B">
        <w:rPr>
          <w:rFonts w:eastAsia="Yu Mincho"/>
          <w:color w:val="000000"/>
          <w:lang w:eastAsia="zh-CN"/>
        </w:rPr>
        <w: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 The PGW-C+SMF send N4 Session modification to PGW-U+UPF to establish the CN tunnel for each EPS bearer and provide EPS Bearer Contexts to AMF, as described in step 8 of clause 4.11.1.4.1. The PGW-U+UPF is ready to receive the uplink packet from E-UTRAN.</w:t>
      </w:r>
    </w:p>
    <w:p w14:paraId="0CD7191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ab/>
        <w:t>This step is performed with all the PGW-C+SMFs corresponding to PDU Sessions of the UE which are associated with 3GPP access and have EBI(s) allocated to them.</w:t>
      </w:r>
    </w:p>
    <w:p w14:paraId="32EA3EF4"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zh-CN"/>
        </w:rPr>
        <w:t>NOTE 2:</w:t>
      </w:r>
      <w:r w:rsidRPr="00AD064B">
        <w:rPr>
          <w:rFonts w:eastAsia="Yu Mincho"/>
          <w:color w:val="000000"/>
          <w:lang w:eastAsia="zh-CN"/>
        </w:rPr>
        <w:tab/>
        <w:t>The AMF knows the MME capability to support Ethernet PDN type and/or non-IP PDN type or not through local configuration.</w:t>
      </w:r>
    </w:p>
    <w:p w14:paraId="5F7DE7F0"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zh-CN"/>
        </w:rPr>
      </w:pPr>
      <w:r w:rsidRPr="00AD064B">
        <w:rPr>
          <w:rFonts w:eastAsia="Yu Mincho"/>
          <w:color w:val="000000"/>
          <w:lang w:eastAsia="zh-CN"/>
        </w:rPr>
        <w:t>NOTE 3:</w:t>
      </w:r>
      <w:r w:rsidRPr="00AD064B">
        <w:rPr>
          <w:rFonts w:eastAsia="Yu Mincho"/>
          <w:color w:val="000000"/>
          <w:lang w:eastAsia="zh-CN"/>
        </w:rPr>
        <w:tab/>
        <w:t>In home routed roaming scenario, the UE's SM EPS Contexts are obtained from the V-SMF.</w:t>
      </w:r>
    </w:p>
    <w:p w14:paraId="7C37BF18"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3.</w:t>
      </w:r>
      <w:r w:rsidRPr="00AD064B">
        <w:rPr>
          <w:rFonts w:eastAsia="Yu Mincho"/>
          <w:color w:val="000000"/>
          <w:lang w:eastAsia="zh-CN"/>
        </w:rPr>
        <w:tab/>
        <w:t>The AMF sends a Forward Relocation Request as in step 3 in clause 5.5.1.2.2 (S1-based handover, normal) in TS 23.401 [13], with the following modifications and clarifications:</w:t>
      </w:r>
    </w:p>
    <w:p w14:paraId="01AB04EB"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zh-CN"/>
        </w:rPr>
      </w:pPr>
      <w:r w:rsidRPr="00AD064B">
        <w:rPr>
          <w:rFonts w:eastAsia="Yu Mincho"/>
          <w:color w:val="000000"/>
          <w:lang w:eastAsia="zh-CN"/>
        </w:rPr>
        <w:lastRenderedPageBreak/>
        <w:t>-</w:t>
      </w:r>
      <w:r w:rsidRPr="00AD064B">
        <w:rPr>
          <w:rFonts w:eastAsia="Yu Mincho"/>
          <w:color w:val="000000"/>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18E84EF7"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zh-CN"/>
        </w:rPr>
        <w:t>-</w:t>
      </w:r>
      <w:r w:rsidRPr="00AD064B">
        <w:rPr>
          <w:rFonts w:eastAsia="Yu Mincho"/>
          <w:color w:val="000000"/>
          <w:lang w:eastAsia="zh-CN"/>
        </w:rPr>
        <w:tab/>
      </w:r>
      <w:r w:rsidRPr="00AD064B">
        <w:rPr>
          <w:rFonts w:eastAsia="Yu Mincho"/>
          <w:color w:val="000000"/>
          <w:lang w:eastAsia="ja-JP"/>
        </w:rPr>
        <w:t>The SGW address and TEID for both the control-plane or EPS bearers in the message are such that target MME selects a new SGW.</w:t>
      </w:r>
    </w:p>
    <w:p w14:paraId="232A17ED"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determines, based on configuration and the Direct Forwarding Path Availability, the Direct Forwarding Flag to inform the target MME whether direct data forwarding is applicable.</w:t>
      </w:r>
    </w:p>
    <w:p w14:paraId="20E4A070" w14:textId="780E3408" w:rsidR="00AD064B" w:rsidRDefault="00AD064B" w:rsidP="00AD064B">
      <w:pPr>
        <w:overflowPunct w:val="0"/>
        <w:autoSpaceDE w:val="0"/>
        <w:autoSpaceDN w:val="0"/>
        <w:adjustRightInd w:val="0"/>
        <w:ind w:left="851" w:hanging="284"/>
        <w:textAlignment w:val="baseline"/>
        <w:rPr>
          <w:ins w:id="35" w:author="NTT DOCOMO" w:date="2020-02-07T17:50:00Z"/>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includes the mapped SM EPS UE Contexts for PDU Sessions with and without active UP connections.</w:t>
      </w:r>
    </w:p>
    <w:p w14:paraId="710308AA" w14:textId="29F4A6E2" w:rsidR="00F5521A" w:rsidRPr="00F43A47" w:rsidDel="00F52B84" w:rsidRDefault="00F43A47" w:rsidP="00F43A47">
      <w:pPr>
        <w:overflowPunct w:val="0"/>
        <w:autoSpaceDE w:val="0"/>
        <w:autoSpaceDN w:val="0"/>
        <w:adjustRightInd w:val="0"/>
        <w:ind w:left="851" w:hanging="284"/>
        <w:textAlignment w:val="baseline"/>
        <w:rPr>
          <w:del w:id="36" w:author="Qualcomm-HZ" w:date="2020-02-24T15:06:00Z"/>
          <w:rFonts w:eastAsia="Yu Mincho"/>
          <w:color w:val="000000"/>
          <w:lang w:eastAsia="ja-JP"/>
        </w:rPr>
      </w:pPr>
      <w:ins w:id="37" w:author="NTT DOCOMO" w:date="2020-02-07T18:20:00Z">
        <w:del w:id="38" w:author="Qualcomm-HZ" w:date="2020-02-24T15:06:00Z">
          <w:r w:rsidDel="00F52B84">
            <w:rPr>
              <w:rFonts w:eastAsia="Yu Mincho"/>
              <w:color w:val="000000"/>
              <w:lang w:eastAsia="ja-JP"/>
            </w:rPr>
            <w:delText>-</w:delText>
          </w:r>
          <w:r w:rsidDel="00F52B84">
            <w:rPr>
              <w:rFonts w:eastAsia="Yu Mincho"/>
              <w:color w:val="000000"/>
              <w:lang w:eastAsia="ja-JP"/>
            </w:rPr>
            <w:tab/>
          </w:r>
        </w:del>
      </w:ins>
      <w:ins w:id="39" w:author="NTT DOCOMO" w:date="2020-02-07T17:51:00Z">
        <w:del w:id="40" w:author="Qualcomm-HZ" w:date="2020-02-24T15:06:00Z">
          <w:r w:rsidR="001C1FA9" w:rsidDel="00F52B84">
            <w:rPr>
              <w:rFonts w:eastAsia="Yu Mincho"/>
              <w:color w:val="000000"/>
              <w:lang w:eastAsia="ja-JP"/>
            </w:rPr>
            <w:delText xml:space="preserve">The </w:delText>
          </w:r>
          <w:r w:rsidR="003B69E6" w:rsidRPr="00F43A47" w:rsidDel="00F52B84">
            <w:rPr>
              <w:rFonts w:eastAsia="Yu Mincho"/>
              <w:color w:val="000000"/>
              <w:lang w:eastAsia="ja-JP"/>
            </w:rPr>
            <w:delText>AMF determines</w:delText>
          </w:r>
        </w:del>
      </w:ins>
      <w:ins w:id="41" w:author="NTT DOCOMO" w:date="2020-02-07T20:36:00Z">
        <w:del w:id="42" w:author="Qualcomm-HZ" w:date="2020-02-24T15:06:00Z">
          <w:r w:rsidR="001C1FA9" w:rsidDel="00F52B84">
            <w:rPr>
              <w:rFonts w:eastAsia="Yu Mincho"/>
              <w:color w:val="000000"/>
              <w:lang w:eastAsia="ja-JP"/>
            </w:rPr>
            <w:delText xml:space="preserve"> </w:delText>
          </w:r>
        </w:del>
        <w:del w:id="43" w:author="Qualcomm-HZ" w:date="2020-02-24T15:01:00Z">
          <w:r w:rsidR="001C1FA9" w:rsidRPr="001C1FA9" w:rsidDel="00F41062">
            <w:rPr>
              <w:rFonts w:eastAsia="Yu Mincho"/>
              <w:color w:val="000000"/>
              <w:lang w:eastAsia="ja-JP"/>
            </w:rPr>
            <w:delText>NRSRNA (NR as Secondary RAT Not Allowed) and NRUSRNA (New Radio Unlicensed as Secondary RAT Not Allowed) in the MM context</w:delText>
          </w:r>
        </w:del>
      </w:ins>
      <w:ins w:id="44" w:author="NTT DOCOMO" w:date="2020-02-07T17:51:00Z">
        <w:del w:id="45" w:author="Qualcomm-HZ" w:date="2020-02-24T15:01:00Z">
          <w:r w:rsidR="001C1FA9" w:rsidDel="00F41062">
            <w:rPr>
              <w:rFonts w:eastAsia="Yu Mincho"/>
              <w:color w:val="000000"/>
              <w:lang w:eastAsia="ja-JP"/>
            </w:rPr>
            <w:delText xml:space="preserve"> </w:delText>
          </w:r>
        </w:del>
        <w:del w:id="46" w:author="Qualcomm-HZ" w:date="2020-02-24T15:06:00Z">
          <w:r w:rsidR="003B69E6" w:rsidRPr="00F43A47" w:rsidDel="00F52B84">
            <w:rPr>
              <w:rFonts w:eastAsia="Yu Mincho"/>
              <w:color w:val="000000"/>
              <w:lang w:eastAsia="ja-JP"/>
            </w:rPr>
            <w:delText xml:space="preserve">based on </w:delText>
          </w:r>
        </w:del>
      </w:ins>
      <w:ins w:id="47" w:author="NTT DOCOMO" w:date="2020-02-07T20:50:00Z">
        <w:del w:id="48" w:author="Qualcomm-HZ" w:date="2020-02-24T15:06:00Z">
          <w:r w:rsidR="00744DAD" w:rsidDel="00F52B84">
            <w:rPr>
              <w:rFonts w:eastAsia="Yu Mincho"/>
              <w:color w:val="000000"/>
              <w:lang w:eastAsia="ja-JP"/>
            </w:rPr>
            <w:delText xml:space="preserve">the </w:delText>
          </w:r>
          <w:r w:rsidR="00FE1268" w:rsidRPr="00FE1268" w:rsidDel="00F52B84">
            <w:rPr>
              <w:rFonts w:eastAsia="Yu Mincho"/>
              <w:color w:val="000000"/>
              <w:lang w:eastAsia="ja-JP"/>
            </w:rPr>
            <w:delText>UE's subscription data</w:delText>
          </w:r>
        </w:del>
      </w:ins>
      <w:ins w:id="49" w:author="NTT DOCOMO" w:date="2020-02-07T18:47:00Z">
        <w:del w:id="50" w:author="Qualcomm-HZ" w:date="2020-02-24T15:06:00Z">
          <w:r w:rsidR="00744DAD" w:rsidDel="00F52B84">
            <w:rPr>
              <w:rFonts w:eastAsia="Yu Mincho"/>
              <w:color w:val="000000"/>
              <w:lang w:eastAsia="ja-JP"/>
            </w:rPr>
            <w:delText xml:space="preserve"> and </w:delText>
          </w:r>
        </w:del>
      </w:ins>
      <w:ins w:id="51" w:author="NTT DOCOMO" w:date="2020-02-07T18:15:00Z">
        <w:del w:id="52" w:author="Qualcomm-HZ" w:date="2020-02-24T15:06:00Z">
          <w:r w:rsidR="00F5521A" w:rsidRPr="00F43A47" w:rsidDel="00F52B84">
            <w:rPr>
              <w:rFonts w:eastAsia="Yu Mincho"/>
              <w:color w:val="000000"/>
              <w:lang w:eastAsia="ja-JP"/>
            </w:rPr>
            <w:delText xml:space="preserve">local </w:delText>
          </w:r>
        </w:del>
      </w:ins>
      <w:ins w:id="53" w:author="NTT DOCOMO" w:date="2020-02-07T17:52:00Z">
        <w:del w:id="54" w:author="Qualcomm-HZ" w:date="2020-02-24T15:06:00Z">
          <w:r w:rsidR="00744DAD" w:rsidDel="00F52B84">
            <w:rPr>
              <w:rFonts w:eastAsia="Yu Mincho"/>
              <w:color w:val="000000"/>
              <w:lang w:eastAsia="ja-JP"/>
            </w:rPr>
            <w:delText xml:space="preserve">configuration. </w:delText>
          </w:r>
        </w:del>
      </w:ins>
      <w:ins w:id="55" w:author="NTT DOCOMO" w:date="2020-02-07T18:15:00Z">
        <w:del w:id="56" w:author="Qualcomm-HZ" w:date="2020-02-24T15:06:00Z">
          <w:r w:rsidR="00F5521A" w:rsidRPr="00F43A47" w:rsidDel="00F52B84">
            <w:rPr>
              <w:rFonts w:eastAsia="Yu Mincho"/>
              <w:color w:val="000000"/>
              <w:lang w:eastAsia="ja-JP"/>
            </w:rPr>
            <w:delText>The AMF sets</w:delText>
          </w:r>
        </w:del>
      </w:ins>
      <w:ins w:id="57" w:author="NTT DOCOMO" w:date="2020-02-07T18:18:00Z">
        <w:del w:id="58" w:author="Qualcomm-HZ" w:date="2020-02-24T15:06:00Z">
          <w:r w:rsidR="00F5521A" w:rsidRPr="00F43A47" w:rsidDel="00F52B84">
            <w:rPr>
              <w:rFonts w:eastAsia="Yu Mincho" w:hint="eastAsia"/>
              <w:color w:val="000000"/>
              <w:lang w:eastAsia="ja-JP"/>
            </w:rPr>
            <w:delText xml:space="preserve"> </w:delText>
          </w:r>
        </w:del>
      </w:ins>
      <w:ins w:id="59" w:author="NTT DOCOMO" w:date="2020-02-07T18:14:00Z">
        <w:del w:id="60" w:author="Qualcomm-HZ" w:date="2020-02-24T15:06:00Z">
          <w:r w:rsidR="00F5521A" w:rsidRPr="00F43A47" w:rsidDel="00F52B84">
            <w:rPr>
              <w:rFonts w:eastAsia="Yu Mincho"/>
              <w:color w:val="000000"/>
              <w:lang w:eastAsia="ja-JP"/>
            </w:rPr>
            <w:delText>S1 UE network capability</w:delText>
          </w:r>
        </w:del>
      </w:ins>
      <w:ins w:id="61" w:author="NTT DOCOMO" w:date="2020-02-07T18:22:00Z">
        <w:del w:id="62" w:author="Qualcomm-HZ" w:date="2020-02-24T15:06:00Z">
          <w:r w:rsidR="005F538E" w:rsidDel="00F52B84">
            <w:rPr>
              <w:rFonts w:eastAsia="Yu Mincho"/>
              <w:color w:val="000000"/>
              <w:lang w:eastAsia="ja-JP"/>
            </w:rPr>
            <w:delText xml:space="preserve"> received from the UE</w:delText>
          </w:r>
        </w:del>
      </w:ins>
      <w:ins w:id="63" w:author="NTT DOCOMO" w:date="2020-02-07T18:16:00Z">
        <w:del w:id="64" w:author="Qualcomm-HZ" w:date="2020-02-24T15:06:00Z">
          <w:r w:rsidR="00F5521A" w:rsidRPr="00F43A47" w:rsidDel="00F52B84">
            <w:rPr>
              <w:rFonts w:eastAsia="Yu Mincho"/>
              <w:color w:val="000000"/>
              <w:lang w:eastAsia="ja-JP"/>
            </w:rPr>
            <w:delText xml:space="preserve"> </w:delText>
          </w:r>
        </w:del>
      </w:ins>
      <w:ins w:id="65" w:author="NTT DOCOMO" w:date="2020-02-07T18:18:00Z">
        <w:del w:id="66" w:author="Qualcomm-HZ" w:date="2020-02-24T15:06:00Z">
          <w:r w:rsidR="00F5521A" w:rsidRPr="00F43A47" w:rsidDel="00F52B84">
            <w:rPr>
              <w:rFonts w:eastAsia="Yu Mincho"/>
              <w:color w:val="000000"/>
              <w:lang w:eastAsia="ja-JP"/>
            </w:rPr>
            <w:delText xml:space="preserve">into </w:delText>
          </w:r>
        </w:del>
      </w:ins>
      <w:ins w:id="67" w:author="NTT DOCOMO" w:date="2020-02-07T18:17:00Z">
        <w:del w:id="68" w:author="Qualcomm-HZ" w:date="2020-02-24T15:06:00Z">
          <w:r w:rsidR="00F5521A" w:rsidRPr="00F43A47" w:rsidDel="00F52B84">
            <w:rPr>
              <w:rFonts w:eastAsia="Yu Mincho"/>
              <w:color w:val="000000"/>
              <w:lang w:eastAsia="ja-JP"/>
            </w:rPr>
            <w:delText>UE Network Capability</w:delText>
          </w:r>
        </w:del>
      </w:ins>
      <w:ins w:id="69" w:author="NTT DOCOMO" w:date="2020-02-07T18:18:00Z">
        <w:del w:id="70" w:author="Qualcomm-HZ" w:date="2020-02-24T15:06:00Z">
          <w:r w:rsidR="00F5521A" w:rsidRPr="00F43A47" w:rsidDel="00F52B84">
            <w:rPr>
              <w:rFonts w:eastAsia="Yu Mincho"/>
              <w:color w:val="000000"/>
              <w:lang w:eastAsia="ja-JP"/>
            </w:rPr>
            <w:delText xml:space="preserve"> in the MM context.</w:delText>
          </w:r>
        </w:del>
      </w:ins>
    </w:p>
    <w:p w14:paraId="7DEBAB25"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4-5.</w:t>
      </w:r>
      <w:r w:rsidRPr="00AD064B">
        <w:rPr>
          <w:rFonts w:eastAsia="Yu Mincho"/>
          <w:color w:val="000000"/>
          <w:lang w:eastAsia="zh-CN"/>
        </w:rPr>
        <w:tab/>
        <w:t>Step 4 and 4a respectively in clause 5.5.1.2.2 (S1-based handover, normal) in TS 23.401 [13].</w:t>
      </w:r>
    </w:p>
    <w:p w14:paraId="5511AF10"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6.</w:t>
      </w:r>
      <w:r w:rsidRPr="00AD064B">
        <w:rPr>
          <w:rFonts w:eastAsia="Yu Mincho"/>
          <w:color w:val="000000"/>
          <w:lang w:eastAsia="zh-CN"/>
        </w:rPr>
        <w:tab/>
        <w:t>Step 5 (Handover Request) in clause 5.5.1.2.2 (S1-based handover, normal) in TS 23.401 [13] with the following modification:</w:t>
      </w:r>
    </w:p>
    <w:p w14:paraId="2275E623"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zh-CN"/>
        </w:rPr>
      </w:pPr>
      <w:r w:rsidRPr="00AD064B">
        <w:rPr>
          <w:rFonts w:eastAsia="Yu Mincho"/>
          <w:color w:val="000000"/>
          <w:lang w:eastAsia="zh-CN"/>
        </w:rPr>
        <w:t>-</w:t>
      </w:r>
      <w:r w:rsidRPr="00AD064B">
        <w:rPr>
          <w:rFonts w:eastAsia="Yu Mincho"/>
          <w:color w:val="000000"/>
          <w:lang w:eastAsia="zh-CN"/>
        </w:rPr>
        <w:tab/>
        <w:t xml:space="preserve">Handover Request may contain information Handover Restriction List with information about PLMN IDs as specified by TS 23.251 [35], clause 5.2a for </w:t>
      </w:r>
      <w:proofErr w:type="spellStart"/>
      <w:r w:rsidRPr="00AD064B">
        <w:rPr>
          <w:rFonts w:eastAsia="Yu Mincho"/>
          <w:color w:val="000000"/>
          <w:lang w:eastAsia="zh-CN"/>
        </w:rPr>
        <w:t>eNodeB</w:t>
      </w:r>
      <w:proofErr w:type="spellEnd"/>
      <w:r w:rsidRPr="00AD064B">
        <w:rPr>
          <w:rFonts w:eastAsia="Yu Mincho"/>
          <w:color w:val="000000"/>
          <w:lang w:eastAsia="zh-CN"/>
        </w:rPr>
        <w:t xml:space="preserve"> functions.</w:t>
      </w:r>
    </w:p>
    <w:p w14:paraId="200A80B8"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 xml:space="preserve">The target </w:t>
      </w:r>
      <w:proofErr w:type="spellStart"/>
      <w:r w:rsidRPr="00AD064B">
        <w:rPr>
          <w:rFonts w:eastAsia="Yu Mincho"/>
          <w:color w:val="000000"/>
          <w:lang w:eastAsia="ja-JP"/>
        </w:rPr>
        <w:t>eNB</w:t>
      </w:r>
      <w:proofErr w:type="spellEnd"/>
      <w:r w:rsidRPr="00AD064B">
        <w:rPr>
          <w:rFonts w:eastAsia="Yu Mincho"/>
          <w:color w:val="000000"/>
          <w:lang w:eastAsia="ja-JP"/>
        </w:rPr>
        <w:t xml:space="preserve"> should establish E-RABs indicated by the list of EPS bearer to be setup provided by the MME, even if they are not included in the source to target container.</w:t>
      </w:r>
    </w:p>
    <w:p w14:paraId="4DF8C891"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zh-CN"/>
        </w:rPr>
        <w:t>7-9.</w:t>
      </w:r>
      <w:r w:rsidRPr="00AD064B">
        <w:rPr>
          <w:rFonts w:eastAsia="Yu Mincho"/>
          <w:color w:val="000000"/>
          <w:lang w:eastAsia="zh-CN"/>
        </w:rPr>
        <w:tab/>
        <w:t>Step 5a through 7 in clause 5.5.1.2.2 (S1-based handover, normal) in TS 23.401 [13].</w:t>
      </w:r>
    </w:p>
    <w:p w14:paraId="5C334594" w14:textId="77777777" w:rsidR="00AD064B" w:rsidRPr="00AD064B" w:rsidRDefault="00AD064B" w:rsidP="00AD064B">
      <w:pPr>
        <w:overflowPunct w:val="0"/>
        <w:autoSpaceDE w:val="0"/>
        <w:autoSpaceDN w:val="0"/>
        <w:adjustRightInd w:val="0"/>
        <w:ind w:left="568" w:hanging="284"/>
        <w:textAlignment w:val="baseline"/>
        <w:rPr>
          <w:rFonts w:eastAsia="SimSun"/>
          <w:color w:val="000000"/>
          <w:lang w:eastAsia="zh-CN"/>
        </w:rPr>
      </w:pPr>
      <w:r w:rsidRPr="00AD064B">
        <w:rPr>
          <w:rFonts w:eastAsia="Yu Mincho"/>
          <w:color w:val="000000"/>
          <w:lang w:eastAsia="ja-JP"/>
        </w:rPr>
        <w:t>10a.</w:t>
      </w:r>
      <w:r w:rsidRPr="00AD064B">
        <w:rPr>
          <w:rFonts w:eastAsia="Yu Mincho"/>
          <w:color w:val="000000"/>
          <w:lang w:eastAsia="ja-JP"/>
        </w:rPr>
        <w:tab/>
        <w:t xml:space="preserve">If data forwarding applies, the AMF </w:t>
      </w:r>
      <w:r w:rsidRPr="00AD064B">
        <w:rPr>
          <w:rFonts w:eastAsia="SimSun"/>
          <w:color w:val="000000"/>
          <w:lang w:eastAsia="zh-CN"/>
        </w:rPr>
        <w:t xml:space="preserve">sends the </w:t>
      </w:r>
      <w:proofErr w:type="spellStart"/>
      <w:r w:rsidRPr="00AD064B">
        <w:rPr>
          <w:rFonts w:eastAsia="Yu Mincho"/>
          <w:color w:val="000000"/>
          <w:lang w:eastAsia="ja-JP"/>
        </w:rPr>
        <w:t>Nsmf_PDUSession_UpdateSMContext</w:t>
      </w:r>
      <w:proofErr w:type="spellEnd"/>
      <w:r w:rsidRPr="00AD064B">
        <w:rPr>
          <w:rFonts w:eastAsia="SimSun"/>
          <w:color w:val="000000"/>
          <w:lang w:eastAsia="zh-CN"/>
        </w:rPr>
        <w:t xml:space="preserve"> Request (</w:t>
      </w:r>
      <w:r w:rsidRPr="00AD064B">
        <w:rPr>
          <w:rFonts w:eastAsia="Yu Mincho"/>
          <w:color w:val="000000"/>
          <w:lang w:eastAsia="zh-CN"/>
        </w:rPr>
        <w:t>data forwarding information</w:t>
      </w:r>
      <w:r w:rsidRPr="00AD064B">
        <w:rPr>
          <w:rFonts w:eastAsia="SimSun"/>
          <w:color w:val="000000"/>
          <w:lang w:eastAsia="zh-CN"/>
        </w:rPr>
        <w:t xml:space="preserve">) to the PGW-C+SMF. </w:t>
      </w:r>
      <w:r w:rsidRPr="00AD064B">
        <w:rPr>
          <w:rFonts w:eastAsia="Yu Mincho"/>
          <w:color w:val="000000"/>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 if indirect forwarding applies.</w:t>
      </w:r>
    </w:p>
    <w:p w14:paraId="360135FA"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SimSun"/>
          <w:color w:val="000000"/>
          <w:lang w:eastAsia="zh-CN"/>
        </w:rPr>
        <w:t>10b.</w:t>
      </w:r>
      <w:r w:rsidRPr="00AD064B">
        <w:rPr>
          <w:rFonts w:eastAsia="SimSun"/>
          <w:color w:val="000000"/>
          <w:lang w:eastAsia="zh-CN"/>
        </w:rPr>
        <w:tab/>
      </w:r>
      <w:r w:rsidRPr="00AD064B">
        <w:rPr>
          <w:rFonts w:eastAsia="Yu Mincho"/>
          <w:color w:val="000000"/>
          <w:lang w:eastAsia="zh-CN"/>
        </w:rPr>
        <w:t xml:space="preserve">If indirect data forwarding applies, the PGW-C+SMF may select an intermediate PGW-U+UPF for data forwarding. </w:t>
      </w:r>
      <w:r w:rsidRPr="00AD064B">
        <w:rPr>
          <w:rFonts w:eastAsia="SimSun"/>
          <w:color w:val="000000"/>
          <w:lang w:eastAsia="zh-CN"/>
        </w:rPr>
        <w:t xml:space="preserve">The PGW-C+SMF </w:t>
      </w:r>
      <w:r w:rsidRPr="00AD064B">
        <w:rPr>
          <w:rFonts w:eastAsia="Yu Mincho"/>
          <w:color w:val="000000"/>
          <w:lang w:eastAsia="ja-JP"/>
        </w:rPr>
        <w:t xml:space="preserve">maps the EPS bearers for Data forwarding to the 5G QoS flows based on the association between the </w:t>
      </w:r>
      <w:r w:rsidRPr="00AD064B">
        <w:rPr>
          <w:rFonts w:eastAsia="Yu Mincho"/>
          <w:color w:val="000000"/>
          <w:lang w:eastAsia="zh-CN"/>
        </w:rPr>
        <w:t>EPS bearer ID(s) and QFI(s) for the QoS flow(s) in the PGW-C+SMF, and then</w:t>
      </w:r>
      <w:r w:rsidRPr="00AD064B">
        <w:rPr>
          <w:rFonts w:eastAsia="SimSun"/>
          <w:color w:val="000000"/>
          <w:lang w:eastAsia="zh-CN"/>
        </w:rPr>
        <w:t xml:space="preserve"> sends</w:t>
      </w:r>
      <w:r w:rsidRPr="00AD064B">
        <w:rPr>
          <w:rFonts w:eastAsia="Yu Mincho"/>
          <w:color w:val="000000"/>
          <w:lang w:eastAsia="zh-CN"/>
        </w:rPr>
        <w:t xml:space="preserve"> the QFIs,</w:t>
      </w:r>
      <w:r w:rsidRPr="00AD064B">
        <w:rPr>
          <w:rFonts w:eastAsia="SimSun"/>
          <w:color w:val="000000"/>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67809148"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10c.</w:t>
      </w:r>
      <w:r w:rsidRPr="00AD064B">
        <w:rPr>
          <w:rFonts w:eastAsia="Yu Mincho"/>
          <w:color w:val="000000"/>
          <w:lang w:eastAsia="ja-JP"/>
        </w:rPr>
        <w:tab/>
        <w:t xml:space="preserve">The PGW-C+SMF </w:t>
      </w:r>
      <w:r w:rsidRPr="00AD064B">
        <w:rPr>
          <w:rFonts w:eastAsia="Yu Mincho"/>
          <w:color w:val="000000"/>
          <w:lang w:eastAsia="zh-CN"/>
        </w:rPr>
        <w:t xml:space="preserve">returns an </w:t>
      </w:r>
      <w:proofErr w:type="spellStart"/>
      <w:r w:rsidRPr="00AD064B">
        <w:rPr>
          <w:rFonts w:eastAsia="Yu Mincho"/>
          <w:color w:val="000000"/>
          <w:lang w:eastAsia="ja-JP"/>
        </w:rPr>
        <w:t>Nsmf_PDUSession_UpdateSMContext</w:t>
      </w:r>
      <w:proofErr w:type="spellEnd"/>
      <w:r w:rsidRPr="00AD064B">
        <w:rPr>
          <w:rFonts w:eastAsia="Yu Mincho"/>
          <w:color w:val="000000"/>
          <w:lang w:eastAsia="ja-JP"/>
        </w:rPr>
        <w:t xml:space="preserve"> Response </w:t>
      </w:r>
      <w:r w:rsidRPr="00AD064B">
        <w:rPr>
          <w:rFonts w:eastAsia="Yu Mincho"/>
          <w:color w:val="000000"/>
          <w:lang w:eastAsia="zh-CN"/>
        </w:rPr>
        <w:t>(Cause, Data Forwarding tunnel Info, QoS flows for Data Forwarding). Based on the correlation between QFI(s) and Serving GW Address(es) and TEID(s) for data forwarding, the PGW-U+UPF maps the QoS flow(s) into the data forwarding tunnel(s) in EPC.</w:t>
      </w:r>
    </w:p>
    <w:p w14:paraId="4A5272B6"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11.</w:t>
      </w:r>
      <w:r w:rsidRPr="00AD064B">
        <w:rPr>
          <w:rFonts w:eastAsia="Yu Mincho"/>
          <w:color w:val="000000"/>
          <w:lang w:eastAsia="ja-JP"/>
        </w:rPr>
        <w:tab/>
        <w:t xml:space="preserve">The AMF sends the Handover Command to the source NG-RAN (Transparent container (radio aspect parameters that the target </w:t>
      </w:r>
      <w:proofErr w:type="spellStart"/>
      <w:r w:rsidRPr="00AD064B">
        <w:rPr>
          <w:rFonts w:eastAsia="Yu Mincho"/>
          <w:color w:val="000000"/>
          <w:lang w:eastAsia="ja-JP"/>
        </w:rPr>
        <w:t>eNB</w:t>
      </w:r>
      <w:proofErr w:type="spellEnd"/>
      <w:r w:rsidRPr="00AD064B">
        <w:rPr>
          <w:rFonts w:eastAsia="Yu Mincho"/>
          <w:color w:val="000000"/>
          <w:lang w:eastAsia="ja-JP"/>
        </w:rP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58079E1C"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lastRenderedPageBreak/>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rsidRPr="00AD064B">
        <w:rPr>
          <w:rFonts w:eastAsia="Yu Mincho"/>
          <w:color w:val="000000"/>
          <w:lang w:eastAsia="ja-JP"/>
        </w:rPr>
        <w:t>eNodeB</w:t>
      </w:r>
      <w:proofErr w:type="spellEnd"/>
      <w:r w:rsidRPr="00AD064B">
        <w:rPr>
          <w:rFonts w:eastAsia="Yu Mincho"/>
          <w:color w:val="000000"/>
          <w:lang w:eastAsia="ja-JP"/>
        </w:rPr>
        <w:t xml:space="preserve"> via the Serving GW.</w:t>
      </w:r>
    </w:p>
    <w:p w14:paraId="37498AE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1B6203D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12-12c.</w:t>
      </w:r>
      <w:r w:rsidRPr="00AD064B">
        <w:rPr>
          <w:rFonts w:eastAsia="Yu Mincho"/>
          <w:color w:val="000000"/>
          <w:lang w:eastAsia="ja-JP"/>
        </w:rPr>
        <w:tab/>
        <w:t>Step 13 to step 14 from clause 5.5.1.2.2 (S1-based handover, normal) in TS 23.401 [13] with the following clarification:</w:t>
      </w:r>
    </w:p>
    <w:p w14:paraId="1A399BEF"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The AMF request the release of the PDU Session which is associated with 3GPP access, not expected to be transferred to EPC, i.e. no EBI(s) allocated to them, and corresponding to the PGW-C+SMF which is not contacted by AMF for SM context at step 2.</w:t>
      </w:r>
    </w:p>
    <w:p w14:paraId="2F1FD0FB"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12d.</w:t>
      </w:r>
      <w:r w:rsidRPr="00AD064B">
        <w:rPr>
          <w:rFonts w:eastAsia="Yu Mincho"/>
          <w:color w:val="000000"/>
          <w:lang w:eastAsia="ja-JP"/>
        </w:rPr>
        <w:tab/>
        <w:t xml:space="preserve">The AMF acknowledges MME with Relocation Complete Ack message. A timer in AMF is started to supervise when resource </w:t>
      </w:r>
      <w:proofErr w:type="spellStart"/>
      <w:r w:rsidRPr="00AD064B">
        <w:rPr>
          <w:rFonts w:eastAsia="Yu Mincho"/>
          <w:color w:val="000000"/>
          <w:lang w:eastAsia="ja-JP"/>
        </w:rPr>
        <w:t>inNG</w:t>
      </w:r>
      <w:proofErr w:type="spellEnd"/>
      <w:r w:rsidRPr="00AD064B">
        <w:rPr>
          <w:rFonts w:eastAsia="Yu Mincho"/>
          <w:color w:val="000000"/>
          <w:lang w:eastAsia="ja-JP"/>
        </w:rPr>
        <w:t>-RAN shall be released.</w:t>
      </w:r>
    </w:p>
    <w:p w14:paraId="72A0E6A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 xml:space="preserve">12e. In case of home routed roaming, the AMF invokes </w:t>
      </w:r>
      <w:proofErr w:type="spellStart"/>
      <w:r w:rsidRPr="00AD064B">
        <w:rPr>
          <w:rFonts w:eastAsia="Yu Mincho"/>
          <w:color w:val="000000"/>
          <w:lang w:eastAsia="ja-JP"/>
        </w:rPr>
        <w:t>Nsmf_PDUSession_ReleaseSMContext</w:t>
      </w:r>
      <w:proofErr w:type="spellEnd"/>
      <w:r w:rsidRPr="00AD064B">
        <w:rPr>
          <w:rFonts w:eastAsia="Yu Mincho"/>
          <w:color w:val="000000"/>
          <w:lang w:eastAsia="ja-JP"/>
        </w:rPr>
        <w:t xml:space="preserve"> Request(V-SMF only indication) to the V-SMF. This service operation request the V-SMF to remove only the SM context in V-SMF, i.e. not release PDU Session context in the PGW-C+SMF.</w:t>
      </w:r>
    </w:p>
    <w:p w14:paraId="21BD7AB9"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 xml:space="preserve">If indirect forwarding tunnel(s) were previously established, the V-SMF starts a timer and releases the SM context on expiry of the timer. If no indirect forwarding tunnel has been established, the V-SMF immediately releases the SM context and its UP resources for this PDU </w:t>
      </w:r>
      <w:proofErr w:type="spellStart"/>
      <w:r w:rsidRPr="00AD064B">
        <w:rPr>
          <w:rFonts w:eastAsia="Yu Mincho"/>
          <w:color w:val="000000"/>
          <w:lang w:eastAsia="ja-JP"/>
        </w:rPr>
        <w:t>Sesssion</w:t>
      </w:r>
      <w:proofErr w:type="spellEnd"/>
      <w:r w:rsidRPr="00AD064B">
        <w:rPr>
          <w:rFonts w:eastAsia="Yu Mincho"/>
          <w:color w:val="000000"/>
          <w:lang w:eastAsia="ja-JP"/>
        </w:rPr>
        <w:t xml:space="preserve"> in V-UPF locally.</w:t>
      </w:r>
    </w:p>
    <w:p w14:paraId="7D19CDF7"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13.</w:t>
      </w:r>
      <w:r w:rsidRPr="00AD064B">
        <w:rPr>
          <w:rFonts w:eastAsia="Yu Mincho"/>
          <w:color w:val="000000"/>
          <w:lang w:eastAsia="ja-JP"/>
        </w:rPr>
        <w:tab/>
        <w:t>Step 15 from clause 5.5.1.2.2 (S1-based handover, normal) in TS 23.401 [13].</w:t>
      </w:r>
    </w:p>
    <w:p w14:paraId="61FF76DD"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14a.</w:t>
      </w:r>
      <w:r w:rsidRPr="00AD064B">
        <w:rPr>
          <w:rFonts w:eastAsia="Yu Mincho"/>
          <w:color w:val="000000"/>
          <w:lang w:eastAsia="ja-JP"/>
        </w:rPr>
        <w:tab/>
        <w:t>Step 16 (Modify Bearer Request) from clause 5.5.1.2.2 (S1-based handover, normal) in TS 23.401 [13] with the following clarification:</w:t>
      </w:r>
    </w:p>
    <w:p w14:paraId="207FD920" w14:textId="77777777" w:rsidR="00AD064B" w:rsidRPr="00AD064B" w:rsidRDefault="00AD064B" w:rsidP="00AD064B">
      <w:pPr>
        <w:overflowPunct w:val="0"/>
        <w:autoSpaceDE w:val="0"/>
        <w:autoSpaceDN w:val="0"/>
        <w:adjustRightInd w:val="0"/>
        <w:ind w:left="851" w:hanging="284"/>
        <w:textAlignment w:val="baseline"/>
        <w:rPr>
          <w:rFonts w:eastAsia="Yu Mincho"/>
          <w:color w:val="000000"/>
          <w:lang w:eastAsia="ja-JP"/>
        </w:rPr>
      </w:pPr>
      <w:r w:rsidRPr="00AD064B">
        <w:rPr>
          <w:rFonts w:eastAsia="Yu Mincho"/>
          <w:color w:val="000000"/>
          <w:lang w:eastAsia="ja-JP"/>
        </w:rPr>
        <w:t>-</w:t>
      </w:r>
      <w:r w:rsidRPr="00AD064B">
        <w:rPr>
          <w:rFonts w:eastAsia="Yu Mincho"/>
          <w:color w:val="000000"/>
          <w:lang w:eastAsia="ja-JP"/>
        </w:rPr>
        <w:tab/>
        <w:t>If the PDU Session (PDN connection) has QoS Flows that do not have EPS bearer ID(s) assigned, the PGW-C+SMF deletes the PCC rule(s) associated with those QoS Flows and informs the PCF about the removed PCC rule(s).</w:t>
      </w:r>
    </w:p>
    <w:p w14:paraId="63B9561F" w14:textId="77777777" w:rsidR="00AD064B" w:rsidRPr="00AD064B" w:rsidRDefault="00AD064B" w:rsidP="00AD064B">
      <w:pPr>
        <w:keepLines/>
        <w:overflowPunct w:val="0"/>
        <w:autoSpaceDE w:val="0"/>
        <w:autoSpaceDN w:val="0"/>
        <w:adjustRightInd w:val="0"/>
        <w:ind w:left="1135" w:hanging="851"/>
        <w:textAlignment w:val="baseline"/>
        <w:rPr>
          <w:rFonts w:eastAsia="Yu Mincho"/>
          <w:color w:val="000000"/>
          <w:lang w:eastAsia="ko-KR"/>
        </w:rPr>
      </w:pPr>
      <w:r w:rsidRPr="00AD064B">
        <w:rPr>
          <w:rFonts w:eastAsia="Yu Mincho"/>
          <w:color w:val="000000"/>
          <w:lang w:eastAsia="ko-KR"/>
        </w:rPr>
        <w:t>NOTE 4:</w:t>
      </w:r>
      <w:r w:rsidRPr="00AD064B">
        <w:rPr>
          <w:rFonts w:eastAsia="Yu Mincho"/>
          <w:color w:val="000000"/>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829D7A0"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ko-KR"/>
        </w:rPr>
        <w:tab/>
        <w:t>The PGW-C+SMF may</w:t>
      </w:r>
      <w:r w:rsidRPr="00AD064B">
        <w:rPr>
          <w:rFonts w:eastAsia="Yu Mincho"/>
          <w:color w:val="000000"/>
          <w:lang w:eastAsia="zh-CN"/>
        </w:rPr>
        <w:t xml:space="preserve"> need to report some subscribed event to the PCF by performing an SMF initiated SM Policy Association Modification procedure as defined in clause 4.16.5</w:t>
      </w:r>
      <w:r w:rsidRPr="00AD064B">
        <w:rPr>
          <w:rFonts w:eastAsia="Yu Mincho"/>
          <w:color w:val="000000"/>
          <w:lang w:eastAsia="ja-JP"/>
        </w:rPr>
        <w:t>.</w:t>
      </w:r>
    </w:p>
    <w:p w14:paraId="5841F256"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15.</w:t>
      </w:r>
      <w:r w:rsidRPr="00AD064B">
        <w:rPr>
          <w:rFonts w:eastAsia="Yu Mincho"/>
          <w:color w:val="000000"/>
          <w:lang w:eastAsia="ja-JP"/>
        </w:rPr>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74FAA594"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16.</w:t>
      </w:r>
      <w:r w:rsidRPr="00AD064B">
        <w:rPr>
          <w:rFonts w:eastAsia="Yu Mincho"/>
          <w:color w:val="000000"/>
          <w:lang w:eastAsia="ja-JP"/>
        </w:rPr>
        <w:tab/>
        <w:t xml:space="preserve">Step 16a (Modify Bearer Response) from clause 5.5.1.2.2 (S1-based handover, normal) in TS 23.401 [13]. At this stage the User Plane path is established for the default bearer and the dedicated EPS bearers between the UE, target </w:t>
      </w:r>
      <w:proofErr w:type="spellStart"/>
      <w:r w:rsidRPr="00AD064B">
        <w:rPr>
          <w:rFonts w:eastAsia="Yu Mincho"/>
          <w:color w:val="000000"/>
          <w:lang w:eastAsia="ja-JP"/>
        </w:rPr>
        <w:t>eNodeB</w:t>
      </w:r>
      <w:proofErr w:type="spellEnd"/>
      <w:r w:rsidRPr="00AD064B">
        <w:rPr>
          <w:rFonts w:eastAsia="Yu Mincho"/>
          <w:color w:val="000000"/>
          <w:lang w:eastAsia="ja-JP"/>
        </w:rPr>
        <w:t>, Serving GW and the PGW-U+UPF. The PGW-C+SMF uses the EPS QoS parameters as assigned for the dedicated EPS bearers during the QoS Flow establishment. PGW-C+SMF maps all the other IP flows to the default EPS bearer (see NOTE 4).</w:t>
      </w:r>
    </w:p>
    <w:p w14:paraId="4EAF24E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If indirect forwarding tunnel(s) were previously established, the PGW-C+SMF starts a timer, to be used to release the resource used for indirect data forwarding.</w:t>
      </w:r>
    </w:p>
    <w:p w14:paraId="3026F7B3"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17.</w:t>
      </w:r>
      <w:r w:rsidRPr="00AD064B">
        <w:rPr>
          <w:rFonts w:eastAsia="Yu Mincho"/>
          <w:color w:val="000000"/>
          <w:lang w:eastAsia="ja-JP"/>
        </w:rPr>
        <w:tab/>
        <w:t>Step 17 from clause 5.5.1.2.2 (S1-based handover, normal) in TS 23.401 [13].</w:t>
      </w:r>
    </w:p>
    <w:p w14:paraId="61F962B2"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18.</w:t>
      </w:r>
      <w:r w:rsidRPr="00AD064B">
        <w:rPr>
          <w:rFonts w:eastAsia="Yu Mincho"/>
          <w:color w:val="000000"/>
          <w:lang w:eastAsia="ja-JP"/>
        </w:rPr>
        <w:tab/>
        <w:t>The UE initiates a Tracking Area Update procedure as specified in step 11 of clause 5.5.1.2.2 (S1-based handover, normal) in TS 23.401 [13].</w:t>
      </w:r>
    </w:p>
    <w:p w14:paraId="374C2A3F"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zh-CN"/>
        </w:rPr>
      </w:pPr>
      <w:r w:rsidRPr="00AD064B">
        <w:rPr>
          <w:rFonts w:eastAsia="Yu Mincho"/>
          <w:color w:val="000000"/>
          <w:lang w:eastAsia="ja-JP"/>
        </w:rPr>
        <w:tab/>
        <w:t xml:space="preserve">This includes the deregistration of the old AMF for 3GPP access from the HSS+UDM as specified in clause 4.11.1.5.3. Any </w:t>
      </w:r>
      <w:r w:rsidRPr="00AD064B">
        <w:rPr>
          <w:rFonts w:eastAsia="Yu Mincho"/>
          <w:color w:val="000000"/>
          <w:lang w:eastAsia="zh-CN"/>
        </w:rPr>
        <w:t xml:space="preserve">registration associated with the non-3GPP access in the </w:t>
      </w:r>
      <w:r w:rsidRPr="00AD064B">
        <w:rPr>
          <w:rFonts w:eastAsia="Yu Mincho"/>
          <w:color w:val="000000"/>
          <w:lang w:eastAsia="ja-JP"/>
        </w:rPr>
        <w:t xml:space="preserve">old AMF </w:t>
      </w:r>
      <w:r w:rsidRPr="00AD064B">
        <w:rPr>
          <w:rFonts w:eastAsia="Yu Mincho"/>
          <w:color w:val="000000"/>
          <w:lang w:eastAsia="zh-CN"/>
        </w:rPr>
        <w:t xml:space="preserve">is not removed (i.e. an </w:t>
      </w:r>
      <w:r w:rsidRPr="00AD064B">
        <w:rPr>
          <w:rFonts w:eastAsia="Yu Mincho"/>
          <w:color w:val="000000"/>
          <w:lang w:eastAsia="zh-CN"/>
        </w:rPr>
        <w:lastRenderedPageBreak/>
        <w:t>AMF that was serving the UE over both 3GPP and non-3GPP accesses does not consider the UE as deregistered over non 3GPP access and will remain registered and subscribed to subscription data updates in UDM).</w:t>
      </w:r>
    </w:p>
    <w:p w14:paraId="7FFD75B8" w14:textId="61FD3CC1" w:rsidR="00AD064B" w:rsidRDefault="00AD064B" w:rsidP="00AD064B">
      <w:pPr>
        <w:keepLines/>
        <w:overflowPunct w:val="0"/>
        <w:autoSpaceDE w:val="0"/>
        <w:autoSpaceDN w:val="0"/>
        <w:adjustRightInd w:val="0"/>
        <w:ind w:left="1135" w:hanging="851"/>
        <w:textAlignment w:val="baseline"/>
        <w:rPr>
          <w:ins w:id="71" w:author="Qualcomm-HZ" w:date="2020-02-24T15:06:00Z"/>
          <w:rFonts w:eastAsia="Yu Mincho"/>
          <w:color w:val="000000"/>
          <w:lang w:eastAsia="ja-JP"/>
        </w:rPr>
      </w:pPr>
      <w:r w:rsidRPr="00AD064B">
        <w:rPr>
          <w:rFonts w:eastAsia="Yu Mincho"/>
          <w:color w:val="000000"/>
          <w:lang w:eastAsia="ja-JP"/>
        </w:rPr>
        <w:t>NOTE</w:t>
      </w:r>
      <w:r w:rsidRPr="00AD064B">
        <w:rPr>
          <w:rFonts w:eastAsia="Yu Mincho"/>
          <w:color w:val="000000"/>
          <w:lang w:eastAsia="zh-CN"/>
        </w:rPr>
        <w:t> 5</w:t>
      </w:r>
      <w:r w:rsidRPr="00AD064B">
        <w:rPr>
          <w:rFonts w:eastAsia="Yu Mincho"/>
          <w:color w:val="000000"/>
          <w:lang w:eastAsia="ja-JP"/>
        </w:rPr>
        <w:t>:</w:t>
      </w:r>
      <w:r w:rsidRPr="00AD064B">
        <w:rPr>
          <w:rFonts w:eastAsia="Yu Mincho"/>
          <w:color w:val="000000"/>
          <w:lang w:eastAsia="ja-JP"/>
        </w:rPr>
        <w:tab/>
        <w:t xml:space="preserve">The </w:t>
      </w:r>
      <w:proofErr w:type="spellStart"/>
      <w:r w:rsidRPr="00AD064B">
        <w:rPr>
          <w:rFonts w:eastAsia="Yu Mincho"/>
          <w:color w:val="000000"/>
          <w:lang w:eastAsia="ja-JP"/>
        </w:rPr>
        <w:t>behavior</w:t>
      </w:r>
      <w:proofErr w:type="spellEnd"/>
      <w:r w:rsidRPr="00AD064B">
        <w:rPr>
          <w:rFonts w:eastAsia="Yu Mincho"/>
          <w:color w:val="000000"/>
          <w:lang w:eastAsia="ja-JP"/>
        </w:rPr>
        <w:t xml:space="preserve"> whereby the HSS+UDM cancels location of CN node of the another type, i.e. AMF, is similar to HSS </w:t>
      </w:r>
      <w:proofErr w:type="spellStart"/>
      <w:r w:rsidRPr="00AD064B">
        <w:rPr>
          <w:rFonts w:eastAsia="Yu Mincho"/>
          <w:color w:val="000000"/>
          <w:lang w:eastAsia="ja-JP"/>
        </w:rPr>
        <w:t>behavior</w:t>
      </w:r>
      <w:proofErr w:type="spellEnd"/>
      <w:r w:rsidRPr="00AD064B">
        <w:rPr>
          <w:rFonts w:eastAsia="Yu Mincho"/>
          <w:color w:val="000000"/>
          <w:lang w:eastAsia="ja-JP"/>
        </w:rPr>
        <w:t xml:space="preserve"> for MME and </w:t>
      </w:r>
      <w:proofErr w:type="spellStart"/>
      <w:r w:rsidRPr="00AD064B">
        <w:rPr>
          <w:rFonts w:eastAsia="Yu Mincho"/>
          <w:color w:val="000000"/>
          <w:lang w:eastAsia="ja-JP"/>
        </w:rPr>
        <w:t>Gn</w:t>
      </w:r>
      <w:proofErr w:type="spellEnd"/>
      <w:r w:rsidRPr="00AD064B">
        <w:rPr>
          <w:rFonts w:eastAsia="Yu Mincho"/>
          <w:color w:val="000000"/>
          <w:lang w:eastAsia="ja-JP"/>
        </w:rPr>
        <w:t>/</w:t>
      </w:r>
      <w:proofErr w:type="spellStart"/>
      <w:r w:rsidRPr="00AD064B">
        <w:rPr>
          <w:rFonts w:eastAsia="Yu Mincho"/>
          <w:color w:val="000000"/>
          <w:lang w:eastAsia="ja-JP"/>
        </w:rPr>
        <w:t>Gp</w:t>
      </w:r>
      <w:proofErr w:type="spellEnd"/>
      <w:r w:rsidRPr="00AD064B">
        <w:rPr>
          <w:rFonts w:eastAsia="Yu Mincho"/>
          <w:color w:val="000000"/>
          <w:lang w:eastAsia="ja-JP"/>
        </w:rPr>
        <w:t xml:space="preserve"> SGSN registration (see TS 23.401 [13]). The target AMF that receives the cancel location from the HSS+UDM is the one associated with 3GPP access.</w:t>
      </w:r>
    </w:p>
    <w:p w14:paraId="5AF7930C" w14:textId="78E00E5E" w:rsidR="00F52B84" w:rsidRDefault="00F52B84" w:rsidP="00F52B84">
      <w:pPr>
        <w:pStyle w:val="NO"/>
        <w:rPr>
          <w:ins w:id="72" w:author="Qualcomm-HZ" w:date="2020-02-24T15:06:00Z"/>
        </w:rPr>
      </w:pPr>
      <w:ins w:id="73" w:author="Qualcomm-HZ" w:date="2020-02-24T15:06:00Z">
        <w:r>
          <w:t>NOTE</w:t>
        </w:r>
        <w:r>
          <w:t>6</w:t>
        </w:r>
        <w:r>
          <w:t>:</w:t>
        </w:r>
        <w:r>
          <w:tab/>
          <w:t>This signalling of the Access Restriction during the TAU after the inter-RAT handover procedure means that there is a small risk that NR resources are transiently allocated.</w:t>
        </w:r>
      </w:ins>
    </w:p>
    <w:p w14:paraId="4B10B4DE" w14:textId="66D10A80" w:rsidR="00F52B84" w:rsidRPr="00AD064B" w:rsidDel="00F52B84" w:rsidRDefault="00F52B84" w:rsidP="00AD064B">
      <w:pPr>
        <w:keepLines/>
        <w:overflowPunct w:val="0"/>
        <w:autoSpaceDE w:val="0"/>
        <w:autoSpaceDN w:val="0"/>
        <w:adjustRightInd w:val="0"/>
        <w:ind w:left="1135" w:hanging="851"/>
        <w:textAlignment w:val="baseline"/>
        <w:rPr>
          <w:del w:id="74" w:author="Qualcomm-HZ" w:date="2020-02-24T15:06:00Z"/>
          <w:rFonts w:eastAsia="Yu Mincho"/>
          <w:color w:val="000000"/>
          <w:lang w:eastAsia="ja-JP"/>
        </w:rPr>
      </w:pPr>
    </w:p>
    <w:p w14:paraId="399A14F2"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 xml:space="preserve">When the UE decides to deregister over non-3GPP access or the old AMF decides not to maintain a UE registration for non-3GPP access anymore, the old AMF then deregisters from UDM by sending a </w:t>
      </w:r>
      <w:proofErr w:type="spellStart"/>
      <w:r w:rsidRPr="00AD064B">
        <w:rPr>
          <w:rFonts w:eastAsia="Yu Mincho"/>
          <w:color w:val="000000"/>
          <w:lang w:eastAsia="ja-JP"/>
        </w:rPr>
        <w:t>Nudm_UECM_Deregistration</w:t>
      </w:r>
      <w:proofErr w:type="spellEnd"/>
      <w:r w:rsidRPr="00AD064B">
        <w:rPr>
          <w:rFonts w:eastAsia="Yu Mincho"/>
          <w:color w:val="000000"/>
          <w:lang w:eastAsia="ja-JP"/>
        </w:rPr>
        <w:t xml:space="preserve"> service operation, unsubscribes from Subscription Data updates by sending an </w:t>
      </w:r>
      <w:proofErr w:type="spellStart"/>
      <w:r w:rsidRPr="00AD064B">
        <w:rPr>
          <w:rFonts w:eastAsia="Yu Mincho"/>
          <w:color w:val="000000"/>
          <w:lang w:eastAsia="ja-JP"/>
        </w:rPr>
        <w:t>Nudm_SDM_Unsubscribe</w:t>
      </w:r>
      <w:proofErr w:type="spellEnd"/>
      <w:r w:rsidRPr="00AD064B">
        <w:rPr>
          <w:rFonts w:eastAsia="Yu Mincho"/>
          <w:color w:val="000000"/>
          <w:lang w:eastAsia="ja-JP"/>
        </w:rPr>
        <w:t xml:space="preserve"> service operation to UDM and releases all the AMF and AN resources related to the UE.</w:t>
      </w:r>
    </w:p>
    <w:p w14:paraId="6722608D"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19.</w:t>
      </w:r>
      <w:r w:rsidRPr="00AD064B">
        <w:rPr>
          <w:rFonts w:eastAsia="Yu Mincho"/>
          <w:color w:val="000000"/>
          <w:lang w:eastAsia="ja-JP"/>
        </w:rPr>
        <w:tab/>
        <w:t>If PCC is deployed, the PCF may decide to provide the previously removed PCC rules to the PGW-C+SMF again thus triggering the PGW-C+SMF to initiate dedicated bearer activation procedure. This procedure is specified in TS 23.401 [13], clause 5.4.1 with modification captured in clause 4.11.1.5.4. This step is applicable for PDN Type IP or Ethernet, but not for non-IP PDN Type.</w:t>
      </w:r>
    </w:p>
    <w:p w14:paraId="2CDEFCDB"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20.</w:t>
      </w:r>
      <w:r w:rsidRPr="00AD064B">
        <w:rPr>
          <w:rFonts w:eastAsia="Yu Mincho"/>
          <w:color w:val="000000"/>
          <w:lang w:eastAsia="ja-JP"/>
        </w:rPr>
        <w:tab/>
        <w:t>Step 21 from clause 5.5.1.2.2 (S1-based handover, normal) in TS 23.401 [13].</w:t>
      </w:r>
    </w:p>
    <w:p w14:paraId="01972C2A"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21.</w:t>
      </w:r>
      <w:r w:rsidRPr="00AD064B">
        <w:rPr>
          <w:rFonts w:eastAsia="Yu Mincho"/>
          <w:color w:val="000000"/>
          <w:lang w:eastAsia="ja-JP"/>
        </w:rP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F85E921" w14:textId="77777777" w:rsidR="00AD064B" w:rsidRPr="00AD064B" w:rsidRDefault="00AD064B" w:rsidP="00AD064B">
      <w:pPr>
        <w:overflowPunct w:val="0"/>
        <w:autoSpaceDE w:val="0"/>
        <w:autoSpaceDN w:val="0"/>
        <w:adjustRightInd w:val="0"/>
        <w:ind w:left="568" w:hanging="284"/>
        <w:textAlignment w:val="baseline"/>
        <w:rPr>
          <w:rFonts w:eastAsia="Yu Mincho"/>
          <w:color w:val="000000"/>
          <w:lang w:eastAsia="ja-JP"/>
        </w:rPr>
      </w:pPr>
      <w:r w:rsidRPr="00AD064B">
        <w:rPr>
          <w:rFonts w:eastAsia="Yu Mincho"/>
          <w:color w:val="000000"/>
          <w:lang w:eastAsia="ja-JP"/>
        </w:rPr>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244BEE0" w14:textId="03C40DAF" w:rsidR="00D5108A" w:rsidRPr="00AD064B" w:rsidRDefault="00AD064B" w:rsidP="00AD064B">
      <w:pPr>
        <w:overflowPunct w:val="0"/>
        <w:autoSpaceDE w:val="0"/>
        <w:autoSpaceDN w:val="0"/>
        <w:adjustRightInd w:val="0"/>
        <w:ind w:left="568" w:hanging="284"/>
        <w:textAlignment w:val="baseline"/>
      </w:pPr>
      <w:r w:rsidRPr="00AD064B">
        <w:rPr>
          <w:rFonts w:eastAsia="Yu Mincho"/>
          <w:color w:val="000000"/>
          <w:lang w:eastAsia="ja-JP"/>
        </w:rPr>
        <w:tab/>
        <w:t>When the timer set in step 12d expires, AMF also sends a UE Context Release Command message to the source NG RAN. The source NG RAN releases its resources related to the UE and responds with a UE Context Release Complete message.</w:t>
      </w:r>
    </w:p>
    <w:p w14:paraId="09163049" w14:textId="77777777" w:rsidR="00F82D19" w:rsidRPr="00E15307" w:rsidRDefault="00F82D19" w:rsidP="00F82D19">
      <w:pPr>
        <w:keepNext/>
        <w:keepLines/>
        <w:spacing w:before="180"/>
        <w:ind w:left="1134" w:hanging="1134"/>
        <w:jc w:val="center"/>
        <w:outlineLvl w:val="1"/>
        <w:rPr>
          <w:noProof/>
          <w:lang w:eastAsia="ja-JP"/>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347289A" w14:textId="77777777" w:rsidR="001E41F3" w:rsidRPr="00F82D19" w:rsidRDefault="001E41F3">
      <w:pPr>
        <w:rPr>
          <w:noProof/>
        </w:rPr>
      </w:pP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9C4224" w14:textId="77777777" w:rsidR="00B90D03" w:rsidRDefault="00B90D03">
      <w:r>
        <w:separator/>
      </w:r>
    </w:p>
  </w:endnote>
  <w:endnote w:type="continuationSeparator" w:id="0">
    <w:p w14:paraId="0ECE41D7" w14:textId="77777777" w:rsidR="00B90D03" w:rsidRDefault="00B9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F4D84" w14:textId="77777777" w:rsidR="00B90D03" w:rsidRDefault="00B90D03">
      <w:r>
        <w:separator/>
      </w:r>
    </w:p>
  </w:footnote>
  <w:footnote w:type="continuationSeparator" w:id="0">
    <w:p w14:paraId="2ADA2B56" w14:textId="77777777" w:rsidR="00B90D03" w:rsidRDefault="00B9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HZ">
    <w15:presenceInfo w15:providerId="None" w15:userId="Qualcomm-HZ"/>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9"/>
    <w:rsid w:val="00022E4A"/>
    <w:rsid w:val="0002635D"/>
    <w:rsid w:val="00033D6F"/>
    <w:rsid w:val="000343B7"/>
    <w:rsid w:val="00045C1A"/>
    <w:rsid w:val="00067C07"/>
    <w:rsid w:val="00076A63"/>
    <w:rsid w:val="00085637"/>
    <w:rsid w:val="00087155"/>
    <w:rsid w:val="000A6394"/>
    <w:rsid w:val="000B0A6C"/>
    <w:rsid w:val="000B7FED"/>
    <w:rsid w:val="000C038A"/>
    <w:rsid w:val="000C6598"/>
    <w:rsid w:val="00123F2D"/>
    <w:rsid w:val="00124BE8"/>
    <w:rsid w:val="00136A3C"/>
    <w:rsid w:val="00145D43"/>
    <w:rsid w:val="001645FC"/>
    <w:rsid w:val="00192C46"/>
    <w:rsid w:val="001A08B3"/>
    <w:rsid w:val="001A4A66"/>
    <w:rsid w:val="001A68E6"/>
    <w:rsid w:val="001A7B60"/>
    <w:rsid w:val="001B52F0"/>
    <w:rsid w:val="001B7A65"/>
    <w:rsid w:val="001C1FA9"/>
    <w:rsid w:val="001D3C6C"/>
    <w:rsid w:val="001D6221"/>
    <w:rsid w:val="001E41F3"/>
    <w:rsid w:val="001E73BC"/>
    <w:rsid w:val="002052F9"/>
    <w:rsid w:val="002214B6"/>
    <w:rsid w:val="00224AC3"/>
    <w:rsid w:val="00225CF3"/>
    <w:rsid w:val="00244066"/>
    <w:rsid w:val="00254CBF"/>
    <w:rsid w:val="0026004D"/>
    <w:rsid w:val="002640DD"/>
    <w:rsid w:val="00267BD6"/>
    <w:rsid w:val="00275D12"/>
    <w:rsid w:val="00284FEB"/>
    <w:rsid w:val="002860C4"/>
    <w:rsid w:val="00293A95"/>
    <w:rsid w:val="002B5741"/>
    <w:rsid w:val="002C26DD"/>
    <w:rsid w:val="00305409"/>
    <w:rsid w:val="00343841"/>
    <w:rsid w:val="00357E35"/>
    <w:rsid w:val="003609EF"/>
    <w:rsid w:val="0036129A"/>
    <w:rsid w:val="0036231A"/>
    <w:rsid w:val="00374DD4"/>
    <w:rsid w:val="00393C76"/>
    <w:rsid w:val="003B69E6"/>
    <w:rsid w:val="003C01B5"/>
    <w:rsid w:val="003C6C7A"/>
    <w:rsid w:val="003E1A36"/>
    <w:rsid w:val="003F3483"/>
    <w:rsid w:val="003F3F2B"/>
    <w:rsid w:val="00401A84"/>
    <w:rsid w:val="004047E9"/>
    <w:rsid w:val="00410371"/>
    <w:rsid w:val="004242F1"/>
    <w:rsid w:val="0043401E"/>
    <w:rsid w:val="00443FDE"/>
    <w:rsid w:val="004450D2"/>
    <w:rsid w:val="00450D5A"/>
    <w:rsid w:val="00495A40"/>
    <w:rsid w:val="004B75B7"/>
    <w:rsid w:val="004C530C"/>
    <w:rsid w:val="004D47EB"/>
    <w:rsid w:val="004F7C68"/>
    <w:rsid w:val="0051580D"/>
    <w:rsid w:val="00522111"/>
    <w:rsid w:val="005342C1"/>
    <w:rsid w:val="00547111"/>
    <w:rsid w:val="00562D7B"/>
    <w:rsid w:val="005702E9"/>
    <w:rsid w:val="00592D74"/>
    <w:rsid w:val="005A7AC0"/>
    <w:rsid w:val="005B099B"/>
    <w:rsid w:val="005D26CE"/>
    <w:rsid w:val="005E2C44"/>
    <w:rsid w:val="005E719E"/>
    <w:rsid w:val="005F538E"/>
    <w:rsid w:val="00600370"/>
    <w:rsid w:val="00613924"/>
    <w:rsid w:val="00621188"/>
    <w:rsid w:val="00623C41"/>
    <w:rsid w:val="00624940"/>
    <w:rsid w:val="006257ED"/>
    <w:rsid w:val="00627B9A"/>
    <w:rsid w:val="006646A1"/>
    <w:rsid w:val="006927AD"/>
    <w:rsid w:val="00694810"/>
    <w:rsid w:val="00695808"/>
    <w:rsid w:val="006B46FB"/>
    <w:rsid w:val="006E21FB"/>
    <w:rsid w:val="007036E1"/>
    <w:rsid w:val="00715885"/>
    <w:rsid w:val="00722CC7"/>
    <w:rsid w:val="00722E7B"/>
    <w:rsid w:val="0073474C"/>
    <w:rsid w:val="00744DAD"/>
    <w:rsid w:val="00754AAE"/>
    <w:rsid w:val="00765D26"/>
    <w:rsid w:val="007732F1"/>
    <w:rsid w:val="00773362"/>
    <w:rsid w:val="00775CA5"/>
    <w:rsid w:val="00792342"/>
    <w:rsid w:val="00796741"/>
    <w:rsid w:val="007977A8"/>
    <w:rsid w:val="007B007F"/>
    <w:rsid w:val="007B512A"/>
    <w:rsid w:val="007C2097"/>
    <w:rsid w:val="007C361C"/>
    <w:rsid w:val="007D6A07"/>
    <w:rsid w:val="007F2E09"/>
    <w:rsid w:val="007F7259"/>
    <w:rsid w:val="007F7E60"/>
    <w:rsid w:val="008040A8"/>
    <w:rsid w:val="00812DA1"/>
    <w:rsid w:val="00813CAA"/>
    <w:rsid w:val="00825744"/>
    <w:rsid w:val="008279FA"/>
    <w:rsid w:val="0083131A"/>
    <w:rsid w:val="00835282"/>
    <w:rsid w:val="008570D7"/>
    <w:rsid w:val="008626E7"/>
    <w:rsid w:val="0086394A"/>
    <w:rsid w:val="00870A5A"/>
    <w:rsid w:val="00870EE7"/>
    <w:rsid w:val="008863B9"/>
    <w:rsid w:val="00893D92"/>
    <w:rsid w:val="008A45A6"/>
    <w:rsid w:val="008B754E"/>
    <w:rsid w:val="008C5DA1"/>
    <w:rsid w:val="008D1713"/>
    <w:rsid w:val="008F686C"/>
    <w:rsid w:val="008F6D80"/>
    <w:rsid w:val="00911FBD"/>
    <w:rsid w:val="009148DE"/>
    <w:rsid w:val="00931985"/>
    <w:rsid w:val="00941E30"/>
    <w:rsid w:val="0094792E"/>
    <w:rsid w:val="00960CF9"/>
    <w:rsid w:val="00966A86"/>
    <w:rsid w:val="009777D9"/>
    <w:rsid w:val="009853EE"/>
    <w:rsid w:val="00991B88"/>
    <w:rsid w:val="009979AF"/>
    <w:rsid w:val="009A5753"/>
    <w:rsid w:val="009A579D"/>
    <w:rsid w:val="009C355E"/>
    <w:rsid w:val="009E3297"/>
    <w:rsid w:val="009F2A70"/>
    <w:rsid w:val="009F734F"/>
    <w:rsid w:val="00A078A5"/>
    <w:rsid w:val="00A13E96"/>
    <w:rsid w:val="00A246B6"/>
    <w:rsid w:val="00A4187B"/>
    <w:rsid w:val="00A47E70"/>
    <w:rsid w:val="00A50CF0"/>
    <w:rsid w:val="00A71F7D"/>
    <w:rsid w:val="00A72929"/>
    <w:rsid w:val="00A740CB"/>
    <w:rsid w:val="00A7671C"/>
    <w:rsid w:val="00A905F2"/>
    <w:rsid w:val="00A959B4"/>
    <w:rsid w:val="00AA2CBC"/>
    <w:rsid w:val="00AC5820"/>
    <w:rsid w:val="00AD064B"/>
    <w:rsid w:val="00AD1CD8"/>
    <w:rsid w:val="00AF2E76"/>
    <w:rsid w:val="00B21FA8"/>
    <w:rsid w:val="00B2506E"/>
    <w:rsid w:val="00B258BB"/>
    <w:rsid w:val="00B67B97"/>
    <w:rsid w:val="00B86F63"/>
    <w:rsid w:val="00B87867"/>
    <w:rsid w:val="00B90D03"/>
    <w:rsid w:val="00B940E9"/>
    <w:rsid w:val="00B96408"/>
    <w:rsid w:val="00B968C8"/>
    <w:rsid w:val="00BA3EC5"/>
    <w:rsid w:val="00BA51D9"/>
    <w:rsid w:val="00BB5DFC"/>
    <w:rsid w:val="00BD279D"/>
    <w:rsid w:val="00BD6BB8"/>
    <w:rsid w:val="00BE63A7"/>
    <w:rsid w:val="00BF2AB4"/>
    <w:rsid w:val="00C243F0"/>
    <w:rsid w:val="00C254CC"/>
    <w:rsid w:val="00C25791"/>
    <w:rsid w:val="00C4121A"/>
    <w:rsid w:val="00C51A3D"/>
    <w:rsid w:val="00C566B3"/>
    <w:rsid w:val="00C5726C"/>
    <w:rsid w:val="00C6464D"/>
    <w:rsid w:val="00C66BA2"/>
    <w:rsid w:val="00C95985"/>
    <w:rsid w:val="00CA4C05"/>
    <w:rsid w:val="00CB24CC"/>
    <w:rsid w:val="00CC5026"/>
    <w:rsid w:val="00CC68D0"/>
    <w:rsid w:val="00CD1A50"/>
    <w:rsid w:val="00CD7B38"/>
    <w:rsid w:val="00CF0A67"/>
    <w:rsid w:val="00CF362F"/>
    <w:rsid w:val="00D015A8"/>
    <w:rsid w:val="00D03F9A"/>
    <w:rsid w:val="00D0554A"/>
    <w:rsid w:val="00D0596A"/>
    <w:rsid w:val="00D06D51"/>
    <w:rsid w:val="00D24991"/>
    <w:rsid w:val="00D30C75"/>
    <w:rsid w:val="00D50255"/>
    <w:rsid w:val="00D5108A"/>
    <w:rsid w:val="00D5215C"/>
    <w:rsid w:val="00D66520"/>
    <w:rsid w:val="00D95C6C"/>
    <w:rsid w:val="00DE34CF"/>
    <w:rsid w:val="00E13F3D"/>
    <w:rsid w:val="00E14A65"/>
    <w:rsid w:val="00E17892"/>
    <w:rsid w:val="00E21857"/>
    <w:rsid w:val="00E23E43"/>
    <w:rsid w:val="00E34898"/>
    <w:rsid w:val="00E51809"/>
    <w:rsid w:val="00E54E67"/>
    <w:rsid w:val="00E606D2"/>
    <w:rsid w:val="00E60FBC"/>
    <w:rsid w:val="00E651CD"/>
    <w:rsid w:val="00E97CB1"/>
    <w:rsid w:val="00EA429C"/>
    <w:rsid w:val="00EB09B7"/>
    <w:rsid w:val="00EE77AF"/>
    <w:rsid w:val="00EE7D7C"/>
    <w:rsid w:val="00EF2644"/>
    <w:rsid w:val="00F25D98"/>
    <w:rsid w:val="00F300FB"/>
    <w:rsid w:val="00F31DC6"/>
    <w:rsid w:val="00F41062"/>
    <w:rsid w:val="00F43A47"/>
    <w:rsid w:val="00F52B84"/>
    <w:rsid w:val="00F5521A"/>
    <w:rsid w:val="00F82D19"/>
    <w:rsid w:val="00FA5A7D"/>
    <w:rsid w:val="00FB1B22"/>
    <w:rsid w:val="00FB6386"/>
    <w:rsid w:val="00FC5474"/>
    <w:rsid w:val="00FC7197"/>
    <w:rsid w:val="00FE1268"/>
    <w:rsid w:val="00FE1F8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NOChar">
    <w:name w:val="NO Char"/>
    <w:rsid w:val="00F52B84"/>
    <w:rPr>
      <w:color w:val="000000"/>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8A451-59BB-409D-87FD-46A5F64B7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00C28-95CB-4147-B369-D852831C12C8}">
  <ds:schemaRefs>
    <ds:schemaRef ds:uri="http://schemas.microsoft.com/sharepoint/v3/contenttype/forms"/>
  </ds:schemaRefs>
</ds:datastoreItem>
</file>

<file path=customXml/itemProps3.xml><?xml version="1.0" encoding="utf-8"?>
<ds:datastoreItem xmlns:ds="http://schemas.openxmlformats.org/officeDocument/2006/customXml" ds:itemID="{0D8996EA-9C0C-48C2-8E5D-23789F017823}">
  <ds:schemaRefs>
    <ds:schemaRef ds:uri="ba37140e-f4c5-4a6c-a9b4-20a691ce6c8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BE0FA39B-4012-4561-A9C9-54EC83069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7</Pages>
  <Words>3138</Words>
  <Characters>17889</Characters>
  <Application>Microsoft Office Word</Application>
  <DocSecurity>0</DocSecurity>
  <Lines>149</Lines>
  <Paragraphs>41</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8</cp:revision>
  <cp:lastPrinted>1900-01-01T00:00:00Z</cp:lastPrinted>
  <dcterms:created xsi:type="dcterms:W3CDTF">2020-02-24T14:47:00Z</dcterms:created>
  <dcterms:modified xsi:type="dcterms:W3CDTF">2020-02-24T15:08:00Z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