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B3072" w14:textId="29DCD6E7" w:rsidR="008F6D80" w:rsidRPr="00471B80" w:rsidRDefault="008F6D80" w:rsidP="00AD1695">
      <w:pPr>
        <w:tabs>
          <w:tab w:val="right" w:pos="9781"/>
        </w:tabs>
        <w:spacing w:after="0"/>
        <w:rPr>
          <w:rFonts w:ascii="Arial" w:hAnsi="Arial" w:cs="Arial"/>
          <w:b/>
          <w:noProof/>
          <w:sz w:val="24"/>
          <w:szCs w:val="24"/>
        </w:rPr>
      </w:pPr>
      <w:r w:rsidRPr="00471B80">
        <w:rPr>
          <w:rFonts w:ascii="Arial" w:hAnsi="Arial" w:cs="Arial"/>
          <w:b/>
          <w:noProof/>
          <w:sz w:val="24"/>
          <w:szCs w:val="24"/>
        </w:rPr>
        <w:t>SA WG2 Meeting #S2-13</w:t>
      </w:r>
      <w:r w:rsidR="00AC0677">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055CE">
        <w:rPr>
          <w:rFonts w:ascii="Arial" w:hAnsi="Arial" w:cs="Arial"/>
          <w:b/>
          <w:noProof/>
          <w:sz w:val="24"/>
          <w:szCs w:val="24"/>
        </w:rPr>
        <w:t>2073</w:t>
      </w:r>
    </w:p>
    <w:p w14:paraId="434E5C2E" w14:textId="0048472B" w:rsidR="008F6D80" w:rsidRPr="00471B80" w:rsidRDefault="00AC0677" w:rsidP="00AD1695">
      <w:pPr>
        <w:pBdr>
          <w:bottom w:val="single" w:sz="4" w:space="1" w:color="auto"/>
        </w:pBdr>
        <w:tabs>
          <w:tab w:val="right" w:pos="9781"/>
        </w:tabs>
        <w:spacing w:after="0"/>
        <w:rPr>
          <w:rFonts w:ascii="Arial" w:hAnsi="Arial" w:cs="Arial"/>
          <w:b/>
          <w:noProof/>
          <w:sz w:val="24"/>
          <w:szCs w:val="24"/>
        </w:rPr>
      </w:pPr>
      <w:r w:rsidRPr="00AC0677">
        <w:rPr>
          <w:rFonts w:ascii="Arial" w:hAnsi="Arial" w:cs="Arial"/>
          <w:b/>
          <w:noProof/>
          <w:sz w:val="24"/>
          <w:szCs w:val="24"/>
        </w:rPr>
        <w:t>E-Meeting, 24-28 February 2020</w:t>
      </w:r>
      <w:r w:rsidR="008F6D80" w:rsidRPr="00A4380C">
        <w:rPr>
          <w:rFonts w:ascii="Arial" w:hAnsi="Arial" w:cs="Arial"/>
          <w:b/>
          <w:noProof/>
          <w:color w:val="0000FF"/>
        </w:rPr>
        <w:tab/>
        <w:t>(revision of</w:t>
      </w:r>
      <w:r w:rsidR="008F6D80">
        <w:rPr>
          <w:rFonts w:ascii="Arial" w:hAnsi="Arial" w:cs="Arial"/>
          <w:b/>
          <w:noProof/>
          <w:color w:val="0000FF"/>
        </w:rPr>
        <w:t xml:space="preserve"> </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6A13CAA1" w:rsidR="001E41F3" w:rsidRPr="00B055CE" w:rsidRDefault="00B055CE" w:rsidP="00B055CE">
            <w:pPr>
              <w:pStyle w:val="CRCoverPage"/>
              <w:spacing w:after="0"/>
              <w:jc w:val="center"/>
              <w:rPr>
                <w:rFonts w:eastAsia="SimSun"/>
                <w:noProof/>
                <w:lang w:eastAsia="zh-CN"/>
              </w:rPr>
            </w:pPr>
            <w:r>
              <w:rPr>
                <w:b/>
                <w:noProof/>
                <w:sz w:val="28"/>
              </w:rPr>
              <w:t>0099</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5BCC417" w:rsidR="001E41F3" w:rsidRPr="00410371" w:rsidRDefault="001E41F3" w:rsidP="00E13F3D">
            <w:pPr>
              <w:pStyle w:val="CRCoverPage"/>
              <w:spacing w:after="0"/>
              <w:jc w:val="center"/>
              <w:rPr>
                <w:b/>
                <w:noProof/>
              </w:rPr>
            </w:pP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3FD4A69D" w:rsidR="001E41F3" w:rsidRPr="00410371" w:rsidRDefault="00F85C95">
            <w:pPr>
              <w:pStyle w:val="CRCoverPage"/>
              <w:spacing w:after="0"/>
              <w:jc w:val="center"/>
              <w:rPr>
                <w:noProof/>
                <w:sz w:val="28"/>
              </w:rPr>
            </w:pPr>
            <w:r>
              <w:rPr>
                <w:b/>
                <w:noProof/>
                <w:sz w:val="28"/>
              </w:rPr>
              <w:t>16.</w:t>
            </w:r>
            <w:r w:rsidR="001A33E9">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7F28BC4E" w:rsidR="00F25D98" w:rsidRDefault="001049B7" w:rsidP="00731300">
            <w:pPr>
              <w:pStyle w:val="CRCoverPage"/>
              <w:spacing w:after="0"/>
              <w:rPr>
                <w:rFonts w:hint="eastAsia"/>
                <w:b/>
                <w:caps/>
                <w:noProof/>
                <w:lang w:eastAsia="ko-KR"/>
              </w:rPr>
            </w:pPr>
            <w:ins w:id="1" w:author="LaeYoung Feb24 (LG Electronics)" w:date="2020-02-24T15:37:00Z">
              <w:r>
                <w:rPr>
                  <w:rFonts w:hint="eastAsia"/>
                  <w:b/>
                  <w:caps/>
                  <w:noProof/>
                  <w:lang w:eastAsia="ko-KR"/>
                </w:rPr>
                <w:t>x</w:t>
              </w:r>
            </w:ins>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58CCF558" w:rsidR="00F25D98" w:rsidRPr="006A33D5" w:rsidRDefault="006A33D5" w:rsidP="001E41F3">
            <w:pPr>
              <w:pStyle w:val="CRCoverPage"/>
              <w:spacing w:after="0"/>
              <w:jc w:val="center"/>
              <w:rPr>
                <w:rFonts w:eastAsia="SimSun"/>
                <w:b/>
                <w:bCs/>
                <w:caps/>
                <w:noProof/>
                <w:lang w:eastAsia="zh-CN"/>
              </w:rPr>
            </w:pPr>
            <w:del w:id="2" w:author="LaeYoung Feb24 (LG Electronics)" w:date="2020-02-24T15:38:00Z">
              <w:r w:rsidDel="001049B7">
                <w:rPr>
                  <w:rFonts w:eastAsia="SimSun" w:hint="eastAsia"/>
                  <w:b/>
                  <w:bCs/>
                  <w:caps/>
                  <w:noProof/>
                  <w:lang w:eastAsia="zh-CN"/>
                </w:rPr>
                <w:delText>X</w:delText>
              </w:r>
            </w:del>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2C3128A4" w:rsidR="001E41F3" w:rsidRDefault="008D4E45">
            <w:pPr>
              <w:pStyle w:val="CRCoverPage"/>
              <w:spacing w:after="0"/>
              <w:ind w:left="100"/>
              <w:rPr>
                <w:noProof/>
              </w:rPr>
            </w:pPr>
            <w:r>
              <w:t>C</w:t>
            </w:r>
            <w:r w:rsidR="00932BD0" w:rsidRPr="00932BD0">
              <w:t>larification on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7C257C42" w:rsidR="001E41F3" w:rsidRDefault="009A44FE">
            <w:pPr>
              <w:pStyle w:val="CRCoverPage"/>
              <w:spacing w:after="0"/>
              <w:ind w:left="100"/>
              <w:rPr>
                <w:noProof/>
              </w:rPr>
            </w:pPr>
            <w:r>
              <w:rPr>
                <w:noProof/>
              </w:rPr>
              <w:t>vivo</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42155E8A" w:rsidR="001E41F3" w:rsidRDefault="005F40FF" w:rsidP="005F40FF">
            <w:pPr>
              <w:pStyle w:val="CRCoverPage"/>
              <w:spacing w:after="0"/>
              <w:ind w:left="100"/>
              <w:rPr>
                <w:noProof/>
              </w:rPr>
            </w:pPr>
            <w:r w:rsidRPr="005F40FF">
              <w:rPr>
                <w:noProof/>
              </w:rPr>
              <w:t>2020-</w:t>
            </w:r>
            <w:r w:rsidR="00F2749D">
              <w:rPr>
                <w:noProof/>
              </w:rPr>
              <w:t>02</w:t>
            </w:r>
            <w:r w:rsidRPr="005F40FF">
              <w:rPr>
                <w:noProof/>
              </w:rPr>
              <w:t>-</w:t>
            </w:r>
            <w:r w:rsidR="00F2749D">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486CCC37" w:rsidR="001E41F3" w:rsidRDefault="00605292" w:rsidP="00605292">
            <w:pPr>
              <w:pStyle w:val="CRCoverPage"/>
              <w:spacing w:after="0"/>
              <w:ind w:left="100" w:right="-609"/>
              <w:rPr>
                <w:b/>
                <w:noProof/>
              </w:rPr>
            </w:pPr>
            <w:ins w:id="3" w:author="LaeYoung Feb24 (LG Electronics)" w:date="2020-02-24T15:39:00Z">
              <w:r>
                <w:rPr>
                  <w:b/>
                  <w:noProof/>
                </w:rPr>
                <w:t>D</w:t>
              </w:r>
            </w:ins>
            <w:del w:id="4" w:author="LaeYoung Feb24 (LG Electronics)" w:date="2020-02-24T15:39:00Z">
              <w:r w:rsidR="009A5D07" w:rsidDel="00605292">
                <w:rPr>
                  <w:b/>
                  <w:noProof/>
                </w:rPr>
                <w:delText>F</w:delText>
              </w:r>
            </w:del>
            <w:bookmarkStart w:id="5" w:name="_GoBack"/>
            <w:bookmarkEnd w:id="5"/>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531B2" w14:textId="552F1B2C" w:rsidR="00F62DC4" w:rsidRDefault="00F62DC4" w:rsidP="00DF0098">
            <w:pPr>
              <w:pStyle w:val="CRCoverPage"/>
              <w:spacing w:after="0"/>
              <w:ind w:left="100"/>
              <w:rPr>
                <w:noProof/>
              </w:rPr>
            </w:pPr>
            <w:r w:rsidRPr="00F62DC4">
              <w:rPr>
                <w:noProof/>
              </w:rPr>
              <w:t>For privacy reason, clause 6.3.3.2</w:t>
            </w:r>
            <w:r>
              <w:rPr>
                <w:noProof/>
              </w:rPr>
              <w:t xml:space="preserve"> introduces a </w:t>
            </w:r>
            <w:r w:rsidRPr="00F62DC4">
              <w:rPr>
                <w:noProof/>
              </w:rPr>
              <w:t>link identifier update for a unicast link procedure in TS 23.287</w:t>
            </w:r>
            <w:r>
              <w:rPr>
                <w:noProof/>
              </w:rPr>
              <w:t xml:space="preserve">. </w:t>
            </w:r>
          </w:p>
          <w:p w14:paraId="11B55F2A" w14:textId="0B32459F" w:rsidR="00F62DC4" w:rsidRDefault="00F62DC4" w:rsidP="00DF0098">
            <w:pPr>
              <w:pStyle w:val="CRCoverPage"/>
              <w:spacing w:after="0"/>
              <w:ind w:left="100"/>
              <w:rPr>
                <w:noProof/>
              </w:rPr>
            </w:pPr>
          </w:p>
          <w:p w14:paraId="22A5A80D" w14:textId="672C1C79" w:rsidR="00F62DC4" w:rsidRPr="00F62DC4" w:rsidRDefault="006A33D5" w:rsidP="00DF0098">
            <w:pPr>
              <w:pStyle w:val="CRCoverPage"/>
              <w:spacing w:after="0"/>
              <w:ind w:left="100"/>
              <w:rPr>
                <w:rFonts w:eastAsia="SimSun"/>
                <w:noProof/>
                <w:lang w:eastAsia="zh-CN"/>
              </w:rPr>
            </w:pPr>
            <w:r>
              <w:rPr>
                <w:rFonts w:eastAsia="SimSun"/>
                <w:noProof/>
                <w:lang w:eastAsia="zh-CN"/>
              </w:rPr>
              <w:t>T</w:t>
            </w:r>
            <w:r w:rsidR="00F62DC4">
              <w:rPr>
                <w:rFonts w:eastAsia="SimSun"/>
                <w:noProof/>
                <w:lang w:eastAsia="zh-CN"/>
              </w:rPr>
              <w:t>he PC5 link identifier</w:t>
            </w:r>
            <w:r w:rsidR="007F0CC7">
              <w:rPr>
                <w:rFonts w:eastAsia="SimSun"/>
                <w:noProof/>
                <w:lang w:eastAsia="zh-CN"/>
              </w:rPr>
              <w:t xml:space="preserve"> is unique in a V2X UE, this procedure called link identifier update maybe cause a misunderstanding that the PC5 link identifier can be changed, so it is proposed to rename the “</w:t>
            </w:r>
            <w:r w:rsidR="007F0CC7" w:rsidRPr="007F0CC7">
              <w:rPr>
                <w:rFonts w:eastAsia="SimSun"/>
                <w:noProof/>
                <w:lang w:eastAsia="zh-CN"/>
              </w:rPr>
              <w:t>link identifier update</w:t>
            </w:r>
            <w:r w:rsidR="007F0CC7">
              <w:rPr>
                <w:rFonts w:eastAsia="SimSun"/>
                <w:noProof/>
                <w:lang w:eastAsia="zh-CN"/>
              </w:rPr>
              <w:t xml:space="preserve"> procedure” to “layer-2 link identifier update procedure”</w:t>
            </w:r>
          </w:p>
          <w:p w14:paraId="75CA64B2" w14:textId="7085F793" w:rsidR="00F62DC4" w:rsidRPr="007F0CC7" w:rsidRDefault="00F62DC4" w:rsidP="00DF0098">
            <w:pPr>
              <w:pStyle w:val="CRCoverPage"/>
              <w:spacing w:after="0"/>
              <w:ind w:left="100"/>
              <w:rPr>
                <w:noProof/>
              </w:rPr>
            </w:pPr>
          </w:p>
          <w:p w14:paraId="02B77F32" w14:textId="2D33C4AC" w:rsidR="00DF0098" w:rsidRDefault="00DF0098" w:rsidP="000A1FAE">
            <w:pPr>
              <w:pStyle w:val="CRCoverPage"/>
              <w:spacing w:after="0"/>
              <w:ind w:left="100"/>
              <w:rPr>
                <w:noProof/>
              </w:rPr>
            </w:pPr>
            <w:r>
              <w:rPr>
                <w:noProof/>
              </w:rPr>
              <w:t xml:space="preserve"> </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2C159DEF" w:rsidR="00DF0098" w:rsidRDefault="007F0CC7" w:rsidP="00DF0098">
            <w:pPr>
              <w:pStyle w:val="CRCoverPage"/>
              <w:spacing w:after="0"/>
              <w:ind w:left="100"/>
              <w:rPr>
                <w:noProof/>
              </w:rPr>
            </w:pPr>
            <w:r>
              <w:rPr>
                <w:noProof/>
              </w:rPr>
              <w:t>Rename the link identifier update to the layer-2 link indetifier update</w:t>
            </w:r>
            <w:r w:rsidR="00DF0098">
              <w:rPr>
                <w:noProof/>
              </w:rPr>
              <w:t>.</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384C4FB5" w:rsidR="00DF0098" w:rsidRDefault="00F4390E" w:rsidP="00DF0098">
            <w:pPr>
              <w:pStyle w:val="CRCoverPage"/>
              <w:spacing w:after="0"/>
              <w:ind w:left="100"/>
              <w:rPr>
                <w:noProof/>
              </w:rPr>
            </w:pPr>
            <w:r>
              <w:rPr>
                <w:noProof/>
              </w:rPr>
              <w:t>It may cause the PC5 link identifier changes</w:t>
            </w:r>
            <w:r w:rsidR="00DF0098">
              <w:rPr>
                <w:noProof/>
              </w:rPr>
              <w:t>.</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DED3F" w14:textId="795A2C4B" w:rsidR="00DF0098" w:rsidRDefault="007F0CC7" w:rsidP="00963429">
            <w:pPr>
              <w:pStyle w:val="CRCoverPage"/>
              <w:spacing w:after="0"/>
              <w:ind w:left="100"/>
              <w:rPr>
                <w:noProof/>
              </w:rPr>
            </w:pPr>
            <w:r>
              <w:rPr>
                <w:noProof/>
              </w:rPr>
              <w:t xml:space="preserve">5.2.1.4, </w:t>
            </w:r>
            <w:r w:rsidR="00800FEA" w:rsidRPr="00800FEA">
              <w:rPr>
                <w:noProof/>
              </w:rPr>
              <w:t>6.3.3.2</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77777777"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264E7DA7" w14:textId="77777777" w:rsidR="00427C11" w:rsidRPr="00490934" w:rsidRDefault="00427C11" w:rsidP="00427C11">
      <w:pPr>
        <w:pStyle w:val="4"/>
      </w:pPr>
      <w:bookmarkStart w:id="7" w:name="_Toc19199074"/>
      <w:bookmarkStart w:id="8" w:name="_Toc27821864"/>
      <w:r w:rsidRPr="00490934">
        <w:t>5.2.1.4</w:t>
      </w:r>
      <w:r w:rsidRPr="00490934">
        <w:tab/>
        <w:t>Unicast mode communication over PC5 reference point</w:t>
      </w:r>
      <w:bookmarkEnd w:id="7"/>
      <w:bookmarkEnd w:id="8"/>
    </w:p>
    <w:p w14:paraId="2C374935" w14:textId="77777777" w:rsidR="00427C11" w:rsidRPr="00490934" w:rsidRDefault="00427C11" w:rsidP="00427C11">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6000526A" w14:textId="77777777" w:rsidR="00427C11" w:rsidRPr="00490934" w:rsidRDefault="00427C11" w:rsidP="00427C11">
      <w:pPr>
        <w:pStyle w:val="TH"/>
      </w:pPr>
      <w:r w:rsidRPr="00490934">
        <w:object w:dxaOrig="8113" w:dyaOrig="4461" w14:anchorId="7FEC4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5pt;height:197.1pt" o:ole="">
            <v:imagedata r:id="rId12" o:title=""/>
          </v:shape>
          <o:OLEObject Type="Embed" ProgID="Visio.Drawing.11" ShapeID="_x0000_i1025" DrawAspect="Content" ObjectID="_1644064239" r:id="rId13"/>
        </w:object>
      </w:r>
    </w:p>
    <w:p w14:paraId="07669663" w14:textId="77777777" w:rsidR="00427C11" w:rsidRPr="00490934" w:rsidRDefault="00427C11" w:rsidP="00427C11">
      <w:pPr>
        <w:pStyle w:val="TF"/>
      </w:pPr>
      <w:r w:rsidRPr="00490934">
        <w:t>Figure 5.2.1.4-1: Example of PC5 Unicast Links</w:t>
      </w:r>
    </w:p>
    <w:p w14:paraId="05A3FA55" w14:textId="77777777" w:rsidR="00427C11" w:rsidRPr="00490934" w:rsidRDefault="00427C11" w:rsidP="00427C11">
      <w:r w:rsidRPr="00490934">
        <w:t>The following principles apply when the V2X communication is carried over PC5 unicast link:</w:t>
      </w:r>
    </w:p>
    <w:p w14:paraId="7EC7425A" w14:textId="77777777" w:rsidR="00427C11" w:rsidRPr="00490934" w:rsidRDefault="00427C11" w:rsidP="00427C11">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3D496EBB" w14:textId="3E98B487" w:rsidR="00427C11" w:rsidRPr="00490934" w:rsidRDefault="00427C11" w:rsidP="00427C11">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w:t>
      </w:r>
      <w:ins w:id="9" w:author="王文" w:date="2020-02-09T10:49:00Z">
        <w:r w:rsidR="00F62DC4">
          <w:rPr>
            <w:lang w:eastAsia="ko-KR"/>
          </w:rPr>
          <w:t xml:space="preserve">Layer-2 </w:t>
        </w:r>
      </w:ins>
      <w:del w:id="10" w:author="王文" w:date="2020-02-09T10:49:00Z">
        <w:r w:rsidDel="00F62DC4">
          <w:rPr>
            <w:lang w:eastAsia="ko-KR"/>
          </w:rPr>
          <w:delText>L</w:delText>
        </w:r>
      </w:del>
      <w:ins w:id="11" w:author="王文" w:date="2020-02-09T10:49:00Z">
        <w:r w:rsidR="00F62DC4">
          <w:rPr>
            <w:lang w:eastAsia="ko-KR"/>
          </w:rPr>
          <w:t>l</w:t>
        </w:r>
      </w:ins>
      <w:r>
        <w:rPr>
          <w:lang w:eastAsia="ko-KR"/>
        </w:rPr>
        <w:t>ink Identifier Update procedure as specified in clause 6.3.3.2.</w:t>
      </w:r>
    </w:p>
    <w:p w14:paraId="4529D579" w14:textId="77777777" w:rsidR="00427C11" w:rsidRPr="00490934" w:rsidRDefault="00427C11" w:rsidP="00427C11">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(e.g. PSIDs or ITS-AIDs)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0EF5F1E" w14:textId="77777777" w:rsidR="00427C11" w:rsidRPr="00490934" w:rsidRDefault="00427C11" w:rsidP="00427C11">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A20EBC6" w14:textId="77777777" w:rsidR="00427C11" w:rsidRPr="00490934" w:rsidRDefault="00427C11" w:rsidP="00427C11">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C01D7BB" w14:textId="77777777" w:rsidR="00427C11" w:rsidRPr="00490934" w:rsidRDefault="00427C11" w:rsidP="00427C11">
      <w:pPr>
        <w:pStyle w:val="B1"/>
      </w:pPr>
      <w:r w:rsidRPr="00490934">
        <w:t>-</w:t>
      </w:r>
      <w:r w:rsidRPr="00490934">
        <w:tab/>
        <w:t>A PC5 unicast link supports per-flow QoS model as specified in clause</w:t>
      </w:r>
      <w:r w:rsidRPr="00490934">
        <w:rPr>
          <w:lang w:eastAsia="ko-KR"/>
        </w:rPr>
        <w:t> </w:t>
      </w:r>
      <w:r w:rsidRPr="00490934">
        <w:t>5.4.1.</w:t>
      </w:r>
    </w:p>
    <w:p w14:paraId="7DBE01BD" w14:textId="77777777" w:rsidR="00427C11" w:rsidRPr="00490934" w:rsidRDefault="00427C11" w:rsidP="00427C11">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7D55A392" w14:textId="77777777" w:rsidR="00427C11" w:rsidRPr="00490934" w:rsidRDefault="00427C11" w:rsidP="00427C11">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5971183D" w14:textId="77777777" w:rsidR="00427C11" w:rsidRPr="00490934" w:rsidRDefault="00427C11" w:rsidP="00427C11">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62BBD445" w14:textId="7171CBBE" w:rsidR="00427C11" w:rsidRPr="00490934" w:rsidRDefault="00427C11" w:rsidP="00427C11">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 xml:space="preserve">Communication Request/Accept, Link Identifier Update Request/Response, Disconnect Request/Response, </w:t>
      </w:r>
      <w:r w:rsidRPr="00490934">
        <w:t>Link Modification Request/Accept</w:t>
      </w:r>
      <w:r w:rsidRPr="00490934">
        <w:rPr>
          <w:lang w:eastAsia="x-none"/>
        </w:rPr>
        <w:t>) or V2X service data.</w:t>
      </w:r>
    </w:p>
    <w:p w14:paraId="5ACB3B6C" w14:textId="77777777" w:rsidR="00427C11" w:rsidRPr="00490934" w:rsidRDefault="00427C11" w:rsidP="00427C11">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41B38EB4" w14:textId="77777777" w:rsidR="00427C11" w:rsidRDefault="00427C11" w:rsidP="00427C11">
      <w:pPr>
        <w:pStyle w:val="B1"/>
      </w:pPr>
      <w:r w:rsidRPr="00490934">
        <w:t>-</w:t>
      </w:r>
      <w:r w:rsidRPr="00490934">
        <w:tab/>
      </w:r>
      <w:r>
        <w:t xml:space="preserve">V2X </w:t>
      </w:r>
      <w:r w:rsidRPr="00490934">
        <w:t>service type(s) (e.g. PSID</w:t>
      </w:r>
      <w:r>
        <w:t>(s)</w:t>
      </w:r>
      <w:r w:rsidRPr="00490934">
        <w:t xml:space="preserve"> or ITS-AID</w:t>
      </w:r>
      <w:r>
        <w:t>(s)</w:t>
      </w:r>
      <w:r w:rsidRPr="00490934">
        <w:t>)</w:t>
      </w:r>
      <w:r>
        <w:t>;</w:t>
      </w:r>
      <w:r w:rsidRPr="00490934">
        <w:t xml:space="preserve"> </w:t>
      </w:r>
      <w:r>
        <w:t>and</w:t>
      </w:r>
    </w:p>
    <w:p w14:paraId="20765B85" w14:textId="77777777" w:rsidR="00427C11" w:rsidRPr="00490934" w:rsidRDefault="00427C11" w:rsidP="00427C11">
      <w:pPr>
        <w:pStyle w:val="B1"/>
      </w:pPr>
      <w:r>
        <w:t>-</w:t>
      </w:r>
      <w:r>
        <w:tab/>
      </w:r>
      <w:r w:rsidRPr="00490934">
        <w:t>Application Layer ID and Layer-2 ID of UE A; and</w:t>
      </w:r>
    </w:p>
    <w:p w14:paraId="77A1C5C5" w14:textId="77777777" w:rsidR="00427C11" w:rsidRPr="00490934" w:rsidRDefault="00427C11" w:rsidP="00427C11">
      <w:pPr>
        <w:pStyle w:val="B1"/>
      </w:pPr>
      <w:r w:rsidRPr="00490934">
        <w:t>-</w:t>
      </w:r>
      <w:r w:rsidRPr="00490934">
        <w:tab/>
        <w:t>Application Layer ID and Layer-2 ID of UE B; and</w:t>
      </w:r>
    </w:p>
    <w:p w14:paraId="142D0936" w14:textId="77777777" w:rsidR="00427C11" w:rsidRPr="00490934" w:rsidRDefault="00427C11" w:rsidP="00427C11">
      <w:pPr>
        <w:pStyle w:val="B1"/>
      </w:pPr>
      <w:r w:rsidRPr="00490934">
        <w:t>-</w:t>
      </w:r>
      <w:r w:rsidRPr="00490934">
        <w:tab/>
        <w:t>network layer protocol used on the PC5 unicast link; and</w:t>
      </w:r>
    </w:p>
    <w:p w14:paraId="1EC70CCC" w14:textId="77777777" w:rsidR="00427C11" w:rsidRPr="00490934" w:rsidRDefault="00427C11" w:rsidP="00427C11">
      <w:pPr>
        <w:pStyle w:val="B1"/>
      </w:pPr>
      <w:r w:rsidRPr="00490934">
        <w:t>-</w:t>
      </w:r>
      <w:r w:rsidRPr="00490934">
        <w:tab/>
        <w:t>for each V2X service</w:t>
      </w:r>
      <w:r>
        <w:t xml:space="preserve"> type</w:t>
      </w:r>
      <w:r w:rsidRPr="00490934">
        <w:t>, a set of PC5 QoS Flow Identifier(s) (PFI(s)). Each PFI is associated with QoS parameters (i.e. PQI).</w:t>
      </w:r>
    </w:p>
    <w:p w14:paraId="5542C014" w14:textId="3F3E13CB" w:rsidR="00427C11" w:rsidRPr="00490934" w:rsidRDefault="00427C11" w:rsidP="00427C11">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CCFB486" w14:textId="77777777" w:rsidR="00427C11" w:rsidRPr="00490934" w:rsidRDefault="00427C11" w:rsidP="00427C11">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474D8326" w14:textId="77777777" w:rsidR="00427C11" w:rsidRDefault="00427C11" w:rsidP="00427C11">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5C02F9B4" w14:textId="77777777" w:rsidR="00427C11" w:rsidRPr="00490934" w:rsidRDefault="00427C11" w:rsidP="00427C11">
      <w:pPr>
        <w:pStyle w:val="4"/>
        <w:rPr>
          <w:rFonts w:eastAsia="SimSun"/>
          <w:lang w:eastAsia="zh-CN"/>
        </w:rPr>
      </w:pPr>
      <w:bookmarkStart w:id="12" w:name="_Toc27821931"/>
      <w:bookmarkStart w:id="13" w:name="_Toc19199141"/>
      <w:r w:rsidRPr="00490934">
        <w:rPr>
          <w:lang w:eastAsia="ko-KR"/>
        </w:rPr>
        <w:t>6.3.3.2</w:t>
      </w:r>
      <w:r w:rsidRPr="00490934">
        <w:rPr>
          <w:lang w:eastAsia="ko-KR"/>
        </w:rPr>
        <w:tab/>
      </w:r>
      <w:ins w:id="14" w:author="王文" w:date="2020-02-06T12:09:00Z">
        <w:r>
          <w:rPr>
            <w:lang w:eastAsia="ko-KR"/>
          </w:rPr>
          <w:t>Lay</w:t>
        </w:r>
      </w:ins>
      <w:ins w:id="15" w:author="王文" w:date="2020-02-06T12:10:00Z">
        <w:r>
          <w:rPr>
            <w:lang w:eastAsia="ko-KR"/>
          </w:rPr>
          <w:t xml:space="preserve">er-2 </w:t>
        </w:r>
      </w:ins>
      <w:del w:id="16" w:author="王文" w:date="2020-02-06T12:10:00Z">
        <w:r w:rsidRPr="00490934" w:rsidDel="00777735">
          <w:delText>L</w:delText>
        </w:r>
      </w:del>
      <w:ins w:id="17" w:author="王文" w:date="2020-02-06T12:10:00Z">
        <w:r>
          <w:t>l</w:t>
        </w:r>
      </w:ins>
      <w:r w:rsidRPr="00490934">
        <w:t>ink identifier update for a unicast link</w:t>
      </w:r>
      <w:bookmarkEnd w:id="12"/>
    </w:p>
    <w:p w14:paraId="79324B60" w14:textId="77777777" w:rsidR="00427C11" w:rsidRPr="00490934" w:rsidRDefault="00427C11" w:rsidP="00427C11">
      <w:pPr>
        <w:rPr>
          <w:noProof/>
          <w:lang w:eastAsia="ko-KR"/>
        </w:rPr>
      </w:pPr>
      <w:r w:rsidRPr="00490934">
        <w:rPr>
          <w:lang w:eastAsia="ko-KR"/>
        </w:rPr>
        <w:t xml:space="preserve">Figure 6.3.3.2-1 shows the </w:t>
      </w:r>
      <w:ins w:id="18" w:author="王文" w:date="2020-02-06T12:10:00Z">
        <w:r>
          <w:rPr>
            <w:lang w:eastAsia="ko-KR"/>
          </w:rPr>
          <w:t xml:space="preserve">layer-2 </w:t>
        </w:r>
      </w:ins>
      <w:r w:rsidRPr="00490934">
        <w:rPr>
          <w:lang w:eastAsia="ko-KR"/>
        </w:rPr>
        <w:t xml:space="preserve">link identifier update procedure for a unicast link. </w:t>
      </w:r>
      <w:r w:rsidRPr="00490934">
        <w:rPr>
          <w:noProof/>
          <w:lang w:eastAsia="ko-KR"/>
        </w:rPr>
        <w:t xml:space="preserve">Due to the privacy requirements,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sidRPr="00490934">
        <w:rPr>
          <w:noProof/>
          <w:lang w:eastAsia="ko-KR"/>
        </w:rPr>
        <w:t xml:space="preserve"> This procedure is used to update the peer UE for a unicast link of the impending change of the identifiers used for this link before the identifier changes happen, to prevent service interruptions.</w:t>
      </w:r>
    </w:p>
    <w:p w14:paraId="19828BAD" w14:textId="77777777" w:rsidR="00427C11" w:rsidRPr="00490934" w:rsidRDefault="00427C11" w:rsidP="00427C11">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ins w:id="19" w:author="王文" w:date="2020-02-06T12:11:00Z">
        <w:r w:rsidRPr="00777735">
          <w:rPr>
            <w:noProof/>
            <w:lang w:eastAsia="ko-KR"/>
          </w:rPr>
          <w:t>layer-2</w:t>
        </w:r>
        <w:r>
          <w:rPr>
            <w:noProof/>
            <w:lang w:eastAsia="ko-KR"/>
          </w:rPr>
          <w:t xml:space="preserve"> </w:t>
        </w:r>
      </w:ins>
      <w:r w:rsidRPr="00490934">
        <w:t xml:space="preserve">link identifier </w:t>
      </w:r>
      <w:r w:rsidRPr="00490934">
        <w:rPr>
          <w:noProof/>
          <w:lang w:eastAsia="ko-KR"/>
        </w:rPr>
        <w:t>update procedure over each of the unicast link.</w:t>
      </w:r>
    </w:p>
    <w:p w14:paraId="4035319B" w14:textId="77777777" w:rsidR="00427C11" w:rsidRPr="00490934" w:rsidRDefault="00427C11" w:rsidP="00427C11">
      <w:pPr>
        <w:pStyle w:val="TH"/>
      </w:pPr>
      <w:r w:rsidRPr="00490934">
        <w:object w:dxaOrig="4766" w:dyaOrig="2673" w14:anchorId="0B086478">
          <v:shape id="_x0000_i1026" type="#_x0000_t75" style="width:220.3pt;height:123.7pt" o:ole="">
            <v:imagedata r:id="rId14" o:title=""/>
          </v:shape>
          <o:OLEObject Type="Embed" ProgID="Visio.Drawing.11" ShapeID="_x0000_i1026" DrawAspect="Content" ObjectID="_1644064240" r:id="rId15"/>
        </w:object>
      </w:r>
    </w:p>
    <w:p w14:paraId="53BCE545" w14:textId="540F8FCE" w:rsidR="00427C11" w:rsidRPr="00490934" w:rsidRDefault="00427C11" w:rsidP="00427C11">
      <w:pPr>
        <w:pStyle w:val="TF"/>
      </w:pPr>
      <w:r w:rsidRPr="00490934">
        <w:t xml:space="preserve">Figure 6.3.3.2-1: </w:t>
      </w:r>
      <w:ins w:id="20" w:author="王文" w:date="2020-02-13T15:33:00Z">
        <w:r w:rsidR="00487F06">
          <w:t>L</w:t>
        </w:r>
      </w:ins>
      <w:ins w:id="21" w:author="王文" w:date="2020-02-06T12:11:00Z">
        <w:r>
          <w:t xml:space="preserve">ayer-2 </w:t>
        </w:r>
      </w:ins>
      <w:del w:id="22" w:author="王文" w:date="2020-02-06T12:11:00Z">
        <w:r w:rsidRPr="00490934" w:rsidDel="00777735">
          <w:delText>L</w:delText>
        </w:r>
      </w:del>
      <w:ins w:id="23" w:author="王文" w:date="2020-02-06T12:11:00Z">
        <w:r>
          <w:t>l</w:t>
        </w:r>
      </w:ins>
      <w:r w:rsidRPr="00490934">
        <w:t>ink identifier update procedure</w:t>
      </w:r>
    </w:p>
    <w:p w14:paraId="10B4595E" w14:textId="77777777" w:rsidR="00427C11" w:rsidRPr="00490934" w:rsidRDefault="00427C11" w:rsidP="00427C11">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1D521B2" w14:textId="77777777" w:rsidR="00427C11" w:rsidRPr="00490934" w:rsidRDefault="00427C11" w:rsidP="00427C11">
      <w:pPr>
        <w:pStyle w:val="B1"/>
      </w:pPr>
      <w:r w:rsidRPr="00490934">
        <w:t>1.</w:t>
      </w:r>
      <w:r w:rsidRPr="00490934">
        <w:tab/>
        <w:t>UE-1 decides the change of identifiers, e.g. due to the Application Layer ID change or upon expiry of a timer, and send a Link Identifier Update Request message to UE-2 before it changes the identifiers.</w:t>
      </w:r>
    </w:p>
    <w:p w14:paraId="187A8C7F" w14:textId="77777777" w:rsidR="00427C11" w:rsidRPr="00490934" w:rsidRDefault="00427C11" w:rsidP="00427C11">
      <w:pPr>
        <w:pStyle w:val="B1"/>
      </w:pPr>
      <w:r w:rsidRPr="00490934">
        <w:lastRenderedPageBreak/>
        <w:tab/>
        <w:t>The Link Identifier Update Request message includes the new identifiers to use (including the new Application Layer ID, new Layer-2 ID, new IP address/prefix if IP communication is used). The new identifiers should be cyphered to protect privacy.</w:t>
      </w:r>
    </w:p>
    <w:p w14:paraId="306CAE18" w14:textId="77777777" w:rsidR="00427C11" w:rsidRPr="00490934" w:rsidRDefault="00427C11" w:rsidP="00427C11">
      <w:pPr>
        <w:pStyle w:val="NO"/>
      </w:pPr>
      <w:r w:rsidRPr="00490934">
        <w:t>NOTE:</w:t>
      </w:r>
      <w:r w:rsidRPr="00490934">
        <w:tab/>
        <w:t>The timer is running on per Source Layer-2 ID.</w:t>
      </w:r>
    </w:p>
    <w:p w14:paraId="545F8CE9" w14:textId="77777777" w:rsidR="00427C11" w:rsidRPr="00490934" w:rsidRDefault="00427C11" w:rsidP="00427C11">
      <w:pPr>
        <w:pStyle w:val="B1"/>
      </w:pPr>
      <w:r w:rsidRPr="00490934">
        <w:t>2.</w:t>
      </w:r>
      <w:r w:rsidRPr="00490934">
        <w:tab/>
        <w:t>UE-2 responds with a Link Identifier Update Response message. Upon reception of the message, UE-1 and UE-2 start to use the new identifiers for the data traffic. UE-1 shall receive traffic on its old Layer-2 ID until it receives the Link Identifier Update Response message from UE-2.</w:t>
      </w:r>
    </w:p>
    <w:p w14:paraId="70AD9757" w14:textId="77777777" w:rsidR="00427C11" w:rsidRPr="00490934" w:rsidRDefault="00427C11" w:rsidP="00427C11">
      <w:pPr>
        <w:pStyle w:val="B1"/>
      </w:pPr>
      <w:r w:rsidRPr="00490934">
        <w:tab/>
        <w:t xml:space="preserve">The V2X layer of each UE passes the </w:t>
      </w:r>
      <w:r w:rsidRPr="00490934">
        <w:rPr>
          <w:lang w:eastAsia="ko-KR"/>
        </w:rPr>
        <w:t xml:space="preserve">PC5 Link Identifier for the </w:t>
      </w:r>
      <w:r w:rsidRPr="00490934">
        <w:t xml:space="preserve">unicast link and the updated Layer-2 ID (i.e. source Layer-2 ID for UE-1 while destination Layer-2 ID for UE-2) down to the AS layer. </w:t>
      </w:r>
      <w:r w:rsidRPr="00490934">
        <w:rPr>
          <w:lang w:eastAsia="ko-KR"/>
        </w:rPr>
        <w:t>This enables the AS layer to update the provided Layer-2 ID for the unicast link.</w:t>
      </w:r>
    </w:p>
    <w:bookmarkEnd w:id="13"/>
    <w:p w14:paraId="2077EBFF" w14:textId="77777777" w:rsidR="0061464A" w:rsidRPr="00427C11" w:rsidRDefault="0061464A" w:rsidP="0061464A">
      <w:pPr>
        <w:pStyle w:val="B1"/>
        <w:ind w:left="0" w:firstLine="0"/>
      </w:pPr>
    </w:p>
    <w:p w14:paraId="33A56A28" w14:textId="77777777" w:rsidR="0061464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DB29602" w14:textId="77777777" w:rsidR="0061464A" w:rsidRDefault="0061464A">
      <w:pPr>
        <w:rPr>
          <w:noProof/>
        </w:rPr>
      </w:pPr>
    </w:p>
    <w:sectPr w:rsidR="006146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14B10" w14:textId="77777777" w:rsidR="00853DF2" w:rsidRDefault="00853DF2">
      <w:r>
        <w:separator/>
      </w:r>
    </w:p>
  </w:endnote>
  <w:endnote w:type="continuationSeparator" w:id="0">
    <w:p w14:paraId="4E9B3E15" w14:textId="77777777" w:rsidR="00853DF2" w:rsidRDefault="0085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90C48" w14:textId="77777777" w:rsidR="00853DF2" w:rsidRDefault="00853DF2">
      <w:r>
        <w:separator/>
      </w:r>
    </w:p>
  </w:footnote>
  <w:footnote w:type="continuationSeparator" w:id="0">
    <w:p w14:paraId="2538F0BE" w14:textId="77777777" w:rsidR="00853DF2" w:rsidRDefault="00853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62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9AB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02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A47"/>
    <w:rsid w:val="00022E4A"/>
    <w:rsid w:val="00024B90"/>
    <w:rsid w:val="0004141E"/>
    <w:rsid w:val="000679B8"/>
    <w:rsid w:val="0009608D"/>
    <w:rsid w:val="000A1FAE"/>
    <w:rsid w:val="000A6394"/>
    <w:rsid w:val="000B7FED"/>
    <w:rsid w:val="000C038A"/>
    <w:rsid w:val="000C6598"/>
    <w:rsid w:val="000C66D7"/>
    <w:rsid w:val="001049B7"/>
    <w:rsid w:val="001143F6"/>
    <w:rsid w:val="00127C55"/>
    <w:rsid w:val="00145D43"/>
    <w:rsid w:val="001679A2"/>
    <w:rsid w:val="001831B8"/>
    <w:rsid w:val="00192C46"/>
    <w:rsid w:val="001A08B3"/>
    <w:rsid w:val="001A33E9"/>
    <w:rsid w:val="001A7A92"/>
    <w:rsid w:val="001A7B60"/>
    <w:rsid w:val="001B52F0"/>
    <w:rsid w:val="001B7A65"/>
    <w:rsid w:val="001D78F6"/>
    <w:rsid w:val="001E0657"/>
    <w:rsid w:val="001E41F3"/>
    <w:rsid w:val="001F7436"/>
    <w:rsid w:val="00211871"/>
    <w:rsid w:val="002433F5"/>
    <w:rsid w:val="00255684"/>
    <w:rsid w:val="00255CFE"/>
    <w:rsid w:val="0026004D"/>
    <w:rsid w:val="00260514"/>
    <w:rsid w:val="002640DD"/>
    <w:rsid w:val="00270E95"/>
    <w:rsid w:val="002731C3"/>
    <w:rsid w:val="00275D12"/>
    <w:rsid w:val="00284FEB"/>
    <w:rsid w:val="002860C4"/>
    <w:rsid w:val="00287C62"/>
    <w:rsid w:val="002923E4"/>
    <w:rsid w:val="002947F8"/>
    <w:rsid w:val="002B5741"/>
    <w:rsid w:val="002E7C87"/>
    <w:rsid w:val="002F4861"/>
    <w:rsid w:val="00305409"/>
    <w:rsid w:val="0033564A"/>
    <w:rsid w:val="003401D6"/>
    <w:rsid w:val="003609EF"/>
    <w:rsid w:val="0036231A"/>
    <w:rsid w:val="00374DD4"/>
    <w:rsid w:val="00397763"/>
    <w:rsid w:val="003C0D16"/>
    <w:rsid w:val="003C6642"/>
    <w:rsid w:val="003D62B5"/>
    <w:rsid w:val="003E1A36"/>
    <w:rsid w:val="003F3880"/>
    <w:rsid w:val="003F6C6A"/>
    <w:rsid w:val="00410371"/>
    <w:rsid w:val="004242F1"/>
    <w:rsid w:val="00427C11"/>
    <w:rsid w:val="0046283F"/>
    <w:rsid w:val="00486381"/>
    <w:rsid w:val="00487F06"/>
    <w:rsid w:val="004918FE"/>
    <w:rsid w:val="004949A0"/>
    <w:rsid w:val="0049559D"/>
    <w:rsid w:val="004B75B7"/>
    <w:rsid w:val="004D5281"/>
    <w:rsid w:val="00506826"/>
    <w:rsid w:val="0051580D"/>
    <w:rsid w:val="00547111"/>
    <w:rsid w:val="00573248"/>
    <w:rsid w:val="00592D74"/>
    <w:rsid w:val="005E2C44"/>
    <w:rsid w:val="005F40FF"/>
    <w:rsid w:val="00605292"/>
    <w:rsid w:val="0061464A"/>
    <w:rsid w:val="00621188"/>
    <w:rsid w:val="006257ED"/>
    <w:rsid w:val="00671D7C"/>
    <w:rsid w:val="006821A5"/>
    <w:rsid w:val="0069152B"/>
    <w:rsid w:val="00695808"/>
    <w:rsid w:val="006A33D5"/>
    <w:rsid w:val="006B038F"/>
    <w:rsid w:val="006B46FB"/>
    <w:rsid w:val="006D7403"/>
    <w:rsid w:val="006E1CF7"/>
    <w:rsid w:val="006E21FB"/>
    <w:rsid w:val="00715D97"/>
    <w:rsid w:val="00731300"/>
    <w:rsid w:val="00732E0D"/>
    <w:rsid w:val="007464E7"/>
    <w:rsid w:val="007619EA"/>
    <w:rsid w:val="00777735"/>
    <w:rsid w:val="00784F04"/>
    <w:rsid w:val="00786255"/>
    <w:rsid w:val="00792342"/>
    <w:rsid w:val="007977A8"/>
    <w:rsid w:val="007B512A"/>
    <w:rsid w:val="007C2097"/>
    <w:rsid w:val="007C54D5"/>
    <w:rsid w:val="007D6A07"/>
    <w:rsid w:val="007E17B3"/>
    <w:rsid w:val="007F0CC7"/>
    <w:rsid w:val="007F7259"/>
    <w:rsid w:val="00800FEA"/>
    <w:rsid w:val="008040A8"/>
    <w:rsid w:val="0082150D"/>
    <w:rsid w:val="008279FA"/>
    <w:rsid w:val="00853DF2"/>
    <w:rsid w:val="008626E7"/>
    <w:rsid w:val="00870EE7"/>
    <w:rsid w:val="0087171D"/>
    <w:rsid w:val="008862D9"/>
    <w:rsid w:val="008863B9"/>
    <w:rsid w:val="008A45A6"/>
    <w:rsid w:val="008B552A"/>
    <w:rsid w:val="008C2476"/>
    <w:rsid w:val="008D3295"/>
    <w:rsid w:val="008D4738"/>
    <w:rsid w:val="008D4E45"/>
    <w:rsid w:val="008F125A"/>
    <w:rsid w:val="008F686C"/>
    <w:rsid w:val="008F6D80"/>
    <w:rsid w:val="009059F0"/>
    <w:rsid w:val="00906D9D"/>
    <w:rsid w:val="009148DE"/>
    <w:rsid w:val="0093196B"/>
    <w:rsid w:val="00932BD0"/>
    <w:rsid w:val="00936D6B"/>
    <w:rsid w:val="00941E30"/>
    <w:rsid w:val="00942F39"/>
    <w:rsid w:val="0094333F"/>
    <w:rsid w:val="0094792E"/>
    <w:rsid w:val="00954C31"/>
    <w:rsid w:val="00954F7E"/>
    <w:rsid w:val="00955558"/>
    <w:rsid w:val="00963429"/>
    <w:rsid w:val="009777D9"/>
    <w:rsid w:val="00983530"/>
    <w:rsid w:val="00985BEB"/>
    <w:rsid w:val="00991B88"/>
    <w:rsid w:val="00995315"/>
    <w:rsid w:val="009A44FE"/>
    <w:rsid w:val="009A5753"/>
    <w:rsid w:val="009A579D"/>
    <w:rsid w:val="009A5D07"/>
    <w:rsid w:val="009C080E"/>
    <w:rsid w:val="009D0165"/>
    <w:rsid w:val="009D687F"/>
    <w:rsid w:val="009E3297"/>
    <w:rsid w:val="009F4355"/>
    <w:rsid w:val="009F734F"/>
    <w:rsid w:val="00A0321C"/>
    <w:rsid w:val="00A05A8B"/>
    <w:rsid w:val="00A246B6"/>
    <w:rsid w:val="00A34E4A"/>
    <w:rsid w:val="00A47E70"/>
    <w:rsid w:val="00A50CF0"/>
    <w:rsid w:val="00A51214"/>
    <w:rsid w:val="00A711DB"/>
    <w:rsid w:val="00A7671C"/>
    <w:rsid w:val="00A97427"/>
    <w:rsid w:val="00AA2CBC"/>
    <w:rsid w:val="00AB35F7"/>
    <w:rsid w:val="00AC0677"/>
    <w:rsid w:val="00AC5820"/>
    <w:rsid w:val="00AD1695"/>
    <w:rsid w:val="00AD1CD8"/>
    <w:rsid w:val="00AD7D89"/>
    <w:rsid w:val="00AE10D9"/>
    <w:rsid w:val="00AF0FC7"/>
    <w:rsid w:val="00AF56BA"/>
    <w:rsid w:val="00B055CE"/>
    <w:rsid w:val="00B258BB"/>
    <w:rsid w:val="00B31B5F"/>
    <w:rsid w:val="00B67B97"/>
    <w:rsid w:val="00B863FA"/>
    <w:rsid w:val="00B968C8"/>
    <w:rsid w:val="00BA3EC5"/>
    <w:rsid w:val="00BA51D9"/>
    <w:rsid w:val="00BB5DFC"/>
    <w:rsid w:val="00BC3BA0"/>
    <w:rsid w:val="00BD279D"/>
    <w:rsid w:val="00BD6BB8"/>
    <w:rsid w:val="00C0171C"/>
    <w:rsid w:val="00C15E6D"/>
    <w:rsid w:val="00C26B34"/>
    <w:rsid w:val="00C30F96"/>
    <w:rsid w:val="00C37449"/>
    <w:rsid w:val="00C43084"/>
    <w:rsid w:val="00C60A31"/>
    <w:rsid w:val="00C6118B"/>
    <w:rsid w:val="00C66BA2"/>
    <w:rsid w:val="00C95985"/>
    <w:rsid w:val="00CB3115"/>
    <w:rsid w:val="00CC0DE5"/>
    <w:rsid w:val="00CC5026"/>
    <w:rsid w:val="00CC68D0"/>
    <w:rsid w:val="00D03F9A"/>
    <w:rsid w:val="00D06A55"/>
    <w:rsid w:val="00D06D51"/>
    <w:rsid w:val="00D11920"/>
    <w:rsid w:val="00D24991"/>
    <w:rsid w:val="00D47145"/>
    <w:rsid w:val="00D50255"/>
    <w:rsid w:val="00D540E0"/>
    <w:rsid w:val="00D602C7"/>
    <w:rsid w:val="00D66520"/>
    <w:rsid w:val="00D85511"/>
    <w:rsid w:val="00DB181D"/>
    <w:rsid w:val="00DB6DDD"/>
    <w:rsid w:val="00DC0B86"/>
    <w:rsid w:val="00DE34CF"/>
    <w:rsid w:val="00DF0098"/>
    <w:rsid w:val="00DF0670"/>
    <w:rsid w:val="00DF573F"/>
    <w:rsid w:val="00DF73AA"/>
    <w:rsid w:val="00E13F3D"/>
    <w:rsid w:val="00E14C8F"/>
    <w:rsid w:val="00E34898"/>
    <w:rsid w:val="00EB09B7"/>
    <w:rsid w:val="00ED6117"/>
    <w:rsid w:val="00EE7D7C"/>
    <w:rsid w:val="00EF48A9"/>
    <w:rsid w:val="00EF7621"/>
    <w:rsid w:val="00F25D98"/>
    <w:rsid w:val="00F2749D"/>
    <w:rsid w:val="00F300FB"/>
    <w:rsid w:val="00F4390E"/>
    <w:rsid w:val="00F62DC4"/>
    <w:rsid w:val="00F85C95"/>
    <w:rsid w:val="00FB6386"/>
    <w:rsid w:val="00FB6A45"/>
    <w:rsid w:val="00FB6EAB"/>
    <w:rsid w:val="00FC2D47"/>
    <w:rsid w:val="00FC6757"/>
    <w:rsid w:val="00FC7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har">
    <w:name w:val="메모 텍스트 Char"/>
    <w:link w:val="ac"/>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070FFCF-E0E3-4EB2-95C7-A5BDF34DE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4.xml><?xml version="1.0" encoding="utf-8"?>
<ds:datastoreItem xmlns:ds="http://schemas.openxmlformats.org/officeDocument/2006/customXml" ds:itemID="{F9184C13-3E37-48B9-A92A-62A2104A1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1290</Words>
  <Characters>7355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Feb24 (LG Electronics)</cp:lastModifiedBy>
  <cp:revision>32</cp:revision>
  <cp:lastPrinted>1900-01-01T05:00:00Z</cp:lastPrinted>
  <dcterms:created xsi:type="dcterms:W3CDTF">2020-01-16T03:15:00Z</dcterms:created>
  <dcterms:modified xsi:type="dcterms:W3CDTF">2020-02-24T06:39:00Z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y fmtid="{D5CDD505-2E9C-101B-9397-08002B2CF9AE}" pid="22" name="NSCPROP_SA">
    <vt:lpwstr>C:\Users\Samsung\AppData\Local\Microsoft\Windows\INetCache\Content.Outlook\KJAJBJY2\S2-2000953.docx</vt:lpwstr>
  </property>
</Properties>
</file>