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2BA44" w14:textId="2D70AD6D" w:rsidR="008F6D80" w:rsidRPr="00471B80" w:rsidRDefault="008F6D80" w:rsidP="0019545A">
      <w:pPr>
        <w:tabs>
          <w:tab w:val="right" w:pos="9781"/>
        </w:tabs>
        <w:spacing w:after="0"/>
        <w:rPr>
          <w:rFonts w:ascii="Arial" w:hAnsi="Arial" w:cs="Arial"/>
          <w:b/>
          <w:noProof/>
          <w:sz w:val="24"/>
          <w:szCs w:val="24"/>
        </w:rPr>
      </w:pPr>
      <w:r w:rsidRPr="00471B80">
        <w:rPr>
          <w:rFonts w:ascii="Arial" w:hAnsi="Arial" w:cs="Arial"/>
          <w:b/>
          <w:noProof/>
          <w:sz w:val="24"/>
          <w:szCs w:val="24"/>
        </w:rPr>
        <w:t>SA WG2 Meeting #S2-13</w:t>
      </w:r>
      <w:r w:rsidR="000E5A92">
        <w:rPr>
          <w:rFonts w:ascii="Arial" w:hAnsi="Arial" w:cs="Arial"/>
          <w:b/>
          <w:noProof/>
          <w:sz w:val="24"/>
          <w:szCs w:val="24"/>
        </w:rPr>
        <w:t>7e</w:t>
      </w:r>
      <w:r w:rsidRPr="00471B80">
        <w:rPr>
          <w:rFonts w:ascii="Arial" w:hAnsi="Arial" w:cs="Arial"/>
          <w:b/>
          <w:noProof/>
          <w:sz w:val="24"/>
          <w:szCs w:val="24"/>
        </w:rPr>
        <w:tab/>
        <w:t>S2-</w:t>
      </w:r>
      <w:r w:rsidR="0097421B">
        <w:rPr>
          <w:rFonts w:ascii="Arial" w:hAnsi="Arial" w:cs="Arial"/>
          <w:b/>
          <w:noProof/>
          <w:sz w:val="24"/>
          <w:szCs w:val="24"/>
        </w:rPr>
        <w:t>20</w:t>
      </w:r>
      <w:r w:rsidR="001639D4">
        <w:rPr>
          <w:rFonts w:ascii="Arial" w:hAnsi="Arial" w:cs="Arial"/>
          <w:b/>
          <w:noProof/>
          <w:sz w:val="24"/>
          <w:szCs w:val="24"/>
        </w:rPr>
        <w:t>02071</w:t>
      </w:r>
    </w:p>
    <w:p w14:paraId="28809C65" w14:textId="77777777" w:rsidR="008F6D80" w:rsidRPr="00471B80" w:rsidRDefault="0097421B" w:rsidP="0019545A">
      <w:pPr>
        <w:pBdr>
          <w:bottom w:val="single" w:sz="4" w:space="1" w:color="auto"/>
        </w:pBdr>
        <w:tabs>
          <w:tab w:val="right" w:pos="9781"/>
        </w:tabs>
        <w:spacing w:after="0"/>
        <w:rPr>
          <w:rFonts w:ascii="Arial" w:hAnsi="Arial" w:cs="Arial"/>
          <w:b/>
          <w:noProof/>
          <w:sz w:val="24"/>
          <w:szCs w:val="24"/>
        </w:rPr>
      </w:pPr>
      <w:r w:rsidRPr="0097421B">
        <w:rPr>
          <w:rFonts w:ascii="Arial" w:hAnsi="Arial" w:cs="Arial"/>
          <w:b/>
          <w:noProof/>
          <w:sz w:val="24"/>
          <w:szCs w:val="24"/>
        </w:rPr>
        <w:t>E-Meeting, 24-28 February 2020</w:t>
      </w:r>
      <w:r w:rsidR="00B82550">
        <w:rPr>
          <w:rFonts w:ascii="Arial" w:hAnsi="Arial" w:cs="Arial"/>
          <w:b/>
          <w:noProof/>
          <w:color w:val="0000FF"/>
        </w:rPr>
        <w:tab/>
        <w:t>(</w:t>
      </w:r>
      <w:r w:rsidR="008F6D80" w:rsidRPr="00A4380C">
        <w:rPr>
          <w:rFonts w:ascii="Arial" w:hAnsi="Arial" w:cs="Arial"/>
          <w:b/>
          <w:noProof/>
          <w:color w:val="0000FF"/>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8A413B" w14:textId="77777777" w:rsidTr="002E40A5">
        <w:tc>
          <w:tcPr>
            <w:tcW w:w="9641" w:type="dxa"/>
            <w:gridSpan w:val="9"/>
            <w:tcBorders>
              <w:top w:val="single" w:sz="4" w:space="0" w:color="auto"/>
              <w:left w:val="single" w:sz="4" w:space="0" w:color="auto"/>
              <w:right w:val="single" w:sz="4" w:space="0" w:color="auto"/>
            </w:tcBorders>
          </w:tcPr>
          <w:p w14:paraId="68FC92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E5A71" w14:textId="77777777" w:rsidTr="002E40A5">
        <w:tc>
          <w:tcPr>
            <w:tcW w:w="9641" w:type="dxa"/>
            <w:gridSpan w:val="9"/>
            <w:tcBorders>
              <w:left w:val="single" w:sz="4" w:space="0" w:color="auto"/>
              <w:right w:val="single" w:sz="4" w:space="0" w:color="auto"/>
            </w:tcBorders>
          </w:tcPr>
          <w:p w14:paraId="1EF541E9" w14:textId="77777777" w:rsidR="001E41F3" w:rsidRDefault="001E41F3">
            <w:pPr>
              <w:pStyle w:val="CRCoverPage"/>
              <w:spacing w:after="0"/>
              <w:jc w:val="center"/>
              <w:rPr>
                <w:noProof/>
              </w:rPr>
            </w:pPr>
            <w:r>
              <w:rPr>
                <w:b/>
                <w:noProof/>
                <w:sz w:val="32"/>
              </w:rPr>
              <w:t>CHANGE REQUEST</w:t>
            </w:r>
          </w:p>
        </w:tc>
      </w:tr>
      <w:tr w:rsidR="001E41F3" w14:paraId="41A0C183" w14:textId="77777777" w:rsidTr="002E40A5">
        <w:tc>
          <w:tcPr>
            <w:tcW w:w="9641" w:type="dxa"/>
            <w:gridSpan w:val="9"/>
            <w:tcBorders>
              <w:left w:val="single" w:sz="4" w:space="0" w:color="auto"/>
              <w:right w:val="single" w:sz="4" w:space="0" w:color="auto"/>
            </w:tcBorders>
          </w:tcPr>
          <w:p w14:paraId="70106FDF" w14:textId="77777777" w:rsidR="001E41F3" w:rsidRDefault="001E41F3">
            <w:pPr>
              <w:pStyle w:val="CRCoverPage"/>
              <w:spacing w:after="0"/>
              <w:rPr>
                <w:noProof/>
                <w:sz w:val="8"/>
                <w:szCs w:val="8"/>
              </w:rPr>
            </w:pPr>
          </w:p>
        </w:tc>
      </w:tr>
      <w:tr w:rsidR="001E41F3" w14:paraId="798B5D4B" w14:textId="77777777" w:rsidTr="002E40A5">
        <w:tc>
          <w:tcPr>
            <w:tcW w:w="142" w:type="dxa"/>
            <w:tcBorders>
              <w:left w:val="single" w:sz="4" w:space="0" w:color="auto"/>
            </w:tcBorders>
          </w:tcPr>
          <w:p w14:paraId="4F2C9009" w14:textId="77777777" w:rsidR="001E41F3" w:rsidRDefault="001E41F3">
            <w:pPr>
              <w:pStyle w:val="CRCoverPage"/>
              <w:spacing w:after="0"/>
              <w:jc w:val="right"/>
              <w:rPr>
                <w:noProof/>
              </w:rPr>
            </w:pPr>
          </w:p>
        </w:tc>
        <w:tc>
          <w:tcPr>
            <w:tcW w:w="1559" w:type="dxa"/>
            <w:shd w:val="pct30" w:color="FFFF00" w:fill="auto"/>
          </w:tcPr>
          <w:p w14:paraId="7B9E941D" w14:textId="77777777" w:rsidR="001E41F3" w:rsidRPr="00410371" w:rsidRDefault="00DA3429" w:rsidP="00E13F3D">
            <w:pPr>
              <w:pStyle w:val="CRCoverPage"/>
              <w:spacing w:after="0"/>
              <w:jc w:val="right"/>
              <w:rPr>
                <w:b/>
                <w:noProof/>
                <w:sz w:val="28"/>
              </w:rPr>
            </w:pPr>
            <w:r>
              <w:rPr>
                <w:b/>
                <w:noProof/>
                <w:sz w:val="28"/>
              </w:rPr>
              <w:t>23.502</w:t>
            </w:r>
          </w:p>
        </w:tc>
        <w:tc>
          <w:tcPr>
            <w:tcW w:w="709" w:type="dxa"/>
          </w:tcPr>
          <w:p w14:paraId="0DA51D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690F1E" w14:textId="0D027CD2" w:rsidR="001E41F3" w:rsidRPr="001B0753" w:rsidRDefault="001B0753" w:rsidP="001B0753">
            <w:pPr>
              <w:pStyle w:val="CRCoverPage"/>
              <w:spacing w:after="0"/>
              <w:jc w:val="center"/>
              <w:rPr>
                <w:rFonts w:eastAsia="SimSun"/>
                <w:b/>
                <w:noProof/>
                <w:sz w:val="28"/>
                <w:szCs w:val="28"/>
                <w:lang w:eastAsia="zh-CN"/>
              </w:rPr>
            </w:pPr>
            <w:r w:rsidRPr="001B0753">
              <w:rPr>
                <w:rFonts w:eastAsia="SimSun" w:hint="eastAsia"/>
                <w:b/>
                <w:noProof/>
                <w:sz w:val="28"/>
                <w:szCs w:val="28"/>
                <w:lang w:eastAsia="zh-CN"/>
              </w:rPr>
              <w:t>2</w:t>
            </w:r>
            <w:r w:rsidRPr="001B0753">
              <w:rPr>
                <w:rFonts w:eastAsia="SimSun"/>
                <w:b/>
                <w:noProof/>
                <w:sz w:val="28"/>
                <w:szCs w:val="28"/>
                <w:lang w:eastAsia="zh-CN"/>
              </w:rPr>
              <w:t>122</w:t>
            </w:r>
          </w:p>
        </w:tc>
        <w:tc>
          <w:tcPr>
            <w:tcW w:w="709" w:type="dxa"/>
          </w:tcPr>
          <w:p w14:paraId="6375A9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2FF36" w14:textId="77777777" w:rsidR="001E41F3" w:rsidRPr="00410371" w:rsidRDefault="001E41F3" w:rsidP="00E13F3D">
            <w:pPr>
              <w:pStyle w:val="CRCoverPage"/>
              <w:spacing w:after="0"/>
              <w:jc w:val="center"/>
              <w:rPr>
                <w:b/>
                <w:noProof/>
                <w:lang w:eastAsia="ko-KR"/>
              </w:rPr>
            </w:pPr>
          </w:p>
        </w:tc>
        <w:tc>
          <w:tcPr>
            <w:tcW w:w="2410" w:type="dxa"/>
          </w:tcPr>
          <w:p w14:paraId="266589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7D06A" w14:textId="77777777" w:rsidR="001E41F3" w:rsidRPr="00410371" w:rsidRDefault="006640E0">
            <w:pPr>
              <w:pStyle w:val="CRCoverPage"/>
              <w:spacing w:after="0"/>
              <w:jc w:val="center"/>
              <w:rPr>
                <w:noProof/>
                <w:sz w:val="28"/>
              </w:rPr>
            </w:pPr>
            <w:r>
              <w:rPr>
                <w:b/>
                <w:noProof/>
                <w:sz w:val="28"/>
              </w:rPr>
              <w:t>16.</w:t>
            </w:r>
            <w:r w:rsidR="00E75176">
              <w:rPr>
                <w:b/>
                <w:noProof/>
                <w:sz w:val="28"/>
              </w:rPr>
              <w:t>3</w:t>
            </w:r>
            <w:r>
              <w:rPr>
                <w:b/>
                <w:noProof/>
                <w:sz w:val="28"/>
              </w:rPr>
              <w:t>.0</w:t>
            </w:r>
          </w:p>
        </w:tc>
        <w:tc>
          <w:tcPr>
            <w:tcW w:w="143" w:type="dxa"/>
            <w:tcBorders>
              <w:right w:val="single" w:sz="4" w:space="0" w:color="auto"/>
            </w:tcBorders>
          </w:tcPr>
          <w:p w14:paraId="49B32B27" w14:textId="77777777" w:rsidR="001E41F3" w:rsidRDefault="001E41F3">
            <w:pPr>
              <w:pStyle w:val="CRCoverPage"/>
              <w:spacing w:after="0"/>
              <w:rPr>
                <w:noProof/>
              </w:rPr>
            </w:pPr>
          </w:p>
        </w:tc>
      </w:tr>
      <w:tr w:rsidR="001E41F3" w14:paraId="3E9F77AA" w14:textId="77777777" w:rsidTr="002E40A5">
        <w:tc>
          <w:tcPr>
            <w:tcW w:w="9641" w:type="dxa"/>
            <w:gridSpan w:val="9"/>
            <w:tcBorders>
              <w:left w:val="single" w:sz="4" w:space="0" w:color="auto"/>
              <w:right w:val="single" w:sz="4" w:space="0" w:color="auto"/>
            </w:tcBorders>
          </w:tcPr>
          <w:p w14:paraId="7286F630" w14:textId="77777777" w:rsidR="001E41F3" w:rsidRDefault="001E41F3">
            <w:pPr>
              <w:pStyle w:val="CRCoverPage"/>
              <w:spacing w:after="0"/>
              <w:rPr>
                <w:noProof/>
              </w:rPr>
            </w:pPr>
          </w:p>
        </w:tc>
      </w:tr>
      <w:tr w:rsidR="001E41F3" w14:paraId="5582EB7F" w14:textId="77777777" w:rsidTr="002E40A5">
        <w:tc>
          <w:tcPr>
            <w:tcW w:w="9641" w:type="dxa"/>
            <w:gridSpan w:val="9"/>
            <w:tcBorders>
              <w:top w:val="single" w:sz="4" w:space="0" w:color="auto"/>
            </w:tcBorders>
          </w:tcPr>
          <w:p w14:paraId="06BE81B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422A9B6" w14:textId="77777777" w:rsidTr="002E40A5">
        <w:tc>
          <w:tcPr>
            <w:tcW w:w="9641" w:type="dxa"/>
            <w:gridSpan w:val="9"/>
          </w:tcPr>
          <w:p w14:paraId="1A9152D0" w14:textId="77777777" w:rsidR="001E41F3" w:rsidRDefault="001E41F3">
            <w:pPr>
              <w:pStyle w:val="CRCoverPage"/>
              <w:spacing w:after="0"/>
              <w:rPr>
                <w:noProof/>
                <w:sz w:val="8"/>
                <w:szCs w:val="8"/>
              </w:rPr>
            </w:pPr>
          </w:p>
        </w:tc>
      </w:tr>
    </w:tbl>
    <w:p w14:paraId="50D59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395B85" w14:textId="77777777" w:rsidTr="00A7671C">
        <w:tc>
          <w:tcPr>
            <w:tcW w:w="2835" w:type="dxa"/>
          </w:tcPr>
          <w:p w14:paraId="2CC760B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D72A9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AE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FA25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A6B9D" w14:textId="77777777" w:rsidR="00F25D98" w:rsidRDefault="00F25D98" w:rsidP="001E41F3">
            <w:pPr>
              <w:pStyle w:val="CRCoverPage"/>
              <w:spacing w:after="0"/>
              <w:jc w:val="center"/>
              <w:rPr>
                <w:b/>
                <w:caps/>
                <w:noProof/>
              </w:rPr>
            </w:pPr>
          </w:p>
        </w:tc>
        <w:tc>
          <w:tcPr>
            <w:tcW w:w="2126" w:type="dxa"/>
          </w:tcPr>
          <w:p w14:paraId="357F35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597E4" w14:textId="77777777" w:rsidR="00F25D98" w:rsidRDefault="00F25D98" w:rsidP="001E41F3">
            <w:pPr>
              <w:pStyle w:val="CRCoverPage"/>
              <w:spacing w:after="0"/>
              <w:jc w:val="center"/>
              <w:rPr>
                <w:b/>
                <w:caps/>
                <w:noProof/>
              </w:rPr>
            </w:pPr>
          </w:p>
        </w:tc>
        <w:tc>
          <w:tcPr>
            <w:tcW w:w="1418" w:type="dxa"/>
            <w:tcBorders>
              <w:left w:val="nil"/>
            </w:tcBorders>
          </w:tcPr>
          <w:p w14:paraId="5F10FE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D3F12" w14:textId="77777777" w:rsidR="00F25D98" w:rsidRDefault="00DA3429" w:rsidP="001E41F3">
            <w:pPr>
              <w:pStyle w:val="CRCoverPage"/>
              <w:spacing w:after="0"/>
              <w:jc w:val="center"/>
              <w:rPr>
                <w:b/>
                <w:bCs/>
                <w:caps/>
                <w:noProof/>
                <w:lang w:eastAsia="ko-KR"/>
              </w:rPr>
            </w:pPr>
            <w:r>
              <w:rPr>
                <w:rFonts w:hint="eastAsia"/>
                <w:b/>
                <w:bCs/>
                <w:caps/>
                <w:noProof/>
                <w:lang w:eastAsia="ko-KR"/>
              </w:rPr>
              <w:t>X</w:t>
            </w:r>
          </w:p>
        </w:tc>
      </w:tr>
    </w:tbl>
    <w:p w14:paraId="0878F0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442AC3" w14:textId="77777777" w:rsidTr="00547111">
        <w:tc>
          <w:tcPr>
            <w:tcW w:w="9640" w:type="dxa"/>
            <w:gridSpan w:val="11"/>
          </w:tcPr>
          <w:p w14:paraId="22A30003" w14:textId="77777777" w:rsidR="001E41F3" w:rsidRDefault="001E41F3">
            <w:pPr>
              <w:pStyle w:val="CRCoverPage"/>
              <w:spacing w:after="0"/>
              <w:rPr>
                <w:noProof/>
                <w:sz w:val="8"/>
                <w:szCs w:val="8"/>
              </w:rPr>
            </w:pPr>
          </w:p>
        </w:tc>
      </w:tr>
      <w:tr w:rsidR="001E41F3" w14:paraId="4DD7CFDD" w14:textId="77777777" w:rsidTr="00547111">
        <w:tc>
          <w:tcPr>
            <w:tcW w:w="1843" w:type="dxa"/>
            <w:tcBorders>
              <w:top w:val="single" w:sz="4" w:space="0" w:color="auto"/>
              <w:left w:val="single" w:sz="4" w:space="0" w:color="auto"/>
            </w:tcBorders>
          </w:tcPr>
          <w:p w14:paraId="6C2953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660B9A" w14:textId="77777777" w:rsidR="001E41F3" w:rsidRDefault="00FC1B42">
            <w:pPr>
              <w:pStyle w:val="CRCoverPage"/>
              <w:spacing w:after="0"/>
              <w:ind w:left="100"/>
              <w:rPr>
                <w:noProof/>
              </w:rPr>
            </w:pPr>
            <w:r w:rsidRPr="00FC1B42">
              <w:rPr>
                <w:noProof/>
                <w:lang w:eastAsia="ko-KR"/>
              </w:rPr>
              <w:t>AFsessionWithQoS update</w:t>
            </w:r>
          </w:p>
        </w:tc>
      </w:tr>
      <w:tr w:rsidR="001E41F3" w14:paraId="28FBF556" w14:textId="77777777" w:rsidTr="00547111">
        <w:tc>
          <w:tcPr>
            <w:tcW w:w="1843" w:type="dxa"/>
            <w:tcBorders>
              <w:left w:val="single" w:sz="4" w:space="0" w:color="auto"/>
            </w:tcBorders>
          </w:tcPr>
          <w:p w14:paraId="6B4E1E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931E5" w14:textId="77777777" w:rsidR="001E41F3" w:rsidRDefault="001E41F3">
            <w:pPr>
              <w:pStyle w:val="CRCoverPage"/>
              <w:spacing w:after="0"/>
              <w:rPr>
                <w:noProof/>
                <w:sz w:val="8"/>
                <w:szCs w:val="8"/>
              </w:rPr>
            </w:pPr>
          </w:p>
        </w:tc>
      </w:tr>
      <w:tr w:rsidR="001E41F3" w14:paraId="54BC0C75" w14:textId="77777777" w:rsidTr="00547111">
        <w:tc>
          <w:tcPr>
            <w:tcW w:w="1843" w:type="dxa"/>
            <w:tcBorders>
              <w:left w:val="single" w:sz="4" w:space="0" w:color="auto"/>
            </w:tcBorders>
          </w:tcPr>
          <w:p w14:paraId="64FFA13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94F17" w14:textId="77777777" w:rsidR="001E41F3" w:rsidRDefault="002B4ECE" w:rsidP="00DA3429">
            <w:pPr>
              <w:pStyle w:val="CRCoverPage"/>
              <w:spacing w:after="0"/>
              <w:ind w:left="100"/>
              <w:rPr>
                <w:noProof/>
              </w:rPr>
            </w:pPr>
            <w:r>
              <w:rPr>
                <w:noProof/>
              </w:rPr>
              <w:t>vivo</w:t>
            </w:r>
          </w:p>
        </w:tc>
      </w:tr>
      <w:tr w:rsidR="001E41F3" w14:paraId="5331BB77" w14:textId="77777777" w:rsidTr="00547111">
        <w:tc>
          <w:tcPr>
            <w:tcW w:w="1843" w:type="dxa"/>
            <w:tcBorders>
              <w:left w:val="single" w:sz="4" w:space="0" w:color="auto"/>
            </w:tcBorders>
          </w:tcPr>
          <w:p w14:paraId="4D36BB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D50BC7" w14:textId="77777777" w:rsidR="001E41F3" w:rsidRDefault="00DA3429" w:rsidP="00547111">
            <w:pPr>
              <w:pStyle w:val="CRCoverPage"/>
              <w:spacing w:after="0"/>
              <w:ind w:left="100"/>
              <w:rPr>
                <w:noProof/>
              </w:rPr>
            </w:pPr>
            <w:r>
              <w:rPr>
                <w:noProof/>
              </w:rPr>
              <w:t>S</w:t>
            </w:r>
            <w:r w:rsidR="00B9181D">
              <w:rPr>
                <w:noProof/>
              </w:rPr>
              <w:t>A</w:t>
            </w:r>
            <w:r>
              <w:rPr>
                <w:noProof/>
              </w:rPr>
              <w:t>2</w:t>
            </w:r>
          </w:p>
        </w:tc>
      </w:tr>
      <w:tr w:rsidR="001E41F3" w14:paraId="37DA6F78" w14:textId="77777777" w:rsidTr="00547111">
        <w:tc>
          <w:tcPr>
            <w:tcW w:w="1843" w:type="dxa"/>
            <w:tcBorders>
              <w:left w:val="single" w:sz="4" w:space="0" w:color="auto"/>
            </w:tcBorders>
          </w:tcPr>
          <w:p w14:paraId="35F1A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030BD" w14:textId="77777777" w:rsidR="001E41F3" w:rsidRDefault="001E41F3">
            <w:pPr>
              <w:pStyle w:val="CRCoverPage"/>
              <w:spacing w:after="0"/>
              <w:rPr>
                <w:noProof/>
                <w:sz w:val="8"/>
                <w:szCs w:val="8"/>
              </w:rPr>
            </w:pPr>
          </w:p>
        </w:tc>
      </w:tr>
      <w:tr w:rsidR="001E41F3" w14:paraId="08667DC2" w14:textId="77777777" w:rsidTr="00547111">
        <w:tc>
          <w:tcPr>
            <w:tcW w:w="1843" w:type="dxa"/>
            <w:tcBorders>
              <w:left w:val="single" w:sz="4" w:space="0" w:color="auto"/>
            </w:tcBorders>
          </w:tcPr>
          <w:p w14:paraId="51F319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355515" w14:textId="4E6C65B3" w:rsidR="001E41F3" w:rsidRDefault="00413868">
            <w:pPr>
              <w:pStyle w:val="CRCoverPage"/>
              <w:spacing w:after="0"/>
              <w:ind w:left="100"/>
              <w:rPr>
                <w:noProof/>
              </w:rPr>
            </w:pPr>
            <w:r w:rsidRPr="00413868">
              <w:rPr>
                <w:noProof/>
              </w:rPr>
              <w:t>5GS_Ph1, TEI16</w:t>
            </w:r>
          </w:p>
        </w:tc>
        <w:tc>
          <w:tcPr>
            <w:tcW w:w="567" w:type="dxa"/>
            <w:tcBorders>
              <w:left w:val="nil"/>
            </w:tcBorders>
          </w:tcPr>
          <w:p w14:paraId="770E003C" w14:textId="77777777" w:rsidR="001E41F3" w:rsidRDefault="001E41F3">
            <w:pPr>
              <w:pStyle w:val="CRCoverPage"/>
              <w:spacing w:after="0"/>
              <w:ind w:right="100"/>
              <w:rPr>
                <w:noProof/>
              </w:rPr>
            </w:pPr>
          </w:p>
        </w:tc>
        <w:tc>
          <w:tcPr>
            <w:tcW w:w="1417" w:type="dxa"/>
            <w:gridSpan w:val="3"/>
            <w:tcBorders>
              <w:left w:val="nil"/>
            </w:tcBorders>
          </w:tcPr>
          <w:p w14:paraId="6F2BF68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9CA4AF" w14:textId="1FFFC93D" w:rsidR="001E41F3" w:rsidRDefault="00DA3429">
            <w:pPr>
              <w:pStyle w:val="CRCoverPage"/>
              <w:spacing w:after="0"/>
              <w:ind w:left="100"/>
              <w:rPr>
                <w:noProof/>
              </w:rPr>
            </w:pPr>
            <w:r>
              <w:rPr>
                <w:noProof/>
              </w:rPr>
              <w:t>20</w:t>
            </w:r>
            <w:r w:rsidR="005614CF">
              <w:rPr>
                <w:noProof/>
              </w:rPr>
              <w:t>20</w:t>
            </w:r>
            <w:r>
              <w:rPr>
                <w:noProof/>
              </w:rPr>
              <w:t>-</w:t>
            </w:r>
            <w:r w:rsidR="005614CF">
              <w:rPr>
                <w:noProof/>
              </w:rPr>
              <w:t>02</w:t>
            </w:r>
            <w:r>
              <w:rPr>
                <w:noProof/>
              </w:rPr>
              <w:t>-</w:t>
            </w:r>
            <w:r w:rsidR="005614CF">
              <w:rPr>
                <w:noProof/>
              </w:rPr>
              <w:t>18</w:t>
            </w:r>
          </w:p>
        </w:tc>
      </w:tr>
      <w:tr w:rsidR="001E41F3" w14:paraId="06E30BAB" w14:textId="77777777" w:rsidTr="00547111">
        <w:tc>
          <w:tcPr>
            <w:tcW w:w="1843" w:type="dxa"/>
            <w:tcBorders>
              <w:left w:val="single" w:sz="4" w:space="0" w:color="auto"/>
            </w:tcBorders>
          </w:tcPr>
          <w:p w14:paraId="5EF32715" w14:textId="77777777" w:rsidR="001E41F3" w:rsidRDefault="001E41F3">
            <w:pPr>
              <w:pStyle w:val="CRCoverPage"/>
              <w:spacing w:after="0"/>
              <w:rPr>
                <w:b/>
                <w:i/>
                <w:noProof/>
                <w:sz w:val="8"/>
                <w:szCs w:val="8"/>
              </w:rPr>
            </w:pPr>
          </w:p>
        </w:tc>
        <w:tc>
          <w:tcPr>
            <w:tcW w:w="1986" w:type="dxa"/>
            <w:gridSpan w:val="4"/>
          </w:tcPr>
          <w:p w14:paraId="312F45E5" w14:textId="77777777" w:rsidR="001E41F3" w:rsidRDefault="001E41F3">
            <w:pPr>
              <w:pStyle w:val="CRCoverPage"/>
              <w:spacing w:after="0"/>
              <w:rPr>
                <w:noProof/>
                <w:sz w:val="8"/>
                <w:szCs w:val="8"/>
              </w:rPr>
            </w:pPr>
          </w:p>
        </w:tc>
        <w:tc>
          <w:tcPr>
            <w:tcW w:w="2267" w:type="dxa"/>
            <w:gridSpan w:val="2"/>
          </w:tcPr>
          <w:p w14:paraId="7D991FEE" w14:textId="77777777" w:rsidR="001E41F3" w:rsidRDefault="001E41F3">
            <w:pPr>
              <w:pStyle w:val="CRCoverPage"/>
              <w:spacing w:after="0"/>
              <w:rPr>
                <w:noProof/>
                <w:sz w:val="8"/>
                <w:szCs w:val="8"/>
              </w:rPr>
            </w:pPr>
          </w:p>
        </w:tc>
        <w:tc>
          <w:tcPr>
            <w:tcW w:w="1417" w:type="dxa"/>
            <w:gridSpan w:val="3"/>
          </w:tcPr>
          <w:p w14:paraId="766AE113" w14:textId="77777777" w:rsidR="001E41F3" w:rsidRDefault="001E41F3">
            <w:pPr>
              <w:pStyle w:val="CRCoverPage"/>
              <w:spacing w:after="0"/>
              <w:rPr>
                <w:noProof/>
                <w:sz w:val="8"/>
                <w:szCs w:val="8"/>
              </w:rPr>
            </w:pPr>
          </w:p>
        </w:tc>
        <w:tc>
          <w:tcPr>
            <w:tcW w:w="2127" w:type="dxa"/>
            <w:tcBorders>
              <w:right w:val="single" w:sz="4" w:space="0" w:color="auto"/>
            </w:tcBorders>
          </w:tcPr>
          <w:p w14:paraId="7D497A3A" w14:textId="77777777" w:rsidR="001E41F3" w:rsidRDefault="001E41F3">
            <w:pPr>
              <w:pStyle w:val="CRCoverPage"/>
              <w:spacing w:after="0"/>
              <w:rPr>
                <w:noProof/>
                <w:sz w:val="8"/>
                <w:szCs w:val="8"/>
              </w:rPr>
            </w:pPr>
          </w:p>
        </w:tc>
      </w:tr>
      <w:tr w:rsidR="001E41F3" w14:paraId="677F8E49" w14:textId="77777777" w:rsidTr="00547111">
        <w:trPr>
          <w:cantSplit/>
        </w:trPr>
        <w:tc>
          <w:tcPr>
            <w:tcW w:w="1843" w:type="dxa"/>
            <w:tcBorders>
              <w:left w:val="single" w:sz="4" w:space="0" w:color="auto"/>
            </w:tcBorders>
          </w:tcPr>
          <w:p w14:paraId="4F4357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880075" w14:textId="77777777" w:rsidR="001E41F3" w:rsidRDefault="00DA3429" w:rsidP="00D24991">
            <w:pPr>
              <w:pStyle w:val="CRCoverPage"/>
              <w:spacing w:after="0"/>
              <w:ind w:left="100" w:right="-609"/>
              <w:rPr>
                <w:b/>
                <w:noProof/>
              </w:rPr>
            </w:pPr>
            <w:r>
              <w:rPr>
                <w:b/>
                <w:noProof/>
              </w:rPr>
              <w:t>F</w:t>
            </w:r>
          </w:p>
        </w:tc>
        <w:tc>
          <w:tcPr>
            <w:tcW w:w="3402" w:type="dxa"/>
            <w:gridSpan w:val="5"/>
            <w:tcBorders>
              <w:left w:val="nil"/>
            </w:tcBorders>
          </w:tcPr>
          <w:p w14:paraId="2D867C92" w14:textId="77777777" w:rsidR="001E41F3" w:rsidRDefault="001E41F3">
            <w:pPr>
              <w:pStyle w:val="CRCoverPage"/>
              <w:spacing w:after="0"/>
              <w:rPr>
                <w:noProof/>
              </w:rPr>
            </w:pPr>
          </w:p>
        </w:tc>
        <w:tc>
          <w:tcPr>
            <w:tcW w:w="1417" w:type="dxa"/>
            <w:gridSpan w:val="3"/>
            <w:tcBorders>
              <w:left w:val="nil"/>
            </w:tcBorders>
          </w:tcPr>
          <w:p w14:paraId="1B65AE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F81B4" w14:textId="77777777" w:rsidR="001E41F3" w:rsidRDefault="00DA3429">
            <w:pPr>
              <w:pStyle w:val="CRCoverPage"/>
              <w:spacing w:after="0"/>
              <w:ind w:left="100"/>
              <w:rPr>
                <w:noProof/>
              </w:rPr>
            </w:pPr>
            <w:r>
              <w:rPr>
                <w:noProof/>
              </w:rPr>
              <w:t>Rel-16</w:t>
            </w:r>
          </w:p>
        </w:tc>
      </w:tr>
      <w:tr w:rsidR="001E41F3" w14:paraId="1A230B03" w14:textId="77777777" w:rsidTr="00547111">
        <w:tc>
          <w:tcPr>
            <w:tcW w:w="1843" w:type="dxa"/>
            <w:tcBorders>
              <w:left w:val="single" w:sz="4" w:space="0" w:color="auto"/>
              <w:bottom w:val="single" w:sz="4" w:space="0" w:color="auto"/>
            </w:tcBorders>
          </w:tcPr>
          <w:p w14:paraId="238273B1" w14:textId="77777777" w:rsidR="001E41F3" w:rsidRDefault="001E41F3">
            <w:pPr>
              <w:pStyle w:val="CRCoverPage"/>
              <w:spacing w:after="0"/>
              <w:rPr>
                <w:b/>
                <w:i/>
                <w:noProof/>
              </w:rPr>
            </w:pPr>
          </w:p>
        </w:tc>
        <w:tc>
          <w:tcPr>
            <w:tcW w:w="4677" w:type="dxa"/>
            <w:gridSpan w:val="8"/>
            <w:tcBorders>
              <w:bottom w:val="single" w:sz="4" w:space="0" w:color="auto"/>
            </w:tcBorders>
          </w:tcPr>
          <w:p w14:paraId="5E9D19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0D8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BDD1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12900" w14:textId="77777777" w:rsidTr="00547111">
        <w:tc>
          <w:tcPr>
            <w:tcW w:w="1843" w:type="dxa"/>
          </w:tcPr>
          <w:p w14:paraId="4D6A281D" w14:textId="77777777" w:rsidR="001E41F3" w:rsidRDefault="001E41F3">
            <w:pPr>
              <w:pStyle w:val="CRCoverPage"/>
              <w:spacing w:after="0"/>
              <w:rPr>
                <w:b/>
                <w:i/>
                <w:noProof/>
                <w:sz w:val="8"/>
                <w:szCs w:val="8"/>
              </w:rPr>
            </w:pPr>
          </w:p>
        </w:tc>
        <w:tc>
          <w:tcPr>
            <w:tcW w:w="7797" w:type="dxa"/>
            <w:gridSpan w:val="10"/>
          </w:tcPr>
          <w:p w14:paraId="7C91B8F2" w14:textId="77777777" w:rsidR="001E41F3" w:rsidRDefault="001E41F3">
            <w:pPr>
              <w:pStyle w:val="CRCoverPage"/>
              <w:spacing w:after="0"/>
              <w:rPr>
                <w:noProof/>
                <w:sz w:val="8"/>
                <w:szCs w:val="8"/>
              </w:rPr>
            </w:pPr>
          </w:p>
        </w:tc>
      </w:tr>
      <w:tr w:rsidR="001E41F3" w14:paraId="61A364E5" w14:textId="77777777" w:rsidTr="00547111">
        <w:tc>
          <w:tcPr>
            <w:tcW w:w="2694" w:type="dxa"/>
            <w:gridSpan w:val="2"/>
            <w:tcBorders>
              <w:top w:val="single" w:sz="4" w:space="0" w:color="auto"/>
              <w:left w:val="single" w:sz="4" w:space="0" w:color="auto"/>
            </w:tcBorders>
          </w:tcPr>
          <w:p w14:paraId="793EE6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CB91" w14:textId="77777777" w:rsidR="006640E0" w:rsidRDefault="00851EB8" w:rsidP="00851EB8">
            <w:pPr>
              <w:pStyle w:val="CRCoverPage"/>
              <w:spacing w:after="0"/>
              <w:ind w:left="100"/>
              <w:rPr>
                <w:noProof/>
                <w:lang w:eastAsia="ko-KR"/>
              </w:rPr>
            </w:pPr>
            <w:r>
              <w:rPr>
                <w:noProof/>
                <w:lang w:eastAsia="ko-KR"/>
              </w:rPr>
              <w:t xml:space="preserve">According to the discussion in last meeting, the comments in the agreed paper </w:t>
            </w:r>
            <w:r w:rsidRPr="00851EB8">
              <w:rPr>
                <w:noProof/>
                <w:lang w:eastAsia="ko-KR"/>
              </w:rPr>
              <w:t>S2-2001323</w:t>
            </w:r>
            <w:r>
              <w:rPr>
                <w:noProof/>
                <w:lang w:eastAsia="ko-KR"/>
              </w:rPr>
              <w:t xml:space="preserve"> that suggest to </w:t>
            </w:r>
            <w:r w:rsidRPr="00851EB8">
              <w:rPr>
                <w:noProof/>
                <w:lang w:eastAsia="ko-KR"/>
              </w:rPr>
              <w:t>provide new subclasue for AF session with QoS update</w:t>
            </w:r>
            <w:r w:rsidR="000E5A92">
              <w:rPr>
                <w:noProof/>
                <w:lang w:eastAsia="ko-KR"/>
              </w:rPr>
              <w:t xml:space="preserve"> procedure.</w:t>
            </w:r>
          </w:p>
        </w:tc>
      </w:tr>
      <w:tr w:rsidR="001E41F3" w14:paraId="48D8161C" w14:textId="77777777" w:rsidTr="00547111">
        <w:tc>
          <w:tcPr>
            <w:tcW w:w="2694" w:type="dxa"/>
            <w:gridSpan w:val="2"/>
            <w:tcBorders>
              <w:left w:val="single" w:sz="4" w:space="0" w:color="auto"/>
            </w:tcBorders>
          </w:tcPr>
          <w:p w14:paraId="5462A2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86A04" w14:textId="77777777" w:rsidR="001E41F3" w:rsidRDefault="001E41F3">
            <w:pPr>
              <w:pStyle w:val="CRCoverPage"/>
              <w:spacing w:after="0"/>
              <w:rPr>
                <w:noProof/>
                <w:sz w:val="8"/>
                <w:szCs w:val="8"/>
              </w:rPr>
            </w:pPr>
          </w:p>
        </w:tc>
      </w:tr>
      <w:tr w:rsidR="001E41F3" w14:paraId="4F69D6E0" w14:textId="77777777" w:rsidTr="00547111">
        <w:tc>
          <w:tcPr>
            <w:tcW w:w="2694" w:type="dxa"/>
            <w:gridSpan w:val="2"/>
            <w:tcBorders>
              <w:left w:val="single" w:sz="4" w:space="0" w:color="auto"/>
            </w:tcBorders>
          </w:tcPr>
          <w:p w14:paraId="24D5174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AAFE0" w14:textId="77777777" w:rsidR="006640E0" w:rsidRDefault="000E5A92" w:rsidP="002D0951">
            <w:pPr>
              <w:pStyle w:val="CRCoverPage"/>
              <w:spacing w:after="0"/>
              <w:ind w:left="100"/>
              <w:rPr>
                <w:noProof/>
                <w:lang w:eastAsia="ko-KR"/>
              </w:rPr>
            </w:pPr>
            <w:r>
              <w:rPr>
                <w:noProof/>
                <w:lang w:eastAsia="ko-KR"/>
              </w:rPr>
              <w:t xml:space="preserve">Introduce the </w:t>
            </w:r>
            <w:r w:rsidR="006640E0">
              <w:rPr>
                <w:rFonts w:hint="eastAsia"/>
                <w:noProof/>
                <w:lang w:eastAsia="ko-KR"/>
              </w:rPr>
              <w:t>AFsessionWithQoS_</w:t>
            </w:r>
            <w:r w:rsidR="002D0951">
              <w:rPr>
                <w:noProof/>
                <w:lang w:eastAsia="ko-KR"/>
              </w:rPr>
              <w:t>Update</w:t>
            </w:r>
            <w:r w:rsidR="006640E0">
              <w:rPr>
                <w:rFonts w:hint="eastAsia"/>
                <w:noProof/>
                <w:lang w:eastAsia="ko-KR"/>
              </w:rPr>
              <w:t xml:space="preserve"> </w:t>
            </w:r>
            <w:r>
              <w:rPr>
                <w:noProof/>
                <w:lang w:eastAsia="ko-KR"/>
              </w:rPr>
              <w:t>procedure based on last meeting comments</w:t>
            </w:r>
            <w:r w:rsidR="009B5C71">
              <w:rPr>
                <w:noProof/>
                <w:lang w:eastAsia="ko-KR"/>
              </w:rPr>
              <w:t>.</w:t>
            </w:r>
          </w:p>
        </w:tc>
      </w:tr>
      <w:tr w:rsidR="001E41F3" w14:paraId="09AEB03A" w14:textId="77777777" w:rsidTr="00547111">
        <w:tc>
          <w:tcPr>
            <w:tcW w:w="2694" w:type="dxa"/>
            <w:gridSpan w:val="2"/>
            <w:tcBorders>
              <w:left w:val="single" w:sz="4" w:space="0" w:color="auto"/>
            </w:tcBorders>
          </w:tcPr>
          <w:p w14:paraId="2A6539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D9877" w14:textId="77777777" w:rsidR="001E41F3" w:rsidRDefault="001E41F3">
            <w:pPr>
              <w:pStyle w:val="CRCoverPage"/>
              <w:spacing w:after="0"/>
              <w:rPr>
                <w:noProof/>
                <w:sz w:val="8"/>
                <w:szCs w:val="8"/>
              </w:rPr>
            </w:pPr>
          </w:p>
        </w:tc>
      </w:tr>
      <w:tr w:rsidR="001E41F3" w14:paraId="08BE7A88" w14:textId="77777777" w:rsidTr="00547111">
        <w:tc>
          <w:tcPr>
            <w:tcW w:w="2694" w:type="dxa"/>
            <w:gridSpan w:val="2"/>
            <w:tcBorders>
              <w:left w:val="single" w:sz="4" w:space="0" w:color="auto"/>
              <w:bottom w:val="single" w:sz="4" w:space="0" w:color="auto"/>
            </w:tcBorders>
          </w:tcPr>
          <w:p w14:paraId="0DAB4D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D77C0A" w14:textId="77777777" w:rsidR="001E41F3" w:rsidRDefault="006640E0" w:rsidP="002D0951">
            <w:pPr>
              <w:pStyle w:val="CRCoverPage"/>
              <w:spacing w:after="0"/>
              <w:ind w:left="100"/>
              <w:rPr>
                <w:noProof/>
                <w:lang w:eastAsia="ko-KR"/>
              </w:rPr>
            </w:pPr>
            <w:r>
              <w:rPr>
                <w:rFonts w:hint="eastAsia"/>
                <w:noProof/>
                <w:lang w:eastAsia="ko-KR"/>
              </w:rPr>
              <w:t xml:space="preserve">There is no way to </w:t>
            </w:r>
            <w:r w:rsidR="002D0951">
              <w:rPr>
                <w:noProof/>
                <w:lang w:eastAsia="ko-KR"/>
              </w:rPr>
              <w:t>update</w:t>
            </w:r>
            <w:r w:rsidR="002D0951">
              <w:t xml:space="preserve"> </w:t>
            </w:r>
            <w:r w:rsidR="002D0951" w:rsidRPr="002D0951">
              <w:rPr>
                <w:noProof/>
                <w:lang w:eastAsia="ko-KR"/>
              </w:rPr>
              <w:t>required QoS</w:t>
            </w:r>
            <w:r w:rsidR="002D0951">
              <w:rPr>
                <w:noProof/>
                <w:lang w:eastAsia="ko-KR"/>
              </w:rPr>
              <w:t xml:space="preserve"> or</w:t>
            </w:r>
            <w:r>
              <w:rPr>
                <w:rFonts w:hint="eastAsia"/>
                <w:noProof/>
                <w:lang w:eastAsia="ko-KR"/>
              </w:rPr>
              <w:t xml:space="preserve"> </w:t>
            </w:r>
            <w:r w:rsidR="002D0951">
              <w:rPr>
                <w:noProof/>
                <w:lang w:eastAsia="ko-KR"/>
              </w:rPr>
              <w:t xml:space="preserve">the </w:t>
            </w:r>
            <w:r>
              <w:rPr>
                <w:rFonts w:hint="eastAsia"/>
                <w:noProof/>
                <w:lang w:eastAsia="ko-KR"/>
              </w:rPr>
              <w:t>alternative service requirement.</w:t>
            </w:r>
          </w:p>
        </w:tc>
      </w:tr>
      <w:tr w:rsidR="001E41F3" w14:paraId="2EAAC7F1" w14:textId="77777777" w:rsidTr="00547111">
        <w:tc>
          <w:tcPr>
            <w:tcW w:w="2694" w:type="dxa"/>
            <w:gridSpan w:val="2"/>
          </w:tcPr>
          <w:p w14:paraId="0E6F604B" w14:textId="77777777" w:rsidR="001E41F3" w:rsidRDefault="001E41F3">
            <w:pPr>
              <w:pStyle w:val="CRCoverPage"/>
              <w:spacing w:after="0"/>
              <w:rPr>
                <w:b/>
                <w:i/>
                <w:noProof/>
                <w:sz w:val="8"/>
                <w:szCs w:val="8"/>
              </w:rPr>
            </w:pPr>
          </w:p>
        </w:tc>
        <w:tc>
          <w:tcPr>
            <w:tcW w:w="6946" w:type="dxa"/>
            <w:gridSpan w:val="9"/>
          </w:tcPr>
          <w:p w14:paraId="61CDC927" w14:textId="77777777" w:rsidR="001E41F3" w:rsidRDefault="001E41F3">
            <w:pPr>
              <w:pStyle w:val="CRCoverPage"/>
              <w:spacing w:after="0"/>
              <w:rPr>
                <w:noProof/>
                <w:sz w:val="8"/>
                <w:szCs w:val="8"/>
              </w:rPr>
            </w:pPr>
          </w:p>
        </w:tc>
      </w:tr>
      <w:tr w:rsidR="001E41F3" w14:paraId="76812C76" w14:textId="77777777" w:rsidTr="00547111">
        <w:tc>
          <w:tcPr>
            <w:tcW w:w="2694" w:type="dxa"/>
            <w:gridSpan w:val="2"/>
            <w:tcBorders>
              <w:top w:val="single" w:sz="4" w:space="0" w:color="auto"/>
              <w:left w:val="single" w:sz="4" w:space="0" w:color="auto"/>
            </w:tcBorders>
          </w:tcPr>
          <w:p w14:paraId="68C53C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232BB" w14:textId="63CAFFD3" w:rsidR="001E41F3" w:rsidRDefault="006640E0" w:rsidP="0060083E">
            <w:pPr>
              <w:pStyle w:val="CRCoverPage"/>
              <w:spacing w:after="0"/>
              <w:ind w:left="100"/>
              <w:rPr>
                <w:noProof/>
                <w:lang w:eastAsia="ko-KR"/>
              </w:rPr>
            </w:pPr>
            <w:r>
              <w:rPr>
                <w:rFonts w:hint="eastAsia"/>
                <w:noProof/>
                <w:lang w:eastAsia="ko-KR"/>
              </w:rPr>
              <w:t>4.15.6.</w:t>
            </w:r>
            <w:r w:rsidR="0060083E">
              <w:rPr>
                <w:noProof/>
                <w:lang w:eastAsia="ko-KR"/>
              </w:rPr>
              <w:t>6a</w:t>
            </w:r>
            <w:r w:rsidR="00851EB8">
              <w:rPr>
                <w:noProof/>
                <w:lang w:eastAsia="ko-KR"/>
              </w:rPr>
              <w:t>(new)</w:t>
            </w:r>
          </w:p>
        </w:tc>
      </w:tr>
      <w:tr w:rsidR="001E41F3" w14:paraId="201BDE01" w14:textId="77777777" w:rsidTr="00547111">
        <w:tc>
          <w:tcPr>
            <w:tcW w:w="2694" w:type="dxa"/>
            <w:gridSpan w:val="2"/>
            <w:tcBorders>
              <w:left w:val="single" w:sz="4" w:space="0" w:color="auto"/>
            </w:tcBorders>
          </w:tcPr>
          <w:p w14:paraId="5493A6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5AA87" w14:textId="77777777" w:rsidR="001E41F3" w:rsidRDefault="001E41F3">
            <w:pPr>
              <w:pStyle w:val="CRCoverPage"/>
              <w:spacing w:after="0"/>
              <w:rPr>
                <w:noProof/>
                <w:sz w:val="8"/>
                <w:szCs w:val="8"/>
              </w:rPr>
            </w:pPr>
          </w:p>
        </w:tc>
      </w:tr>
      <w:tr w:rsidR="001E41F3" w14:paraId="553FF310" w14:textId="77777777" w:rsidTr="00547111">
        <w:tc>
          <w:tcPr>
            <w:tcW w:w="2694" w:type="dxa"/>
            <w:gridSpan w:val="2"/>
            <w:tcBorders>
              <w:left w:val="single" w:sz="4" w:space="0" w:color="auto"/>
            </w:tcBorders>
          </w:tcPr>
          <w:p w14:paraId="682081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1469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0C147" w14:textId="77777777" w:rsidR="001E41F3" w:rsidRDefault="001E41F3">
            <w:pPr>
              <w:pStyle w:val="CRCoverPage"/>
              <w:spacing w:after="0"/>
              <w:jc w:val="center"/>
              <w:rPr>
                <w:b/>
                <w:caps/>
                <w:noProof/>
              </w:rPr>
            </w:pPr>
            <w:r>
              <w:rPr>
                <w:b/>
                <w:caps/>
                <w:noProof/>
              </w:rPr>
              <w:t>N</w:t>
            </w:r>
          </w:p>
        </w:tc>
        <w:tc>
          <w:tcPr>
            <w:tcW w:w="2977" w:type="dxa"/>
            <w:gridSpan w:val="4"/>
          </w:tcPr>
          <w:p w14:paraId="7D739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EB058" w14:textId="77777777" w:rsidR="001E41F3" w:rsidRDefault="001E41F3">
            <w:pPr>
              <w:pStyle w:val="CRCoverPage"/>
              <w:spacing w:after="0"/>
              <w:ind w:left="99"/>
              <w:rPr>
                <w:noProof/>
              </w:rPr>
            </w:pPr>
          </w:p>
        </w:tc>
      </w:tr>
      <w:tr w:rsidR="001E41F3" w14:paraId="714CEF6D" w14:textId="77777777" w:rsidTr="00547111">
        <w:tc>
          <w:tcPr>
            <w:tcW w:w="2694" w:type="dxa"/>
            <w:gridSpan w:val="2"/>
            <w:tcBorders>
              <w:left w:val="single" w:sz="4" w:space="0" w:color="auto"/>
            </w:tcBorders>
          </w:tcPr>
          <w:p w14:paraId="115C978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2D4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FA264"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2BE5D2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C8B823" w14:textId="77777777" w:rsidR="001E41F3" w:rsidRDefault="00145D43">
            <w:pPr>
              <w:pStyle w:val="CRCoverPage"/>
              <w:spacing w:after="0"/>
              <w:ind w:left="99"/>
              <w:rPr>
                <w:noProof/>
              </w:rPr>
            </w:pPr>
            <w:r>
              <w:rPr>
                <w:noProof/>
              </w:rPr>
              <w:t xml:space="preserve">TS/TR ... CR ... </w:t>
            </w:r>
          </w:p>
        </w:tc>
      </w:tr>
      <w:tr w:rsidR="001E41F3" w14:paraId="31F97B2B" w14:textId="77777777" w:rsidTr="00547111">
        <w:tc>
          <w:tcPr>
            <w:tcW w:w="2694" w:type="dxa"/>
            <w:gridSpan w:val="2"/>
            <w:tcBorders>
              <w:left w:val="single" w:sz="4" w:space="0" w:color="auto"/>
            </w:tcBorders>
          </w:tcPr>
          <w:p w14:paraId="2F8A2B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A80E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0B33"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48879F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115513" w14:textId="77777777" w:rsidR="001E41F3" w:rsidRDefault="00145D43">
            <w:pPr>
              <w:pStyle w:val="CRCoverPage"/>
              <w:spacing w:after="0"/>
              <w:ind w:left="99"/>
              <w:rPr>
                <w:noProof/>
              </w:rPr>
            </w:pPr>
            <w:r>
              <w:rPr>
                <w:noProof/>
              </w:rPr>
              <w:t xml:space="preserve">TS/TR ... CR ... </w:t>
            </w:r>
          </w:p>
        </w:tc>
      </w:tr>
      <w:tr w:rsidR="001E41F3" w14:paraId="4C5CA324" w14:textId="77777777" w:rsidTr="00547111">
        <w:tc>
          <w:tcPr>
            <w:tcW w:w="2694" w:type="dxa"/>
            <w:gridSpan w:val="2"/>
            <w:tcBorders>
              <w:left w:val="single" w:sz="4" w:space="0" w:color="auto"/>
            </w:tcBorders>
          </w:tcPr>
          <w:p w14:paraId="4AF6DC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6726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CCBCE" w14:textId="77777777" w:rsidR="001E41F3" w:rsidRDefault="006640E0">
            <w:pPr>
              <w:pStyle w:val="CRCoverPage"/>
              <w:spacing w:after="0"/>
              <w:jc w:val="center"/>
              <w:rPr>
                <w:b/>
                <w:caps/>
                <w:noProof/>
                <w:lang w:eastAsia="ko-KR"/>
              </w:rPr>
            </w:pPr>
            <w:r>
              <w:rPr>
                <w:rFonts w:hint="eastAsia"/>
                <w:b/>
                <w:caps/>
                <w:noProof/>
                <w:lang w:eastAsia="ko-KR"/>
              </w:rPr>
              <w:t>x</w:t>
            </w:r>
          </w:p>
        </w:tc>
        <w:tc>
          <w:tcPr>
            <w:tcW w:w="2977" w:type="dxa"/>
            <w:gridSpan w:val="4"/>
          </w:tcPr>
          <w:p w14:paraId="00336D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078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8FB785" w14:textId="77777777" w:rsidTr="008863B9">
        <w:tc>
          <w:tcPr>
            <w:tcW w:w="2694" w:type="dxa"/>
            <w:gridSpan w:val="2"/>
            <w:tcBorders>
              <w:left w:val="single" w:sz="4" w:space="0" w:color="auto"/>
            </w:tcBorders>
          </w:tcPr>
          <w:p w14:paraId="18EB6D9A" w14:textId="77777777" w:rsidR="001E41F3" w:rsidRDefault="001E41F3">
            <w:pPr>
              <w:pStyle w:val="CRCoverPage"/>
              <w:spacing w:after="0"/>
              <w:rPr>
                <w:b/>
                <w:i/>
                <w:noProof/>
              </w:rPr>
            </w:pPr>
          </w:p>
        </w:tc>
        <w:tc>
          <w:tcPr>
            <w:tcW w:w="6946" w:type="dxa"/>
            <w:gridSpan w:val="9"/>
            <w:tcBorders>
              <w:right w:val="single" w:sz="4" w:space="0" w:color="auto"/>
            </w:tcBorders>
          </w:tcPr>
          <w:p w14:paraId="1AD87867" w14:textId="77777777" w:rsidR="001E41F3" w:rsidRDefault="001E41F3">
            <w:pPr>
              <w:pStyle w:val="CRCoverPage"/>
              <w:spacing w:after="0"/>
              <w:rPr>
                <w:noProof/>
              </w:rPr>
            </w:pPr>
          </w:p>
        </w:tc>
      </w:tr>
      <w:tr w:rsidR="001E41F3" w14:paraId="465690D2" w14:textId="77777777" w:rsidTr="008863B9">
        <w:tc>
          <w:tcPr>
            <w:tcW w:w="2694" w:type="dxa"/>
            <w:gridSpan w:val="2"/>
            <w:tcBorders>
              <w:left w:val="single" w:sz="4" w:space="0" w:color="auto"/>
              <w:bottom w:val="single" w:sz="4" w:space="0" w:color="auto"/>
            </w:tcBorders>
          </w:tcPr>
          <w:p w14:paraId="0D805A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3BEAC" w14:textId="77777777" w:rsidR="001E41F3" w:rsidRDefault="001E41F3">
            <w:pPr>
              <w:pStyle w:val="CRCoverPage"/>
              <w:spacing w:after="0"/>
              <w:ind w:left="100"/>
              <w:rPr>
                <w:noProof/>
              </w:rPr>
            </w:pPr>
          </w:p>
        </w:tc>
      </w:tr>
      <w:tr w:rsidR="008863B9" w:rsidRPr="008863B9" w14:paraId="2FAA6908" w14:textId="77777777" w:rsidTr="008863B9">
        <w:tc>
          <w:tcPr>
            <w:tcW w:w="2694" w:type="dxa"/>
            <w:gridSpan w:val="2"/>
            <w:tcBorders>
              <w:top w:val="single" w:sz="4" w:space="0" w:color="auto"/>
              <w:bottom w:val="single" w:sz="4" w:space="0" w:color="auto"/>
            </w:tcBorders>
          </w:tcPr>
          <w:p w14:paraId="01FE94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A4B46D" w14:textId="77777777" w:rsidR="008863B9" w:rsidRPr="008863B9" w:rsidRDefault="008863B9">
            <w:pPr>
              <w:pStyle w:val="CRCoverPage"/>
              <w:spacing w:after="0"/>
              <w:ind w:left="100"/>
              <w:rPr>
                <w:noProof/>
                <w:sz w:val="8"/>
                <w:szCs w:val="8"/>
              </w:rPr>
            </w:pPr>
          </w:p>
        </w:tc>
      </w:tr>
      <w:tr w:rsidR="008863B9" w14:paraId="40B94675" w14:textId="77777777" w:rsidTr="008863B9">
        <w:tc>
          <w:tcPr>
            <w:tcW w:w="2694" w:type="dxa"/>
            <w:gridSpan w:val="2"/>
            <w:tcBorders>
              <w:top w:val="single" w:sz="4" w:space="0" w:color="auto"/>
              <w:left w:val="single" w:sz="4" w:space="0" w:color="auto"/>
              <w:bottom w:val="single" w:sz="4" w:space="0" w:color="auto"/>
            </w:tcBorders>
          </w:tcPr>
          <w:p w14:paraId="378C219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059FF" w14:textId="77777777" w:rsidR="00F43943" w:rsidRDefault="00F43943" w:rsidP="00AF131D">
            <w:pPr>
              <w:pStyle w:val="CRCoverPage"/>
              <w:spacing w:after="0"/>
              <w:ind w:left="100"/>
              <w:rPr>
                <w:noProof/>
                <w:lang w:eastAsia="ko-KR"/>
              </w:rPr>
            </w:pPr>
          </w:p>
        </w:tc>
      </w:tr>
    </w:tbl>
    <w:p w14:paraId="1ED0C089" w14:textId="77777777" w:rsidR="001E41F3" w:rsidRDefault="001E41F3">
      <w:pPr>
        <w:pStyle w:val="CRCoverPage"/>
        <w:spacing w:after="0"/>
        <w:rPr>
          <w:noProof/>
          <w:sz w:val="8"/>
          <w:szCs w:val="8"/>
        </w:rPr>
      </w:pPr>
    </w:p>
    <w:p w14:paraId="49770C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37D309" w14:textId="77777777" w:rsidR="009614CD" w:rsidRDefault="009614CD" w:rsidP="009614CD">
      <w:pPr>
        <w:jc w:val="center"/>
        <w:rPr>
          <w:rFonts w:cs="Arial"/>
          <w:noProof/>
          <w:color w:val="FF0000"/>
          <w:sz w:val="44"/>
          <w:szCs w:val="44"/>
        </w:rPr>
      </w:pPr>
      <w:r w:rsidRPr="00CD4B7B">
        <w:rPr>
          <w:rFonts w:cs="Arial"/>
          <w:noProof/>
          <w:color w:val="FF0000"/>
          <w:sz w:val="44"/>
          <w:szCs w:val="44"/>
        </w:rPr>
        <w:lastRenderedPageBreak/>
        <w:t xml:space="preserve">*** </w:t>
      </w:r>
      <w:r>
        <w:rPr>
          <w:rFonts w:cs="Arial"/>
          <w:noProof/>
          <w:color w:val="FF0000"/>
          <w:sz w:val="44"/>
          <w:szCs w:val="44"/>
        </w:rPr>
        <w:t>FIRST</w:t>
      </w:r>
      <w:r w:rsidRPr="00CD4B7B">
        <w:rPr>
          <w:rFonts w:cs="Arial"/>
          <w:noProof/>
          <w:color w:val="FF0000"/>
          <w:sz w:val="44"/>
          <w:szCs w:val="44"/>
        </w:rPr>
        <w:t xml:space="preserve"> CHANGES ***</w:t>
      </w:r>
    </w:p>
    <w:p w14:paraId="33A7F289" w14:textId="5CCC7EC3" w:rsidR="002A16EE" w:rsidRPr="00140E21" w:rsidRDefault="002A16EE" w:rsidP="002A16EE">
      <w:pPr>
        <w:pStyle w:val="Heading4"/>
        <w:rPr>
          <w:ins w:id="2" w:author="王文" w:date="2020-02-12T11:26:00Z"/>
          <w:lang w:eastAsia="zh-CN"/>
        </w:rPr>
      </w:pPr>
      <w:ins w:id="3" w:author="王文" w:date="2020-02-12T11:26:00Z">
        <w:r w:rsidRPr="00140E21">
          <w:rPr>
            <w:lang w:eastAsia="zh-CN"/>
          </w:rPr>
          <w:t>4.15.6.</w:t>
        </w:r>
      </w:ins>
      <w:ins w:id="4" w:author="vivo" w:date="2020-02-18T10:10:00Z">
        <w:r w:rsidR="00FB579C">
          <w:rPr>
            <w:lang w:eastAsia="zh-CN"/>
          </w:rPr>
          <w:t>6a</w:t>
        </w:r>
      </w:ins>
      <w:ins w:id="5" w:author="王文" w:date="2020-02-12T11:26:00Z">
        <w:r w:rsidRPr="00140E21">
          <w:rPr>
            <w:lang w:eastAsia="zh-CN"/>
          </w:rPr>
          <w:tab/>
          <w:t xml:space="preserve">AF session with required QoS </w:t>
        </w:r>
        <w:r w:rsidRPr="006D165D">
          <w:rPr>
            <w:rFonts w:hint="eastAsia"/>
            <w:lang w:eastAsia="zh-CN"/>
          </w:rPr>
          <w:t>update</w:t>
        </w:r>
        <w:r>
          <w:rPr>
            <w:lang w:eastAsia="zh-CN"/>
          </w:rPr>
          <w:t xml:space="preserve"> </w:t>
        </w:r>
        <w:r w:rsidRPr="00140E21">
          <w:rPr>
            <w:lang w:eastAsia="zh-CN"/>
          </w:rPr>
          <w:t>procedure</w:t>
        </w:r>
      </w:ins>
    </w:p>
    <w:p w14:paraId="4D104BC2" w14:textId="77777777" w:rsidR="002A16EE" w:rsidRPr="00140E21" w:rsidRDefault="002A16EE" w:rsidP="002A16EE">
      <w:pPr>
        <w:pStyle w:val="TH"/>
        <w:rPr>
          <w:ins w:id="6" w:author="王文" w:date="2020-02-12T11:26:00Z"/>
        </w:rPr>
      </w:pPr>
      <w:ins w:id="7" w:author="王文" w:date="2020-02-12T11:26:00Z">
        <w:r>
          <w:object w:dxaOrig="5670" w:dyaOrig="4186" w14:anchorId="4E846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209.4pt" o:ole="">
              <v:imagedata r:id="rId12" o:title=""/>
            </v:shape>
            <o:OLEObject Type="Embed" ProgID="Visio.Drawing.15" ShapeID="_x0000_i1025" DrawAspect="Content" ObjectID="_1644086409" r:id="rId13"/>
          </w:object>
        </w:r>
      </w:ins>
    </w:p>
    <w:p w14:paraId="05373117" w14:textId="174E281D" w:rsidR="002A16EE" w:rsidRPr="00140E21" w:rsidRDefault="002A16EE" w:rsidP="002A16EE">
      <w:pPr>
        <w:pStyle w:val="TF"/>
        <w:rPr>
          <w:ins w:id="8" w:author="王文" w:date="2020-02-12T11:26:00Z"/>
          <w:lang w:eastAsia="zh-CN"/>
        </w:rPr>
      </w:pPr>
      <w:ins w:id="9" w:author="王文" w:date="2020-02-12T11:26:00Z">
        <w:r w:rsidRPr="00140E21">
          <w:rPr>
            <w:lang w:eastAsia="zh-CN"/>
          </w:rPr>
          <w:t>Figure 4.15.6.6</w:t>
        </w:r>
      </w:ins>
      <w:ins w:id="10" w:author="vivo" w:date="2020-02-18T10:10:00Z">
        <w:r w:rsidR="00D7218B">
          <w:rPr>
            <w:lang w:eastAsia="zh-CN"/>
          </w:rPr>
          <w:t>a</w:t>
        </w:r>
      </w:ins>
      <w:ins w:id="11" w:author="王文" w:date="2020-02-12T11:26:00Z">
        <w:r w:rsidRPr="00140E21">
          <w:rPr>
            <w:lang w:eastAsia="zh-CN"/>
          </w:rPr>
          <w:t xml:space="preserve">-1: AF session with required QoS </w:t>
        </w:r>
        <w:r>
          <w:rPr>
            <w:lang w:eastAsia="zh-CN"/>
          </w:rPr>
          <w:t xml:space="preserve">update </w:t>
        </w:r>
        <w:r w:rsidRPr="00140E21">
          <w:rPr>
            <w:lang w:eastAsia="zh-CN"/>
          </w:rPr>
          <w:t>procedure</w:t>
        </w:r>
      </w:ins>
    </w:p>
    <w:p w14:paraId="3162EA24" w14:textId="69B53C13" w:rsidR="002A16EE" w:rsidRDefault="002A16EE" w:rsidP="002A16EE">
      <w:pPr>
        <w:pStyle w:val="B1"/>
        <w:rPr>
          <w:ins w:id="12" w:author="王文" w:date="2020-02-12T11:26:00Z"/>
          <w:lang w:eastAsia="zh-CN"/>
        </w:rPr>
      </w:pPr>
      <w:ins w:id="13" w:author="王文" w:date="2020-02-12T11:26:00Z">
        <w:r w:rsidRPr="00140E21">
          <w:rPr>
            <w:lang w:eastAsia="zh-CN"/>
          </w:rPr>
          <w:t>1.</w:t>
        </w:r>
        <w:r w:rsidRPr="00140E21">
          <w:rPr>
            <w:lang w:eastAsia="zh-CN"/>
          </w:rPr>
          <w:tab/>
        </w:r>
        <w:r>
          <w:rPr>
            <w:lang w:eastAsia="zh-CN"/>
          </w:rPr>
          <w:t xml:space="preserve">For an established AF session with </w:t>
        </w:r>
        <w:r w:rsidRPr="005A64F5">
          <w:rPr>
            <w:lang w:eastAsia="zh-CN"/>
          </w:rPr>
          <w:t>required QoS</w:t>
        </w:r>
        <w:r>
          <w:rPr>
            <w:lang w:eastAsia="zh-CN"/>
          </w:rPr>
          <w:t>, t</w:t>
        </w:r>
        <w:r w:rsidRPr="00FE0A53">
          <w:rPr>
            <w:lang w:eastAsia="zh-CN"/>
          </w:rPr>
          <w:t>he AF</w:t>
        </w:r>
        <w:r>
          <w:rPr>
            <w:lang w:eastAsia="zh-CN"/>
          </w:rPr>
          <w:t xml:space="preserve"> may</w:t>
        </w:r>
        <w:r w:rsidRPr="00FE0A53">
          <w:rPr>
            <w:lang w:eastAsia="zh-CN"/>
          </w:rPr>
          <w:t xml:space="preserve"> send </w:t>
        </w:r>
        <w:r>
          <w:rPr>
            <w:lang w:eastAsia="zh-CN"/>
          </w:rPr>
          <w:t xml:space="preserve">a </w:t>
        </w:r>
        <w:proofErr w:type="spellStart"/>
        <w:r w:rsidRPr="00FE0A53">
          <w:rPr>
            <w:lang w:eastAsia="zh-CN"/>
          </w:rPr>
          <w:t>Nnef_AFsessionWithQoS_</w:t>
        </w:r>
        <w:r>
          <w:rPr>
            <w:lang w:eastAsia="zh-CN"/>
          </w:rPr>
          <w:t>Update</w:t>
        </w:r>
        <w:proofErr w:type="spellEnd"/>
        <w:r w:rsidRPr="00FE0A53">
          <w:rPr>
            <w:lang w:eastAsia="zh-CN"/>
          </w:rPr>
          <w:t xml:space="preserve"> request message (</w:t>
        </w:r>
        <w:del w:id="14" w:author="Ericsson User" w:date="2020-02-24T21:49:00Z">
          <w:r w:rsidRPr="00EC1544" w:rsidDel="00E4435D">
            <w:rPr>
              <w:lang w:eastAsia="zh-CN"/>
            </w:rPr>
            <w:delText>AF Identifier</w:delText>
          </w:r>
          <w:r w:rsidDel="00E4435D">
            <w:rPr>
              <w:lang w:eastAsia="zh-CN"/>
            </w:rPr>
            <w:delText>,</w:delText>
          </w:r>
          <w:r w:rsidRPr="00EC1544" w:rsidDel="00E4435D">
            <w:rPr>
              <w:lang w:eastAsia="zh-CN"/>
            </w:rPr>
            <w:delText xml:space="preserve"> </w:delText>
          </w:r>
        </w:del>
        <w:r w:rsidRPr="00FE0A53">
          <w:rPr>
            <w:lang w:eastAsia="zh-CN"/>
          </w:rPr>
          <w:t xml:space="preserve">Transaction Reference ID, </w:t>
        </w:r>
        <w:r>
          <w:rPr>
            <w:lang w:eastAsia="zh-CN"/>
          </w:rPr>
          <w:t>[</w:t>
        </w:r>
        <w:r w:rsidRPr="00FE0A53">
          <w:rPr>
            <w:lang w:eastAsia="zh-CN"/>
          </w:rPr>
          <w:t>Flow description(s)</w:t>
        </w:r>
        <w:r>
          <w:rPr>
            <w:lang w:eastAsia="zh-CN"/>
          </w:rPr>
          <w:t>]</w:t>
        </w:r>
        <w:r w:rsidRPr="00FE0A53">
          <w:rPr>
            <w:lang w:eastAsia="zh-CN"/>
          </w:rPr>
          <w:t xml:space="preserve">, </w:t>
        </w:r>
        <w:r>
          <w:rPr>
            <w:lang w:eastAsia="zh-CN"/>
          </w:rPr>
          <w:t>[</w:t>
        </w:r>
        <w:r w:rsidRPr="00FE0A53">
          <w:rPr>
            <w:lang w:eastAsia="zh-CN"/>
          </w:rPr>
          <w:t>QoS reference</w:t>
        </w:r>
        <w:r>
          <w:rPr>
            <w:lang w:eastAsia="zh-CN"/>
          </w:rPr>
          <w:t>]</w:t>
        </w:r>
        <w:r w:rsidRPr="00FE0A53">
          <w:rPr>
            <w:lang w:eastAsia="zh-CN"/>
          </w:rPr>
          <w:t xml:space="preserve">, </w:t>
        </w:r>
        <w:r>
          <w:rPr>
            <w:lang w:eastAsia="zh-CN"/>
          </w:rPr>
          <w:t>[</w:t>
        </w:r>
        <w:r w:rsidRPr="00FE0A53">
          <w:rPr>
            <w:lang w:eastAsia="zh-CN"/>
          </w:rPr>
          <w:t>Alternative Service Requirements</w:t>
        </w:r>
        <w:r>
          <w:rPr>
            <w:lang w:eastAsia="zh-CN"/>
          </w:rPr>
          <w:t>]</w:t>
        </w:r>
        <w:r w:rsidRPr="00FE0A53">
          <w:rPr>
            <w:lang w:eastAsia="zh-CN"/>
          </w:rPr>
          <w:t>)</w:t>
        </w:r>
        <w:r>
          <w:rPr>
            <w:lang w:eastAsia="zh-CN"/>
          </w:rPr>
          <w:t xml:space="preserve"> to NEF for updating the </w:t>
        </w:r>
        <w:r w:rsidRPr="00FE0A53">
          <w:rPr>
            <w:lang w:eastAsia="zh-CN"/>
          </w:rPr>
          <w:t>reserve</w:t>
        </w:r>
        <w:r>
          <w:rPr>
            <w:lang w:eastAsia="zh-CN"/>
          </w:rPr>
          <w:t>d</w:t>
        </w:r>
        <w:r w:rsidRPr="00FE0A53">
          <w:rPr>
            <w:lang w:eastAsia="zh-CN"/>
          </w:rPr>
          <w:t xml:space="preserve"> resources</w:t>
        </w:r>
        <w:del w:id="15" w:author="Ericsson User" w:date="2020-02-24T21:44:00Z">
          <w:r w:rsidDel="00E4435D">
            <w:rPr>
              <w:lang w:eastAsia="zh-CN"/>
            </w:rPr>
            <w:delText>.</w:delText>
          </w:r>
          <w:r w:rsidRPr="00FE0A53" w:rsidDel="00E4435D">
            <w:rPr>
              <w:lang w:eastAsia="zh-CN"/>
            </w:rPr>
            <w:delText xml:space="preserve"> </w:delText>
          </w:r>
          <w:r w:rsidRPr="00E4435D" w:rsidDel="00E4435D">
            <w:rPr>
              <w:highlight w:val="cyan"/>
              <w:lang w:eastAsia="zh-CN"/>
              <w:rPrChange w:id="16" w:author="Ericsson User" w:date="2020-02-24T21:50:00Z">
                <w:rPr>
                  <w:lang w:eastAsia="zh-CN"/>
                </w:rPr>
              </w:rPrChange>
            </w:rPr>
            <w:delText>Optionally, a period of time or a traffic volume for the requested QoS can be included in the AF request.</w:delText>
          </w:r>
        </w:del>
        <w:r w:rsidRPr="00E4435D">
          <w:rPr>
            <w:highlight w:val="cyan"/>
            <w:lang w:eastAsia="zh-CN"/>
            <w:rPrChange w:id="17" w:author="Ericsson User" w:date="2020-02-24T21:50:00Z">
              <w:rPr/>
            </w:rPrChange>
          </w:rPr>
          <w:t xml:space="preserve"> </w:t>
        </w:r>
        <w:r w:rsidRPr="00B41B97">
          <w:rPr>
            <w:lang w:eastAsia="zh-CN"/>
          </w:rPr>
          <w:t xml:space="preserve">The Transaction Reference ID provided in the AF session with required QoS update request message is set to the Transaction Reference ID that was assigned, by the NEF, to the </w:t>
        </w:r>
        <w:proofErr w:type="spellStart"/>
        <w:r w:rsidRPr="00B41B97">
          <w:rPr>
            <w:lang w:eastAsia="zh-CN"/>
          </w:rPr>
          <w:t>Nnef_AFsessionWithQoS_Create</w:t>
        </w:r>
        <w:proofErr w:type="spellEnd"/>
        <w:r w:rsidRPr="00B41B97">
          <w:rPr>
            <w:lang w:eastAsia="zh-CN"/>
          </w:rPr>
          <w:t xml:space="preserve"> request message.</w:t>
        </w:r>
      </w:ins>
    </w:p>
    <w:p w14:paraId="3ABD360E" w14:textId="0B231A39" w:rsidR="002A16EE" w:rsidRPr="00140E21" w:rsidRDefault="002A16EE" w:rsidP="002A16EE">
      <w:pPr>
        <w:pStyle w:val="B1"/>
        <w:rPr>
          <w:ins w:id="18" w:author="王文" w:date="2020-02-12T11:26:00Z"/>
          <w:lang w:eastAsia="zh-CN"/>
        </w:rPr>
      </w:pPr>
      <w:ins w:id="19" w:author="王文" w:date="2020-02-12T11:26:00Z">
        <w:r w:rsidRPr="00140E21">
          <w:rPr>
            <w:lang w:eastAsia="zh-CN"/>
          </w:rPr>
          <w:t>2.</w:t>
        </w:r>
        <w:r w:rsidRPr="00140E21">
          <w:rPr>
            <w:lang w:eastAsia="zh-CN"/>
          </w:rPr>
          <w:tab/>
          <w:t xml:space="preserve">The NEF authorizes the AF request </w:t>
        </w:r>
        <w:r>
          <w:rPr>
            <w:lang w:eastAsia="zh-CN"/>
          </w:rPr>
          <w:t>of updating</w:t>
        </w:r>
        <w:r w:rsidRPr="00A70196">
          <w:t xml:space="preserve"> </w:t>
        </w:r>
        <w:r w:rsidRPr="00A70196">
          <w:rPr>
            <w:lang w:eastAsia="zh-CN"/>
          </w:rPr>
          <w:t>AF session with required QoS</w:t>
        </w:r>
      </w:ins>
      <w:ins w:id="20" w:author="Ericsson User" w:date="2020-02-24T21:47:00Z">
        <w:r w:rsidR="00E4435D" w:rsidRPr="00E4435D">
          <w:rPr>
            <w:lang w:eastAsia="zh-CN"/>
          </w:rPr>
          <w:t xml:space="preserve"> </w:t>
        </w:r>
        <w:bookmarkStart w:id="21" w:name="_GoBack"/>
        <w:r w:rsidR="00E4435D" w:rsidRPr="00E4435D">
          <w:rPr>
            <w:highlight w:val="cyan"/>
            <w:lang w:eastAsia="zh-CN"/>
            <w:rPrChange w:id="22" w:author="Ericsson User" w:date="2020-02-24T21:50:00Z">
              <w:rPr>
                <w:lang w:eastAsia="zh-CN"/>
              </w:rPr>
            </w:rPrChange>
          </w:rPr>
          <w:t>and may apply policies to control the overall amount of pre-defined QoS authorized for the AF</w:t>
        </w:r>
      </w:ins>
      <w:bookmarkEnd w:id="21"/>
      <w:ins w:id="23" w:author="王文" w:date="2020-02-12T11:26:00Z">
        <w:r w:rsidRPr="00140E21">
          <w:rPr>
            <w:lang w:eastAsia="zh-CN"/>
          </w:rPr>
          <w:t>. If the authorisation is not granted, steps 3 and 4 are skipped and the NEF replies to the AF with a Result value indicating that the authorisation failed.</w:t>
        </w:r>
      </w:ins>
      <w:ins w:id="24" w:author="Ericsson User" w:date="2020-02-24T21:47:00Z">
        <w:r w:rsidR="00E4435D" w:rsidRPr="00E4435D">
          <w:rPr>
            <w:lang w:eastAsia="zh-CN"/>
          </w:rPr>
          <w:t xml:space="preserve"> </w:t>
        </w:r>
      </w:ins>
    </w:p>
    <w:p w14:paraId="07CF7BCD" w14:textId="15629838" w:rsidR="002A16EE" w:rsidRPr="00E4435D" w:rsidRDefault="002A16EE" w:rsidP="002A16EE">
      <w:pPr>
        <w:pStyle w:val="B1"/>
        <w:rPr>
          <w:ins w:id="25" w:author="王文" w:date="2020-02-12T11:26:00Z"/>
          <w:highlight w:val="cyan"/>
          <w:lang w:eastAsia="zh-CN"/>
          <w:rPrChange w:id="26" w:author="Ericsson User" w:date="2020-02-24T21:50:00Z">
            <w:rPr>
              <w:ins w:id="27" w:author="王文" w:date="2020-02-12T11:26:00Z"/>
              <w:lang w:eastAsia="zh-CN"/>
            </w:rPr>
          </w:rPrChange>
        </w:rPr>
      </w:pPr>
      <w:ins w:id="28" w:author="王文" w:date="2020-02-12T11:26:00Z">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w:t>
        </w:r>
        <w:r>
          <w:rPr>
            <w:lang w:eastAsia="zh-CN"/>
          </w:rPr>
          <w:t>Update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and the QoS reference </w:t>
        </w:r>
        <w:del w:id="29" w:author="Ericsson User" w:date="2020-02-24T21:49:00Z">
          <w:r w:rsidRPr="00E4435D" w:rsidDel="00E4435D">
            <w:rPr>
              <w:highlight w:val="cyan"/>
              <w:lang w:eastAsia="zh-CN"/>
              <w:rPrChange w:id="30" w:author="Ericsson User" w:date="2020-02-24T21:50:00Z">
                <w:rPr>
                  <w:lang w:eastAsia="zh-CN"/>
                </w:rPr>
              </w:rPrChange>
            </w:rPr>
            <w:delText>including the optionally received period of time or traffic volume which is mapped to sponsored data connectivity information (as defined in TS 23.203 [24])</w:delText>
          </w:r>
        </w:del>
        <w:r w:rsidRPr="00E4435D">
          <w:rPr>
            <w:highlight w:val="cyan"/>
            <w:lang w:eastAsia="zh-CN"/>
            <w:rPrChange w:id="31" w:author="Ericsson User" w:date="2020-02-24T21:50:00Z">
              <w:rPr>
                <w:lang w:eastAsia="zh-CN"/>
              </w:rPr>
            </w:rPrChange>
          </w:rPr>
          <w:t>.</w:t>
        </w:r>
      </w:ins>
    </w:p>
    <w:p w14:paraId="3DCD0A3D" w14:textId="6A2F8B68" w:rsidR="002A16EE" w:rsidRPr="00140E21" w:rsidRDefault="002A16EE" w:rsidP="002A16EE">
      <w:pPr>
        <w:pStyle w:val="B1"/>
        <w:rPr>
          <w:ins w:id="32" w:author="王文" w:date="2020-02-12T11:26:00Z"/>
          <w:lang w:eastAsia="zh-CN"/>
        </w:rPr>
      </w:pPr>
      <w:ins w:id="33" w:author="王文" w:date="2020-02-12T11:26:00Z">
        <w:r w:rsidRPr="006916DA">
          <w:rPr>
            <w:lang w:eastAsia="zh-CN"/>
          </w:rPr>
          <w:t>4.</w:t>
        </w:r>
        <w:r w:rsidRPr="006916DA">
          <w:rPr>
            <w:lang w:eastAsia="zh-CN"/>
          </w:rPr>
          <w:tab/>
          <w:t xml:space="preserve">The PCF determines whether the request is </w:t>
        </w:r>
      </w:ins>
      <w:ins w:id="34" w:author="王文" w:date="2020-02-13T15:31:00Z">
        <w:r w:rsidR="006916DA">
          <w:rPr>
            <w:lang w:eastAsia="zh-CN"/>
          </w:rPr>
          <w:t>authorized</w:t>
        </w:r>
      </w:ins>
      <w:ins w:id="35" w:author="王文" w:date="2020-02-12T11:26:00Z">
        <w:del w:id="36" w:author="EricssonFeb24" w:date="2020-02-24T23:30:00Z">
          <w:r w:rsidRPr="006916DA" w:rsidDel="00B16B6E">
            <w:rPr>
              <w:lang w:eastAsia="zh-CN"/>
            </w:rPr>
            <w:delText xml:space="preserve"> </w:delText>
          </w:r>
          <w:r w:rsidRPr="00B16B6E" w:rsidDel="00B16B6E">
            <w:rPr>
              <w:highlight w:val="cyan"/>
              <w:lang w:eastAsia="zh-CN"/>
              <w:rPrChange w:id="37" w:author="EricssonFeb24" w:date="2020-02-24T23:38:00Z">
                <w:rPr>
                  <w:lang w:eastAsia="zh-CN"/>
                </w:rPr>
              </w:rPrChange>
            </w:rPr>
            <w:delText>and notifies the NEF if the request is not authorized</w:delText>
          </w:r>
        </w:del>
        <w:r w:rsidRPr="00B16B6E">
          <w:rPr>
            <w:highlight w:val="cyan"/>
            <w:lang w:eastAsia="zh-CN"/>
            <w:rPrChange w:id="38" w:author="EricssonFeb24" w:date="2020-02-24T23:38:00Z">
              <w:rPr>
                <w:lang w:eastAsia="zh-CN"/>
              </w:rPr>
            </w:rPrChange>
          </w:rPr>
          <w:t>.</w:t>
        </w:r>
        <w:r w:rsidRPr="00140E21">
          <w:rPr>
            <w:lang w:eastAsia="zh-CN"/>
          </w:rPr>
          <w:t xml:space="preserve"> </w:t>
        </w:r>
      </w:ins>
    </w:p>
    <w:p w14:paraId="13BADF0D" w14:textId="77777777" w:rsidR="002A16EE" w:rsidRPr="00140E21" w:rsidRDefault="002A16EE" w:rsidP="002A16EE">
      <w:pPr>
        <w:pStyle w:val="B1"/>
        <w:rPr>
          <w:ins w:id="39" w:author="王文" w:date="2020-02-12T11:26:00Z"/>
        </w:rPr>
      </w:pPr>
      <w:ins w:id="40" w:author="王文" w:date="2020-02-12T11:26:00Z">
        <w:r w:rsidRPr="00140E21">
          <w:tab/>
        </w:r>
        <w:r>
          <w:t>If the request is authorized, t</w:t>
        </w:r>
        <w:r w:rsidRPr="00140E21">
          <w:t>he 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in the same prioritized order (as defined in TS 23.503 [20]).</w:t>
        </w:r>
      </w:ins>
    </w:p>
    <w:p w14:paraId="030BBD49" w14:textId="2E459BAD" w:rsidR="002A16EE" w:rsidDel="00B16B6E" w:rsidRDefault="002A16EE" w:rsidP="002A16EE">
      <w:pPr>
        <w:pStyle w:val="B1"/>
        <w:rPr>
          <w:ins w:id="41" w:author="王文" w:date="2020-02-13T14:01:00Z"/>
          <w:moveFrom w:id="42" w:author="EricssonFeb24" w:date="2020-02-24T23:35:00Z"/>
        </w:rPr>
      </w:pPr>
      <w:moveFromRangeStart w:id="43" w:author="EricssonFeb24" w:date="2020-02-24T23:35:00Z" w:name="move33479740"/>
      <w:moveFrom w:id="44" w:author="EricssonFeb24" w:date="2020-02-24T23:35:00Z">
        <w:ins w:id="45" w:author="王文" w:date="2020-02-12T11:26:00Z">
          <w:r w:rsidRPr="00140E21" w:rsidDel="00B16B6E">
            <w:tab/>
          </w:r>
          <w:r w:rsidRPr="00B16B6E" w:rsidDel="00B16B6E">
            <w:rPr>
              <w:highlight w:val="cyan"/>
              <w:rPrChange w:id="46" w:author="EricssonFeb24" w:date="2020-02-24T23:38:00Z">
                <w:rPr/>
              </w:rPrChange>
            </w:rPr>
            <w:t>The PCF notifies the NEF whether the transmission resources corresponding to the QoS request are established or not.</w:t>
          </w:r>
        </w:ins>
      </w:moveFrom>
    </w:p>
    <w:moveFromRangeEnd w:id="43"/>
    <w:p w14:paraId="541360E7" w14:textId="45095BDA" w:rsidR="00C964C6" w:rsidRPr="00C964C6" w:rsidRDefault="00C964C6" w:rsidP="002A16EE">
      <w:pPr>
        <w:pStyle w:val="B1"/>
        <w:rPr>
          <w:ins w:id="47" w:author="王文" w:date="2020-02-12T11:26:00Z"/>
        </w:rPr>
      </w:pPr>
      <w:ins w:id="48" w:author="王文" w:date="2020-02-13T14:01:00Z">
        <w:r w:rsidRPr="00140E21">
          <w:tab/>
        </w:r>
        <w:r w:rsidRPr="00CE43FE">
          <w:t xml:space="preserve">If the request is not authorized, </w:t>
        </w:r>
      </w:ins>
      <w:ins w:id="49" w:author="王文" w:date="2020-02-13T15:31:00Z">
        <w:r w:rsidR="006916DA" w:rsidRPr="006916DA">
          <w:t xml:space="preserve">the required QoS is not allowed, </w:t>
        </w:r>
        <w:del w:id="50" w:author="EricssonFeb24" w:date="2020-02-24T23:36:00Z">
          <w:r w:rsidR="006916DA" w:rsidRPr="00B16B6E" w:rsidDel="00B16B6E">
            <w:rPr>
              <w:highlight w:val="cyan"/>
              <w:rPrChange w:id="51" w:author="EricssonFeb24" w:date="2020-02-24T23:36:00Z">
                <w:rPr/>
              </w:rPrChange>
            </w:rPr>
            <w:delText>or transmission resources are not established</w:delText>
          </w:r>
        </w:del>
        <w:del w:id="52" w:author="EricssonFeb24" w:date="2020-02-24T23:37:00Z">
          <w:r w:rsidR="006916DA" w:rsidRPr="006916DA" w:rsidDel="00B16B6E">
            <w:delText>,</w:delText>
          </w:r>
        </w:del>
        <w:r w:rsidR="006916DA" w:rsidRPr="006916DA">
          <w:t xml:space="preserve"> NEF responds to the AF in step 5 with a Result value indicating the failure cause</w:t>
        </w:r>
      </w:ins>
      <w:ins w:id="53" w:author="王文" w:date="2020-02-13T14:01:00Z">
        <w:r>
          <w:t>.</w:t>
        </w:r>
      </w:ins>
    </w:p>
    <w:p w14:paraId="74693889" w14:textId="63FC8B25" w:rsidR="002A16EE" w:rsidRDefault="002A16EE" w:rsidP="006D165D">
      <w:pPr>
        <w:pStyle w:val="B1"/>
        <w:rPr>
          <w:ins w:id="54" w:author="EricssonFeb24" w:date="2020-02-24T23:30:00Z"/>
          <w:lang w:eastAsia="zh-CN"/>
        </w:rPr>
      </w:pPr>
      <w:ins w:id="55" w:author="王文" w:date="2020-02-12T11:26:00Z">
        <w:r w:rsidRPr="00140E21">
          <w:rPr>
            <w:lang w:eastAsia="zh-CN"/>
          </w:rPr>
          <w:t>5.</w:t>
        </w:r>
        <w:r w:rsidRPr="00140E21">
          <w:rPr>
            <w:lang w:eastAsia="zh-CN"/>
          </w:rPr>
          <w:tab/>
          <w:t xml:space="preserve">The NEF sends a </w:t>
        </w:r>
        <w:proofErr w:type="spellStart"/>
        <w:r w:rsidRPr="00140E21">
          <w:rPr>
            <w:lang w:eastAsia="zh-CN"/>
          </w:rPr>
          <w:t>Nnef_AFsessionWithQoS_</w:t>
        </w:r>
        <w:r>
          <w:rPr>
            <w:lang w:eastAsia="zh-CN"/>
          </w:rPr>
          <w:t>Update</w:t>
        </w:r>
        <w:proofErr w:type="spellEnd"/>
        <w:r w:rsidRPr="00140E21">
          <w:rPr>
            <w:lang w:eastAsia="zh-CN"/>
          </w:rPr>
          <w:t xml:space="preserve"> response message (Transaction Reference ID, Result) to the AF. Result indicates whether the request is granted or not.</w:t>
        </w:r>
      </w:ins>
    </w:p>
    <w:p w14:paraId="3F7211B7" w14:textId="60544408" w:rsidR="00B16B6E" w:rsidDel="00B16B6E" w:rsidRDefault="00B16B6E">
      <w:pPr>
        <w:pStyle w:val="B1"/>
        <w:ind w:left="284"/>
        <w:rPr>
          <w:moveTo w:id="56" w:author="EricssonFeb24" w:date="2020-02-24T23:35:00Z"/>
        </w:rPr>
        <w:pPrChange w:id="57" w:author="EricssonFeb24" w:date="2020-02-24T23:35:00Z">
          <w:pPr>
            <w:pStyle w:val="B1"/>
          </w:pPr>
        </w:pPrChange>
      </w:pPr>
      <w:moveToRangeStart w:id="58" w:author="EricssonFeb24" w:date="2020-02-24T23:35:00Z" w:name="move33479740"/>
      <w:moveTo w:id="59" w:author="EricssonFeb24" w:date="2020-02-24T23:35:00Z">
        <w:r w:rsidRPr="00140E21" w:rsidDel="00B16B6E">
          <w:tab/>
        </w:r>
        <w:r w:rsidRPr="00B16B6E" w:rsidDel="00B16B6E">
          <w:rPr>
            <w:highlight w:val="cyan"/>
            <w:rPrChange w:id="60" w:author="EricssonFeb24" w:date="2020-02-24T23:37:00Z">
              <w:rPr/>
            </w:rPrChange>
          </w:rPr>
          <w:t xml:space="preserve">The PCF notifies the NEF </w:t>
        </w:r>
        <w:del w:id="61" w:author="EricssonFeb24" w:date="2020-02-24T23:37:00Z">
          <w:r w:rsidRPr="00B16B6E" w:rsidDel="00B16B6E">
            <w:rPr>
              <w:highlight w:val="cyan"/>
              <w:rPrChange w:id="62" w:author="EricssonFeb24" w:date="2020-02-24T23:37:00Z">
                <w:rPr/>
              </w:rPrChange>
            </w:rPr>
            <w:delText>whether</w:delText>
          </w:r>
        </w:del>
      </w:moveTo>
      <w:ins w:id="63" w:author="EricssonFeb24" w:date="2020-02-24T23:37:00Z">
        <w:r w:rsidRPr="00B16B6E">
          <w:rPr>
            <w:highlight w:val="cyan"/>
            <w:rPrChange w:id="64" w:author="EricssonFeb24" w:date="2020-02-24T23:37:00Z">
              <w:rPr/>
            </w:rPrChange>
          </w:rPr>
          <w:t>when</w:t>
        </w:r>
      </w:ins>
      <w:moveTo w:id="65" w:author="EricssonFeb24" w:date="2020-02-24T23:35:00Z">
        <w:r w:rsidRPr="00B16B6E" w:rsidDel="00B16B6E">
          <w:rPr>
            <w:highlight w:val="cyan"/>
            <w:rPrChange w:id="66" w:author="EricssonFeb24" w:date="2020-02-24T23:37:00Z">
              <w:rPr/>
            </w:rPrChange>
          </w:rPr>
          <w:t xml:space="preserve"> the </w:t>
        </w:r>
      </w:moveTo>
      <w:ins w:id="67" w:author="EricssonFeb24" w:date="2020-02-24T23:36:00Z">
        <w:r w:rsidRPr="00B16B6E">
          <w:rPr>
            <w:highlight w:val="cyan"/>
            <w:rPrChange w:id="68" w:author="EricssonFeb24" w:date="2020-02-24T23:37:00Z">
              <w:rPr/>
            </w:rPrChange>
          </w:rPr>
          <w:t xml:space="preserve">modification to </w:t>
        </w:r>
      </w:ins>
      <w:moveTo w:id="69" w:author="EricssonFeb24" w:date="2020-02-24T23:35:00Z">
        <w:r w:rsidRPr="00B16B6E" w:rsidDel="00B16B6E">
          <w:rPr>
            <w:highlight w:val="cyan"/>
            <w:rPrChange w:id="70" w:author="EricssonFeb24" w:date="2020-02-24T23:37:00Z">
              <w:rPr/>
            </w:rPrChange>
          </w:rPr>
          <w:t xml:space="preserve">transmission resources corresponding to the QoS </w:t>
        </w:r>
        <w:del w:id="71" w:author="EricssonFeb24" w:date="2020-02-24T23:35:00Z">
          <w:r w:rsidRPr="00B16B6E" w:rsidDel="00B16B6E">
            <w:rPr>
              <w:highlight w:val="cyan"/>
              <w:rPrChange w:id="72" w:author="EricssonFeb24" w:date="2020-02-24T23:37:00Z">
                <w:rPr/>
              </w:rPrChange>
            </w:rPr>
            <w:delText>request</w:delText>
          </w:r>
        </w:del>
      </w:moveTo>
      <w:ins w:id="73" w:author="EricssonFeb24" w:date="2020-02-24T23:35:00Z">
        <w:r w:rsidRPr="00B16B6E">
          <w:rPr>
            <w:highlight w:val="cyan"/>
            <w:rPrChange w:id="74" w:author="EricssonFeb24" w:date="2020-02-24T23:37:00Z">
              <w:rPr/>
            </w:rPrChange>
          </w:rPr>
          <w:t>update</w:t>
        </w:r>
      </w:ins>
      <w:moveTo w:id="75" w:author="EricssonFeb24" w:date="2020-02-24T23:35:00Z">
        <w:r w:rsidRPr="00B16B6E" w:rsidDel="00B16B6E">
          <w:rPr>
            <w:highlight w:val="cyan"/>
            <w:rPrChange w:id="76" w:author="EricssonFeb24" w:date="2020-02-24T23:37:00Z">
              <w:rPr/>
            </w:rPrChange>
          </w:rPr>
          <w:t xml:space="preserve"> </w:t>
        </w:r>
        <w:del w:id="77" w:author="EricssonFeb24" w:date="2020-02-24T23:37:00Z">
          <w:r w:rsidRPr="00B16B6E" w:rsidDel="00B16B6E">
            <w:rPr>
              <w:highlight w:val="cyan"/>
              <w:rPrChange w:id="78" w:author="EricssonFeb24" w:date="2020-02-24T23:37:00Z">
                <w:rPr/>
              </w:rPrChange>
            </w:rPr>
            <w:delText>are</w:delText>
          </w:r>
        </w:del>
      </w:moveTo>
      <w:ins w:id="79" w:author="EricssonFeb24" w:date="2020-02-24T23:37:00Z">
        <w:r w:rsidRPr="00B16B6E">
          <w:rPr>
            <w:highlight w:val="cyan"/>
            <w:rPrChange w:id="80" w:author="EricssonFeb24" w:date="2020-02-24T23:37:00Z">
              <w:rPr/>
            </w:rPrChange>
          </w:rPr>
          <w:t>succeeds or fail</w:t>
        </w:r>
      </w:ins>
      <w:moveTo w:id="81" w:author="EricssonFeb24" w:date="2020-02-24T23:35:00Z">
        <w:r w:rsidRPr="00B16B6E" w:rsidDel="00B16B6E">
          <w:rPr>
            <w:highlight w:val="cyan"/>
            <w:rPrChange w:id="82" w:author="EricssonFeb24" w:date="2020-02-24T23:37:00Z">
              <w:rPr/>
            </w:rPrChange>
          </w:rPr>
          <w:t xml:space="preserve"> </w:t>
        </w:r>
        <w:del w:id="83" w:author="EricssonFeb24" w:date="2020-02-24T23:35:00Z">
          <w:r w:rsidRPr="00B16B6E" w:rsidDel="00B16B6E">
            <w:rPr>
              <w:highlight w:val="cyan"/>
              <w:rPrChange w:id="84" w:author="EricssonFeb24" w:date="2020-02-24T23:37:00Z">
                <w:rPr/>
              </w:rPrChange>
            </w:rPr>
            <w:delText>established</w:delText>
          </w:r>
        </w:del>
        <w:r w:rsidRPr="00B16B6E" w:rsidDel="00B16B6E">
          <w:rPr>
            <w:highlight w:val="cyan"/>
            <w:rPrChange w:id="85" w:author="EricssonFeb24" w:date="2020-02-24T23:37:00Z">
              <w:rPr/>
            </w:rPrChange>
          </w:rPr>
          <w:t xml:space="preserve"> </w:t>
        </w:r>
        <w:del w:id="86" w:author="EricssonFeb24" w:date="2020-02-24T23:35:00Z">
          <w:r w:rsidRPr="00B16B6E" w:rsidDel="00B16B6E">
            <w:rPr>
              <w:highlight w:val="cyan"/>
              <w:rPrChange w:id="87" w:author="EricssonFeb24" w:date="2020-02-24T23:37:00Z">
                <w:rPr/>
              </w:rPrChange>
            </w:rPr>
            <w:delText>or not</w:delText>
          </w:r>
        </w:del>
        <w:r w:rsidRPr="00B16B6E" w:rsidDel="00B16B6E">
          <w:rPr>
            <w:highlight w:val="cyan"/>
            <w:rPrChange w:id="88" w:author="EricssonFeb24" w:date="2020-02-24T23:37:00Z">
              <w:rPr/>
            </w:rPrChange>
          </w:rPr>
          <w:t>.</w:t>
        </w:r>
      </w:moveTo>
    </w:p>
    <w:moveToRangeEnd w:id="58"/>
    <w:p w14:paraId="6A7309AB" w14:textId="77777777" w:rsidR="00B16B6E" w:rsidRPr="002A16EE" w:rsidRDefault="00B16B6E" w:rsidP="006D165D">
      <w:pPr>
        <w:pStyle w:val="B1"/>
        <w:rPr>
          <w:lang w:eastAsia="zh-CN"/>
        </w:rPr>
      </w:pPr>
    </w:p>
    <w:p w14:paraId="03AAE79F" w14:textId="77777777" w:rsidR="008722B7" w:rsidRPr="009614CD" w:rsidRDefault="009614CD" w:rsidP="009614CD">
      <w:pPr>
        <w:jc w:val="center"/>
        <w:rPr>
          <w:noProof/>
          <w:lang w:eastAsia="ko-KR"/>
        </w:rPr>
      </w:pPr>
      <w:r w:rsidRPr="00CD4B7B">
        <w:rPr>
          <w:rFonts w:cs="Arial"/>
          <w:noProof/>
          <w:color w:val="FF0000"/>
          <w:sz w:val="44"/>
          <w:szCs w:val="44"/>
        </w:rPr>
        <w:lastRenderedPageBreak/>
        <w:t xml:space="preserve">*** </w:t>
      </w:r>
      <w:r>
        <w:rPr>
          <w:rFonts w:cs="Arial"/>
          <w:noProof/>
          <w:color w:val="FF0000"/>
          <w:sz w:val="44"/>
          <w:szCs w:val="44"/>
        </w:rPr>
        <w:t>END OF</w:t>
      </w:r>
      <w:r w:rsidRPr="00CD4B7B">
        <w:rPr>
          <w:rFonts w:cs="Arial"/>
          <w:noProof/>
          <w:color w:val="FF0000"/>
          <w:sz w:val="44"/>
          <w:szCs w:val="44"/>
        </w:rPr>
        <w:t xml:space="preserve"> CHANGES ***</w:t>
      </w:r>
    </w:p>
    <w:sectPr w:rsidR="008722B7" w:rsidRPr="009614C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07003" w14:textId="77777777" w:rsidR="007A64A0" w:rsidRDefault="007A64A0">
      <w:r>
        <w:separator/>
      </w:r>
    </w:p>
  </w:endnote>
  <w:endnote w:type="continuationSeparator" w:id="0">
    <w:p w14:paraId="06462200" w14:textId="77777777" w:rsidR="007A64A0" w:rsidRDefault="007A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189F9" w14:textId="77777777" w:rsidR="007A64A0" w:rsidRDefault="007A64A0">
      <w:r>
        <w:separator/>
      </w:r>
    </w:p>
  </w:footnote>
  <w:footnote w:type="continuationSeparator" w:id="0">
    <w:p w14:paraId="4760C1C2" w14:textId="77777777" w:rsidR="007A64A0" w:rsidRDefault="007A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28E0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760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91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81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文">
    <w15:presenceInfo w15:providerId="AD" w15:userId="S-1-5-21-2660122827-3251746268-3620619969-33982"/>
  </w15:person>
  <w15:person w15:author="vivo">
    <w15:presenceInfo w15:providerId="None" w15:userId="vivo"/>
  </w15:person>
  <w15:person w15:author="Ericsson User">
    <w15:presenceInfo w15:providerId="None" w15:userId="Ericsson User"/>
  </w15:person>
  <w15:person w15:author="EricssonFeb24">
    <w15:presenceInfo w15:providerId="None" w15:userId="EricssonFeb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3AE"/>
    <w:rsid w:val="000A6394"/>
    <w:rsid w:val="000B7FED"/>
    <w:rsid w:val="000C038A"/>
    <w:rsid w:val="000C6598"/>
    <w:rsid w:val="000D1E07"/>
    <w:rsid w:val="000E5A92"/>
    <w:rsid w:val="00145D43"/>
    <w:rsid w:val="001639D4"/>
    <w:rsid w:val="00186A57"/>
    <w:rsid w:val="00192C46"/>
    <w:rsid w:val="0019545A"/>
    <w:rsid w:val="001A08B3"/>
    <w:rsid w:val="001A6C8D"/>
    <w:rsid w:val="001A7B60"/>
    <w:rsid w:val="001B0753"/>
    <w:rsid w:val="001B52F0"/>
    <w:rsid w:val="001B7A65"/>
    <w:rsid w:val="001E41F3"/>
    <w:rsid w:val="001F497A"/>
    <w:rsid w:val="0020056E"/>
    <w:rsid w:val="00214E04"/>
    <w:rsid w:val="0025568C"/>
    <w:rsid w:val="0026004D"/>
    <w:rsid w:val="002640DD"/>
    <w:rsid w:val="00275D12"/>
    <w:rsid w:val="00284FEB"/>
    <w:rsid w:val="002860C4"/>
    <w:rsid w:val="002A16EE"/>
    <w:rsid w:val="002B3708"/>
    <w:rsid w:val="002B4ECE"/>
    <w:rsid w:val="002B5741"/>
    <w:rsid w:val="002D0951"/>
    <w:rsid w:val="002E3701"/>
    <w:rsid w:val="002E40A5"/>
    <w:rsid w:val="002E5537"/>
    <w:rsid w:val="00305409"/>
    <w:rsid w:val="003609EF"/>
    <w:rsid w:val="0036231A"/>
    <w:rsid w:val="00374DD4"/>
    <w:rsid w:val="003C18A7"/>
    <w:rsid w:val="003C7516"/>
    <w:rsid w:val="003E1A36"/>
    <w:rsid w:val="004035B7"/>
    <w:rsid w:val="00410371"/>
    <w:rsid w:val="00413868"/>
    <w:rsid w:val="004242F1"/>
    <w:rsid w:val="0043267D"/>
    <w:rsid w:val="00455A46"/>
    <w:rsid w:val="00470095"/>
    <w:rsid w:val="0047463D"/>
    <w:rsid w:val="00475B76"/>
    <w:rsid w:val="004933C7"/>
    <w:rsid w:val="004B4454"/>
    <w:rsid w:val="004B75B7"/>
    <w:rsid w:val="004F0E8D"/>
    <w:rsid w:val="0051580D"/>
    <w:rsid w:val="00547111"/>
    <w:rsid w:val="005614CF"/>
    <w:rsid w:val="00562647"/>
    <w:rsid w:val="0058458C"/>
    <w:rsid w:val="00592D74"/>
    <w:rsid w:val="005A64F5"/>
    <w:rsid w:val="005E2C44"/>
    <w:rsid w:val="0060083E"/>
    <w:rsid w:val="00621188"/>
    <w:rsid w:val="006257ED"/>
    <w:rsid w:val="00642217"/>
    <w:rsid w:val="006640E0"/>
    <w:rsid w:val="0067355C"/>
    <w:rsid w:val="006827A6"/>
    <w:rsid w:val="006916DA"/>
    <w:rsid w:val="00695808"/>
    <w:rsid w:val="006B3384"/>
    <w:rsid w:val="006B46FB"/>
    <w:rsid w:val="006D0708"/>
    <w:rsid w:val="006D165D"/>
    <w:rsid w:val="006E21FB"/>
    <w:rsid w:val="007539B5"/>
    <w:rsid w:val="00792342"/>
    <w:rsid w:val="007977A8"/>
    <w:rsid w:val="007A64A0"/>
    <w:rsid w:val="007B512A"/>
    <w:rsid w:val="007C2097"/>
    <w:rsid w:val="007C4F0C"/>
    <w:rsid w:val="007D6A07"/>
    <w:rsid w:val="007E0E9B"/>
    <w:rsid w:val="007F7259"/>
    <w:rsid w:val="008040A8"/>
    <w:rsid w:val="008041A3"/>
    <w:rsid w:val="0080752F"/>
    <w:rsid w:val="00827048"/>
    <w:rsid w:val="00827999"/>
    <w:rsid w:val="008279FA"/>
    <w:rsid w:val="00851EB8"/>
    <w:rsid w:val="008626E7"/>
    <w:rsid w:val="00870EE7"/>
    <w:rsid w:val="008722B7"/>
    <w:rsid w:val="008863B9"/>
    <w:rsid w:val="00897E3F"/>
    <w:rsid w:val="008A45A6"/>
    <w:rsid w:val="008C0104"/>
    <w:rsid w:val="008D0321"/>
    <w:rsid w:val="008D6649"/>
    <w:rsid w:val="008D7CEF"/>
    <w:rsid w:val="008F686C"/>
    <w:rsid w:val="008F6D80"/>
    <w:rsid w:val="009148DE"/>
    <w:rsid w:val="00941E30"/>
    <w:rsid w:val="00943E59"/>
    <w:rsid w:val="0094720E"/>
    <w:rsid w:val="009477D4"/>
    <w:rsid w:val="0094792E"/>
    <w:rsid w:val="009614CD"/>
    <w:rsid w:val="00967A05"/>
    <w:rsid w:val="00970C6F"/>
    <w:rsid w:val="0097421B"/>
    <w:rsid w:val="009777D9"/>
    <w:rsid w:val="00991B88"/>
    <w:rsid w:val="009A5753"/>
    <w:rsid w:val="009A579D"/>
    <w:rsid w:val="009B5C71"/>
    <w:rsid w:val="009E3297"/>
    <w:rsid w:val="009F734F"/>
    <w:rsid w:val="009F7CCE"/>
    <w:rsid w:val="00A1191C"/>
    <w:rsid w:val="00A246B6"/>
    <w:rsid w:val="00A47E70"/>
    <w:rsid w:val="00A50CF0"/>
    <w:rsid w:val="00A52745"/>
    <w:rsid w:val="00A61D0B"/>
    <w:rsid w:val="00A70196"/>
    <w:rsid w:val="00A7671C"/>
    <w:rsid w:val="00AA2CBC"/>
    <w:rsid w:val="00AC5820"/>
    <w:rsid w:val="00AD1CD8"/>
    <w:rsid w:val="00AF131D"/>
    <w:rsid w:val="00B06E42"/>
    <w:rsid w:val="00B16B6E"/>
    <w:rsid w:val="00B258BB"/>
    <w:rsid w:val="00B41B97"/>
    <w:rsid w:val="00B534D5"/>
    <w:rsid w:val="00B67B97"/>
    <w:rsid w:val="00B82550"/>
    <w:rsid w:val="00B9181D"/>
    <w:rsid w:val="00B968C8"/>
    <w:rsid w:val="00BA3EC5"/>
    <w:rsid w:val="00BA51D9"/>
    <w:rsid w:val="00BB5DFC"/>
    <w:rsid w:val="00BD279D"/>
    <w:rsid w:val="00BD6BB8"/>
    <w:rsid w:val="00BE07F5"/>
    <w:rsid w:val="00C350F3"/>
    <w:rsid w:val="00C53141"/>
    <w:rsid w:val="00C66BA2"/>
    <w:rsid w:val="00C75FE4"/>
    <w:rsid w:val="00C95985"/>
    <w:rsid w:val="00C964C6"/>
    <w:rsid w:val="00CB4B71"/>
    <w:rsid w:val="00CC5026"/>
    <w:rsid w:val="00CC68D0"/>
    <w:rsid w:val="00CE43FE"/>
    <w:rsid w:val="00CE7F44"/>
    <w:rsid w:val="00D03F9A"/>
    <w:rsid w:val="00D06D51"/>
    <w:rsid w:val="00D168E1"/>
    <w:rsid w:val="00D24991"/>
    <w:rsid w:val="00D50255"/>
    <w:rsid w:val="00D66520"/>
    <w:rsid w:val="00D7218B"/>
    <w:rsid w:val="00DA3429"/>
    <w:rsid w:val="00DE34CF"/>
    <w:rsid w:val="00E06780"/>
    <w:rsid w:val="00E11ED4"/>
    <w:rsid w:val="00E13F3D"/>
    <w:rsid w:val="00E14676"/>
    <w:rsid w:val="00E34898"/>
    <w:rsid w:val="00E4435D"/>
    <w:rsid w:val="00E75176"/>
    <w:rsid w:val="00E852DA"/>
    <w:rsid w:val="00EB09B7"/>
    <w:rsid w:val="00EB1E33"/>
    <w:rsid w:val="00EC1544"/>
    <w:rsid w:val="00EE7D7C"/>
    <w:rsid w:val="00F13B19"/>
    <w:rsid w:val="00F166DD"/>
    <w:rsid w:val="00F25D98"/>
    <w:rsid w:val="00F300FB"/>
    <w:rsid w:val="00F33D58"/>
    <w:rsid w:val="00F43943"/>
    <w:rsid w:val="00FB579C"/>
    <w:rsid w:val="00FB6386"/>
    <w:rsid w:val="00FC1851"/>
    <w:rsid w:val="00FC1B42"/>
    <w:rsid w:val="00FE0A53"/>
    <w:rsid w:val="00FE72C5"/>
    <w:rsid w:val="00FF5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025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86A57"/>
    <w:rPr>
      <w:rFonts w:ascii="Times New Roman" w:hAnsi="Times New Roman"/>
      <w:lang w:val="en-GB" w:eastAsia="en-US"/>
    </w:rPr>
  </w:style>
  <w:style w:type="character" w:customStyle="1" w:styleId="THChar">
    <w:name w:val="TH Char"/>
    <w:link w:val="TH"/>
    <w:rsid w:val="00186A57"/>
    <w:rPr>
      <w:rFonts w:ascii="Arial" w:hAnsi="Arial"/>
      <w:b/>
      <w:lang w:val="en-GB" w:eastAsia="en-US"/>
    </w:rPr>
  </w:style>
  <w:style w:type="character" w:customStyle="1" w:styleId="TFChar">
    <w:name w:val="TF Char"/>
    <w:link w:val="TF"/>
    <w:rsid w:val="00186A57"/>
    <w:rPr>
      <w:rFonts w:ascii="Arial" w:hAnsi="Arial"/>
      <w:b/>
      <w:lang w:val="en-GB" w:eastAsia="en-US"/>
    </w:rPr>
  </w:style>
  <w:style w:type="character" w:customStyle="1" w:styleId="B2Char">
    <w:name w:val="B2 Char"/>
    <w:link w:val="B2"/>
    <w:rsid w:val="00186A57"/>
    <w:rPr>
      <w:rFonts w:ascii="Times New Roman" w:hAnsi="Times New Roman"/>
      <w:lang w:val="en-GB" w:eastAsia="en-US"/>
    </w:rPr>
  </w:style>
  <w:style w:type="character" w:customStyle="1" w:styleId="NOChar">
    <w:name w:val="NO Char"/>
    <w:link w:val="NO"/>
    <w:rsid w:val="0080752F"/>
    <w:rPr>
      <w:rFonts w:ascii="Times New Roman" w:hAnsi="Times New Roman"/>
      <w:lang w:val="en-GB" w:eastAsia="en-US"/>
    </w:rPr>
  </w:style>
  <w:style w:type="character" w:customStyle="1" w:styleId="TALChar">
    <w:name w:val="TAL Char"/>
    <w:link w:val="TAL"/>
    <w:rsid w:val="008722B7"/>
    <w:rPr>
      <w:rFonts w:ascii="Arial" w:hAnsi="Arial"/>
      <w:sz w:val="18"/>
      <w:lang w:val="en-GB" w:eastAsia="en-US"/>
    </w:rPr>
  </w:style>
  <w:style w:type="character" w:customStyle="1" w:styleId="TAHCar">
    <w:name w:val="TAH Car"/>
    <w:link w:val="TAH"/>
    <w:rsid w:val="008722B7"/>
    <w:rPr>
      <w:rFonts w:ascii="Arial" w:hAnsi="Arial"/>
      <w:b/>
      <w:sz w:val="18"/>
      <w:lang w:val="en-GB" w:eastAsia="en-US"/>
    </w:rPr>
  </w:style>
  <w:style w:type="character" w:customStyle="1" w:styleId="EditorsNoteChar">
    <w:name w:val="Editor's Note Char"/>
    <w:link w:val="EditorsNote"/>
    <w:rsid w:val="008722B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37D6B-C0C3-4E12-AAF6-D922935E4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7D9DEE-7F59-4D8D-ACB9-55828E2CE524}">
  <ds:schemaRefs>
    <ds:schemaRef ds:uri="http://schemas.microsoft.com/sharepoint/v3/contenttype/forms"/>
  </ds:schemaRefs>
</ds:datastoreItem>
</file>

<file path=customXml/itemProps3.xml><?xml version="1.0" encoding="utf-8"?>
<ds:datastoreItem xmlns:ds="http://schemas.openxmlformats.org/officeDocument/2006/customXml" ds:itemID="{255E065D-242E-433C-8F02-28BD73387581}">
  <ds:schemaRefs>
    <ds:schemaRef ds:uri="26cfccf3-d9f9-43bb-aadf-58351eb1ba08"/>
    <ds:schemaRef ds:uri="http://www.w3.org/XML/1998/namespace"/>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9fcd8246-0349-4f28-bf6f-1f0b2b4b9468"/>
    <ds:schemaRef ds:uri="http://purl.org/dc/elements/1.1/"/>
  </ds:schemaRefs>
</ds:datastoreItem>
</file>

<file path=customXml/itemProps4.xml><?xml version="1.0" encoding="utf-8"?>
<ds:datastoreItem xmlns:ds="http://schemas.openxmlformats.org/officeDocument/2006/customXml" ds:itemID="{7E7ED6E5-186C-4188-86C1-5A0BA632E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576</Words>
  <Characters>3813</Characters>
  <Application>Microsoft Office Word</Application>
  <DocSecurity>4</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2020-02-24T20:50:00Z</dcterms:created>
  <dcterms:modified xsi:type="dcterms:W3CDTF">2020-02-24T20:50:00Z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D:\내문서\통신표준LAB\SA2\TSGS2_136_Reno\Templates\S2-136_CR-Form-v12.0.docx</vt:lpwstr>
  </property>
  <property fmtid="{D5CDD505-2E9C-101B-9397-08002B2CF9AE}" pid="22" name="ContentTypeId">
    <vt:lpwstr>0x01010000A41F864BF9E047AC9D98AA3A92DCA2</vt:lpwstr>
  </property>
</Properties>
</file>