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D4F96" w14:textId="5C3A343C" w:rsidR="0031076F" w:rsidRPr="009C0186" w:rsidRDefault="0031076F" w:rsidP="0031076F">
      <w:pPr>
        <w:tabs>
          <w:tab w:val="right" w:pos="9781"/>
        </w:tabs>
        <w:rPr>
          <w:rFonts w:ascii="Arial" w:hAnsi="Arial" w:cs="Arial"/>
          <w:b/>
          <w:noProof/>
          <w:sz w:val="24"/>
          <w:szCs w:val="24"/>
        </w:rPr>
      </w:pPr>
      <w:r w:rsidRPr="009C0186">
        <w:rPr>
          <w:rFonts w:ascii="Arial" w:hAnsi="Arial" w:cs="Arial"/>
          <w:b/>
          <w:noProof/>
          <w:sz w:val="24"/>
          <w:szCs w:val="24"/>
        </w:rPr>
        <w:t>SA WG2 Meeting #S2-13</w:t>
      </w:r>
      <w:r w:rsidR="00A80D81" w:rsidRPr="009C0186">
        <w:rPr>
          <w:rFonts w:ascii="Arial" w:hAnsi="Arial" w:cs="Arial"/>
          <w:b/>
          <w:noProof/>
          <w:sz w:val="24"/>
          <w:szCs w:val="24"/>
        </w:rPr>
        <w:t>7E</w:t>
      </w:r>
      <w:r w:rsidRPr="009C0186">
        <w:rPr>
          <w:rFonts w:ascii="Arial" w:hAnsi="Arial" w:cs="Arial"/>
          <w:b/>
          <w:noProof/>
          <w:sz w:val="24"/>
          <w:szCs w:val="24"/>
        </w:rPr>
        <w:tab/>
        <w:t>S2-</w:t>
      </w:r>
      <w:r w:rsidR="0010590F" w:rsidRPr="009C0186">
        <w:rPr>
          <w:rFonts w:ascii="Arial" w:hAnsi="Arial" w:cs="Arial"/>
          <w:b/>
          <w:noProof/>
          <w:sz w:val="24"/>
          <w:szCs w:val="24"/>
        </w:rPr>
        <w:t>200</w:t>
      </w:r>
      <w:r w:rsidR="0037443F">
        <w:rPr>
          <w:rFonts w:ascii="Arial" w:hAnsi="Arial" w:cs="Arial"/>
          <w:b/>
          <w:noProof/>
          <w:sz w:val="24"/>
          <w:szCs w:val="24"/>
        </w:rPr>
        <w:t>2046</w:t>
      </w:r>
    </w:p>
    <w:p w14:paraId="0139CCBE" w14:textId="6252A793" w:rsidR="001E41F3" w:rsidRPr="00FD7ADB" w:rsidRDefault="00A80D81" w:rsidP="00FD7ADB">
      <w:pPr>
        <w:pBdr>
          <w:bottom w:val="single" w:sz="4" w:space="1" w:color="auto"/>
        </w:pBdr>
        <w:tabs>
          <w:tab w:val="right" w:pos="9781"/>
        </w:tabs>
        <w:rPr>
          <w:rFonts w:ascii="Arial" w:hAnsi="Arial" w:cs="Arial"/>
          <w:b/>
          <w:noProof/>
          <w:sz w:val="24"/>
          <w:szCs w:val="24"/>
        </w:rPr>
      </w:pPr>
      <w:r w:rsidRPr="009C0186">
        <w:rPr>
          <w:rFonts w:ascii="Arial" w:hAnsi="Arial" w:cs="Arial"/>
          <w:b/>
          <w:noProof/>
          <w:sz w:val="24"/>
          <w:szCs w:val="24"/>
        </w:rPr>
        <w:t>24 - 2</w:t>
      </w:r>
      <w:r w:rsidR="00FD7ADB">
        <w:rPr>
          <w:rFonts w:ascii="Arial" w:hAnsi="Arial" w:cs="Arial"/>
          <w:b/>
          <w:noProof/>
          <w:sz w:val="24"/>
          <w:szCs w:val="24"/>
        </w:rPr>
        <w:t>7</w:t>
      </w:r>
      <w:r w:rsidRPr="009C0186">
        <w:rPr>
          <w:rFonts w:ascii="Arial" w:hAnsi="Arial" w:cs="Arial"/>
          <w:b/>
          <w:noProof/>
          <w:sz w:val="24"/>
          <w:szCs w:val="24"/>
        </w:rPr>
        <w:t xml:space="preserve"> February, 2020, 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10590F">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6550026" w:rsidR="001E41F3" w:rsidRPr="00410371" w:rsidRDefault="00063B4E" w:rsidP="00E13F3D">
            <w:pPr>
              <w:pStyle w:val="CRCoverPage"/>
              <w:spacing w:after="0"/>
              <w:jc w:val="right"/>
              <w:rPr>
                <w:b/>
                <w:noProof/>
                <w:sz w:val="28"/>
              </w:rPr>
            </w:pPr>
            <w:r>
              <w:rPr>
                <w:b/>
                <w:noProof/>
                <w:sz w:val="28"/>
              </w:rPr>
              <w:t>23.50</w:t>
            </w:r>
            <w:r w:rsidR="006E04BE">
              <w:rPr>
                <w:b/>
                <w:noProof/>
                <w:sz w:val="28"/>
              </w:rPr>
              <w:t>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14389492" w:rsidR="001E41F3" w:rsidRPr="00410371" w:rsidRDefault="0037443F" w:rsidP="00547111">
            <w:pPr>
              <w:pStyle w:val="CRCoverPage"/>
              <w:spacing w:after="0"/>
              <w:rPr>
                <w:noProof/>
              </w:rPr>
            </w:pPr>
            <w:r>
              <w:rPr>
                <w:noProof/>
              </w:rPr>
              <w:t>2170</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7E931FB2" w:rsidR="001E41F3" w:rsidRPr="00410371" w:rsidRDefault="00063B4E"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561A3718" w:rsidR="001E41F3" w:rsidRPr="00410371" w:rsidRDefault="00063B4E">
            <w:pPr>
              <w:pStyle w:val="CRCoverPage"/>
              <w:spacing w:after="0"/>
              <w:jc w:val="center"/>
              <w:rPr>
                <w:noProof/>
                <w:sz w:val="28"/>
              </w:rPr>
            </w:pPr>
            <w:r>
              <w:rPr>
                <w:b/>
                <w:noProof/>
                <w:sz w:val="28"/>
              </w:rPr>
              <w:t>16.</w:t>
            </w:r>
            <w:r w:rsidR="008E49A3">
              <w:rPr>
                <w:b/>
                <w:noProof/>
                <w:sz w:val="28"/>
              </w:rPr>
              <w:t>3</w:t>
            </w:r>
            <w:r>
              <w:rPr>
                <w:b/>
                <w:noProof/>
                <w:sz w:val="28"/>
              </w:rPr>
              <w:t>.</w:t>
            </w:r>
            <w:r w:rsidR="008E49A3">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77777777"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5884CFAF"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209EF28" w:rsidR="00F25D98" w:rsidRDefault="00063B4E"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F5B3096" w:rsidR="001E41F3" w:rsidRDefault="006E04BE">
            <w:pPr>
              <w:pStyle w:val="CRCoverPage"/>
              <w:spacing w:after="0"/>
              <w:ind w:left="100"/>
              <w:rPr>
                <w:noProof/>
              </w:rPr>
            </w:pPr>
            <w:r>
              <w:t>QoS container vs. TSCAI input container</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159BA39" w:rsidR="001E41F3" w:rsidRDefault="00063B4E">
            <w:pPr>
              <w:pStyle w:val="CRCoverPage"/>
              <w:spacing w:after="0"/>
              <w:ind w:left="100"/>
              <w:rPr>
                <w:noProof/>
              </w:rPr>
            </w:pPr>
            <w:r>
              <w:rPr>
                <w:noProof/>
              </w:rPr>
              <w:t>Ericsson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665601A1" w:rsidR="001E41F3" w:rsidRDefault="00063B4E"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6FE70D9B" w:rsidR="001E41F3" w:rsidRDefault="00063B4E">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5E3F11FD" w:rsidR="001E41F3" w:rsidRDefault="00063B4E">
            <w:pPr>
              <w:pStyle w:val="CRCoverPage"/>
              <w:spacing w:after="0"/>
              <w:ind w:left="100"/>
              <w:rPr>
                <w:noProof/>
              </w:rPr>
            </w:pPr>
            <w:r w:rsidRPr="00DE0E52">
              <w:rPr>
                <w:noProof/>
              </w:rPr>
              <w:t>20</w:t>
            </w:r>
            <w:r w:rsidR="0010590F" w:rsidRPr="00DE0E52">
              <w:rPr>
                <w:noProof/>
              </w:rPr>
              <w:t>20-0</w:t>
            </w:r>
            <w:r w:rsidR="007E7DB5" w:rsidRPr="00DE0E52">
              <w:rPr>
                <w:noProof/>
              </w:rPr>
              <w:t>2</w:t>
            </w:r>
            <w:r w:rsidR="0010590F" w:rsidRPr="00DE0E52">
              <w:rPr>
                <w:noProof/>
              </w:rPr>
              <w:t>-</w:t>
            </w:r>
            <w:r w:rsidR="006E04BE">
              <w:rPr>
                <w:noProof/>
              </w:rPr>
              <w:t>13</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1BF47818" w:rsidR="001E41F3" w:rsidRDefault="00063B4E"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32C93DB7" w:rsidR="001E41F3" w:rsidRDefault="00D24991">
            <w:pPr>
              <w:pStyle w:val="CRCoverPage"/>
              <w:spacing w:after="0"/>
              <w:ind w:left="100"/>
              <w:rPr>
                <w:noProof/>
              </w:rPr>
            </w:pPr>
            <w:r>
              <w:rPr>
                <w:noProof/>
              </w:rPr>
              <w:t>Rel</w:t>
            </w:r>
            <w:r w:rsidR="0010590F">
              <w:rPr>
                <w:noProof/>
              </w:rPr>
              <w:t>-</w:t>
            </w:r>
            <w:r w:rsidR="00063B4E">
              <w:rPr>
                <w:noProof/>
              </w:rPr>
              <w:t>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8020B" w14:textId="589EC3FC" w:rsidR="001E41F3" w:rsidRDefault="00E92EC7">
            <w:pPr>
              <w:pStyle w:val="CRCoverPage"/>
              <w:spacing w:after="0"/>
              <w:ind w:left="100"/>
              <w:rPr>
                <w:noProof/>
              </w:rPr>
            </w:pPr>
            <w:r>
              <w:rPr>
                <w:noProof/>
              </w:rPr>
              <w:t>If the contents of the container is aimed at SMF to determine TSCAI, then it is better to name the container as “TSCAI input container” or “traffic pattern container”. QoS container instead should contain information that is aimed at the PCF to map the QoS information into 5QIs.</w:t>
            </w:r>
            <w:r w:rsidR="006C5037">
              <w:rPr>
                <w:noProof/>
              </w:rPr>
              <w:t xml:space="preserve"> </w:t>
            </w:r>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22440" w14:textId="2841BA56" w:rsidR="001E41F3" w:rsidRDefault="00280046">
            <w:pPr>
              <w:pStyle w:val="CRCoverPage"/>
              <w:spacing w:after="0"/>
              <w:ind w:left="100"/>
              <w:rPr>
                <w:noProof/>
              </w:rPr>
            </w:pPr>
            <w:r>
              <w:rPr>
                <w:noProof/>
              </w:rPr>
              <w:t>Change “QoS container” name to “TSCAI input container”</w:t>
            </w:r>
            <w:r w:rsidR="003732C9">
              <w:rPr>
                <w:noProof/>
              </w:rPr>
              <w:t>.</w:t>
            </w:r>
          </w:p>
        </w:tc>
      </w:tr>
      <w:tr w:rsidR="001E41F3" w14:paraId="7C0EF0BC" w14:textId="77777777" w:rsidTr="00547111">
        <w:tc>
          <w:tcPr>
            <w:tcW w:w="2694" w:type="dxa"/>
            <w:gridSpan w:val="2"/>
            <w:tcBorders>
              <w:left w:val="single" w:sz="4" w:space="0" w:color="auto"/>
            </w:tcBorders>
          </w:tcPr>
          <w:p w14:paraId="11297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3B31CA8D" w:rsidR="001E41F3" w:rsidRDefault="003F7DFC">
            <w:pPr>
              <w:pStyle w:val="CRCoverPage"/>
              <w:spacing w:after="0"/>
              <w:ind w:left="100"/>
              <w:rPr>
                <w:noProof/>
              </w:rPr>
            </w:pPr>
            <w:r>
              <w:rPr>
                <w:noProof/>
              </w:rPr>
              <w:t xml:space="preserve">May create </w:t>
            </w:r>
            <w:r w:rsidR="00FD7ADB">
              <w:rPr>
                <w:noProof/>
              </w:rPr>
              <w:t>wrong stage 3 implementation</w:t>
            </w:r>
            <w:r>
              <w:rPr>
                <w:noProof/>
              </w:rPr>
              <w:t xml:space="preserve"> on the purpose of the container</w:t>
            </w:r>
            <w:r w:rsidR="00DE0E52">
              <w:rPr>
                <w:noProof/>
              </w:rPr>
              <w:t>.</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3F9739B8" w:rsidR="001E41F3" w:rsidRDefault="00C361C4">
            <w:pPr>
              <w:pStyle w:val="CRCoverPage"/>
              <w:spacing w:after="0"/>
              <w:ind w:left="100"/>
              <w:rPr>
                <w:noProof/>
              </w:rPr>
            </w:pPr>
            <w:r>
              <w:rPr>
                <w:noProof/>
              </w:rPr>
              <w:t>5.27.2</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354A8A04" w:rsidR="001E41F3" w:rsidRDefault="00063B4E">
            <w:pPr>
              <w:pStyle w:val="CRCoverPage"/>
              <w:spacing w:after="0"/>
              <w:jc w:val="center"/>
              <w:rPr>
                <w:b/>
                <w:caps/>
                <w:noProof/>
              </w:rPr>
            </w:pPr>
            <w:r>
              <w:rPr>
                <w:b/>
                <w:caps/>
                <w:noProof/>
              </w:rPr>
              <w:t>N</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77777777" w:rsidR="001E41F3" w:rsidRDefault="00145D43">
            <w:pPr>
              <w:pStyle w:val="CRCoverPage"/>
              <w:spacing w:after="0"/>
              <w:ind w:left="99"/>
              <w:rPr>
                <w:noProof/>
              </w:rPr>
            </w:pPr>
            <w:r>
              <w:rPr>
                <w:noProof/>
              </w:rPr>
              <w:t xml:space="preserve">TS/TR ... CR ...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79D863C" w:rsidR="001E41F3" w:rsidRDefault="00063B4E">
            <w:pPr>
              <w:pStyle w:val="CRCoverPage"/>
              <w:spacing w:after="0"/>
              <w:jc w:val="center"/>
              <w:rPr>
                <w:b/>
                <w:caps/>
                <w:noProof/>
              </w:rPr>
            </w:pPr>
            <w:r>
              <w:rPr>
                <w:b/>
                <w:caps/>
                <w:noProof/>
              </w:rPr>
              <w:t>N</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413369EA" w:rsidR="001E41F3" w:rsidRDefault="00063B4E">
            <w:pPr>
              <w:pStyle w:val="CRCoverPage"/>
              <w:spacing w:after="0"/>
              <w:jc w:val="center"/>
              <w:rPr>
                <w:b/>
                <w:caps/>
                <w:noProof/>
              </w:rPr>
            </w:pPr>
            <w:r>
              <w:rPr>
                <w:b/>
                <w:caps/>
                <w:noProof/>
              </w:rPr>
              <w:t>N</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77777777"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77777777"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92B3CC" w14:textId="2EAE6CEE" w:rsidR="00D84B2E" w:rsidRDefault="00D84B2E" w:rsidP="00D84B2E">
      <w:pPr>
        <w:jc w:val="center"/>
        <w:rPr>
          <w:b/>
          <w:noProof/>
          <w:color w:val="FF0000"/>
          <w:sz w:val="36"/>
        </w:rPr>
      </w:pPr>
      <w:bookmarkStart w:id="2" w:name="_Toc20204763"/>
      <w:r w:rsidRPr="006B616D">
        <w:rPr>
          <w:b/>
          <w:noProof/>
          <w:color w:val="FF0000"/>
          <w:sz w:val="36"/>
        </w:rPr>
        <w:lastRenderedPageBreak/>
        <w:t>***BEGIN CHANGES***</w:t>
      </w:r>
    </w:p>
    <w:p w14:paraId="7495B775" w14:textId="77777777" w:rsidR="00D86F50" w:rsidRPr="00347F90" w:rsidRDefault="00D86F50" w:rsidP="00D84B2E">
      <w:pPr>
        <w:jc w:val="center"/>
        <w:rPr>
          <w:b/>
          <w:noProof/>
          <w:color w:val="FF0000"/>
          <w:sz w:val="28"/>
        </w:rPr>
      </w:pPr>
    </w:p>
    <w:p w14:paraId="30E6BF7C" w14:textId="77777777" w:rsidR="00F23851" w:rsidRDefault="00F23851" w:rsidP="00F23851">
      <w:pPr>
        <w:pStyle w:val="Heading3"/>
      </w:pPr>
      <w:bookmarkStart w:id="3" w:name="_Toc20150066"/>
      <w:bookmarkStart w:id="4" w:name="_Toc27846865"/>
      <w:bookmarkEnd w:id="2"/>
      <w:r>
        <w:t>5.27.2</w:t>
      </w:r>
      <w:r>
        <w:tab/>
        <w:t>TSC Assistance Information (TSCAI)</w:t>
      </w:r>
      <w:bookmarkEnd w:id="3"/>
      <w:bookmarkEnd w:id="4"/>
    </w:p>
    <w:p w14:paraId="1F4CBF15" w14:textId="77777777" w:rsidR="00F23851" w:rsidRDefault="00F23851" w:rsidP="00F23851">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14:paraId="5E4B4399" w14:textId="77777777" w:rsidR="00F23851" w:rsidRDefault="00F23851" w:rsidP="00F23851">
      <w:r>
        <w:t>The determination of the TSCAI by the 5GC is based on information received from the TSN AF via PCF.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aggregate TSN streams if the TSN streams belong to the same traffic class, terminate in the same egress port and have the same periodicity.</w:t>
      </w:r>
    </w:p>
    <w:p w14:paraId="086D1C8D" w14:textId="77777777" w:rsidR="00F23851" w:rsidRDefault="00F23851" w:rsidP="00F23851">
      <w:r>
        <w:t>Annex I describe how the traffic pattern information is determined.</w:t>
      </w:r>
    </w:p>
    <w:p w14:paraId="5CED0A23" w14:textId="77777777" w:rsidR="00F23851" w:rsidRDefault="00F23851" w:rsidP="00F23851">
      <w:pPr>
        <w:pStyle w:val="NO"/>
      </w:pPr>
      <w:r>
        <w:t>NOTE 1:</w:t>
      </w:r>
      <w:r>
        <w:tab/>
        <w:t>Further details of aggregation of TSN streams are left for implementation.</w:t>
      </w:r>
    </w:p>
    <w:p w14:paraId="0CAAD468" w14:textId="32B5B9DF" w:rsidR="00F23851" w:rsidRDefault="00F23851" w:rsidP="00F23851">
      <w:r>
        <w:t>The TSN AF may aggregate multiple TSN Streams if they have the same periodicity and t</w:t>
      </w:r>
      <w:bookmarkStart w:id="5" w:name="_GoBack"/>
      <w:bookmarkEnd w:id="5"/>
      <w:r>
        <w:t xml:space="preserve">raffic class. In this case, TSN AF creates one TSN </w:t>
      </w:r>
      <w:del w:id="6" w:author="Ericsson" w:date="2020-02-13T12:57:00Z">
        <w:r w:rsidDel="009A2362">
          <w:delText xml:space="preserve">QoS </w:delText>
        </w:r>
      </w:del>
      <w:ins w:id="7" w:author="Ericsson2402" w:date="2020-02-26T11:15:00Z">
        <w:r w:rsidR="006E2969">
          <w:t>a</w:t>
        </w:r>
      </w:ins>
      <w:ins w:id="8" w:author="Ericsson2402" w:date="2020-02-26T11:12:00Z">
        <w:r w:rsidR="00F246E1">
          <w:t xml:space="preserve">ssistance </w:t>
        </w:r>
      </w:ins>
      <w:ins w:id="9" w:author="Ericsson2402" w:date="2020-02-26T11:16:00Z">
        <w:r w:rsidR="006E7B0E">
          <w:t>input</w:t>
        </w:r>
      </w:ins>
      <w:ins w:id="10" w:author="Ericsson2402" w:date="2020-02-26T11:15:00Z">
        <w:r w:rsidR="006E2969">
          <w:t xml:space="preserve"> </w:t>
        </w:r>
      </w:ins>
      <w:r>
        <w:t xml:space="preserve">container for the aggregated TSN streams. 5GC derives TSCAI on a per QoS Flow basis and send it to 5G-AN. The Burst Arrival Time and Periodicity component of the TSCAI that the SMF signals to the 5G-AN are specified with respect to the 5G clock. The 5GC is responsible for mapping the Burst Arrival Time and Periodicity from a TSN clock (that the TSN stream is based on) to the 5G clock based on the time offset and cumulative </w:t>
      </w:r>
      <w:proofErr w:type="spellStart"/>
      <w:r>
        <w:t>rateRatio</w:t>
      </w:r>
      <w:proofErr w:type="spellEnd"/>
      <w:r>
        <w:t xml:space="preserve"> between TSN time and 5GS time as measured and reported by the UPF. 5GC sets the DL TSCAI Burst Arrival Time as the sum of TSN QoS Burst Arrival Time and CN PDB. 5GC sets the UL TSCAI Burst Arrival Time as the sum of TSN QoS Burst Arrival Time and UE-DS-TT Residence Time. 5GC sets the Periodicity as the TSN QoS Periodicity.</w:t>
      </w:r>
    </w:p>
    <w:p w14:paraId="10A35EA5" w14:textId="77777777" w:rsidR="00F23851" w:rsidRDefault="00F23851" w:rsidP="00F23851">
      <w:pPr>
        <w:pStyle w:val="NO"/>
      </w:pPr>
      <w:r>
        <w:t>NOTE 2:</w:t>
      </w:r>
      <w:r>
        <w:tab/>
        <w:t>In order to get Burst Arrival Time, Periodicity on a per TSN stream basis, support for IEEE 802.1Q [98] (as stated in clause 4.4.8.2) Per-Stream Filtering and Policing (PSFP) with stream gate operation is a prerequisite.</w:t>
      </w:r>
    </w:p>
    <w:p w14:paraId="667290A5" w14:textId="77777777" w:rsidR="00F23851" w:rsidRDefault="00F23851" w:rsidP="00F23851">
      <w:r>
        <w:t xml:space="preserve">In the case of drift between TSN time and 5G time, the UPF updates the offset to SMF.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The SMF may then trigger a PDU Session Modification as defined in TS 23.502 [3] clause 4.3.3 in order to update the TSCAI parameter to the NG-RAN without requiring AN or N1 specific signalling exchange with the UE.</w:t>
      </w:r>
    </w:p>
    <w:p w14:paraId="5423E654" w14:textId="77777777" w:rsidR="00F23851" w:rsidRDefault="00F23851" w:rsidP="00F23851">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w:t>
      </w:r>
    </w:p>
    <w:p w14:paraId="0047FCEF" w14:textId="77777777" w:rsidR="00F23851" w:rsidRDefault="00F23851" w:rsidP="00F23851">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F23851" w14:paraId="40A365E9" w14:textId="77777777" w:rsidTr="00B96A78">
        <w:tc>
          <w:tcPr>
            <w:tcW w:w="3227" w:type="dxa"/>
            <w:shd w:val="clear" w:color="auto" w:fill="auto"/>
          </w:tcPr>
          <w:p w14:paraId="64BF1D30" w14:textId="77777777" w:rsidR="00F23851" w:rsidRDefault="00F23851" w:rsidP="00B96A78">
            <w:pPr>
              <w:pStyle w:val="TAH"/>
            </w:pPr>
            <w:r>
              <w:t>Assistance Information</w:t>
            </w:r>
          </w:p>
        </w:tc>
        <w:tc>
          <w:tcPr>
            <w:tcW w:w="6630" w:type="dxa"/>
            <w:shd w:val="clear" w:color="auto" w:fill="auto"/>
          </w:tcPr>
          <w:p w14:paraId="12CF9568" w14:textId="77777777" w:rsidR="00F23851" w:rsidRDefault="00F23851" w:rsidP="00B96A78">
            <w:pPr>
              <w:pStyle w:val="TAH"/>
            </w:pPr>
            <w:r>
              <w:t>Description</w:t>
            </w:r>
          </w:p>
        </w:tc>
      </w:tr>
      <w:tr w:rsidR="00F23851" w14:paraId="317DB321" w14:textId="77777777" w:rsidTr="00B96A78">
        <w:tc>
          <w:tcPr>
            <w:tcW w:w="3227" w:type="dxa"/>
            <w:shd w:val="clear" w:color="auto" w:fill="auto"/>
          </w:tcPr>
          <w:p w14:paraId="57897F26" w14:textId="77777777" w:rsidR="00F23851" w:rsidRDefault="00F23851" w:rsidP="00B96A78">
            <w:pPr>
              <w:pStyle w:val="TAL"/>
            </w:pPr>
            <w:r>
              <w:t>Flow Direction</w:t>
            </w:r>
          </w:p>
        </w:tc>
        <w:tc>
          <w:tcPr>
            <w:tcW w:w="6630" w:type="dxa"/>
            <w:shd w:val="clear" w:color="auto" w:fill="auto"/>
          </w:tcPr>
          <w:p w14:paraId="50DFB709" w14:textId="77777777" w:rsidR="00F23851" w:rsidRPr="00B56148" w:rsidRDefault="00F23851" w:rsidP="00B96A78">
            <w:pPr>
              <w:pStyle w:val="TAL"/>
            </w:pPr>
            <w:r>
              <w:t>The direction of the TSC flow (uplink or downlink)</w:t>
            </w:r>
            <w:r w:rsidRPr="000727DE">
              <w:t>.</w:t>
            </w:r>
          </w:p>
        </w:tc>
      </w:tr>
      <w:tr w:rsidR="00F23851" w14:paraId="2BB47FBC" w14:textId="77777777" w:rsidTr="00B96A78">
        <w:tc>
          <w:tcPr>
            <w:tcW w:w="3227" w:type="dxa"/>
            <w:shd w:val="clear" w:color="auto" w:fill="auto"/>
          </w:tcPr>
          <w:p w14:paraId="3E4DD12E" w14:textId="77777777" w:rsidR="00F23851" w:rsidRDefault="00F23851" w:rsidP="00B96A78">
            <w:pPr>
              <w:pStyle w:val="TAL"/>
            </w:pPr>
            <w:r>
              <w:t>Periodicity</w:t>
            </w:r>
          </w:p>
        </w:tc>
        <w:tc>
          <w:tcPr>
            <w:tcW w:w="6630" w:type="dxa"/>
            <w:shd w:val="clear" w:color="auto" w:fill="auto"/>
          </w:tcPr>
          <w:p w14:paraId="4A5EA388" w14:textId="77777777" w:rsidR="00F23851" w:rsidRDefault="00F23851" w:rsidP="00B96A78">
            <w:pPr>
              <w:pStyle w:val="TAL"/>
            </w:pPr>
            <w:r>
              <w:t>It refers to the time period between start of two bursts.</w:t>
            </w:r>
          </w:p>
        </w:tc>
      </w:tr>
      <w:tr w:rsidR="00F23851" w14:paraId="198A1355" w14:textId="77777777" w:rsidTr="00B96A78">
        <w:tc>
          <w:tcPr>
            <w:tcW w:w="3227" w:type="dxa"/>
            <w:shd w:val="clear" w:color="auto" w:fill="auto"/>
          </w:tcPr>
          <w:p w14:paraId="46951548" w14:textId="77777777" w:rsidR="00F23851" w:rsidRDefault="00F23851" w:rsidP="00B96A78">
            <w:pPr>
              <w:pStyle w:val="TAL"/>
            </w:pPr>
            <w:r>
              <w:t>Burst Arrival time</w:t>
            </w:r>
          </w:p>
        </w:tc>
        <w:tc>
          <w:tcPr>
            <w:tcW w:w="6630" w:type="dxa"/>
            <w:shd w:val="clear" w:color="auto" w:fill="auto"/>
          </w:tcPr>
          <w:p w14:paraId="605E37A8" w14:textId="77777777" w:rsidR="00F23851" w:rsidRDefault="00F23851" w:rsidP="00B96A78">
            <w:pPr>
              <w:pStyle w:val="TAL"/>
            </w:pPr>
            <w:r>
              <w:t>The arrival time of the data burst at either the ingress of the RAN (downlink flow direction) or egress interface of the UE (uplink flow direction).</w:t>
            </w:r>
          </w:p>
        </w:tc>
      </w:tr>
    </w:tbl>
    <w:p w14:paraId="1F3B6FB8" w14:textId="54789486" w:rsidR="00535211" w:rsidRDefault="00535211" w:rsidP="00535211">
      <w:pPr>
        <w:pStyle w:val="B1"/>
      </w:pPr>
    </w:p>
    <w:p w14:paraId="455A279C" w14:textId="77777777" w:rsidR="00D86F50" w:rsidRDefault="00D86F50" w:rsidP="00D86F50">
      <w:pPr>
        <w:pStyle w:val="B1"/>
      </w:pPr>
    </w:p>
    <w:p w14:paraId="39F6206E" w14:textId="77777777" w:rsidR="00D86F50" w:rsidRPr="004F1731" w:rsidRDefault="00D86F50" w:rsidP="00D86F50">
      <w:pPr>
        <w:jc w:val="center"/>
        <w:rPr>
          <w:b/>
          <w:noProof/>
          <w:color w:val="FF0000"/>
          <w:sz w:val="36"/>
        </w:rPr>
      </w:pPr>
      <w:r w:rsidRPr="006B616D">
        <w:rPr>
          <w:b/>
          <w:noProof/>
          <w:color w:val="FF0000"/>
          <w:sz w:val="36"/>
        </w:rPr>
        <w:t>***END OF CHANGE***</w:t>
      </w:r>
    </w:p>
    <w:sectPr w:rsidR="00D86F50" w:rsidRPr="004F17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8FF1E" w14:textId="77777777" w:rsidR="00763D1D" w:rsidRDefault="00763D1D">
      <w:r>
        <w:separator/>
      </w:r>
    </w:p>
  </w:endnote>
  <w:endnote w:type="continuationSeparator" w:id="0">
    <w:p w14:paraId="201FB6B7" w14:textId="77777777" w:rsidR="00763D1D" w:rsidRDefault="00763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2306E" w14:textId="77777777" w:rsidR="00763D1D" w:rsidRDefault="00763D1D">
      <w:r>
        <w:separator/>
      </w:r>
    </w:p>
  </w:footnote>
  <w:footnote w:type="continuationSeparator" w:id="0">
    <w:p w14:paraId="6FDF0665" w14:textId="77777777" w:rsidR="00763D1D" w:rsidRDefault="00763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463"/>
    <w:rsid w:val="00063B4E"/>
    <w:rsid w:val="000738FB"/>
    <w:rsid w:val="000A6394"/>
    <w:rsid w:val="000B1418"/>
    <w:rsid w:val="000B7FED"/>
    <w:rsid w:val="000C038A"/>
    <w:rsid w:val="000C103A"/>
    <w:rsid w:val="000C6598"/>
    <w:rsid w:val="000C6B19"/>
    <w:rsid w:val="000C7F4A"/>
    <w:rsid w:val="0010590F"/>
    <w:rsid w:val="00123C73"/>
    <w:rsid w:val="00145D43"/>
    <w:rsid w:val="00192C46"/>
    <w:rsid w:val="001A08B3"/>
    <w:rsid w:val="001A7B60"/>
    <w:rsid w:val="001B3208"/>
    <w:rsid w:val="001B52F0"/>
    <w:rsid w:val="001B7A65"/>
    <w:rsid w:val="001E41F3"/>
    <w:rsid w:val="00237211"/>
    <w:rsid w:val="0026004D"/>
    <w:rsid w:val="002640DD"/>
    <w:rsid w:val="00275D12"/>
    <w:rsid w:val="00280046"/>
    <w:rsid w:val="00284FEB"/>
    <w:rsid w:val="002860C4"/>
    <w:rsid w:val="002B5741"/>
    <w:rsid w:val="002D6735"/>
    <w:rsid w:val="00305409"/>
    <w:rsid w:val="0031076F"/>
    <w:rsid w:val="003339D6"/>
    <w:rsid w:val="00347F90"/>
    <w:rsid w:val="003609EF"/>
    <w:rsid w:val="0036231A"/>
    <w:rsid w:val="003732C9"/>
    <w:rsid w:val="0037443F"/>
    <w:rsid w:val="00374DD4"/>
    <w:rsid w:val="00382109"/>
    <w:rsid w:val="003A1CDA"/>
    <w:rsid w:val="003E1A36"/>
    <w:rsid w:val="003F7DFC"/>
    <w:rsid w:val="00410371"/>
    <w:rsid w:val="00422B7B"/>
    <w:rsid w:val="00423E86"/>
    <w:rsid w:val="004242F1"/>
    <w:rsid w:val="004B75B7"/>
    <w:rsid w:val="0051580D"/>
    <w:rsid w:val="00535211"/>
    <w:rsid w:val="00547111"/>
    <w:rsid w:val="00570397"/>
    <w:rsid w:val="00573A72"/>
    <w:rsid w:val="00592D74"/>
    <w:rsid w:val="005A0E03"/>
    <w:rsid w:val="005C29E5"/>
    <w:rsid w:val="005E2C44"/>
    <w:rsid w:val="00621188"/>
    <w:rsid w:val="006257ED"/>
    <w:rsid w:val="00695808"/>
    <w:rsid w:val="006B46FB"/>
    <w:rsid w:val="006C5037"/>
    <w:rsid w:val="006E04BE"/>
    <w:rsid w:val="006E0B3A"/>
    <w:rsid w:val="006E21FB"/>
    <w:rsid w:val="006E2969"/>
    <w:rsid w:val="006E7B0E"/>
    <w:rsid w:val="0072691C"/>
    <w:rsid w:val="00763D1D"/>
    <w:rsid w:val="00792342"/>
    <w:rsid w:val="007977A8"/>
    <w:rsid w:val="007B512A"/>
    <w:rsid w:val="007C2097"/>
    <w:rsid w:val="007D6A07"/>
    <w:rsid w:val="007E189F"/>
    <w:rsid w:val="007E7DB5"/>
    <w:rsid w:val="007F7259"/>
    <w:rsid w:val="008040A8"/>
    <w:rsid w:val="008279FA"/>
    <w:rsid w:val="00852A0A"/>
    <w:rsid w:val="008626E7"/>
    <w:rsid w:val="00870EE7"/>
    <w:rsid w:val="00872CBE"/>
    <w:rsid w:val="008863B9"/>
    <w:rsid w:val="008A45A6"/>
    <w:rsid w:val="008E49A3"/>
    <w:rsid w:val="008F686C"/>
    <w:rsid w:val="008F6D80"/>
    <w:rsid w:val="009148DE"/>
    <w:rsid w:val="00941E30"/>
    <w:rsid w:val="0094792E"/>
    <w:rsid w:val="00974A04"/>
    <w:rsid w:val="009777D9"/>
    <w:rsid w:val="00991B88"/>
    <w:rsid w:val="009A2362"/>
    <w:rsid w:val="009A5753"/>
    <w:rsid w:val="009A579D"/>
    <w:rsid w:val="009B289A"/>
    <w:rsid w:val="009C0186"/>
    <w:rsid w:val="009E3297"/>
    <w:rsid w:val="009F734F"/>
    <w:rsid w:val="00A124B3"/>
    <w:rsid w:val="00A246B6"/>
    <w:rsid w:val="00A47E70"/>
    <w:rsid w:val="00A50CF0"/>
    <w:rsid w:val="00A7671C"/>
    <w:rsid w:val="00A80D81"/>
    <w:rsid w:val="00A8576C"/>
    <w:rsid w:val="00AA2CBC"/>
    <w:rsid w:val="00AC1980"/>
    <w:rsid w:val="00AC5820"/>
    <w:rsid w:val="00AC7B0F"/>
    <w:rsid w:val="00AD1CD8"/>
    <w:rsid w:val="00B258BB"/>
    <w:rsid w:val="00B67B97"/>
    <w:rsid w:val="00B7143C"/>
    <w:rsid w:val="00B968C8"/>
    <w:rsid w:val="00BA3EC5"/>
    <w:rsid w:val="00BA51D9"/>
    <w:rsid w:val="00BB5DFC"/>
    <w:rsid w:val="00BD279D"/>
    <w:rsid w:val="00BD6BB8"/>
    <w:rsid w:val="00BE0BB0"/>
    <w:rsid w:val="00C20B62"/>
    <w:rsid w:val="00C361C4"/>
    <w:rsid w:val="00C66BA2"/>
    <w:rsid w:val="00C95985"/>
    <w:rsid w:val="00CC5026"/>
    <w:rsid w:val="00CC68D0"/>
    <w:rsid w:val="00CD0431"/>
    <w:rsid w:val="00D03F9A"/>
    <w:rsid w:val="00D06D51"/>
    <w:rsid w:val="00D24991"/>
    <w:rsid w:val="00D4262D"/>
    <w:rsid w:val="00D50255"/>
    <w:rsid w:val="00D66520"/>
    <w:rsid w:val="00D72586"/>
    <w:rsid w:val="00D84B2E"/>
    <w:rsid w:val="00D86F50"/>
    <w:rsid w:val="00DA6EA9"/>
    <w:rsid w:val="00DB3EF7"/>
    <w:rsid w:val="00DE0E52"/>
    <w:rsid w:val="00DE34CF"/>
    <w:rsid w:val="00E13F3D"/>
    <w:rsid w:val="00E24D53"/>
    <w:rsid w:val="00E34898"/>
    <w:rsid w:val="00E61910"/>
    <w:rsid w:val="00E830FC"/>
    <w:rsid w:val="00E84618"/>
    <w:rsid w:val="00E92EC7"/>
    <w:rsid w:val="00E96BF7"/>
    <w:rsid w:val="00EA1E45"/>
    <w:rsid w:val="00EB09B7"/>
    <w:rsid w:val="00EE7D7C"/>
    <w:rsid w:val="00F23851"/>
    <w:rsid w:val="00F246E1"/>
    <w:rsid w:val="00F25D98"/>
    <w:rsid w:val="00F300FB"/>
    <w:rsid w:val="00FB6386"/>
    <w:rsid w:val="00FC4D9C"/>
    <w:rsid w:val="00FD7ADB"/>
    <w:rsid w:val="00FE2C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35211"/>
    <w:rPr>
      <w:rFonts w:ascii="Times New Roman" w:hAnsi="Times New Roman"/>
      <w:lang w:val="en-GB" w:eastAsia="en-US"/>
    </w:rPr>
  </w:style>
  <w:style w:type="character" w:customStyle="1" w:styleId="THChar">
    <w:name w:val="TH Char"/>
    <w:link w:val="TH"/>
    <w:rsid w:val="00535211"/>
    <w:rPr>
      <w:rFonts w:ascii="Arial" w:hAnsi="Arial"/>
      <w:b/>
      <w:lang w:val="en-GB" w:eastAsia="en-US"/>
    </w:rPr>
  </w:style>
  <w:style w:type="character" w:customStyle="1" w:styleId="TFChar">
    <w:name w:val="TF Char"/>
    <w:link w:val="TF"/>
    <w:rsid w:val="00535211"/>
    <w:rPr>
      <w:rFonts w:ascii="Arial" w:hAnsi="Arial"/>
      <w:b/>
      <w:lang w:val="en-GB" w:eastAsia="en-US"/>
    </w:rPr>
  </w:style>
  <w:style w:type="character" w:customStyle="1" w:styleId="NOZchn">
    <w:name w:val="NO Zchn"/>
    <w:link w:val="NO"/>
    <w:rsid w:val="00F23851"/>
    <w:rPr>
      <w:rFonts w:ascii="Times New Roman" w:hAnsi="Times New Roman"/>
      <w:lang w:val="en-GB" w:eastAsia="en-US"/>
    </w:rPr>
  </w:style>
  <w:style w:type="character" w:customStyle="1" w:styleId="TALChar">
    <w:name w:val="TAL Char"/>
    <w:link w:val="TAL"/>
    <w:rsid w:val="00F23851"/>
    <w:rPr>
      <w:rFonts w:ascii="Arial" w:hAnsi="Arial"/>
      <w:sz w:val="18"/>
      <w:lang w:val="en-GB" w:eastAsia="en-US"/>
    </w:rPr>
  </w:style>
  <w:style w:type="character" w:customStyle="1" w:styleId="TAHCar">
    <w:name w:val="TAH Car"/>
    <w:link w:val="TAH"/>
    <w:rsid w:val="00F238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C0253-78A9-4B54-86DF-03E6589D73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7FC21A-A06E-4988-9F4F-A70922B6F9DF}">
  <ds:schemaRefs>
    <ds:schemaRef ds:uri="http://schemas.microsoft.com/sharepoint/v3/contenttype/forms"/>
  </ds:schemaRefs>
</ds:datastoreItem>
</file>

<file path=customXml/itemProps3.xml><?xml version="1.0" encoding="utf-8"?>
<ds:datastoreItem xmlns:ds="http://schemas.openxmlformats.org/officeDocument/2006/customXml" ds:itemID="{89FCE0B9-8C39-4093-A45F-5A5109603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FEC95D-48A8-4CA1-8331-45EF32ABB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820</Words>
  <Characters>4676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5</cp:revision>
  <cp:lastPrinted>1900-01-01T05:00:00Z</cp:lastPrinted>
  <dcterms:created xsi:type="dcterms:W3CDTF">2020-02-26T16:12:00Z</dcterms:created>
  <dcterms:modified xsi:type="dcterms:W3CDTF">2020-02-26T16:16:00Z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