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4CE2" w14:textId="79AD9C54" w:rsidR="00887B90" w:rsidRDefault="004A1BDA" w:rsidP="00000331">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6D982316" w:rsidR="001527E5" w:rsidRPr="007A4CE6" w:rsidRDefault="00000331" w:rsidP="001527E5">
            <w:pPr>
              <w:pStyle w:val="CRCoverPage"/>
              <w:spacing w:after="0"/>
              <w:ind w:left="100"/>
              <w:rPr>
                <w:noProof/>
              </w:rPr>
            </w:pPr>
            <w:r>
              <w:rPr>
                <w:noProof/>
              </w:rPr>
              <w:t xml:space="preserve">1) </w:t>
            </w:r>
            <w:r w:rsidR="001527E5"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178AC0A3" w:rsidR="001527E5"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410CF572" w14:textId="2930F427" w:rsidR="00000331" w:rsidRDefault="00000331" w:rsidP="001527E5">
            <w:pPr>
              <w:pStyle w:val="CRCoverPage"/>
              <w:spacing w:after="0"/>
              <w:ind w:left="100"/>
              <w:rPr>
                <w:noProof/>
              </w:rPr>
            </w:pPr>
          </w:p>
          <w:p w14:paraId="5613388F" w14:textId="3A6DAF39" w:rsidR="00000331" w:rsidRDefault="00000331" w:rsidP="001527E5">
            <w:pPr>
              <w:pStyle w:val="CRCoverPage"/>
              <w:spacing w:after="0"/>
              <w:ind w:left="100"/>
              <w:rPr>
                <w:noProof/>
              </w:rPr>
            </w:pPr>
          </w:p>
          <w:p w14:paraId="51B47D4D" w14:textId="4FA20DB8" w:rsidR="00000331" w:rsidRDefault="00000331" w:rsidP="00000331">
            <w:pPr>
              <w:pStyle w:val="CRCoverPage"/>
              <w:spacing w:after="0"/>
              <w:ind w:left="100"/>
              <w:rPr>
                <w:noProof/>
              </w:rPr>
            </w:pPr>
            <w:r>
              <w:rPr>
                <w:noProof/>
              </w:rPr>
              <w:t>2) The TSN paramerers from AF to PCF are currently described in several sections (e.g. in 5.3.1 and 6.1.3.23) and they are partly conflicting.</w:t>
            </w:r>
          </w:p>
          <w:p w14:paraId="1437D462" w14:textId="405ADC22" w:rsidR="00000331" w:rsidRDefault="00000331" w:rsidP="00000331">
            <w:pPr>
              <w:pStyle w:val="CRCoverPage"/>
              <w:spacing w:after="0"/>
              <w:ind w:left="100"/>
              <w:rPr>
                <w:noProof/>
              </w:rPr>
            </w:pPr>
            <w:r>
              <w:rPr>
                <w:noProof/>
              </w:rPr>
              <w:t xml:space="preserve">3) The current text in 6.1.3.23 implies the </w:t>
            </w:r>
            <w:r>
              <w:t xml:space="preserve">service data flow filter </w:t>
            </w:r>
            <w:r>
              <w:rPr>
                <w:noProof/>
              </w:rPr>
              <w:t>in PCC Rule contains the UE MAC address. This would not work as the Ethernet frames do not convey the UE MAC address.</w:t>
            </w:r>
          </w:p>
          <w:p w14:paraId="48D1B325" w14:textId="19CE4D1B" w:rsidR="00000331" w:rsidRDefault="00000331" w:rsidP="00000331">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and MAC addresses in NW-TT to the PCF/AF. </w:t>
            </w:r>
          </w:p>
          <w:p w14:paraId="2FD26025" w14:textId="5C662D8E" w:rsidR="00000331" w:rsidRDefault="00000331" w:rsidP="00000331">
            <w:pPr>
              <w:pStyle w:val="CRCoverPage"/>
              <w:spacing w:after="0"/>
              <w:ind w:left="100"/>
              <w:rPr>
                <w:noProof/>
              </w:rPr>
            </w:pPr>
            <w:r>
              <w:rPr>
                <w:noProof/>
              </w:rPr>
              <w:t>5) Editorial: align with 23.501; change the “TSN AF QoS container” to “TS</w:t>
            </w:r>
            <w:r w:rsidR="00E708C6">
              <w:rPr>
                <w:noProof/>
              </w:rPr>
              <w:t>CAI</w:t>
            </w:r>
            <w:r>
              <w:rPr>
                <w:noProof/>
              </w:rPr>
              <w:t xml:space="preserve"> </w:t>
            </w:r>
            <w:r w:rsidR="00E708C6">
              <w:rPr>
                <w:noProof/>
              </w:rPr>
              <w:t>input</w:t>
            </w:r>
            <w:r>
              <w:rPr>
                <w:noProof/>
              </w:rPr>
              <w:t xml:space="preserve"> container”. Change all “TSN QoS parameters”  to “TSN QoS information”. </w:t>
            </w:r>
          </w:p>
          <w:p w14:paraId="1CE7FF6A" w14:textId="77777777" w:rsidR="00000331" w:rsidRPr="007A4CE6" w:rsidRDefault="00000331" w:rsidP="001527E5">
            <w:pPr>
              <w:pStyle w:val="CRCoverPage"/>
              <w:spacing w:after="0"/>
              <w:ind w:left="100"/>
              <w:rPr>
                <w:noProof/>
              </w:rPr>
            </w:pPr>
          </w:p>
          <w:p w14:paraId="7F25DC14" w14:textId="3E880638"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D596A" w14:textId="77777777"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p w14:paraId="6B196485" w14:textId="77777777" w:rsidR="008E0453" w:rsidRDefault="008E0453">
            <w:pPr>
              <w:pStyle w:val="CRCoverPage"/>
              <w:spacing w:after="0"/>
              <w:ind w:left="100"/>
              <w:rPr>
                <w:noProof/>
              </w:rPr>
            </w:pPr>
          </w:p>
          <w:p w14:paraId="4A7C8215" w14:textId="77777777" w:rsidR="008E0453" w:rsidRDefault="008E0453">
            <w:pPr>
              <w:pStyle w:val="CRCoverPage"/>
              <w:spacing w:after="0"/>
              <w:ind w:left="100"/>
              <w:rPr>
                <w:noProof/>
              </w:rPr>
            </w:pPr>
          </w:p>
          <w:p w14:paraId="259732F3" w14:textId="68038585" w:rsidR="008E0453" w:rsidRDefault="008E0453" w:rsidP="008E0453">
            <w:pPr>
              <w:pStyle w:val="CRCoverPage"/>
              <w:spacing w:after="0"/>
              <w:ind w:left="100"/>
              <w:rPr>
                <w:noProof/>
              </w:rPr>
            </w:pPr>
            <w:r>
              <w:rPr>
                <w:noProof/>
              </w:rPr>
              <w:lastRenderedPageBreak/>
              <w:t>Add a definiton of TSN AF Parameters (from AF to PCF) to 6.1.3.23. This is aligned with TS 23.502 which uses the “TSN AF Parameters” in the service interface definitions.</w:t>
            </w:r>
          </w:p>
          <w:p w14:paraId="348A6D85" w14:textId="77777777" w:rsidR="008E0453" w:rsidRDefault="008E0453" w:rsidP="008E0453">
            <w:pPr>
              <w:pStyle w:val="CRCoverPage"/>
              <w:spacing w:after="0"/>
              <w:ind w:left="100"/>
              <w:rPr>
                <w:noProof/>
              </w:rPr>
            </w:pPr>
          </w:p>
          <w:p w14:paraId="3D98479B" w14:textId="56DE98B9" w:rsidR="008E0453" w:rsidRDefault="008E0453" w:rsidP="008E0453">
            <w:pPr>
              <w:pStyle w:val="CRCoverPage"/>
              <w:spacing w:after="0"/>
              <w:ind w:left="100"/>
            </w:pPr>
            <w:r>
              <w:t xml:space="preserve">In 6.1.3.23, the AF must indicate the </w:t>
            </w:r>
            <w:r w:rsidRPr="00DA11E0">
              <w:t>service data flow description (traffic class, optionally destination MAC address of the TSN stream)</w:t>
            </w:r>
            <w:r>
              <w:t xml:space="preserve"> to the PCF that the PCF uses to generate the PCC Rule.</w:t>
            </w:r>
          </w:p>
          <w:p w14:paraId="3F3D303B" w14:textId="313077E9" w:rsidR="008E0453" w:rsidRDefault="008E0453" w:rsidP="008E0453">
            <w:pPr>
              <w:pStyle w:val="CRCoverPage"/>
              <w:spacing w:after="0"/>
              <w:ind w:left="100"/>
              <w:rPr>
                <w:noProof/>
              </w:rPr>
            </w:pP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E683FBA" w:rsidR="001E41F3" w:rsidRDefault="008E0453" w:rsidP="008A0EFE">
            <w:pPr>
              <w:pStyle w:val="CRCoverPage"/>
              <w:spacing w:after="0"/>
              <w:ind w:left="100"/>
              <w:rPr>
                <w:noProof/>
              </w:rPr>
            </w:pPr>
            <w:r>
              <w:t xml:space="preserve">5.3.1, </w:t>
            </w:r>
            <w:r w:rsidR="002078C2">
              <w:t>6.1.3.</w:t>
            </w:r>
            <w:ins w:id="2" w:author="sunhaiyang (C)" w:date="2020-02-25T09:55:00Z">
              <w:r w:rsidR="008A0EFE">
                <w:t>2.4</w:t>
              </w:r>
            </w:ins>
            <w:del w:id="3" w:author="sunhaiyang (C)" w:date="2020-02-25T09:55:00Z">
              <w:r w:rsidR="002078C2" w:rsidDel="008A0EFE">
                <w:delText>18</w:delText>
              </w:r>
            </w:del>
            <w:r w:rsidR="002078C2">
              <w:t>, 6.1.3.23</w:t>
            </w:r>
            <w:r>
              <w:t>, 6.2.1.2, 6.3.1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2C3C2764" w14:textId="77777777" w:rsidR="00D667F0" w:rsidRDefault="00D667F0" w:rsidP="00D667F0">
      <w:pPr>
        <w:pStyle w:val="B1"/>
      </w:pPr>
      <w:bookmarkStart w:id="4" w:name="_Hlk33526571"/>
    </w:p>
    <w:p w14:paraId="506FFD85" w14:textId="77777777" w:rsidR="00D667F0" w:rsidRDefault="00D667F0" w:rsidP="00D667F0">
      <w:pPr>
        <w:pStyle w:val="B1"/>
      </w:pPr>
    </w:p>
    <w:p w14:paraId="735DBB58" w14:textId="77777777" w:rsidR="00D667F0" w:rsidRPr="00F70B61" w:rsidRDefault="00D667F0" w:rsidP="00D667F0">
      <w:pPr>
        <w:pStyle w:val="3"/>
      </w:pPr>
      <w:bookmarkStart w:id="5" w:name="_Toc19197303"/>
      <w:r w:rsidRPr="00F70B61">
        <w:t>5.3.1</w:t>
      </w:r>
      <w:r w:rsidRPr="00F70B61">
        <w:tab/>
        <w:t>Interactions between PCF and AF</w:t>
      </w:r>
      <w:bookmarkEnd w:id="5"/>
    </w:p>
    <w:p w14:paraId="6DE90B9D" w14:textId="77777777" w:rsidR="00D667F0" w:rsidRPr="00F70B61" w:rsidRDefault="00D667F0" w:rsidP="00D667F0">
      <w:pPr>
        <w:rPr>
          <w:rFonts w:eastAsia="等线"/>
        </w:rPr>
      </w:pP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Naf</w:t>
      </w:r>
      <w:proofErr w:type="spellEnd"/>
      <w:r w:rsidRPr="00F70B61">
        <w:rPr>
          <w:rFonts w:eastAsia="等线"/>
        </w:rPr>
        <w:t xml:space="preserve"> enable transport of application level session information</w:t>
      </w:r>
      <w:r>
        <w:rPr>
          <w:rFonts w:eastAsia="等线"/>
        </w:rPr>
        <w:t xml:space="preserve"> and Ethernet port management information</w:t>
      </w:r>
      <w:r w:rsidRPr="00F70B61">
        <w:rPr>
          <w:rFonts w:eastAsia="等线"/>
        </w:rPr>
        <w:t xml:space="preserve"> from AF to PCF.</w:t>
      </w:r>
      <w:r w:rsidRPr="00F70B61">
        <w:rPr>
          <w:rFonts w:eastAsia="等线"/>
          <w:lang w:eastAsia="ja-JP"/>
        </w:rPr>
        <w:t xml:space="preserve"> Such information includes, but is not limited to:</w:t>
      </w:r>
    </w:p>
    <w:p w14:paraId="206F6E90" w14:textId="77777777" w:rsidR="00D667F0" w:rsidRDefault="00D667F0" w:rsidP="00D667F0">
      <w:pPr>
        <w:pStyle w:val="B1"/>
        <w:rPr>
          <w:rFonts w:eastAsia="等线"/>
          <w:lang w:eastAsia="ja-JP"/>
        </w:rPr>
      </w:pPr>
      <w:r>
        <w:rPr>
          <w:rFonts w:eastAsia="等线"/>
          <w:lang w:eastAsia="ja-JP"/>
        </w:rPr>
        <w:t>-</w:t>
      </w:r>
      <w:r>
        <w:rPr>
          <w:rFonts w:eastAsia="等线"/>
          <w:lang w:eastAsia="ja-JP"/>
        </w:rPr>
        <w:tab/>
        <w:t>IP filter information or Ethernet packet filter information to identify the service data flow for policy control and/or differentiated charging;</w:t>
      </w:r>
    </w:p>
    <w:p w14:paraId="6DF14CC5" w14:textId="77777777" w:rsidR="00D667F0" w:rsidRPr="00F70B61" w:rsidRDefault="00D667F0" w:rsidP="00D667F0">
      <w:pPr>
        <w:pStyle w:val="B1"/>
        <w:rPr>
          <w:rFonts w:eastAsia="等线"/>
          <w:lang w:eastAsia="ja-JP"/>
        </w:rPr>
      </w:pPr>
      <w:r w:rsidRPr="00F70B61">
        <w:rPr>
          <w:rFonts w:eastAsia="等线"/>
          <w:lang w:eastAsia="ja-JP"/>
        </w:rPr>
        <w:t>-</w:t>
      </w:r>
      <w:r w:rsidRPr="00F70B61">
        <w:rPr>
          <w:rFonts w:eastAsia="等线"/>
          <w:lang w:eastAsia="ja-JP"/>
        </w:rPr>
        <w:tab/>
        <w:t>Media/application bandwidth requirements for QoS control</w:t>
      </w:r>
      <w:r>
        <w:rPr>
          <w:rFonts w:eastAsia="等线"/>
          <w:lang w:eastAsia="ja-JP"/>
        </w:rPr>
        <w:t>;</w:t>
      </w:r>
    </w:p>
    <w:p w14:paraId="5D1B2630" w14:textId="77777777" w:rsidR="00D667F0" w:rsidRPr="00F70B61" w:rsidRDefault="00D667F0" w:rsidP="00D667F0">
      <w:pPr>
        <w:pStyle w:val="B1"/>
        <w:rPr>
          <w:rFonts w:eastAsia="等线"/>
          <w:lang w:eastAsia="ja-JP"/>
        </w:rPr>
      </w:pPr>
      <w:r w:rsidRPr="00F70B61">
        <w:rPr>
          <w:rFonts w:eastAsia="等线"/>
          <w:lang w:eastAsia="ja-JP"/>
        </w:rPr>
        <w:t>-</w:t>
      </w:r>
      <w:r w:rsidRPr="00F70B61">
        <w:rPr>
          <w:rFonts w:eastAsia="等线"/>
          <w:lang w:eastAsia="ja-JP"/>
        </w:rPr>
        <w:tab/>
        <w:t>In addition, for sponsored data connectivity:</w:t>
      </w:r>
    </w:p>
    <w:p w14:paraId="7594ECC1" w14:textId="77777777" w:rsidR="00D667F0" w:rsidRPr="00F70B61" w:rsidRDefault="00D667F0" w:rsidP="00D667F0">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the</w:t>
      </w:r>
      <w:proofErr w:type="gramEnd"/>
      <w:r w:rsidRPr="00F70B61">
        <w:rPr>
          <w:rFonts w:eastAsia="等线"/>
          <w:lang w:eastAsia="ja-JP"/>
        </w:rPr>
        <w:t xml:space="preserve"> sponsor's identification</w:t>
      </w:r>
      <w:r>
        <w:rPr>
          <w:rFonts w:eastAsia="等线"/>
          <w:lang w:eastAsia="ja-JP"/>
        </w:rPr>
        <w:t>;</w:t>
      </w:r>
    </w:p>
    <w:p w14:paraId="6D4BA8D6" w14:textId="77777777" w:rsidR="00D667F0" w:rsidRPr="00F70B61" w:rsidRDefault="00D667F0" w:rsidP="00D667F0">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optionally</w:t>
      </w:r>
      <w:proofErr w:type="gramEnd"/>
      <w:r w:rsidRPr="00F70B61">
        <w:rPr>
          <w:rFonts w:eastAsia="等线"/>
          <w:lang w:eastAsia="ja-JP"/>
        </w:rPr>
        <w:t>, a usage threshold and whether the PCF reports these events to the AF</w:t>
      </w:r>
      <w:r>
        <w:rPr>
          <w:rFonts w:eastAsia="等线"/>
          <w:lang w:eastAsia="ja-JP"/>
        </w:rPr>
        <w:t>;</w:t>
      </w:r>
    </w:p>
    <w:p w14:paraId="0A991C59" w14:textId="77777777" w:rsidR="00D667F0" w:rsidRPr="00F70B61" w:rsidRDefault="00D667F0" w:rsidP="00D667F0">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information</w:t>
      </w:r>
      <w:proofErr w:type="gramEnd"/>
      <w:r w:rsidRPr="00F70B61">
        <w:rPr>
          <w:rFonts w:eastAsia="等线"/>
          <w:lang w:eastAsia="ja-JP"/>
        </w:rPr>
        <w:t xml:space="preserve"> identifying the application service provider and application (e.g. </w:t>
      </w:r>
      <w:r w:rsidRPr="00F70B61">
        <w:rPr>
          <w:rFonts w:eastAsia="等线"/>
          <w:noProof/>
          <w:lang w:eastAsia="ja-JP"/>
        </w:rPr>
        <w:t>SDFs</w:t>
      </w:r>
      <w:r w:rsidRPr="00F70B61">
        <w:rPr>
          <w:rFonts w:eastAsia="等线"/>
          <w:lang w:eastAsia="ja-JP"/>
        </w:rPr>
        <w:t>, application identifier, etc.)</w:t>
      </w:r>
      <w:r>
        <w:rPr>
          <w:rFonts w:eastAsia="等线"/>
          <w:lang w:eastAsia="ja-JP"/>
        </w:rPr>
        <w:t>;</w:t>
      </w:r>
    </w:p>
    <w:p w14:paraId="2EE12686" w14:textId="77777777" w:rsidR="00D667F0" w:rsidRPr="00F70B61" w:rsidRDefault="00D667F0" w:rsidP="00D667F0">
      <w:pPr>
        <w:pStyle w:val="B1"/>
      </w:pPr>
      <w:r w:rsidRPr="00F70B61">
        <w:rPr>
          <w:rFonts w:eastAsia="等线" w:hint="eastAsia"/>
          <w:lang w:eastAsia="zh-CN"/>
        </w:rPr>
        <w:t>-</w:t>
      </w:r>
      <w:r w:rsidRPr="00F70B61">
        <w:rPr>
          <w:rFonts w:eastAsia="等线"/>
          <w:lang w:eastAsia="zh-CN"/>
        </w:rPr>
        <w:tab/>
        <w:t xml:space="preserve">information </w:t>
      </w:r>
      <w:r w:rsidRPr="00F70B61">
        <w:rPr>
          <w:rFonts w:eastAsia="等线"/>
          <w:lang w:eastAsia="ja-JP"/>
        </w:rPr>
        <w:t>required</w:t>
      </w:r>
      <w:r w:rsidRPr="00F70B61">
        <w:rPr>
          <w:rFonts w:eastAsia="等线"/>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0E8FB242" w14:textId="77777777" w:rsidR="00D667F0" w:rsidRDefault="00D667F0" w:rsidP="00D667F0">
      <w:pPr>
        <w:pStyle w:val="B1"/>
        <w:rPr>
          <w:rFonts w:eastAsia="等线"/>
          <w:lang w:eastAsia="zh-CN"/>
        </w:rPr>
      </w:pPr>
      <w:r>
        <w:rPr>
          <w:rFonts w:eastAsia="等线"/>
          <w:lang w:eastAsia="zh-CN"/>
        </w:rPr>
        <w:t>-</w:t>
      </w:r>
      <w:r>
        <w:rPr>
          <w:rFonts w:eastAsia="等线"/>
          <w:lang w:eastAsia="zh-CN"/>
        </w:rPr>
        <w:tab/>
      </w:r>
      <w:proofErr w:type="gramStart"/>
      <w:r>
        <w:rPr>
          <w:rFonts w:eastAsia="等线"/>
          <w:lang w:eastAsia="zh-CN"/>
        </w:rPr>
        <w:t>information</w:t>
      </w:r>
      <w:proofErr w:type="gramEnd"/>
      <w:r>
        <w:rPr>
          <w:rFonts w:eastAsia="等线"/>
          <w:lang w:eastAsia="zh-CN"/>
        </w:rPr>
        <w:t xml:space="preserve"> required to enable setting up an AF session with required QoS as defined in clause  6.1.3.22.</w:t>
      </w:r>
    </w:p>
    <w:p w14:paraId="39B63DB5" w14:textId="77777777" w:rsidR="00D667F0" w:rsidRPr="0088564C" w:rsidRDefault="00D667F0" w:rsidP="00D667F0">
      <w:pPr>
        <w:pStyle w:val="B1"/>
        <w:rPr>
          <w:ins w:id="6" w:author="NTT DOCOMO" w:date="2019-10-23T11:23:00Z"/>
          <w:rFonts w:eastAsia="等线"/>
          <w:lang w:eastAsia="zh-CN"/>
        </w:rPr>
      </w:pPr>
      <w:commentRangeStart w:id="7"/>
      <w:ins w:id="8" w:author="NTT DOCOMO" w:date="2019-10-23T11:23:00Z">
        <w:r w:rsidRPr="0088564C">
          <w:rPr>
            <w:rFonts w:eastAsia="等线"/>
            <w:lang w:eastAsia="zh-CN"/>
          </w:rPr>
          <w:t>-</w:t>
        </w:r>
        <w:r w:rsidRPr="0088564C">
          <w:rPr>
            <w:rFonts w:eastAsia="等线"/>
            <w:lang w:eastAsia="zh-CN"/>
          </w:rPr>
          <w:tab/>
        </w:r>
        <w:proofErr w:type="gramStart"/>
        <w:r w:rsidRPr="0088564C">
          <w:rPr>
            <w:rFonts w:eastAsia="等线"/>
            <w:lang w:eastAsia="zh-CN"/>
          </w:rPr>
          <w:t>information</w:t>
        </w:r>
        <w:proofErr w:type="gramEnd"/>
        <w:r w:rsidRPr="0088564C">
          <w:rPr>
            <w:rFonts w:eastAsia="等线"/>
            <w:lang w:eastAsia="zh-CN"/>
          </w:rPr>
          <w:t xml:space="preserve"> required to enable setting up an AF session with support for </w:t>
        </w:r>
      </w:ins>
      <w:ins w:id="9" w:author="NTT DOCOMO" w:date="2019-10-23T11:24:00Z">
        <w:r w:rsidRPr="0088564C">
          <w:t xml:space="preserve">Time Sensitive Networking (TSN) as </w:t>
        </w:r>
      </w:ins>
      <w:ins w:id="10" w:author="NTT DOCOMO" w:date="2019-10-23T11:23:00Z">
        <w:r w:rsidRPr="0088564C">
          <w:rPr>
            <w:rFonts w:eastAsia="等线"/>
            <w:lang w:eastAsia="zh-CN"/>
          </w:rPr>
          <w:t>defined in clause 6.1.3.2</w:t>
        </w:r>
      </w:ins>
      <w:ins w:id="11" w:author="NTT DOCOMO" w:date="2019-10-23T11:24:00Z">
        <w:r w:rsidRPr="0088564C">
          <w:rPr>
            <w:rFonts w:eastAsia="等线"/>
            <w:lang w:eastAsia="zh-CN"/>
          </w:rPr>
          <w:t>3</w:t>
        </w:r>
      </w:ins>
      <w:ins w:id="12" w:author="NTT DOCOMO" w:date="2019-10-23T11:23:00Z">
        <w:r w:rsidRPr="0088564C">
          <w:rPr>
            <w:rFonts w:eastAsia="等线"/>
            <w:lang w:eastAsia="zh-CN"/>
          </w:rPr>
          <w:t>.</w:t>
        </w:r>
      </w:ins>
      <w:commentRangeEnd w:id="7"/>
      <w:ins w:id="13" w:author="NTT DOCOMO" w:date="2019-10-29T15:24:00Z">
        <w:r>
          <w:rPr>
            <w:rStyle w:val="ab"/>
          </w:rPr>
          <w:commentReference w:id="7"/>
        </w:r>
      </w:ins>
    </w:p>
    <w:p w14:paraId="1F6A1748" w14:textId="77777777" w:rsidR="00D667F0" w:rsidRDefault="00D667F0" w:rsidP="00D667F0">
      <w:pPr>
        <w:pStyle w:val="B3"/>
        <w:rPr>
          <w:rFonts w:eastAsia="等线"/>
          <w:lang w:eastAsia="zh-CN"/>
        </w:rPr>
      </w:pPr>
      <w:del w:id="14" w:author="NTT DOCOMO" w:date="2019-10-23T11:24:00Z">
        <w:r w:rsidRPr="0088564C" w:rsidDel="007C2486">
          <w:rPr>
            <w:rFonts w:eastAsia="等线"/>
            <w:lang w:eastAsia="zh-CN"/>
          </w:rPr>
          <w:delText>-</w:delText>
        </w:r>
        <w:r w:rsidRPr="0088564C" w:rsidDel="007C2486">
          <w:rPr>
            <w:rFonts w:eastAsia="等线"/>
            <w:lang w:eastAsia="zh-CN"/>
          </w:rPr>
          <w:tab/>
          <w:delText xml:space="preserve">TSN AF provides burst arrival time </w:delText>
        </w:r>
      </w:del>
      <w:del w:id="15" w:author="NTT DOCOMO" w:date="2019-09-26T15:45:00Z">
        <w:r w:rsidRPr="0088564C" w:rsidDel="00C14F8D">
          <w:rPr>
            <w:rFonts w:eastAsia="等线"/>
            <w:lang w:eastAsia="zh-CN"/>
          </w:rPr>
          <w:delText xml:space="preserve">(in reference to TSN GM) </w:delText>
        </w:r>
      </w:del>
      <w:del w:id="16" w:author="NTT DOCOMO" w:date="2019-10-01T11:40:00Z">
        <w:r w:rsidRPr="0088564C" w:rsidDel="009F7EA1">
          <w:rPr>
            <w:rFonts w:eastAsia="等线"/>
            <w:lang w:eastAsia="zh-CN"/>
          </w:rPr>
          <w:delText xml:space="preserve">and </w:delText>
        </w:r>
      </w:del>
      <w:del w:id="17" w:author="NTT DOCOMO" w:date="2019-10-23T11:24:00Z">
        <w:r w:rsidRPr="0088564C" w:rsidDel="007C2486">
          <w:rPr>
            <w:rFonts w:eastAsia="等线"/>
            <w:lang w:eastAsia="zh-CN"/>
          </w:rPr>
          <w:delText>periodicity)needed for TSCAI determination (as described in clauses 5.27 and 5.28 of TS 23.501 [2]).</w:delText>
        </w:r>
        <w:r w:rsidRPr="0088564C" w:rsidDel="007C2486">
          <w:tab/>
        </w:r>
        <w:r w:rsidRPr="0088564C" w:rsidDel="007C2486">
          <w:rPr>
            <w:rFonts w:eastAsia="等线"/>
            <w:lang w:eastAsia="zh-CN"/>
          </w:rPr>
          <w:delText>-</w:delText>
        </w:r>
        <w:r w:rsidRPr="0099451C" w:rsidDel="007C2486">
          <w:rPr>
            <w:rFonts w:eastAsia="等线"/>
            <w:lang w:eastAsia="zh-CN"/>
          </w:rPr>
          <w:tab/>
        </w:r>
      </w:del>
    </w:p>
    <w:p w14:paraId="440BE66B" w14:textId="77777777" w:rsidR="00D667F0" w:rsidRPr="00F70B61" w:rsidRDefault="00D667F0" w:rsidP="00D667F0">
      <w:pPr>
        <w:rPr>
          <w:rFonts w:eastAsia="等线"/>
        </w:rPr>
      </w:pP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Naf</w:t>
      </w:r>
      <w:proofErr w:type="spellEnd"/>
      <w:r w:rsidRPr="00F70B61">
        <w:rPr>
          <w:rFonts w:eastAsia="等线"/>
        </w:rPr>
        <w:t xml:space="preserve"> enable the AF </w:t>
      </w:r>
      <w:r w:rsidRPr="00F70B61">
        <w:rPr>
          <w:rFonts w:eastAsia="等线"/>
          <w:lang w:eastAsia="ja-JP"/>
        </w:rPr>
        <w:t>subscription to notifications on</w:t>
      </w:r>
      <w:r w:rsidRPr="00F70B61">
        <w:rPr>
          <w:rFonts w:eastAsia="等线"/>
        </w:rPr>
        <w:t xml:space="preserve"> PDU Session events, i.e. the events requested by the AF as described in </w:t>
      </w:r>
      <w:r w:rsidRPr="00F70B61">
        <w:t>clause</w:t>
      </w:r>
      <w:r>
        <w:t xml:space="preserve"> 6.1.3.18 and the </w:t>
      </w:r>
      <w:r w:rsidRPr="00F70B61">
        <w:rPr>
          <w:rFonts w:eastAsia="等线"/>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等线"/>
        </w:rPr>
        <w:t>.</w:t>
      </w:r>
    </w:p>
    <w:p w14:paraId="179378BB" w14:textId="77777777" w:rsidR="00D667F0" w:rsidRPr="00F70B61" w:rsidRDefault="00D667F0" w:rsidP="00D667F0">
      <w:pPr>
        <w:rPr>
          <w:rFonts w:eastAsia="等线"/>
        </w:rPr>
      </w:pPr>
      <w:r w:rsidRPr="00F70B61">
        <w:t>The N5 reference point</w:t>
      </w:r>
      <w:r w:rsidRPr="00F70B61">
        <w:rPr>
          <w:rFonts w:eastAsia="等线"/>
        </w:rPr>
        <w:t xml:space="preserve"> is defined for the i</w:t>
      </w:r>
      <w:r w:rsidRPr="00F70B61">
        <w:t xml:space="preserve">nteractions between PCF and AF </w:t>
      </w:r>
      <w:r w:rsidRPr="00F70B61">
        <w:rPr>
          <w:rFonts w:eastAsia="等线"/>
        </w:rPr>
        <w:t>in the reference point representation.</w:t>
      </w:r>
    </w:p>
    <w:p w14:paraId="0F8B59F4" w14:textId="77777777" w:rsidR="00D667F0" w:rsidRDefault="00D667F0" w:rsidP="00D667F0">
      <w:pPr>
        <w:pStyle w:val="B1"/>
      </w:pPr>
    </w:p>
    <w:p w14:paraId="433A9D37" w14:textId="3300177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second</w:t>
      </w:r>
      <w:r w:rsidRPr="0098588B">
        <w:rPr>
          <w:rFonts w:ascii="Arial" w:hAnsi="Arial" w:cs="Arial"/>
          <w:color w:val="FF0000"/>
          <w:sz w:val="28"/>
          <w:szCs w:val="28"/>
          <w:lang w:val="en-US"/>
        </w:rPr>
        <w:t xml:space="preserve"> change * * * *</w:t>
      </w:r>
    </w:p>
    <w:p w14:paraId="3AAE2817" w14:textId="77777777" w:rsidR="00E73C9B" w:rsidRDefault="00E73C9B" w:rsidP="00E73C9B">
      <w:pPr>
        <w:pStyle w:val="B1"/>
      </w:pPr>
    </w:p>
    <w:p w14:paraId="7840A637" w14:textId="77777777" w:rsidR="00D667F0" w:rsidRDefault="00D667F0" w:rsidP="00F639B5">
      <w:pPr>
        <w:pStyle w:val="4"/>
      </w:pPr>
    </w:p>
    <w:p w14:paraId="15F9D3B9" w14:textId="77777777" w:rsidR="00D667F0" w:rsidRDefault="00D667F0" w:rsidP="00F639B5">
      <w:pPr>
        <w:pStyle w:val="4"/>
      </w:pPr>
    </w:p>
    <w:p w14:paraId="44EBC108" w14:textId="63357C99" w:rsidR="00F639B5" w:rsidRDefault="00F639B5" w:rsidP="00F639B5">
      <w:pPr>
        <w:pStyle w:val="4"/>
      </w:pPr>
      <w:r>
        <w:t>6.1.3.23</w:t>
      </w:r>
      <w:r>
        <w:tab/>
        <w:t>Support of integration with Time Sensitive Networking</w:t>
      </w:r>
    </w:p>
    <w:p w14:paraId="23592B05" w14:textId="77777777" w:rsidR="00F639B5" w:rsidRDefault="00F639B5" w:rsidP="00F639B5">
      <w:r>
        <w:t>Time Sensitive Networking (TSN) support is defined in TS 23.501 [2], where the 5GS represents virtual TSN bridge(s) based on the defined granularity model. The TSN AF and PCF interact to perform QoS mapping as described in clause 5.28.4 of TS 23.501 [2].</w:t>
      </w:r>
    </w:p>
    <w:p w14:paraId="2ED433DD" w14:textId="77777777" w:rsidR="00F639B5" w:rsidRDefault="00F639B5" w:rsidP="00F639B5">
      <w:pPr>
        <w:rPr>
          <w:ins w:id="18" w:author="NTT DOCOMO" w:date="2020-02-03T12:19:00Z"/>
        </w:rPr>
      </w:pPr>
      <w:r>
        <w:t xml:space="preserve">The PCF provides the following parameters to the TSN AF: </w:t>
      </w:r>
    </w:p>
    <w:p w14:paraId="1DD65EFB" w14:textId="77777777" w:rsidR="00F639B5" w:rsidRDefault="00F639B5" w:rsidP="00F639B5">
      <w:pPr>
        <w:pStyle w:val="B1"/>
        <w:rPr>
          <w:ins w:id="19" w:author="NTT DOCOMO" w:date="2020-02-03T12:19:00Z"/>
        </w:rPr>
      </w:pPr>
      <w:ins w:id="20" w:author="NTT DOCOMO" w:date="2020-02-03T12:19:00Z">
        <w:r>
          <w:t>-</w:t>
        </w:r>
        <w:r>
          <w:tab/>
          <w:t>5GS bridge information:</w:t>
        </w:r>
      </w:ins>
    </w:p>
    <w:p w14:paraId="440697C7" w14:textId="77777777" w:rsidR="00F639B5" w:rsidRDefault="00F639B5" w:rsidP="00F639B5">
      <w:pPr>
        <w:pStyle w:val="B2"/>
        <w:rPr>
          <w:ins w:id="21" w:author="NTT DOCOMO" w:date="2020-02-03T12:19:00Z"/>
          <w:lang w:val="en-US"/>
        </w:rPr>
      </w:pPr>
      <w:ins w:id="22"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23" w:author="NTT DOCOMO" w:date="2020-01-30T16:19:00Z">
          <w:r w:rsidDel="00BB3AF1">
            <w:rPr>
              <w:lang w:val="en-US"/>
            </w:rPr>
            <w:delText xml:space="preserve"> </w:delText>
          </w:r>
        </w:del>
      </w:ins>
    </w:p>
    <w:p w14:paraId="4BF989E7" w14:textId="77777777" w:rsidR="00F639B5" w:rsidRDefault="00F639B5" w:rsidP="00F639B5">
      <w:pPr>
        <w:pStyle w:val="B2"/>
        <w:rPr>
          <w:ins w:id="24" w:author="NTT DOCOMO" w:date="2020-02-03T12:19:00Z"/>
        </w:rPr>
      </w:pPr>
      <w:ins w:id="25" w:author="NTT DOCOMO" w:date="2020-02-03T12:19:00Z">
        <w:r>
          <w:t>-</w:t>
        </w:r>
        <w:r>
          <w:tab/>
          <w:t>UE-DS-TT Residence time,</w:t>
        </w:r>
      </w:ins>
    </w:p>
    <w:p w14:paraId="3F2C503D" w14:textId="77777777" w:rsidR="00F639B5" w:rsidRDefault="00F639B5" w:rsidP="00F639B5">
      <w:pPr>
        <w:pStyle w:val="B2"/>
        <w:rPr>
          <w:ins w:id="26" w:author="NTT DOCOMO" w:date="2020-02-03T12:19:00Z"/>
        </w:rPr>
      </w:pPr>
      <w:ins w:id="27" w:author="NTT DOCOMO" w:date="2020-02-03T12:19:00Z">
        <w:r>
          <w:lastRenderedPageBreak/>
          <w:t>-</w:t>
        </w:r>
        <w:r>
          <w:tab/>
          <w:t>Ethernet port of DS-TT</w:t>
        </w:r>
      </w:ins>
    </w:p>
    <w:p w14:paraId="220F0E87" w14:textId="77777777" w:rsidR="00F639B5" w:rsidRPr="00BB3AF1" w:rsidRDefault="00F639B5" w:rsidP="00F639B5">
      <w:pPr>
        <w:pStyle w:val="B3"/>
        <w:rPr>
          <w:ins w:id="28" w:author="NTT DOCOMO" w:date="2020-02-03T12:19:00Z"/>
        </w:rPr>
      </w:pPr>
      <w:ins w:id="29" w:author="NTT DOCOMO" w:date="2020-02-03T12:19:00Z">
        <w:r w:rsidRPr="00BB3AF1">
          <w:tab/>
          <w:t>-</w:t>
        </w:r>
        <w:r w:rsidRPr="00BB3AF1">
          <w:tab/>
        </w:r>
        <w:proofErr w:type="gramStart"/>
        <w:r w:rsidRPr="00BB3AF1">
          <w:t>port</w:t>
        </w:r>
        <w:proofErr w:type="gramEnd"/>
        <w:r w:rsidRPr="00BB3AF1">
          <w:t xml:space="preserve"> number of the Ethernet </w:t>
        </w:r>
        <w:r>
          <w:t>p</w:t>
        </w:r>
        <w:r w:rsidRPr="00BB3AF1">
          <w:t>ort</w:t>
        </w:r>
        <w:r>
          <w:t>,</w:t>
        </w:r>
      </w:ins>
    </w:p>
    <w:p w14:paraId="36AD06C4" w14:textId="77777777" w:rsidR="00F639B5" w:rsidRDefault="00F639B5" w:rsidP="00F639B5">
      <w:pPr>
        <w:pStyle w:val="B3"/>
        <w:rPr>
          <w:ins w:id="30" w:author="NTT DOCOMO" w:date="2020-02-03T12:19:00Z"/>
        </w:rPr>
      </w:pPr>
      <w:ins w:id="31" w:author="NTT DOCOMO" w:date="2020-02-03T12:19:00Z">
        <w:r>
          <w:tab/>
        </w:r>
        <w:r w:rsidRPr="00BB3AF1">
          <w:t>-</w:t>
        </w:r>
        <w:r w:rsidRPr="00BB3AF1">
          <w:tab/>
          <w:t xml:space="preserve">MAC address of the Ethernet </w:t>
        </w:r>
        <w:r>
          <w:t>p</w:t>
        </w:r>
        <w:r w:rsidRPr="00BB3AF1">
          <w:t>ort</w:t>
        </w:r>
      </w:ins>
    </w:p>
    <w:p w14:paraId="26E9701C" w14:textId="77777777" w:rsidR="00F639B5" w:rsidRDefault="00F639B5" w:rsidP="00F639B5">
      <w:pPr>
        <w:pStyle w:val="B2"/>
        <w:rPr>
          <w:ins w:id="32" w:author="NTT DOCOMO" w:date="2020-02-03T12:19:00Z"/>
        </w:rPr>
      </w:pPr>
      <w:ins w:id="33" w:author="NTT DOCOMO" w:date="2020-02-03T12:19:00Z">
        <w:r>
          <w:t>-</w:t>
        </w:r>
        <w:r>
          <w:tab/>
          <w:t>List of Ethernet ports of NW-TT</w:t>
        </w:r>
      </w:ins>
    </w:p>
    <w:p w14:paraId="647EB305" w14:textId="77777777" w:rsidR="00F639B5" w:rsidRPr="00BB3AF1" w:rsidRDefault="00F639B5" w:rsidP="00F639B5">
      <w:pPr>
        <w:pStyle w:val="B3"/>
        <w:rPr>
          <w:ins w:id="34" w:author="NTT DOCOMO" w:date="2020-02-03T12:19:00Z"/>
        </w:rPr>
      </w:pPr>
      <w:ins w:id="35" w:author="NTT DOCOMO" w:date="2020-02-03T12:19:00Z">
        <w:r w:rsidRPr="00BB3AF1">
          <w:tab/>
          <w:t>-</w:t>
        </w:r>
        <w:r w:rsidRPr="00BB3AF1">
          <w:tab/>
        </w:r>
        <w:proofErr w:type="gramStart"/>
        <w:r w:rsidRPr="00BB3AF1">
          <w:t>port</w:t>
        </w:r>
        <w:proofErr w:type="gramEnd"/>
        <w:r w:rsidRPr="00BB3AF1">
          <w:t xml:space="preserve"> number of the Ethernet </w:t>
        </w:r>
        <w:r>
          <w:t>p</w:t>
        </w:r>
        <w:r w:rsidRPr="00BB3AF1">
          <w:t>ort</w:t>
        </w:r>
      </w:ins>
    </w:p>
    <w:p w14:paraId="725FBF59" w14:textId="77777777" w:rsidR="00F639B5" w:rsidRDefault="00F639B5" w:rsidP="00F639B5">
      <w:pPr>
        <w:rPr>
          <w:ins w:id="36" w:author="NTT DOCOMO" w:date="2020-02-03T12:19:00Z"/>
        </w:rPr>
      </w:pPr>
      <w:ins w:id="37" w:author="NTT DOCOMO" w:date="2020-02-03T14:46:00Z">
        <w:r>
          <w:t>-</w:t>
        </w:r>
        <w:r>
          <w:tab/>
        </w:r>
        <w:r w:rsidRPr="00DA7D61">
          <w:t>Port Management Information Container</w:t>
        </w:r>
        <w:r>
          <w:t xml:space="preserve"> and the related port number</w:t>
        </w:r>
        <w:r w:rsidRPr="00DA7D61">
          <w:t>.</w:t>
        </w:r>
      </w:ins>
    </w:p>
    <w:p w14:paraId="5E3CA766" w14:textId="77777777" w:rsidR="00F639B5" w:rsidRDefault="00F639B5" w:rsidP="00F639B5">
      <w:pPr>
        <w:rPr>
          <w:ins w:id="38" w:author="NTT DOCOMO" w:date="2020-02-03T14:46:00Z"/>
        </w:rPr>
      </w:pPr>
      <w:del w:id="39" w:author="NTT DOCOMO" w:date="2020-02-03T14:46:00Z">
        <w:r w:rsidDel="0035243A">
          <w:delText xml:space="preserve">Port Management Container, port numbers associated with the NW-TT and DS-TT, and a UE MAC address (i.e. MAC address of the DS-TT port). </w:delText>
        </w:r>
      </w:del>
    </w:p>
    <w:p w14:paraId="57EEEDD0" w14:textId="77777777" w:rsidR="00F639B5" w:rsidRDefault="00F639B5" w:rsidP="00F639B5">
      <w:r>
        <w:t>The TSN AF may use this information to construct IEEE managed objects, to interwork with IEEE TSN networks.</w:t>
      </w:r>
    </w:p>
    <w:p w14:paraId="042624C6" w14:textId="77777777" w:rsidR="00F639B5" w:rsidRDefault="00F639B5" w:rsidP="00F639B5">
      <w:r>
        <w:t>The TSN AF decides the TSN QoS information</w:t>
      </w:r>
      <w:ins w:id="40" w:author="柯小婉" w:date="2020-02-24T08:39:00Z">
        <w:r>
          <w:t>,</w:t>
        </w:r>
      </w:ins>
      <w:r>
        <w:t xml:space="preserve"> </w:t>
      </w:r>
      <w:del w:id="41" w:author="柯小婉" w:date="2020-02-24T08:37:00Z">
        <w:r w:rsidDel="00DD6719">
          <w:delText>(</w:delText>
        </w:r>
      </w:del>
      <w:r>
        <w:t>i.e. priority</w:t>
      </w:r>
      <w:ins w:id="42" w:author="柯小婉" w:date="2020-02-24T08:38:00Z">
        <w:r>
          <w:t xml:space="preserve"> and</w:t>
        </w:r>
      </w:ins>
      <w:r>
        <w:t xml:space="preserve"> </w:t>
      </w:r>
      <w:ins w:id="43" w:author="柯小婉" w:date="2020-02-24T08:33:00Z">
        <w:r>
          <w:t xml:space="preserve">maximum Burst Size </w:t>
        </w:r>
      </w:ins>
      <w:del w:id="44" w:author="柯小婉" w:date="2020-02-24T08:38:00Z">
        <w:r w:rsidDel="00DD6719">
          <w:delText>and delay)</w:delText>
        </w:r>
      </w:del>
      <w:r>
        <w:t xml:space="preserve"> based on the received the configuration information of 5GS Bridge from the CNC as defined in clause 5.28.2 of TS 23.501 [2]</w:t>
      </w:r>
      <w:ins w:id="45" w:author="柯小婉" w:date="2020-02-24T08:36:00Z">
        <w:r>
          <w:t xml:space="preserve"> and the PDB related delay based on the</w:t>
        </w:r>
      </w:ins>
      <w:ins w:id="46" w:author="柯小婉" w:date="2020-02-24T08:34:00Z">
        <w:r>
          <w:t xml:space="preserve"> </w:t>
        </w:r>
      </w:ins>
      <w:ins w:id="47" w:author="柯小婉" w:date="2020-02-24T08:35:00Z">
        <w:r>
          <w:t>UE-DS-TT Residence time</w:t>
        </w:r>
      </w:ins>
      <w:r>
        <w:t xml:space="preserve"> and the bridge delay information at the TSN AF.</w:t>
      </w:r>
    </w:p>
    <w:p w14:paraId="465D7C19" w14:textId="77777777" w:rsidR="00F639B5" w:rsidRDefault="00F639B5" w:rsidP="00F639B5">
      <w:pPr>
        <w:rPr>
          <w:ins w:id="48" w:author="NTT DOCOMO" w:date="2020-02-03T14:53:00Z"/>
        </w:rPr>
      </w:pPr>
      <w:r>
        <w:t xml:space="preserve">The PCF receives a request from the TSN AF that </w:t>
      </w:r>
      <w:ins w:id="49" w:author="柯小婉" w:date="2020-02-24T01:04:00Z">
        <w:r>
          <w:t xml:space="preserve">shall </w:t>
        </w:r>
      </w:ins>
      <w:r>
        <w:t>include</w:t>
      </w:r>
      <w:del w:id="50" w:author="柯小婉" w:date="2020-02-24T01:04:00Z">
        <w:r w:rsidDel="00D8668C">
          <w:delText>s</w:delText>
        </w:r>
      </w:del>
      <w:ins w:id="51" w:author="NTT DOCOMO" w:date="2020-02-03T14:53:00Z">
        <w:r>
          <w:t>:</w:t>
        </w:r>
      </w:ins>
    </w:p>
    <w:p w14:paraId="0B6E9F74" w14:textId="77777777" w:rsidR="00F639B5" w:rsidRDefault="00F639B5" w:rsidP="00F639B5">
      <w:pPr>
        <w:pStyle w:val="B1"/>
        <w:rPr>
          <w:ins w:id="52" w:author="柯小婉" w:date="2020-02-24T01:05:00Z"/>
        </w:rPr>
      </w:pPr>
      <w:del w:id="53" w:author="NTT DOCOMO" w:date="2020-02-03T14:53:00Z">
        <w:r w:rsidDel="002E04DA">
          <w:delText xml:space="preserve"> </w:delText>
        </w:r>
      </w:del>
      <w:ins w:id="54" w:author="NTT DOCOMO" w:date="2020-02-03T14:54:00Z">
        <w:r>
          <w:t>-</w:t>
        </w:r>
        <w:r>
          <w:tab/>
        </w:r>
      </w:ins>
      <w:r>
        <w:t>UE MAC address (i.e. MAC address of the DS-TT port) for PDU session</w:t>
      </w:r>
      <w:ins w:id="55" w:author="NTT DOCOMO" w:date="2020-02-03T14:54:00Z">
        <w:r>
          <w:t>,</w:t>
        </w:r>
      </w:ins>
    </w:p>
    <w:p w14:paraId="2DE7ECD9" w14:textId="77777777" w:rsidR="00F639B5" w:rsidRPr="00D8668C" w:rsidRDefault="00F639B5" w:rsidP="00F639B5">
      <w:pPr>
        <w:rPr>
          <w:ins w:id="56" w:author="NTT DOCOMO" w:date="2020-02-03T14:54:00Z"/>
        </w:rPr>
      </w:pPr>
      <w:ins w:id="57" w:author="柯小婉" w:date="2020-02-24T01:05:00Z">
        <w:r>
          <w:t>The PCF receives a request from the TSN AF that may include:</w:t>
        </w:r>
      </w:ins>
    </w:p>
    <w:p w14:paraId="35761427" w14:textId="76D19CF5" w:rsidR="00F639B5" w:rsidRDefault="00F639B5" w:rsidP="00F639B5">
      <w:pPr>
        <w:pStyle w:val="B1"/>
        <w:rPr>
          <w:ins w:id="58" w:author="NTT DOCOMO" w:date="2020-02-03T14:54:00Z"/>
        </w:rPr>
      </w:pPr>
      <w:ins w:id="59" w:author="NTT DOCOMO" w:date="2020-02-03T14:54:00Z">
        <w:r>
          <w:t xml:space="preserve">- </w:t>
        </w:r>
        <w:r>
          <w:tab/>
        </w:r>
      </w:ins>
      <w:ins w:id="60" w:author="柯小婉" w:date="2020-02-24T01:03:00Z">
        <w:r>
          <w:t>S</w:t>
        </w:r>
      </w:ins>
      <w:ins w:id="61" w:author="NTT DOCOMO" w:date="2020-02-03T14:54:00Z">
        <w:r w:rsidRPr="00BD212B">
          <w:t xml:space="preserve">ervice data </w:t>
        </w:r>
        <w:r w:rsidRPr="0082241F">
          <w:t xml:space="preserve">flow </w:t>
        </w:r>
      </w:ins>
      <w:ins w:id="62" w:author="NTT DOCOMO" w:date="2020-02-25T12:41:00Z">
        <w:r w:rsidR="00BB3336" w:rsidRPr="0082241F">
          <w:t xml:space="preserve">filter </w:t>
        </w:r>
      </w:ins>
      <w:ins w:id="63" w:author="NTT DOCOMO" w:date="2020-02-25T12:42:00Z">
        <w:r w:rsidR="00BB3336" w:rsidRPr="0082241F">
          <w:t>containing the Flow Descriptions</w:t>
        </w:r>
      </w:ins>
      <w:ins w:id="64" w:author="NTT DOCOMO" w:date="2020-02-03T14:54:00Z">
        <w:r w:rsidRPr="0082241F">
          <w:t xml:space="preserve"> </w:t>
        </w:r>
      </w:ins>
      <w:ins w:id="65" w:author="NTT DOCOMO" w:date="2020-02-03T15:37:00Z">
        <w:r w:rsidRPr="0082241F">
          <w:t>(</w:t>
        </w:r>
      </w:ins>
      <w:ins w:id="66" w:author="NTT DOCOMO" w:date="2020-02-04T12:39:00Z">
        <w:r w:rsidRPr="00BD212B">
          <w:t xml:space="preserve">e.g. </w:t>
        </w:r>
      </w:ins>
      <w:ins w:id="67" w:author="NTT DOCOMO" w:date="2020-02-03T15:37:00Z">
        <w:r w:rsidRPr="00BD212B">
          <w:t xml:space="preserve">Ethernet PCP, </w:t>
        </w:r>
      </w:ins>
      <w:bookmarkStart w:id="68" w:name="_GoBack"/>
      <w:bookmarkEnd w:id="68"/>
      <w:ins w:id="69" w:author="Huawei-ZQHv2" w:date="2020-02-25T21:29:00Z">
        <w:r w:rsidR="00561428" w:rsidRPr="00561428">
          <w:rPr>
            <w:highlight w:val="green"/>
            <w:rPrChange w:id="70" w:author="Huawei-ZQHv2" w:date="2020-02-25T21:30:00Z">
              <w:rPr/>
            </w:rPrChange>
          </w:rPr>
          <w:t>VLAN ID</w:t>
        </w:r>
        <w:r w:rsidR="00561428">
          <w:t xml:space="preserve">, </w:t>
        </w:r>
      </w:ins>
      <w:ins w:id="71" w:author="NTT DOCOMO" w:date="2020-02-03T14:54:00Z">
        <w:r w:rsidRPr="00BD212B">
          <w:t>destination MAC address of the TSN stream)</w:t>
        </w:r>
      </w:ins>
    </w:p>
    <w:p w14:paraId="0DEFF569" w14:textId="0905BFF5" w:rsidR="00F639B5" w:rsidRDefault="00F639B5" w:rsidP="00F639B5">
      <w:pPr>
        <w:pStyle w:val="B1"/>
        <w:rPr>
          <w:ins w:id="72" w:author="NTT DOCOMO" w:date="2020-02-03T14:54:00Z"/>
          <w:rFonts w:eastAsia="等线"/>
          <w:lang w:eastAsia="zh-CN"/>
        </w:rPr>
      </w:pPr>
      <w:ins w:id="73" w:author="NTT DOCOMO" w:date="2020-02-03T14:54:00Z">
        <w:r>
          <w:t xml:space="preserve"> </w:t>
        </w:r>
        <w:r w:rsidRPr="0099451C">
          <w:rPr>
            <w:rFonts w:eastAsia="等线"/>
            <w:lang w:eastAsia="zh-CN"/>
          </w:rPr>
          <w:t>-</w:t>
        </w:r>
        <w:r w:rsidRPr="0099451C">
          <w:rPr>
            <w:rFonts w:eastAsia="等线"/>
            <w:lang w:eastAsia="zh-CN"/>
          </w:rPr>
          <w:tab/>
        </w:r>
        <w:r>
          <w:rPr>
            <w:rFonts w:eastAsia="等线"/>
            <w:lang w:eastAsia="zh-CN"/>
          </w:rPr>
          <w:t xml:space="preserve">TSN </w:t>
        </w:r>
      </w:ins>
      <w:ins w:id="74" w:author="柯小婉" w:date="2020-02-23T23:20:00Z">
        <w:r w:rsidRPr="00D8668C">
          <w:rPr>
            <w:rFonts w:eastAsia="等线"/>
            <w:lang w:eastAsia="zh-CN"/>
          </w:rPr>
          <w:t>QoS</w:t>
        </w:r>
      </w:ins>
      <w:ins w:id="75" w:author="NTT DOCOMO" w:date="2020-02-03T14:54:00Z">
        <w:r>
          <w:rPr>
            <w:rFonts w:eastAsia="等线"/>
            <w:lang w:eastAsia="zh-CN"/>
          </w:rPr>
          <w:t xml:space="preserve"> Parameters for the service data flow:</w:t>
        </w:r>
      </w:ins>
    </w:p>
    <w:p w14:paraId="49A67D6F" w14:textId="03FFEF02" w:rsidR="00F639B5" w:rsidRPr="0099451C" w:rsidRDefault="00F639B5" w:rsidP="00F639B5">
      <w:pPr>
        <w:pStyle w:val="B2"/>
        <w:rPr>
          <w:ins w:id="76" w:author="NTT DOCOMO" w:date="2020-02-03T14:54:00Z"/>
          <w:rFonts w:eastAsia="等线"/>
          <w:lang w:eastAsia="zh-CN"/>
        </w:rPr>
      </w:pPr>
      <w:ins w:id="77" w:author="NTT DOCOMO" w:date="2020-02-03T14:54:00Z">
        <w:r>
          <w:rPr>
            <w:rFonts w:eastAsia="等线"/>
            <w:lang w:eastAsia="zh-CN"/>
          </w:rPr>
          <w:t>-</w:t>
        </w:r>
        <w:r>
          <w:rPr>
            <w:rFonts w:eastAsia="等线"/>
            <w:lang w:eastAsia="zh-CN"/>
          </w:rPr>
          <w:tab/>
        </w:r>
      </w:ins>
      <w:ins w:id="78" w:author="柯小婉" w:date="2020-02-24T00:30:00Z">
        <w:r>
          <w:rPr>
            <w:rFonts w:eastAsia="等线"/>
            <w:lang w:eastAsia="zh-CN"/>
          </w:rPr>
          <w:t>TSC</w:t>
        </w:r>
      </w:ins>
      <w:ins w:id="79" w:author="NTT DOCOMO" w:date="2020-02-25T13:17:00Z">
        <w:r w:rsidR="00E950CE">
          <w:rPr>
            <w:rFonts w:eastAsia="等线"/>
            <w:lang w:eastAsia="zh-CN"/>
          </w:rPr>
          <w:t xml:space="preserve">AI input </w:t>
        </w:r>
      </w:ins>
      <w:ins w:id="80" w:author="NTT DOCOMO" w:date="2020-02-03T14:54:00Z">
        <w:r w:rsidRPr="0099451C">
          <w:rPr>
            <w:rFonts w:eastAsia="等线"/>
            <w:lang w:eastAsia="zh-CN"/>
          </w:rPr>
          <w:t>container</w:t>
        </w:r>
        <w:r>
          <w:rPr>
            <w:rFonts w:eastAsia="等线"/>
            <w:lang w:eastAsia="zh-CN"/>
          </w:rPr>
          <w:t>: d</w:t>
        </w:r>
        <w:r w:rsidRPr="0099451C">
          <w:rPr>
            <w:rFonts w:eastAsia="等线"/>
            <w:lang w:eastAsia="zh-CN"/>
          </w:rPr>
          <w:t>escribes the TSC</w:t>
        </w:r>
        <w:r>
          <w:rPr>
            <w:rFonts w:eastAsia="等线"/>
            <w:lang w:eastAsia="zh-CN"/>
          </w:rPr>
          <w:t xml:space="preserve"> </w:t>
        </w:r>
        <w:r w:rsidRPr="00B033AE">
          <w:rPr>
            <w:rFonts w:eastAsia="等线"/>
            <w:lang w:eastAsia="zh-CN"/>
          </w:rPr>
          <w:t>stream</w:t>
        </w:r>
        <w:r w:rsidRPr="0099451C">
          <w:rPr>
            <w:rFonts w:eastAsia="等线"/>
            <w:lang w:eastAsia="zh-CN"/>
          </w:rPr>
          <w:t xml:space="preserve"> traffic characteristics (burst arrival time, periodicity, (both in reference to TSN GM), and Flow direction needed for TSCAI determination (as described in clauses 5.27 and 5.28 of TS 23.501 [2])</w:t>
        </w:r>
        <w:r>
          <w:rPr>
            <w:rFonts w:eastAsia="等线"/>
            <w:lang w:eastAsia="zh-CN"/>
          </w:rPr>
          <w:t>,</w:t>
        </w:r>
      </w:ins>
    </w:p>
    <w:p w14:paraId="1326DF52" w14:textId="4590D00B" w:rsidR="00F639B5" w:rsidRPr="0099451C" w:rsidRDefault="00F639B5" w:rsidP="00F639B5">
      <w:pPr>
        <w:pStyle w:val="B2"/>
        <w:rPr>
          <w:ins w:id="81" w:author="NTT DOCOMO" w:date="2019-12-20T14:17:00Z"/>
          <w:rFonts w:eastAsia="等线"/>
          <w:lang w:eastAsia="zh-CN"/>
        </w:rPr>
      </w:pPr>
      <w:ins w:id="82" w:author="NTT DOCOMO" w:date="2019-12-20T14:10:00Z">
        <w:r>
          <w:t>-</w:t>
        </w:r>
        <w:r>
          <w:tab/>
        </w:r>
      </w:ins>
      <w:del w:id="83" w:author="NTT DOCOMO" w:date="2020-02-03T15:01:00Z">
        <w:r w:rsidRPr="004C20E9" w:rsidDel="00E2354D">
          <w:delText xml:space="preserve">the </w:delText>
        </w:r>
      </w:del>
      <w:r w:rsidRPr="004C20E9">
        <w:t xml:space="preserve">TSN QoS </w:t>
      </w:r>
      <w:del w:id="84" w:author="NTT DOCOMO" w:date="2020-02-03T15:01:00Z">
        <w:r w:rsidRPr="004C20E9" w:rsidDel="00E2354D">
          <w:delText>parameters</w:delText>
        </w:r>
      </w:del>
      <w:ins w:id="85" w:author="NTT DOCOMO" w:date="2020-02-03T15:01:00Z">
        <w:r>
          <w:t>information</w:t>
        </w:r>
      </w:ins>
      <w:r w:rsidRPr="004C20E9">
        <w:t>, i.e. priority</w:t>
      </w:r>
      <w:ins w:id="86" w:author="柯小婉" w:date="2020-02-23T23:56:00Z">
        <w:r>
          <w:t>,</w:t>
        </w:r>
      </w:ins>
      <w:r w:rsidRPr="004C20E9">
        <w:t xml:space="preserve"> </w:t>
      </w:r>
      <w:del w:id="87" w:author="NTT DOCOMO" w:date="2020-02-25T12:44:00Z">
        <w:r w:rsidRPr="004C20E9" w:rsidDel="00BB3336">
          <w:delText xml:space="preserve">and </w:delText>
        </w:r>
      </w:del>
      <w:r w:rsidRPr="004C20E9">
        <w:t>delay</w:t>
      </w:r>
      <w:ins w:id="88" w:author="NTT DOCOMO" w:date="2020-02-25T12:44:00Z">
        <w:r w:rsidR="00BB3336">
          <w:t>, and maximum TSC burst size</w:t>
        </w:r>
      </w:ins>
    </w:p>
    <w:p w14:paraId="55521804" w14:textId="77777777" w:rsidR="00F639B5" w:rsidRDefault="00F639B5" w:rsidP="00F639B5">
      <w:pPr>
        <w:pStyle w:val="B1"/>
        <w:rPr>
          <w:ins w:id="89" w:author="NTT DOCOMO" w:date="2019-12-20T14:10:00Z"/>
          <w:rFonts w:eastAsia="等线"/>
          <w:lang w:eastAsia="zh-CN"/>
        </w:rPr>
      </w:pPr>
      <w:del w:id="90" w:author="NTT DOCOMO" w:date="2019-12-20T14:17:00Z">
        <w:r w:rsidDel="00224B1F">
          <w:delText xml:space="preserve">. </w:delText>
        </w:r>
      </w:del>
      <w:ins w:id="91" w:author="NTT DOCOMO" w:date="2019-12-20T14:17:00Z">
        <w:r>
          <w:tab/>
        </w:r>
      </w:ins>
      <w:ins w:id="92" w:author="NTT DOCOMO" w:date="2019-12-20T14:10:00Z">
        <w:r w:rsidRPr="0099451C">
          <w:rPr>
            <w:rFonts w:eastAsia="等线"/>
            <w:lang w:eastAsia="zh-CN"/>
          </w:rPr>
          <w:t>Port Management Information Container</w:t>
        </w:r>
      </w:ins>
      <w:ins w:id="93" w:author="NTT DOCOMO" w:date="2019-12-20T14:18:00Z">
        <w:r>
          <w:rPr>
            <w:rFonts w:eastAsia="等线"/>
            <w:lang w:eastAsia="zh-CN"/>
          </w:rPr>
          <w:t xml:space="preserve"> and target port number</w:t>
        </w:r>
      </w:ins>
      <w:ins w:id="94" w:author="NTT DOCOMO" w:date="2019-12-20T14:10:00Z">
        <w:r>
          <w:rPr>
            <w:rFonts w:eastAsia="等线"/>
            <w:lang w:eastAsia="zh-CN"/>
          </w:rPr>
          <w:t>.</w:t>
        </w:r>
      </w:ins>
    </w:p>
    <w:p w14:paraId="49703961" w14:textId="627F4AA1" w:rsidR="00F639B5" w:rsidRDefault="00F639B5" w:rsidP="00F639B5">
      <w:r w:rsidRPr="00995CB4">
        <w:t>The PCF performs Session binding using the UE MAC address, and then the PCF derives the TSN QoS</w:t>
      </w:r>
      <w:ins w:id="95" w:author="NTT DOCOMO" w:date="2020-02-03T15:47:00Z">
        <w:r w:rsidRPr="00995CB4">
          <w:t xml:space="preserve"> information</w:t>
        </w:r>
      </w:ins>
      <w:r w:rsidRPr="00995CB4">
        <w:t xml:space="preserve"> </w:t>
      </w:r>
      <w:del w:id="96" w:author="NTT DOCOMO" w:date="2020-02-03T15:47:00Z">
        <w:r w:rsidRPr="00995CB4" w:rsidDel="00406157">
          <w:delText xml:space="preserve">parameters </w:delText>
        </w:r>
      </w:del>
      <w:r w:rsidRPr="00995CB4">
        <w:t xml:space="preserve">into a 5QI. The PCF generates a PCC Rule with service data flow filter containing the </w:t>
      </w:r>
      <w:ins w:id="97" w:author="NTT DOCOMO" w:date="2020-02-25T12:45:00Z">
        <w:r w:rsidR="00BB3336" w:rsidRPr="00CB7B91">
          <w:t>Flow Descriptions provided by the TSN AF</w:t>
        </w:r>
        <w:r w:rsidR="00BB3336" w:rsidRPr="00995CB4">
          <w:t xml:space="preserve"> </w:t>
        </w:r>
      </w:ins>
      <w:ins w:id="98" w:author="NTT DOCOMO" w:date="2020-02-25T12:46:00Z">
        <w:r w:rsidR="00BB3336">
          <w:t>(</w:t>
        </w:r>
        <w:proofErr w:type="spellStart"/>
        <w:r w:rsidR="00BB3336">
          <w:t>e,g</w:t>
        </w:r>
        <w:proofErr w:type="spellEnd"/>
        <w:r w:rsidR="00BB3336">
          <w:t xml:space="preserve">, </w:t>
        </w:r>
      </w:ins>
      <w:ins w:id="99" w:author="NTT DOCOMO" w:date="2019-12-20T14:21:00Z">
        <w:r w:rsidRPr="00995CB4">
          <w:t>destination</w:t>
        </w:r>
        <w:r w:rsidRPr="00995CB4" w:rsidDel="008913D5">
          <w:t xml:space="preserve"> </w:t>
        </w:r>
      </w:ins>
      <w:del w:id="100" w:author="NTT DOCOMO" w:date="2019-12-20T14:21:00Z">
        <w:r w:rsidRPr="00995CB4" w:rsidDel="008913D5">
          <w:delText xml:space="preserve">UE </w:delText>
        </w:r>
      </w:del>
      <w:r w:rsidRPr="00995CB4">
        <w:t xml:space="preserve">MAC address </w:t>
      </w:r>
      <w:ins w:id="101" w:author="NTT DOCOMO" w:date="2019-12-20T14:21:00Z">
        <w:r w:rsidRPr="00995CB4">
          <w:t>of the TSN stream</w:t>
        </w:r>
      </w:ins>
      <w:ins w:id="102" w:author="NTT DOCOMO" w:date="2020-02-03T15:47:00Z">
        <w:r w:rsidRPr="00995CB4">
          <w:t>, Ethernet PCP</w:t>
        </w:r>
      </w:ins>
      <w:ins w:id="103" w:author="Huawei-ZQHv2" w:date="2020-02-25T21:30:00Z">
        <w:r w:rsidR="00561428">
          <w:t>, VLAN ID</w:t>
        </w:r>
      </w:ins>
      <w:ins w:id="104" w:author="NTT DOCOMO" w:date="2020-02-25T12:46:00Z">
        <w:r w:rsidR="00BB3336">
          <w:t>)</w:t>
        </w:r>
      </w:ins>
      <w:ins w:id="105" w:author="NTT DOCOMO" w:date="2020-02-03T15:47:00Z">
        <w:r w:rsidRPr="00995CB4">
          <w:t>,</w:t>
        </w:r>
      </w:ins>
      <w:ins w:id="106" w:author="NTT DOCOMO" w:date="2019-12-20T14:21:00Z">
        <w:r w:rsidRPr="00995CB4">
          <w:t xml:space="preserve"> </w:t>
        </w:r>
      </w:ins>
      <w:r w:rsidRPr="00995CB4">
        <w:t>and the mapped 5QI</w:t>
      </w:r>
      <w:ins w:id="107" w:author="NTT DOCOMO" w:date="2019-12-20T14:22:00Z">
        <w:r w:rsidRPr="00995CB4">
          <w:t xml:space="preserve"> and the </w:t>
        </w:r>
        <w:r w:rsidRPr="0082241F">
          <w:t>associated TS</w:t>
        </w:r>
      </w:ins>
      <w:ins w:id="108" w:author="NTT DOCOMO" w:date="2020-02-25T12:47:00Z">
        <w:r w:rsidR="0082241F" w:rsidRPr="0082241F">
          <w:t>C</w:t>
        </w:r>
      </w:ins>
      <w:ins w:id="109" w:author="NTT DOCOMO" w:date="2020-02-25T13:17:00Z">
        <w:r w:rsidR="00E950CE">
          <w:t>AI input</w:t>
        </w:r>
      </w:ins>
      <w:ins w:id="110" w:author="NTT DOCOMO" w:date="2019-12-20T14:22:00Z">
        <w:r w:rsidRPr="0082241F">
          <w:t xml:space="preserve"> container</w:t>
        </w:r>
        <w:r w:rsidRPr="00995CB4">
          <w:t xml:space="preserve"> as received from the AF</w:t>
        </w:r>
      </w:ins>
      <w:r w:rsidRPr="00995CB4">
        <w:t>. The SMF binds the PCC Rule to a QoS Flow as defined in clause 6.1.3.2.4.</w:t>
      </w:r>
    </w:p>
    <w:p w14:paraId="52042738" w14:textId="77777777" w:rsidR="00F639B5" w:rsidRDefault="00F639B5" w:rsidP="004A6BDC">
      <w:pPr>
        <w:pStyle w:val="4"/>
      </w:pPr>
    </w:p>
    <w:p w14:paraId="284F1EC6" w14:textId="77777777" w:rsidR="00F639B5" w:rsidRDefault="00F639B5" w:rsidP="004A6BDC">
      <w:pPr>
        <w:pStyle w:val="4"/>
      </w:pPr>
    </w:p>
    <w:bookmarkEnd w:id="4"/>
    <w:p w14:paraId="041ABD98" w14:textId="2A13E7A9"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E73C9B">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 * * * *</w:t>
      </w:r>
    </w:p>
    <w:p w14:paraId="10E81995" w14:textId="77777777" w:rsidR="004A6BDC" w:rsidRPr="00F70B61" w:rsidRDefault="004A6BDC" w:rsidP="004A6BDC">
      <w:pPr>
        <w:pStyle w:val="5"/>
      </w:pPr>
      <w:bookmarkStart w:id="111" w:name="_Toc19197338"/>
      <w:r w:rsidRPr="00F70B61">
        <w:t>6.1.3.2.4</w:t>
      </w:r>
      <w:r w:rsidRPr="00F70B61">
        <w:tab/>
        <w:t>QoS Flow binding</w:t>
      </w:r>
      <w:bookmarkEnd w:id="111"/>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C33EA21" w:rsidR="004A6BDC" w:rsidDel="008A0EFE" w:rsidRDefault="004A6BDC" w:rsidP="008A0EFE">
      <w:pPr>
        <w:pStyle w:val="B1"/>
        <w:rPr>
          <w:del w:id="112" w:author="sunhaiyang (C)" w:date="2020-02-25T09:54:00Z"/>
        </w:rPr>
      </w:pPr>
      <w:r>
        <w:lastRenderedPageBreak/>
        <w:t>-</w:t>
      </w:r>
      <w:r>
        <w:tab/>
        <w:t>Maximum Data Burst Volume (if available in the PCC rule)</w:t>
      </w:r>
      <w:ins w:id="113" w:author="Ericsson" w:date="2020-02-11T17:15:00Z">
        <w:del w:id="114" w:author="sunhaiyang (C)" w:date="2020-02-25T09:54:00Z">
          <w:r w:rsidDel="008A0EFE">
            <w:delText>;</w:delText>
          </w:r>
        </w:del>
      </w:ins>
    </w:p>
    <w:p w14:paraId="144CE152" w14:textId="0558182D" w:rsidR="004A6BDC" w:rsidRDefault="004A6BDC" w:rsidP="008A0EFE">
      <w:pPr>
        <w:pStyle w:val="B1"/>
        <w:rPr>
          <w:ins w:id="115" w:author="Belen Pancorbo" w:date="2020-02-10T10:08:00Z"/>
        </w:rPr>
      </w:pPr>
      <w:ins w:id="116" w:author="Ericsson" w:date="2020-02-11T17:15:00Z">
        <w:del w:id="117" w:author="sunhaiyang (C)" w:date="2020-02-25T09:54:00Z">
          <w:r w:rsidRPr="00AB07B9" w:rsidDel="008A0EFE">
            <w:delText>-</w:delText>
          </w:r>
          <w:r w:rsidRPr="00AB07B9" w:rsidDel="008A0EFE">
            <w:tab/>
          </w:r>
        </w:del>
      </w:ins>
      <w:ins w:id="118" w:author="Ericsson" w:date="2020-02-17T12:30:00Z">
        <w:del w:id="119" w:author="sunhaiyang (C)" w:date="2020-02-25T09:54:00Z">
          <w:r w:rsidRPr="00AB07B9" w:rsidDel="008A0EFE">
            <w:delText>TSN AF QoS container (if available in the PCC Rule),</w:delText>
          </w:r>
        </w:del>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based on the fact that the PCC rule(s) bound to this QoS Flow contain:</w:t>
      </w:r>
    </w:p>
    <w:p w14:paraId="1398B125" w14:textId="77777777" w:rsidR="004A6BDC" w:rsidRPr="00865F08" w:rsidRDefault="004A6BDC" w:rsidP="004A6BDC">
      <w:pPr>
        <w:pStyle w:val="B1"/>
      </w:pPr>
      <w:r w:rsidRPr="00865F08">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proofErr w:type="gramStart"/>
      <w:r>
        <w:t>a</w:t>
      </w:r>
      <w:proofErr w:type="gramEnd"/>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1EC982A0" w:rsidR="004A6BDC" w:rsidRDefault="004A6BDC" w:rsidP="004A6BDC">
      <w:r w:rsidRPr="00F70B61">
        <w:t>The SMF shall report to the PCF that the PCC Rules bound to a QoS Flow are removed when the corresponding QoS Flow is removed.</w:t>
      </w:r>
    </w:p>
    <w:p w14:paraId="167B3742" w14:textId="77777777" w:rsidR="007C7D5A" w:rsidRPr="00BE1248" w:rsidRDefault="007C7D5A" w:rsidP="007C7D5A">
      <w:pPr>
        <w:rPr>
          <w:ins w:id="120" w:author="NTT DOCOMO" w:date="2020-02-25T13:17:00Z"/>
        </w:rPr>
      </w:pPr>
      <w:ins w:id="121" w:author="NTT DOCOMO" w:date="2020-02-25T13:17:00Z">
        <w:r>
          <w:t xml:space="preserve">The </w:t>
        </w:r>
        <w:r w:rsidRPr="00BE1248">
          <w:t xml:space="preserve">QoS Flow </w:t>
        </w:r>
        <w:r>
          <w:t>binding</w:t>
        </w:r>
        <w:r w:rsidRPr="00BE1248">
          <w:t xml:space="preserve"> </w:t>
        </w:r>
        <w:r>
          <w:t>shall also ensure that</w:t>
        </w:r>
        <w:r w:rsidRPr="00BE1248">
          <w:t>:</w:t>
        </w:r>
      </w:ins>
    </w:p>
    <w:p w14:paraId="1003A437" w14:textId="77777777" w:rsidR="007C7D5A" w:rsidRDefault="007C7D5A" w:rsidP="007C7D5A">
      <w:pPr>
        <w:ind w:left="568" w:hanging="284"/>
        <w:rPr>
          <w:ins w:id="122" w:author="NTT DOCOMO" w:date="2020-02-25T13:17:00Z"/>
          <w:lang w:eastAsia="zh-CN"/>
        </w:rPr>
      </w:pPr>
      <w:ins w:id="123" w:author="NTT DOCOMO" w:date="2020-02-25T13:17:00Z">
        <w:r>
          <w:rPr>
            <w:rFonts w:hint="eastAsia"/>
            <w:lang w:eastAsia="zh-CN"/>
          </w:rPr>
          <w:t>-</w:t>
        </w:r>
        <w:r>
          <w:rPr>
            <w:rFonts w:hint="eastAsia"/>
            <w:lang w:eastAsia="zh-CN"/>
          </w:rPr>
          <w:tab/>
        </w:r>
        <w:r>
          <w:rPr>
            <w:lang w:eastAsia="zh-CN"/>
          </w:rPr>
          <w:t>i</w:t>
        </w:r>
        <w:r w:rsidRPr="007D4572">
          <w:rPr>
            <w:lang w:eastAsia="zh-CN"/>
          </w:rPr>
          <w:t xml:space="preserve">f a PCC rule contains </w:t>
        </w:r>
        <w:r>
          <w:rPr>
            <w:lang w:eastAsia="zh-CN"/>
          </w:rPr>
          <w:t xml:space="preserve">the </w:t>
        </w:r>
        <w:r w:rsidRPr="007D4572">
          <w:rPr>
            <w:lang w:eastAsia="zh-CN"/>
          </w:rPr>
          <w:t xml:space="preserve">TSN </w:t>
        </w:r>
        <w:r>
          <w:t xml:space="preserve">TSCAI input </w:t>
        </w:r>
        <w:r>
          <w:rPr>
            <w:lang w:eastAsia="zh-CN"/>
          </w:rPr>
          <w:t>c</w:t>
        </w:r>
        <w:r w:rsidRPr="007D4572">
          <w:rPr>
            <w:lang w:eastAsia="zh-CN"/>
          </w:rPr>
          <w:t xml:space="preserve">ontainer, </w:t>
        </w:r>
        <w:r>
          <w:t xml:space="preserve">the </w:t>
        </w:r>
        <w:r>
          <w:rPr>
            <w:lang w:val="x-none"/>
          </w:rPr>
          <w:t>PCC rule</w:t>
        </w:r>
        <w:r>
          <w:t xml:space="preserve"> i</w:t>
        </w:r>
        <w:r>
          <w:rPr>
            <w:lang w:val="x-none"/>
          </w:rPr>
          <w:t>s</w:t>
        </w:r>
        <w:r>
          <w:t xml:space="preserve"> bound to a new </w:t>
        </w:r>
        <w:proofErr w:type="spellStart"/>
        <w:r>
          <w:t>QoS</w:t>
        </w:r>
        <w:proofErr w:type="spellEnd"/>
        <w:r>
          <w:t xml:space="preserve"> Flow and no other PCC rule is bound to this </w:t>
        </w:r>
        <w:proofErr w:type="spellStart"/>
        <w:r>
          <w:t>QoS</w:t>
        </w:r>
        <w:proofErr w:type="spellEnd"/>
        <w:r>
          <w:t xml:space="preserve"> Flow</w:t>
        </w:r>
        <w:r w:rsidRPr="007D4572">
          <w:rPr>
            <w:lang w:eastAsia="zh-CN"/>
          </w:rPr>
          <w:t>.</w:t>
        </w:r>
      </w:ins>
    </w:p>
    <w:p w14:paraId="76BF7F29" w14:textId="77777777" w:rsidR="007C7D5A" w:rsidRDefault="007C7D5A" w:rsidP="007C7D5A">
      <w:pPr>
        <w:ind w:left="568" w:hanging="284"/>
        <w:rPr>
          <w:ins w:id="124" w:author="NTT DOCOMO" w:date="2020-02-25T13:17:00Z"/>
          <w:lang w:eastAsia="zh-CN"/>
        </w:rPr>
      </w:pPr>
      <w:bookmarkStart w:id="125" w:name="_Hlk33525049"/>
      <w:ins w:id="126" w:author="NTT DOCOMO" w:date="2020-02-25T13:17:00Z">
        <w:r w:rsidRPr="00CB7B91">
          <w:t>NOTE</w:t>
        </w:r>
        <w:r>
          <w:t xml:space="preserve"> x</w:t>
        </w:r>
        <w:r w:rsidRPr="00CB7B91">
          <w:t xml:space="preserve">:  The TSN AF provides the TSN </w:t>
        </w:r>
        <w:r>
          <w:t>TSCAI</w:t>
        </w:r>
        <w:r w:rsidRPr="00CB7B91">
          <w:t xml:space="preserve"> </w:t>
        </w:r>
        <w:r>
          <w:t>input</w:t>
        </w:r>
        <w:r w:rsidRPr="00CB7B91">
          <w:t xml:space="preserve"> container to be sent to RAN and</w:t>
        </w:r>
        <w:r>
          <w:t xml:space="preserve"> also to be used at the SMF to bind TSN streams into QoS flows, the binding ensures that TSN streams with </w:t>
        </w:r>
        <w:r w:rsidRPr="00CB7B91">
          <w:t>the same periodicity and traffic class as described in TS 23.501 [2] clause 5.27</w:t>
        </w:r>
        <w:r>
          <w:t xml:space="preserve"> are bound to the same QoS flow.</w:t>
        </w:r>
      </w:ins>
    </w:p>
    <w:bookmarkEnd w:id="125"/>
    <w:p w14:paraId="2B7E360A" w14:textId="77777777" w:rsidR="007C7D5A" w:rsidRDefault="007C7D5A" w:rsidP="007C7D5A">
      <w:pPr>
        <w:ind w:left="568" w:hanging="284"/>
        <w:rPr>
          <w:ins w:id="127" w:author="NTT DOCOMO" w:date="2020-02-25T13:17:00Z"/>
        </w:rPr>
      </w:pPr>
    </w:p>
    <w:p w14:paraId="2CBA9828" w14:textId="0A36C6BB"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E73C9B">
        <w:rPr>
          <w:rFonts w:ascii="Arial" w:hAnsi="Arial" w:cs="Arial"/>
          <w:color w:val="FF0000"/>
          <w:sz w:val="28"/>
          <w:szCs w:val="28"/>
          <w:lang w:val="en-US"/>
        </w:rPr>
        <w:t>fourth</w:t>
      </w:r>
      <w:r>
        <w:rPr>
          <w:rFonts w:ascii="Arial" w:hAnsi="Arial" w:cs="Arial"/>
          <w:color w:val="FF0000"/>
          <w:sz w:val="28"/>
          <w:szCs w:val="28"/>
          <w:lang w:val="en-US" w:eastAsia="zh-CN"/>
        </w:rPr>
        <w:t xml:space="preserve"> of </w:t>
      </w:r>
      <w:r w:rsidRPr="0098588B">
        <w:rPr>
          <w:rFonts w:ascii="Arial" w:hAnsi="Arial" w:cs="Arial"/>
          <w:color w:val="FF0000"/>
          <w:sz w:val="28"/>
          <w:szCs w:val="28"/>
          <w:lang w:val="en-US"/>
        </w:rPr>
        <w:t>change * * * *</w:t>
      </w:r>
    </w:p>
    <w:p w14:paraId="0D6C1000" w14:textId="77777777" w:rsidR="004A6BDC" w:rsidRDefault="004A6BDC" w:rsidP="004A6BDC">
      <w:pPr>
        <w:rPr>
          <w:noProof/>
        </w:rPr>
      </w:pPr>
    </w:p>
    <w:p w14:paraId="1F71CA98" w14:textId="77777777" w:rsidR="00381606" w:rsidRDefault="00381606" w:rsidP="00381606">
      <w:pPr>
        <w:keepNext/>
        <w:keepLines/>
        <w:spacing w:before="180"/>
        <w:ind w:left="1134" w:hanging="1134"/>
        <w:jc w:val="center"/>
        <w:outlineLvl w:val="1"/>
        <w:rPr>
          <w:rFonts w:ascii="Arial" w:hAnsi="Arial"/>
          <w:color w:val="FF0000"/>
          <w:sz w:val="32"/>
          <w:lang w:eastAsia="ja-JP"/>
        </w:rPr>
      </w:pPr>
    </w:p>
    <w:p w14:paraId="6B75FB30" w14:textId="77777777" w:rsidR="00381606" w:rsidRPr="00F70B61" w:rsidRDefault="00381606" w:rsidP="00381606">
      <w:pPr>
        <w:pStyle w:val="4"/>
      </w:pPr>
      <w:bookmarkStart w:id="128" w:name="_Toc19197363"/>
      <w:r w:rsidRPr="00F70B61">
        <w:t>6.2.1.2</w:t>
      </w:r>
      <w:r w:rsidRPr="00F70B61">
        <w:tab/>
        <w:t>Input for PCC decisions</w:t>
      </w:r>
      <w:bookmarkEnd w:id="128"/>
    </w:p>
    <w:p w14:paraId="283255B4" w14:textId="77777777" w:rsidR="00381606" w:rsidRPr="00F70B61" w:rsidRDefault="00381606" w:rsidP="0038160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2E0E9835" w14:textId="77777777" w:rsidR="00381606" w:rsidRPr="00F70B61" w:rsidRDefault="00381606" w:rsidP="00381606">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00F1FD7A" w14:textId="77777777" w:rsidR="00381606" w:rsidRPr="00F70B61" w:rsidRDefault="00381606" w:rsidP="00381606">
      <w:pPr>
        <w:pStyle w:val="B1"/>
      </w:pPr>
      <w:r w:rsidRPr="00F70B61">
        <w:t>-</w:t>
      </w:r>
      <w:r w:rsidRPr="00F70B61">
        <w:tab/>
        <w:t>SUPI;</w:t>
      </w:r>
    </w:p>
    <w:p w14:paraId="5E95EB17" w14:textId="77777777" w:rsidR="00381606" w:rsidRPr="00F70B61" w:rsidRDefault="00381606" w:rsidP="00381606">
      <w:pPr>
        <w:pStyle w:val="B1"/>
      </w:pPr>
      <w:r w:rsidRPr="00F70B61">
        <w:t>-</w:t>
      </w:r>
      <w:r w:rsidRPr="00F70B61">
        <w:tab/>
        <w:t>The PEI of the UE;</w:t>
      </w:r>
    </w:p>
    <w:p w14:paraId="3868ACEB" w14:textId="77777777" w:rsidR="00381606" w:rsidRPr="00F70B61" w:rsidRDefault="00381606" w:rsidP="00381606">
      <w:pPr>
        <w:pStyle w:val="B1"/>
      </w:pPr>
      <w:r w:rsidRPr="00F70B61">
        <w:t>-</w:t>
      </w:r>
      <w:r w:rsidRPr="00F70B61">
        <w:tab/>
        <w:t>Location of the subscriber;</w:t>
      </w:r>
    </w:p>
    <w:p w14:paraId="22BE9754" w14:textId="77777777" w:rsidR="00381606" w:rsidRPr="00F70B61" w:rsidRDefault="00381606" w:rsidP="00381606">
      <w:pPr>
        <w:pStyle w:val="B1"/>
      </w:pPr>
      <w:r w:rsidRPr="00F70B61">
        <w:t>-</w:t>
      </w:r>
      <w:r w:rsidRPr="00F70B61">
        <w:tab/>
        <w:t>Service Area Restrictions;</w:t>
      </w:r>
    </w:p>
    <w:p w14:paraId="04C030D5" w14:textId="77777777" w:rsidR="00381606" w:rsidRPr="00F70B61" w:rsidRDefault="00381606" w:rsidP="00381606">
      <w:pPr>
        <w:pStyle w:val="B1"/>
      </w:pPr>
      <w:r w:rsidRPr="00F70B61">
        <w:t>-</w:t>
      </w:r>
      <w:r w:rsidRPr="00F70B61">
        <w:tab/>
        <w:t>RFSP Index;</w:t>
      </w:r>
    </w:p>
    <w:p w14:paraId="5C1E2183" w14:textId="77777777" w:rsidR="00381606" w:rsidRPr="00F70B61" w:rsidRDefault="00381606" w:rsidP="00381606">
      <w:pPr>
        <w:pStyle w:val="B1"/>
      </w:pPr>
      <w:r w:rsidRPr="00F70B61">
        <w:t>-</w:t>
      </w:r>
      <w:r w:rsidRPr="00F70B61">
        <w:tab/>
        <w:t>RAT Type;</w:t>
      </w:r>
    </w:p>
    <w:p w14:paraId="0AF87908" w14:textId="77777777" w:rsidR="00381606" w:rsidRPr="00F70B61" w:rsidRDefault="00381606" w:rsidP="00381606">
      <w:pPr>
        <w:pStyle w:val="B1"/>
      </w:pPr>
      <w:r w:rsidRPr="00F70B61">
        <w:t>-</w:t>
      </w:r>
      <w:r w:rsidRPr="00F70B61">
        <w:tab/>
        <w:t>GPSI;</w:t>
      </w:r>
    </w:p>
    <w:p w14:paraId="7947E498" w14:textId="77777777" w:rsidR="00381606" w:rsidRPr="00F70B61" w:rsidRDefault="00381606" w:rsidP="00381606">
      <w:pPr>
        <w:pStyle w:val="B1"/>
      </w:pPr>
      <w:r w:rsidRPr="00F70B61">
        <w:t>-</w:t>
      </w:r>
      <w:r w:rsidRPr="00F70B61">
        <w:tab/>
        <w:t>Access Type;</w:t>
      </w:r>
    </w:p>
    <w:p w14:paraId="5619A05E" w14:textId="77777777" w:rsidR="00381606" w:rsidRPr="00F70B61" w:rsidRDefault="00381606" w:rsidP="0038160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02A0772" w14:textId="77777777" w:rsidR="00381606" w:rsidRDefault="00381606" w:rsidP="00381606">
      <w:pPr>
        <w:pStyle w:val="B1"/>
      </w:pPr>
      <w:r>
        <w:t>-</w:t>
      </w:r>
      <w:r>
        <w:tab/>
        <w:t>Allowed NSSAI;</w:t>
      </w:r>
    </w:p>
    <w:p w14:paraId="576C7D53" w14:textId="77777777" w:rsidR="00381606" w:rsidRPr="0022253D" w:rsidRDefault="00381606" w:rsidP="00381606">
      <w:pPr>
        <w:pStyle w:val="B1"/>
      </w:pPr>
      <w:r>
        <w:t>-</w:t>
      </w:r>
      <w:r>
        <w:tab/>
        <w:t>UE time zone;</w:t>
      </w:r>
    </w:p>
    <w:p w14:paraId="7810BBFB" w14:textId="77777777" w:rsidR="00381606" w:rsidRDefault="00381606" w:rsidP="00381606">
      <w:pPr>
        <w:pStyle w:val="B1"/>
      </w:pPr>
      <w:r>
        <w:t>-</w:t>
      </w:r>
      <w:r>
        <w:tab/>
        <w:t>Subscribed UE-AMBR;</w:t>
      </w:r>
    </w:p>
    <w:p w14:paraId="35087C6D" w14:textId="77777777" w:rsidR="00381606" w:rsidRDefault="00381606" w:rsidP="00381606">
      <w:pPr>
        <w:pStyle w:val="B1"/>
      </w:pPr>
      <w:r>
        <w:t>-</w:t>
      </w:r>
      <w:r>
        <w:tab/>
        <w:t xml:space="preserve">Mapping </w:t>
      </w:r>
      <w:proofErr w:type="gramStart"/>
      <w:r>
        <w:t>Of</w:t>
      </w:r>
      <w:proofErr w:type="gramEnd"/>
      <w:r>
        <w:t xml:space="preserve"> Allowed NSSAI;</w:t>
      </w:r>
    </w:p>
    <w:p w14:paraId="219A3F56" w14:textId="77777777" w:rsidR="00381606" w:rsidRDefault="00381606" w:rsidP="00381606">
      <w:pPr>
        <w:pStyle w:val="B1"/>
      </w:pPr>
      <w:r>
        <w:t>-</w:t>
      </w:r>
      <w:r>
        <w:tab/>
        <w:t>S-NSSAI for the PDU Session;</w:t>
      </w:r>
    </w:p>
    <w:p w14:paraId="357C82A3" w14:textId="77777777" w:rsidR="00381606" w:rsidRDefault="00381606" w:rsidP="00381606">
      <w:pPr>
        <w:pStyle w:val="B1"/>
      </w:pPr>
      <w:r>
        <w:t>-</w:t>
      </w:r>
      <w:r>
        <w:tab/>
        <w:t>Requested DNN.</w:t>
      </w:r>
    </w:p>
    <w:p w14:paraId="04AC6A21" w14:textId="77777777" w:rsidR="00381606" w:rsidRPr="00F70B61" w:rsidRDefault="00381606" w:rsidP="00381606">
      <w:pPr>
        <w:pStyle w:val="NO"/>
        <w:rPr>
          <w:lang w:eastAsia="zh-CN"/>
        </w:rPr>
      </w:pPr>
      <w:r w:rsidRPr="00F70B61">
        <w:t>NOTE 1:</w:t>
      </w:r>
      <w:r w:rsidRPr="00F70B61">
        <w:tab/>
        <w:t>The Access Type and RAT Type parameters should allow extension to include new types of accesses.</w:t>
      </w:r>
    </w:p>
    <w:p w14:paraId="65702F54" w14:textId="77777777" w:rsidR="00381606" w:rsidRPr="001D1941" w:rsidRDefault="00381606" w:rsidP="00381606">
      <w:r w:rsidRPr="001D1941">
        <w:t>The UE may provide the following information:</w:t>
      </w:r>
    </w:p>
    <w:p w14:paraId="1BD4A453" w14:textId="77777777" w:rsidR="00381606" w:rsidRPr="001D1941" w:rsidRDefault="00381606" w:rsidP="00381606">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47B0D2D4" w14:textId="77777777" w:rsidR="00381606" w:rsidRPr="001D1941" w:rsidRDefault="00381606" w:rsidP="00381606">
      <w:pPr>
        <w:pStyle w:val="B1"/>
        <w:rPr>
          <w:rFonts w:eastAsia="等线"/>
        </w:rPr>
      </w:pPr>
      <w:r w:rsidRPr="001D1941">
        <w:rPr>
          <w:rFonts w:eastAsia="等线"/>
        </w:rPr>
        <w:t>-</w:t>
      </w:r>
      <w:r w:rsidRPr="001D1941">
        <w:rPr>
          <w:rFonts w:eastAsia="等线"/>
        </w:rPr>
        <w:tab/>
        <w:t>List of PSIs;</w:t>
      </w:r>
    </w:p>
    <w:p w14:paraId="6594DE36" w14:textId="77777777" w:rsidR="00381606" w:rsidRPr="00045CF7" w:rsidRDefault="00381606" w:rsidP="00381606">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1B1DBD99" w14:textId="77777777" w:rsidR="00381606" w:rsidRPr="00F70B61" w:rsidRDefault="00381606" w:rsidP="00381606">
      <w:r w:rsidRPr="00F70B61">
        <w:t>The SMF may provide the following information:</w:t>
      </w:r>
    </w:p>
    <w:p w14:paraId="5EFF5359" w14:textId="77777777" w:rsidR="00381606" w:rsidRPr="00F70B61" w:rsidRDefault="00381606" w:rsidP="00381606">
      <w:pPr>
        <w:pStyle w:val="B1"/>
      </w:pPr>
      <w:r w:rsidRPr="00F70B61">
        <w:t>-</w:t>
      </w:r>
      <w:r w:rsidRPr="00F70B61">
        <w:tab/>
        <w:t>SUPI;</w:t>
      </w:r>
    </w:p>
    <w:p w14:paraId="042D6317" w14:textId="77777777" w:rsidR="00381606" w:rsidRPr="00F70B61" w:rsidRDefault="00381606" w:rsidP="00381606">
      <w:pPr>
        <w:pStyle w:val="B1"/>
      </w:pPr>
      <w:r w:rsidRPr="00F70B61">
        <w:t>-</w:t>
      </w:r>
      <w:r w:rsidRPr="00F70B61">
        <w:tab/>
        <w:t>The PEI of the UE;</w:t>
      </w:r>
    </w:p>
    <w:p w14:paraId="5C3F1018" w14:textId="77777777" w:rsidR="00381606" w:rsidRPr="00F70B61" w:rsidRDefault="00381606" w:rsidP="00381606">
      <w:pPr>
        <w:pStyle w:val="B1"/>
      </w:pPr>
      <w:r w:rsidRPr="00F70B61">
        <w:t>-</w:t>
      </w:r>
      <w:r w:rsidRPr="00F70B61">
        <w:tab/>
        <w:t>IPv4 address of the UE;</w:t>
      </w:r>
    </w:p>
    <w:p w14:paraId="7A593F08" w14:textId="77777777" w:rsidR="00381606" w:rsidRPr="00F70B61" w:rsidRDefault="00381606" w:rsidP="00381606">
      <w:pPr>
        <w:pStyle w:val="B1"/>
        <w:rPr>
          <w:rFonts w:eastAsia="MS Mincho"/>
        </w:rPr>
      </w:pPr>
      <w:r w:rsidRPr="00F70B61">
        <w:t>-</w:t>
      </w:r>
      <w:r w:rsidRPr="00F70B61">
        <w:tab/>
        <w:t>IPv6 network prefix assigned to the UE;</w:t>
      </w:r>
    </w:p>
    <w:p w14:paraId="4CD41FB3" w14:textId="77777777" w:rsidR="00381606" w:rsidRPr="00F70B61" w:rsidRDefault="00381606" w:rsidP="00381606">
      <w:pPr>
        <w:pStyle w:val="B1"/>
      </w:pPr>
      <w:r w:rsidRPr="00F70B61">
        <w:t>-</w:t>
      </w:r>
      <w:r w:rsidRPr="00F70B61">
        <w:tab/>
        <w:t>Default 5QI and default ARP;</w:t>
      </w:r>
    </w:p>
    <w:p w14:paraId="00D0F15E" w14:textId="77777777" w:rsidR="00381606" w:rsidRPr="00F70B61" w:rsidRDefault="00381606" w:rsidP="00381606">
      <w:pPr>
        <w:pStyle w:val="B1"/>
      </w:pPr>
      <w:r w:rsidRPr="00F70B61">
        <w:t>-</w:t>
      </w:r>
      <w:r w:rsidRPr="00F70B61">
        <w:tab/>
        <w:t>Request type (initial, modification, etc.);</w:t>
      </w:r>
    </w:p>
    <w:p w14:paraId="6AC866BB" w14:textId="77777777" w:rsidR="00381606" w:rsidRPr="00F70B61" w:rsidRDefault="00381606" w:rsidP="00381606">
      <w:pPr>
        <w:pStyle w:val="B1"/>
      </w:pPr>
      <w:r w:rsidRPr="00F70B61">
        <w:lastRenderedPageBreak/>
        <w:t>-</w:t>
      </w:r>
      <w:r w:rsidRPr="00F70B61">
        <w:tab/>
        <w:t>Type of PDU Session (IPv4, IPv6,</w:t>
      </w:r>
      <w:r>
        <w:t xml:space="preserve"> IPv4v6,</w:t>
      </w:r>
      <w:r w:rsidRPr="00F70B61">
        <w:t xml:space="preserve"> Ethernet, Unstructured);</w:t>
      </w:r>
    </w:p>
    <w:p w14:paraId="251A0DFF" w14:textId="77777777" w:rsidR="00381606" w:rsidRPr="00F70B61" w:rsidRDefault="00381606" w:rsidP="00381606">
      <w:pPr>
        <w:pStyle w:val="B1"/>
      </w:pPr>
      <w:r w:rsidRPr="00F70B61">
        <w:t>-</w:t>
      </w:r>
      <w:r w:rsidRPr="00F70B61">
        <w:tab/>
        <w:t>Access Type;</w:t>
      </w:r>
    </w:p>
    <w:p w14:paraId="7397AA9A" w14:textId="77777777" w:rsidR="00381606" w:rsidRPr="00F70B61" w:rsidRDefault="00381606" w:rsidP="00381606">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1C78D447" w14:textId="77777777" w:rsidR="00381606" w:rsidRPr="00F70B61" w:rsidRDefault="00381606" w:rsidP="00381606">
      <w:pPr>
        <w:pStyle w:val="B1"/>
        <w:rPr>
          <w:rFonts w:eastAsia="宋体"/>
          <w:lang w:eastAsia="zh-CN"/>
        </w:rPr>
      </w:pPr>
      <w:r w:rsidRPr="00F70B61">
        <w:rPr>
          <w:rFonts w:eastAsia="宋体"/>
          <w:lang w:eastAsia="zh-CN"/>
        </w:rPr>
        <w:t>-</w:t>
      </w:r>
      <w:r w:rsidRPr="00F70B61">
        <w:rPr>
          <w:rFonts w:eastAsia="宋体"/>
          <w:lang w:eastAsia="zh-CN"/>
        </w:rPr>
        <w:tab/>
        <w:t>GPSI;</w:t>
      </w:r>
    </w:p>
    <w:p w14:paraId="627464DC" w14:textId="77777777" w:rsidR="00381606" w:rsidRPr="00F70B61" w:rsidRDefault="00381606" w:rsidP="00381606">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264E2730" w14:textId="77777777" w:rsidR="00381606" w:rsidRPr="00F70B61" w:rsidRDefault="00381606" w:rsidP="00381606">
      <w:pPr>
        <w:pStyle w:val="B1"/>
      </w:pPr>
      <w:r w:rsidRPr="00F70B61">
        <w:t>-</w:t>
      </w:r>
      <w:r w:rsidRPr="00F70B61">
        <w:tab/>
        <w:t>Location of the subscriber;</w:t>
      </w:r>
    </w:p>
    <w:p w14:paraId="1F42190F" w14:textId="77777777" w:rsidR="00381606" w:rsidRDefault="00381606" w:rsidP="00381606">
      <w:pPr>
        <w:pStyle w:val="B1"/>
        <w:rPr>
          <w:lang w:eastAsia="zh-CN"/>
        </w:rPr>
      </w:pPr>
      <w:r>
        <w:rPr>
          <w:lang w:eastAsia="zh-CN"/>
        </w:rPr>
        <w:t>-</w:t>
      </w:r>
      <w:r>
        <w:rPr>
          <w:lang w:eastAsia="zh-CN"/>
        </w:rPr>
        <w:tab/>
        <w:t>S-NSSAI;</w:t>
      </w:r>
    </w:p>
    <w:p w14:paraId="45C805E7" w14:textId="77777777" w:rsidR="00381606" w:rsidRDefault="00381606" w:rsidP="00381606">
      <w:pPr>
        <w:pStyle w:val="B1"/>
        <w:rPr>
          <w:lang w:eastAsia="zh-CN"/>
        </w:rPr>
      </w:pPr>
      <w:r>
        <w:rPr>
          <w:lang w:eastAsia="zh-CN"/>
        </w:rPr>
        <w:t>-</w:t>
      </w:r>
      <w:r>
        <w:rPr>
          <w:lang w:eastAsia="zh-CN"/>
        </w:rPr>
        <w:tab/>
        <w:t>NSI-ID (if available);</w:t>
      </w:r>
    </w:p>
    <w:p w14:paraId="25974443" w14:textId="77777777" w:rsidR="00381606" w:rsidRPr="0022253D" w:rsidRDefault="00381606" w:rsidP="00381606">
      <w:pPr>
        <w:pStyle w:val="B1"/>
        <w:rPr>
          <w:lang w:eastAsia="zh-CN"/>
        </w:rPr>
      </w:pPr>
      <w:r w:rsidRPr="00F70B61">
        <w:rPr>
          <w:lang w:eastAsia="zh-CN"/>
        </w:rPr>
        <w:t>-</w:t>
      </w:r>
      <w:r w:rsidRPr="00F70B61">
        <w:rPr>
          <w:lang w:eastAsia="zh-CN"/>
        </w:rPr>
        <w:tab/>
        <w:t>DNN</w:t>
      </w:r>
      <w:r>
        <w:rPr>
          <w:lang w:eastAsia="zh-CN"/>
        </w:rPr>
        <w:t>;</w:t>
      </w:r>
    </w:p>
    <w:p w14:paraId="372293E9" w14:textId="77777777" w:rsidR="00381606" w:rsidRPr="00F70B61" w:rsidRDefault="00381606" w:rsidP="00381606">
      <w:pPr>
        <w:pStyle w:val="B1"/>
      </w:pPr>
      <w:r w:rsidRPr="00F70B61">
        <w:t>-</w:t>
      </w:r>
      <w:r w:rsidRPr="00F70B61">
        <w:tab/>
      </w:r>
      <w:r>
        <w:t>Serving Network identifier (</w:t>
      </w:r>
      <w:r w:rsidRPr="00F70B61">
        <w:t>PLMN</w:t>
      </w:r>
      <w:r>
        <w:t xml:space="preserve"> ID or PLMN ID and NID, see clause 5.34 of TS 23.501 [2])</w:t>
      </w:r>
      <w:r w:rsidRPr="00F70B61">
        <w:t>;</w:t>
      </w:r>
    </w:p>
    <w:p w14:paraId="449115C1" w14:textId="77777777" w:rsidR="00381606" w:rsidRPr="00F70B61" w:rsidRDefault="00381606" w:rsidP="00381606">
      <w:pPr>
        <w:pStyle w:val="B1"/>
      </w:pPr>
      <w:r w:rsidRPr="00F70B61">
        <w:t>-</w:t>
      </w:r>
      <w:r w:rsidRPr="00F70B61">
        <w:tab/>
      </w:r>
      <w:r w:rsidRPr="00401A84">
        <w:rPr>
          <w:noProof/>
        </w:rPr>
        <w:t>Application</w:t>
      </w:r>
      <w:r w:rsidRPr="00F70B61">
        <w:t xml:space="preserve"> identifier;</w:t>
      </w:r>
    </w:p>
    <w:p w14:paraId="0CFC6B3A" w14:textId="77777777" w:rsidR="00381606" w:rsidRPr="00F70B61" w:rsidRDefault="00381606" w:rsidP="00381606">
      <w:pPr>
        <w:pStyle w:val="B1"/>
      </w:pPr>
      <w:r w:rsidRPr="00F70B61">
        <w:t>-</w:t>
      </w:r>
      <w:r w:rsidRPr="00F70B61">
        <w:tab/>
        <w:t>Allocated application instance identifier;</w:t>
      </w:r>
    </w:p>
    <w:p w14:paraId="4AAA48F1" w14:textId="77777777" w:rsidR="00381606" w:rsidRDefault="00381606" w:rsidP="00381606">
      <w:pPr>
        <w:pStyle w:val="B1"/>
      </w:pPr>
      <w:r w:rsidRPr="00F70B61">
        <w:t>-</w:t>
      </w:r>
      <w:r w:rsidRPr="00F70B61">
        <w:tab/>
        <w:t>Detected service data flow descriptions</w:t>
      </w:r>
      <w:r>
        <w:t>;</w:t>
      </w:r>
    </w:p>
    <w:p w14:paraId="01BD1A39" w14:textId="77777777" w:rsidR="00381606" w:rsidRDefault="00381606" w:rsidP="00381606">
      <w:pPr>
        <w:pStyle w:val="B1"/>
      </w:pPr>
      <w:r>
        <w:t>-</w:t>
      </w:r>
      <w:r>
        <w:tab/>
        <w:t xml:space="preserve">UE support of reflective </w:t>
      </w:r>
      <w:r w:rsidRPr="000652FD">
        <w:rPr>
          <w:noProof/>
        </w:rPr>
        <w:t>QoS</w:t>
      </w:r>
      <w:r>
        <w:t xml:space="preserve"> (as defined in clause 5.7.5.1 of TS 23.501 [2]);</w:t>
      </w:r>
    </w:p>
    <w:p w14:paraId="4EA3B9EC" w14:textId="77777777" w:rsidR="00381606" w:rsidRDefault="00381606" w:rsidP="00381606">
      <w:pPr>
        <w:pStyle w:val="B1"/>
      </w:pPr>
      <w:r>
        <w:t>-</w:t>
      </w:r>
      <w:r>
        <w:tab/>
        <w:t>Number of supported packet filters for signalled QoS rules (indicated by the UE as defined in clause 5.7.5.1 of TS 23.501 [2]);</w:t>
      </w:r>
    </w:p>
    <w:p w14:paraId="7A207BEF" w14:textId="77777777" w:rsidR="00381606" w:rsidRPr="00F70B61" w:rsidRDefault="00381606" w:rsidP="00381606">
      <w:pPr>
        <w:pStyle w:val="B1"/>
      </w:pPr>
      <w:r>
        <w:t>-</w:t>
      </w:r>
      <w:r>
        <w:tab/>
        <w:t>3GPP PS Data Off status;</w:t>
      </w:r>
    </w:p>
    <w:p w14:paraId="4B3F7191" w14:textId="77777777" w:rsidR="00381606" w:rsidRDefault="00381606" w:rsidP="00381606">
      <w:pPr>
        <w:pStyle w:val="B1"/>
      </w:pPr>
      <w:r>
        <w:t>-</w:t>
      </w:r>
      <w:r>
        <w:tab/>
        <w:t>DN Authorization Profile Index (see clause 5.6.6 of TS 23.501 [2]);</w:t>
      </w:r>
    </w:p>
    <w:p w14:paraId="5BF49753" w14:textId="77777777" w:rsidR="00381606" w:rsidRDefault="00381606" w:rsidP="00381606">
      <w:pPr>
        <w:pStyle w:val="B1"/>
      </w:pPr>
      <w:r>
        <w:t>-</w:t>
      </w:r>
      <w:r>
        <w:tab/>
        <w:t>Session AMBR (see clause 5.6.6 of TS 23.501 [2]).</w:t>
      </w:r>
    </w:p>
    <w:p w14:paraId="515E2836" w14:textId="77777777" w:rsidR="00381606" w:rsidRPr="00F70B61" w:rsidRDefault="00381606" w:rsidP="0038160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4399063" w14:textId="77777777" w:rsidR="00381606" w:rsidRPr="00F70B61" w:rsidRDefault="00381606" w:rsidP="00381606">
      <w:r w:rsidRPr="00F70B61">
        <w:t>The UDR may provide the following policy information related to an ASP:</w:t>
      </w:r>
    </w:p>
    <w:p w14:paraId="4F64E79A" w14:textId="77777777" w:rsidR="00381606" w:rsidRPr="00F70B61" w:rsidRDefault="00381606" w:rsidP="00381606">
      <w:pPr>
        <w:pStyle w:val="B1"/>
      </w:pPr>
      <w:r w:rsidRPr="00F70B61">
        <w:t>-</w:t>
      </w:r>
      <w:r w:rsidRPr="00F70B61">
        <w:tab/>
        <w:t>The ASP identifier;</w:t>
      </w:r>
    </w:p>
    <w:p w14:paraId="6D15DD47" w14:textId="77777777" w:rsidR="00381606" w:rsidRPr="00F70B61" w:rsidRDefault="00381606" w:rsidP="0038160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AD6E0EE" w14:textId="77777777" w:rsidR="00381606" w:rsidRPr="00F70B61" w:rsidRDefault="00381606" w:rsidP="0038160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07FF948" w14:textId="77777777" w:rsidR="00381606" w:rsidRPr="00F70B61" w:rsidRDefault="00381606" w:rsidP="00381606">
      <w:r w:rsidRPr="00F70B61">
        <w:t>The AF, if involved, may provide the following application session related information</w:t>
      </w:r>
      <w:r>
        <w:t xml:space="preserve"> directly or via NEF</w:t>
      </w:r>
      <w:r w:rsidRPr="00F70B61">
        <w:t>, e.g. based on SIP and SDP:</w:t>
      </w:r>
    </w:p>
    <w:p w14:paraId="688B0B82" w14:textId="77777777" w:rsidR="00381606" w:rsidRPr="00F70B61" w:rsidRDefault="00381606" w:rsidP="00381606">
      <w:pPr>
        <w:pStyle w:val="B1"/>
      </w:pPr>
      <w:r w:rsidRPr="00F70B61">
        <w:t>-</w:t>
      </w:r>
      <w:r w:rsidRPr="00F70B61">
        <w:tab/>
        <w:t>Subscriber Identifier;</w:t>
      </w:r>
    </w:p>
    <w:p w14:paraId="39455797" w14:textId="77777777" w:rsidR="00381606" w:rsidRPr="00F70B61" w:rsidRDefault="00381606" w:rsidP="00381606">
      <w:pPr>
        <w:pStyle w:val="B1"/>
      </w:pPr>
      <w:r w:rsidRPr="00F70B61">
        <w:t>-</w:t>
      </w:r>
      <w:r w:rsidRPr="00F70B61">
        <w:tab/>
        <w:t>IP address of the UE;</w:t>
      </w:r>
    </w:p>
    <w:p w14:paraId="343DFBC5" w14:textId="77777777" w:rsidR="00381606" w:rsidRPr="00F70B61" w:rsidRDefault="00381606" w:rsidP="00381606">
      <w:pPr>
        <w:pStyle w:val="B1"/>
      </w:pPr>
      <w:r w:rsidRPr="00F70B61">
        <w:t>-</w:t>
      </w:r>
      <w:r w:rsidRPr="00F70B61">
        <w:tab/>
        <w:t>Media Type;</w:t>
      </w:r>
    </w:p>
    <w:p w14:paraId="48F08C15" w14:textId="77777777" w:rsidR="00381606" w:rsidRPr="00F70B61" w:rsidRDefault="00381606" w:rsidP="00381606">
      <w:pPr>
        <w:pStyle w:val="B1"/>
      </w:pPr>
      <w:r w:rsidRPr="00F70B61">
        <w:t>-</w:t>
      </w:r>
      <w:r w:rsidRPr="00F70B61">
        <w:tab/>
        <w:t>Media Format, e.g. media format sub-field of the media announcement and all other parameter information (a= lines) associated with the media format;</w:t>
      </w:r>
    </w:p>
    <w:p w14:paraId="4F3AE176" w14:textId="77777777" w:rsidR="00381606" w:rsidRPr="00F70B61" w:rsidRDefault="00381606" w:rsidP="00381606">
      <w:pPr>
        <w:pStyle w:val="B1"/>
      </w:pPr>
      <w:r w:rsidRPr="00F70B61">
        <w:t>-</w:t>
      </w:r>
      <w:r w:rsidRPr="00F70B61">
        <w:tab/>
        <w:t>Bandwidth;</w:t>
      </w:r>
    </w:p>
    <w:p w14:paraId="20E851EC" w14:textId="77777777" w:rsidR="00381606" w:rsidRPr="00F70B61" w:rsidRDefault="00381606" w:rsidP="00381606">
      <w:pPr>
        <w:pStyle w:val="B1"/>
      </w:pPr>
      <w:r w:rsidRPr="00F70B61">
        <w:t>-</w:t>
      </w:r>
      <w:r w:rsidRPr="00F70B61">
        <w:tab/>
        <w:t>Sponsored data connectivity information;</w:t>
      </w:r>
    </w:p>
    <w:p w14:paraId="0B9B8D59" w14:textId="77777777" w:rsidR="00381606" w:rsidRPr="00F70B61" w:rsidRDefault="00381606" w:rsidP="00381606">
      <w:pPr>
        <w:pStyle w:val="B1"/>
      </w:pPr>
      <w:r w:rsidRPr="00F70B61">
        <w:t>-</w:t>
      </w:r>
      <w:r w:rsidRPr="00F70B61">
        <w:tab/>
        <w:t>Flow description, e.g. source and destination IP address and port numbers and the protocol;</w:t>
      </w:r>
    </w:p>
    <w:p w14:paraId="698A552A" w14:textId="77777777" w:rsidR="00381606" w:rsidRPr="00F70B61" w:rsidRDefault="00381606" w:rsidP="00381606">
      <w:pPr>
        <w:pStyle w:val="B1"/>
      </w:pPr>
      <w:r w:rsidRPr="00F70B61">
        <w:lastRenderedPageBreak/>
        <w:t>-</w:t>
      </w:r>
      <w:r w:rsidRPr="00F70B61">
        <w:tab/>
        <w:t>AF application identifier;</w:t>
      </w:r>
    </w:p>
    <w:p w14:paraId="7AF2112F" w14:textId="77777777" w:rsidR="00381606" w:rsidRPr="00F70B61" w:rsidRDefault="00381606" w:rsidP="00381606">
      <w:pPr>
        <w:pStyle w:val="B1"/>
      </w:pPr>
      <w:r w:rsidRPr="00F70B61">
        <w:t>-</w:t>
      </w:r>
      <w:r w:rsidRPr="00F70B61">
        <w:tab/>
        <w:t>AF-Service-Identifier, or alternatively, DNN and possibly S-NSSAI</w:t>
      </w:r>
    </w:p>
    <w:p w14:paraId="338A2B9D" w14:textId="77777777" w:rsidR="00381606" w:rsidRPr="00F70B61" w:rsidRDefault="00381606" w:rsidP="00381606">
      <w:pPr>
        <w:pStyle w:val="B1"/>
      </w:pPr>
      <w:r w:rsidRPr="00F70B61">
        <w:t>-</w:t>
      </w:r>
      <w:r w:rsidRPr="00F70B61">
        <w:tab/>
        <w:t>AF Communication Service Identifier (e.g. IMS Communication Service Identifier), UE provided via AF;</w:t>
      </w:r>
    </w:p>
    <w:p w14:paraId="56B80378" w14:textId="77777777" w:rsidR="00381606" w:rsidRPr="00F70B61" w:rsidRDefault="00381606" w:rsidP="00381606">
      <w:pPr>
        <w:pStyle w:val="B1"/>
      </w:pPr>
      <w:r w:rsidRPr="00F70B61">
        <w:t>-</w:t>
      </w:r>
      <w:r w:rsidRPr="00F70B61">
        <w:tab/>
        <w:t>AF Application Event Identifier;</w:t>
      </w:r>
    </w:p>
    <w:p w14:paraId="6C69FFD6" w14:textId="77777777" w:rsidR="00381606" w:rsidRPr="00F70B61" w:rsidRDefault="00381606" w:rsidP="00381606">
      <w:pPr>
        <w:pStyle w:val="B1"/>
      </w:pPr>
      <w:r w:rsidRPr="00F70B61">
        <w:t>-</w:t>
      </w:r>
      <w:r w:rsidRPr="00F70B61">
        <w:tab/>
        <w:t>AF Record Information;</w:t>
      </w:r>
    </w:p>
    <w:p w14:paraId="3988AE80" w14:textId="77777777" w:rsidR="00381606" w:rsidRPr="00F70B61" w:rsidRDefault="00381606" w:rsidP="00381606">
      <w:pPr>
        <w:pStyle w:val="B1"/>
      </w:pPr>
      <w:r w:rsidRPr="00F70B61">
        <w:t>-</w:t>
      </w:r>
      <w:r w:rsidRPr="00F70B61">
        <w:tab/>
        <w:t>Flow status (for gating decision);</w:t>
      </w:r>
    </w:p>
    <w:p w14:paraId="4B9B44C8" w14:textId="77777777" w:rsidR="00381606" w:rsidRPr="00F70B61" w:rsidRDefault="00381606" w:rsidP="00381606">
      <w:pPr>
        <w:pStyle w:val="B1"/>
      </w:pPr>
      <w:r w:rsidRPr="00F70B61">
        <w:t>-</w:t>
      </w:r>
      <w:r w:rsidRPr="00F70B61">
        <w:tab/>
        <w:t>Priority indicator, which may be used by the PCF to guarantee service for an application session of a higher relative priority;</w:t>
      </w:r>
    </w:p>
    <w:p w14:paraId="1EAA9628" w14:textId="77777777" w:rsidR="00381606" w:rsidRPr="00F70B61" w:rsidRDefault="00381606" w:rsidP="0038160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14F4CC8" w14:textId="77777777" w:rsidR="00381606" w:rsidRPr="00F70B61" w:rsidRDefault="00381606" w:rsidP="00381606">
      <w:pPr>
        <w:pStyle w:val="B1"/>
      </w:pPr>
      <w:r w:rsidRPr="00F70B61">
        <w:t>-</w:t>
      </w:r>
      <w:r w:rsidRPr="00F70B61">
        <w:tab/>
        <w:t>Emergency indicator;</w:t>
      </w:r>
    </w:p>
    <w:p w14:paraId="2A415CBD" w14:textId="77777777" w:rsidR="00381606" w:rsidRPr="00F70B61" w:rsidRDefault="00381606" w:rsidP="00381606">
      <w:pPr>
        <w:pStyle w:val="B1"/>
      </w:pPr>
      <w:r w:rsidRPr="00F70B61">
        <w:t>-</w:t>
      </w:r>
      <w:r w:rsidRPr="00F70B61">
        <w:tab/>
        <w:t>Application service provider</w:t>
      </w:r>
      <w:r>
        <w:t>;</w:t>
      </w:r>
    </w:p>
    <w:p w14:paraId="288F8E76" w14:textId="77777777" w:rsidR="00381606" w:rsidRPr="00834DA8" w:rsidRDefault="00381606" w:rsidP="00381606">
      <w:pPr>
        <w:pStyle w:val="B1"/>
      </w:pPr>
      <w:r w:rsidRPr="00F70B61">
        <w:t>-</w:t>
      </w:r>
      <w:r w:rsidRPr="00F70B61">
        <w:tab/>
        <w:t>DNAI</w:t>
      </w:r>
      <w:r>
        <w:t>;</w:t>
      </w:r>
    </w:p>
    <w:p w14:paraId="26590981" w14:textId="77777777" w:rsidR="00381606" w:rsidRPr="00834DA8" w:rsidRDefault="00381606" w:rsidP="00381606">
      <w:pPr>
        <w:pStyle w:val="B1"/>
      </w:pPr>
      <w:r w:rsidRPr="00F70B61">
        <w:t>-</w:t>
      </w:r>
      <w:r w:rsidRPr="00F70B61">
        <w:tab/>
        <w:t>Information about the N6 traffic routing requirements</w:t>
      </w:r>
      <w:r>
        <w:t>;</w:t>
      </w:r>
    </w:p>
    <w:p w14:paraId="40CE5C06" w14:textId="77777777" w:rsidR="00381606" w:rsidRPr="00834DA8" w:rsidRDefault="00381606" w:rsidP="00381606">
      <w:pPr>
        <w:pStyle w:val="B1"/>
      </w:pPr>
      <w:r w:rsidRPr="00F70B61">
        <w:t>-</w:t>
      </w:r>
      <w:r w:rsidRPr="00F70B61">
        <w:tab/>
        <w:t>GPSI</w:t>
      </w:r>
      <w:r>
        <w:t>;</w:t>
      </w:r>
    </w:p>
    <w:p w14:paraId="47AD3AEE" w14:textId="77777777" w:rsidR="00381606" w:rsidRPr="00834DA8" w:rsidRDefault="00381606" w:rsidP="00381606">
      <w:pPr>
        <w:pStyle w:val="B1"/>
      </w:pPr>
      <w:r w:rsidRPr="00F70B61">
        <w:t>-</w:t>
      </w:r>
      <w:r w:rsidRPr="00F70B61">
        <w:tab/>
        <w:t>Internal-Group Identifier</w:t>
      </w:r>
      <w:r>
        <w:t>;</w:t>
      </w:r>
    </w:p>
    <w:p w14:paraId="5BBA93C0" w14:textId="77777777" w:rsidR="00381606" w:rsidRPr="00834DA8" w:rsidRDefault="00381606" w:rsidP="00381606">
      <w:pPr>
        <w:pStyle w:val="B1"/>
      </w:pPr>
      <w:r w:rsidRPr="00F70B61">
        <w:t>-</w:t>
      </w:r>
      <w:r w:rsidRPr="00F70B61">
        <w:tab/>
        <w:t>Temporal validity condition</w:t>
      </w:r>
      <w:r>
        <w:t>;</w:t>
      </w:r>
    </w:p>
    <w:p w14:paraId="1FC31E0B" w14:textId="77777777" w:rsidR="00381606" w:rsidRPr="00834DA8" w:rsidRDefault="00381606" w:rsidP="00381606">
      <w:pPr>
        <w:pStyle w:val="B1"/>
      </w:pPr>
      <w:r w:rsidRPr="00F70B61">
        <w:t>-</w:t>
      </w:r>
      <w:r w:rsidRPr="00F70B61">
        <w:tab/>
        <w:t>Spatial validity condition</w:t>
      </w:r>
      <w:r>
        <w:t>;</w:t>
      </w:r>
    </w:p>
    <w:p w14:paraId="1B64580D" w14:textId="77777777" w:rsidR="00381606" w:rsidRPr="00834DA8" w:rsidRDefault="00381606" w:rsidP="00381606">
      <w:pPr>
        <w:pStyle w:val="B1"/>
      </w:pPr>
      <w:r w:rsidRPr="00F70B61">
        <w:t>-</w:t>
      </w:r>
      <w:r w:rsidRPr="00F70B61">
        <w:tab/>
        <w:t>AF subscription for early and/or late notifications about UP management events</w:t>
      </w:r>
      <w:r>
        <w:t>;</w:t>
      </w:r>
    </w:p>
    <w:p w14:paraId="7392AC35" w14:textId="77777777" w:rsidR="00381606" w:rsidRPr="00F70B61" w:rsidRDefault="00381606" w:rsidP="00381606">
      <w:pPr>
        <w:pStyle w:val="B1"/>
        <w:rPr>
          <w:rFonts w:eastAsia="MS Mincho"/>
        </w:rPr>
      </w:pPr>
      <w:r w:rsidRPr="00F70B61">
        <w:t>-</w:t>
      </w:r>
      <w:r w:rsidRPr="00F70B61">
        <w:tab/>
        <w:t>AF transaction identifier;</w:t>
      </w:r>
    </w:p>
    <w:p w14:paraId="5CE56404" w14:textId="02C36950" w:rsidR="00381606" w:rsidRPr="00427DD0" w:rsidDel="00B718C9" w:rsidRDefault="00381606" w:rsidP="00381606">
      <w:pPr>
        <w:pStyle w:val="B1"/>
        <w:rPr>
          <w:del w:id="129" w:author="NTT DOCOMO" w:date="2019-10-23T17:22:00Z"/>
        </w:rPr>
      </w:pPr>
      <w:r>
        <w:t>-</w:t>
      </w:r>
      <w:r>
        <w:tab/>
        <w:t xml:space="preserve">TSN </w:t>
      </w:r>
      <w:del w:id="130" w:author="NTT DOCOMO" w:date="2019-10-30T14:39:00Z">
        <w:r w:rsidDel="00A94B8B">
          <w:delText>AF Parameters</w:delText>
        </w:r>
      </w:del>
      <w:ins w:id="131" w:author="NTT DOCOMO" w:date="2019-10-30T14:39:00Z">
        <w:r>
          <w:t xml:space="preserve">QoS </w:t>
        </w:r>
      </w:ins>
      <w:ins w:id="132" w:author="NTT DOCOMO" w:date="2020-02-25T13:02:00Z">
        <w:r w:rsidR="008A0A27">
          <w:t>information</w:t>
        </w:r>
      </w:ins>
      <w:ins w:id="133" w:author="NTT DOCOMO" w:date="2019-10-23T16:00:00Z">
        <w:r>
          <w:t xml:space="preserve"> as described in subclause 6.1.3.23</w:t>
        </w:r>
      </w:ins>
      <w:ins w:id="134" w:author="NTT DOCOMO" w:date="2019-09-26T15:54:00Z">
        <w:r>
          <w:t xml:space="preserve"> </w:t>
        </w:r>
      </w:ins>
      <w:del w:id="135" w:author="NTT DOCOMO" w:date="2019-10-23T17:22:00Z">
        <w:r w:rsidRPr="00427DD0" w:rsidDel="00B718C9">
          <w:delText>:</w:delText>
        </w:r>
      </w:del>
    </w:p>
    <w:p w14:paraId="673AC38B" w14:textId="77777777" w:rsidR="00381606" w:rsidRPr="00427DD0" w:rsidDel="00B718C9" w:rsidRDefault="00381606" w:rsidP="00381606">
      <w:pPr>
        <w:pStyle w:val="B3"/>
        <w:rPr>
          <w:del w:id="136" w:author="NTT DOCOMO" w:date="2019-10-23T17:22:00Z"/>
        </w:rPr>
      </w:pPr>
      <w:del w:id="137" w:author="NTT DOCOMO" w:date="2019-10-23T17:22:00Z">
        <w:r w:rsidRPr="00427DD0" w:rsidDel="00B718C9">
          <w:delText>-</w:delText>
        </w:r>
        <w:r w:rsidRPr="00427DD0" w:rsidDel="00B718C9">
          <w:tab/>
          <w:delText>Burst Arrival Time in reference to TSN GM;</w:delText>
        </w:r>
      </w:del>
    </w:p>
    <w:p w14:paraId="546CA062" w14:textId="77777777" w:rsidR="00381606" w:rsidRPr="00427DD0" w:rsidDel="00B718C9" w:rsidRDefault="00381606" w:rsidP="00381606">
      <w:pPr>
        <w:pStyle w:val="B3"/>
        <w:rPr>
          <w:del w:id="138" w:author="NTT DOCOMO" w:date="2019-10-23T17:22:00Z"/>
        </w:rPr>
      </w:pPr>
      <w:del w:id="139" w:author="NTT DOCOMO" w:date="2019-10-23T17:22:00Z">
        <w:r w:rsidRPr="00427DD0" w:rsidDel="00B718C9">
          <w:delText>-</w:delText>
        </w:r>
        <w:r w:rsidRPr="00427DD0" w:rsidDel="00B718C9">
          <w:tab/>
          <w:delText>Periodicity in reference to TSN GM;</w:delText>
        </w:r>
      </w:del>
    </w:p>
    <w:p w14:paraId="6651B73A" w14:textId="77777777" w:rsidR="00381606" w:rsidRPr="00427DD0" w:rsidDel="00B718C9" w:rsidRDefault="00381606" w:rsidP="00381606">
      <w:pPr>
        <w:pStyle w:val="B3"/>
        <w:rPr>
          <w:del w:id="140" w:author="NTT DOCOMO" w:date="2019-10-23T17:22:00Z"/>
        </w:rPr>
      </w:pPr>
      <w:del w:id="141" w:author="NTT DOCOMO" w:date="2019-10-23T17:22:00Z">
        <w:r w:rsidRPr="00427DD0" w:rsidDel="00B718C9">
          <w:delText>-</w:delText>
        </w:r>
        <w:r w:rsidRPr="00427DD0" w:rsidDel="00B718C9">
          <w:tab/>
          <w:delText>Flow direction;</w:delText>
        </w:r>
      </w:del>
    </w:p>
    <w:p w14:paraId="67EF0DED" w14:textId="77777777" w:rsidR="00381606" w:rsidDel="005F34A1" w:rsidRDefault="00381606" w:rsidP="00381606">
      <w:pPr>
        <w:pStyle w:val="B3"/>
        <w:rPr>
          <w:del w:id="142" w:author="NTT DOCOMO" w:date="2019-09-26T16:54:00Z"/>
        </w:rPr>
      </w:pPr>
      <w:del w:id="143" w:author="NTT DOCOMO" w:date="2019-10-23T17:22:00Z">
        <w:r w:rsidRPr="00427DD0" w:rsidDel="00B718C9">
          <w:delText>-</w:delText>
        </w:r>
        <w:r w:rsidRPr="00427DD0" w:rsidDel="00B718C9">
          <w:tab/>
          <w:delText>Delay Requirement in reference to TSN GM</w:delText>
        </w:r>
      </w:del>
      <w:del w:id="144" w:author="NTT DOCOMO" w:date="2019-09-26T16:55:00Z">
        <w:r w:rsidRPr="00427DD0" w:rsidDel="008208B2">
          <w:delText>.</w:delText>
        </w:r>
      </w:del>
    </w:p>
    <w:p w14:paraId="58F61F7A" w14:textId="77777777" w:rsidR="00381606" w:rsidRPr="0011288D" w:rsidDel="00733B98" w:rsidRDefault="00381606" w:rsidP="00381606">
      <w:pPr>
        <w:ind w:left="851" w:hanging="284"/>
        <w:rPr>
          <w:del w:id="145" w:author="NTT DOCOMO" w:date="2019-09-30T10:12:00Z"/>
          <w:rFonts w:eastAsia="等线"/>
        </w:rPr>
      </w:pPr>
    </w:p>
    <w:p w14:paraId="7522781D" w14:textId="77777777" w:rsidR="00381606" w:rsidRDefault="00381606" w:rsidP="00381606">
      <w:r>
        <w:t>The AF may provide the following background data transfer related information via NEF:</w:t>
      </w:r>
    </w:p>
    <w:p w14:paraId="4666E6D9" w14:textId="77777777" w:rsidR="00381606" w:rsidRDefault="00381606" w:rsidP="00381606">
      <w:pPr>
        <w:pStyle w:val="B1"/>
      </w:pPr>
      <w:r>
        <w:t>-</w:t>
      </w:r>
      <w:r>
        <w:tab/>
        <w:t>Background Data Transfer Reference ID.</w:t>
      </w:r>
    </w:p>
    <w:p w14:paraId="74B2E57A" w14:textId="77777777" w:rsidR="00381606" w:rsidRDefault="00381606" w:rsidP="00381606">
      <w:pPr>
        <w:pStyle w:val="B1"/>
      </w:pPr>
      <w:r>
        <w:t>-</w:t>
      </w:r>
      <w:r>
        <w:tab/>
        <w:t>Background Data Transfer Policy.</w:t>
      </w:r>
    </w:p>
    <w:p w14:paraId="0E1A6093" w14:textId="77777777" w:rsidR="00381606" w:rsidRDefault="00381606" w:rsidP="00381606">
      <w:pPr>
        <w:pStyle w:val="B1"/>
      </w:pPr>
      <w:r>
        <w:t>-</w:t>
      </w:r>
      <w:r>
        <w:tab/>
        <w:t>Volume per UE.</w:t>
      </w:r>
    </w:p>
    <w:p w14:paraId="24F7A692" w14:textId="77777777" w:rsidR="00381606" w:rsidRDefault="00381606" w:rsidP="00381606">
      <w:pPr>
        <w:pStyle w:val="B1"/>
      </w:pPr>
      <w:r>
        <w:t>-</w:t>
      </w:r>
      <w:r>
        <w:tab/>
        <w:t>Number of UEs.</w:t>
      </w:r>
    </w:p>
    <w:p w14:paraId="4BBDE73C" w14:textId="77777777" w:rsidR="00381606" w:rsidRDefault="00381606" w:rsidP="00381606">
      <w:pPr>
        <w:pStyle w:val="B1"/>
      </w:pPr>
      <w:r>
        <w:t>-</w:t>
      </w:r>
      <w:r>
        <w:tab/>
        <w:t>Desired time window.</w:t>
      </w:r>
    </w:p>
    <w:p w14:paraId="4F5CCB7A" w14:textId="77777777" w:rsidR="00381606" w:rsidRDefault="00381606" w:rsidP="00381606">
      <w:pPr>
        <w:pStyle w:val="B1"/>
      </w:pPr>
      <w:r>
        <w:t>-</w:t>
      </w:r>
      <w:r>
        <w:tab/>
        <w:t>Network Area Information.</w:t>
      </w:r>
    </w:p>
    <w:p w14:paraId="35F6E9A1" w14:textId="77777777" w:rsidR="00381606" w:rsidRPr="00F70B61" w:rsidRDefault="00381606" w:rsidP="00381606">
      <w:r w:rsidRPr="00F70B61">
        <w:t>The</w:t>
      </w:r>
      <w:r>
        <w:t xml:space="preserve"> CHF</w:t>
      </w:r>
      <w:r w:rsidRPr="00F70B61">
        <w:t>, if involved, may provide the following information for a subscriber:</w:t>
      </w:r>
    </w:p>
    <w:p w14:paraId="5C6D84F3" w14:textId="77777777" w:rsidR="00381606" w:rsidRPr="00F70B61" w:rsidRDefault="00381606" w:rsidP="00381606">
      <w:pPr>
        <w:pStyle w:val="B1"/>
      </w:pPr>
      <w:r w:rsidRPr="00F70B61">
        <w:t>-</w:t>
      </w:r>
      <w:r w:rsidRPr="00F70B61">
        <w:tab/>
        <w:t>Policy counter status for each relevant policy counter.</w:t>
      </w:r>
    </w:p>
    <w:p w14:paraId="709258B5" w14:textId="77777777" w:rsidR="00381606" w:rsidRPr="00F70B61" w:rsidRDefault="00381606" w:rsidP="00381606">
      <w:r w:rsidRPr="00F70B61">
        <w:t>The NWDAF, if involved, may provide</w:t>
      </w:r>
      <w:r>
        <w:t xml:space="preserve"> analytics information as described in clause 6.1.1.3.</w:t>
      </w:r>
    </w:p>
    <w:p w14:paraId="39621050" w14:textId="77777777" w:rsidR="00381606" w:rsidRPr="00F70B61" w:rsidRDefault="00381606" w:rsidP="00381606">
      <w:r w:rsidRPr="00F70B61">
        <w:lastRenderedPageBreak/>
        <w:t>In addition, the predefined information in the PCF may contain additional rules based on charging policies in the network, whether the subscriber is in its home network or roaming, depending on the QoS Flow attributes.</w:t>
      </w:r>
    </w:p>
    <w:p w14:paraId="0218B0F2" w14:textId="77777777" w:rsidR="00381606" w:rsidRPr="00F70B61" w:rsidRDefault="00381606" w:rsidP="0038160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848EC44" w14:textId="77777777" w:rsidR="00381606" w:rsidRPr="00F70B61" w:rsidRDefault="00381606" w:rsidP="00381606">
      <w:pPr>
        <w:rPr>
          <w:rFonts w:eastAsia="MS Mincho"/>
        </w:rPr>
      </w:pPr>
      <w:r w:rsidRPr="00F70B61">
        <w:t>The Allocation and Retention Priority in the PCC Rule is derived by the PCF from AF or UDR interaction if available, in line with operator policy.</w:t>
      </w:r>
    </w:p>
    <w:p w14:paraId="709C9098" w14:textId="77777777" w:rsidR="00381606" w:rsidRDefault="00381606" w:rsidP="00381606">
      <w:pPr>
        <w:rPr>
          <w:noProof/>
        </w:rPr>
      </w:pPr>
    </w:p>
    <w:p w14:paraId="7272A981" w14:textId="7D3F2840"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fifth</w:t>
      </w:r>
      <w:r w:rsidRPr="0098588B">
        <w:rPr>
          <w:rFonts w:ascii="Arial" w:hAnsi="Arial" w:cs="Arial"/>
          <w:color w:val="FF0000"/>
          <w:sz w:val="28"/>
          <w:szCs w:val="28"/>
          <w:lang w:val="en-US"/>
        </w:rPr>
        <w:t xml:space="preserve"> change * * * *</w:t>
      </w:r>
    </w:p>
    <w:p w14:paraId="33DDB532" w14:textId="77777777" w:rsidR="00E73C9B" w:rsidRDefault="00E73C9B" w:rsidP="00E73C9B">
      <w:pPr>
        <w:pStyle w:val="B1"/>
      </w:pPr>
    </w:p>
    <w:p w14:paraId="6BEC3823" w14:textId="7ABDE167" w:rsidR="00D24E72" w:rsidRDefault="00D24E72">
      <w:pPr>
        <w:rPr>
          <w:noProof/>
        </w:rPr>
      </w:pPr>
    </w:p>
    <w:p w14:paraId="617D3071" w14:textId="1AB83AFE" w:rsidR="00E73C9B" w:rsidRDefault="00E73C9B">
      <w:pPr>
        <w:rPr>
          <w:noProof/>
        </w:rPr>
      </w:pPr>
    </w:p>
    <w:p w14:paraId="484920D4" w14:textId="77777777" w:rsidR="00E73C9B" w:rsidRPr="00F70B61" w:rsidRDefault="00E73C9B" w:rsidP="00E73C9B">
      <w:pPr>
        <w:pStyle w:val="3"/>
      </w:pPr>
      <w:bookmarkStart w:id="146" w:name="_Toc19197384"/>
      <w:r w:rsidRPr="00F70B61">
        <w:t>6.3.1</w:t>
      </w:r>
      <w:r w:rsidRPr="00F70B61">
        <w:tab/>
        <w:t>General</w:t>
      </w:r>
      <w:bookmarkEnd w:id="146"/>
    </w:p>
    <w:p w14:paraId="387D3DBB" w14:textId="77777777" w:rsidR="00E73C9B" w:rsidRDefault="00E73C9B" w:rsidP="00E73C9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7B60B2C" w14:textId="77777777" w:rsidR="00E73C9B" w:rsidRDefault="00E73C9B" w:rsidP="00E73C9B">
      <w:r>
        <w:t>Two different types of PCC rules exist: Dynamic rules and predefined rules. The dynamic PCC rules are provisioned by the PCF to the SMF, while the predefined PCC rules are configured into the SMF, as described in TS 23.501 [2], and only referenced by the PCF.</w:t>
      </w:r>
    </w:p>
    <w:p w14:paraId="5DD76176" w14:textId="77777777" w:rsidR="00E73C9B" w:rsidRDefault="00E73C9B" w:rsidP="00E73C9B">
      <w:pPr>
        <w:pStyle w:val="NO"/>
      </w:pPr>
      <w:r>
        <w:t>NOTE 1:</w:t>
      </w:r>
      <w:r>
        <w:tab/>
        <w:t>The procedure for provisioning predefined PCC rules is out of scope for this specification.</w:t>
      </w:r>
    </w:p>
    <w:p w14:paraId="2AC2DAD6" w14:textId="77777777" w:rsidR="00E73C9B" w:rsidRDefault="00E73C9B" w:rsidP="00E73C9B">
      <w:r>
        <w:t>The operator defines the PCC rules.</w:t>
      </w:r>
    </w:p>
    <w:p w14:paraId="10521DF6" w14:textId="77777777" w:rsidR="00E73C9B" w:rsidRDefault="00E73C9B" w:rsidP="00E73C9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9540E28" w14:textId="77777777" w:rsidR="00E73C9B" w:rsidRPr="00F70B61" w:rsidRDefault="00E73C9B" w:rsidP="00E73C9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68AFD950" w14:textId="77777777" w:rsidR="00E73C9B" w:rsidRPr="00F70B61" w:rsidRDefault="00E73C9B" w:rsidP="00E73C9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73C9B" w:rsidRPr="00F70B61" w14:paraId="48429432" w14:textId="77777777" w:rsidTr="00000331">
        <w:trPr>
          <w:cantSplit/>
          <w:tblHeader/>
        </w:trPr>
        <w:tc>
          <w:tcPr>
            <w:tcW w:w="1617" w:type="dxa"/>
          </w:tcPr>
          <w:p w14:paraId="3D30C886" w14:textId="77777777" w:rsidR="00E73C9B" w:rsidRPr="00F70B61" w:rsidRDefault="00E73C9B" w:rsidP="00000331">
            <w:pPr>
              <w:pStyle w:val="TAH"/>
            </w:pPr>
            <w:r w:rsidRPr="00F70B61">
              <w:lastRenderedPageBreak/>
              <w:t>Information name</w:t>
            </w:r>
          </w:p>
        </w:tc>
        <w:tc>
          <w:tcPr>
            <w:tcW w:w="3305" w:type="dxa"/>
          </w:tcPr>
          <w:p w14:paraId="13899D31" w14:textId="77777777" w:rsidR="00E73C9B" w:rsidRPr="00F70B61" w:rsidRDefault="00E73C9B" w:rsidP="00000331">
            <w:pPr>
              <w:pStyle w:val="TAH"/>
            </w:pPr>
            <w:r w:rsidRPr="00F70B61">
              <w:t>Description</w:t>
            </w:r>
          </w:p>
        </w:tc>
        <w:tc>
          <w:tcPr>
            <w:tcW w:w="1368" w:type="dxa"/>
          </w:tcPr>
          <w:p w14:paraId="2160127B" w14:textId="77777777" w:rsidR="00E73C9B" w:rsidRPr="00F70B61" w:rsidRDefault="00E73C9B" w:rsidP="00000331">
            <w:pPr>
              <w:pStyle w:val="TAH"/>
            </w:pPr>
            <w:r w:rsidRPr="00F70B61">
              <w:t>Category</w:t>
            </w:r>
          </w:p>
        </w:tc>
        <w:tc>
          <w:tcPr>
            <w:tcW w:w="1759" w:type="dxa"/>
          </w:tcPr>
          <w:p w14:paraId="7DB1BC91" w14:textId="77777777" w:rsidR="00E73C9B" w:rsidRPr="00F70B61" w:rsidRDefault="00E73C9B" w:rsidP="00000331">
            <w:pPr>
              <w:pStyle w:val="TAH"/>
            </w:pPr>
            <w:r w:rsidRPr="00F70B61">
              <w:t>PCF permitted to modify for a dynamic PCC rule in the SMF</w:t>
            </w:r>
          </w:p>
        </w:tc>
        <w:tc>
          <w:tcPr>
            <w:tcW w:w="1632" w:type="dxa"/>
          </w:tcPr>
          <w:p w14:paraId="269BF63F" w14:textId="77777777" w:rsidR="00E73C9B" w:rsidRPr="00F70B61" w:rsidRDefault="00E73C9B" w:rsidP="00000331">
            <w:pPr>
              <w:pStyle w:val="TAH"/>
            </w:pPr>
            <w:r w:rsidRPr="00F70B61">
              <w:t>Differences compared with table 6.3. in TS 23.203 [4]</w:t>
            </w:r>
          </w:p>
        </w:tc>
      </w:tr>
      <w:tr w:rsidR="00E73C9B" w:rsidRPr="00F70B61" w14:paraId="29B255BC" w14:textId="77777777" w:rsidTr="00000331">
        <w:trPr>
          <w:cantSplit/>
        </w:trPr>
        <w:tc>
          <w:tcPr>
            <w:tcW w:w="1617" w:type="dxa"/>
          </w:tcPr>
          <w:p w14:paraId="3D3C1CAE" w14:textId="77777777" w:rsidR="00E73C9B" w:rsidRPr="00F70B61" w:rsidRDefault="00E73C9B" w:rsidP="00000331">
            <w:pPr>
              <w:pStyle w:val="TAL"/>
              <w:rPr>
                <w:szCs w:val="18"/>
              </w:rPr>
            </w:pPr>
            <w:r w:rsidRPr="00F70B61">
              <w:rPr>
                <w:szCs w:val="18"/>
              </w:rPr>
              <w:t>Rule identifier</w:t>
            </w:r>
          </w:p>
        </w:tc>
        <w:tc>
          <w:tcPr>
            <w:tcW w:w="3305" w:type="dxa"/>
          </w:tcPr>
          <w:p w14:paraId="462502DF" w14:textId="77777777" w:rsidR="00E73C9B" w:rsidRPr="00F70B61" w:rsidRDefault="00E73C9B" w:rsidP="0000033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4EBFFAE" w14:textId="77777777" w:rsidR="00E73C9B" w:rsidRPr="00F70B61" w:rsidRDefault="00E73C9B" w:rsidP="00000331">
            <w:pPr>
              <w:pStyle w:val="TAL"/>
              <w:rPr>
                <w:szCs w:val="18"/>
              </w:rPr>
            </w:pPr>
            <w:r w:rsidRPr="00F70B61">
              <w:rPr>
                <w:szCs w:val="18"/>
              </w:rPr>
              <w:t>It is used between PCF and SMF for referencing PCC rules.</w:t>
            </w:r>
          </w:p>
        </w:tc>
        <w:tc>
          <w:tcPr>
            <w:tcW w:w="1368" w:type="dxa"/>
          </w:tcPr>
          <w:p w14:paraId="3CBC6172" w14:textId="77777777" w:rsidR="00E73C9B" w:rsidRPr="00F70B61" w:rsidRDefault="00E73C9B" w:rsidP="00000331">
            <w:pPr>
              <w:pStyle w:val="TAL"/>
              <w:rPr>
                <w:szCs w:val="18"/>
              </w:rPr>
            </w:pPr>
            <w:r w:rsidRPr="00F70B61">
              <w:rPr>
                <w:szCs w:val="18"/>
              </w:rPr>
              <w:t>Mandatory</w:t>
            </w:r>
          </w:p>
        </w:tc>
        <w:tc>
          <w:tcPr>
            <w:tcW w:w="1759" w:type="dxa"/>
          </w:tcPr>
          <w:p w14:paraId="21F324D6" w14:textId="77777777" w:rsidR="00E73C9B" w:rsidRPr="00F70B61" w:rsidRDefault="00E73C9B" w:rsidP="00000331">
            <w:pPr>
              <w:pStyle w:val="TAL"/>
            </w:pPr>
            <w:r w:rsidRPr="00F70B61">
              <w:t>No</w:t>
            </w:r>
          </w:p>
        </w:tc>
        <w:tc>
          <w:tcPr>
            <w:tcW w:w="1632" w:type="dxa"/>
          </w:tcPr>
          <w:p w14:paraId="07D8F818" w14:textId="77777777" w:rsidR="00E73C9B" w:rsidRPr="00F70B61" w:rsidRDefault="00E73C9B" w:rsidP="00000331">
            <w:pPr>
              <w:pStyle w:val="TAL"/>
            </w:pPr>
            <w:r w:rsidRPr="00F70B61">
              <w:t>None</w:t>
            </w:r>
          </w:p>
        </w:tc>
      </w:tr>
      <w:tr w:rsidR="00E73C9B" w:rsidRPr="00F70B61" w14:paraId="4B02530F" w14:textId="77777777" w:rsidTr="00000331">
        <w:trPr>
          <w:cantSplit/>
        </w:trPr>
        <w:tc>
          <w:tcPr>
            <w:tcW w:w="1617" w:type="dxa"/>
          </w:tcPr>
          <w:p w14:paraId="398FDCCC" w14:textId="77777777" w:rsidR="00E73C9B" w:rsidRPr="00F70B61" w:rsidRDefault="00E73C9B" w:rsidP="00000331">
            <w:pPr>
              <w:pStyle w:val="TAL"/>
              <w:rPr>
                <w:b/>
                <w:szCs w:val="18"/>
              </w:rPr>
            </w:pPr>
            <w:r w:rsidRPr="00F70B61">
              <w:rPr>
                <w:b/>
                <w:szCs w:val="18"/>
              </w:rPr>
              <w:t>Service data flow detection</w:t>
            </w:r>
          </w:p>
        </w:tc>
        <w:tc>
          <w:tcPr>
            <w:tcW w:w="3305" w:type="dxa"/>
          </w:tcPr>
          <w:p w14:paraId="5F164D3B" w14:textId="77777777" w:rsidR="00E73C9B" w:rsidRPr="00F70B61" w:rsidRDefault="00E73C9B" w:rsidP="00000331">
            <w:pPr>
              <w:pStyle w:val="TAL"/>
              <w:rPr>
                <w:i/>
                <w:szCs w:val="18"/>
              </w:rPr>
            </w:pPr>
            <w:r w:rsidRPr="00F70B61">
              <w:rPr>
                <w:i/>
                <w:szCs w:val="18"/>
              </w:rPr>
              <w:t>This part defines the method for detecting packets belonging to a service data flow.</w:t>
            </w:r>
          </w:p>
        </w:tc>
        <w:tc>
          <w:tcPr>
            <w:tcW w:w="1368" w:type="dxa"/>
          </w:tcPr>
          <w:p w14:paraId="759DC971" w14:textId="77777777" w:rsidR="00E73C9B" w:rsidRPr="00F70B61" w:rsidRDefault="00E73C9B" w:rsidP="00000331">
            <w:pPr>
              <w:pStyle w:val="TAL"/>
              <w:rPr>
                <w:szCs w:val="18"/>
              </w:rPr>
            </w:pPr>
          </w:p>
        </w:tc>
        <w:tc>
          <w:tcPr>
            <w:tcW w:w="1759" w:type="dxa"/>
          </w:tcPr>
          <w:p w14:paraId="4145DB4D" w14:textId="77777777" w:rsidR="00E73C9B" w:rsidRPr="00F70B61" w:rsidRDefault="00E73C9B" w:rsidP="00000331">
            <w:pPr>
              <w:pStyle w:val="TAL"/>
            </w:pPr>
          </w:p>
        </w:tc>
        <w:tc>
          <w:tcPr>
            <w:tcW w:w="1632" w:type="dxa"/>
          </w:tcPr>
          <w:p w14:paraId="2FFAFE80" w14:textId="77777777" w:rsidR="00E73C9B" w:rsidRPr="00F70B61" w:rsidRDefault="00E73C9B" w:rsidP="00000331">
            <w:pPr>
              <w:pStyle w:val="TAL"/>
            </w:pPr>
          </w:p>
        </w:tc>
      </w:tr>
      <w:tr w:rsidR="00E73C9B" w:rsidRPr="00F70B61" w14:paraId="3001A879" w14:textId="77777777" w:rsidTr="00000331">
        <w:trPr>
          <w:cantSplit/>
        </w:trPr>
        <w:tc>
          <w:tcPr>
            <w:tcW w:w="1617" w:type="dxa"/>
          </w:tcPr>
          <w:p w14:paraId="33394922" w14:textId="77777777" w:rsidR="00E73C9B" w:rsidRPr="00F70B61" w:rsidRDefault="00E73C9B" w:rsidP="00000331">
            <w:pPr>
              <w:pStyle w:val="TAL"/>
              <w:rPr>
                <w:szCs w:val="18"/>
              </w:rPr>
            </w:pPr>
            <w:r w:rsidRPr="00F70B61">
              <w:rPr>
                <w:szCs w:val="18"/>
              </w:rPr>
              <w:t>Precedence</w:t>
            </w:r>
          </w:p>
        </w:tc>
        <w:tc>
          <w:tcPr>
            <w:tcW w:w="3305" w:type="dxa"/>
          </w:tcPr>
          <w:p w14:paraId="37B7594C" w14:textId="77777777" w:rsidR="00E73C9B" w:rsidRPr="00F70B61" w:rsidRDefault="00E73C9B" w:rsidP="00000331">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0FE97814" w14:textId="77777777" w:rsidR="00E73C9B" w:rsidRPr="00F70B61" w:rsidRDefault="00E73C9B" w:rsidP="00000331">
            <w:pPr>
              <w:pStyle w:val="TAL"/>
              <w:rPr>
                <w:szCs w:val="18"/>
              </w:rPr>
            </w:pPr>
            <w:r w:rsidRPr="00F70B61">
              <w:rPr>
                <w:szCs w:val="18"/>
              </w:rPr>
              <w:t>Conditional (NOTE 2)</w:t>
            </w:r>
          </w:p>
        </w:tc>
        <w:tc>
          <w:tcPr>
            <w:tcW w:w="1759" w:type="dxa"/>
          </w:tcPr>
          <w:p w14:paraId="0AB044FA" w14:textId="77777777" w:rsidR="00E73C9B" w:rsidRPr="00F70B61" w:rsidRDefault="00E73C9B" w:rsidP="00000331">
            <w:pPr>
              <w:pStyle w:val="TAL"/>
            </w:pPr>
            <w:r w:rsidRPr="00F70B61">
              <w:t>Yes</w:t>
            </w:r>
          </w:p>
        </w:tc>
        <w:tc>
          <w:tcPr>
            <w:tcW w:w="1632" w:type="dxa"/>
          </w:tcPr>
          <w:p w14:paraId="2752D6A8" w14:textId="77777777" w:rsidR="00E73C9B" w:rsidRPr="00F70B61" w:rsidRDefault="00E73C9B" w:rsidP="00000331">
            <w:pPr>
              <w:pStyle w:val="TAL"/>
            </w:pPr>
            <w:r w:rsidRPr="00F70B61">
              <w:t>None</w:t>
            </w:r>
          </w:p>
        </w:tc>
      </w:tr>
      <w:tr w:rsidR="00E73C9B" w:rsidRPr="00F70B61" w14:paraId="7F9FF20C" w14:textId="77777777" w:rsidTr="00000331">
        <w:trPr>
          <w:cantSplit/>
        </w:trPr>
        <w:tc>
          <w:tcPr>
            <w:tcW w:w="1617" w:type="dxa"/>
          </w:tcPr>
          <w:p w14:paraId="4AA901B3" w14:textId="77777777" w:rsidR="00E73C9B" w:rsidRPr="00F70B61" w:rsidRDefault="00E73C9B" w:rsidP="00000331">
            <w:pPr>
              <w:pStyle w:val="TAL"/>
              <w:rPr>
                <w:szCs w:val="18"/>
              </w:rPr>
            </w:pPr>
            <w:r w:rsidRPr="00F70B61">
              <w:rPr>
                <w:szCs w:val="18"/>
              </w:rPr>
              <w:t>Service data flow template</w:t>
            </w:r>
          </w:p>
        </w:tc>
        <w:tc>
          <w:tcPr>
            <w:tcW w:w="3305" w:type="dxa"/>
          </w:tcPr>
          <w:p w14:paraId="50B2FE67"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DD68F1B"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B3CE8E9"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5ABFEDE9" w14:textId="77777777" w:rsidR="00E73C9B" w:rsidRPr="00F70B61" w:rsidRDefault="00E73C9B" w:rsidP="00000331">
            <w:pPr>
              <w:pStyle w:val="TAL"/>
              <w:rPr>
                <w:szCs w:val="18"/>
              </w:rPr>
            </w:pPr>
            <w:r w:rsidRPr="00F70B61">
              <w:rPr>
                <w:szCs w:val="18"/>
              </w:rPr>
              <w:t>Mandatory (NOTE 3)</w:t>
            </w:r>
          </w:p>
        </w:tc>
        <w:tc>
          <w:tcPr>
            <w:tcW w:w="1759" w:type="dxa"/>
          </w:tcPr>
          <w:p w14:paraId="1016F77D" w14:textId="77777777" w:rsidR="00E73C9B" w:rsidRPr="00F70B61" w:rsidRDefault="00E73C9B" w:rsidP="00000331">
            <w:pPr>
              <w:pStyle w:val="TAL"/>
              <w:rPr>
                <w:szCs w:val="18"/>
              </w:rPr>
            </w:pPr>
            <w:r w:rsidRPr="00F70B61">
              <w:rPr>
                <w:szCs w:val="18"/>
              </w:rPr>
              <w:t>Conditional</w:t>
            </w:r>
          </w:p>
          <w:p w14:paraId="5C2122D7" w14:textId="77777777" w:rsidR="00E73C9B" w:rsidRPr="00F70B61" w:rsidRDefault="00E73C9B" w:rsidP="00000331">
            <w:pPr>
              <w:pStyle w:val="TAL"/>
              <w:rPr>
                <w:szCs w:val="18"/>
              </w:rPr>
            </w:pPr>
            <w:r w:rsidRPr="00F70B61">
              <w:rPr>
                <w:szCs w:val="18"/>
              </w:rPr>
              <w:t>(NOTE 4)</w:t>
            </w:r>
          </w:p>
        </w:tc>
        <w:tc>
          <w:tcPr>
            <w:tcW w:w="1632" w:type="dxa"/>
          </w:tcPr>
          <w:p w14:paraId="7E42874A" w14:textId="77777777" w:rsidR="00E73C9B" w:rsidRPr="00F70B61" w:rsidRDefault="00E73C9B" w:rsidP="00000331">
            <w:pPr>
              <w:keepNext/>
              <w:keepLines/>
              <w:tabs>
                <w:tab w:val="left" w:pos="6062"/>
              </w:tabs>
              <w:spacing w:after="0"/>
              <w:rPr>
                <w:rFonts w:ascii="Arial" w:hAnsi="Arial"/>
                <w:sz w:val="18"/>
                <w:szCs w:val="18"/>
              </w:rPr>
            </w:pPr>
            <w:r w:rsidRPr="00F70B61">
              <w:rPr>
                <w:rFonts w:ascii="Arial" w:hAnsi="Arial"/>
                <w:sz w:val="18"/>
                <w:szCs w:val="18"/>
              </w:rPr>
              <w:t>Modified</w:t>
            </w:r>
          </w:p>
          <w:p w14:paraId="594D2561" w14:textId="77777777" w:rsidR="00E73C9B" w:rsidRPr="00F70B61" w:rsidRDefault="00E73C9B" w:rsidP="00000331">
            <w:pPr>
              <w:pStyle w:val="TAL"/>
              <w:rPr>
                <w:szCs w:val="18"/>
              </w:rPr>
            </w:pPr>
            <w:r w:rsidRPr="00F70B61">
              <w:rPr>
                <w:szCs w:val="18"/>
              </w:rPr>
              <w:t>(packet filters for Ethernet PDU traffic added)</w:t>
            </w:r>
          </w:p>
        </w:tc>
      </w:tr>
      <w:tr w:rsidR="00E73C9B" w:rsidRPr="00F70B61" w14:paraId="575DBE80" w14:textId="77777777" w:rsidTr="00000331">
        <w:trPr>
          <w:cantSplit/>
        </w:trPr>
        <w:tc>
          <w:tcPr>
            <w:tcW w:w="1617" w:type="dxa"/>
          </w:tcPr>
          <w:p w14:paraId="3615A135" w14:textId="77777777" w:rsidR="00E73C9B" w:rsidRPr="00F70B61" w:rsidRDefault="00E73C9B" w:rsidP="00000331">
            <w:pPr>
              <w:pStyle w:val="TAL"/>
              <w:rPr>
                <w:szCs w:val="18"/>
              </w:rPr>
            </w:pPr>
            <w:r w:rsidRPr="00F70B61">
              <w:rPr>
                <w:szCs w:val="18"/>
              </w:rPr>
              <w:t>Mute for notification</w:t>
            </w:r>
          </w:p>
        </w:tc>
        <w:tc>
          <w:tcPr>
            <w:tcW w:w="3305" w:type="dxa"/>
          </w:tcPr>
          <w:p w14:paraId="76D648FD" w14:textId="77777777" w:rsidR="00E73C9B" w:rsidRPr="00F70B61" w:rsidRDefault="00E73C9B" w:rsidP="00000331">
            <w:pPr>
              <w:pStyle w:val="TAL"/>
              <w:rPr>
                <w:szCs w:val="18"/>
              </w:rPr>
            </w:pPr>
            <w:r w:rsidRPr="00F70B61">
              <w:rPr>
                <w:szCs w:val="18"/>
              </w:rPr>
              <w:t>Defines whether application's start or stop notification is to be muted.</w:t>
            </w:r>
          </w:p>
        </w:tc>
        <w:tc>
          <w:tcPr>
            <w:tcW w:w="1368" w:type="dxa"/>
          </w:tcPr>
          <w:p w14:paraId="15BB10D7" w14:textId="77777777" w:rsidR="00E73C9B" w:rsidRPr="00F70B61" w:rsidRDefault="00E73C9B" w:rsidP="00000331">
            <w:pPr>
              <w:pStyle w:val="TAL"/>
              <w:rPr>
                <w:szCs w:val="18"/>
              </w:rPr>
            </w:pPr>
            <w:r w:rsidRPr="00F70B61">
              <w:rPr>
                <w:szCs w:val="18"/>
              </w:rPr>
              <w:t>Conditional (NOTE 5)</w:t>
            </w:r>
          </w:p>
        </w:tc>
        <w:tc>
          <w:tcPr>
            <w:tcW w:w="1759" w:type="dxa"/>
          </w:tcPr>
          <w:p w14:paraId="4481D68E" w14:textId="77777777" w:rsidR="00E73C9B" w:rsidRPr="00F70B61" w:rsidRDefault="00E73C9B" w:rsidP="00000331">
            <w:pPr>
              <w:pStyle w:val="TAL"/>
            </w:pPr>
            <w:r w:rsidRPr="00F70B61">
              <w:t>No</w:t>
            </w:r>
          </w:p>
        </w:tc>
        <w:tc>
          <w:tcPr>
            <w:tcW w:w="1632" w:type="dxa"/>
          </w:tcPr>
          <w:p w14:paraId="4410E63E" w14:textId="77777777" w:rsidR="00E73C9B" w:rsidRPr="00F70B61" w:rsidRDefault="00E73C9B" w:rsidP="00000331">
            <w:pPr>
              <w:pStyle w:val="TAL"/>
            </w:pPr>
            <w:r w:rsidRPr="00F70B61">
              <w:t>None</w:t>
            </w:r>
          </w:p>
        </w:tc>
      </w:tr>
      <w:tr w:rsidR="00E73C9B" w:rsidRPr="00F70B61" w14:paraId="7E579C59" w14:textId="77777777" w:rsidTr="00000331">
        <w:trPr>
          <w:cantSplit/>
        </w:trPr>
        <w:tc>
          <w:tcPr>
            <w:tcW w:w="1617" w:type="dxa"/>
          </w:tcPr>
          <w:p w14:paraId="42621682" w14:textId="77777777" w:rsidR="00E73C9B" w:rsidRPr="00F70B61" w:rsidRDefault="00E73C9B" w:rsidP="00000331">
            <w:pPr>
              <w:pStyle w:val="TAL"/>
              <w:rPr>
                <w:b/>
                <w:szCs w:val="18"/>
              </w:rPr>
            </w:pPr>
            <w:r w:rsidRPr="00F70B61">
              <w:rPr>
                <w:b/>
                <w:szCs w:val="18"/>
              </w:rPr>
              <w:t>Charging</w:t>
            </w:r>
          </w:p>
        </w:tc>
        <w:tc>
          <w:tcPr>
            <w:tcW w:w="3305" w:type="dxa"/>
          </w:tcPr>
          <w:p w14:paraId="4806432E" w14:textId="77777777" w:rsidR="00E73C9B" w:rsidRPr="00627C98" w:rsidRDefault="00E73C9B" w:rsidP="00000331">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334C2044" w14:textId="77777777" w:rsidR="00E73C9B" w:rsidRPr="00F70B61" w:rsidRDefault="00E73C9B" w:rsidP="00000331">
            <w:pPr>
              <w:pStyle w:val="TAL"/>
              <w:rPr>
                <w:szCs w:val="18"/>
              </w:rPr>
            </w:pPr>
          </w:p>
        </w:tc>
        <w:tc>
          <w:tcPr>
            <w:tcW w:w="1759" w:type="dxa"/>
          </w:tcPr>
          <w:p w14:paraId="0A7EA168" w14:textId="77777777" w:rsidR="00E73C9B" w:rsidRPr="00F70B61" w:rsidRDefault="00E73C9B" w:rsidP="00000331">
            <w:pPr>
              <w:pStyle w:val="TAL"/>
            </w:pPr>
          </w:p>
        </w:tc>
        <w:tc>
          <w:tcPr>
            <w:tcW w:w="1632" w:type="dxa"/>
          </w:tcPr>
          <w:p w14:paraId="3702B7F2" w14:textId="77777777" w:rsidR="00E73C9B" w:rsidRPr="00F70B61" w:rsidRDefault="00E73C9B" w:rsidP="00000331">
            <w:pPr>
              <w:pStyle w:val="TAL"/>
            </w:pPr>
          </w:p>
        </w:tc>
      </w:tr>
      <w:tr w:rsidR="00E73C9B" w:rsidRPr="00F70B61" w14:paraId="2104649C" w14:textId="77777777" w:rsidTr="00000331">
        <w:trPr>
          <w:cantSplit/>
        </w:trPr>
        <w:tc>
          <w:tcPr>
            <w:tcW w:w="1617" w:type="dxa"/>
          </w:tcPr>
          <w:p w14:paraId="0215EF95" w14:textId="77777777" w:rsidR="00E73C9B" w:rsidRDefault="00E73C9B" w:rsidP="00000331">
            <w:pPr>
              <w:pStyle w:val="TAL"/>
              <w:rPr>
                <w:szCs w:val="18"/>
              </w:rPr>
            </w:pPr>
            <w:r w:rsidRPr="00F70B61">
              <w:rPr>
                <w:szCs w:val="18"/>
              </w:rPr>
              <w:t>Charging key</w:t>
            </w:r>
          </w:p>
          <w:p w14:paraId="1E94D450" w14:textId="77777777" w:rsidR="00E73C9B" w:rsidRPr="00F70B61" w:rsidRDefault="00E73C9B" w:rsidP="00000331">
            <w:pPr>
              <w:pStyle w:val="TAL"/>
              <w:rPr>
                <w:szCs w:val="18"/>
              </w:rPr>
            </w:pPr>
            <w:r>
              <w:rPr>
                <w:szCs w:val="18"/>
              </w:rPr>
              <w:t>(NOTE 22)</w:t>
            </w:r>
          </w:p>
        </w:tc>
        <w:tc>
          <w:tcPr>
            <w:tcW w:w="3305" w:type="dxa"/>
          </w:tcPr>
          <w:p w14:paraId="4EA1C8D8" w14:textId="77777777" w:rsidR="00E73C9B" w:rsidRPr="00F70B61" w:rsidRDefault="00E73C9B" w:rsidP="0000033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2FA2F7C3" w14:textId="77777777" w:rsidR="00E73C9B" w:rsidRPr="00F70B61" w:rsidRDefault="00E73C9B" w:rsidP="00000331">
            <w:pPr>
              <w:pStyle w:val="TAL"/>
              <w:rPr>
                <w:szCs w:val="18"/>
              </w:rPr>
            </w:pPr>
          </w:p>
        </w:tc>
        <w:tc>
          <w:tcPr>
            <w:tcW w:w="1759" w:type="dxa"/>
          </w:tcPr>
          <w:p w14:paraId="1A07BFE5" w14:textId="77777777" w:rsidR="00E73C9B" w:rsidRPr="00F70B61" w:rsidRDefault="00E73C9B" w:rsidP="00000331">
            <w:pPr>
              <w:pStyle w:val="TAL"/>
            </w:pPr>
            <w:r w:rsidRPr="00F70B61">
              <w:t>Yes</w:t>
            </w:r>
          </w:p>
        </w:tc>
        <w:tc>
          <w:tcPr>
            <w:tcW w:w="1632" w:type="dxa"/>
          </w:tcPr>
          <w:p w14:paraId="365975AE" w14:textId="77777777" w:rsidR="00E73C9B" w:rsidRPr="00F70B61" w:rsidRDefault="00E73C9B" w:rsidP="00000331">
            <w:pPr>
              <w:pStyle w:val="TAL"/>
            </w:pPr>
            <w:r w:rsidRPr="00F70B61">
              <w:t>None</w:t>
            </w:r>
          </w:p>
        </w:tc>
      </w:tr>
      <w:tr w:rsidR="00E73C9B" w:rsidRPr="00F70B61" w14:paraId="7336C40D" w14:textId="77777777" w:rsidTr="00000331">
        <w:trPr>
          <w:cantSplit/>
        </w:trPr>
        <w:tc>
          <w:tcPr>
            <w:tcW w:w="1617" w:type="dxa"/>
          </w:tcPr>
          <w:p w14:paraId="40948AB1" w14:textId="77777777" w:rsidR="00E73C9B" w:rsidRPr="00F70B61" w:rsidRDefault="00E73C9B" w:rsidP="00000331">
            <w:pPr>
              <w:pStyle w:val="TAL"/>
              <w:rPr>
                <w:szCs w:val="18"/>
              </w:rPr>
            </w:pPr>
            <w:r w:rsidRPr="00F70B61">
              <w:rPr>
                <w:szCs w:val="18"/>
              </w:rPr>
              <w:t>Service identifier</w:t>
            </w:r>
          </w:p>
        </w:tc>
        <w:tc>
          <w:tcPr>
            <w:tcW w:w="3305" w:type="dxa"/>
          </w:tcPr>
          <w:p w14:paraId="1D996FDC" w14:textId="77777777" w:rsidR="00E73C9B" w:rsidRPr="00F70B61" w:rsidRDefault="00E73C9B" w:rsidP="00000331">
            <w:pPr>
              <w:pStyle w:val="TAL"/>
              <w:rPr>
                <w:szCs w:val="18"/>
              </w:rPr>
            </w:pPr>
            <w:r w:rsidRPr="00F70B61">
              <w:rPr>
                <w:szCs w:val="18"/>
              </w:rPr>
              <w:t>The identity of the service or service component the service data flow in a rule relates to.</w:t>
            </w:r>
          </w:p>
        </w:tc>
        <w:tc>
          <w:tcPr>
            <w:tcW w:w="1368" w:type="dxa"/>
          </w:tcPr>
          <w:p w14:paraId="2265104F" w14:textId="77777777" w:rsidR="00E73C9B" w:rsidRPr="00F70B61" w:rsidRDefault="00E73C9B" w:rsidP="00000331">
            <w:pPr>
              <w:pStyle w:val="TAL"/>
              <w:rPr>
                <w:szCs w:val="18"/>
              </w:rPr>
            </w:pPr>
          </w:p>
        </w:tc>
        <w:tc>
          <w:tcPr>
            <w:tcW w:w="1759" w:type="dxa"/>
          </w:tcPr>
          <w:p w14:paraId="1A2F61D2" w14:textId="77777777" w:rsidR="00E73C9B" w:rsidRPr="00F70B61" w:rsidRDefault="00E73C9B" w:rsidP="00000331">
            <w:pPr>
              <w:pStyle w:val="TAL"/>
            </w:pPr>
            <w:r w:rsidRPr="00F70B61">
              <w:t>Yes</w:t>
            </w:r>
          </w:p>
        </w:tc>
        <w:tc>
          <w:tcPr>
            <w:tcW w:w="1632" w:type="dxa"/>
          </w:tcPr>
          <w:p w14:paraId="26C874D5" w14:textId="77777777" w:rsidR="00E73C9B" w:rsidRPr="00F70B61" w:rsidRDefault="00E73C9B" w:rsidP="00000331">
            <w:pPr>
              <w:pStyle w:val="TAL"/>
            </w:pPr>
            <w:r w:rsidRPr="00F70B61">
              <w:t>None</w:t>
            </w:r>
          </w:p>
        </w:tc>
      </w:tr>
      <w:tr w:rsidR="00E73C9B" w:rsidRPr="00F70B61" w14:paraId="641D7CD8" w14:textId="77777777" w:rsidTr="00000331">
        <w:trPr>
          <w:cantSplit/>
        </w:trPr>
        <w:tc>
          <w:tcPr>
            <w:tcW w:w="1617" w:type="dxa"/>
          </w:tcPr>
          <w:p w14:paraId="170C1B2A" w14:textId="77777777" w:rsidR="00E73C9B" w:rsidRPr="00F70B61" w:rsidRDefault="00E73C9B" w:rsidP="00000331">
            <w:pPr>
              <w:pStyle w:val="TAL"/>
              <w:rPr>
                <w:szCs w:val="18"/>
              </w:rPr>
            </w:pPr>
            <w:r w:rsidRPr="00F70B61">
              <w:rPr>
                <w:szCs w:val="18"/>
              </w:rPr>
              <w:t>Sponsor Identifier</w:t>
            </w:r>
          </w:p>
        </w:tc>
        <w:tc>
          <w:tcPr>
            <w:tcW w:w="3305" w:type="dxa"/>
          </w:tcPr>
          <w:p w14:paraId="467AD839" w14:textId="77777777" w:rsidR="00E73C9B" w:rsidRPr="00F70B61" w:rsidRDefault="00E73C9B" w:rsidP="0000033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71C5E4DC" w14:textId="77777777" w:rsidR="00E73C9B" w:rsidRPr="00F70B61" w:rsidRDefault="00E73C9B" w:rsidP="00000331">
            <w:pPr>
              <w:pStyle w:val="TAL"/>
              <w:rPr>
                <w:szCs w:val="18"/>
              </w:rPr>
            </w:pPr>
            <w:r w:rsidRPr="00F70B61">
              <w:rPr>
                <w:szCs w:val="18"/>
              </w:rPr>
              <w:t>Conditional</w:t>
            </w:r>
          </w:p>
          <w:p w14:paraId="4FE9CA2D" w14:textId="77777777" w:rsidR="00E73C9B" w:rsidRPr="00F70B61" w:rsidRDefault="00E73C9B" w:rsidP="00000331">
            <w:pPr>
              <w:pStyle w:val="TAL"/>
              <w:rPr>
                <w:szCs w:val="18"/>
              </w:rPr>
            </w:pPr>
            <w:r w:rsidRPr="00F70B61">
              <w:rPr>
                <w:szCs w:val="18"/>
              </w:rPr>
              <w:t>(NOTE 6)</w:t>
            </w:r>
          </w:p>
        </w:tc>
        <w:tc>
          <w:tcPr>
            <w:tcW w:w="1759" w:type="dxa"/>
          </w:tcPr>
          <w:p w14:paraId="56FDFCBC" w14:textId="77777777" w:rsidR="00E73C9B" w:rsidRPr="00F70B61" w:rsidRDefault="00E73C9B" w:rsidP="00000331">
            <w:pPr>
              <w:pStyle w:val="TAL"/>
            </w:pPr>
            <w:r w:rsidRPr="00F70B61">
              <w:t>Yes</w:t>
            </w:r>
          </w:p>
        </w:tc>
        <w:tc>
          <w:tcPr>
            <w:tcW w:w="1632" w:type="dxa"/>
          </w:tcPr>
          <w:p w14:paraId="68D590B6" w14:textId="77777777" w:rsidR="00E73C9B" w:rsidRPr="00F70B61" w:rsidRDefault="00E73C9B" w:rsidP="00000331">
            <w:pPr>
              <w:pStyle w:val="TAL"/>
            </w:pPr>
            <w:r w:rsidRPr="00F70B61">
              <w:t>None</w:t>
            </w:r>
          </w:p>
        </w:tc>
      </w:tr>
      <w:tr w:rsidR="00E73C9B" w:rsidRPr="00F70B61" w14:paraId="4BEF2647" w14:textId="77777777" w:rsidTr="00000331">
        <w:trPr>
          <w:cantSplit/>
        </w:trPr>
        <w:tc>
          <w:tcPr>
            <w:tcW w:w="1617" w:type="dxa"/>
          </w:tcPr>
          <w:p w14:paraId="5A4B456E" w14:textId="77777777" w:rsidR="00E73C9B" w:rsidRPr="00F70B61" w:rsidRDefault="00E73C9B" w:rsidP="00000331">
            <w:pPr>
              <w:pStyle w:val="TAL"/>
              <w:rPr>
                <w:szCs w:val="18"/>
              </w:rPr>
            </w:pPr>
            <w:r w:rsidRPr="00F70B61">
              <w:rPr>
                <w:szCs w:val="18"/>
              </w:rPr>
              <w:t>Application Service Provider Identifier</w:t>
            </w:r>
          </w:p>
        </w:tc>
        <w:tc>
          <w:tcPr>
            <w:tcW w:w="3305" w:type="dxa"/>
          </w:tcPr>
          <w:p w14:paraId="14B37A6F" w14:textId="77777777" w:rsidR="00E73C9B" w:rsidRPr="00F70B61" w:rsidRDefault="00E73C9B" w:rsidP="0000033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446CB643" w14:textId="77777777" w:rsidR="00E73C9B" w:rsidRPr="00F70B61" w:rsidRDefault="00E73C9B" w:rsidP="00000331">
            <w:pPr>
              <w:pStyle w:val="TAL"/>
              <w:rPr>
                <w:szCs w:val="18"/>
              </w:rPr>
            </w:pPr>
            <w:r w:rsidRPr="00F70B61">
              <w:rPr>
                <w:szCs w:val="18"/>
              </w:rPr>
              <w:t>Conditional</w:t>
            </w:r>
          </w:p>
          <w:p w14:paraId="1998FC30" w14:textId="77777777" w:rsidR="00E73C9B" w:rsidRPr="00F70B61" w:rsidRDefault="00E73C9B" w:rsidP="00000331">
            <w:pPr>
              <w:pStyle w:val="TAL"/>
              <w:rPr>
                <w:szCs w:val="18"/>
              </w:rPr>
            </w:pPr>
            <w:r w:rsidRPr="00F70B61">
              <w:rPr>
                <w:szCs w:val="18"/>
              </w:rPr>
              <w:t>(NOTE 6)</w:t>
            </w:r>
          </w:p>
        </w:tc>
        <w:tc>
          <w:tcPr>
            <w:tcW w:w="1759" w:type="dxa"/>
          </w:tcPr>
          <w:p w14:paraId="1D0F7ABB" w14:textId="77777777" w:rsidR="00E73C9B" w:rsidRPr="00F70B61" w:rsidRDefault="00E73C9B" w:rsidP="00000331">
            <w:pPr>
              <w:pStyle w:val="TAL"/>
            </w:pPr>
            <w:r w:rsidRPr="00F70B61">
              <w:t>Yes</w:t>
            </w:r>
          </w:p>
        </w:tc>
        <w:tc>
          <w:tcPr>
            <w:tcW w:w="1632" w:type="dxa"/>
          </w:tcPr>
          <w:p w14:paraId="75E421BC" w14:textId="77777777" w:rsidR="00E73C9B" w:rsidRPr="00F70B61" w:rsidRDefault="00E73C9B" w:rsidP="00000331">
            <w:pPr>
              <w:pStyle w:val="TAL"/>
            </w:pPr>
            <w:r w:rsidRPr="00F70B61">
              <w:t>None</w:t>
            </w:r>
          </w:p>
        </w:tc>
      </w:tr>
      <w:tr w:rsidR="00E73C9B" w:rsidRPr="00F70B61" w14:paraId="56FE1BFC" w14:textId="77777777" w:rsidTr="00000331">
        <w:trPr>
          <w:cantSplit/>
        </w:trPr>
        <w:tc>
          <w:tcPr>
            <w:tcW w:w="1617" w:type="dxa"/>
          </w:tcPr>
          <w:p w14:paraId="309C4ABC" w14:textId="77777777" w:rsidR="00E73C9B" w:rsidRPr="00F70B61" w:rsidRDefault="00E73C9B" w:rsidP="00000331">
            <w:pPr>
              <w:pStyle w:val="TAL"/>
              <w:rPr>
                <w:szCs w:val="18"/>
              </w:rPr>
            </w:pPr>
            <w:r w:rsidRPr="00F70B61">
              <w:rPr>
                <w:szCs w:val="18"/>
              </w:rPr>
              <w:t>Charging method</w:t>
            </w:r>
          </w:p>
        </w:tc>
        <w:tc>
          <w:tcPr>
            <w:tcW w:w="3305" w:type="dxa"/>
          </w:tcPr>
          <w:p w14:paraId="76EBD913" w14:textId="77777777" w:rsidR="00E73C9B" w:rsidRPr="00F70B61" w:rsidRDefault="00E73C9B" w:rsidP="00000331">
            <w:pPr>
              <w:pStyle w:val="TAL"/>
              <w:rPr>
                <w:szCs w:val="18"/>
              </w:rPr>
            </w:pPr>
            <w:r w:rsidRPr="00F70B61">
              <w:rPr>
                <w:szCs w:val="18"/>
              </w:rPr>
              <w:t>Indicates the required charging method for the PCC rule.</w:t>
            </w:r>
          </w:p>
          <w:p w14:paraId="50F39261" w14:textId="77777777" w:rsidR="00E73C9B" w:rsidRPr="00F70B61" w:rsidRDefault="00E73C9B" w:rsidP="00000331">
            <w:pPr>
              <w:pStyle w:val="TAL"/>
              <w:rPr>
                <w:szCs w:val="18"/>
              </w:rPr>
            </w:pPr>
            <w:r w:rsidRPr="00F70B61">
              <w:rPr>
                <w:szCs w:val="18"/>
              </w:rPr>
              <w:t>Values: online, offline or neither.</w:t>
            </w:r>
          </w:p>
        </w:tc>
        <w:tc>
          <w:tcPr>
            <w:tcW w:w="1368" w:type="dxa"/>
          </w:tcPr>
          <w:p w14:paraId="2B438368" w14:textId="77777777" w:rsidR="00E73C9B" w:rsidRPr="00F70B61" w:rsidRDefault="00E73C9B" w:rsidP="00000331">
            <w:pPr>
              <w:pStyle w:val="TAL"/>
              <w:rPr>
                <w:szCs w:val="18"/>
              </w:rPr>
            </w:pPr>
            <w:r w:rsidRPr="00F70B61">
              <w:rPr>
                <w:szCs w:val="18"/>
              </w:rPr>
              <w:t>Conditional</w:t>
            </w:r>
            <w:r w:rsidRPr="00F70B61">
              <w:rPr>
                <w:szCs w:val="18"/>
              </w:rPr>
              <w:br/>
              <w:t>(NOTE</w:t>
            </w:r>
            <w:r w:rsidRPr="00F70B61">
              <w:t> </w:t>
            </w:r>
            <w:r w:rsidRPr="00F70B61">
              <w:rPr>
                <w:szCs w:val="18"/>
              </w:rPr>
              <w:t>7)</w:t>
            </w:r>
          </w:p>
          <w:p w14:paraId="58150366" w14:textId="77777777" w:rsidR="00E73C9B" w:rsidRPr="00F70B61" w:rsidRDefault="00E73C9B" w:rsidP="00000331">
            <w:pPr>
              <w:pStyle w:val="TAL"/>
              <w:rPr>
                <w:szCs w:val="18"/>
              </w:rPr>
            </w:pPr>
          </w:p>
        </w:tc>
        <w:tc>
          <w:tcPr>
            <w:tcW w:w="1759" w:type="dxa"/>
          </w:tcPr>
          <w:p w14:paraId="393038FF" w14:textId="77777777" w:rsidR="00E73C9B" w:rsidRPr="00F70B61" w:rsidRDefault="00E73C9B" w:rsidP="00000331">
            <w:pPr>
              <w:pStyle w:val="TAL"/>
            </w:pPr>
            <w:r w:rsidRPr="00F70B61">
              <w:t>No</w:t>
            </w:r>
          </w:p>
        </w:tc>
        <w:tc>
          <w:tcPr>
            <w:tcW w:w="1632" w:type="dxa"/>
          </w:tcPr>
          <w:p w14:paraId="0A07596B" w14:textId="77777777" w:rsidR="00E73C9B" w:rsidRPr="00F70B61" w:rsidRDefault="00E73C9B" w:rsidP="00000331">
            <w:pPr>
              <w:pStyle w:val="TAL"/>
            </w:pPr>
            <w:r w:rsidRPr="00F70B61">
              <w:t>None</w:t>
            </w:r>
          </w:p>
        </w:tc>
      </w:tr>
      <w:tr w:rsidR="00E73C9B" w:rsidRPr="00F70B61" w14:paraId="1D557F99" w14:textId="77777777" w:rsidTr="00000331">
        <w:trPr>
          <w:cantSplit/>
        </w:trPr>
        <w:tc>
          <w:tcPr>
            <w:tcW w:w="1617" w:type="dxa"/>
          </w:tcPr>
          <w:p w14:paraId="6D8482A3" w14:textId="77777777" w:rsidR="00E73C9B" w:rsidRPr="00F70B61" w:rsidRDefault="00E73C9B" w:rsidP="00000331">
            <w:pPr>
              <w:pStyle w:val="TAL"/>
              <w:rPr>
                <w:szCs w:val="18"/>
              </w:rPr>
            </w:pPr>
            <w:r w:rsidRPr="00023E00">
              <w:rPr>
                <w:noProof/>
              </w:rPr>
              <w:t>Service Data flow handling while requesting credit</w:t>
            </w:r>
          </w:p>
        </w:tc>
        <w:tc>
          <w:tcPr>
            <w:tcW w:w="3305" w:type="dxa"/>
          </w:tcPr>
          <w:p w14:paraId="0F949D3B" w14:textId="77777777" w:rsidR="00E73C9B" w:rsidRPr="00023E00" w:rsidRDefault="00E73C9B" w:rsidP="0000033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53609735" w14:textId="77777777" w:rsidR="00E73C9B" w:rsidRPr="00023E00" w:rsidRDefault="00E73C9B" w:rsidP="00000331">
            <w:pPr>
              <w:pStyle w:val="TAL"/>
              <w:rPr>
                <w:szCs w:val="18"/>
              </w:rPr>
            </w:pPr>
            <w:r w:rsidRPr="00023E00">
              <w:rPr>
                <w:szCs w:val="18"/>
              </w:rPr>
              <w:t>Only applicable for charging method online.</w:t>
            </w:r>
          </w:p>
          <w:p w14:paraId="3B959DA0" w14:textId="77777777" w:rsidR="00E73C9B" w:rsidRPr="00F70B61" w:rsidRDefault="00E73C9B" w:rsidP="00000331">
            <w:pPr>
              <w:pStyle w:val="TAL"/>
              <w:rPr>
                <w:szCs w:val="18"/>
              </w:rPr>
            </w:pPr>
            <w:r w:rsidRPr="00023E00">
              <w:rPr>
                <w:szCs w:val="18"/>
              </w:rPr>
              <w:t>Values: blocking or non-blocking</w:t>
            </w:r>
          </w:p>
        </w:tc>
        <w:tc>
          <w:tcPr>
            <w:tcW w:w="1368" w:type="dxa"/>
          </w:tcPr>
          <w:p w14:paraId="75CCE700" w14:textId="77777777" w:rsidR="00E73C9B" w:rsidRPr="00F70B61" w:rsidRDefault="00E73C9B" w:rsidP="00000331">
            <w:pPr>
              <w:pStyle w:val="TAL"/>
              <w:rPr>
                <w:szCs w:val="18"/>
              </w:rPr>
            </w:pPr>
          </w:p>
        </w:tc>
        <w:tc>
          <w:tcPr>
            <w:tcW w:w="1759" w:type="dxa"/>
          </w:tcPr>
          <w:p w14:paraId="50C6F012" w14:textId="77777777" w:rsidR="00E73C9B" w:rsidRPr="00F70B61" w:rsidRDefault="00E73C9B" w:rsidP="00000331">
            <w:pPr>
              <w:pStyle w:val="TAL"/>
            </w:pPr>
            <w:r w:rsidRPr="00023E00">
              <w:t>No</w:t>
            </w:r>
          </w:p>
        </w:tc>
        <w:tc>
          <w:tcPr>
            <w:tcW w:w="1632" w:type="dxa"/>
          </w:tcPr>
          <w:p w14:paraId="7AF4D327" w14:textId="77777777" w:rsidR="00E73C9B" w:rsidRPr="00F70B61" w:rsidRDefault="00E73C9B" w:rsidP="00000331">
            <w:pPr>
              <w:pStyle w:val="TAL"/>
            </w:pPr>
            <w:r w:rsidRPr="00023E00">
              <w:t>New</w:t>
            </w:r>
          </w:p>
        </w:tc>
      </w:tr>
      <w:tr w:rsidR="00E73C9B" w:rsidRPr="00F70B61" w14:paraId="3D519839" w14:textId="77777777" w:rsidTr="00000331">
        <w:trPr>
          <w:cantSplit/>
        </w:trPr>
        <w:tc>
          <w:tcPr>
            <w:tcW w:w="1617" w:type="dxa"/>
          </w:tcPr>
          <w:p w14:paraId="740CD0F1" w14:textId="77777777" w:rsidR="00E73C9B" w:rsidRPr="00F70B61" w:rsidRDefault="00E73C9B" w:rsidP="00000331">
            <w:pPr>
              <w:pStyle w:val="TAL"/>
              <w:rPr>
                <w:szCs w:val="18"/>
              </w:rPr>
            </w:pPr>
            <w:r w:rsidRPr="00F70B61">
              <w:rPr>
                <w:szCs w:val="18"/>
              </w:rPr>
              <w:lastRenderedPageBreak/>
              <w:t>Measurement method</w:t>
            </w:r>
          </w:p>
        </w:tc>
        <w:tc>
          <w:tcPr>
            <w:tcW w:w="3305" w:type="dxa"/>
          </w:tcPr>
          <w:p w14:paraId="2AB8AEE1" w14:textId="77777777" w:rsidR="00E73C9B" w:rsidRPr="00F70B61" w:rsidRDefault="00E73C9B" w:rsidP="00000331">
            <w:pPr>
              <w:pStyle w:val="TAL"/>
              <w:rPr>
                <w:szCs w:val="18"/>
              </w:rPr>
            </w:pPr>
            <w:r w:rsidRPr="00F70B61">
              <w:rPr>
                <w:szCs w:val="18"/>
              </w:rPr>
              <w:t>Indicates whether the service data flow data volume, duration, combined volume/duration or event shall be measured.</w:t>
            </w:r>
          </w:p>
          <w:p w14:paraId="0A19B500" w14:textId="77777777" w:rsidR="00E73C9B" w:rsidRPr="00F70B61" w:rsidRDefault="00E73C9B" w:rsidP="00000331">
            <w:pPr>
              <w:pStyle w:val="TAL"/>
              <w:rPr>
                <w:szCs w:val="18"/>
              </w:rPr>
            </w:pPr>
            <w:r w:rsidRPr="00F70B61">
              <w:rPr>
                <w:szCs w:val="18"/>
              </w:rPr>
              <w:t>This is applicable to reporting, if the charging method is online or offline.</w:t>
            </w:r>
          </w:p>
          <w:p w14:paraId="17416A83" w14:textId="77777777" w:rsidR="00E73C9B" w:rsidRPr="00F70B61" w:rsidRDefault="00E73C9B" w:rsidP="0000033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439FEF31" w14:textId="77777777" w:rsidR="00E73C9B" w:rsidRPr="00F70B61" w:rsidRDefault="00E73C9B" w:rsidP="00000331">
            <w:pPr>
              <w:pStyle w:val="TAL"/>
              <w:rPr>
                <w:szCs w:val="18"/>
              </w:rPr>
            </w:pPr>
          </w:p>
        </w:tc>
        <w:tc>
          <w:tcPr>
            <w:tcW w:w="1759" w:type="dxa"/>
          </w:tcPr>
          <w:p w14:paraId="69A80F34" w14:textId="77777777" w:rsidR="00E73C9B" w:rsidRPr="00F70B61" w:rsidRDefault="00E73C9B" w:rsidP="00000331">
            <w:pPr>
              <w:pStyle w:val="TAL"/>
            </w:pPr>
            <w:r w:rsidRPr="00F70B61">
              <w:t>Yes</w:t>
            </w:r>
          </w:p>
        </w:tc>
        <w:tc>
          <w:tcPr>
            <w:tcW w:w="1632" w:type="dxa"/>
          </w:tcPr>
          <w:p w14:paraId="6F5C2703" w14:textId="77777777" w:rsidR="00E73C9B" w:rsidRPr="00F70B61" w:rsidRDefault="00E73C9B" w:rsidP="00000331">
            <w:pPr>
              <w:pStyle w:val="TAL"/>
            </w:pPr>
            <w:r w:rsidRPr="00F70B61">
              <w:t>None</w:t>
            </w:r>
          </w:p>
        </w:tc>
      </w:tr>
      <w:tr w:rsidR="00E73C9B" w:rsidRPr="00F70B61" w14:paraId="2033C75B" w14:textId="77777777" w:rsidTr="00000331">
        <w:trPr>
          <w:cantSplit/>
        </w:trPr>
        <w:tc>
          <w:tcPr>
            <w:tcW w:w="1617" w:type="dxa"/>
          </w:tcPr>
          <w:p w14:paraId="7E499F8A" w14:textId="77777777" w:rsidR="00E73C9B" w:rsidRPr="00F70B61" w:rsidRDefault="00E73C9B" w:rsidP="00000331">
            <w:pPr>
              <w:pStyle w:val="TAL"/>
              <w:rPr>
                <w:szCs w:val="18"/>
              </w:rPr>
            </w:pPr>
            <w:r w:rsidRPr="00F70B61">
              <w:rPr>
                <w:szCs w:val="18"/>
              </w:rPr>
              <w:t>Application Function Record Information</w:t>
            </w:r>
          </w:p>
        </w:tc>
        <w:tc>
          <w:tcPr>
            <w:tcW w:w="3305" w:type="dxa"/>
          </w:tcPr>
          <w:p w14:paraId="697A735B" w14:textId="77777777" w:rsidR="00E73C9B" w:rsidRPr="00F70B61" w:rsidRDefault="00E73C9B" w:rsidP="0000033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19A85E93" w14:textId="77777777" w:rsidR="00E73C9B" w:rsidRPr="00F70B61" w:rsidRDefault="00E73C9B" w:rsidP="00000331">
            <w:pPr>
              <w:pStyle w:val="TAL"/>
              <w:rPr>
                <w:szCs w:val="18"/>
              </w:rPr>
            </w:pPr>
          </w:p>
        </w:tc>
        <w:tc>
          <w:tcPr>
            <w:tcW w:w="1759" w:type="dxa"/>
          </w:tcPr>
          <w:p w14:paraId="6B40F22F" w14:textId="77777777" w:rsidR="00E73C9B" w:rsidRPr="00F70B61" w:rsidRDefault="00E73C9B" w:rsidP="00000331">
            <w:pPr>
              <w:pStyle w:val="TAL"/>
            </w:pPr>
            <w:r w:rsidRPr="00F70B61">
              <w:t>No</w:t>
            </w:r>
          </w:p>
        </w:tc>
        <w:tc>
          <w:tcPr>
            <w:tcW w:w="1632" w:type="dxa"/>
          </w:tcPr>
          <w:p w14:paraId="3597EB89" w14:textId="77777777" w:rsidR="00E73C9B" w:rsidRPr="00F70B61" w:rsidRDefault="00E73C9B" w:rsidP="00000331">
            <w:pPr>
              <w:pStyle w:val="TAL"/>
            </w:pPr>
            <w:r w:rsidRPr="00F70B61">
              <w:t>None</w:t>
            </w:r>
          </w:p>
        </w:tc>
      </w:tr>
      <w:tr w:rsidR="00E73C9B" w:rsidRPr="00F70B61" w14:paraId="2AC2C0A7" w14:textId="77777777" w:rsidTr="00000331">
        <w:trPr>
          <w:cantSplit/>
        </w:trPr>
        <w:tc>
          <w:tcPr>
            <w:tcW w:w="1617" w:type="dxa"/>
          </w:tcPr>
          <w:p w14:paraId="7D73A6B3" w14:textId="77777777" w:rsidR="00E73C9B" w:rsidRPr="00F70B61" w:rsidRDefault="00E73C9B" w:rsidP="00000331">
            <w:pPr>
              <w:pStyle w:val="TAL"/>
              <w:rPr>
                <w:szCs w:val="18"/>
              </w:rPr>
            </w:pPr>
            <w:r w:rsidRPr="00F70B61">
              <w:rPr>
                <w:szCs w:val="18"/>
              </w:rPr>
              <w:t xml:space="preserve">Service </w:t>
            </w:r>
            <w:r w:rsidRPr="00023E00">
              <w:rPr>
                <w:szCs w:val="18"/>
              </w:rPr>
              <w:t>Identifier Level Reporting</w:t>
            </w:r>
          </w:p>
        </w:tc>
        <w:tc>
          <w:tcPr>
            <w:tcW w:w="3305" w:type="dxa"/>
          </w:tcPr>
          <w:p w14:paraId="58CF2D84" w14:textId="77777777" w:rsidR="00E73C9B" w:rsidRPr="00F70B61" w:rsidRDefault="00E73C9B" w:rsidP="0000033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F1210F9" w14:textId="77777777" w:rsidR="00E73C9B" w:rsidRPr="00F70B61" w:rsidRDefault="00E73C9B" w:rsidP="00000331">
            <w:pPr>
              <w:pStyle w:val="TAL"/>
              <w:rPr>
                <w:szCs w:val="18"/>
              </w:rPr>
            </w:pPr>
            <w:r w:rsidRPr="00F70B61">
              <w:rPr>
                <w:szCs w:val="18"/>
              </w:rPr>
              <w:t>Values: mandated or not required</w:t>
            </w:r>
          </w:p>
        </w:tc>
        <w:tc>
          <w:tcPr>
            <w:tcW w:w="1368" w:type="dxa"/>
          </w:tcPr>
          <w:p w14:paraId="1321E924" w14:textId="77777777" w:rsidR="00E73C9B" w:rsidRPr="00F70B61" w:rsidRDefault="00E73C9B" w:rsidP="00000331">
            <w:pPr>
              <w:pStyle w:val="TAL"/>
              <w:rPr>
                <w:szCs w:val="18"/>
              </w:rPr>
            </w:pPr>
          </w:p>
        </w:tc>
        <w:tc>
          <w:tcPr>
            <w:tcW w:w="1759" w:type="dxa"/>
          </w:tcPr>
          <w:p w14:paraId="16F9C4E6" w14:textId="77777777" w:rsidR="00E73C9B" w:rsidRPr="00F70B61" w:rsidRDefault="00E73C9B" w:rsidP="00000331">
            <w:pPr>
              <w:pStyle w:val="TAL"/>
            </w:pPr>
            <w:r w:rsidRPr="00F70B61">
              <w:t>Yes</w:t>
            </w:r>
          </w:p>
        </w:tc>
        <w:tc>
          <w:tcPr>
            <w:tcW w:w="1632" w:type="dxa"/>
          </w:tcPr>
          <w:p w14:paraId="07037596" w14:textId="77777777" w:rsidR="00E73C9B" w:rsidRPr="00F70B61" w:rsidRDefault="00E73C9B" w:rsidP="00000331">
            <w:pPr>
              <w:pStyle w:val="TAL"/>
            </w:pPr>
            <w:r w:rsidRPr="00F70B61">
              <w:t>None</w:t>
            </w:r>
          </w:p>
        </w:tc>
      </w:tr>
      <w:tr w:rsidR="00E73C9B" w:rsidRPr="00F70B61" w14:paraId="04F8C2EC" w14:textId="77777777" w:rsidTr="00000331">
        <w:trPr>
          <w:cantSplit/>
        </w:trPr>
        <w:tc>
          <w:tcPr>
            <w:tcW w:w="1617" w:type="dxa"/>
          </w:tcPr>
          <w:p w14:paraId="0C659340" w14:textId="77777777" w:rsidR="00E73C9B" w:rsidRPr="00F70B61" w:rsidRDefault="00E73C9B" w:rsidP="00000331">
            <w:pPr>
              <w:pStyle w:val="TAL"/>
              <w:rPr>
                <w:b/>
                <w:szCs w:val="18"/>
              </w:rPr>
            </w:pPr>
            <w:r w:rsidRPr="00F70B61">
              <w:rPr>
                <w:b/>
                <w:szCs w:val="18"/>
              </w:rPr>
              <w:t>Policy control</w:t>
            </w:r>
          </w:p>
        </w:tc>
        <w:tc>
          <w:tcPr>
            <w:tcW w:w="3305" w:type="dxa"/>
          </w:tcPr>
          <w:p w14:paraId="2FCEA3CA" w14:textId="77777777" w:rsidR="00E73C9B" w:rsidRPr="00F70B61" w:rsidRDefault="00E73C9B" w:rsidP="00000331">
            <w:pPr>
              <w:pStyle w:val="TAL"/>
              <w:rPr>
                <w:i/>
                <w:szCs w:val="18"/>
              </w:rPr>
            </w:pPr>
            <w:r w:rsidRPr="00F70B61">
              <w:rPr>
                <w:i/>
                <w:szCs w:val="18"/>
              </w:rPr>
              <w:t>This part defines how to apply policy control for the service data flow.</w:t>
            </w:r>
          </w:p>
        </w:tc>
        <w:tc>
          <w:tcPr>
            <w:tcW w:w="1368" w:type="dxa"/>
          </w:tcPr>
          <w:p w14:paraId="256E564C" w14:textId="77777777" w:rsidR="00E73C9B" w:rsidRPr="00F70B61" w:rsidRDefault="00E73C9B" w:rsidP="00000331">
            <w:pPr>
              <w:pStyle w:val="TAL"/>
              <w:rPr>
                <w:szCs w:val="18"/>
              </w:rPr>
            </w:pPr>
          </w:p>
        </w:tc>
        <w:tc>
          <w:tcPr>
            <w:tcW w:w="1759" w:type="dxa"/>
          </w:tcPr>
          <w:p w14:paraId="14F17A41" w14:textId="77777777" w:rsidR="00E73C9B" w:rsidRPr="00F70B61" w:rsidRDefault="00E73C9B" w:rsidP="00000331">
            <w:pPr>
              <w:pStyle w:val="TAL"/>
            </w:pPr>
          </w:p>
        </w:tc>
        <w:tc>
          <w:tcPr>
            <w:tcW w:w="1632" w:type="dxa"/>
          </w:tcPr>
          <w:p w14:paraId="0EEBBE86" w14:textId="77777777" w:rsidR="00E73C9B" w:rsidRPr="00F70B61" w:rsidRDefault="00E73C9B" w:rsidP="00000331">
            <w:pPr>
              <w:pStyle w:val="TAL"/>
            </w:pPr>
          </w:p>
        </w:tc>
      </w:tr>
      <w:tr w:rsidR="00E73C9B" w:rsidRPr="00F70B61" w14:paraId="2C3F12FC" w14:textId="77777777" w:rsidTr="00000331">
        <w:trPr>
          <w:cantSplit/>
        </w:trPr>
        <w:tc>
          <w:tcPr>
            <w:tcW w:w="1617" w:type="dxa"/>
          </w:tcPr>
          <w:p w14:paraId="565A799A" w14:textId="77777777" w:rsidR="00E73C9B" w:rsidRPr="00F70B61" w:rsidRDefault="00E73C9B" w:rsidP="00000331">
            <w:pPr>
              <w:pStyle w:val="TAL"/>
              <w:rPr>
                <w:szCs w:val="18"/>
              </w:rPr>
            </w:pPr>
            <w:r w:rsidRPr="00F70B61">
              <w:rPr>
                <w:szCs w:val="18"/>
              </w:rPr>
              <w:t>Gate status</w:t>
            </w:r>
          </w:p>
        </w:tc>
        <w:tc>
          <w:tcPr>
            <w:tcW w:w="3305" w:type="dxa"/>
          </w:tcPr>
          <w:p w14:paraId="67F7E6AE" w14:textId="77777777" w:rsidR="00E73C9B" w:rsidRPr="00F70B61" w:rsidRDefault="00E73C9B" w:rsidP="0000033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2C5983F8" w14:textId="77777777" w:rsidR="00E73C9B" w:rsidRPr="00F70B61" w:rsidRDefault="00E73C9B" w:rsidP="00000331">
            <w:pPr>
              <w:pStyle w:val="TAL"/>
              <w:rPr>
                <w:szCs w:val="18"/>
              </w:rPr>
            </w:pPr>
          </w:p>
        </w:tc>
        <w:tc>
          <w:tcPr>
            <w:tcW w:w="1759" w:type="dxa"/>
          </w:tcPr>
          <w:p w14:paraId="01288402" w14:textId="77777777" w:rsidR="00E73C9B" w:rsidRPr="00F70B61" w:rsidRDefault="00E73C9B" w:rsidP="00000331">
            <w:pPr>
              <w:pStyle w:val="TAL"/>
            </w:pPr>
            <w:r w:rsidRPr="00F70B61">
              <w:t>Yes</w:t>
            </w:r>
          </w:p>
        </w:tc>
        <w:tc>
          <w:tcPr>
            <w:tcW w:w="1632" w:type="dxa"/>
          </w:tcPr>
          <w:p w14:paraId="0A5CFC13" w14:textId="77777777" w:rsidR="00E73C9B" w:rsidRPr="00F70B61" w:rsidRDefault="00E73C9B" w:rsidP="00000331">
            <w:pPr>
              <w:pStyle w:val="TAL"/>
            </w:pPr>
            <w:r w:rsidRPr="00F70B61">
              <w:t>None</w:t>
            </w:r>
          </w:p>
        </w:tc>
      </w:tr>
      <w:tr w:rsidR="00E73C9B" w:rsidRPr="00F70B61" w14:paraId="1B791400" w14:textId="77777777" w:rsidTr="00000331">
        <w:trPr>
          <w:cantSplit/>
        </w:trPr>
        <w:tc>
          <w:tcPr>
            <w:tcW w:w="1617" w:type="dxa"/>
          </w:tcPr>
          <w:p w14:paraId="0AC827BA" w14:textId="77777777" w:rsidR="00E73C9B" w:rsidRPr="00F70B61" w:rsidRDefault="00E73C9B" w:rsidP="00000331">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3BA8C20E" w14:textId="77777777" w:rsidR="00E73C9B" w:rsidRPr="00F70B61" w:rsidRDefault="00E73C9B" w:rsidP="00000331">
            <w:pPr>
              <w:pStyle w:val="TAL"/>
              <w:rPr>
                <w:szCs w:val="18"/>
              </w:rPr>
            </w:pPr>
            <w:r>
              <w:rPr>
                <w:szCs w:val="18"/>
              </w:rPr>
              <w:t xml:space="preserve">The 5QI </w:t>
            </w:r>
            <w:r w:rsidRPr="00F70B61">
              <w:rPr>
                <w:szCs w:val="18"/>
              </w:rPr>
              <w:t>authorized for the service data flow.</w:t>
            </w:r>
          </w:p>
        </w:tc>
        <w:tc>
          <w:tcPr>
            <w:tcW w:w="1368" w:type="dxa"/>
          </w:tcPr>
          <w:p w14:paraId="54296D1D" w14:textId="77777777" w:rsidR="00E73C9B" w:rsidRPr="00F70B61" w:rsidRDefault="00E73C9B" w:rsidP="00000331">
            <w:pPr>
              <w:pStyle w:val="TAL"/>
              <w:rPr>
                <w:szCs w:val="18"/>
              </w:rPr>
            </w:pPr>
            <w:r w:rsidRPr="00F70B61">
              <w:rPr>
                <w:szCs w:val="18"/>
              </w:rPr>
              <w:t>Conditional</w:t>
            </w:r>
            <w:r w:rsidRPr="00F70B61">
              <w:rPr>
                <w:szCs w:val="18"/>
              </w:rPr>
              <w:br/>
            </w:r>
            <w:r>
              <w:rPr>
                <w:szCs w:val="18"/>
              </w:rPr>
              <w:t>(NOTE 10)</w:t>
            </w:r>
          </w:p>
          <w:p w14:paraId="544BC168" w14:textId="77777777" w:rsidR="00E73C9B" w:rsidRPr="00F70B61" w:rsidRDefault="00E73C9B" w:rsidP="00000331">
            <w:pPr>
              <w:pStyle w:val="TAL"/>
              <w:rPr>
                <w:szCs w:val="18"/>
              </w:rPr>
            </w:pPr>
          </w:p>
        </w:tc>
        <w:tc>
          <w:tcPr>
            <w:tcW w:w="1759" w:type="dxa"/>
          </w:tcPr>
          <w:p w14:paraId="7947A4BE" w14:textId="77777777" w:rsidR="00E73C9B" w:rsidRPr="00F70B61" w:rsidRDefault="00E73C9B" w:rsidP="00000331">
            <w:pPr>
              <w:pStyle w:val="TAL"/>
            </w:pPr>
            <w:r w:rsidRPr="00F70B61">
              <w:t>Yes</w:t>
            </w:r>
          </w:p>
        </w:tc>
        <w:tc>
          <w:tcPr>
            <w:tcW w:w="1632" w:type="dxa"/>
          </w:tcPr>
          <w:p w14:paraId="4C8817CA" w14:textId="77777777" w:rsidR="00E73C9B" w:rsidRPr="00F70B61" w:rsidRDefault="00E73C9B" w:rsidP="00000331">
            <w:pPr>
              <w:keepNext/>
              <w:keepLines/>
              <w:tabs>
                <w:tab w:val="left" w:pos="6062"/>
              </w:tabs>
              <w:spacing w:after="0"/>
            </w:pPr>
            <w:r w:rsidRPr="00F70B61">
              <w:t>Modified</w:t>
            </w:r>
          </w:p>
          <w:p w14:paraId="1C058982" w14:textId="77777777" w:rsidR="00E73C9B" w:rsidRPr="00F70B61" w:rsidRDefault="00E73C9B" w:rsidP="00000331">
            <w:pPr>
              <w:pStyle w:val="TAL"/>
            </w:pPr>
            <w:r w:rsidRPr="00F70B61">
              <w:t>(corresponds to QCI in TS 23.203 [4])</w:t>
            </w:r>
          </w:p>
        </w:tc>
      </w:tr>
      <w:tr w:rsidR="00E73C9B" w:rsidRPr="00F70B61" w14:paraId="7B74D907" w14:textId="77777777" w:rsidTr="00000331">
        <w:trPr>
          <w:cantSplit/>
        </w:trPr>
        <w:tc>
          <w:tcPr>
            <w:tcW w:w="1617" w:type="dxa"/>
          </w:tcPr>
          <w:p w14:paraId="0F00FA54" w14:textId="77777777" w:rsidR="00E73C9B" w:rsidRPr="00F70B61" w:rsidRDefault="00E73C9B" w:rsidP="00000331">
            <w:pPr>
              <w:pStyle w:val="TAL"/>
              <w:rPr>
                <w:szCs w:val="18"/>
              </w:rPr>
            </w:pPr>
            <w:r w:rsidRPr="00F70B61">
              <w:t>QoS Notification Control (QNC)</w:t>
            </w:r>
          </w:p>
        </w:tc>
        <w:tc>
          <w:tcPr>
            <w:tcW w:w="3305" w:type="dxa"/>
          </w:tcPr>
          <w:p w14:paraId="33901014" w14:textId="77777777" w:rsidR="00E73C9B" w:rsidRPr="00F70B61" w:rsidRDefault="00E73C9B" w:rsidP="0000033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38C5A582" w14:textId="77777777" w:rsidR="00E73C9B" w:rsidRPr="00F70B61" w:rsidRDefault="00E73C9B" w:rsidP="00000331">
            <w:pPr>
              <w:pStyle w:val="TAL"/>
              <w:rPr>
                <w:szCs w:val="18"/>
              </w:rPr>
            </w:pPr>
            <w:r w:rsidRPr="00F70B61">
              <w:rPr>
                <w:szCs w:val="18"/>
              </w:rPr>
              <w:t>Conditional</w:t>
            </w:r>
            <w:r w:rsidRPr="00F70B61">
              <w:rPr>
                <w:szCs w:val="18"/>
              </w:rPr>
              <w:br/>
            </w:r>
            <w:r>
              <w:rPr>
                <w:szCs w:val="18"/>
              </w:rPr>
              <w:t>(NOTE 15)</w:t>
            </w:r>
          </w:p>
          <w:p w14:paraId="116B48B1" w14:textId="77777777" w:rsidR="00E73C9B" w:rsidRPr="00F70B61" w:rsidRDefault="00E73C9B" w:rsidP="00000331">
            <w:pPr>
              <w:pStyle w:val="TAL"/>
              <w:rPr>
                <w:szCs w:val="18"/>
              </w:rPr>
            </w:pPr>
          </w:p>
        </w:tc>
        <w:tc>
          <w:tcPr>
            <w:tcW w:w="1759" w:type="dxa"/>
          </w:tcPr>
          <w:p w14:paraId="5BD06752" w14:textId="77777777" w:rsidR="00E73C9B" w:rsidRPr="00F70B61" w:rsidRDefault="00E73C9B" w:rsidP="00000331">
            <w:pPr>
              <w:pStyle w:val="TAL"/>
            </w:pPr>
            <w:r w:rsidRPr="00F70B61">
              <w:t>Yes</w:t>
            </w:r>
          </w:p>
        </w:tc>
        <w:tc>
          <w:tcPr>
            <w:tcW w:w="1632" w:type="dxa"/>
          </w:tcPr>
          <w:p w14:paraId="65189765" w14:textId="77777777" w:rsidR="00E73C9B" w:rsidRPr="00F70B61" w:rsidRDefault="00E73C9B" w:rsidP="00000331">
            <w:pPr>
              <w:pStyle w:val="TAL"/>
            </w:pPr>
            <w:r w:rsidRPr="00F70B61">
              <w:t>Added</w:t>
            </w:r>
          </w:p>
        </w:tc>
      </w:tr>
      <w:tr w:rsidR="00E73C9B" w:rsidRPr="00F70B61" w14:paraId="2DE3465B" w14:textId="77777777" w:rsidTr="00000331">
        <w:trPr>
          <w:cantSplit/>
        </w:trPr>
        <w:tc>
          <w:tcPr>
            <w:tcW w:w="1617" w:type="dxa"/>
          </w:tcPr>
          <w:p w14:paraId="4CB6CB7E" w14:textId="77777777" w:rsidR="00E73C9B" w:rsidRPr="00F70B61" w:rsidRDefault="00E73C9B" w:rsidP="0000033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1BA9749F" w14:textId="77777777" w:rsidR="00E73C9B" w:rsidRPr="00F70B61" w:rsidRDefault="00E73C9B" w:rsidP="00000331">
            <w:pPr>
              <w:pStyle w:val="TAL"/>
            </w:pPr>
            <w:r w:rsidRPr="00F70B61">
              <w:t xml:space="preserve">Indicates </w:t>
            </w:r>
            <w:r w:rsidRPr="00F70B61">
              <w:rPr>
                <w:rFonts w:hint="eastAsia"/>
              </w:rPr>
              <w:t>to apply r</w:t>
            </w:r>
            <w:r w:rsidRPr="00F70B61">
              <w:t>eflective QoS for the SDF.</w:t>
            </w:r>
          </w:p>
        </w:tc>
        <w:tc>
          <w:tcPr>
            <w:tcW w:w="1368" w:type="dxa"/>
          </w:tcPr>
          <w:p w14:paraId="4EEBB50D" w14:textId="77777777" w:rsidR="00E73C9B" w:rsidRPr="00F70B61" w:rsidRDefault="00E73C9B" w:rsidP="00000331">
            <w:pPr>
              <w:pStyle w:val="TAL"/>
              <w:rPr>
                <w:szCs w:val="18"/>
              </w:rPr>
            </w:pPr>
          </w:p>
        </w:tc>
        <w:tc>
          <w:tcPr>
            <w:tcW w:w="1759" w:type="dxa"/>
          </w:tcPr>
          <w:p w14:paraId="438DA3E4" w14:textId="77777777" w:rsidR="00E73C9B" w:rsidRPr="00F70B61" w:rsidRDefault="00E73C9B" w:rsidP="00000331">
            <w:pPr>
              <w:pStyle w:val="TAL"/>
            </w:pPr>
            <w:r w:rsidRPr="00F70B61">
              <w:t>Yes</w:t>
            </w:r>
          </w:p>
        </w:tc>
        <w:tc>
          <w:tcPr>
            <w:tcW w:w="1632" w:type="dxa"/>
          </w:tcPr>
          <w:p w14:paraId="2BD53872" w14:textId="77777777" w:rsidR="00E73C9B" w:rsidRPr="00F70B61" w:rsidRDefault="00E73C9B" w:rsidP="00000331">
            <w:pPr>
              <w:pStyle w:val="TAL"/>
            </w:pPr>
            <w:r w:rsidRPr="00F70B61">
              <w:t>Added</w:t>
            </w:r>
          </w:p>
        </w:tc>
      </w:tr>
      <w:tr w:rsidR="00E73C9B" w:rsidRPr="00F70B61" w14:paraId="096D3211" w14:textId="77777777" w:rsidTr="00000331">
        <w:trPr>
          <w:cantSplit/>
        </w:trPr>
        <w:tc>
          <w:tcPr>
            <w:tcW w:w="1617" w:type="dxa"/>
          </w:tcPr>
          <w:p w14:paraId="030EDBD7" w14:textId="77777777" w:rsidR="00E73C9B" w:rsidRPr="00F70B61" w:rsidRDefault="00E73C9B" w:rsidP="00000331">
            <w:pPr>
              <w:pStyle w:val="TAL"/>
              <w:rPr>
                <w:szCs w:val="18"/>
              </w:rPr>
            </w:pPr>
            <w:r w:rsidRPr="00F70B61">
              <w:rPr>
                <w:szCs w:val="18"/>
              </w:rPr>
              <w:t>UL-maximum bitrate</w:t>
            </w:r>
          </w:p>
        </w:tc>
        <w:tc>
          <w:tcPr>
            <w:tcW w:w="3305" w:type="dxa"/>
          </w:tcPr>
          <w:p w14:paraId="6C148538" w14:textId="77777777" w:rsidR="00E73C9B" w:rsidRPr="00F70B61" w:rsidRDefault="00E73C9B" w:rsidP="00000331">
            <w:pPr>
              <w:pStyle w:val="TAL"/>
            </w:pPr>
            <w:r w:rsidRPr="00F70B61">
              <w:t>The uplink maximum bitrate authorized for the service data flow</w:t>
            </w:r>
          </w:p>
        </w:tc>
        <w:tc>
          <w:tcPr>
            <w:tcW w:w="1368" w:type="dxa"/>
          </w:tcPr>
          <w:p w14:paraId="6A47A570" w14:textId="77777777" w:rsidR="00E73C9B" w:rsidRPr="00F70B61" w:rsidRDefault="00E73C9B" w:rsidP="00000331">
            <w:pPr>
              <w:pStyle w:val="TAL"/>
              <w:rPr>
                <w:szCs w:val="18"/>
              </w:rPr>
            </w:pPr>
          </w:p>
        </w:tc>
        <w:tc>
          <w:tcPr>
            <w:tcW w:w="1759" w:type="dxa"/>
          </w:tcPr>
          <w:p w14:paraId="59A2A06A" w14:textId="77777777" w:rsidR="00E73C9B" w:rsidRPr="00F70B61" w:rsidRDefault="00E73C9B" w:rsidP="00000331">
            <w:pPr>
              <w:pStyle w:val="TAL"/>
            </w:pPr>
            <w:r w:rsidRPr="00F70B61">
              <w:t>Yes</w:t>
            </w:r>
          </w:p>
        </w:tc>
        <w:tc>
          <w:tcPr>
            <w:tcW w:w="1632" w:type="dxa"/>
          </w:tcPr>
          <w:p w14:paraId="4EF0DD78" w14:textId="77777777" w:rsidR="00E73C9B" w:rsidRPr="00F70B61" w:rsidRDefault="00E73C9B" w:rsidP="00000331">
            <w:pPr>
              <w:pStyle w:val="TAL"/>
            </w:pPr>
            <w:r w:rsidRPr="00F70B61">
              <w:t>None</w:t>
            </w:r>
          </w:p>
        </w:tc>
      </w:tr>
      <w:tr w:rsidR="00E73C9B" w:rsidRPr="00F70B61" w14:paraId="7B1FB97F" w14:textId="77777777" w:rsidTr="00000331">
        <w:trPr>
          <w:cantSplit/>
        </w:trPr>
        <w:tc>
          <w:tcPr>
            <w:tcW w:w="1617" w:type="dxa"/>
          </w:tcPr>
          <w:p w14:paraId="3D26781D" w14:textId="77777777" w:rsidR="00E73C9B" w:rsidRPr="00F70B61" w:rsidRDefault="00E73C9B" w:rsidP="00000331">
            <w:pPr>
              <w:pStyle w:val="TAL"/>
              <w:rPr>
                <w:szCs w:val="18"/>
              </w:rPr>
            </w:pPr>
            <w:r w:rsidRPr="00F70B61">
              <w:rPr>
                <w:szCs w:val="18"/>
              </w:rPr>
              <w:t>DL-maximum bitrate</w:t>
            </w:r>
          </w:p>
        </w:tc>
        <w:tc>
          <w:tcPr>
            <w:tcW w:w="3305" w:type="dxa"/>
          </w:tcPr>
          <w:p w14:paraId="07DAC462" w14:textId="77777777" w:rsidR="00E73C9B" w:rsidRPr="00F70B61" w:rsidRDefault="00E73C9B" w:rsidP="00000331">
            <w:pPr>
              <w:pStyle w:val="TAL"/>
            </w:pPr>
            <w:r w:rsidRPr="00F70B61">
              <w:t>The downlink maximum bitrate authorized for the service data flow</w:t>
            </w:r>
          </w:p>
        </w:tc>
        <w:tc>
          <w:tcPr>
            <w:tcW w:w="1368" w:type="dxa"/>
          </w:tcPr>
          <w:p w14:paraId="6EACA0E4" w14:textId="77777777" w:rsidR="00E73C9B" w:rsidRPr="00F70B61" w:rsidRDefault="00E73C9B" w:rsidP="00000331">
            <w:pPr>
              <w:pStyle w:val="TAL"/>
              <w:rPr>
                <w:szCs w:val="18"/>
              </w:rPr>
            </w:pPr>
          </w:p>
        </w:tc>
        <w:tc>
          <w:tcPr>
            <w:tcW w:w="1759" w:type="dxa"/>
          </w:tcPr>
          <w:p w14:paraId="6FA53AFE" w14:textId="77777777" w:rsidR="00E73C9B" w:rsidRPr="00F70B61" w:rsidRDefault="00E73C9B" w:rsidP="00000331">
            <w:pPr>
              <w:pStyle w:val="TAL"/>
            </w:pPr>
            <w:r w:rsidRPr="00F70B61">
              <w:t>Yes</w:t>
            </w:r>
          </w:p>
        </w:tc>
        <w:tc>
          <w:tcPr>
            <w:tcW w:w="1632" w:type="dxa"/>
          </w:tcPr>
          <w:p w14:paraId="30D51F54" w14:textId="77777777" w:rsidR="00E73C9B" w:rsidRPr="00F70B61" w:rsidRDefault="00E73C9B" w:rsidP="00000331">
            <w:pPr>
              <w:pStyle w:val="TAL"/>
            </w:pPr>
            <w:r w:rsidRPr="00F70B61">
              <w:t>None</w:t>
            </w:r>
          </w:p>
        </w:tc>
      </w:tr>
      <w:tr w:rsidR="00E73C9B" w:rsidRPr="00F70B61" w14:paraId="129208CD" w14:textId="77777777" w:rsidTr="00000331">
        <w:trPr>
          <w:cantSplit/>
        </w:trPr>
        <w:tc>
          <w:tcPr>
            <w:tcW w:w="1617" w:type="dxa"/>
          </w:tcPr>
          <w:p w14:paraId="0B1C3121" w14:textId="77777777" w:rsidR="00E73C9B" w:rsidRPr="00F70B61" w:rsidRDefault="00E73C9B" w:rsidP="00000331">
            <w:pPr>
              <w:pStyle w:val="TAL"/>
              <w:rPr>
                <w:szCs w:val="18"/>
              </w:rPr>
            </w:pPr>
            <w:r w:rsidRPr="00F70B61">
              <w:rPr>
                <w:szCs w:val="18"/>
              </w:rPr>
              <w:t>UL-guaranteed bitrate</w:t>
            </w:r>
          </w:p>
        </w:tc>
        <w:tc>
          <w:tcPr>
            <w:tcW w:w="3305" w:type="dxa"/>
          </w:tcPr>
          <w:p w14:paraId="5395795B" w14:textId="77777777" w:rsidR="00E73C9B" w:rsidRPr="00F70B61" w:rsidRDefault="00E73C9B" w:rsidP="00000331">
            <w:pPr>
              <w:pStyle w:val="TAL"/>
            </w:pPr>
            <w:r w:rsidRPr="00F70B61">
              <w:t>The uplink guaranteed bitrate authorized for the service data flow</w:t>
            </w:r>
          </w:p>
        </w:tc>
        <w:tc>
          <w:tcPr>
            <w:tcW w:w="1368" w:type="dxa"/>
          </w:tcPr>
          <w:p w14:paraId="285D8502" w14:textId="77777777" w:rsidR="00E73C9B" w:rsidRPr="00F70B61" w:rsidRDefault="00E73C9B" w:rsidP="00000331">
            <w:pPr>
              <w:pStyle w:val="TAL"/>
              <w:rPr>
                <w:szCs w:val="18"/>
              </w:rPr>
            </w:pPr>
          </w:p>
        </w:tc>
        <w:tc>
          <w:tcPr>
            <w:tcW w:w="1759" w:type="dxa"/>
          </w:tcPr>
          <w:p w14:paraId="26C45540" w14:textId="77777777" w:rsidR="00E73C9B" w:rsidRPr="00F70B61" w:rsidRDefault="00E73C9B" w:rsidP="00000331">
            <w:pPr>
              <w:pStyle w:val="TAL"/>
            </w:pPr>
            <w:r w:rsidRPr="00F70B61">
              <w:t>Yes</w:t>
            </w:r>
          </w:p>
        </w:tc>
        <w:tc>
          <w:tcPr>
            <w:tcW w:w="1632" w:type="dxa"/>
          </w:tcPr>
          <w:p w14:paraId="55074294" w14:textId="77777777" w:rsidR="00E73C9B" w:rsidRPr="00F70B61" w:rsidRDefault="00E73C9B" w:rsidP="00000331">
            <w:pPr>
              <w:pStyle w:val="TAL"/>
            </w:pPr>
            <w:r w:rsidRPr="00F70B61">
              <w:t>None</w:t>
            </w:r>
          </w:p>
        </w:tc>
      </w:tr>
      <w:tr w:rsidR="00E73C9B" w:rsidRPr="00F70B61" w14:paraId="1EB22F36" w14:textId="77777777" w:rsidTr="00000331">
        <w:trPr>
          <w:cantSplit/>
        </w:trPr>
        <w:tc>
          <w:tcPr>
            <w:tcW w:w="1617" w:type="dxa"/>
          </w:tcPr>
          <w:p w14:paraId="07685C92" w14:textId="77777777" w:rsidR="00E73C9B" w:rsidRPr="00F70B61" w:rsidRDefault="00E73C9B" w:rsidP="00000331">
            <w:pPr>
              <w:pStyle w:val="TAL"/>
              <w:rPr>
                <w:szCs w:val="18"/>
              </w:rPr>
            </w:pPr>
            <w:r w:rsidRPr="00F70B61">
              <w:rPr>
                <w:szCs w:val="18"/>
              </w:rPr>
              <w:t>DL-guaranteed bitrate</w:t>
            </w:r>
          </w:p>
        </w:tc>
        <w:tc>
          <w:tcPr>
            <w:tcW w:w="3305" w:type="dxa"/>
          </w:tcPr>
          <w:p w14:paraId="49B3F414" w14:textId="77777777" w:rsidR="00E73C9B" w:rsidRPr="00F70B61" w:rsidRDefault="00E73C9B" w:rsidP="00000331">
            <w:pPr>
              <w:pStyle w:val="TAL"/>
            </w:pPr>
            <w:r w:rsidRPr="00F70B61">
              <w:t>The downlink guaranteed bitrate authorized for the service data flow</w:t>
            </w:r>
          </w:p>
        </w:tc>
        <w:tc>
          <w:tcPr>
            <w:tcW w:w="1368" w:type="dxa"/>
          </w:tcPr>
          <w:p w14:paraId="17A76F19" w14:textId="77777777" w:rsidR="00E73C9B" w:rsidRPr="00F70B61" w:rsidRDefault="00E73C9B" w:rsidP="00000331">
            <w:pPr>
              <w:pStyle w:val="TAL"/>
              <w:rPr>
                <w:szCs w:val="18"/>
              </w:rPr>
            </w:pPr>
          </w:p>
        </w:tc>
        <w:tc>
          <w:tcPr>
            <w:tcW w:w="1759" w:type="dxa"/>
          </w:tcPr>
          <w:p w14:paraId="0D5DBEAB" w14:textId="77777777" w:rsidR="00E73C9B" w:rsidRPr="00F70B61" w:rsidRDefault="00E73C9B" w:rsidP="00000331">
            <w:pPr>
              <w:pStyle w:val="TAL"/>
            </w:pPr>
            <w:r w:rsidRPr="00F70B61">
              <w:t>Yes</w:t>
            </w:r>
          </w:p>
        </w:tc>
        <w:tc>
          <w:tcPr>
            <w:tcW w:w="1632" w:type="dxa"/>
          </w:tcPr>
          <w:p w14:paraId="60685C84" w14:textId="77777777" w:rsidR="00E73C9B" w:rsidRPr="00F70B61" w:rsidRDefault="00E73C9B" w:rsidP="00000331">
            <w:pPr>
              <w:pStyle w:val="TAL"/>
            </w:pPr>
            <w:r w:rsidRPr="00F70B61">
              <w:t>None</w:t>
            </w:r>
          </w:p>
        </w:tc>
      </w:tr>
      <w:tr w:rsidR="00E73C9B" w:rsidRPr="00F70B61" w14:paraId="330915F5" w14:textId="77777777" w:rsidTr="00000331">
        <w:trPr>
          <w:cantSplit/>
        </w:trPr>
        <w:tc>
          <w:tcPr>
            <w:tcW w:w="1617" w:type="dxa"/>
          </w:tcPr>
          <w:p w14:paraId="34C9FCBD" w14:textId="77777777" w:rsidR="00E73C9B" w:rsidRPr="00F70B61" w:rsidRDefault="00E73C9B" w:rsidP="00000331">
            <w:pPr>
              <w:pStyle w:val="TAL"/>
              <w:rPr>
                <w:szCs w:val="18"/>
              </w:rPr>
            </w:pPr>
            <w:r w:rsidRPr="00F70B61">
              <w:rPr>
                <w:szCs w:val="18"/>
              </w:rPr>
              <w:t>UL sharing indication</w:t>
            </w:r>
          </w:p>
        </w:tc>
        <w:tc>
          <w:tcPr>
            <w:tcW w:w="3305" w:type="dxa"/>
          </w:tcPr>
          <w:p w14:paraId="43F1BB7F" w14:textId="77777777" w:rsidR="00E73C9B" w:rsidRPr="00F70B61" w:rsidRDefault="00E73C9B" w:rsidP="00000331">
            <w:pPr>
              <w:pStyle w:val="TAL"/>
              <w:rPr>
                <w:szCs w:val="18"/>
              </w:rPr>
            </w:pPr>
            <w:r w:rsidRPr="00F70B61">
              <w:rPr>
                <w:szCs w:val="18"/>
              </w:rPr>
              <w:t>Indicates resource sharing in uplink direction with service data flows having the same value in their PCC rule</w:t>
            </w:r>
          </w:p>
        </w:tc>
        <w:tc>
          <w:tcPr>
            <w:tcW w:w="1368" w:type="dxa"/>
          </w:tcPr>
          <w:p w14:paraId="2BB2D300" w14:textId="77777777" w:rsidR="00E73C9B" w:rsidRPr="00F70B61" w:rsidRDefault="00E73C9B" w:rsidP="00000331">
            <w:pPr>
              <w:pStyle w:val="TAL"/>
              <w:rPr>
                <w:szCs w:val="18"/>
              </w:rPr>
            </w:pPr>
          </w:p>
        </w:tc>
        <w:tc>
          <w:tcPr>
            <w:tcW w:w="1759" w:type="dxa"/>
          </w:tcPr>
          <w:p w14:paraId="06557501" w14:textId="77777777" w:rsidR="00E73C9B" w:rsidRPr="00F70B61" w:rsidRDefault="00E73C9B" w:rsidP="00000331">
            <w:pPr>
              <w:pStyle w:val="TAL"/>
            </w:pPr>
            <w:r w:rsidRPr="00F70B61">
              <w:t>No</w:t>
            </w:r>
          </w:p>
        </w:tc>
        <w:tc>
          <w:tcPr>
            <w:tcW w:w="1632" w:type="dxa"/>
          </w:tcPr>
          <w:p w14:paraId="17765E37" w14:textId="77777777" w:rsidR="00E73C9B" w:rsidRPr="00F70B61" w:rsidRDefault="00E73C9B" w:rsidP="00000331">
            <w:pPr>
              <w:pStyle w:val="TAL"/>
            </w:pPr>
            <w:r w:rsidRPr="00F70B61">
              <w:t>None</w:t>
            </w:r>
          </w:p>
        </w:tc>
      </w:tr>
      <w:tr w:rsidR="00E73C9B" w:rsidRPr="00F70B61" w14:paraId="5C3BAFC9" w14:textId="77777777" w:rsidTr="00000331">
        <w:trPr>
          <w:cantSplit/>
        </w:trPr>
        <w:tc>
          <w:tcPr>
            <w:tcW w:w="1617" w:type="dxa"/>
          </w:tcPr>
          <w:p w14:paraId="7E9C37C2" w14:textId="77777777" w:rsidR="00E73C9B" w:rsidRPr="00F70B61" w:rsidRDefault="00E73C9B" w:rsidP="00000331">
            <w:pPr>
              <w:pStyle w:val="TAL"/>
              <w:rPr>
                <w:szCs w:val="18"/>
              </w:rPr>
            </w:pPr>
            <w:r w:rsidRPr="00F70B61">
              <w:rPr>
                <w:szCs w:val="18"/>
              </w:rPr>
              <w:t>DL sharing indication</w:t>
            </w:r>
          </w:p>
        </w:tc>
        <w:tc>
          <w:tcPr>
            <w:tcW w:w="3305" w:type="dxa"/>
          </w:tcPr>
          <w:p w14:paraId="4A1412EC" w14:textId="77777777" w:rsidR="00E73C9B" w:rsidRPr="00F70B61" w:rsidRDefault="00E73C9B" w:rsidP="00000331">
            <w:pPr>
              <w:pStyle w:val="TAL"/>
              <w:rPr>
                <w:szCs w:val="18"/>
              </w:rPr>
            </w:pPr>
            <w:r w:rsidRPr="00F70B61">
              <w:rPr>
                <w:szCs w:val="18"/>
              </w:rPr>
              <w:t>Indicates resource sharing in downlink direction with service data flows having the same value in their PCC rule</w:t>
            </w:r>
          </w:p>
        </w:tc>
        <w:tc>
          <w:tcPr>
            <w:tcW w:w="1368" w:type="dxa"/>
          </w:tcPr>
          <w:p w14:paraId="7F26D4E7" w14:textId="77777777" w:rsidR="00E73C9B" w:rsidRPr="00F70B61" w:rsidRDefault="00E73C9B" w:rsidP="00000331">
            <w:pPr>
              <w:pStyle w:val="TAL"/>
              <w:rPr>
                <w:szCs w:val="18"/>
              </w:rPr>
            </w:pPr>
          </w:p>
        </w:tc>
        <w:tc>
          <w:tcPr>
            <w:tcW w:w="1759" w:type="dxa"/>
          </w:tcPr>
          <w:p w14:paraId="0FC294B6" w14:textId="77777777" w:rsidR="00E73C9B" w:rsidRPr="00F70B61" w:rsidRDefault="00E73C9B" w:rsidP="00000331">
            <w:pPr>
              <w:pStyle w:val="TAL"/>
            </w:pPr>
            <w:r w:rsidRPr="00F70B61">
              <w:t>No</w:t>
            </w:r>
          </w:p>
        </w:tc>
        <w:tc>
          <w:tcPr>
            <w:tcW w:w="1632" w:type="dxa"/>
          </w:tcPr>
          <w:p w14:paraId="36CFC815" w14:textId="77777777" w:rsidR="00E73C9B" w:rsidRPr="00F70B61" w:rsidRDefault="00E73C9B" w:rsidP="00000331">
            <w:pPr>
              <w:pStyle w:val="TAL"/>
            </w:pPr>
            <w:r w:rsidRPr="00F70B61">
              <w:t>None</w:t>
            </w:r>
          </w:p>
        </w:tc>
      </w:tr>
      <w:tr w:rsidR="00E73C9B" w:rsidRPr="00F70B61" w14:paraId="250F341C" w14:textId="77777777" w:rsidTr="00000331">
        <w:trPr>
          <w:cantSplit/>
        </w:trPr>
        <w:tc>
          <w:tcPr>
            <w:tcW w:w="1617" w:type="dxa"/>
          </w:tcPr>
          <w:p w14:paraId="78D389E8" w14:textId="77777777" w:rsidR="00E73C9B" w:rsidRPr="00F70B61" w:rsidRDefault="00E73C9B" w:rsidP="00000331">
            <w:pPr>
              <w:pStyle w:val="TAL"/>
              <w:rPr>
                <w:szCs w:val="18"/>
              </w:rPr>
            </w:pPr>
            <w:r w:rsidRPr="00F70B61">
              <w:rPr>
                <w:szCs w:val="18"/>
              </w:rPr>
              <w:t>Redirect</w:t>
            </w:r>
          </w:p>
        </w:tc>
        <w:tc>
          <w:tcPr>
            <w:tcW w:w="3305" w:type="dxa"/>
          </w:tcPr>
          <w:p w14:paraId="665E8BF4" w14:textId="77777777" w:rsidR="00E73C9B" w:rsidRPr="00F70B61" w:rsidRDefault="00E73C9B" w:rsidP="00000331">
            <w:pPr>
              <w:pStyle w:val="TAL"/>
              <w:rPr>
                <w:szCs w:val="18"/>
              </w:rPr>
            </w:pPr>
            <w:r w:rsidRPr="00F70B61">
              <w:rPr>
                <w:szCs w:val="18"/>
              </w:rPr>
              <w:t>Redirect state of the service data flow (enabled/disabled)</w:t>
            </w:r>
          </w:p>
        </w:tc>
        <w:tc>
          <w:tcPr>
            <w:tcW w:w="1368" w:type="dxa"/>
          </w:tcPr>
          <w:p w14:paraId="542C0773" w14:textId="77777777" w:rsidR="00E73C9B" w:rsidRPr="00F70B61" w:rsidRDefault="00E73C9B" w:rsidP="00000331">
            <w:pPr>
              <w:pStyle w:val="TAL"/>
              <w:rPr>
                <w:szCs w:val="18"/>
              </w:rPr>
            </w:pPr>
            <w:r w:rsidRPr="00F70B61">
              <w:rPr>
                <w:szCs w:val="18"/>
              </w:rPr>
              <w:t>Conditional (NOTE 8)</w:t>
            </w:r>
          </w:p>
        </w:tc>
        <w:tc>
          <w:tcPr>
            <w:tcW w:w="1759" w:type="dxa"/>
          </w:tcPr>
          <w:p w14:paraId="3826B1A0" w14:textId="77777777" w:rsidR="00E73C9B" w:rsidRPr="00F70B61" w:rsidRDefault="00E73C9B" w:rsidP="00000331">
            <w:pPr>
              <w:pStyle w:val="TAL"/>
            </w:pPr>
            <w:r w:rsidRPr="00F70B61">
              <w:t>Yes</w:t>
            </w:r>
          </w:p>
        </w:tc>
        <w:tc>
          <w:tcPr>
            <w:tcW w:w="1632" w:type="dxa"/>
          </w:tcPr>
          <w:p w14:paraId="3F7921B7" w14:textId="77777777" w:rsidR="00E73C9B" w:rsidRPr="00F70B61" w:rsidRDefault="00E73C9B" w:rsidP="00000331">
            <w:pPr>
              <w:pStyle w:val="TAL"/>
            </w:pPr>
            <w:r w:rsidRPr="00F70B61">
              <w:t>None</w:t>
            </w:r>
          </w:p>
        </w:tc>
      </w:tr>
      <w:tr w:rsidR="00E73C9B" w:rsidRPr="00F70B61" w14:paraId="5F88E1BE" w14:textId="77777777" w:rsidTr="00000331">
        <w:trPr>
          <w:cantSplit/>
        </w:trPr>
        <w:tc>
          <w:tcPr>
            <w:tcW w:w="1617" w:type="dxa"/>
          </w:tcPr>
          <w:p w14:paraId="534EECB7" w14:textId="77777777" w:rsidR="00E73C9B" w:rsidRPr="00F70B61" w:rsidRDefault="00E73C9B" w:rsidP="00000331">
            <w:pPr>
              <w:pStyle w:val="TAL"/>
              <w:rPr>
                <w:szCs w:val="18"/>
              </w:rPr>
            </w:pPr>
            <w:r w:rsidRPr="00F70B61">
              <w:rPr>
                <w:szCs w:val="18"/>
              </w:rPr>
              <w:t>Redirect Destination</w:t>
            </w:r>
          </w:p>
        </w:tc>
        <w:tc>
          <w:tcPr>
            <w:tcW w:w="3305" w:type="dxa"/>
          </w:tcPr>
          <w:p w14:paraId="15DBFA74" w14:textId="77777777" w:rsidR="00E73C9B" w:rsidRPr="00F70B61" w:rsidRDefault="00E73C9B" w:rsidP="00000331">
            <w:pPr>
              <w:pStyle w:val="TAL"/>
              <w:rPr>
                <w:szCs w:val="18"/>
              </w:rPr>
            </w:pPr>
            <w:r w:rsidRPr="00F70B61">
              <w:rPr>
                <w:szCs w:val="18"/>
              </w:rPr>
              <w:t>Controlled Address to which the service data flow is redirected when redirect is enabled</w:t>
            </w:r>
          </w:p>
        </w:tc>
        <w:tc>
          <w:tcPr>
            <w:tcW w:w="1368" w:type="dxa"/>
          </w:tcPr>
          <w:p w14:paraId="3324030B" w14:textId="77777777" w:rsidR="00E73C9B" w:rsidRPr="00F70B61" w:rsidRDefault="00E73C9B" w:rsidP="00000331">
            <w:pPr>
              <w:pStyle w:val="TAL"/>
              <w:rPr>
                <w:szCs w:val="18"/>
              </w:rPr>
            </w:pPr>
            <w:r w:rsidRPr="00F70B61">
              <w:rPr>
                <w:szCs w:val="18"/>
              </w:rPr>
              <w:t>Conditional</w:t>
            </w:r>
          </w:p>
          <w:p w14:paraId="07957ABE" w14:textId="77777777" w:rsidR="00E73C9B" w:rsidRPr="00F70B61" w:rsidRDefault="00E73C9B" w:rsidP="00000331">
            <w:pPr>
              <w:pStyle w:val="TAL"/>
              <w:rPr>
                <w:szCs w:val="18"/>
              </w:rPr>
            </w:pPr>
            <w:r w:rsidRPr="00F70B61">
              <w:rPr>
                <w:szCs w:val="18"/>
              </w:rPr>
              <w:t>(NOTE 9)</w:t>
            </w:r>
          </w:p>
        </w:tc>
        <w:tc>
          <w:tcPr>
            <w:tcW w:w="1759" w:type="dxa"/>
          </w:tcPr>
          <w:p w14:paraId="0C9271EA" w14:textId="77777777" w:rsidR="00E73C9B" w:rsidRPr="00F70B61" w:rsidRDefault="00E73C9B" w:rsidP="00000331">
            <w:pPr>
              <w:pStyle w:val="TAL"/>
            </w:pPr>
            <w:r w:rsidRPr="00F70B61">
              <w:t>Yes</w:t>
            </w:r>
          </w:p>
        </w:tc>
        <w:tc>
          <w:tcPr>
            <w:tcW w:w="1632" w:type="dxa"/>
          </w:tcPr>
          <w:p w14:paraId="6928DBE5" w14:textId="77777777" w:rsidR="00E73C9B" w:rsidRPr="00F70B61" w:rsidRDefault="00E73C9B" w:rsidP="00000331">
            <w:pPr>
              <w:pStyle w:val="TAL"/>
            </w:pPr>
            <w:r w:rsidRPr="00F70B61">
              <w:t>None</w:t>
            </w:r>
          </w:p>
        </w:tc>
      </w:tr>
      <w:tr w:rsidR="00E73C9B" w:rsidRPr="00F70B61" w14:paraId="6E7184E3" w14:textId="77777777" w:rsidTr="00000331">
        <w:trPr>
          <w:cantSplit/>
        </w:trPr>
        <w:tc>
          <w:tcPr>
            <w:tcW w:w="1617" w:type="dxa"/>
          </w:tcPr>
          <w:p w14:paraId="2149120A" w14:textId="77777777" w:rsidR="00E73C9B" w:rsidRPr="00F70B61" w:rsidRDefault="00E73C9B" w:rsidP="00000331">
            <w:pPr>
              <w:pStyle w:val="TAL"/>
              <w:rPr>
                <w:szCs w:val="18"/>
              </w:rPr>
            </w:pPr>
            <w:r w:rsidRPr="00F70B61">
              <w:rPr>
                <w:szCs w:val="18"/>
              </w:rPr>
              <w:t>ARP</w:t>
            </w:r>
          </w:p>
        </w:tc>
        <w:tc>
          <w:tcPr>
            <w:tcW w:w="3305" w:type="dxa"/>
          </w:tcPr>
          <w:p w14:paraId="0B45BF36" w14:textId="77777777" w:rsidR="00E73C9B" w:rsidRPr="00F70B61" w:rsidRDefault="00E73C9B" w:rsidP="0000033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DC5293A" w14:textId="77777777" w:rsidR="00E73C9B" w:rsidRPr="00F70B61" w:rsidRDefault="00E73C9B" w:rsidP="00000331">
            <w:pPr>
              <w:pStyle w:val="TAL"/>
              <w:rPr>
                <w:szCs w:val="18"/>
              </w:rPr>
            </w:pPr>
            <w:r w:rsidRPr="00F70B61">
              <w:rPr>
                <w:szCs w:val="18"/>
              </w:rPr>
              <w:t>Conditional</w:t>
            </w:r>
            <w:r w:rsidRPr="00F70B61">
              <w:rPr>
                <w:szCs w:val="18"/>
              </w:rPr>
              <w:br/>
              <w:t>(NOTE 10)</w:t>
            </w:r>
          </w:p>
        </w:tc>
        <w:tc>
          <w:tcPr>
            <w:tcW w:w="1759" w:type="dxa"/>
          </w:tcPr>
          <w:p w14:paraId="5FCB48CC" w14:textId="77777777" w:rsidR="00E73C9B" w:rsidRPr="00F70B61" w:rsidRDefault="00E73C9B" w:rsidP="00000331">
            <w:pPr>
              <w:pStyle w:val="TAL"/>
            </w:pPr>
            <w:r w:rsidRPr="00F70B61">
              <w:t>Yes</w:t>
            </w:r>
          </w:p>
        </w:tc>
        <w:tc>
          <w:tcPr>
            <w:tcW w:w="1632" w:type="dxa"/>
          </w:tcPr>
          <w:p w14:paraId="14B492D4" w14:textId="77777777" w:rsidR="00E73C9B" w:rsidRPr="00F70B61" w:rsidRDefault="00E73C9B" w:rsidP="00000331">
            <w:pPr>
              <w:pStyle w:val="TAL"/>
            </w:pPr>
            <w:r w:rsidRPr="00F70B61">
              <w:t>None</w:t>
            </w:r>
          </w:p>
        </w:tc>
      </w:tr>
      <w:tr w:rsidR="00E73C9B" w:rsidRPr="00F70B61" w14:paraId="2ECBAE03" w14:textId="77777777" w:rsidTr="00000331">
        <w:trPr>
          <w:cantSplit/>
        </w:trPr>
        <w:tc>
          <w:tcPr>
            <w:tcW w:w="1617" w:type="dxa"/>
          </w:tcPr>
          <w:p w14:paraId="1403E94F" w14:textId="77777777" w:rsidR="00E73C9B" w:rsidRPr="00F70B61" w:rsidRDefault="00E73C9B" w:rsidP="00000331">
            <w:pPr>
              <w:pStyle w:val="TAL"/>
              <w:rPr>
                <w:szCs w:val="18"/>
              </w:rPr>
            </w:pPr>
            <w:r w:rsidRPr="00865F08">
              <w:lastRenderedPageBreak/>
              <w:t>Bind to QoS Flow associated with the default QoS rule</w:t>
            </w:r>
          </w:p>
        </w:tc>
        <w:tc>
          <w:tcPr>
            <w:tcW w:w="3305" w:type="dxa"/>
          </w:tcPr>
          <w:p w14:paraId="751A4474" w14:textId="77777777" w:rsidR="00E73C9B" w:rsidRPr="00F70B61" w:rsidRDefault="00E73C9B" w:rsidP="0000033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0BC0FE4B" w14:textId="77777777" w:rsidR="00E73C9B" w:rsidRPr="00F70B61" w:rsidRDefault="00E73C9B" w:rsidP="00000331">
            <w:pPr>
              <w:pStyle w:val="TAL"/>
              <w:rPr>
                <w:szCs w:val="18"/>
              </w:rPr>
            </w:pPr>
          </w:p>
        </w:tc>
        <w:tc>
          <w:tcPr>
            <w:tcW w:w="1759" w:type="dxa"/>
          </w:tcPr>
          <w:p w14:paraId="05E8494F" w14:textId="77777777" w:rsidR="00E73C9B" w:rsidRPr="00F70B61" w:rsidRDefault="00E73C9B" w:rsidP="00000331">
            <w:pPr>
              <w:pStyle w:val="TAL"/>
            </w:pPr>
            <w:r w:rsidRPr="00865F08">
              <w:t>Yes</w:t>
            </w:r>
          </w:p>
        </w:tc>
        <w:tc>
          <w:tcPr>
            <w:tcW w:w="1632" w:type="dxa"/>
          </w:tcPr>
          <w:p w14:paraId="3B5108CF" w14:textId="77777777" w:rsidR="00E73C9B" w:rsidRPr="00F70B61" w:rsidRDefault="00E73C9B" w:rsidP="00000331">
            <w:pPr>
              <w:pStyle w:val="TAL"/>
            </w:pPr>
            <w:r w:rsidRPr="00865F08">
              <w:t xml:space="preserve">Modified (corresponds to bind to the default bearer in TS 23.203 [4]) </w:t>
            </w:r>
          </w:p>
        </w:tc>
      </w:tr>
      <w:tr w:rsidR="00E73C9B" w:rsidRPr="00F70B61" w14:paraId="43A011EA" w14:textId="77777777" w:rsidTr="00000331">
        <w:trPr>
          <w:cantSplit/>
        </w:trPr>
        <w:tc>
          <w:tcPr>
            <w:tcW w:w="1617" w:type="dxa"/>
          </w:tcPr>
          <w:p w14:paraId="56DF8780" w14:textId="77777777" w:rsidR="00E73C9B" w:rsidRPr="00045CF7" w:rsidRDefault="00E73C9B" w:rsidP="00000331">
            <w:pPr>
              <w:pStyle w:val="TAL"/>
            </w:pPr>
            <w:r w:rsidRPr="00F70B61">
              <w:t>Bind to QoS Flow associated with the default QoS rule</w:t>
            </w:r>
            <w:r>
              <w:t xml:space="preserve"> and apply PCC rule parameters</w:t>
            </w:r>
          </w:p>
        </w:tc>
        <w:tc>
          <w:tcPr>
            <w:tcW w:w="3305" w:type="dxa"/>
          </w:tcPr>
          <w:p w14:paraId="585E0E3E" w14:textId="77777777" w:rsidR="00E73C9B" w:rsidRDefault="00E73C9B" w:rsidP="00000331">
            <w:pPr>
              <w:pStyle w:val="TAL"/>
            </w:pPr>
            <w:r w:rsidRPr="00F70B61">
              <w:t>Indicates that the dynamic PCC rule shall always have its binding with the QoS Flow associated with the default QoS rule.</w:t>
            </w:r>
          </w:p>
          <w:p w14:paraId="2B554B13" w14:textId="77777777" w:rsidR="00E73C9B" w:rsidRPr="00F70B61" w:rsidRDefault="00E73C9B" w:rsidP="0000033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022DD69F" w14:textId="77777777" w:rsidR="00E73C9B" w:rsidRPr="00F70B61" w:rsidRDefault="00E73C9B" w:rsidP="0000033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338F4683" w14:textId="77777777" w:rsidR="00E73C9B" w:rsidRPr="00F70B61" w:rsidRDefault="00E73C9B" w:rsidP="00000331">
            <w:pPr>
              <w:pStyle w:val="TAL"/>
            </w:pPr>
            <w:r w:rsidRPr="00F70B61">
              <w:t>Yes</w:t>
            </w:r>
          </w:p>
        </w:tc>
        <w:tc>
          <w:tcPr>
            <w:tcW w:w="1632" w:type="dxa"/>
          </w:tcPr>
          <w:p w14:paraId="1A90E4A3" w14:textId="77777777" w:rsidR="00E73C9B" w:rsidRPr="00F70B61" w:rsidRDefault="00E73C9B" w:rsidP="00000331">
            <w:pPr>
              <w:pStyle w:val="TAL"/>
            </w:pPr>
            <w:r>
              <w:t>Added</w:t>
            </w:r>
          </w:p>
        </w:tc>
      </w:tr>
      <w:tr w:rsidR="00E73C9B" w:rsidRPr="00F70B61" w14:paraId="6E1FC9F8" w14:textId="77777777" w:rsidTr="00000331">
        <w:trPr>
          <w:cantSplit/>
        </w:trPr>
        <w:tc>
          <w:tcPr>
            <w:tcW w:w="1617" w:type="dxa"/>
          </w:tcPr>
          <w:p w14:paraId="6EDC0988" w14:textId="77777777" w:rsidR="00E73C9B" w:rsidRPr="00F70B61" w:rsidRDefault="00E73C9B" w:rsidP="00000331">
            <w:pPr>
              <w:pStyle w:val="TAL"/>
              <w:rPr>
                <w:b/>
                <w:szCs w:val="18"/>
              </w:rPr>
            </w:pPr>
            <w:r w:rsidRPr="00F70B61">
              <w:rPr>
                <w:szCs w:val="18"/>
              </w:rPr>
              <w:t>PS to CS session continuity</w:t>
            </w:r>
          </w:p>
        </w:tc>
        <w:tc>
          <w:tcPr>
            <w:tcW w:w="3305" w:type="dxa"/>
          </w:tcPr>
          <w:p w14:paraId="0A66AA35" w14:textId="77777777" w:rsidR="00E73C9B" w:rsidRPr="00F70B61" w:rsidRDefault="00E73C9B" w:rsidP="00000331">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1F9C7A37" w14:textId="77777777" w:rsidR="00E73C9B" w:rsidRPr="00F70B61" w:rsidRDefault="00E73C9B" w:rsidP="00000331">
            <w:pPr>
              <w:pStyle w:val="TAL"/>
              <w:rPr>
                <w:szCs w:val="18"/>
              </w:rPr>
            </w:pPr>
          </w:p>
        </w:tc>
        <w:tc>
          <w:tcPr>
            <w:tcW w:w="1759" w:type="dxa"/>
          </w:tcPr>
          <w:p w14:paraId="510943FB" w14:textId="77777777" w:rsidR="00E73C9B" w:rsidRPr="00F70B61" w:rsidRDefault="00E73C9B" w:rsidP="00000331">
            <w:pPr>
              <w:pStyle w:val="TAL"/>
            </w:pPr>
          </w:p>
        </w:tc>
        <w:tc>
          <w:tcPr>
            <w:tcW w:w="1632" w:type="dxa"/>
          </w:tcPr>
          <w:p w14:paraId="6B81D045" w14:textId="77777777" w:rsidR="00E73C9B" w:rsidRPr="00F70B61" w:rsidRDefault="00E73C9B" w:rsidP="00000331">
            <w:pPr>
              <w:pStyle w:val="TAL"/>
            </w:pPr>
            <w:r w:rsidRPr="00F70B61">
              <w:t>Removed</w:t>
            </w:r>
          </w:p>
        </w:tc>
      </w:tr>
      <w:tr w:rsidR="00E73C9B" w:rsidRPr="00F70B61" w14:paraId="05A108F7" w14:textId="77777777" w:rsidTr="00000331">
        <w:trPr>
          <w:cantSplit/>
        </w:trPr>
        <w:tc>
          <w:tcPr>
            <w:tcW w:w="1617" w:type="dxa"/>
          </w:tcPr>
          <w:p w14:paraId="5494264E" w14:textId="77777777" w:rsidR="00E73C9B" w:rsidRPr="00F70B61" w:rsidRDefault="00E73C9B" w:rsidP="00000331">
            <w:pPr>
              <w:pStyle w:val="TAL"/>
              <w:rPr>
                <w:szCs w:val="18"/>
              </w:rPr>
            </w:pPr>
            <w:r w:rsidRPr="00BA44EB">
              <w:rPr>
                <w:rFonts w:eastAsia="宋体" w:hint="eastAsia"/>
                <w:szCs w:val="18"/>
                <w:lang w:eastAsia="zh-CN"/>
              </w:rPr>
              <w:t>Priority Level</w:t>
            </w:r>
          </w:p>
        </w:tc>
        <w:tc>
          <w:tcPr>
            <w:tcW w:w="3305" w:type="dxa"/>
          </w:tcPr>
          <w:p w14:paraId="528E57E0" w14:textId="77777777" w:rsidR="00E73C9B" w:rsidRPr="00F70B61" w:rsidRDefault="00E73C9B" w:rsidP="0000033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39CE088A" w14:textId="77777777" w:rsidR="00E73C9B" w:rsidRPr="00F70B61" w:rsidRDefault="00E73C9B" w:rsidP="00000331">
            <w:pPr>
              <w:pStyle w:val="TAL"/>
              <w:rPr>
                <w:szCs w:val="18"/>
              </w:rPr>
            </w:pPr>
          </w:p>
        </w:tc>
        <w:tc>
          <w:tcPr>
            <w:tcW w:w="1759" w:type="dxa"/>
          </w:tcPr>
          <w:p w14:paraId="302A59A5" w14:textId="77777777" w:rsidR="00E73C9B" w:rsidRPr="00F70B61" w:rsidRDefault="00E73C9B" w:rsidP="00000331">
            <w:pPr>
              <w:pStyle w:val="TAL"/>
            </w:pPr>
            <w:r w:rsidRPr="00BA44EB">
              <w:rPr>
                <w:rFonts w:eastAsia="宋体" w:hint="eastAsia"/>
                <w:lang w:eastAsia="zh-CN"/>
              </w:rPr>
              <w:t>Yes</w:t>
            </w:r>
          </w:p>
        </w:tc>
        <w:tc>
          <w:tcPr>
            <w:tcW w:w="1632" w:type="dxa"/>
          </w:tcPr>
          <w:p w14:paraId="63BDDBAB" w14:textId="77777777" w:rsidR="00E73C9B" w:rsidRPr="00F70B61" w:rsidRDefault="00E73C9B" w:rsidP="00000331">
            <w:pPr>
              <w:pStyle w:val="TAL"/>
            </w:pPr>
            <w:r w:rsidRPr="00BA44EB">
              <w:rPr>
                <w:rFonts w:eastAsia="宋体" w:hint="eastAsia"/>
                <w:lang w:eastAsia="zh-CN"/>
              </w:rPr>
              <w:t>Added</w:t>
            </w:r>
          </w:p>
        </w:tc>
      </w:tr>
      <w:tr w:rsidR="00E73C9B" w:rsidRPr="00F70B61" w14:paraId="3FA2C845" w14:textId="77777777" w:rsidTr="00000331">
        <w:trPr>
          <w:cantSplit/>
        </w:trPr>
        <w:tc>
          <w:tcPr>
            <w:tcW w:w="1617" w:type="dxa"/>
          </w:tcPr>
          <w:p w14:paraId="0DE1970B" w14:textId="77777777" w:rsidR="00E73C9B" w:rsidRPr="00F70B61" w:rsidRDefault="00E73C9B" w:rsidP="00000331">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226C3406" w14:textId="77777777" w:rsidR="00E73C9B" w:rsidRPr="00F70B61" w:rsidRDefault="00E73C9B" w:rsidP="00000331">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2C149868" w14:textId="77777777" w:rsidR="00E73C9B" w:rsidRPr="00F70B61" w:rsidRDefault="00E73C9B" w:rsidP="00000331">
            <w:pPr>
              <w:pStyle w:val="TAL"/>
              <w:rPr>
                <w:szCs w:val="18"/>
              </w:rPr>
            </w:pPr>
          </w:p>
        </w:tc>
        <w:tc>
          <w:tcPr>
            <w:tcW w:w="1759" w:type="dxa"/>
          </w:tcPr>
          <w:p w14:paraId="2D279989" w14:textId="77777777" w:rsidR="00E73C9B" w:rsidRPr="00F70B61" w:rsidRDefault="00E73C9B" w:rsidP="00000331">
            <w:pPr>
              <w:pStyle w:val="TAL"/>
            </w:pPr>
            <w:r w:rsidRPr="00910114">
              <w:rPr>
                <w:rFonts w:eastAsia="宋体" w:hint="eastAsia"/>
                <w:lang w:eastAsia="zh-CN"/>
              </w:rPr>
              <w:t>Yes</w:t>
            </w:r>
          </w:p>
        </w:tc>
        <w:tc>
          <w:tcPr>
            <w:tcW w:w="1632" w:type="dxa"/>
          </w:tcPr>
          <w:p w14:paraId="6339E8BF" w14:textId="77777777" w:rsidR="00E73C9B" w:rsidRPr="00F70B61" w:rsidRDefault="00E73C9B" w:rsidP="00000331">
            <w:pPr>
              <w:pStyle w:val="TAL"/>
            </w:pPr>
            <w:r w:rsidRPr="00910114">
              <w:rPr>
                <w:rFonts w:eastAsia="宋体" w:hint="eastAsia"/>
                <w:lang w:eastAsia="zh-CN"/>
              </w:rPr>
              <w:t>Added</w:t>
            </w:r>
          </w:p>
        </w:tc>
      </w:tr>
      <w:tr w:rsidR="00E73C9B" w:rsidRPr="00F70B61" w14:paraId="6C7A754C" w14:textId="77777777" w:rsidTr="00000331">
        <w:trPr>
          <w:cantSplit/>
        </w:trPr>
        <w:tc>
          <w:tcPr>
            <w:tcW w:w="1617" w:type="dxa"/>
          </w:tcPr>
          <w:p w14:paraId="62E9D395" w14:textId="77777777" w:rsidR="00E73C9B" w:rsidRPr="00F70B61" w:rsidRDefault="00E73C9B" w:rsidP="00000331">
            <w:pPr>
              <w:pStyle w:val="TAL"/>
              <w:rPr>
                <w:szCs w:val="18"/>
              </w:rPr>
            </w:pPr>
            <w:r w:rsidRPr="00910114">
              <w:rPr>
                <w:rFonts w:eastAsia="宋体" w:hint="eastAsia"/>
                <w:szCs w:val="18"/>
                <w:lang w:eastAsia="zh-CN"/>
              </w:rPr>
              <w:t>Maximum Data Burst Volume</w:t>
            </w:r>
          </w:p>
        </w:tc>
        <w:tc>
          <w:tcPr>
            <w:tcW w:w="3305" w:type="dxa"/>
          </w:tcPr>
          <w:p w14:paraId="3F66F723" w14:textId="77777777" w:rsidR="00E73C9B" w:rsidRPr="00F70B61" w:rsidRDefault="00E73C9B" w:rsidP="00000331">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6C23C4CA" w14:textId="77777777" w:rsidR="00E73C9B" w:rsidRPr="00F70B61" w:rsidRDefault="00E73C9B" w:rsidP="00000331">
            <w:pPr>
              <w:pStyle w:val="TAL"/>
              <w:rPr>
                <w:szCs w:val="18"/>
              </w:rPr>
            </w:pPr>
          </w:p>
        </w:tc>
        <w:tc>
          <w:tcPr>
            <w:tcW w:w="1759" w:type="dxa"/>
          </w:tcPr>
          <w:p w14:paraId="334179BC" w14:textId="77777777" w:rsidR="00E73C9B" w:rsidRPr="00F70B61" w:rsidRDefault="00E73C9B" w:rsidP="00000331">
            <w:pPr>
              <w:pStyle w:val="TAL"/>
            </w:pPr>
            <w:r w:rsidRPr="00910114">
              <w:rPr>
                <w:rFonts w:eastAsia="宋体" w:hint="eastAsia"/>
                <w:lang w:eastAsia="zh-CN"/>
              </w:rPr>
              <w:t>Yes</w:t>
            </w:r>
          </w:p>
        </w:tc>
        <w:tc>
          <w:tcPr>
            <w:tcW w:w="1632" w:type="dxa"/>
          </w:tcPr>
          <w:p w14:paraId="71E800FA" w14:textId="77777777" w:rsidR="00E73C9B" w:rsidRPr="00F70B61" w:rsidRDefault="00E73C9B" w:rsidP="00000331">
            <w:pPr>
              <w:pStyle w:val="TAL"/>
            </w:pPr>
            <w:r w:rsidRPr="00910114">
              <w:rPr>
                <w:rFonts w:eastAsia="宋体" w:hint="eastAsia"/>
                <w:lang w:eastAsia="zh-CN"/>
              </w:rPr>
              <w:t>Added</w:t>
            </w:r>
          </w:p>
        </w:tc>
      </w:tr>
      <w:tr w:rsidR="00E73C9B" w:rsidRPr="00F70B61" w14:paraId="36EBEF6E" w14:textId="77777777" w:rsidTr="00000331">
        <w:trPr>
          <w:cantSplit/>
        </w:trPr>
        <w:tc>
          <w:tcPr>
            <w:tcW w:w="1617" w:type="dxa"/>
          </w:tcPr>
          <w:p w14:paraId="30F2D5D4" w14:textId="77777777" w:rsidR="00E73C9B" w:rsidRPr="00F70B61" w:rsidRDefault="00E73C9B" w:rsidP="00000331">
            <w:pPr>
              <w:pStyle w:val="TAL"/>
              <w:rPr>
                <w:b/>
                <w:szCs w:val="18"/>
              </w:rPr>
            </w:pPr>
            <w:r w:rsidRPr="00F70B61">
              <w:rPr>
                <w:b/>
                <w:szCs w:val="18"/>
              </w:rPr>
              <w:t>Access Network Information Reporting</w:t>
            </w:r>
          </w:p>
        </w:tc>
        <w:tc>
          <w:tcPr>
            <w:tcW w:w="3305" w:type="dxa"/>
          </w:tcPr>
          <w:p w14:paraId="6F01EB2C" w14:textId="77777777" w:rsidR="00E73C9B" w:rsidRPr="00627C98" w:rsidRDefault="00E73C9B" w:rsidP="00000331">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37A7E9ED" w14:textId="77777777" w:rsidR="00E73C9B" w:rsidRPr="00F70B61" w:rsidRDefault="00E73C9B" w:rsidP="00000331">
            <w:pPr>
              <w:pStyle w:val="TAL"/>
              <w:rPr>
                <w:szCs w:val="18"/>
              </w:rPr>
            </w:pPr>
          </w:p>
        </w:tc>
        <w:tc>
          <w:tcPr>
            <w:tcW w:w="1759" w:type="dxa"/>
          </w:tcPr>
          <w:p w14:paraId="3FC5F526" w14:textId="77777777" w:rsidR="00E73C9B" w:rsidRPr="00F70B61" w:rsidRDefault="00E73C9B" w:rsidP="00000331">
            <w:pPr>
              <w:pStyle w:val="TAL"/>
            </w:pPr>
          </w:p>
        </w:tc>
        <w:tc>
          <w:tcPr>
            <w:tcW w:w="1632" w:type="dxa"/>
          </w:tcPr>
          <w:p w14:paraId="285A9AA8" w14:textId="77777777" w:rsidR="00E73C9B" w:rsidRPr="00F70B61" w:rsidRDefault="00E73C9B" w:rsidP="00000331">
            <w:pPr>
              <w:pStyle w:val="TAL"/>
            </w:pPr>
          </w:p>
        </w:tc>
      </w:tr>
      <w:tr w:rsidR="00E73C9B" w:rsidRPr="00F70B61" w14:paraId="0B44C659" w14:textId="77777777" w:rsidTr="00000331">
        <w:trPr>
          <w:cantSplit/>
        </w:trPr>
        <w:tc>
          <w:tcPr>
            <w:tcW w:w="1617" w:type="dxa"/>
          </w:tcPr>
          <w:p w14:paraId="144D24FB" w14:textId="77777777" w:rsidR="00E73C9B" w:rsidRPr="00F70B61" w:rsidRDefault="00E73C9B" w:rsidP="00000331">
            <w:pPr>
              <w:pStyle w:val="TAL"/>
              <w:rPr>
                <w:szCs w:val="18"/>
              </w:rPr>
            </w:pPr>
            <w:r w:rsidRPr="00F70B61">
              <w:rPr>
                <w:szCs w:val="18"/>
              </w:rPr>
              <w:t>User Location Report</w:t>
            </w:r>
          </w:p>
        </w:tc>
        <w:tc>
          <w:tcPr>
            <w:tcW w:w="3305" w:type="dxa"/>
          </w:tcPr>
          <w:p w14:paraId="6E9078BD" w14:textId="77777777" w:rsidR="00E73C9B" w:rsidRPr="00F70B61" w:rsidRDefault="00E73C9B" w:rsidP="00000331">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3774D668" w14:textId="77777777" w:rsidR="00E73C9B" w:rsidRPr="00F70B61" w:rsidRDefault="00E73C9B" w:rsidP="00000331">
            <w:pPr>
              <w:pStyle w:val="TAL"/>
              <w:rPr>
                <w:szCs w:val="18"/>
              </w:rPr>
            </w:pPr>
          </w:p>
        </w:tc>
        <w:tc>
          <w:tcPr>
            <w:tcW w:w="1759" w:type="dxa"/>
          </w:tcPr>
          <w:p w14:paraId="1852356A" w14:textId="77777777" w:rsidR="00E73C9B" w:rsidRPr="00F70B61" w:rsidRDefault="00E73C9B" w:rsidP="00000331">
            <w:pPr>
              <w:pStyle w:val="TAL"/>
            </w:pPr>
            <w:r w:rsidRPr="00F70B61">
              <w:t>Yes</w:t>
            </w:r>
          </w:p>
        </w:tc>
        <w:tc>
          <w:tcPr>
            <w:tcW w:w="1632" w:type="dxa"/>
          </w:tcPr>
          <w:p w14:paraId="24D7F0FC" w14:textId="77777777" w:rsidR="00E73C9B" w:rsidRPr="00F70B61" w:rsidRDefault="00E73C9B" w:rsidP="00000331">
            <w:pPr>
              <w:pStyle w:val="TAL"/>
            </w:pPr>
            <w:r w:rsidRPr="00F70B61">
              <w:t>None</w:t>
            </w:r>
          </w:p>
        </w:tc>
      </w:tr>
      <w:tr w:rsidR="00E73C9B" w:rsidRPr="00F70B61" w14:paraId="133BF866" w14:textId="77777777" w:rsidTr="00000331">
        <w:trPr>
          <w:cantSplit/>
        </w:trPr>
        <w:tc>
          <w:tcPr>
            <w:tcW w:w="1617" w:type="dxa"/>
          </w:tcPr>
          <w:p w14:paraId="6879ECCB" w14:textId="77777777" w:rsidR="00E73C9B" w:rsidRPr="00F70B61" w:rsidRDefault="00E73C9B" w:rsidP="0000033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287E04E2" w14:textId="77777777" w:rsidR="00E73C9B" w:rsidRPr="00F70B61" w:rsidRDefault="00E73C9B" w:rsidP="00000331">
            <w:pPr>
              <w:pStyle w:val="TAL"/>
              <w:rPr>
                <w:szCs w:val="18"/>
              </w:rPr>
            </w:pPr>
            <w:r w:rsidRPr="00F70B61">
              <w:rPr>
                <w:szCs w:val="18"/>
              </w:rPr>
              <w:t>The time zone of the UE is to be reported.</w:t>
            </w:r>
          </w:p>
        </w:tc>
        <w:tc>
          <w:tcPr>
            <w:tcW w:w="1368" w:type="dxa"/>
          </w:tcPr>
          <w:p w14:paraId="058E237A" w14:textId="77777777" w:rsidR="00E73C9B" w:rsidRPr="00F70B61" w:rsidRDefault="00E73C9B" w:rsidP="00000331">
            <w:pPr>
              <w:pStyle w:val="TAL"/>
              <w:rPr>
                <w:szCs w:val="18"/>
              </w:rPr>
            </w:pPr>
          </w:p>
        </w:tc>
        <w:tc>
          <w:tcPr>
            <w:tcW w:w="1759" w:type="dxa"/>
          </w:tcPr>
          <w:p w14:paraId="38F3BCD6" w14:textId="77777777" w:rsidR="00E73C9B" w:rsidRPr="00F70B61" w:rsidRDefault="00E73C9B" w:rsidP="00000331">
            <w:pPr>
              <w:pStyle w:val="TAL"/>
            </w:pPr>
            <w:r w:rsidRPr="00F70B61">
              <w:t>Yes</w:t>
            </w:r>
          </w:p>
        </w:tc>
        <w:tc>
          <w:tcPr>
            <w:tcW w:w="1632" w:type="dxa"/>
          </w:tcPr>
          <w:p w14:paraId="79A03C73" w14:textId="77777777" w:rsidR="00E73C9B" w:rsidRPr="00F70B61" w:rsidRDefault="00E73C9B" w:rsidP="00000331">
            <w:pPr>
              <w:pStyle w:val="TAL"/>
            </w:pPr>
            <w:r w:rsidRPr="00F70B61">
              <w:t>None</w:t>
            </w:r>
          </w:p>
        </w:tc>
      </w:tr>
      <w:tr w:rsidR="00E73C9B" w:rsidRPr="00F70B61" w14:paraId="4AB582F1" w14:textId="77777777" w:rsidTr="00000331">
        <w:trPr>
          <w:cantSplit/>
        </w:trPr>
        <w:tc>
          <w:tcPr>
            <w:tcW w:w="1617" w:type="dxa"/>
          </w:tcPr>
          <w:p w14:paraId="7EB514D4" w14:textId="77777777" w:rsidR="00E73C9B" w:rsidRPr="00F70B61" w:rsidRDefault="00E73C9B" w:rsidP="00000331">
            <w:pPr>
              <w:pStyle w:val="TAL"/>
              <w:rPr>
                <w:b/>
                <w:szCs w:val="18"/>
              </w:rPr>
            </w:pPr>
            <w:r w:rsidRPr="00F70B61">
              <w:rPr>
                <w:b/>
                <w:szCs w:val="18"/>
              </w:rPr>
              <w:t>Usage Monitoring Control</w:t>
            </w:r>
          </w:p>
        </w:tc>
        <w:tc>
          <w:tcPr>
            <w:tcW w:w="3305" w:type="dxa"/>
          </w:tcPr>
          <w:p w14:paraId="03ECF691" w14:textId="77777777" w:rsidR="00E73C9B" w:rsidRPr="00F70B61" w:rsidRDefault="00E73C9B" w:rsidP="00000331">
            <w:pPr>
              <w:pStyle w:val="TAL"/>
              <w:rPr>
                <w:i/>
                <w:szCs w:val="18"/>
              </w:rPr>
            </w:pPr>
            <w:r w:rsidRPr="00F70B61">
              <w:rPr>
                <w:i/>
                <w:szCs w:val="18"/>
              </w:rPr>
              <w:t>This part describes identities required for Usage Monitoring Control.</w:t>
            </w:r>
          </w:p>
        </w:tc>
        <w:tc>
          <w:tcPr>
            <w:tcW w:w="1368" w:type="dxa"/>
          </w:tcPr>
          <w:p w14:paraId="34BBBB5E" w14:textId="77777777" w:rsidR="00E73C9B" w:rsidRPr="00F70B61" w:rsidRDefault="00E73C9B" w:rsidP="00000331">
            <w:pPr>
              <w:pStyle w:val="TAL"/>
              <w:rPr>
                <w:szCs w:val="18"/>
              </w:rPr>
            </w:pPr>
          </w:p>
        </w:tc>
        <w:tc>
          <w:tcPr>
            <w:tcW w:w="1759" w:type="dxa"/>
          </w:tcPr>
          <w:p w14:paraId="210FE2D0" w14:textId="77777777" w:rsidR="00E73C9B" w:rsidRPr="00F70B61" w:rsidRDefault="00E73C9B" w:rsidP="00000331">
            <w:pPr>
              <w:pStyle w:val="TAL"/>
            </w:pPr>
          </w:p>
        </w:tc>
        <w:tc>
          <w:tcPr>
            <w:tcW w:w="1632" w:type="dxa"/>
          </w:tcPr>
          <w:p w14:paraId="797CFAFC" w14:textId="77777777" w:rsidR="00E73C9B" w:rsidRPr="00F70B61" w:rsidRDefault="00E73C9B" w:rsidP="00000331">
            <w:pPr>
              <w:pStyle w:val="TAL"/>
            </w:pPr>
            <w:r w:rsidRPr="00F70B61">
              <w:t>None</w:t>
            </w:r>
          </w:p>
        </w:tc>
      </w:tr>
      <w:tr w:rsidR="00E73C9B" w:rsidRPr="00F70B61" w14:paraId="0BAD2A9C" w14:textId="77777777" w:rsidTr="00000331">
        <w:trPr>
          <w:cantSplit/>
        </w:trPr>
        <w:tc>
          <w:tcPr>
            <w:tcW w:w="1617" w:type="dxa"/>
          </w:tcPr>
          <w:p w14:paraId="306D38E2" w14:textId="77777777" w:rsidR="00E73C9B" w:rsidRDefault="00E73C9B" w:rsidP="00000331">
            <w:pPr>
              <w:pStyle w:val="TAL"/>
              <w:rPr>
                <w:szCs w:val="18"/>
              </w:rPr>
            </w:pPr>
            <w:r w:rsidRPr="00F70B61">
              <w:rPr>
                <w:szCs w:val="18"/>
              </w:rPr>
              <w:t>Monitoring key</w:t>
            </w:r>
          </w:p>
          <w:p w14:paraId="692C0E11" w14:textId="77777777" w:rsidR="00E73C9B" w:rsidRPr="00F70B61" w:rsidRDefault="00E73C9B" w:rsidP="00000331">
            <w:pPr>
              <w:pStyle w:val="TAL"/>
              <w:rPr>
                <w:szCs w:val="18"/>
              </w:rPr>
            </w:pPr>
            <w:r>
              <w:rPr>
                <w:szCs w:val="18"/>
              </w:rPr>
              <w:t>(NOTE 23)</w:t>
            </w:r>
          </w:p>
        </w:tc>
        <w:tc>
          <w:tcPr>
            <w:tcW w:w="3305" w:type="dxa"/>
          </w:tcPr>
          <w:p w14:paraId="5A248574" w14:textId="77777777" w:rsidR="00E73C9B" w:rsidRPr="00F70B61" w:rsidRDefault="00E73C9B" w:rsidP="00000331">
            <w:pPr>
              <w:pStyle w:val="TAL"/>
              <w:rPr>
                <w:szCs w:val="18"/>
              </w:rPr>
            </w:pPr>
            <w:r w:rsidRPr="00F70B61">
              <w:rPr>
                <w:szCs w:val="18"/>
              </w:rPr>
              <w:t>The PCF uses the monitoring key to group services that share a common allowed usage.</w:t>
            </w:r>
          </w:p>
        </w:tc>
        <w:tc>
          <w:tcPr>
            <w:tcW w:w="1368" w:type="dxa"/>
          </w:tcPr>
          <w:p w14:paraId="4620A6D4" w14:textId="77777777" w:rsidR="00E73C9B" w:rsidRPr="00F70B61" w:rsidRDefault="00E73C9B" w:rsidP="00000331">
            <w:pPr>
              <w:pStyle w:val="TAL"/>
              <w:rPr>
                <w:szCs w:val="18"/>
              </w:rPr>
            </w:pPr>
          </w:p>
        </w:tc>
        <w:tc>
          <w:tcPr>
            <w:tcW w:w="1759" w:type="dxa"/>
          </w:tcPr>
          <w:p w14:paraId="6DACFE3C" w14:textId="77777777" w:rsidR="00E73C9B" w:rsidRPr="00F70B61" w:rsidRDefault="00E73C9B" w:rsidP="00000331">
            <w:pPr>
              <w:pStyle w:val="TAL"/>
            </w:pPr>
            <w:r w:rsidRPr="00F70B61">
              <w:t>Yes</w:t>
            </w:r>
          </w:p>
        </w:tc>
        <w:tc>
          <w:tcPr>
            <w:tcW w:w="1632" w:type="dxa"/>
          </w:tcPr>
          <w:p w14:paraId="20A2413B" w14:textId="77777777" w:rsidR="00E73C9B" w:rsidRPr="00F70B61" w:rsidRDefault="00E73C9B" w:rsidP="00000331">
            <w:pPr>
              <w:pStyle w:val="TAL"/>
            </w:pPr>
            <w:r w:rsidRPr="00F70B61">
              <w:t>None</w:t>
            </w:r>
          </w:p>
        </w:tc>
      </w:tr>
      <w:tr w:rsidR="00E73C9B" w:rsidRPr="00F70B61" w14:paraId="37214390" w14:textId="77777777" w:rsidTr="00000331">
        <w:trPr>
          <w:cantSplit/>
        </w:trPr>
        <w:tc>
          <w:tcPr>
            <w:tcW w:w="1617" w:type="dxa"/>
          </w:tcPr>
          <w:p w14:paraId="0D4862AA" w14:textId="77777777" w:rsidR="00E73C9B" w:rsidRPr="00F70B61" w:rsidRDefault="00E73C9B" w:rsidP="00000331">
            <w:pPr>
              <w:pStyle w:val="TAL"/>
              <w:rPr>
                <w:szCs w:val="18"/>
              </w:rPr>
            </w:pPr>
            <w:r w:rsidRPr="00F70B61">
              <w:rPr>
                <w:szCs w:val="18"/>
              </w:rPr>
              <w:t>Indication of exclusion from session level monitoring</w:t>
            </w:r>
          </w:p>
        </w:tc>
        <w:tc>
          <w:tcPr>
            <w:tcW w:w="3305" w:type="dxa"/>
          </w:tcPr>
          <w:p w14:paraId="2CFDCBE1" w14:textId="77777777" w:rsidR="00E73C9B" w:rsidRPr="00F70B61" w:rsidRDefault="00E73C9B" w:rsidP="00000331">
            <w:pPr>
              <w:pStyle w:val="TAL"/>
            </w:pPr>
            <w:r w:rsidRPr="00F70B61">
              <w:t>Indicates that the service data flow shall be excluded from PDU Session usage monitoring</w:t>
            </w:r>
          </w:p>
        </w:tc>
        <w:tc>
          <w:tcPr>
            <w:tcW w:w="1368" w:type="dxa"/>
          </w:tcPr>
          <w:p w14:paraId="1F835274" w14:textId="77777777" w:rsidR="00E73C9B" w:rsidRPr="00F70B61" w:rsidRDefault="00E73C9B" w:rsidP="00000331">
            <w:pPr>
              <w:pStyle w:val="TAL"/>
              <w:rPr>
                <w:szCs w:val="18"/>
              </w:rPr>
            </w:pPr>
          </w:p>
        </w:tc>
        <w:tc>
          <w:tcPr>
            <w:tcW w:w="1759" w:type="dxa"/>
          </w:tcPr>
          <w:p w14:paraId="0BFEEC35" w14:textId="77777777" w:rsidR="00E73C9B" w:rsidRPr="00F70B61" w:rsidRDefault="00E73C9B" w:rsidP="00000331">
            <w:pPr>
              <w:pStyle w:val="TAL"/>
            </w:pPr>
            <w:r w:rsidRPr="00F70B61">
              <w:t>Yes</w:t>
            </w:r>
          </w:p>
        </w:tc>
        <w:tc>
          <w:tcPr>
            <w:tcW w:w="1632" w:type="dxa"/>
          </w:tcPr>
          <w:p w14:paraId="4DB86C58" w14:textId="77777777" w:rsidR="00E73C9B" w:rsidRPr="00F70B61" w:rsidRDefault="00E73C9B" w:rsidP="00000331">
            <w:pPr>
              <w:pStyle w:val="TAL"/>
            </w:pPr>
            <w:r w:rsidRPr="00F70B61">
              <w:t>None</w:t>
            </w:r>
          </w:p>
        </w:tc>
      </w:tr>
      <w:tr w:rsidR="00E73C9B" w:rsidRPr="00F70B61" w14:paraId="62E784D3" w14:textId="77777777" w:rsidTr="00000331">
        <w:trPr>
          <w:cantSplit/>
        </w:trPr>
        <w:tc>
          <w:tcPr>
            <w:tcW w:w="1617" w:type="dxa"/>
          </w:tcPr>
          <w:p w14:paraId="1229ABC1" w14:textId="77777777" w:rsidR="00E73C9B" w:rsidRPr="00627C98" w:rsidRDefault="00E73C9B" w:rsidP="0000033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63AEC6AE" w14:textId="77777777" w:rsidR="00E73C9B" w:rsidRPr="00627C98" w:rsidRDefault="00E73C9B" w:rsidP="00000331">
            <w:pPr>
              <w:pStyle w:val="TAL"/>
              <w:rPr>
                <w:i/>
                <w:szCs w:val="18"/>
              </w:rPr>
            </w:pPr>
            <w:r w:rsidRPr="00627C98">
              <w:rPr>
                <w:i/>
                <w:szCs w:val="18"/>
              </w:rPr>
              <w:t>This part describes information required for N6-LAN Traffic Steering.</w:t>
            </w:r>
          </w:p>
        </w:tc>
        <w:tc>
          <w:tcPr>
            <w:tcW w:w="1368" w:type="dxa"/>
          </w:tcPr>
          <w:p w14:paraId="4308EA8F" w14:textId="77777777" w:rsidR="00E73C9B" w:rsidRPr="00F70B61" w:rsidRDefault="00E73C9B" w:rsidP="00000331">
            <w:pPr>
              <w:pStyle w:val="TAL"/>
              <w:rPr>
                <w:szCs w:val="18"/>
              </w:rPr>
            </w:pPr>
          </w:p>
        </w:tc>
        <w:tc>
          <w:tcPr>
            <w:tcW w:w="1759" w:type="dxa"/>
          </w:tcPr>
          <w:p w14:paraId="481B58A0" w14:textId="77777777" w:rsidR="00E73C9B" w:rsidRPr="00F70B61" w:rsidRDefault="00E73C9B" w:rsidP="00000331">
            <w:pPr>
              <w:pStyle w:val="TAL"/>
            </w:pPr>
          </w:p>
        </w:tc>
        <w:tc>
          <w:tcPr>
            <w:tcW w:w="1632" w:type="dxa"/>
          </w:tcPr>
          <w:p w14:paraId="5C23C272" w14:textId="77777777" w:rsidR="00E73C9B" w:rsidRPr="00F70B61" w:rsidRDefault="00E73C9B" w:rsidP="00000331">
            <w:pPr>
              <w:pStyle w:val="TAL"/>
            </w:pPr>
          </w:p>
        </w:tc>
      </w:tr>
      <w:tr w:rsidR="00E73C9B" w:rsidRPr="00F70B61" w14:paraId="506F7284" w14:textId="77777777" w:rsidTr="00000331">
        <w:trPr>
          <w:cantSplit/>
        </w:trPr>
        <w:tc>
          <w:tcPr>
            <w:tcW w:w="1617" w:type="dxa"/>
          </w:tcPr>
          <w:p w14:paraId="66DF84B1" w14:textId="77777777" w:rsidR="00E73C9B" w:rsidRPr="00F70B61" w:rsidRDefault="00E73C9B" w:rsidP="00000331">
            <w:pPr>
              <w:pStyle w:val="TAL"/>
              <w:rPr>
                <w:szCs w:val="18"/>
              </w:rPr>
            </w:pPr>
            <w:r w:rsidRPr="00F70B61">
              <w:t>Traffic steering policy identifier(s)</w:t>
            </w:r>
          </w:p>
        </w:tc>
        <w:tc>
          <w:tcPr>
            <w:tcW w:w="3305" w:type="dxa"/>
          </w:tcPr>
          <w:p w14:paraId="27F265AD" w14:textId="77777777" w:rsidR="00E73C9B" w:rsidRPr="00F70B61" w:rsidRDefault="00E73C9B" w:rsidP="00000331">
            <w:pPr>
              <w:pStyle w:val="TAL"/>
              <w:rPr>
                <w:szCs w:val="18"/>
              </w:rPr>
            </w:pPr>
            <w:r w:rsidRPr="00F70B61">
              <w:rPr>
                <w:szCs w:val="18"/>
              </w:rPr>
              <w:t>Reference to a pre-configured traffic steering policy at the SMF</w:t>
            </w:r>
          </w:p>
          <w:p w14:paraId="19335C7E" w14:textId="77777777" w:rsidR="00E73C9B" w:rsidRPr="00F70B61" w:rsidRDefault="00E73C9B" w:rsidP="00000331">
            <w:pPr>
              <w:pStyle w:val="TAL"/>
              <w:rPr>
                <w:szCs w:val="18"/>
              </w:rPr>
            </w:pPr>
            <w:r w:rsidRPr="00F70B61">
              <w:rPr>
                <w:szCs w:val="18"/>
              </w:rPr>
              <w:t>(NOTE 12).</w:t>
            </w:r>
          </w:p>
        </w:tc>
        <w:tc>
          <w:tcPr>
            <w:tcW w:w="1368" w:type="dxa"/>
          </w:tcPr>
          <w:p w14:paraId="626FFB8E" w14:textId="77777777" w:rsidR="00E73C9B" w:rsidRPr="00F70B61" w:rsidRDefault="00E73C9B" w:rsidP="00000331">
            <w:pPr>
              <w:pStyle w:val="TAL"/>
              <w:rPr>
                <w:szCs w:val="18"/>
              </w:rPr>
            </w:pPr>
          </w:p>
        </w:tc>
        <w:tc>
          <w:tcPr>
            <w:tcW w:w="1759" w:type="dxa"/>
          </w:tcPr>
          <w:p w14:paraId="7D124FBF" w14:textId="77777777" w:rsidR="00E73C9B" w:rsidRPr="00F70B61" w:rsidRDefault="00E73C9B" w:rsidP="00000331">
            <w:pPr>
              <w:pStyle w:val="TAL"/>
            </w:pPr>
            <w:r w:rsidRPr="00F70B61">
              <w:t>Yes</w:t>
            </w:r>
          </w:p>
        </w:tc>
        <w:tc>
          <w:tcPr>
            <w:tcW w:w="1632" w:type="dxa"/>
          </w:tcPr>
          <w:p w14:paraId="428A586F" w14:textId="77777777" w:rsidR="00E73C9B" w:rsidRPr="00F70B61" w:rsidRDefault="00E73C9B" w:rsidP="00000331">
            <w:pPr>
              <w:pStyle w:val="TAL"/>
            </w:pPr>
            <w:r w:rsidRPr="00F70B61">
              <w:t>None</w:t>
            </w:r>
          </w:p>
        </w:tc>
      </w:tr>
      <w:tr w:rsidR="00E73C9B" w:rsidRPr="00F70B61" w14:paraId="5320FCF3" w14:textId="77777777" w:rsidTr="00000331">
        <w:trPr>
          <w:cantSplit/>
        </w:trPr>
        <w:tc>
          <w:tcPr>
            <w:tcW w:w="1617" w:type="dxa"/>
          </w:tcPr>
          <w:p w14:paraId="5E8903C6" w14:textId="77777777" w:rsidR="00E73C9B" w:rsidRPr="00F6277B" w:rsidRDefault="00E73C9B" w:rsidP="00000331">
            <w:pPr>
              <w:pStyle w:val="TAL"/>
              <w:rPr>
                <w:b/>
                <w:szCs w:val="18"/>
              </w:rPr>
            </w:pPr>
            <w:r>
              <w:rPr>
                <w:b/>
                <w:szCs w:val="18"/>
              </w:rPr>
              <w:lastRenderedPageBreak/>
              <w:t>AF influenced Traffic Steering Enforcement Control (NOTE 18)</w:t>
            </w:r>
          </w:p>
        </w:tc>
        <w:tc>
          <w:tcPr>
            <w:tcW w:w="3305" w:type="dxa"/>
          </w:tcPr>
          <w:p w14:paraId="4962AA41" w14:textId="77777777" w:rsidR="00E73C9B" w:rsidRPr="00D82345" w:rsidRDefault="00E73C9B" w:rsidP="00000331">
            <w:pPr>
              <w:pStyle w:val="TAL"/>
              <w:rPr>
                <w:i/>
                <w:szCs w:val="18"/>
              </w:rPr>
            </w:pPr>
            <w:r w:rsidRPr="00D82345">
              <w:rPr>
                <w:i/>
                <w:szCs w:val="18"/>
              </w:rPr>
              <w:t>This part describes information required for AF influenced Traffic Steering.</w:t>
            </w:r>
          </w:p>
        </w:tc>
        <w:tc>
          <w:tcPr>
            <w:tcW w:w="1368" w:type="dxa"/>
          </w:tcPr>
          <w:p w14:paraId="692A6BF5" w14:textId="77777777" w:rsidR="00E73C9B" w:rsidRPr="00F70B61" w:rsidRDefault="00E73C9B" w:rsidP="00000331">
            <w:pPr>
              <w:pStyle w:val="TAL"/>
              <w:rPr>
                <w:szCs w:val="18"/>
              </w:rPr>
            </w:pPr>
          </w:p>
        </w:tc>
        <w:tc>
          <w:tcPr>
            <w:tcW w:w="1759" w:type="dxa"/>
          </w:tcPr>
          <w:p w14:paraId="1B7C88DF" w14:textId="77777777" w:rsidR="00E73C9B" w:rsidRPr="00F70B61" w:rsidRDefault="00E73C9B" w:rsidP="00000331">
            <w:pPr>
              <w:pStyle w:val="TAL"/>
            </w:pPr>
          </w:p>
        </w:tc>
        <w:tc>
          <w:tcPr>
            <w:tcW w:w="1632" w:type="dxa"/>
          </w:tcPr>
          <w:p w14:paraId="139B97F3" w14:textId="77777777" w:rsidR="00E73C9B" w:rsidRPr="00F70B61" w:rsidRDefault="00E73C9B" w:rsidP="00000331">
            <w:pPr>
              <w:pStyle w:val="TAL"/>
            </w:pPr>
          </w:p>
        </w:tc>
      </w:tr>
      <w:tr w:rsidR="00E73C9B" w:rsidRPr="00F70B61" w14:paraId="08F72BBF" w14:textId="77777777" w:rsidTr="00000331">
        <w:trPr>
          <w:cantSplit/>
        </w:trPr>
        <w:tc>
          <w:tcPr>
            <w:tcW w:w="1617" w:type="dxa"/>
          </w:tcPr>
          <w:p w14:paraId="3394CE8B" w14:textId="77777777" w:rsidR="00E73C9B" w:rsidRPr="00F70B61" w:rsidRDefault="00E73C9B" w:rsidP="00000331">
            <w:pPr>
              <w:pStyle w:val="TAL"/>
              <w:rPr>
                <w:b/>
                <w:szCs w:val="18"/>
              </w:rPr>
            </w:pPr>
            <w:r w:rsidRPr="00F70B61">
              <w:t>Data Network Access Identifier</w:t>
            </w:r>
          </w:p>
        </w:tc>
        <w:tc>
          <w:tcPr>
            <w:tcW w:w="3305" w:type="dxa"/>
          </w:tcPr>
          <w:p w14:paraId="6EC48349" w14:textId="77777777" w:rsidR="00E73C9B" w:rsidRPr="00F70B61" w:rsidRDefault="00E73C9B" w:rsidP="0000033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03ED6ABB" w14:textId="77777777" w:rsidR="00E73C9B" w:rsidRPr="00F70B61" w:rsidRDefault="00E73C9B" w:rsidP="00000331">
            <w:pPr>
              <w:pStyle w:val="TAL"/>
              <w:rPr>
                <w:szCs w:val="18"/>
              </w:rPr>
            </w:pPr>
          </w:p>
        </w:tc>
        <w:tc>
          <w:tcPr>
            <w:tcW w:w="1759" w:type="dxa"/>
          </w:tcPr>
          <w:p w14:paraId="462427EE" w14:textId="77777777" w:rsidR="00E73C9B" w:rsidRPr="00F70B61" w:rsidRDefault="00E73C9B" w:rsidP="00000331">
            <w:pPr>
              <w:pStyle w:val="TAL"/>
            </w:pPr>
            <w:r w:rsidRPr="00F70B61">
              <w:t>Yes</w:t>
            </w:r>
          </w:p>
        </w:tc>
        <w:tc>
          <w:tcPr>
            <w:tcW w:w="1632" w:type="dxa"/>
          </w:tcPr>
          <w:p w14:paraId="741C9E70" w14:textId="77777777" w:rsidR="00E73C9B" w:rsidRPr="00F70B61" w:rsidRDefault="00E73C9B" w:rsidP="00000331">
            <w:pPr>
              <w:pStyle w:val="TAL"/>
            </w:pPr>
            <w:r w:rsidRPr="00F70B61">
              <w:t>Added</w:t>
            </w:r>
          </w:p>
        </w:tc>
      </w:tr>
      <w:tr w:rsidR="00E73C9B" w:rsidRPr="00F70B61" w14:paraId="7E31CEFE" w14:textId="77777777" w:rsidTr="00000331">
        <w:trPr>
          <w:cantSplit/>
        </w:trPr>
        <w:tc>
          <w:tcPr>
            <w:tcW w:w="1617" w:type="dxa"/>
          </w:tcPr>
          <w:p w14:paraId="0D55F803" w14:textId="77777777" w:rsidR="00E73C9B" w:rsidRPr="00F70B61" w:rsidRDefault="00E73C9B" w:rsidP="00000331">
            <w:pPr>
              <w:pStyle w:val="TAL"/>
              <w:rPr>
                <w:szCs w:val="18"/>
              </w:rPr>
            </w:pPr>
            <w:r>
              <w:t xml:space="preserve">Per DNAI: </w:t>
            </w:r>
            <w:r w:rsidRPr="00AB28F7">
              <w:t>Traffic steering policy identifier(s)</w:t>
            </w:r>
          </w:p>
        </w:tc>
        <w:tc>
          <w:tcPr>
            <w:tcW w:w="3305" w:type="dxa"/>
          </w:tcPr>
          <w:p w14:paraId="3618325A" w14:textId="77777777" w:rsidR="00E73C9B" w:rsidRPr="00A4526A" w:rsidRDefault="00E73C9B" w:rsidP="00000331">
            <w:pPr>
              <w:pStyle w:val="TAL"/>
              <w:rPr>
                <w:szCs w:val="18"/>
              </w:rPr>
            </w:pPr>
            <w:r w:rsidRPr="00AB28F7">
              <w:rPr>
                <w:szCs w:val="18"/>
              </w:rPr>
              <w:t>Reference to a pre-configured traffic steering policy at the SMF</w:t>
            </w:r>
          </w:p>
          <w:p w14:paraId="5950876D" w14:textId="77777777" w:rsidR="00E73C9B" w:rsidRPr="00F70B61" w:rsidRDefault="00E73C9B" w:rsidP="00000331">
            <w:pPr>
              <w:pStyle w:val="TAL"/>
              <w:rPr>
                <w:szCs w:val="18"/>
              </w:rPr>
            </w:pPr>
            <w:r w:rsidRPr="00A4526A">
              <w:rPr>
                <w:szCs w:val="18"/>
              </w:rPr>
              <w:t>(NOTE 1</w:t>
            </w:r>
            <w:r>
              <w:rPr>
                <w:szCs w:val="18"/>
              </w:rPr>
              <w:t>9</w:t>
            </w:r>
            <w:r w:rsidRPr="00A4526A">
              <w:rPr>
                <w:szCs w:val="18"/>
              </w:rPr>
              <w:t>).</w:t>
            </w:r>
          </w:p>
        </w:tc>
        <w:tc>
          <w:tcPr>
            <w:tcW w:w="1368" w:type="dxa"/>
          </w:tcPr>
          <w:p w14:paraId="01684D8C" w14:textId="77777777" w:rsidR="00E73C9B" w:rsidRPr="00F70B61" w:rsidRDefault="00E73C9B" w:rsidP="00000331">
            <w:pPr>
              <w:pStyle w:val="TAL"/>
              <w:rPr>
                <w:szCs w:val="18"/>
              </w:rPr>
            </w:pPr>
          </w:p>
        </w:tc>
        <w:tc>
          <w:tcPr>
            <w:tcW w:w="1759" w:type="dxa"/>
          </w:tcPr>
          <w:p w14:paraId="1973AB62" w14:textId="77777777" w:rsidR="00E73C9B" w:rsidRPr="00F70B61" w:rsidRDefault="00E73C9B" w:rsidP="00000331">
            <w:pPr>
              <w:pStyle w:val="TAL"/>
            </w:pPr>
            <w:r w:rsidRPr="00A4526A">
              <w:t>Yes</w:t>
            </w:r>
          </w:p>
        </w:tc>
        <w:tc>
          <w:tcPr>
            <w:tcW w:w="1632" w:type="dxa"/>
          </w:tcPr>
          <w:p w14:paraId="058298EF" w14:textId="77777777" w:rsidR="00E73C9B" w:rsidRPr="00F70B61" w:rsidRDefault="00E73C9B" w:rsidP="00000331">
            <w:pPr>
              <w:pStyle w:val="TAL"/>
            </w:pPr>
            <w:r>
              <w:t>Added</w:t>
            </w:r>
          </w:p>
        </w:tc>
      </w:tr>
      <w:tr w:rsidR="00E73C9B" w:rsidRPr="00F70B61" w14:paraId="0FBA8DDC" w14:textId="77777777" w:rsidTr="00000331">
        <w:trPr>
          <w:cantSplit/>
        </w:trPr>
        <w:tc>
          <w:tcPr>
            <w:tcW w:w="1617" w:type="dxa"/>
          </w:tcPr>
          <w:p w14:paraId="57DED760" w14:textId="77777777" w:rsidR="00E73C9B" w:rsidRPr="00F70B61" w:rsidRDefault="00E73C9B" w:rsidP="00000331">
            <w:pPr>
              <w:pStyle w:val="TAL"/>
              <w:rPr>
                <w:b/>
                <w:szCs w:val="18"/>
              </w:rPr>
            </w:pPr>
            <w:r>
              <w:t xml:space="preserve">Per DNAI: </w:t>
            </w:r>
            <w:r w:rsidRPr="00AB28F7">
              <w:rPr>
                <w:rFonts w:hint="eastAsia"/>
              </w:rPr>
              <w:t>N6 traffic routing information</w:t>
            </w:r>
          </w:p>
        </w:tc>
        <w:tc>
          <w:tcPr>
            <w:tcW w:w="3305" w:type="dxa"/>
          </w:tcPr>
          <w:p w14:paraId="1AF97217" w14:textId="77777777" w:rsidR="00E73C9B" w:rsidRPr="00F70B61" w:rsidRDefault="00E73C9B" w:rsidP="0000033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E9AABA1" w14:textId="77777777" w:rsidR="00E73C9B" w:rsidRPr="00F70B61" w:rsidRDefault="00E73C9B" w:rsidP="00000331">
            <w:pPr>
              <w:pStyle w:val="TAL"/>
              <w:rPr>
                <w:szCs w:val="18"/>
              </w:rPr>
            </w:pPr>
          </w:p>
        </w:tc>
        <w:tc>
          <w:tcPr>
            <w:tcW w:w="1759" w:type="dxa"/>
          </w:tcPr>
          <w:p w14:paraId="3EB72012" w14:textId="77777777" w:rsidR="00E73C9B" w:rsidRPr="00F70B61" w:rsidRDefault="00E73C9B" w:rsidP="00000331">
            <w:pPr>
              <w:pStyle w:val="TAL"/>
            </w:pPr>
            <w:r w:rsidRPr="00A4526A">
              <w:t>Yes</w:t>
            </w:r>
          </w:p>
        </w:tc>
        <w:tc>
          <w:tcPr>
            <w:tcW w:w="1632" w:type="dxa"/>
          </w:tcPr>
          <w:p w14:paraId="125631A0" w14:textId="77777777" w:rsidR="00E73C9B" w:rsidRPr="00F70B61" w:rsidRDefault="00E73C9B" w:rsidP="00000331">
            <w:pPr>
              <w:pStyle w:val="TAL"/>
            </w:pPr>
            <w:r w:rsidRPr="00A4526A">
              <w:t>Added</w:t>
            </w:r>
          </w:p>
        </w:tc>
      </w:tr>
      <w:tr w:rsidR="00E73C9B" w:rsidRPr="00F70B61" w14:paraId="63242439" w14:textId="77777777" w:rsidTr="00000331">
        <w:trPr>
          <w:cantSplit/>
        </w:trPr>
        <w:tc>
          <w:tcPr>
            <w:tcW w:w="1617" w:type="dxa"/>
          </w:tcPr>
          <w:p w14:paraId="02E0F662" w14:textId="77777777" w:rsidR="00E73C9B" w:rsidRPr="00F70B61" w:rsidRDefault="00E73C9B" w:rsidP="00000331">
            <w:pPr>
              <w:pStyle w:val="TAL"/>
              <w:rPr>
                <w:b/>
                <w:szCs w:val="18"/>
              </w:rPr>
            </w:pPr>
            <w:r>
              <w:t>Information on AF subscription to UP change events</w:t>
            </w:r>
          </w:p>
        </w:tc>
        <w:tc>
          <w:tcPr>
            <w:tcW w:w="3305" w:type="dxa"/>
          </w:tcPr>
          <w:p w14:paraId="0B58CFB1" w14:textId="77777777" w:rsidR="00E73C9B" w:rsidRPr="00F70B61" w:rsidRDefault="00E73C9B" w:rsidP="00000331">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692474B8" w14:textId="77777777" w:rsidR="00E73C9B" w:rsidRPr="00F70B61" w:rsidRDefault="00E73C9B" w:rsidP="00000331">
            <w:pPr>
              <w:pStyle w:val="TAL"/>
              <w:rPr>
                <w:szCs w:val="18"/>
              </w:rPr>
            </w:pPr>
          </w:p>
        </w:tc>
        <w:tc>
          <w:tcPr>
            <w:tcW w:w="1759" w:type="dxa"/>
          </w:tcPr>
          <w:p w14:paraId="369EA940" w14:textId="77777777" w:rsidR="00E73C9B" w:rsidRPr="00F70B61" w:rsidRDefault="00E73C9B" w:rsidP="00000331">
            <w:pPr>
              <w:pStyle w:val="TAL"/>
            </w:pPr>
            <w:r w:rsidRPr="00F70B61">
              <w:t>Yes</w:t>
            </w:r>
          </w:p>
        </w:tc>
        <w:tc>
          <w:tcPr>
            <w:tcW w:w="1632" w:type="dxa"/>
          </w:tcPr>
          <w:p w14:paraId="7FCFD4D0" w14:textId="77777777" w:rsidR="00E73C9B" w:rsidRPr="00F70B61" w:rsidRDefault="00E73C9B" w:rsidP="00000331">
            <w:pPr>
              <w:pStyle w:val="TAL"/>
            </w:pPr>
            <w:r w:rsidRPr="00F70B61">
              <w:t>Added</w:t>
            </w:r>
          </w:p>
        </w:tc>
      </w:tr>
      <w:tr w:rsidR="00E73C9B" w:rsidRPr="00F70B61" w14:paraId="7FE99D81" w14:textId="77777777" w:rsidTr="00000331">
        <w:trPr>
          <w:cantSplit/>
        </w:trPr>
        <w:tc>
          <w:tcPr>
            <w:tcW w:w="1617" w:type="dxa"/>
          </w:tcPr>
          <w:p w14:paraId="7C8E97DD" w14:textId="77777777" w:rsidR="00E73C9B" w:rsidRPr="00627C98" w:rsidRDefault="00E73C9B" w:rsidP="00000331">
            <w:pPr>
              <w:pStyle w:val="TAL"/>
              <w:rPr>
                <w:szCs w:val="18"/>
              </w:rPr>
            </w:pPr>
            <w:r w:rsidRPr="00627C98">
              <w:rPr>
                <w:szCs w:val="18"/>
              </w:rPr>
              <w:t>Indication of UE IP address preservation</w:t>
            </w:r>
          </w:p>
        </w:tc>
        <w:tc>
          <w:tcPr>
            <w:tcW w:w="3305" w:type="dxa"/>
          </w:tcPr>
          <w:p w14:paraId="0564EE7A" w14:textId="77777777" w:rsidR="00E73C9B" w:rsidRPr="00627C98" w:rsidRDefault="00E73C9B" w:rsidP="00000331">
            <w:pPr>
              <w:pStyle w:val="TAL"/>
              <w:rPr>
                <w:szCs w:val="18"/>
              </w:rPr>
            </w:pPr>
            <w:r w:rsidRPr="00627C98">
              <w:rPr>
                <w:szCs w:val="18"/>
              </w:rPr>
              <w:t>Indicates UE IP address should be preserved. It is defined in TS 23.501 [2], clause 5.6.7.</w:t>
            </w:r>
          </w:p>
        </w:tc>
        <w:tc>
          <w:tcPr>
            <w:tcW w:w="1368" w:type="dxa"/>
          </w:tcPr>
          <w:p w14:paraId="0C1D7519" w14:textId="77777777" w:rsidR="00E73C9B" w:rsidRPr="00F70B61" w:rsidRDefault="00E73C9B" w:rsidP="00000331">
            <w:pPr>
              <w:pStyle w:val="TAL"/>
              <w:rPr>
                <w:szCs w:val="18"/>
              </w:rPr>
            </w:pPr>
          </w:p>
        </w:tc>
        <w:tc>
          <w:tcPr>
            <w:tcW w:w="1759" w:type="dxa"/>
          </w:tcPr>
          <w:p w14:paraId="6121EB17" w14:textId="77777777" w:rsidR="00E73C9B" w:rsidRPr="00F70B61" w:rsidRDefault="00E73C9B" w:rsidP="00000331">
            <w:pPr>
              <w:pStyle w:val="TAL"/>
            </w:pPr>
            <w:r w:rsidRPr="00F70B61">
              <w:t>Yes</w:t>
            </w:r>
          </w:p>
        </w:tc>
        <w:tc>
          <w:tcPr>
            <w:tcW w:w="1632" w:type="dxa"/>
          </w:tcPr>
          <w:p w14:paraId="6D44B53C" w14:textId="77777777" w:rsidR="00E73C9B" w:rsidRPr="00F70B61" w:rsidRDefault="00E73C9B" w:rsidP="00000331">
            <w:pPr>
              <w:pStyle w:val="TAL"/>
            </w:pPr>
            <w:r w:rsidRPr="00F70B61">
              <w:t>Added</w:t>
            </w:r>
          </w:p>
        </w:tc>
      </w:tr>
      <w:tr w:rsidR="00E73C9B" w:rsidRPr="00F70B61" w14:paraId="6D3C0192" w14:textId="77777777" w:rsidTr="00000331">
        <w:trPr>
          <w:cantSplit/>
        </w:trPr>
        <w:tc>
          <w:tcPr>
            <w:tcW w:w="1617" w:type="dxa"/>
          </w:tcPr>
          <w:p w14:paraId="404C4E7B" w14:textId="77777777" w:rsidR="00E73C9B" w:rsidRPr="00F70B61" w:rsidRDefault="00E73C9B" w:rsidP="00000331">
            <w:pPr>
              <w:pStyle w:val="TAL"/>
            </w:pPr>
            <w:r w:rsidRPr="00F70B61">
              <w:rPr>
                <w:b/>
                <w:szCs w:val="18"/>
              </w:rPr>
              <w:t>NBIFOM related control Information</w:t>
            </w:r>
          </w:p>
        </w:tc>
        <w:tc>
          <w:tcPr>
            <w:tcW w:w="3305" w:type="dxa"/>
          </w:tcPr>
          <w:p w14:paraId="4A6B9ED2" w14:textId="77777777" w:rsidR="00E73C9B" w:rsidRPr="00F70B61" w:rsidRDefault="00E73C9B" w:rsidP="00000331">
            <w:pPr>
              <w:pStyle w:val="TAL"/>
            </w:pPr>
            <w:r w:rsidRPr="00F70B61">
              <w:rPr>
                <w:i/>
                <w:szCs w:val="18"/>
              </w:rPr>
              <w:t>This part describes PCC rule information related with NBIFOM</w:t>
            </w:r>
          </w:p>
        </w:tc>
        <w:tc>
          <w:tcPr>
            <w:tcW w:w="1368" w:type="dxa"/>
          </w:tcPr>
          <w:p w14:paraId="1DB8CBD6" w14:textId="77777777" w:rsidR="00E73C9B" w:rsidRPr="00F70B61" w:rsidRDefault="00E73C9B" w:rsidP="00000331">
            <w:pPr>
              <w:pStyle w:val="TAL"/>
              <w:rPr>
                <w:szCs w:val="18"/>
              </w:rPr>
            </w:pPr>
          </w:p>
        </w:tc>
        <w:tc>
          <w:tcPr>
            <w:tcW w:w="1759" w:type="dxa"/>
          </w:tcPr>
          <w:p w14:paraId="557099A5" w14:textId="77777777" w:rsidR="00E73C9B" w:rsidRPr="00F70B61" w:rsidRDefault="00E73C9B" w:rsidP="00000331">
            <w:pPr>
              <w:pStyle w:val="TAL"/>
            </w:pPr>
          </w:p>
        </w:tc>
        <w:tc>
          <w:tcPr>
            <w:tcW w:w="1632" w:type="dxa"/>
          </w:tcPr>
          <w:p w14:paraId="5BC34507" w14:textId="77777777" w:rsidR="00E73C9B" w:rsidRPr="00F70B61" w:rsidRDefault="00E73C9B" w:rsidP="00000331">
            <w:pPr>
              <w:pStyle w:val="TAL"/>
            </w:pPr>
          </w:p>
        </w:tc>
      </w:tr>
      <w:tr w:rsidR="00E73C9B" w:rsidRPr="00F70B61" w14:paraId="7A6C6857" w14:textId="77777777" w:rsidTr="00000331">
        <w:trPr>
          <w:cantSplit/>
        </w:trPr>
        <w:tc>
          <w:tcPr>
            <w:tcW w:w="1617" w:type="dxa"/>
          </w:tcPr>
          <w:p w14:paraId="32152AB0" w14:textId="77777777" w:rsidR="00E73C9B" w:rsidRPr="00F70B61" w:rsidRDefault="00E73C9B" w:rsidP="00000331">
            <w:pPr>
              <w:pStyle w:val="TAL"/>
            </w:pPr>
            <w:r w:rsidRPr="00F70B61">
              <w:rPr>
                <w:szCs w:val="18"/>
              </w:rPr>
              <w:t>Allowed Access Type</w:t>
            </w:r>
          </w:p>
        </w:tc>
        <w:tc>
          <w:tcPr>
            <w:tcW w:w="3305" w:type="dxa"/>
          </w:tcPr>
          <w:p w14:paraId="71136419" w14:textId="77777777" w:rsidR="00E73C9B" w:rsidRPr="00F70B61" w:rsidRDefault="00E73C9B" w:rsidP="00000331">
            <w:pPr>
              <w:pStyle w:val="TAL"/>
            </w:pPr>
            <w:r w:rsidRPr="00F70B61">
              <w:rPr>
                <w:szCs w:val="18"/>
              </w:rPr>
              <w:t>The access to be used for traffic identified by the PCC rule</w:t>
            </w:r>
          </w:p>
        </w:tc>
        <w:tc>
          <w:tcPr>
            <w:tcW w:w="1368" w:type="dxa"/>
          </w:tcPr>
          <w:p w14:paraId="0FF3FBD6" w14:textId="77777777" w:rsidR="00E73C9B" w:rsidRPr="00F70B61" w:rsidRDefault="00E73C9B" w:rsidP="00000331">
            <w:pPr>
              <w:pStyle w:val="TAL"/>
              <w:rPr>
                <w:szCs w:val="18"/>
              </w:rPr>
            </w:pPr>
          </w:p>
        </w:tc>
        <w:tc>
          <w:tcPr>
            <w:tcW w:w="1759" w:type="dxa"/>
          </w:tcPr>
          <w:p w14:paraId="1E10F1D3" w14:textId="77777777" w:rsidR="00E73C9B" w:rsidRPr="00F70B61" w:rsidRDefault="00E73C9B" w:rsidP="00000331">
            <w:pPr>
              <w:pStyle w:val="TAL"/>
            </w:pPr>
          </w:p>
        </w:tc>
        <w:tc>
          <w:tcPr>
            <w:tcW w:w="1632" w:type="dxa"/>
          </w:tcPr>
          <w:p w14:paraId="0B19DE28" w14:textId="77777777" w:rsidR="00E73C9B" w:rsidRPr="00F70B61" w:rsidRDefault="00E73C9B" w:rsidP="00000331">
            <w:pPr>
              <w:pStyle w:val="TAL"/>
            </w:pPr>
            <w:r w:rsidRPr="00F70B61">
              <w:t>Removed</w:t>
            </w:r>
          </w:p>
        </w:tc>
      </w:tr>
      <w:tr w:rsidR="00E73C9B" w:rsidRPr="00F70B61" w14:paraId="489EE21D" w14:textId="77777777" w:rsidTr="00000331">
        <w:trPr>
          <w:cantSplit/>
        </w:trPr>
        <w:tc>
          <w:tcPr>
            <w:tcW w:w="1617" w:type="dxa"/>
          </w:tcPr>
          <w:p w14:paraId="2BEBBA35" w14:textId="77777777" w:rsidR="00E73C9B" w:rsidRPr="00F70B61" w:rsidRDefault="00E73C9B" w:rsidP="00000331">
            <w:pPr>
              <w:pStyle w:val="TAL"/>
              <w:rPr>
                <w:szCs w:val="18"/>
                <w:lang w:val="en-US"/>
              </w:rPr>
            </w:pPr>
            <w:r w:rsidRPr="00F70B61">
              <w:rPr>
                <w:rFonts w:hint="eastAsia"/>
                <w:b/>
                <w:szCs w:val="18"/>
                <w:lang w:val="en-US"/>
              </w:rPr>
              <w:t>RAN support information</w:t>
            </w:r>
          </w:p>
        </w:tc>
        <w:tc>
          <w:tcPr>
            <w:tcW w:w="3305" w:type="dxa"/>
          </w:tcPr>
          <w:p w14:paraId="0D534C9D" w14:textId="77777777" w:rsidR="00E73C9B" w:rsidRPr="00F70B61" w:rsidRDefault="00E73C9B" w:rsidP="0000033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4FAECFD7" w14:textId="77777777" w:rsidR="00E73C9B" w:rsidRPr="00F70B61" w:rsidRDefault="00E73C9B" w:rsidP="00000331">
            <w:pPr>
              <w:pStyle w:val="TAL"/>
              <w:rPr>
                <w:szCs w:val="18"/>
                <w:lang w:val="en-US"/>
              </w:rPr>
            </w:pPr>
          </w:p>
        </w:tc>
        <w:tc>
          <w:tcPr>
            <w:tcW w:w="1759" w:type="dxa"/>
          </w:tcPr>
          <w:p w14:paraId="00685CC7" w14:textId="77777777" w:rsidR="00E73C9B" w:rsidRPr="00F70B61" w:rsidRDefault="00E73C9B" w:rsidP="00000331">
            <w:pPr>
              <w:pStyle w:val="TAL"/>
            </w:pPr>
          </w:p>
        </w:tc>
        <w:tc>
          <w:tcPr>
            <w:tcW w:w="1632" w:type="dxa"/>
          </w:tcPr>
          <w:p w14:paraId="3EBBE076" w14:textId="77777777" w:rsidR="00E73C9B" w:rsidRPr="00F70B61" w:rsidRDefault="00E73C9B" w:rsidP="00000331">
            <w:pPr>
              <w:pStyle w:val="TAL"/>
            </w:pPr>
          </w:p>
        </w:tc>
      </w:tr>
      <w:tr w:rsidR="00E73C9B" w:rsidRPr="00F70B61" w14:paraId="0003F285" w14:textId="77777777" w:rsidTr="00000331">
        <w:trPr>
          <w:cantSplit/>
        </w:trPr>
        <w:tc>
          <w:tcPr>
            <w:tcW w:w="1617" w:type="dxa"/>
          </w:tcPr>
          <w:p w14:paraId="12555332" w14:textId="77777777" w:rsidR="00E73C9B" w:rsidRPr="00F70B61" w:rsidRDefault="00E73C9B" w:rsidP="00000331">
            <w:pPr>
              <w:pStyle w:val="TAL"/>
              <w:rPr>
                <w:lang w:val="en-US"/>
              </w:rPr>
            </w:pPr>
            <w:r w:rsidRPr="00F70B61">
              <w:rPr>
                <w:rFonts w:hint="eastAsia"/>
                <w:lang w:val="en-US"/>
              </w:rPr>
              <w:t>UL M</w:t>
            </w:r>
            <w:r w:rsidRPr="00F70B61">
              <w:rPr>
                <w:lang w:val="en-US"/>
              </w:rPr>
              <w:t>aximum Packet Loss Rate</w:t>
            </w:r>
          </w:p>
        </w:tc>
        <w:tc>
          <w:tcPr>
            <w:tcW w:w="3305" w:type="dxa"/>
          </w:tcPr>
          <w:p w14:paraId="6E6564C7" w14:textId="77777777" w:rsidR="00E73C9B" w:rsidRPr="00F70B61" w:rsidRDefault="00E73C9B" w:rsidP="0000033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D8084D" w14:textId="77777777" w:rsidR="00E73C9B" w:rsidRPr="00F70B61" w:rsidRDefault="00E73C9B" w:rsidP="0000033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4C33BED" w14:textId="77777777" w:rsidR="00E73C9B" w:rsidRPr="00F70B61" w:rsidRDefault="00E73C9B" w:rsidP="00000331">
            <w:pPr>
              <w:pStyle w:val="TAL"/>
            </w:pPr>
            <w:r w:rsidRPr="00F70B61">
              <w:t>Yes</w:t>
            </w:r>
          </w:p>
        </w:tc>
        <w:tc>
          <w:tcPr>
            <w:tcW w:w="1632" w:type="dxa"/>
          </w:tcPr>
          <w:p w14:paraId="00DED7A8" w14:textId="77777777" w:rsidR="00E73C9B" w:rsidRPr="00F70B61" w:rsidRDefault="00E73C9B" w:rsidP="00000331">
            <w:pPr>
              <w:pStyle w:val="TAL"/>
            </w:pPr>
            <w:r w:rsidRPr="00F70B61">
              <w:t>None</w:t>
            </w:r>
          </w:p>
        </w:tc>
      </w:tr>
      <w:tr w:rsidR="00E73C9B" w:rsidRPr="00F70B61" w14:paraId="2630F8B0" w14:textId="77777777" w:rsidTr="00000331">
        <w:trPr>
          <w:cantSplit/>
        </w:trPr>
        <w:tc>
          <w:tcPr>
            <w:tcW w:w="1617" w:type="dxa"/>
          </w:tcPr>
          <w:p w14:paraId="327B8B6B" w14:textId="77777777" w:rsidR="00E73C9B" w:rsidRPr="00F70B61" w:rsidRDefault="00E73C9B" w:rsidP="00000331">
            <w:pPr>
              <w:pStyle w:val="TAL"/>
              <w:rPr>
                <w:lang w:val="en-US"/>
              </w:rPr>
            </w:pPr>
            <w:r w:rsidRPr="00F70B61">
              <w:rPr>
                <w:rFonts w:hint="eastAsia"/>
                <w:lang w:val="en-US"/>
              </w:rPr>
              <w:t>DL M</w:t>
            </w:r>
            <w:r w:rsidRPr="00F70B61">
              <w:rPr>
                <w:lang w:val="en-US"/>
              </w:rPr>
              <w:t>aximum Packet Loss Rate</w:t>
            </w:r>
          </w:p>
        </w:tc>
        <w:tc>
          <w:tcPr>
            <w:tcW w:w="3305" w:type="dxa"/>
          </w:tcPr>
          <w:p w14:paraId="48A06890" w14:textId="77777777" w:rsidR="00E73C9B" w:rsidRPr="00F70B61" w:rsidRDefault="00E73C9B" w:rsidP="0000033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CD84450" w14:textId="77777777" w:rsidR="00E73C9B" w:rsidRPr="00F70B61" w:rsidRDefault="00E73C9B" w:rsidP="0000033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FC18F66" w14:textId="77777777" w:rsidR="00E73C9B" w:rsidRPr="00F70B61" w:rsidRDefault="00E73C9B" w:rsidP="00000331">
            <w:pPr>
              <w:pStyle w:val="TAL"/>
            </w:pPr>
            <w:r w:rsidRPr="00F70B61">
              <w:t>Yes</w:t>
            </w:r>
          </w:p>
        </w:tc>
        <w:tc>
          <w:tcPr>
            <w:tcW w:w="1632" w:type="dxa"/>
          </w:tcPr>
          <w:p w14:paraId="5FA709D4" w14:textId="77777777" w:rsidR="00E73C9B" w:rsidRPr="00F70B61" w:rsidRDefault="00E73C9B" w:rsidP="00000331">
            <w:pPr>
              <w:pStyle w:val="TAL"/>
            </w:pPr>
            <w:r w:rsidRPr="00F70B61">
              <w:t>None</w:t>
            </w:r>
          </w:p>
        </w:tc>
      </w:tr>
      <w:tr w:rsidR="00E73C9B" w:rsidRPr="00F70B61" w14:paraId="0AA8464B" w14:textId="77777777" w:rsidTr="00000331">
        <w:trPr>
          <w:cantSplit/>
        </w:trPr>
        <w:tc>
          <w:tcPr>
            <w:tcW w:w="1617" w:type="dxa"/>
          </w:tcPr>
          <w:p w14:paraId="3FC13647" w14:textId="77777777" w:rsidR="00E73C9B" w:rsidRDefault="00E73C9B" w:rsidP="00000331">
            <w:pPr>
              <w:pStyle w:val="TAL"/>
              <w:rPr>
                <w:b/>
                <w:lang w:val="en-US"/>
              </w:rPr>
            </w:pPr>
            <w:r w:rsidRPr="00627C98">
              <w:rPr>
                <w:b/>
                <w:lang w:val="en-US"/>
              </w:rPr>
              <w:t>MA PDU Session Control</w:t>
            </w:r>
          </w:p>
          <w:p w14:paraId="724C206D" w14:textId="77777777" w:rsidR="00E73C9B" w:rsidRPr="00627C98" w:rsidRDefault="00E73C9B" w:rsidP="00000331">
            <w:pPr>
              <w:pStyle w:val="TAL"/>
              <w:rPr>
                <w:b/>
                <w:lang w:val="en-US"/>
              </w:rPr>
            </w:pPr>
            <w:r>
              <w:rPr>
                <w:b/>
                <w:lang w:val="en-US"/>
              </w:rPr>
              <w:t>(NOTE 20)</w:t>
            </w:r>
          </w:p>
        </w:tc>
        <w:tc>
          <w:tcPr>
            <w:tcW w:w="3305" w:type="dxa"/>
          </w:tcPr>
          <w:p w14:paraId="6D84DF3E" w14:textId="77777777" w:rsidR="00E73C9B" w:rsidRPr="00627C98" w:rsidRDefault="00E73C9B" w:rsidP="00000331">
            <w:pPr>
              <w:pStyle w:val="TAL"/>
              <w:rPr>
                <w:i/>
                <w:lang w:val="en-US" w:eastAsia="ja-JP"/>
              </w:rPr>
            </w:pPr>
            <w:r w:rsidRPr="00627C98">
              <w:rPr>
                <w:i/>
                <w:lang w:val="en-US" w:eastAsia="ja-JP"/>
              </w:rPr>
              <w:t>This part defines information supporting control of MA PDU Sessions</w:t>
            </w:r>
          </w:p>
        </w:tc>
        <w:tc>
          <w:tcPr>
            <w:tcW w:w="1368" w:type="dxa"/>
          </w:tcPr>
          <w:p w14:paraId="1D755239" w14:textId="77777777" w:rsidR="00E73C9B" w:rsidRPr="00F70B61" w:rsidRDefault="00E73C9B" w:rsidP="00000331">
            <w:pPr>
              <w:pStyle w:val="TAL"/>
              <w:rPr>
                <w:szCs w:val="18"/>
                <w:lang w:val="en-US"/>
              </w:rPr>
            </w:pPr>
          </w:p>
        </w:tc>
        <w:tc>
          <w:tcPr>
            <w:tcW w:w="1759" w:type="dxa"/>
          </w:tcPr>
          <w:p w14:paraId="38E0228F" w14:textId="77777777" w:rsidR="00E73C9B" w:rsidRPr="00F70B61" w:rsidRDefault="00E73C9B" w:rsidP="00000331">
            <w:pPr>
              <w:pStyle w:val="TAL"/>
            </w:pPr>
            <w:r w:rsidRPr="00F70B61">
              <w:t>Yes</w:t>
            </w:r>
          </w:p>
        </w:tc>
        <w:tc>
          <w:tcPr>
            <w:tcW w:w="1632" w:type="dxa"/>
          </w:tcPr>
          <w:p w14:paraId="099A973A" w14:textId="77777777" w:rsidR="00E73C9B" w:rsidRPr="00627C98" w:rsidRDefault="00E73C9B" w:rsidP="00000331">
            <w:pPr>
              <w:pStyle w:val="TAL"/>
            </w:pPr>
            <w:r>
              <w:t>New</w:t>
            </w:r>
          </w:p>
        </w:tc>
      </w:tr>
      <w:tr w:rsidR="00E73C9B" w:rsidRPr="00F70B61" w14:paraId="4636DB05" w14:textId="77777777" w:rsidTr="00000331">
        <w:trPr>
          <w:cantSplit/>
        </w:trPr>
        <w:tc>
          <w:tcPr>
            <w:tcW w:w="1617" w:type="dxa"/>
          </w:tcPr>
          <w:p w14:paraId="749D63E4" w14:textId="77777777" w:rsidR="00E73C9B" w:rsidRPr="00F70B61" w:rsidRDefault="00E73C9B" w:rsidP="00000331">
            <w:pPr>
              <w:pStyle w:val="TAL"/>
              <w:rPr>
                <w:lang w:val="en-US"/>
              </w:rPr>
            </w:pPr>
            <w:r>
              <w:rPr>
                <w:lang w:val="en-US"/>
              </w:rPr>
              <w:t>Steering Functionality</w:t>
            </w:r>
          </w:p>
        </w:tc>
        <w:tc>
          <w:tcPr>
            <w:tcW w:w="3305" w:type="dxa"/>
          </w:tcPr>
          <w:p w14:paraId="550E07F4" w14:textId="77777777" w:rsidR="00E73C9B" w:rsidRPr="00F70B61" w:rsidRDefault="00E73C9B" w:rsidP="00000331">
            <w:pPr>
              <w:pStyle w:val="TAL"/>
              <w:rPr>
                <w:lang w:val="en-US" w:eastAsia="ja-JP"/>
              </w:rPr>
            </w:pPr>
            <w:r>
              <w:rPr>
                <w:lang w:val="en-US" w:eastAsia="ja-JP"/>
              </w:rPr>
              <w:t>Indicates the applicable traffic steering functionality.</w:t>
            </w:r>
          </w:p>
        </w:tc>
        <w:tc>
          <w:tcPr>
            <w:tcW w:w="1368" w:type="dxa"/>
          </w:tcPr>
          <w:p w14:paraId="16540BA9" w14:textId="77777777" w:rsidR="00E73C9B" w:rsidRPr="00F70B61" w:rsidRDefault="00E73C9B" w:rsidP="00000331">
            <w:pPr>
              <w:pStyle w:val="TAL"/>
              <w:rPr>
                <w:szCs w:val="18"/>
                <w:lang w:val="en-US"/>
              </w:rPr>
            </w:pPr>
            <w:r>
              <w:rPr>
                <w:szCs w:val="18"/>
                <w:lang w:val="en-US"/>
              </w:rPr>
              <w:t>Conditional (NOTE 21)</w:t>
            </w:r>
          </w:p>
        </w:tc>
        <w:tc>
          <w:tcPr>
            <w:tcW w:w="1759" w:type="dxa"/>
          </w:tcPr>
          <w:p w14:paraId="31501B14" w14:textId="77777777" w:rsidR="00E73C9B" w:rsidRPr="00F70B61" w:rsidRDefault="00E73C9B" w:rsidP="00000331">
            <w:pPr>
              <w:pStyle w:val="TAL"/>
            </w:pPr>
            <w:r w:rsidRPr="00F70B61">
              <w:t>Yes</w:t>
            </w:r>
          </w:p>
        </w:tc>
        <w:tc>
          <w:tcPr>
            <w:tcW w:w="1632" w:type="dxa"/>
          </w:tcPr>
          <w:p w14:paraId="692B8915" w14:textId="77777777" w:rsidR="00E73C9B" w:rsidRPr="00F70B61" w:rsidRDefault="00E73C9B" w:rsidP="00000331">
            <w:pPr>
              <w:pStyle w:val="TAL"/>
            </w:pPr>
            <w:r>
              <w:t>New</w:t>
            </w:r>
          </w:p>
        </w:tc>
      </w:tr>
      <w:tr w:rsidR="00E73C9B" w:rsidRPr="00F70B61" w14:paraId="5ED4F037" w14:textId="77777777" w:rsidTr="00000331">
        <w:trPr>
          <w:cantSplit/>
        </w:trPr>
        <w:tc>
          <w:tcPr>
            <w:tcW w:w="1617" w:type="dxa"/>
          </w:tcPr>
          <w:p w14:paraId="417D3A57" w14:textId="77777777" w:rsidR="00E73C9B" w:rsidRPr="00F70B61" w:rsidRDefault="00E73C9B" w:rsidP="00000331">
            <w:pPr>
              <w:pStyle w:val="TAL"/>
              <w:rPr>
                <w:lang w:val="en-US"/>
              </w:rPr>
            </w:pPr>
            <w:r>
              <w:rPr>
                <w:lang w:val="en-US"/>
              </w:rPr>
              <w:t>Steering mode</w:t>
            </w:r>
          </w:p>
        </w:tc>
        <w:tc>
          <w:tcPr>
            <w:tcW w:w="3305" w:type="dxa"/>
          </w:tcPr>
          <w:p w14:paraId="7C33E82E" w14:textId="77777777" w:rsidR="00E73C9B" w:rsidRPr="00F70B61" w:rsidRDefault="00E73C9B" w:rsidP="00000331">
            <w:pPr>
              <w:pStyle w:val="TAL"/>
              <w:rPr>
                <w:lang w:val="en-US" w:eastAsia="ja-JP"/>
              </w:rPr>
            </w:pPr>
            <w:r>
              <w:rPr>
                <w:lang w:val="en-US" w:eastAsia="ja-JP"/>
              </w:rPr>
              <w:t>Indicates the rule for distributing traffic between accesses together with associated parameters (if any).</w:t>
            </w:r>
          </w:p>
        </w:tc>
        <w:tc>
          <w:tcPr>
            <w:tcW w:w="1368" w:type="dxa"/>
          </w:tcPr>
          <w:p w14:paraId="6E5F1EF9" w14:textId="77777777" w:rsidR="00E73C9B" w:rsidRPr="00F70B61" w:rsidRDefault="00E73C9B" w:rsidP="00000331">
            <w:pPr>
              <w:pStyle w:val="TAL"/>
              <w:rPr>
                <w:szCs w:val="18"/>
                <w:lang w:val="en-US"/>
              </w:rPr>
            </w:pPr>
            <w:r>
              <w:rPr>
                <w:szCs w:val="18"/>
                <w:lang w:val="en-US"/>
              </w:rPr>
              <w:t>Conditional (NOTE 21)</w:t>
            </w:r>
          </w:p>
        </w:tc>
        <w:tc>
          <w:tcPr>
            <w:tcW w:w="1759" w:type="dxa"/>
          </w:tcPr>
          <w:p w14:paraId="523436CF" w14:textId="77777777" w:rsidR="00E73C9B" w:rsidRPr="00F70B61" w:rsidRDefault="00E73C9B" w:rsidP="00000331">
            <w:pPr>
              <w:pStyle w:val="TAL"/>
            </w:pPr>
            <w:r w:rsidRPr="00F70B61">
              <w:t>Yes</w:t>
            </w:r>
          </w:p>
        </w:tc>
        <w:tc>
          <w:tcPr>
            <w:tcW w:w="1632" w:type="dxa"/>
          </w:tcPr>
          <w:p w14:paraId="382782E2" w14:textId="77777777" w:rsidR="00E73C9B" w:rsidRPr="00F70B61" w:rsidRDefault="00E73C9B" w:rsidP="00000331">
            <w:pPr>
              <w:pStyle w:val="TAL"/>
            </w:pPr>
            <w:r>
              <w:t>New</w:t>
            </w:r>
          </w:p>
        </w:tc>
      </w:tr>
      <w:tr w:rsidR="00E73C9B" w:rsidRPr="00F70B61" w14:paraId="2B2BBBD1" w14:textId="77777777" w:rsidTr="00000331">
        <w:trPr>
          <w:cantSplit/>
        </w:trPr>
        <w:tc>
          <w:tcPr>
            <w:tcW w:w="1617" w:type="dxa"/>
          </w:tcPr>
          <w:p w14:paraId="2A105F33" w14:textId="77777777" w:rsidR="00E73C9B" w:rsidRDefault="00E73C9B" w:rsidP="00000331">
            <w:pPr>
              <w:pStyle w:val="TAL"/>
              <w:rPr>
                <w:lang w:val="en-US"/>
              </w:rPr>
            </w:pPr>
            <w:r>
              <w:rPr>
                <w:lang w:val="en-US"/>
              </w:rPr>
              <w:t>Charging key for Non-3GPP access</w:t>
            </w:r>
          </w:p>
          <w:p w14:paraId="5120EC9C" w14:textId="77777777" w:rsidR="00E73C9B" w:rsidRPr="00F70B61" w:rsidRDefault="00E73C9B" w:rsidP="00000331">
            <w:pPr>
              <w:pStyle w:val="TAL"/>
              <w:rPr>
                <w:lang w:val="en-US"/>
              </w:rPr>
            </w:pPr>
            <w:r>
              <w:rPr>
                <w:lang w:val="en-US"/>
              </w:rPr>
              <w:t>(NOTE 22)</w:t>
            </w:r>
          </w:p>
        </w:tc>
        <w:tc>
          <w:tcPr>
            <w:tcW w:w="3305" w:type="dxa"/>
          </w:tcPr>
          <w:p w14:paraId="772208A4" w14:textId="77777777" w:rsidR="00E73C9B" w:rsidRPr="00F70B61" w:rsidRDefault="00E73C9B" w:rsidP="00000331">
            <w:pPr>
              <w:pStyle w:val="TAL"/>
              <w:rPr>
                <w:lang w:val="en-US" w:eastAsia="ja-JP"/>
              </w:rPr>
            </w:pPr>
            <w:r>
              <w:rPr>
                <w:lang w:val="en-US" w:eastAsia="ja-JP"/>
              </w:rPr>
              <w:t>Indicates the Charging key used for charging packets carried via Non-3GPP access for a MA PDU Session.</w:t>
            </w:r>
          </w:p>
        </w:tc>
        <w:tc>
          <w:tcPr>
            <w:tcW w:w="1368" w:type="dxa"/>
          </w:tcPr>
          <w:p w14:paraId="6FB271F6" w14:textId="77777777" w:rsidR="00E73C9B" w:rsidRPr="00F70B61" w:rsidRDefault="00E73C9B" w:rsidP="00000331">
            <w:pPr>
              <w:pStyle w:val="TAL"/>
              <w:rPr>
                <w:szCs w:val="18"/>
                <w:lang w:val="en-US"/>
              </w:rPr>
            </w:pPr>
          </w:p>
        </w:tc>
        <w:tc>
          <w:tcPr>
            <w:tcW w:w="1759" w:type="dxa"/>
          </w:tcPr>
          <w:p w14:paraId="2BCAEA45" w14:textId="77777777" w:rsidR="00E73C9B" w:rsidRPr="00F70B61" w:rsidRDefault="00E73C9B" w:rsidP="00000331">
            <w:pPr>
              <w:pStyle w:val="TAL"/>
            </w:pPr>
            <w:r w:rsidRPr="00F70B61">
              <w:t>Yes</w:t>
            </w:r>
          </w:p>
        </w:tc>
        <w:tc>
          <w:tcPr>
            <w:tcW w:w="1632" w:type="dxa"/>
          </w:tcPr>
          <w:p w14:paraId="228A354E" w14:textId="77777777" w:rsidR="00E73C9B" w:rsidRPr="00F70B61" w:rsidRDefault="00E73C9B" w:rsidP="00000331">
            <w:pPr>
              <w:pStyle w:val="TAL"/>
            </w:pPr>
            <w:r>
              <w:t>New</w:t>
            </w:r>
          </w:p>
        </w:tc>
      </w:tr>
      <w:tr w:rsidR="00E73C9B" w:rsidRPr="00F70B61" w14:paraId="182D41DD" w14:textId="77777777" w:rsidTr="00000331">
        <w:trPr>
          <w:cantSplit/>
        </w:trPr>
        <w:tc>
          <w:tcPr>
            <w:tcW w:w="1617" w:type="dxa"/>
          </w:tcPr>
          <w:p w14:paraId="47D10988" w14:textId="77777777" w:rsidR="00E73C9B" w:rsidRDefault="00E73C9B" w:rsidP="00000331">
            <w:pPr>
              <w:pStyle w:val="TAL"/>
              <w:rPr>
                <w:lang w:val="en-US"/>
              </w:rPr>
            </w:pPr>
            <w:r>
              <w:rPr>
                <w:lang w:val="en-US"/>
              </w:rPr>
              <w:t>Monitoring key for Non-3GPP access</w:t>
            </w:r>
          </w:p>
          <w:p w14:paraId="3967809F" w14:textId="77777777" w:rsidR="00E73C9B" w:rsidRPr="00F70B61" w:rsidRDefault="00E73C9B" w:rsidP="00000331">
            <w:pPr>
              <w:pStyle w:val="TAL"/>
              <w:rPr>
                <w:lang w:val="en-US"/>
              </w:rPr>
            </w:pPr>
            <w:r>
              <w:rPr>
                <w:lang w:val="en-US"/>
              </w:rPr>
              <w:t>(NOTE 23)</w:t>
            </w:r>
          </w:p>
        </w:tc>
        <w:tc>
          <w:tcPr>
            <w:tcW w:w="3305" w:type="dxa"/>
          </w:tcPr>
          <w:p w14:paraId="52BE21E9" w14:textId="77777777" w:rsidR="00E73C9B" w:rsidRPr="00F70B61" w:rsidRDefault="00E73C9B" w:rsidP="00000331">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327D2CA" w14:textId="77777777" w:rsidR="00E73C9B" w:rsidRPr="00F70B61" w:rsidRDefault="00E73C9B" w:rsidP="00000331">
            <w:pPr>
              <w:pStyle w:val="TAL"/>
              <w:rPr>
                <w:szCs w:val="18"/>
                <w:lang w:val="en-US"/>
              </w:rPr>
            </w:pPr>
          </w:p>
        </w:tc>
        <w:tc>
          <w:tcPr>
            <w:tcW w:w="1759" w:type="dxa"/>
          </w:tcPr>
          <w:p w14:paraId="09CE85D9" w14:textId="77777777" w:rsidR="00E73C9B" w:rsidRPr="00F70B61" w:rsidRDefault="00E73C9B" w:rsidP="00000331">
            <w:pPr>
              <w:pStyle w:val="TAL"/>
            </w:pPr>
            <w:r w:rsidRPr="00F70B61">
              <w:t>Yes</w:t>
            </w:r>
          </w:p>
        </w:tc>
        <w:tc>
          <w:tcPr>
            <w:tcW w:w="1632" w:type="dxa"/>
          </w:tcPr>
          <w:p w14:paraId="52F18FFA" w14:textId="77777777" w:rsidR="00E73C9B" w:rsidRPr="00F70B61" w:rsidRDefault="00E73C9B" w:rsidP="00000331">
            <w:pPr>
              <w:pStyle w:val="TAL"/>
            </w:pPr>
            <w:r>
              <w:t>New</w:t>
            </w:r>
          </w:p>
        </w:tc>
      </w:tr>
      <w:tr w:rsidR="00E73C9B" w:rsidRPr="00F70B61" w14:paraId="1812F00C" w14:textId="77777777" w:rsidTr="00000331">
        <w:trPr>
          <w:cantSplit/>
        </w:trPr>
        <w:tc>
          <w:tcPr>
            <w:tcW w:w="1617" w:type="dxa"/>
          </w:tcPr>
          <w:p w14:paraId="1B447F2C" w14:textId="77777777" w:rsidR="00E73C9B" w:rsidRPr="00627C98" w:rsidRDefault="00E73C9B" w:rsidP="00000331">
            <w:pPr>
              <w:pStyle w:val="TAL"/>
              <w:rPr>
                <w:b/>
                <w:lang w:val="en-US"/>
              </w:rPr>
            </w:pPr>
            <w:r>
              <w:rPr>
                <w:b/>
                <w:lang w:val="en-US"/>
              </w:rPr>
              <w:t>QoS Monitoring for URLLC</w:t>
            </w:r>
          </w:p>
        </w:tc>
        <w:tc>
          <w:tcPr>
            <w:tcW w:w="3305" w:type="dxa"/>
          </w:tcPr>
          <w:p w14:paraId="2DCF8431" w14:textId="77777777" w:rsidR="00E73C9B" w:rsidRPr="00627C98" w:rsidRDefault="00E73C9B" w:rsidP="00000331">
            <w:pPr>
              <w:pStyle w:val="TAL"/>
              <w:rPr>
                <w:i/>
                <w:lang w:val="en-US" w:eastAsia="ja-JP"/>
              </w:rPr>
            </w:pPr>
            <w:r>
              <w:rPr>
                <w:i/>
                <w:lang w:val="en-US" w:eastAsia="ja-JP"/>
              </w:rPr>
              <w:t>This part describes PCC rule information related with QoS Monitoring for URLLC.</w:t>
            </w:r>
          </w:p>
        </w:tc>
        <w:tc>
          <w:tcPr>
            <w:tcW w:w="1368" w:type="dxa"/>
          </w:tcPr>
          <w:p w14:paraId="0D0F110A" w14:textId="77777777" w:rsidR="00E73C9B" w:rsidRPr="00F70B61" w:rsidRDefault="00E73C9B" w:rsidP="00000331">
            <w:pPr>
              <w:pStyle w:val="TAL"/>
              <w:rPr>
                <w:szCs w:val="18"/>
                <w:lang w:val="en-US"/>
              </w:rPr>
            </w:pPr>
          </w:p>
        </w:tc>
        <w:tc>
          <w:tcPr>
            <w:tcW w:w="1759" w:type="dxa"/>
          </w:tcPr>
          <w:p w14:paraId="160D59D1" w14:textId="77777777" w:rsidR="00E73C9B" w:rsidRPr="00F70B61" w:rsidRDefault="00E73C9B" w:rsidP="00000331">
            <w:pPr>
              <w:pStyle w:val="TAL"/>
            </w:pPr>
          </w:p>
        </w:tc>
        <w:tc>
          <w:tcPr>
            <w:tcW w:w="1632" w:type="dxa"/>
          </w:tcPr>
          <w:p w14:paraId="193B6EB6" w14:textId="77777777" w:rsidR="00E73C9B" w:rsidRPr="00627C98" w:rsidRDefault="00E73C9B" w:rsidP="00000331">
            <w:pPr>
              <w:pStyle w:val="TAL"/>
            </w:pPr>
          </w:p>
        </w:tc>
      </w:tr>
      <w:tr w:rsidR="00E73C9B" w:rsidRPr="00F70B61" w14:paraId="64CC6F04" w14:textId="77777777" w:rsidTr="00000331">
        <w:trPr>
          <w:cantSplit/>
        </w:trPr>
        <w:tc>
          <w:tcPr>
            <w:tcW w:w="1617" w:type="dxa"/>
          </w:tcPr>
          <w:p w14:paraId="298FAB1E" w14:textId="77777777" w:rsidR="00E73C9B" w:rsidRPr="00F70B61" w:rsidRDefault="00E73C9B" w:rsidP="00000331">
            <w:pPr>
              <w:pStyle w:val="TAL"/>
              <w:rPr>
                <w:lang w:val="en-US"/>
              </w:rPr>
            </w:pPr>
            <w:r>
              <w:rPr>
                <w:lang w:val="en-US"/>
              </w:rPr>
              <w:t>QoS parameter(s) to be measured</w:t>
            </w:r>
          </w:p>
        </w:tc>
        <w:tc>
          <w:tcPr>
            <w:tcW w:w="3305" w:type="dxa"/>
          </w:tcPr>
          <w:p w14:paraId="07A45E91" w14:textId="77777777" w:rsidR="00E73C9B" w:rsidRPr="00F70B61" w:rsidRDefault="00E73C9B" w:rsidP="00000331">
            <w:pPr>
              <w:pStyle w:val="TAL"/>
              <w:rPr>
                <w:lang w:val="en-US" w:eastAsia="ja-JP"/>
              </w:rPr>
            </w:pPr>
            <w:r>
              <w:rPr>
                <w:lang w:val="en-US" w:eastAsia="ja-JP"/>
              </w:rPr>
              <w:t>UL packet delay, DL packet delay or round trip packet delay (NOTE 24).</w:t>
            </w:r>
          </w:p>
        </w:tc>
        <w:tc>
          <w:tcPr>
            <w:tcW w:w="1368" w:type="dxa"/>
          </w:tcPr>
          <w:p w14:paraId="47CC8AC9" w14:textId="77777777" w:rsidR="00E73C9B" w:rsidRPr="00F70B61" w:rsidRDefault="00E73C9B" w:rsidP="00000331">
            <w:pPr>
              <w:pStyle w:val="TAL"/>
              <w:rPr>
                <w:szCs w:val="18"/>
                <w:lang w:val="en-US"/>
              </w:rPr>
            </w:pPr>
          </w:p>
        </w:tc>
        <w:tc>
          <w:tcPr>
            <w:tcW w:w="1759" w:type="dxa"/>
          </w:tcPr>
          <w:p w14:paraId="0CF51E02" w14:textId="77777777" w:rsidR="00E73C9B" w:rsidRPr="00F70B61" w:rsidRDefault="00E73C9B" w:rsidP="00000331">
            <w:pPr>
              <w:pStyle w:val="TAL"/>
            </w:pPr>
            <w:r w:rsidRPr="00F70B61">
              <w:t>Yes</w:t>
            </w:r>
          </w:p>
        </w:tc>
        <w:tc>
          <w:tcPr>
            <w:tcW w:w="1632" w:type="dxa"/>
          </w:tcPr>
          <w:p w14:paraId="328CF62A" w14:textId="77777777" w:rsidR="00E73C9B" w:rsidRPr="00F70B61" w:rsidRDefault="00E73C9B" w:rsidP="00000331">
            <w:pPr>
              <w:pStyle w:val="TAL"/>
            </w:pPr>
            <w:r>
              <w:t>Added</w:t>
            </w:r>
          </w:p>
        </w:tc>
      </w:tr>
      <w:tr w:rsidR="00E73C9B" w:rsidRPr="00F70B61" w14:paraId="5C93FC4B" w14:textId="77777777" w:rsidTr="00000331">
        <w:trPr>
          <w:cantSplit/>
        </w:trPr>
        <w:tc>
          <w:tcPr>
            <w:tcW w:w="1617" w:type="dxa"/>
          </w:tcPr>
          <w:p w14:paraId="11CBCA6B" w14:textId="77777777" w:rsidR="00E73C9B" w:rsidRPr="00F70B61" w:rsidRDefault="00E73C9B" w:rsidP="00000331">
            <w:pPr>
              <w:pStyle w:val="TAL"/>
              <w:rPr>
                <w:lang w:val="en-US"/>
              </w:rPr>
            </w:pPr>
            <w:r>
              <w:rPr>
                <w:lang w:val="en-US"/>
              </w:rPr>
              <w:lastRenderedPageBreak/>
              <w:t>Reporting threshold(s)</w:t>
            </w:r>
          </w:p>
        </w:tc>
        <w:tc>
          <w:tcPr>
            <w:tcW w:w="3305" w:type="dxa"/>
          </w:tcPr>
          <w:p w14:paraId="522115CE" w14:textId="77777777" w:rsidR="00E73C9B" w:rsidRPr="00F70B61" w:rsidRDefault="00E73C9B" w:rsidP="00000331">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5A4E5CBF" w14:textId="77777777" w:rsidR="00E73C9B" w:rsidRPr="00F70B61" w:rsidRDefault="00E73C9B" w:rsidP="00000331">
            <w:pPr>
              <w:pStyle w:val="TAL"/>
              <w:rPr>
                <w:szCs w:val="18"/>
                <w:lang w:val="en-US"/>
              </w:rPr>
            </w:pPr>
          </w:p>
        </w:tc>
        <w:tc>
          <w:tcPr>
            <w:tcW w:w="1759" w:type="dxa"/>
          </w:tcPr>
          <w:p w14:paraId="0B48EE38" w14:textId="77777777" w:rsidR="00E73C9B" w:rsidRPr="00F70B61" w:rsidRDefault="00E73C9B" w:rsidP="00000331">
            <w:pPr>
              <w:pStyle w:val="TAL"/>
            </w:pPr>
            <w:r w:rsidRPr="00F70B61">
              <w:t>Yes</w:t>
            </w:r>
          </w:p>
        </w:tc>
        <w:tc>
          <w:tcPr>
            <w:tcW w:w="1632" w:type="dxa"/>
          </w:tcPr>
          <w:p w14:paraId="07E7A43A" w14:textId="77777777" w:rsidR="00E73C9B" w:rsidRPr="00F70B61" w:rsidRDefault="00E73C9B" w:rsidP="00000331">
            <w:pPr>
              <w:pStyle w:val="TAL"/>
            </w:pPr>
            <w:r>
              <w:t>Added</w:t>
            </w:r>
          </w:p>
        </w:tc>
      </w:tr>
      <w:tr w:rsidR="00E73C9B" w:rsidRPr="00F70B61" w14:paraId="078E696D" w14:textId="77777777" w:rsidTr="00000331">
        <w:trPr>
          <w:cantSplit/>
        </w:trPr>
        <w:tc>
          <w:tcPr>
            <w:tcW w:w="1617" w:type="dxa"/>
          </w:tcPr>
          <w:p w14:paraId="34429E11" w14:textId="77777777" w:rsidR="00E73C9B" w:rsidRPr="00F70B61" w:rsidRDefault="00E73C9B" w:rsidP="00000331">
            <w:pPr>
              <w:pStyle w:val="TAL"/>
              <w:rPr>
                <w:lang w:val="en-US"/>
              </w:rPr>
            </w:pPr>
            <w:r>
              <w:rPr>
                <w:lang w:val="en-US"/>
              </w:rPr>
              <w:t>Reporting frequency</w:t>
            </w:r>
          </w:p>
        </w:tc>
        <w:tc>
          <w:tcPr>
            <w:tcW w:w="3305" w:type="dxa"/>
          </w:tcPr>
          <w:p w14:paraId="7AB6BD53" w14:textId="77777777" w:rsidR="00E73C9B" w:rsidRPr="00F70B61" w:rsidRDefault="00E73C9B" w:rsidP="00000331">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4F8A2079" w14:textId="77777777" w:rsidR="00E73C9B" w:rsidRPr="00F70B61" w:rsidRDefault="00E73C9B" w:rsidP="00000331">
            <w:pPr>
              <w:pStyle w:val="TAL"/>
              <w:rPr>
                <w:szCs w:val="18"/>
                <w:lang w:val="en-US"/>
              </w:rPr>
            </w:pPr>
          </w:p>
        </w:tc>
        <w:tc>
          <w:tcPr>
            <w:tcW w:w="1759" w:type="dxa"/>
          </w:tcPr>
          <w:p w14:paraId="010C9D99" w14:textId="77777777" w:rsidR="00E73C9B" w:rsidRPr="00F70B61" w:rsidRDefault="00E73C9B" w:rsidP="00000331">
            <w:pPr>
              <w:pStyle w:val="TAL"/>
            </w:pPr>
            <w:r w:rsidRPr="00F70B61">
              <w:t>Yes</w:t>
            </w:r>
          </w:p>
        </w:tc>
        <w:tc>
          <w:tcPr>
            <w:tcW w:w="1632" w:type="dxa"/>
          </w:tcPr>
          <w:p w14:paraId="5C06AFAD" w14:textId="77777777" w:rsidR="00E73C9B" w:rsidRPr="00F70B61" w:rsidRDefault="00E73C9B" w:rsidP="00000331">
            <w:pPr>
              <w:pStyle w:val="TAL"/>
            </w:pPr>
            <w:r>
              <w:t>Added</w:t>
            </w:r>
          </w:p>
        </w:tc>
      </w:tr>
      <w:tr w:rsidR="00E73C9B" w:rsidRPr="00F70B61" w14:paraId="2632274C" w14:textId="77777777" w:rsidTr="00000331">
        <w:trPr>
          <w:cantSplit/>
        </w:trPr>
        <w:tc>
          <w:tcPr>
            <w:tcW w:w="1617" w:type="dxa"/>
          </w:tcPr>
          <w:p w14:paraId="7D6F36E9" w14:textId="77777777" w:rsidR="00E73C9B" w:rsidRPr="00F70B61" w:rsidRDefault="00E73C9B" w:rsidP="00000331">
            <w:pPr>
              <w:pStyle w:val="TAL"/>
              <w:rPr>
                <w:lang w:val="en-US"/>
              </w:rPr>
            </w:pPr>
            <w:r>
              <w:rPr>
                <w:lang w:val="en-US"/>
              </w:rPr>
              <w:t>Target of reporting</w:t>
            </w:r>
          </w:p>
        </w:tc>
        <w:tc>
          <w:tcPr>
            <w:tcW w:w="3305" w:type="dxa"/>
          </w:tcPr>
          <w:p w14:paraId="2E9A9151" w14:textId="77777777" w:rsidR="00E73C9B" w:rsidRPr="00F70B61" w:rsidRDefault="00E73C9B" w:rsidP="00000331">
            <w:pPr>
              <w:pStyle w:val="TAL"/>
              <w:rPr>
                <w:lang w:val="en-US" w:eastAsia="ja-JP"/>
              </w:rPr>
            </w:pPr>
            <w:r>
              <w:rPr>
                <w:lang w:val="en-US" w:eastAsia="ja-JP"/>
              </w:rPr>
              <w:t>Defines the target of the QoS Monitoring reports, it can be either the PCF or the AF, decided by the PCF.</w:t>
            </w:r>
          </w:p>
        </w:tc>
        <w:tc>
          <w:tcPr>
            <w:tcW w:w="1368" w:type="dxa"/>
          </w:tcPr>
          <w:p w14:paraId="7AC58FE3" w14:textId="77777777" w:rsidR="00E73C9B" w:rsidRPr="00F70B61" w:rsidRDefault="00E73C9B" w:rsidP="00000331">
            <w:pPr>
              <w:pStyle w:val="TAL"/>
              <w:rPr>
                <w:szCs w:val="18"/>
                <w:lang w:val="en-US"/>
              </w:rPr>
            </w:pPr>
          </w:p>
        </w:tc>
        <w:tc>
          <w:tcPr>
            <w:tcW w:w="1759" w:type="dxa"/>
          </w:tcPr>
          <w:p w14:paraId="082DF1E7" w14:textId="77777777" w:rsidR="00E73C9B" w:rsidRPr="00F70B61" w:rsidRDefault="00E73C9B" w:rsidP="00000331">
            <w:pPr>
              <w:pStyle w:val="TAL"/>
            </w:pPr>
            <w:r w:rsidRPr="00F70B61">
              <w:t>Yes</w:t>
            </w:r>
          </w:p>
        </w:tc>
        <w:tc>
          <w:tcPr>
            <w:tcW w:w="1632" w:type="dxa"/>
          </w:tcPr>
          <w:p w14:paraId="65A5D6E6" w14:textId="77777777" w:rsidR="00E73C9B" w:rsidRPr="00F70B61" w:rsidRDefault="00E73C9B" w:rsidP="00000331">
            <w:pPr>
              <w:pStyle w:val="TAL"/>
            </w:pPr>
            <w:r>
              <w:t>Added</w:t>
            </w:r>
          </w:p>
        </w:tc>
      </w:tr>
      <w:tr w:rsidR="00E73C9B" w:rsidRPr="00F70B61" w14:paraId="56D41629" w14:textId="77777777" w:rsidTr="00000331">
        <w:trPr>
          <w:cantSplit/>
        </w:trPr>
        <w:tc>
          <w:tcPr>
            <w:tcW w:w="1617" w:type="dxa"/>
          </w:tcPr>
          <w:p w14:paraId="6D1A5E1B" w14:textId="77777777" w:rsidR="00E73C9B" w:rsidRDefault="00E73C9B" w:rsidP="00000331">
            <w:pPr>
              <w:pStyle w:val="TAL"/>
              <w:rPr>
                <w:b/>
                <w:lang w:val="en-US"/>
              </w:rPr>
            </w:pPr>
            <w:r>
              <w:rPr>
                <w:b/>
                <w:lang w:val="en-US"/>
              </w:rPr>
              <w:t>Alternative QoS Parameter Sets</w:t>
            </w:r>
          </w:p>
          <w:p w14:paraId="2799274C" w14:textId="77777777" w:rsidR="00E73C9B" w:rsidRPr="00627C98" w:rsidRDefault="00E73C9B" w:rsidP="00000331">
            <w:pPr>
              <w:pStyle w:val="TAL"/>
              <w:rPr>
                <w:b/>
                <w:lang w:val="en-US"/>
              </w:rPr>
            </w:pPr>
            <w:r>
              <w:rPr>
                <w:b/>
                <w:lang w:val="en-US"/>
              </w:rPr>
              <w:t>(NOTE 25)</w:t>
            </w:r>
          </w:p>
        </w:tc>
        <w:tc>
          <w:tcPr>
            <w:tcW w:w="3305" w:type="dxa"/>
          </w:tcPr>
          <w:p w14:paraId="39856142" w14:textId="77777777" w:rsidR="00E73C9B" w:rsidRPr="00627C98" w:rsidRDefault="00E73C9B" w:rsidP="00000331">
            <w:pPr>
              <w:pStyle w:val="TAL"/>
              <w:rPr>
                <w:i/>
                <w:lang w:val="en-US" w:eastAsia="ja-JP"/>
              </w:rPr>
            </w:pPr>
            <w:r>
              <w:rPr>
                <w:i/>
                <w:lang w:val="en-US" w:eastAsia="ja-JP"/>
              </w:rPr>
              <w:t>This part defines Alternative QoS Parameter Sets for the service data flow.</w:t>
            </w:r>
          </w:p>
        </w:tc>
        <w:tc>
          <w:tcPr>
            <w:tcW w:w="1368" w:type="dxa"/>
          </w:tcPr>
          <w:p w14:paraId="4CF0E1DD" w14:textId="77777777" w:rsidR="00E73C9B" w:rsidRPr="00F70B61" w:rsidRDefault="00E73C9B" w:rsidP="00000331">
            <w:pPr>
              <w:pStyle w:val="TAL"/>
              <w:rPr>
                <w:szCs w:val="18"/>
                <w:lang w:val="en-US"/>
              </w:rPr>
            </w:pPr>
          </w:p>
        </w:tc>
        <w:tc>
          <w:tcPr>
            <w:tcW w:w="1759" w:type="dxa"/>
          </w:tcPr>
          <w:p w14:paraId="5015C0AA" w14:textId="77777777" w:rsidR="00E73C9B" w:rsidRPr="00F70B61" w:rsidRDefault="00E73C9B" w:rsidP="00000331">
            <w:pPr>
              <w:pStyle w:val="TAL"/>
            </w:pPr>
          </w:p>
        </w:tc>
        <w:tc>
          <w:tcPr>
            <w:tcW w:w="1632" w:type="dxa"/>
          </w:tcPr>
          <w:p w14:paraId="6D8D0A61" w14:textId="77777777" w:rsidR="00E73C9B" w:rsidRPr="00627C98" w:rsidRDefault="00E73C9B" w:rsidP="00000331">
            <w:pPr>
              <w:pStyle w:val="TAL"/>
            </w:pPr>
          </w:p>
        </w:tc>
      </w:tr>
      <w:tr w:rsidR="00E73C9B" w:rsidRPr="00F70B61" w14:paraId="7D3CD6F1" w14:textId="77777777" w:rsidTr="00000331">
        <w:trPr>
          <w:cantSplit/>
        </w:trPr>
        <w:tc>
          <w:tcPr>
            <w:tcW w:w="1617" w:type="dxa"/>
          </w:tcPr>
          <w:p w14:paraId="21630487" w14:textId="77777777" w:rsidR="00E73C9B" w:rsidRPr="00F70B61" w:rsidRDefault="00E73C9B" w:rsidP="00000331">
            <w:pPr>
              <w:pStyle w:val="TAL"/>
              <w:rPr>
                <w:lang w:val="en-US"/>
              </w:rPr>
            </w:pPr>
            <w:r>
              <w:rPr>
                <w:lang w:val="en-US"/>
              </w:rPr>
              <w:t>5G QoS Identifier (5QI)</w:t>
            </w:r>
          </w:p>
        </w:tc>
        <w:tc>
          <w:tcPr>
            <w:tcW w:w="3305" w:type="dxa"/>
          </w:tcPr>
          <w:p w14:paraId="6EB17C84" w14:textId="77777777" w:rsidR="00E73C9B" w:rsidRPr="00F70B61" w:rsidRDefault="00E73C9B" w:rsidP="00000331">
            <w:pPr>
              <w:pStyle w:val="TAL"/>
              <w:rPr>
                <w:lang w:val="en-US" w:eastAsia="ja-JP"/>
              </w:rPr>
            </w:pPr>
            <w:r>
              <w:rPr>
                <w:lang w:val="en-US" w:eastAsia="ja-JP"/>
              </w:rPr>
              <w:t>The 5QI in this Alternative QoS Parameter Set.</w:t>
            </w:r>
          </w:p>
        </w:tc>
        <w:tc>
          <w:tcPr>
            <w:tcW w:w="1368" w:type="dxa"/>
          </w:tcPr>
          <w:p w14:paraId="2A02CD1D" w14:textId="77777777" w:rsidR="00E73C9B" w:rsidRPr="00F70B61" w:rsidRDefault="00E73C9B" w:rsidP="00000331">
            <w:pPr>
              <w:pStyle w:val="TAL"/>
              <w:rPr>
                <w:szCs w:val="18"/>
                <w:lang w:val="en-US"/>
              </w:rPr>
            </w:pPr>
          </w:p>
        </w:tc>
        <w:tc>
          <w:tcPr>
            <w:tcW w:w="1759" w:type="dxa"/>
          </w:tcPr>
          <w:p w14:paraId="4883A06F" w14:textId="77777777" w:rsidR="00E73C9B" w:rsidRPr="00F70B61" w:rsidRDefault="00E73C9B" w:rsidP="00000331">
            <w:pPr>
              <w:pStyle w:val="TAL"/>
            </w:pPr>
            <w:r w:rsidRPr="00F70B61">
              <w:t>Yes</w:t>
            </w:r>
          </w:p>
        </w:tc>
        <w:tc>
          <w:tcPr>
            <w:tcW w:w="1632" w:type="dxa"/>
          </w:tcPr>
          <w:p w14:paraId="7CAEA66D" w14:textId="77777777" w:rsidR="00E73C9B" w:rsidRDefault="00E73C9B" w:rsidP="00000331">
            <w:pPr>
              <w:pStyle w:val="TAL"/>
            </w:pPr>
            <w:r>
              <w:t>Modified</w:t>
            </w:r>
          </w:p>
          <w:p w14:paraId="53339736" w14:textId="77777777" w:rsidR="00E73C9B" w:rsidRPr="00F70B61" w:rsidRDefault="00E73C9B" w:rsidP="00000331">
            <w:pPr>
              <w:pStyle w:val="TAL"/>
            </w:pPr>
            <w:r>
              <w:t>(corresponds to QCI in TS 23.203 [4])</w:t>
            </w:r>
          </w:p>
        </w:tc>
      </w:tr>
      <w:tr w:rsidR="00E73C9B" w:rsidRPr="00F70B61" w14:paraId="1E45D409" w14:textId="77777777" w:rsidTr="00000331">
        <w:trPr>
          <w:cantSplit/>
        </w:trPr>
        <w:tc>
          <w:tcPr>
            <w:tcW w:w="1617" w:type="dxa"/>
          </w:tcPr>
          <w:p w14:paraId="220EE413" w14:textId="77777777" w:rsidR="00E73C9B" w:rsidRPr="00F70B61" w:rsidRDefault="00E73C9B" w:rsidP="00000331">
            <w:pPr>
              <w:pStyle w:val="TAL"/>
              <w:rPr>
                <w:lang w:val="en-US"/>
              </w:rPr>
            </w:pPr>
            <w:r>
              <w:rPr>
                <w:lang w:val="en-US"/>
              </w:rPr>
              <w:t>UL-maximum bitrate</w:t>
            </w:r>
          </w:p>
        </w:tc>
        <w:tc>
          <w:tcPr>
            <w:tcW w:w="3305" w:type="dxa"/>
          </w:tcPr>
          <w:p w14:paraId="30505E95" w14:textId="77777777" w:rsidR="00E73C9B" w:rsidRPr="00F70B61" w:rsidRDefault="00E73C9B" w:rsidP="00000331">
            <w:pPr>
              <w:pStyle w:val="TAL"/>
              <w:rPr>
                <w:lang w:val="en-US" w:eastAsia="ja-JP"/>
              </w:rPr>
            </w:pPr>
            <w:r>
              <w:rPr>
                <w:lang w:val="en-US" w:eastAsia="ja-JP"/>
              </w:rPr>
              <w:t>The uplink maximum bitrate in this Alternative QoS Parameter Set.</w:t>
            </w:r>
          </w:p>
        </w:tc>
        <w:tc>
          <w:tcPr>
            <w:tcW w:w="1368" w:type="dxa"/>
          </w:tcPr>
          <w:p w14:paraId="16493E04" w14:textId="77777777" w:rsidR="00E73C9B" w:rsidRPr="00F70B61" w:rsidRDefault="00E73C9B" w:rsidP="00000331">
            <w:pPr>
              <w:pStyle w:val="TAL"/>
              <w:rPr>
                <w:szCs w:val="18"/>
                <w:lang w:val="en-US"/>
              </w:rPr>
            </w:pPr>
          </w:p>
        </w:tc>
        <w:tc>
          <w:tcPr>
            <w:tcW w:w="1759" w:type="dxa"/>
          </w:tcPr>
          <w:p w14:paraId="12DCE8A9" w14:textId="77777777" w:rsidR="00E73C9B" w:rsidRPr="00F70B61" w:rsidRDefault="00E73C9B" w:rsidP="00000331">
            <w:pPr>
              <w:pStyle w:val="TAL"/>
            </w:pPr>
            <w:r w:rsidRPr="00F70B61">
              <w:t>Yes</w:t>
            </w:r>
          </w:p>
        </w:tc>
        <w:tc>
          <w:tcPr>
            <w:tcW w:w="1632" w:type="dxa"/>
          </w:tcPr>
          <w:p w14:paraId="3FD660A1" w14:textId="77777777" w:rsidR="00E73C9B" w:rsidRPr="00834DA8" w:rsidRDefault="00E73C9B" w:rsidP="00000331">
            <w:pPr>
              <w:pStyle w:val="TAL"/>
            </w:pPr>
            <w:r>
              <w:t>None</w:t>
            </w:r>
          </w:p>
        </w:tc>
      </w:tr>
      <w:tr w:rsidR="00E73C9B" w:rsidRPr="00F70B61" w14:paraId="602ADDAD" w14:textId="77777777" w:rsidTr="00000331">
        <w:trPr>
          <w:cantSplit/>
        </w:trPr>
        <w:tc>
          <w:tcPr>
            <w:tcW w:w="1617" w:type="dxa"/>
          </w:tcPr>
          <w:p w14:paraId="77E4250C" w14:textId="77777777" w:rsidR="00E73C9B" w:rsidRPr="00F70B61" w:rsidRDefault="00E73C9B" w:rsidP="00000331">
            <w:pPr>
              <w:pStyle w:val="TAL"/>
              <w:rPr>
                <w:lang w:val="en-US"/>
              </w:rPr>
            </w:pPr>
            <w:r>
              <w:rPr>
                <w:lang w:val="en-US"/>
              </w:rPr>
              <w:t>DL-maximum bitrate</w:t>
            </w:r>
          </w:p>
        </w:tc>
        <w:tc>
          <w:tcPr>
            <w:tcW w:w="3305" w:type="dxa"/>
          </w:tcPr>
          <w:p w14:paraId="066E3E04" w14:textId="77777777" w:rsidR="00E73C9B" w:rsidRPr="00F70B61" w:rsidRDefault="00E73C9B" w:rsidP="00000331">
            <w:pPr>
              <w:pStyle w:val="TAL"/>
              <w:rPr>
                <w:lang w:val="en-US" w:eastAsia="ja-JP"/>
              </w:rPr>
            </w:pPr>
            <w:r>
              <w:rPr>
                <w:lang w:val="en-US" w:eastAsia="ja-JP"/>
              </w:rPr>
              <w:t>The downlink maximum bitrate in this Alternative QoS Parameter Set.</w:t>
            </w:r>
          </w:p>
        </w:tc>
        <w:tc>
          <w:tcPr>
            <w:tcW w:w="1368" w:type="dxa"/>
          </w:tcPr>
          <w:p w14:paraId="4E4DCE48" w14:textId="77777777" w:rsidR="00E73C9B" w:rsidRPr="00F70B61" w:rsidRDefault="00E73C9B" w:rsidP="00000331">
            <w:pPr>
              <w:pStyle w:val="TAL"/>
              <w:rPr>
                <w:szCs w:val="18"/>
                <w:lang w:val="en-US"/>
              </w:rPr>
            </w:pPr>
          </w:p>
        </w:tc>
        <w:tc>
          <w:tcPr>
            <w:tcW w:w="1759" w:type="dxa"/>
          </w:tcPr>
          <w:p w14:paraId="19EF8E27" w14:textId="77777777" w:rsidR="00E73C9B" w:rsidRPr="00F70B61" w:rsidRDefault="00E73C9B" w:rsidP="00000331">
            <w:pPr>
              <w:pStyle w:val="TAL"/>
            </w:pPr>
            <w:r w:rsidRPr="00F70B61">
              <w:t>Yes</w:t>
            </w:r>
          </w:p>
        </w:tc>
        <w:tc>
          <w:tcPr>
            <w:tcW w:w="1632" w:type="dxa"/>
          </w:tcPr>
          <w:p w14:paraId="162D3A86" w14:textId="77777777" w:rsidR="00E73C9B" w:rsidRPr="00F70B61" w:rsidRDefault="00E73C9B" w:rsidP="00000331">
            <w:pPr>
              <w:pStyle w:val="TAL"/>
            </w:pPr>
            <w:r>
              <w:t>None</w:t>
            </w:r>
          </w:p>
        </w:tc>
      </w:tr>
      <w:tr w:rsidR="00E73C9B" w:rsidRPr="00F70B61" w14:paraId="30DFDD27" w14:textId="77777777" w:rsidTr="00000331">
        <w:trPr>
          <w:cantSplit/>
        </w:trPr>
        <w:tc>
          <w:tcPr>
            <w:tcW w:w="1617" w:type="dxa"/>
          </w:tcPr>
          <w:p w14:paraId="67871C1F" w14:textId="77777777" w:rsidR="00E73C9B" w:rsidRPr="00F70B61" w:rsidRDefault="00E73C9B" w:rsidP="00000331">
            <w:pPr>
              <w:pStyle w:val="TAL"/>
              <w:rPr>
                <w:lang w:val="en-US"/>
              </w:rPr>
            </w:pPr>
            <w:r>
              <w:rPr>
                <w:lang w:val="en-US"/>
              </w:rPr>
              <w:t>UL-guaranteed bitrate</w:t>
            </w:r>
          </w:p>
        </w:tc>
        <w:tc>
          <w:tcPr>
            <w:tcW w:w="3305" w:type="dxa"/>
          </w:tcPr>
          <w:p w14:paraId="454ECF24" w14:textId="77777777" w:rsidR="00E73C9B" w:rsidRPr="00F70B61" w:rsidRDefault="00E73C9B" w:rsidP="00000331">
            <w:pPr>
              <w:pStyle w:val="TAL"/>
              <w:rPr>
                <w:lang w:val="en-US" w:eastAsia="ja-JP"/>
              </w:rPr>
            </w:pPr>
            <w:r>
              <w:rPr>
                <w:lang w:val="en-US" w:eastAsia="ja-JP"/>
              </w:rPr>
              <w:t>The uplink guaranteed bitrate in this Alternative QoS Parameter Set.</w:t>
            </w:r>
          </w:p>
        </w:tc>
        <w:tc>
          <w:tcPr>
            <w:tcW w:w="1368" w:type="dxa"/>
          </w:tcPr>
          <w:p w14:paraId="7B6D77E8" w14:textId="77777777" w:rsidR="00E73C9B" w:rsidRPr="00F70B61" w:rsidRDefault="00E73C9B" w:rsidP="00000331">
            <w:pPr>
              <w:pStyle w:val="TAL"/>
              <w:rPr>
                <w:szCs w:val="18"/>
                <w:lang w:val="en-US"/>
              </w:rPr>
            </w:pPr>
          </w:p>
        </w:tc>
        <w:tc>
          <w:tcPr>
            <w:tcW w:w="1759" w:type="dxa"/>
          </w:tcPr>
          <w:p w14:paraId="319E0BB3" w14:textId="77777777" w:rsidR="00E73C9B" w:rsidRPr="00F70B61" w:rsidRDefault="00E73C9B" w:rsidP="00000331">
            <w:pPr>
              <w:pStyle w:val="TAL"/>
            </w:pPr>
            <w:r w:rsidRPr="00F70B61">
              <w:t>Yes</w:t>
            </w:r>
          </w:p>
        </w:tc>
        <w:tc>
          <w:tcPr>
            <w:tcW w:w="1632" w:type="dxa"/>
          </w:tcPr>
          <w:p w14:paraId="173394CB" w14:textId="77777777" w:rsidR="00E73C9B" w:rsidRPr="00F70B61" w:rsidRDefault="00E73C9B" w:rsidP="00000331">
            <w:pPr>
              <w:pStyle w:val="TAL"/>
            </w:pPr>
            <w:r>
              <w:t>None</w:t>
            </w:r>
          </w:p>
        </w:tc>
      </w:tr>
      <w:tr w:rsidR="00E73C9B" w:rsidRPr="00F70B61" w14:paraId="615ABC4D" w14:textId="77777777" w:rsidTr="00000331">
        <w:trPr>
          <w:cantSplit/>
        </w:trPr>
        <w:tc>
          <w:tcPr>
            <w:tcW w:w="1617" w:type="dxa"/>
          </w:tcPr>
          <w:p w14:paraId="1733FDDB" w14:textId="77777777" w:rsidR="00E73C9B" w:rsidRPr="00F70B61" w:rsidRDefault="00E73C9B" w:rsidP="00000331">
            <w:pPr>
              <w:pStyle w:val="TAL"/>
              <w:rPr>
                <w:lang w:val="en-US"/>
              </w:rPr>
            </w:pPr>
            <w:r>
              <w:rPr>
                <w:lang w:val="en-US"/>
              </w:rPr>
              <w:t>DL-guaranteed bitrate</w:t>
            </w:r>
          </w:p>
        </w:tc>
        <w:tc>
          <w:tcPr>
            <w:tcW w:w="3305" w:type="dxa"/>
          </w:tcPr>
          <w:p w14:paraId="409E887C" w14:textId="77777777" w:rsidR="00E73C9B" w:rsidRPr="00F70B61" w:rsidRDefault="00E73C9B" w:rsidP="00000331">
            <w:pPr>
              <w:pStyle w:val="TAL"/>
              <w:rPr>
                <w:lang w:val="en-US" w:eastAsia="ja-JP"/>
              </w:rPr>
            </w:pPr>
            <w:r>
              <w:rPr>
                <w:lang w:val="en-US" w:eastAsia="ja-JP"/>
              </w:rPr>
              <w:t>The downlink guaranteed bitrate in this Alternative QoS Parameter Set.</w:t>
            </w:r>
          </w:p>
        </w:tc>
        <w:tc>
          <w:tcPr>
            <w:tcW w:w="1368" w:type="dxa"/>
          </w:tcPr>
          <w:p w14:paraId="1CE6D34B" w14:textId="77777777" w:rsidR="00E73C9B" w:rsidRPr="00F70B61" w:rsidRDefault="00E73C9B" w:rsidP="00000331">
            <w:pPr>
              <w:pStyle w:val="TAL"/>
              <w:rPr>
                <w:szCs w:val="18"/>
                <w:lang w:val="en-US"/>
              </w:rPr>
            </w:pPr>
          </w:p>
        </w:tc>
        <w:tc>
          <w:tcPr>
            <w:tcW w:w="1759" w:type="dxa"/>
          </w:tcPr>
          <w:p w14:paraId="5E449A58" w14:textId="77777777" w:rsidR="00E73C9B" w:rsidRPr="00F70B61" w:rsidRDefault="00E73C9B" w:rsidP="00000331">
            <w:pPr>
              <w:pStyle w:val="TAL"/>
            </w:pPr>
            <w:r w:rsidRPr="00F70B61">
              <w:t>Yes</w:t>
            </w:r>
          </w:p>
        </w:tc>
        <w:tc>
          <w:tcPr>
            <w:tcW w:w="1632" w:type="dxa"/>
          </w:tcPr>
          <w:p w14:paraId="08E2015B" w14:textId="77777777" w:rsidR="00E73C9B" w:rsidRPr="00F70B61" w:rsidRDefault="00E73C9B" w:rsidP="00000331">
            <w:pPr>
              <w:pStyle w:val="TAL"/>
            </w:pPr>
            <w:r>
              <w:t>None</w:t>
            </w:r>
          </w:p>
        </w:tc>
      </w:tr>
      <w:tr w:rsidR="00E73C9B" w:rsidRPr="00F70B61" w14:paraId="4D612CAE" w14:textId="77777777" w:rsidTr="00000331">
        <w:trPr>
          <w:cantSplit/>
        </w:trPr>
        <w:tc>
          <w:tcPr>
            <w:tcW w:w="1617" w:type="dxa"/>
          </w:tcPr>
          <w:p w14:paraId="70F6B14F" w14:textId="68D8BFB0" w:rsidR="00E73C9B" w:rsidRPr="00427DD0" w:rsidRDefault="00E73C9B" w:rsidP="00000331">
            <w:pPr>
              <w:pStyle w:val="TAL"/>
              <w:rPr>
                <w:b/>
                <w:lang w:val="en-US"/>
              </w:rPr>
            </w:pPr>
            <w:del w:id="147" w:author="NTT DOCOMO" w:date="2020-02-25T13:19:00Z">
              <w:r w:rsidRPr="00427DD0" w:rsidDel="00ED15E6">
                <w:rPr>
                  <w:b/>
                  <w:lang w:val="en-US"/>
                </w:rPr>
                <w:delText xml:space="preserve">TSN </w:delText>
              </w:r>
            </w:del>
            <w:del w:id="148" w:author="NTT DOCOMO" w:date="2020-02-03T15:43:00Z">
              <w:r w:rsidRPr="00E23D5C" w:rsidDel="0046233F">
                <w:rPr>
                  <w:b/>
                  <w:lang w:val="en-US"/>
                </w:rPr>
                <w:delText xml:space="preserve">AF </w:delText>
              </w:r>
            </w:del>
            <w:del w:id="149" w:author="NTT DOCOMO" w:date="2020-02-25T13:19:00Z">
              <w:r w:rsidRPr="00E23D5C" w:rsidDel="00ED15E6">
                <w:rPr>
                  <w:b/>
                  <w:lang w:val="en-US"/>
                </w:rPr>
                <w:delText>Q</w:delText>
              </w:r>
              <w:r w:rsidRPr="00427DD0" w:rsidDel="00ED15E6">
                <w:rPr>
                  <w:b/>
                  <w:lang w:val="en-US"/>
                </w:rPr>
                <w:delText>oS</w:delText>
              </w:r>
            </w:del>
            <w:ins w:id="150" w:author="NTT DOCOMO" w:date="2020-02-25T13:19:00Z">
              <w:r w:rsidR="00ED15E6">
                <w:rPr>
                  <w:b/>
                  <w:lang w:val="en-US"/>
                </w:rPr>
                <w:t>TSCAI input</w:t>
              </w:r>
            </w:ins>
            <w:r w:rsidRPr="00427DD0">
              <w:rPr>
                <w:b/>
                <w:lang w:val="en-US"/>
              </w:rPr>
              <w:t xml:space="preserve"> container</w:t>
            </w:r>
          </w:p>
        </w:tc>
        <w:tc>
          <w:tcPr>
            <w:tcW w:w="3305" w:type="dxa"/>
          </w:tcPr>
          <w:p w14:paraId="42FD0DA6" w14:textId="77777777" w:rsidR="00E73C9B" w:rsidRPr="00427DD0" w:rsidRDefault="00E73C9B" w:rsidP="00000331">
            <w:pPr>
              <w:pStyle w:val="TAL"/>
              <w:rPr>
                <w:i/>
                <w:lang w:val="en-US" w:eastAsia="ja-JP"/>
              </w:rPr>
            </w:pPr>
            <w:r w:rsidRPr="00427DD0">
              <w:rPr>
                <w:i/>
                <w:lang w:val="en-US" w:eastAsia="ja-JP"/>
              </w:rPr>
              <w:t>This part defines parameters provided by TSN AF. Following are the parameters:</w:t>
            </w:r>
          </w:p>
          <w:p w14:paraId="01016D27"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EC52E76"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5D942EAC"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18CF5E9B" w14:textId="77777777" w:rsidR="00E73C9B" w:rsidRPr="00F70B61" w:rsidRDefault="00E73C9B" w:rsidP="00000331">
            <w:pPr>
              <w:pStyle w:val="TAL"/>
              <w:rPr>
                <w:szCs w:val="18"/>
                <w:lang w:val="en-US"/>
              </w:rPr>
            </w:pPr>
          </w:p>
        </w:tc>
        <w:tc>
          <w:tcPr>
            <w:tcW w:w="1759" w:type="dxa"/>
          </w:tcPr>
          <w:p w14:paraId="666D217F" w14:textId="77777777" w:rsidR="00E73C9B" w:rsidRPr="00834DA8" w:rsidRDefault="00E73C9B" w:rsidP="00000331">
            <w:pPr>
              <w:pStyle w:val="TAL"/>
            </w:pPr>
            <w:r>
              <w:t>No</w:t>
            </w:r>
          </w:p>
        </w:tc>
        <w:tc>
          <w:tcPr>
            <w:tcW w:w="1632" w:type="dxa"/>
          </w:tcPr>
          <w:p w14:paraId="03AAE007" w14:textId="77777777" w:rsidR="00E73C9B" w:rsidRPr="00627C98" w:rsidRDefault="00E73C9B" w:rsidP="00000331">
            <w:pPr>
              <w:pStyle w:val="TAL"/>
            </w:pPr>
            <w:r>
              <w:t>Added</w:t>
            </w:r>
          </w:p>
        </w:tc>
      </w:tr>
      <w:tr w:rsidR="00E73C9B" w:rsidRPr="00F70B61" w14:paraId="5C0A80BE" w14:textId="77777777" w:rsidTr="00000331">
        <w:trPr>
          <w:cantSplit/>
        </w:trPr>
        <w:tc>
          <w:tcPr>
            <w:tcW w:w="9681" w:type="dxa"/>
            <w:gridSpan w:val="5"/>
          </w:tcPr>
          <w:p w14:paraId="23FBFBA2" w14:textId="77777777" w:rsidR="00E73C9B" w:rsidRPr="00F70B61" w:rsidRDefault="00E73C9B" w:rsidP="00000331">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4F14953" w14:textId="77777777" w:rsidR="00E73C9B" w:rsidRPr="00F70B61" w:rsidRDefault="00E73C9B" w:rsidP="0000033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96B5F8" w14:textId="77777777" w:rsidR="00E73C9B" w:rsidRPr="00F70B61" w:rsidRDefault="00E73C9B" w:rsidP="00000331">
            <w:pPr>
              <w:pStyle w:val="TAN"/>
            </w:pPr>
            <w:r w:rsidRPr="00F70B61">
              <w:t>NOTE 3:</w:t>
            </w:r>
            <w:r w:rsidRPr="00F70B61">
              <w:tab/>
              <w:t>Either service data flow filter(s) or application identifier shall be defined per each rule.</w:t>
            </w:r>
          </w:p>
          <w:p w14:paraId="3BCFA324" w14:textId="77777777" w:rsidR="00E73C9B" w:rsidRPr="00F70B61" w:rsidRDefault="00E73C9B" w:rsidP="00000331">
            <w:pPr>
              <w:pStyle w:val="TAN"/>
            </w:pPr>
            <w:r w:rsidRPr="00F70B61">
              <w:t>NOTE 4:</w:t>
            </w:r>
            <w:r w:rsidRPr="00F70B61">
              <w:tab/>
              <w:t>YES, in case the service data flow template consists of a set of service data flow filters. NO in case the service data flow template consists of an application identifier</w:t>
            </w:r>
          </w:p>
          <w:p w14:paraId="27B270D3" w14:textId="77777777" w:rsidR="00E73C9B" w:rsidRPr="00F70B61" w:rsidRDefault="00E73C9B" w:rsidP="00000331">
            <w:pPr>
              <w:pStyle w:val="TAN"/>
            </w:pPr>
            <w:r w:rsidRPr="00F70B61">
              <w:t>NOTE 5:</w:t>
            </w:r>
            <w:r w:rsidRPr="00F70B61">
              <w:tab/>
              <w:t>Optional and applicable only if application identifier exists within the rule.</w:t>
            </w:r>
          </w:p>
          <w:p w14:paraId="039F12D7" w14:textId="77777777" w:rsidR="00E73C9B" w:rsidRPr="00F70B61" w:rsidRDefault="00E73C9B" w:rsidP="00000331">
            <w:pPr>
              <w:pStyle w:val="TAN"/>
            </w:pPr>
            <w:r w:rsidRPr="00F70B61">
              <w:t>NOTE 6:</w:t>
            </w:r>
            <w:r w:rsidRPr="00F70B61">
              <w:tab/>
              <w:t>Applicable to sponsored data connectivity.</w:t>
            </w:r>
          </w:p>
          <w:p w14:paraId="08A280D3" w14:textId="77777777" w:rsidR="00E73C9B" w:rsidRPr="00F70B61" w:rsidRDefault="00E73C9B" w:rsidP="00000331">
            <w:pPr>
              <w:pStyle w:val="TAN"/>
            </w:pPr>
            <w:r w:rsidRPr="00F70B61">
              <w:t>NOTE 7:</w:t>
            </w:r>
            <w:r w:rsidRPr="00F70B61">
              <w:tab/>
              <w:t>Mandatory if there is no default charging method for the PDU Session.</w:t>
            </w:r>
          </w:p>
          <w:p w14:paraId="5D34D367" w14:textId="77777777" w:rsidR="00E73C9B" w:rsidRPr="00F70B61" w:rsidRDefault="00E73C9B" w:rsidP="00000331">
            <w:pPr>
              <w:pStyle w:val="TAN"/>
            </w:pPr>
            <w:r w:rsidRPr="00F70B61">
              <w:t>NOTE 8:</w:t>
            </w:r>
            <w:r w:rsidRPr="00F70B61">
              <w:tab/>
              <w:t>Optional and applicable only if application identifier exists within the rule.</w:t>
            </w:r>
          </w:p>
          <w:p w14:paraId="4E9EEB76" w14:textId="77777777" w:rsidR="00E73C9B" w:rsidRPr="00F70B61" w:rsidRDefault="00E73C9B" w:rsidP="00000331">
            <w:pPr>
              <w:pStyle w:val="TAN"/>
            </w:pPr>
            <w:r w:rsidRPr="00F70B61">
              <w:t>NOTE 9:</w:t>
            </w:r>
            <w:r w:rsidRPr="00F70B61">
              <w:tab/>
              <w:t>If Redirect is enabled.</w:t>
            </w:r>
          </w:p>
          <w:p w14:paraId="41BBEDED" w14:textId="77777777" w:rsidR="00E73C9B" w:rsidRPr="00F70B61" w:rsidRDefault="00E73C9B" w:rsidP="00000331">
            <w:pPr>
              <w:pStyle w:val="TAN"/>
            </w:pPr>
            <w:r w:rsidRPr="00F70B61">
              <w:t>NOTE 10:</w:t>
            </w:r>
            <w:r w:rsidRPr="00F70B61">
              <w:tab/>
              <w:t>Mandatory when</w:t>
            </w:r>
            <w:r>
              <w:t xml:space="preserve"> Bind to QoS Flow associated with the default QoS rule is not present</w:t>
            </w:r>
            <w:r w:rsidRPr="00F70B61">
              <w:t>.</w:t>
            </w:r>
          </w:p>
          <w:p w14:paraId="61A371B1" w14:textId="77777777" w:rsidR="00E73C9B" w:rsidRPr="00F70B61" w:rsidRDefault="00E73C9B" w:rsidP="0000033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64D6FE9" w14:textId="77777777" w:rsidR="00E73C9B" w:rsidRPr="00F70B61" w:rsidRDefault="00E73C9B" w:rsidP="0000033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3CB2AF6" w14:textId="77777777" w:rsidR="00E73C9B" w:rsidRDefault="00E73C9B" w:rsidP="0000033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543C2018" w14:textId="77777777" w:rsidR="00E73C9B" w:rsidRDefault="00E73C9B" w:rsidP="00000331">
            <w:pPr>
              <w:pStyle w:val="TAN"/>
            </w:pPr>
            <w:r>
              <w:t>NOTE 14:</w:t>
            </w:r>
            <w:r>
              <w:tab/>
              <w:t>Optional and applicable only when a value different from the standardized value for this 5QI in Table 5.7.4-1 TS 23.501 [2] is required.</w:t>
            </w:r>
          </w:p>
          <w:p w14:paraId="21A814F5" w14:textId="77777777" w:rsidR="00E73C9B" w:rsidRDefault="00E73C9B" w:rsidP="00000331">
            <w:pPr>
              <w:pStyle w:val="TAN"/>
            </w:pPr>
            <w:r>
              <w:t>NOTE 15:</w:t>
            </w:r>
            <w:r>
              <w:tab/>
              <w:t>Optional and applicable only for GBR service data flow.</w:t>
            </w:r>
          </w:p>
          <w:p w14:paraId="4838C57C" w14:textId="77777777" w:rsidR="00E73C9B" w:rsidRDefault="00E73C9B" w:rsidP="00000331">
            <w:pPr>
              <w:pStyle w:val="TAN"/>
            </w:pPr>
            <w:r w:rsidRPr="00023E00">
              <w:t>NOTE</w:t>
            </w:r>
            <w:r>
              <w:t> 16</w:t>
            </w:r>
            <w:r w:rsidRPr="00023E00">
              <w:t>:</w:t>
            </w:r>
            <w:r>
              <w:tab/>
            </w:r>
            <w:r w:rsidRPr="00023E00">
              <w:t>Usage of the charging information in described in TS</w:t>
            </w:r>
            <w:r>
              <w:t> </w:t>
            </w:r>
            <w:r w:rsidRPr="00023E00">
              <w:t>32.255</w:t>
            </w:r>
            <w:r>
              <w:t> [21].</w:t>
            </w:r>
          </w:p>
          <w:p w14:paraId="44FCEEA7" w14:textId="77777777" w:rsidR="00E73C9B" w:rsidRDefault="00E73C9B" w:rsidP="00000331">
            <w:pPr>
              <w:pStyle w:val="TAN"/>
            </w:pPr>
            <w:r>
              <w:t>NOTE 17:</w:t>
            </w:r>
            <w:r>
              <w:tab/>
              <w:t>Only one PCC rule can contain this attribute and this PCC rule shall not contain the attribute Bind to QoS Flow associated with the default QoS rule.</w:t>
            </w:r>
          </w:p>
          <w:p w14:paraId="365C56E2" w14:textId="77777777" w:rsidR="00E73C9B" w:rsidRDefault="00E73C9B" w:rsidP="00000331">
            <w:pPr>
              <w:pStyle w:val="TAN"/>
            </w:pPr>
            <w:r>
              <w:t>NOTE 18:</w:t>
            </w:r>
            <w:r>
              <w:tab/>
              <w:t>Only one of the two shall be present in a PCC rule.</w:t>
            </w:r>
          </w:p>
          <w:p w14:paraId="0F7DEA41" w14:textId="77777777" w:rsidR="00E73C9B" w:rsidRDefault="00E73C9B" w:rsidP="0000033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C908465" w14:textId="77777777" w:rsidR="00E73C9B" w:rsidRDefault="00E73C9B" w:rsidP="00000331">
            <w:pPr>
              <w:pStyle w:val="TAN"/>
            </w:pPr>
            <w:r>
              <w:t>NOTE 20:</w:t>
            </w:r>
            <w:r>
              <w:tab/>
              <w:t>Only applicable to a PCC Rules provided to a MA PDU session.</w:t>
            </w:r>
          </w:p>
          <w:p w14:paraId="7F340D26" w14:textId="77777777" w:rsidR="00E73C9B" w:rsidRDefault="00E73C9B" w:rsidP="00000331">
            <w:pPr>
              <w:pStyle w:val="TAN"/>
            </w:pPr>
            <w:r>
              <w:t>NOTE 21:</w:t>
            </w:r>
            <w:r>
              <w:tab/>
              <w:t>Mandatory when MA PDU Session Control information is provided.</w:t>
            </w:r>
          </w:p>
          <w:p w14:paraId="0AE971C1" w14:textId="77777777" w:rsidR="00E73C9B" w:rsidRDefault="00E73C9B" w:rsidP="00000331">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8BDB1D6" w14:textId="77777777" w:rsidR="00E73C9B" w:rsidRDefault="00E73C9B" w:rsidP="00000331">
            <w:pPr>
              <w:pStyle w:val="TAN"/>
            </w:pPr>
            <w:r>
              <w:t>NOTE 23:</w:t>
            </w:r>
            <w:r>
              <w:tab/>
              <w:t>When a Monitoring key for Non-3GPP access is provided, the Monitoring key (in the Usage Monitoring Control Section) shall be used to monitor usage of the packets carried via the 3GPP access.</w:t>
            </w:r>
          </w:p>
          <w:p w14:paraId="605C2579" w14:textId="77777777" w:rsidR="00E73C9B" w:rsidRDefault="00E73C9B" w:rsidP="00000331">
            <w:pPr>
              <w:pStyle w:val="TAN"/>
            </w:pPr>
            <w:r>
              <w:t>NOTE 24:</w:t>
            </w:r>
            <w:r>
              <w:tab/>
              <w:t>If the Reporting frequency indicates "event triggered", there is a Reporting threshold corresponding to each of the present QoS parameter(s) to be measured.</w:t>
            </w:r>
          </w:p>
          <w:p w14:paraId="4A167EC7" w14:textId="77777777" w:rsidR="00E73C9B" w:rsidRPr="00A12350" w:rsidRDefault="00E73C9B" w:rsidP="00000331">
            <w:pPr>
              <w:pStyle w:val="TAN"/>
            </w:pPr>
            <w:r>
              <w:t>NOTE 25:</w:t>
            </w:r>
            <w:r>
              <w:tab/>
              <w:t>Optional and applicable only for GBR service data flow with QoS Notification Control enabled.</w:t>
            </w:r>
          </w:p>
        </w:tc>
      </w:tr>
    </w:tbl>
    <w:p w14:paraId="19F9DACF" w14:textId="77777777" w:rsidR="00E73C9B" w:rsidRPr="00F70B61" w:rsidRDefault="00E73C9B" w:rsidP="00E73C9B">
      <w:pPr>
        <w:pStyle w:val="FP"/>
      </w:pPr>
    </w:p>
    <w:p w14:paraId="214BEC40" w14:textId="77777777" w:rsidR="00E73C9B" w:rsidRDefault="00E73C9B" w:rsidP="00E73C9B">
      <w:r>
        <w:t>The Rule identifier shall be unique for a PCC rule within a PDU Session. A dynamically provided PCC rule that has the same Rule identifier value as a predefined PCC rule shall replace the predefined rule within the same PDU Session.</w:t>
      </w:r>
    </w:p>
    <w:p w14:paraId="78B31DCD" w14:textId="77777777" w:rsidR="00E73C9B" w:rsidRDefault="00E73C9B" w:rsidP="00E73C9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A8B376A" w14:textId="77777777" w:rsidR="00E73C9B" w:rsidRDefault="00E73C9B" w:rsidP="00E73C9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9D98D64" w14:textId="77777777" w:rsidR="00E73C9B" w:rsidRDefault="00E73C9B" w:rsidP="00E73C9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A11EB6D" w14:textId="77777777" w:rsidR="00E73C9B" w:rsidRPr="00F70B61" w:rsidRDefault="00E73C9B" w:rsidP="00E73C9B">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C8193FC" w14:textId="77777777" w:rsidR="00E73C9B" w:rsidRDefault="00E73C9B" w:rsidP="00E73C9B">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0216E6CB" w14:textId="77777777" w:rsidR="00E73C9B" w:rsidRDefault="00E73C9B" w:rsidP="00E73C9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3A0AEB8" w14:textId="77777777" w:rsidR="00E73C9B" w:rsidRDefault="00E73C9B" w:rsidP="00E73C9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65BB2CC" w14:textId="77777777" w:rsidR="00E73C9B" w:rsidRDefault="00E73C9B" w:rsidP="00E73C9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6E70073" w14:textId="77777777" w:rsidR="00E73C9B" w:rsidRPr="00023E00" w:rsidRDefault="00E73C9B" w:rsidP="00E73C9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708E210" w14:textId="77777777" w:rsidR="00E73C9B" w:rsidRDefault="00E73C9B" w:rsidP="00E73C9B">
      <w:pPr>
        <w:pStyle w:val="NO"/>
      </w:pPr>
      <w:r>
        <w:t>NOTE 4:</w:t>
      </w:r>
      <w:r>
        <w:tab/>
        <w:t>Assigning the same Charging key for several service data flows implies that the charging does not require the credit management to be handled separately.</w:t>
      </w:r>
    </w:p>
    <w:p w14:paraId="5AD5790C" w14:textId="77777777" w:rsidR="00E73C9B" w:rsidRPr="00023E00" w:rsidRDefault="00E73C9B" w:rsidP="00E73C9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A919727" w14:textId="77777777" w:rsidR="00E73C9B" w:rsidRDefault="00E73C9B" w:rsidP="00E73C9B">
      <w:pPr>
        <w:pStyle w:val="NO"/>
      </w:pPr>
      <w:r>
        <w:t>NOTE 5:</w:t>
      </w:r>
      <w:r>
        <w:tab/>
        <w:t>The PCC rule service identifier need not have any relationship to service identifiers used on the AF level, i.e. is an operator policy option.</w:t>
      </w:r>
    </w:p>
    <w:p w14:paraId="4E608C2F" w14:textId="77777777" w:rsidR="00E73C9B" w:rsidRPr="00023E00" w:rsidRDefault="00E73C9B" w:rsidP="00E73C9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8EEB8D2" w14:textId="77777777" w:rsidR="00E73C9B" w:rsidRPr="00023E00" w:rsidRDefault="00E73C9B" w:rsidP="00E73C9B">
      <w:r w:rsidRPr="00023E00">
        <w:t xml:space="preserve">The </w:t>
      </w:r>
      <w:r w:rsidRPr="00023E00">
        <w:rPr>
          <w:i/>
        </w:rPr>
        <w:t>Application Service Provider Identifier</w:t>
      </w:r>
      <w:r w:rsidRPr="00023E00">
        <w:t xml:space="preserve"> indicates the (3rd) party organization delivering a service to the end user.</w:t>
      </w:r>
    </w:p>
    <w:p w14:paraId="293530A6" w14:textId="77777777" w:rsidR="00E73C9B" w:rsidRPr="00023E00" w:rsidRDefault="00E73C9B" w:rsidP="00E73C9B">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8981A68" w14:textId="77777777" w:rsidR="00E73C9B" w:rsidRPr="00023E00" w:rsidRDefault="00E73C9B" w:rsidP="00E73C9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E39FA45" w14:textId="77777777" w:rsidR="00E73C9B" w:rsidRPr="00023E00" w:rsidRDefault="00E73C9B" w:rsidP="00E73C9B">
      <w:r w:rsidRPr="00023E00">
        <w:t xml:space="preserve">The </w:t>
      </w:r>
      <w:r w:rsidRPr="00023E00">
        <w:rPr>
          <w:i/>
        </w:rPr>
        <w:t>Measurement method</w:t>
      </w:r>
      <w:r w:rsidRPr="00023E00">
        <w:t xml:space="preserve"> indicates what measurements apply to charging for a PCC rule.</w:t>
      </w:r>
    </w:p>
    <w:p w14:paraId="114317E3" w14:textId="77777777" w:rsidR="00E73C9B" w:rsidRPr="00023E00" w:rsidRDefault="00E73C9B" w:rsidP="00E73C9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5F82BD1" w14:textId="77777777" w:rsidR="00E73C9B" w:rsidRPr="00023E00" w:rsidRDefault="00E73C9B" w:rsidP="00E73C9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CB5CE4A" w14:textId="77777777" w:rsidR="00E73C9B" w:rsidRDefault="00E73C9B" w:rsidP="00E73C9B">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5B7ACCC" w14:textId="77777777" w:rsidR="00E73C9B" w:rsidRDefault="00E73C9B" w:rsidP="00E73C9B">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026CE5A1" w14:textId="77777777" w:rsidR="00E73C9B" w:rsidRDefault="00E73C9B" w:rsidP="00E73C9B">
      <w:pPr>
        <w:pStyle w:val="NO"/>
      </w:pPr>
      <w:r>
        <w:t>NOTE 7:</w:t>
      </w:r>
      <w:r>
        <w:tab/>
        <w:t>A packet, matching a PCC Rule with an open gate, may be discarded due to credit management reasons.</w:t>
      </w:r>
    </w:p>
    <w:p w14:paraId="26B20AF6" w14:textId="77777777" w:rsidR="00E73C9B" w:rsidRPr="00F70B61" w:rsidRDefault="00E73C9B" w:rsidP="00E73C9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175B3F10" w14:textId="77777777" w:rsidR="00E73C9B" w:rsidRDefault="00E73C9B" w:rsidP="00E73C9B">
      <w:r>
        <w:t>The bitrates indicate the authorized bitrates at the IP packet level of the SDF, i.e. the bitrates of the IP packets before any access specific compression or encapsulation.</w:t>
      </w:r>
    </w:p>
    <w:p w14:paraId="228EFC11" w14:textId="77777777" w:rsidR="00E73C9B" w:rsidRDefault="00E73C9B" w:rsidP="00E73C9B">
      <w:r>
        <w:t xml:space="preserve">The </w:t>
      </w:r>
      <w:r w:rsidRPr="00627C98">
        <w:rPr>
          <w:i/>
        </w:rPr>
        <w:t>UL maximum-bitrate</w:t>
      </w:r>
      <w:r>
        <w:t xml:space="preserve"> indicates the authorized maximum bitrate for the uplink component of the service data flow.</w:t>
      </w:r>
    </w:p>
    <w:p w14:paraId="6268D4F1" w14:textId="77777777" w:rsidR="00E73C9B" w:rsidRDefault="00E73C9B" w:rsidP="00E73C9B">
      <w:r>
        <w:t xml:space="preserve">The </w:t>
      </w:r>
      <w:r w:rsidRPr="00627C98">
        <w:rPr>
          <w:i/>
        </w:rPr>
        <w:t>DL maximum-bitrate</w:t>
      </w:r>
      <w:r>
        <w:t xml:space="preserve"> indicates the authorized maximum bitrate for the downlink component of the service data flow.</w:t>
      </w:r>
    </w:p>
    <w:p w14:paraId="6ABE074D" w14:textId="77777777" w:rsidR="00E73C9B" w:rsidRDefault="00E73C9B" w:rsidP="00E73C9B">
      <w:r>
        <w:t xml:space="preserve">The </w:t>
      </w:r>
      <w:r w:rsidRPr="00627C98">
        <w:rPr>
          <w:i/>
        </w:rPr>
        <w:t>UL guaranteed-bitrate</w:t>
      </w:r>
      <w:r>
        <w:t xml:space="preserve"> indicates the authorized guaranteed bitrate for the uplink component of the service data flow.</w:t>
      </w:r>
    </w:p>
    <w:p w14:paraId="172B0871" w14:textId="77777777" w:rsidR="00E73C9B" w:rsidRDefault="00E73C9B" w:rsidP="00E73C9B">
      <w:r>
        <w:t xml:space="preserve">The </w:t>
      </w:r>
      <w:r w:rsidRPr="00627C98">
        <w:rPr>
          <w:i/>
        </w:rPr>
        <w:t>DL guaranteed-bitrate</w:t>
      </w:r>
      <w:r>
        <w:t xml:space="preserve"> indicates the authorized guaranteed bitrate for the downlink component of the service data flow.</w:t>
      </w:r>
    </w:p>
    <w:p w14:paraId="68EF8701" w14:textId="77777777" w:rsidR="00E73C9B" w:rsidRDefault="00E73C9B" w:rsidP="00E73C9B">
      <w:r>
        <w:t>The 'Maximum bitrate' is used for enforcement of the maximum bit rate that the SDF may consume, while the 'Guaranteed bitrate' is used by the SMF to determine resource allocation demands.</w:t>
      </w:r>
    </w:p>
    <w:p w14:paraId="481B14CB" w14:textId="77777777" w:rsidR="00E73C9B" w:rsidRDefault="00E73C9B" w:rsidP="00E73C9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1F98B02" w14:textId="77777777" w:rsidR="00E73C9B" w:rsidRDefault="00E73C9B" w:rsidP="00E73C9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D56AEB4" w14:textId="77777777" w:rsidR="00E73C9B" w:rsidRDefault="00E73C9B" w:rsidP="00E73C9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792D92" w14:textId="77777777" w:rsidR="00E73C9B" w:rsidRDefault="00E73C9B" w:rsidP="00E73C9B">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0D60F63" w14:textId="77777777" w:rsidR="00E73C9B" w:rsidRDefault="00E73C9B" w:rsidP="00E73C9B">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7F18F82B" w14:textId="77777777" w:rsidR="00E73C9B" w:rsidRDefault="00E73C9B" w:rsidP="00E73C9B">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7BF57417" w14:textId="77777777" w:rsidR="00E73C9B" w:rsidRPr="00F70B61" w:rsidRDefault="00E73C9B" w:rsidP="00E73C9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12739AE8" w14:textId="77777777" w:rsidR="00E73C9B" w:rsidRPr="007F3E77" w:rsidRDefault="00E73C9B" w:rsidP="00E73C9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80A7631" w14:textId="77777777" w:rsidR="00E73C9B" w:rsidRPr="007F3E77" w:rsidRDefault="00E73C9B" w:rsidP="00E73C9B">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6533AE" w14:textId="77777777" w:rsidR="00E73C9B" w:rsidRPr="00F70B61" w:rsidRDefault="00E73C9B" w:rsidP="00E73C9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97C7A0B" w14:textId="77777777" w:rsidR="00E73C9B" w:rsidRPr="00F70B61" w:rsidRDefault="00E73C9B" w:rsidP="00E73C9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3762DE0D" w14:textId="77777777" w:rsidR="00E73C9B" w:rsidRPr="00F70B61" w:rsidRDefault="00E73C9B" w:rsidP="00E73C9B">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14:paraId="66ED5B7B" w14:textId="77777777" w:rsidR="00E73C9B" w:rsidRPr="00F70B61" w:rsidRDefault="00E73C9B" w:rsidP="00E73C9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ADB77D1" w14:textId="77777777" w:rsidR="00E73C9B" w:rsidRDefault="00E73C9B" w:rsidP="00E73C9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090699E" w14:textId="77777777" w:rsidR="00E73C9B" w:rsidRDefault="00E73C9B" w:rsidP="00E73C9B">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0F3079F7" w14:textId="77777777" w:rsidR="00E73C9B" w:rsidRDefault="00E73C9B" w:rsidP="00E73C9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1C3A89C" w14:textId="77777777" w:rsidR="00E73C9B" w:rsidRDefault="00E73C9B" w:rsidP="00E73C9B">
      <w:r>
        <w:t xml:space="preserve">The </w:t>
      </w:r>
      <w:r w:rsidRPr="00627C98">
        <w:rPr>
          <w:i/>
        </w:rPr>
        <w:t>Indication of exclusion from session level monitoring</w:t>
      </w:r>
      <w:r>
        <w:t xml:space="preserve"> indicates that the service data flow shall be excluded from the PDU Session usage monitoring.</w:t>
      </w:r>
    </w:p>
    <w:p w14:paraId="5A284522" w14:textId="77777777" w:rsidR="00E73C9B" w:rsidRPr="00A4526A" w:rsidRDefault="00E73C9B" w:rsidP="00E73C9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55F108BC" w14:textId="77777777" w:rsidR="00E73C9B" w:rsidRPr="007447A1" w:rsidRDefault="00E73C9B" w:rsidP="00E73C9B">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AE8F6E8" w14:textId="77777777" w:rsidR="00E73C9B" w:rsidRDefault="00E73C9B" w:rsidP="00E73C9B">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7654D741" w14:textId="77777777" w:rsidR="00E73C9B" w:rsidRDefault="00E73C9B" w:rsidP="00E73C9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FD2C290" w14:textId="77777777" w:rsidR="00E73C9B" w:rsidRDefault="00E73C9B" w:rsidP="00E73C9B">
      <w:r>
        <w:t xml:space="preserve">The </w:t>
      </w:r>
      <w:r w:rsidRPr="00627C98">
        <w:rPr>
          <w:i/>
        </w:rPr>
        <w:t>Redirect</w:t>
      </w:r>
      <w:r>
        <w:t xml:space="preserve"> indicates whether the uplink part of the service data flow should be redirected to a controlled address.</w:t>
      </w:r>
    </w:p>
    <w:p w14:paraId="437EE228" w14:textId="77777777" w:rsidR="00E73C9B" w:rsidRDefault="00E73C9B" w:rsidP="00E73C9B">
      <w:r>
        <w:t xml:space="preserve">The </w:t>
      </w:r>
      <w:r w:rsidRPr="00627C98">
        <w:rPr>
          <w:i/>
        </w:rPr>
        <w:t>Redirect Destination</w:t>
      </w:r>
      <w:r>
        <w:t xml:space="preserve"> indicates the target redirect address when </w:t>
      </w:r>
      <w:r w:rsidRPr="00627C98">
        <w:rPr>
          <w:i/>
        </w:rPr>
        <w:t>Redirect</w:t>
      </w:r>
      <w:r>
        <w:t xml:space="preserve"> is enabled.</w:t>
      </w:r>
    </w:p>
    <w:p w14:paraId="75B6FC2F" w14:textId="77777777" w:rsidR="00E73C9B" w:rsidRDefault="00E73C9B" w:rsidP="00E73C9B">
      <w:r>
        <w:t xml:space="preserve">The </w:t>
      </w:r>
      <w:r w:rsidRPr="00627C98">
        <w:rPr>
          <w:i/>
        </w:rPr>
        <w:t>UL Maximum Packet Loss Rate</w:t>
      </w:r>
      <w:r>
        <w:t xml:space="preserve"> indicates the maximum rate for lost packets that can be tolerated in the uplink direction.</w:t>
      </w:r>
    </w:p>
    <w:p w14:paraId="07F5873F" w14:textId="77777777" w:rsidR="00E73C9B" w:rsidRDefault="00E73C9B" w:rsidP="00E73C9B">
      <w:r>
        <w:t xml:space="preserve">The </w:t>
      </w:r>
      <w:r w:rsidRPr="00627C98">
        <w:rPr>
          <w:i/>
        </w:rPr>
        <w:t>DL Maximum Packet Loss Rate</w:t>
      </w:r>
      <w:r>
        <w:t xml:space="preserve"> indicates the maximum rate for lost packets that can be tolerated in the downlink direction.</w:t>
      </w:r>
    </w:p>
    <w:p w14:paraId="71522C36" w14:textId="77777777" w:rsidR="00E73C9B" w:rsidRDefault="00E73C9B" w:rsidP="00E73C9B">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87719E3" w14:textId="77777777" w:rsidR="00E73C9B" w:rsidRDefault="00E73C9B" w:rsidP="00E73C9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0C29067D" w14:textId="77777777" w:rsidR="00E73C9B" w:rsidRDefault="00E73C9B" w:rsidP="00E73C9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CEAA7FA" w14:textId="77777777" w:rsidR="00E73C9B" w:rsidRDefault="00E73C9B" w:rsidP="00E73C9B">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13AEEFE" w14:textId="77777777" w:rsidR="00E73C9B" w:rsidRDefault="00E73C9B" w:rsidP="00E73C9B">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7CEF89EB" w14:textId="77777777" w:rsidR="00E73C9B" w:rsidRDefault="00E73C9B" w:rsidP="00E73C9B">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0C8B021F" w14:textId="77777777" w:rsidR="00E73C9B" w:rsidRDefault="00E73C9B" w:rsidP="00E73C9B">
      <w:r>
        <w:t xml:space="preserve">The </w:t>
      </w:r>
      <w:r w:rsidRPr="00834DA8">
        <w:rPr>
          <w:i/>
        </w:rPr>
        <w:t>Reporting frequency</w:t>
      </w:r>
      <w:r>
        <w:t xml:space="preserve"> indicates the frequency for the reporting, such as event triggered, periodic, or when the PDU Session is released. The following applies:</w:t>
      </w:r>
    </w:p>
    <w:p w14:paraId="4BDD1B94" w14:textId="77777777" w:rsidR="00E73C9B" w:rsidRDefault="00E73C9B" w:rsidP="00E73C9B">
      <w:pPr>
        <w:pStyle w:val="B1"/>
      </w:pPr>
      <w:r>
        <w:t>-</w:t>
      </w:r>
      <w:r>
        <w:tab/>
        <w:t xml:space="preserve">If the </w:t>
      </w:r>
      <w:r w:rsidRPr="00834DA8">
        <w:rPr>
          <w:i/>
        </w:rPr>
        <w:t>Reporting frequency</w:t>
      </w:r>
      <w:r>
        <w:t xml:space="preserve"> indicates "periodic", the reporting time period shall also be included in the PCC rule.</w:t>
      </w:r>
    </w:p>
    <w:p w14:paraId="7C77DF11" w14:textId="77777777" w:rsidR="00E73C9B" w:rsidRDefault="00E73C9B" w:rsidP="00E73C9B">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1DB59B5E" w14:textId="77777777" w:rsidR="00E73C9B" w:rsidRDefault="00E73C9B" w:rsidP="00E73C9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B16394B" w14:textId="77777777" w:rsidR="00E73C9B" w:rsidRDefault="00E73C9B" w:rsidP="00E73C9B">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EA0CB68" w14:textId="6DEAE40F" w:rsidR="00E73C9B" w:rsidRDefault="00E73C9B" w:rsidP="00E73C9B">
      <w:r w:rsidRPr="007E1F52">
        <w:t xml:space="preserve">The </w:t>
      </w:r>
      <w:del w:id="151" w:author="NTT DOCOMO" w:date="2020-02-25T13:18:00Z">
        <w:r w:rsidRPr="007E1F52" w:rsidDel="00C1503E">
          <w:delText xml:space="preserve">TSN </w:delText>
        </w:r>
      </w:del>
      <w:del w:id="152" w:author="NTT DOCOMO" w:date="2020-02-03T15:38:00Z">
        <w:r w:rsidRPr="007E1F52" w:rsidDel="007E1F52">
          <w:delText>AF</w:delText>
        </w:r>
        <w:r w:rsidDel="007E1F52">
          <w:delText xml:space="preserve"> </w:delText>
        </w:r>
      </w:del>
      <w:ins w:id="153" w:author="NTT DOCOMO" w:date="2020-02-25T13:18:00Z">
        <w:r w:rsidR="00C1503E">
          <w:t xml:space="preserve">TSCAI input </w:t>
        </w:r>
      </w:ins>
      <w:r>
        <w:t>container contain</w:t>
      </w:r>
      <w:del w:id="154" w:author="NTT DOCOMO" w:date="2019-09-26T16:10:00Z">
        <w:r w:rsidDel="007E3E46">
          <w:delText>s</w:delText>
        </w:r>
      </w:del>
      <w:r>
        <w:t xml:space="preserve"> the following parameters:</w:t>
      </w:r>
    </w:p>
    <w:p w14:paraId="79A85AD3" w14:textId="77777777" w:rsidR="00E73C9B" w:rsidRDefault="00E73C9B" w:rsidP="00E73C9B">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4AB14F35" w14:textId="77777777" w:rsidR="00E73C9B" w:rsidRDefault="00E73C9B" w:rsidP="00E73C9B">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0F387627" w14:textId="77777777" w:rsidR="00E73C9B" w:rsidRDefault="00E73C9B" w:rsidP="00E73C9B">
      <w:pPr>
        <w:pStyle w:val="B1"/>
      </w:pPr>
      <w:r>
        <w:t>-</w:t>
      </w:r>
      <w:r>
        <w:tab/>
        <w:t>The Flow direction is sent to SMF to indicate the direction of the flow (UL or DL).</w:t>
      </w:r>
    </w:p>
    <w:p w14:paraId="28BBD0E1" w14:textId="7AF80766" w:rsidR="00E73C9B" w:rsidRDefault="00E73C9B">
      <w:pPr>
        <w:rPr>
          <w:noProof/>
        </w:rPr>
      </w:pPr>
    </w:p>
    <w:p w14:paraId="0724DBDF" w14:textId="3447340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End of</w:t>
      </w:r>
      <w:r w:rsidRPr="0098588B">
        <w:rPr>
          <w:rFonts w:ascii="Arial" w:hAnsi="Arial" w:cs="Arial"/>
          <w:color w:val="FF0000"/>
          <w:sz w:val="28"/>
          <w:szCs w:val="28"/>
          <w:lang w:val="en-US"/>
        </w:rPr>
        <w:t xml:space="preserve"> 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2C139B6E" w14:textId="77777777" w:rsidR="00E73C9B" w:rsidRDefault="00E73C9B" w:rsidP="00E73C9B">
      <w:pPr>
        <w:pStyle w:val="B1"/>
      </w:pPr>
    </w:p>
    <w:p w14:paraId="1840C07B" w14:textId="77777777" w:rsidR="00E73C9B" w:rsidRPr="002078C2" w:rsidRDefault="00E73C9B">
      <w:pPr>
        <w:rPr>
          <w:noProof/>
        </w:rPr>
      </w:pPr>
    </w:p>
    <w:sectPr w:rsidR="00E73C9B" w:rsidRPr="002078C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NTT DOCOMO" w:date="2019-10-29T15:24:00Z" w:initials="MJ">
    <w:p w14:paraId="4B0424DA" w14:textId="77777777" w:rsidR="00000331" w:rsidRDefault="00000331" w:rsidP="00D667F0">
      <w:pPr>
        <w:pStyle w:val="ac"/>
      </w:pPr>
      <w:r>
        <w:rPr>
          <w:rStyle w:val="ab"/>
        </w:rPr>
        <w:annotationRef/>
      </w:r>
      <w:r>
        <w:t>Move all TSN related AF parameters to 6.1.2.23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0424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424DA" w16cid:durableId="2162D8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AAACE" w14:textId="77777777" w:rsidR="00C9157E" w:rsidRDefault="00C9157E">
      <w:r>
        <w:separator/>
      </w:r>
    </w:p>
  </w:endnote>
  <w:endnote w:type="continuationSeparator" w:id="0">
    <w:p w14:paraId="272B9CA9" w14:textId="77777777" w:rsidR="00C9157E" w:rsidRDefault="00C9157E">
      <w:r>
        <w:continuationSeparator/>
      </w:r>
    </w:p>
  </w:endnote>
  <w:endnote w:type="continuationNotice" w:id="1">
    <w:p w14:paraId="787C1671" w14:textId="77777777" w:rsidR="00C9157E" w:rsidRDefault="00C91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C2D56" w14:textId="77777777" w:rsidR="00C9157E" w:rsidRDefault="00C9157E">
      <w:r>
        <w:separator/>
      </w:r>
    </w:p>
  </w:footnote>
  <w:footnote w:type="continuationSeparator" w:id="0">
    <w:p w14:paraId="50656A53" w14:textId="77777777" w:rsidR="00C9157E" w:rsidRDefault="00C9157E">
      <w:r>
        <w:continuationSeparator/>
      </w:r>
    </w:p>
  </w:footnote>
  <w:footnote w:type="continuationNotice" w:id="1">
    <w:p w14:paraId="49489EE0" w14:textId="77777777" w:rsidR="00C9157E" w:rsidRDefault="00C915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000331" w:rsidRDefault="00000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000331" w:rsidRDefault="000003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000331" w:rsidRDefault="000003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000331" w:rsidRDefault="000003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aiyang (C)">
    <w15:presenceInfo w15:providerId="AD" w15:userId="S-1-5-21-147214757-305610072-1517763936-4116581"/>
  </w15:person>
  <w15:person w15:author="NTT DOCOMO">
    <w15:presenceInfo w15:providerId="None" w15:userId="NTT DOCOMO"/>
  </w15:person>
  <w15:person w15:author="柯小婉">
    <w15:presenceInfo w15:providerId="AD" w15:userId="S-1-5-21-2660122827-3251746268-3620619969-48032"/>
  </w15:person>
  <w15:person w15:author="Huawei-ZQHv2">
    <w15:presenceInfo w15:providerId="None" w15:userId="Huawei-ZQH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31"/>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2C20"/>
    <w:rsid w:val="000C53B0"/>
    <w:rsid w:val="000C6598"/>
    <w:rsid w:val="000D1875"/>
    <w:rsid w:val="000D315B"/>
    <w:rsid w:val="000F5091"/>
    <w:rsid w:val="00101E08"/>
    <w:rsid w:val="00110D50"/>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189F"/>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81606"/>
    <w:rsid w:val="00395F20"/>
    <w:rsid w:val="003C2E1C"/>
    <w:rsid w:val="003D5363"/>
    <w:rsid w:val="003E1A36"/>
    <w:rsid w:val="003E4D85"/>
    <w:rsid w:val="003E58F1"/>
    <w:rsid w:val="003F473D"/>
    <w:rsid w:val="00410371"/>
    <w:rsid w:val="004242F1"/>
    <w:rsid w:val="00447162"/>
    <w:rsid w:val="00453309"/>
    <w:rsid w:val="004612D8"/>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428"/>
    <w:rsid w:val="00561EE5"/>
    <w:rsid w:val="00564CAF"/>
    <w:rsid w:val="00585AE5"/>
    <w:rsid w:val="005916E9"/>
    <w:rsid w:val="00592D74"/>
    <w:rsid w:val="00596246"/>
    <w:rsid w:val="005B2567"/>
    <w:rsid w:val="005C7855"/>
    <w:rsid w:val="005E2C44"/>
    <w:rsid w:val="005E45B2"/>
    <w:rsid w:val="006028D0"/>
    <w:rsid w:val="00621188"/>
    <w:rsid w:val="006257ED"/>
    <w:rsid w:val="00633D8F"/>
    <w:rsid w:val="00637AAF"/>
    <w:rsid w:val="00642F4B"/>
    <w:rsid w:val="00643C39"/>
    <w:rsid w:val="00666645"/>
    <w:rsid w:val="00680746"/>
    <w:rsid w:val="006868F2"/>
    <w:rsid w:val="0069032D"/>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C7D5A"/>
    <w:rsid w:val="007D05AF"/>
    <w:rsid w:val="007D38ED"/>
    <w:rsid w:val="007D3A77"/>
    <w:rsid w:val="007D6A07"/>
    <w:rsid w:val="007E066D"/>
    <w:rsid w:val="007E075F"/>
    <w:rsid w:val="007F0C1D"/>
    <w:rsid w:val="007F7259"/>
    <w:rsid w:val="00801B8D"/>
    <w:rsid w:val="008040A8"/>
    <w:rsid w:val="00807AFD"/>
    <w:rsid w:val="0081492C"/>
    <w:rsid w:val="0082241F"/>
    <w:rsid w:val="00824C34"/>
    <w:rsid w:val="008279FA"/>
    <w:rsid w:val="00835B46"/>
    <w:rsid w:val="0084642D"/>
    <w:rsid w:val="0085137A"/>
    <w:rsid w:val="00851CBB"/>
    <w:rsid w:val="008626E7"/>
    <w:rsid w:val="00870EE7"/>
    <w:rsid w:val="0087425B"/>
    <w:rsid w:val="008863B9"/>
    <w:rsid w:val="00887B90"/>
    <w:rsid w:val="00887F88"/>
    <w:rsid w:val="008A0A27"/>
    <w:rsid w:val="008A0EFE"/>
    <w:rsid w:val="008A45A6"/>
    <w:rsid w:val="008B4CC8"/>
    <w:rsid w:val="008C0FE2"/>
    <w:rsid w:val="008C2C07"/>
    <w:rsid w:val="008C5D35"/>
    <w:rsid w:val="008C750D"/>
    <w:rsid w:val="008D3CE6"/>
    <w:rsid w:val="008E0453"/>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B22"/>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246B6"/>
    <w:rsid w:val="00A27B15"/>
    <w:rsid w:val="00A30C3E"/>
    <w:rsid w:val="00A473EB"/>
    <w:rsid w:val="00A47E70"/>
    <w:rsid w:val="00A50CF0"/>
    <w:rsid w:val="00A510BF"/>
    <w:rsid w:val="00A51849"/>
    <w:rsid w:val="00A64C61"/>
    <w:rsid w:val="00A653E8"/>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3336"/>
    <w:rsid w:val="00BB5DFC"/>
    <w:rsid w:val="00BD15EF"/>
    <w:rsid w:val="00BD186E"/>
    <w:rsid w:val="00BD279D"/>
    <w:rsid w:val="00BD3175"/>
    <w:rsid w:val="00BD6BB8"/>
    <w:rsid w:val="00C1503E"/>
    <w:rsid w:val="00C21542"/>
    <w:rsid w:val="00C24C48"/>
    <w:rsid w:val="00C265ED"/>
    <w:rsid w:val="00C26DED"/>
    <w:rsid w:val="00C31F29"/>
    <w:rsid w:val="00C43564"/>
    <w:rsid w:val="00C4677C"/>
    <w:rsid w:val="00C66BA2"/>
    <w:rsid w:val="00C67888"/>
    <w:rsid w:val="00C85B6C"/>
    <w:rsid w:val="00C86285"/>
    <w:rsid w:val="00C9157E"/>
    <w:rsid w:val="00C93420"/>
    <w:rsid w:val="00C95985"/>
    <w:rsid w:val="00CB7B9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667F0"/>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708C6"/>
    <w:rsid w:val="00E73C9B"/>
    <w:rsid w:val="00E823D9"/>
    <w:rsid w:val="00E85D26"/>
    <w:rsid w:val="00E944A1"/>
    <w:rsid w:val="00E950CE"/>
    <w:rsid w:val="00EA1CFF"/>
    <w:rsid w:val="00EB0745"/>
    <w:rsid w:val="00EB09B7"/>
    <w:rsid w:val="00EB6B69"/>
    <w:rsid w:val="00EC1708"/>
    <w:rsid w:val="00ED15E6"/>
    <w:rsid w:val="00EE7D7C"/>
    <w:rsid w:val="00F00F43"/>
    <w:rsid w:val="00F02333"/>
    <w:rsid w:val="00F114BE"/>
    <w:rsid w:val="00F14834"/>
    <w:rsid w:val="00F220E9"/>
    <w:rsid w:val="00F22150"/>
    <w:rsid w:val="00F25D98"/>
    <w:rsid w:val="00F26A81"/>
    <w:rsid w:val="00F300FB"/>
    <w:rsid w:val="00F477DE"/>
    <w:rsid w:val="00F54D59"/>
    <w:rsid w:val="00F639B5"/>
    <w:rsid w:val="00F71393"/>
    <w:rsid w:val="00F73783"/>
    <w:rsid w:val="00F76F0A"/>
    <w:rsid w:val="00F81728"/>
    <w:rsid w:val="00F85893"/>
    <w:rsid w:val="00FA48FA"/>
    <w:rsid w:val="00FA7282"/>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2">
    <w:name w:val="文档结构图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0">
    <w:name w:val="批注框文本 Char"/>
    <w:link w:val="ae"/>
    <w:rsid w:val="0098588B"/>
    <w:rPr>
      <w:rFonts w:ascii="Tahoma" w:hAnsi="Tahoma" w:cs="Tahoma"/>
      <w:sz w:val="16"/>
      <w:szCs w:val="16"/>
      <w:lang w:val="en-GB" w:eastAsia="en-US"/>
    </w:rPr>
  </w:style>
  <w:style w:type="character" w:customStyle="1" w:styleId="Char">
    <w:name w:val="批注文字 Char"/>
    <w:link w:val="ac"/>
    <w:rsid w:val="0098588B"/>
    <w:rPr>
      <w:rFonts w:ascii="Times New Roman" w:hAnsi="Times New Roman"/>
      <w:lang w:val="en-GB" w:eastAsia="en-US"/>
    </w:rPr>
  </w:style>
  <w:style w:type="character" w:customStyle="1" w:styleId="Char1">
    <w:name w:val="批注主题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3"/>
    <w:rsid w:val="0098588B"/>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98588B"/>
    <w:rPr>
      <w:rFonts w:ascii="Times New Roman" w:eastAsia="宋体"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标题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3Char">
    <w:name w:val="标题 3 Char"/>
    <w:link w:val="3"/>
    <w:uiPriority w:val="9"/>
    <w:rsid w:val="00D667F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3E6F5044-7C88-486B-8F23-26F1A0838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7721</Words>
  <Characters>44014</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8</cp:revision>
  <cp:lastPrinted>1900-01-01T05:00:00Z</cp:lastPrinted>
  <dcterms:created xsi:type="dcterms:W3CDTF">2020-02-25T12:15:00Z</dcterms:created>
  <dcterms:modified xsi:type="dcterms:W3CDTF">2020-02-25T13:30:00Z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1581316088</vt:lpwstr>
  </property>
  <property fmtid="{D5CDD505-2E9C-101B-9397-08002B2CF9AE}" pid="26" name="_2015_ms_pID_725343">
    <vt:lpwstr>(2)npFtNfoLjmB0jqg2LbnqkOaIaFPzEVujiYLqP4yaKsyZxMAinCLzIftzLs4PPGM+RrShpWCs
wOCYFnRkAV2IRopYbBKjyzEN0/1tyiHnR2Cocd8G/m3xWwNRAV2uVQicL+RycQMtIMvXnv8q
zkB5BhO+3Wh0A4MpeH4p8dn0v6IfkSu4A0RwGKFGcjyk7mtcKywASTf9AJ89ygk9l0plNsLp
4Z72dBds08WrUWVOzV</vt:lpwstr>
  </property>
  <property fmtid="{D5CDD505-2E9C-101B-9397-08002B2CF9AE}" pid="27" name="_2015_ms_pID_7253431">
    <vt:lpwstr>TXlkZBJHp7Y5n5HH0elLuoLrzZoejkirIIHbCVQ6hsxag943SOW6vV
tD862MrT94477/A1BeNea09dQc2HjE+EyRxqyJJzp2abK8TUnoC+zD4F2OKk1+WxFHAnSkHf
GrhRJ5q05QflpbVnHa5cVAjg2I/W+8jr6DCdcNKcKyXBbKCYL26O+g44l5VAzzQ6UC0FW34C
7tK4R5KSC+jZTUON</vt:lpwstr>
  </property>
</Properties>
</file>