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B3072" w14:textId="1A9754C9"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ins w:id="0" w:author="Hoyeon" w:date="2020-02-26T15:12:00Z">
        <w:r w:rsidR="00C14061">
          <w:rPr>
            <w:rFonts w:ascii="Arial" w:hAnsi="Arial" w:cs="Arial"/>
            <w:b/>
            <w:noProof/>
            <w:sz w:val="24"/>
            <w:szCs w:val="24"/>
          </w:rPr>
          <w:t>r0</w:t>
        </w:r>
      </w:ins>
      <w:ins w:id="1" w:author="r09" w:date="2020-02-26T17:01:00Z">
        <w:r w:rsidR="002961A2">
          <w:rPr>
            <w:rFonts w:ascii="Arial" w:hAnsi="Arial" w:cs="Arial"/>
            <w:b/>
            <w:noProof/>
            <w:sz w:val="24"/>
            <w:szCs w:val="24"/>
          </w:rPr>
          <w:t>9</w:t>
        </w:r>
      </w:ins>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Start of Changes * * * </w:t>
      </w:r>
    </w:p>
    <w:p w14:paraId="0B4F977A" w14:textId="77777777" w:rsidR="009F4355" w:rsidRPr="00490934" w:rsidRDefault="009F4355" w:rsidP="009F4355">
      <w:pPr>
        <w:pStyle w:val="Heading1"/>
      </w:pPr>
      <w:bookmarkStart w:id="4" w:name="_Toc19199039"/>
      <w:bookmarkStart w:id="5" w:name="_Toc27821828"/>
      <w:bookmarkStart w:id="6" w:name="_Toc19199141"/>
      <w:r w:rsidRPr="00490934">
        <w:t>2</w:t>
      </w:r>
      <w:r w:rsidRPr="00490934">
        <w:tab/>
        <w:t>References</w:t>
      </w:r>
      <w:bookmarkEnd w:id="4"/>
      <w:bookmarkEnd w:id="5"/>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7" w:name="OLE_LINK2"/>
      <w:bookmarkStart w:id="8" w:name="OLE_LINK3"/>
      <w:bookmarkStart w:id="9"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7"/>
    <w:bookmarkEnd w:id="8"/>
    <w:bookmarkEnd w:id="9"/>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3GPP TS 38.423: "NG-RAN; Xn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10"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11"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6"/>
    </w:p>
    <w:p w14:paraId="6E3F9352" w14:textId="7D71DDCB"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Due to the privacy requirements</w:t>
      </w:r>
      <w:ins w:id="12" w:author="Hoyeon" w:date="2020-02-26T15:13:00Z">
        <w:r w:rsidR="00C14061" w:rsidRPr="00C14061">
          <w:rPr>
            <w:noProof/>
            <w:highlight w:val="darkMagenta"/>
            <w:lang w:eastAsia="ko-KR"/>
          </w:rPr>
          <w:t xml:space="preserve"> </w:t>
        </w:r>
        <w:r w:rsidR="00C14061" w:rsidRPr="009976B1">
          <w:rPr>
            <w:noProof/>
            <w:highlight w:val="darkMagenta"/>
            <w:lang w:eastAsia="ko-KR"/>
          </w:rPr>
          <w:t xml:space="preserve">or upon the change of Application layer ID being used for </w:t>
        </w:r>
      </w:ins>
      <w:ins w:id="13" w:author="Hoyeon" w:date="2020-02-26T15:14:00Z">
        <w:r w:rsidR="00C14061">
          <w:rPr>
            <w:noProof/>
            <w:highlight w:val="darkMagenta"/>
            <w:lang w:eastAsia="ko-KR"/>
          </w:rPr>
          <w:t>a</w:t>
        </w:r>
      </w:ins>
      <w:ins w:id="14" w:author="Hoyeon" w:date="2020-02-26T15:13:00Z">
        <w:r w:rsidR="00C14061" w:rsidRPr="009976B1">
          <w:rPr>
            <w:noProof/>
            <w:highlight w:val="darkMagenta"/>
            <w:lang w:eastAsia="ko-KR"/>
          </w:rPr>
          <w:t xml:space="preserve"> established unicast link</w:t>
        </w:r>
      </w:ins>
      <w:r w:rsidRPr="007619EA">
        <w:rPr>
          <w:noProof/>
          <w:lang w:eastAsia="ko-KR"/>
        </w:rPr>
        <w:t xml:space="preserve">,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5" w:author="IDCC" w:date="2020-01-06T16:32:00Z">
        <w:r w:rsidR="00DF0098" w:rsidRPr="007619EA">
          <w:rPr>
            <w:noProof/>
            <w:lang w:eastAsia="ko-KR"/>
          </w:rPr>
          <w:t xml:space="preserve">and exchange new identifiers between the source and </w:t>
        </w:r>
      </w:ins>
      <w:r w:rsidRPr="007619EA">
        <w:rPr>
          <w:noProof/>
          <w:lang w:eastAsia="ko-KR"/>
        </w:rPr>
        <w:t>the peer U</w:t>
      </w:r>
      <w:r w:rsidRPr="000B7A66">
        <w:rPr>
          <w:noProof/>
          <w:lang w:eastAsia="ko-KR"/>
        </w:rPr>
        <w:t>E</w:t>
      </w:r>
      <w:ins w:id="16" w:author="LaeYoung (LG Electronics)" w:date="2020-01-07T08:21:00Z">
        <w:r w:rsidR="00963429" w:rsidRPr="000B7A66">
          <w:rPr>
            <w:noProof/>
            <w:lang w:eastAsia="ko-KR"/>
          </w:rPr>
          <w:t>s</w:t>
        </w:r>
      </w:ins>
      <w:r w:rsidRPr="007619EA">
        <w:rPr>
          <w:noProof/>
          <w:lang w:eastAsia="ko-KR"/>
        </w:rPr>
        <w:t xml:space="preserve"> for a unicast link </w:t>
      </w:r>
      <w:del w:id="17"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8" w:author="IDCC" w:date="2020-01-06T16:32:00Z">
        <w:r w:rsidR="00DF0098" w:rsidRPr="007619EA">
          <w:rPr>
            <w:noProof/>
            <w:lang w:eastAsia="ko-KR"/>
          </w:rPr>
          <w:t xml:space="preserve">using </w:t>
        </w:r>
      </w:ins>
      <w:r w:rsidRPr="007619EA">
        <w:rPr>
          <w:noProof/>
          <w:lang w:eastAsia="ko-KR"/>
        </w:rPr>
        <w:t xml:space="preserve">the </w:t>
      </w:r>
      <w:ins w:id="19" w:author="IDCC" w:date="2020-01-06T16:32:00Z">
        <w:r w:rsidR="00DF0098" w:rsidRPr="007619EA">
          <w:rPr>
            <w:noProof/>
            <w:lang w:eastAsia="ko-KR"/>
          </w:rPr>
          <w:t xml:space="preserve">new </w:t>
        </w:r>
      </w:ins>
      <w:r w:rsidRPr="007619EA">
        <w:rPr>
          <w:noProof/>
          <w:lang w:eastAsia="ko-KR"/>
        </w:rPr>
        <w:t>identifier</w:t>
      </w:r>
      <w:ins w:id="20" w:author="IDCC" w:date="2020-01-06T16:32:00Z">
        <w:r w:rsidR="00DF0098" w:rsidRPr="007619EA">
          <w:rPr>
            <w:noProof/>
            <w:lang w:eastAsia="ko-KR"/>
          </w:rPr>
          <w:t>s</w:t>
        </w:r>
      </w:ins>
      <w:del w:id="21" w:author="IDCC" w:date="2020-01-06T16:33:00Z">
        <w:r w:rsidRPr="007619EA" w:rsidDel="00DF0098">
          <w:rPr>
            <w:noProof/>
            <w:lang w:eastAsia="ko-KR"/>
          </w:rPr>
          <w:delText xml:space="preserve"> changes hap</w:delText>
        </w:r>
      </w:del>
      <w:del w:id="22"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23" w:author="IDCC" w:date="2020-01-06T16:33:00Z"/>
        </w:rPr>
      </w:pPr>
      <w:del w:id="24"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4pt;height:123.65pt" o:ole="">
              <v:imagedata r:id="rId13" o:title=""/>
            </v:shape>
            <o:OLEObject Type="Embed" ProgID="Visio.Drawing.11" ShapeID="_x0000_i1025" DrawAspect="Content" ObjectID="_1644241761" r:id="rId14"/>
          </w:object>
        </w:r>
      </w:del>
    </w:p>
    <w:p w14:paraId="53FBE0F9" w14:textId="2CA31C45" w:rsidR="001F7436" w:rsidRPr="007619EA" w:rsidRDefault="00DF0098" w:rsidP="007464E7">
      <w:pPr>
        <w:pStyle w:val="TH"/>
      </w:pPr>
      <w:ins w:id="25" w:author="IDCC" w:date="2020-01-06T16:33:00Z">
        <w:r w:rsidRPr="007619EA">
          <w:object w:dxaOrig="6000" w:dyaOrig="4020" w14:anchorId="00F75C78">
            <v:shape id="_x0000_i1026" type="#_x0000_t75" style="width:272.9pt;height:180.95pt" o:ole="">
              <v:imagedata r:id="rId15" o:title=""/>
            </v:shape>
            <o:OLEObject Type="Embed" ProgID="Visio.Drawing.11" ShapeID="_x0000_i1026" DrawAspect="Content" ObjectID="_1644241762"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23F922DB" w:rsidR="00731300" w:rsidRPr="007619EA" w:rsidRDefault="00731300" w:rsidP="00731300">
      <w:pPr>
        <w:pStyle w:val="B1"/>
      </w:pPr>
      <w:r w:rsidRPr="007619EA">
        <w:t>1.</w:t>
      </w:r>
      <w:r w:rsidRPr="007619EA">
        <w:tab/>
        <w:t xml:space="preserve">UE-1 decides </w:t>
      </w:r>
      <w:ins w:id="26" w:author="IDCC" w:date="2020-01-06T16:33:00Z">
        <w:r w:rsidR="00DF0098" w:rsidRPr="007619EA">
          <w:t>to</w:t>
        </w:r>
      </w:ins>
      <w:del w:id="27" w:author="IDCC" w:date="2020-01-06T16:33:00Z">
        <w:r w:rsidRPr="007619EA" w:rsidDel="00DF0098">
          <w:delText>the</w:delText>
        </w:r>
      </w:del>
      <w:r w:rsidRPr="007619EA">
        <w:t xml:space="preserve"> change </w:t>
      </w:r>
      <w:ins w:id="28" w:author="IDCC" w:date="2020-01-06T16:33:00Z">
        <w:r w:rsidR="00DF0098" w:rsidRPr="007619EA">
          <w:t>its</w:t>
        </w:r>
      </w:ins>
      <w:del w:id="29" w:author="IDCC" w:date="2020-01-06T16:33:00Z">
        <w:r w:rsidRPr="007619EA" w:rsidDel="00DF0098">
          <w:delText>of</w:delText>
        </w:r>
      </w:del>
      <w:r w:rsidRPr="007619EA">
        <w:t xml:space="preserve"> identifier</w:t>
      </w:r>
      <w:ins w:id="30" w:author="IDCC" w:date="2020-01-06T16:33:00Z">
        <w:r w:rsidR="00DF0098" w:rsidRPr="007619EA">
          <w:t>(</w:t>
        </w:r>
      </w:ins>
      <w:r w:rsidRPr="007619EA">
        <w:t>s</w:t>
      </w:r>
      <w:ins w:id="31" w:author="IDCC" w:date="2020-01-06T16:33:00Z">
        <w:r w:rsidR="00DF0098" w:rsidRPr="007619EA">
          <w:t>)</w:t>
        </w:r>
      </w:ins>
      <w:r w:rsidRPr="007619EA">
        <w:t xml:space="preserve">, e.g. due to the Application Layer ID change or upon expiry of a </w:t>
      </w:r>
      <w:ins w:id="32" w:author="Hoyeon" w:date="2020-02-26T15:15:00Z">
        <w:r w:rsidR="00C14061" w:rsidRPr="00C14061">
          <w:rPr>
            <w:highlight w:val="darkMagenta"/>
            <w:rPrChange w:id="33" w:author="Hoyeon" w:date="2020-02-26T15:16:00Z">
              <w:rPr/>
            </w:rPrChange>
          </w:rPr>
          <w:t>privacy</w:t>
        </w:r>
        <w:r w:rsidR="00C14061">
          <w:t xml:space="preserve"> </w:t>
        </w:r>
      </w:ins>
      <w:r w:rsidRPr="007619EA">
        <w:t>timer</w:t>
      </w:r>
      <w:ins w:id="34" w:author="Hoyeon" w:date="2020-02-26T15:16:00Z">
        <w:r w:rsidR="00C14061">
          <w:t xml:space="preserve"> </w:t>
        </w:r>
        <w:r w:rsidR="00C14061" w:rsidRPr="00C14061">
          <w:rPr>
            <w:highlight w:val="darkMagenta"/>
            <w:rPrChange w:id="35" w:author="Hoyeon" w:date="2020-02-26T15:16:00Z">
              <w:rPr/>
            </w:rPrChange>
          </w:rPr>
          <w:t>in clause 5.1.2.1</w:t>
        </w:r>
      </w:ins>
      <w:ins w:id="36" w:author="IDCC" w:date="2020-01-06T16:35:00Z">
        <w:r w:rsidR="00DF0098" w:rsidRPr="007619EA">
          <w:t>.</w:t>
        </w:r>
      </w:ins>
      <w:del w:id="37" w:author="IDCC" w:date="2020-01-06T16:35:00Z">
        <w:r w:rsidRPr="007619EA" w:rsidDel="00DF0098">
          <w:delText>,</w:delText>
        </w:r>
      </w:del>
      <w:r w:rsidRPr="007619EA">
        <w:t xml:space="preserve"> </w:t>
      </w:r>
      <w:ins w:id="38" w:author="IDCC" w:date="2020-01-06T16:35:00Z">
        <w:r w:rsidR="00DF0098" w:rsidRPr="007619EA">
          <w:t xml:space="preserve">UE-1 generates its new Layer-2 ID </w:t>
        </w:r>
      </w:ins>
      <w:r w:rsidRPr="007619EA">
        <w:t>and send a Link Identifier Update Request message to UE-2</w:t>
      </w:r>
      <w:del w:id="39" w:author="IDCC" w:date="2020-01-06T16:36:00Z">
        <w:r w:rsidRPr="007619EA" w:rsidDel="00DF0098">
          <w:delText xml:space="preserve"> before it changes the identifiers</w:delText>
        </w:r>
      </w:del>
      <w:ins w:id="40" w:author="IDCC" w:date="2020-01-06T16:36:00Z">
        <w:r w:rsidR="00DF0098" w:rsidRPr="007619EA">
          <w:t xml:space="preserve"> using the old identifiers</w:t>
        </w:r>
      </w:ins>
      <w:r w:rsidRPr="007619EA">
        <w:t>.</w:t>
      </w:r>
    </w:p>
    <w:p w14:paraId="587AA9F8" w14:textId="0605C0C6" w:rsidR="00AD7D89" w:rsidRPr="00490934" w:rsidRDefault="00731300">
      <w:pPr>
        <w:pStyle w:val="B1"/>
      </w:pPr>
      <w:r w:rsidRPr="007619EA">
        <w:tab/>
        <w:t>The Link Identifier Update Request message includes the new identifier</w:t>
      </w:r>
      <w:ins w:id="41" w:author="IDCC" w:date="2020-01-06T16:36:00Z">
        <w:r w:rsidR="00DF0098" w:rsidRPr="007619EA">
          <w:t>(</w:t>
        </w:r>
      </w:ins>
      <w:r w:rsidRPr="007619EA">
        <w:t>s</w:t>
      </w:r>
      <w:ins w:id="42" w:author="IDCC" w:date="2020-01-06T16:36:00Z">
        <w:r w:rsidR="00DF0098" w:rsidRPr="007619EA">
          <w:t>)</w:t>
        </w:r>
      </w:ins>
      <w:r w:rsidRPr="007619EA">
        <w:t xml:space="preserve"> to use (including </w:t>
      </w:r>
      <w:ins w:id="43" w:author="LaeYoung (LG Electronics)" w:date="2020-01-07T08:52:00Z">
        <w:r w:rsidR="00C0171C" w:rsidRPr="007619EA">
          <w:t xml:space="preserve">the new Layer-2 ID, </w:t>
        </w:r>
      </w:ins>
      <w:ins w:id="44" w:author="Hoyeon" w:date="2020-02-26T15:17:00Z">
        <w:r w:rsidR="00C14061" w:rsidRPr="00C14061">
          <w:rPr>
            <w:highlight w:val="darkMagenta"/>
            <w:rPrChange w:id="45" w:author="Hoyeon" w:date="2020-02-26T15:17:00Z">
              <w:rPr/>
            </w:rPrChange>
          </w:rPr>
          <w:t>optionally</w:t>
        </w:r>
        <w:r w:rsidR="00C14061">
          <w:t xml:space="preserve"> </w:t>
        </w:r>
      </w:ins>
      <w:ins w:id="46" w:author="LaeYoung (LG Electronics)" w:date="2020-01-07T08:52:00Z">
        <w:r w:rsidR="00C0171C" w:rsidRPr="007619EA">
          <w:t>Security Information,</w:t>
        </w:r>
        <w:r w:rsidR="00C0171C">
          <w:t xml:space="preserve"> </w:t>
        </w:r>
        <w:r w:rsidR="00C0171C" w:rsidRPr="007619EA">
          <w:t xml:space="preserve">optionally </w:t>
        </w:r>
      </w:ins>
      <w:r w:rsidRPr="007619EA">
        <w:t xml:space="preserve">the new Application Layer ID, </w:t>
      </w:r>
      <w:del w:id="47" w:author="IDCC" w:date="2020-01-06T16:37:00Z">
        <w:r w:rsidRPr="007619EA" w:rsidDel="00DF0098">
          <w:delText>new Layer-2 ID</w:delText>
        </w:r>
        <w:r w:rsidRPr="007619EA" w:rsidDel="007619EA">
          <w:delText xml:space="preserve">, </w:delText>
        </w:r>
      </w:del>
      <w:ins w:id="48" w:author="IDCC" w:date="2020-01-06T16:37:00Z">
        <w:r w:rsidR="007619EA" w:rsidRPr="007619EA">
          <w:t xml:space="preserve"> and optionally </w:t>
        </w:r>
      </w:ins>
      <w:r w:rsidRPr="007619EA">
        <w:t>new IP address/prefix if IP communication is used). The new identifier</w:t>
      </w:r>
      <w:ins w:id="49" w:author="IDCC" w:date="2020-01-06T16:38:00Z">
        <w:r w:rsidR="007619EA" w:rsidRPr="007619EA">
          <w:t>(</w:t>
        </w:r>
      </w:ins>
      <w:r w:rsidRPr="007619EA">
        <w:t>s</w:t>
      </w:r>
      <w:ins w:id="50" w:author="IDCC" w:date="2020-01-06T16:38:00Z">
        <w:r w:rsidR="007619EA" w:rsidRPr="007619EA">
          <w:t>)</w:t>
        </w:r>
      </w:ins>
      <w:r w:rsidRPr="007619EA">
        <w:t xml:space="preserve"> should be cyphered to protect privacy.</w:t>
      </w:r>
      <w:r w:rsidR="00AD7D89">
        <w:t xml:space="preserve"> </w:t>
      </w:r>
      <w:ins w:id="51" w:author="Ericsson0502" w:date="2020-02-17T11:23:00Z">
        <w:r w:rsidR="00882820" w:rsidRPr="000B7A66">
          <w:t xml:space="preserve">After sending the Link Identifier Update </w:t>
        </w:r>
      </w:ins>
      <w:ins w:id="52" w:author="LaeYoung Feb26 (LG Electronics)" w:date="2020-02-26T11:21:00Z">
        <w:r w:rsidR="000B7A66" w:rsidRPr="000B7A66">
          <w:t>R</w:t>
        </w:r>
      </w:ins>
      <w:ins w:id="53" w:author="Ericsson0502" w:date="2020-02-17T11:23:00Z">
        <w:r w:rsidR="00882820" w:rsidRPr="000B7A66">
          <w:t>equest</w:t>
        </w:r>
      </w:ins>
      <w:ins w:id="54" w:author="LaeYoung Feb26 (LG Electronics)" w:date="2020-02-26T11:22:00Z">
        <w:r w:rsidR="000B7A66">
          <w:t xml:space="preserve"> </w:t>
        </w:r>
        <w:r w:rsidR="000B7A66" w:rsidRPr="000B7A66">
          <w:rPr>
            <w:highlight w:val="yellow"/>
          </w:rPr>
          <w:t>message</w:t>
        </w:r>
      </w:ins>
      <w:ins w:id="55" w:author="Ericsson0502" w:date="2020-02-17T11:23:00Z">
        <w:r w:rsidR="00882820" w:rsidRPr="000B7A66">
          <w:t xml:space="preserve">, </w:t>
        </w:r>
      </w:ins>
      <w:ins w:id="56" w:author="IDCC" w:date="2020-02-25T11:31:00Z">
        <w:r w:rsidR="005263C2" w:rsidRPr="000B7A66">
          <w:rPr>
            <w:highlight w:val="magenta"/>
          </w:rPr>
          <w:t>if the UE-1 has data to send,</w:t>
        </w:r>
        <w:r w:rsidR="005263C2">
          <w:rPr>
            <w:highlight w:val="yellow"/>
          </w:rPr>
          <w:t xml:space="preserve"> </w:t>
        </w:r>
      </w:ins>
      <w:ins w:id="57" w:author="Ericsson0502" w:date="2020-02-17T11:23:00Z">
        <w:r w:rsidR="00882820" w:rsidRPr="000B7A66">
          <w:t>UE-1 keeps sending data traffic to UE-2 with the old identifiers until UE-</w:t>
        </w:r>
      </w:ins>
      <w:ins w:id="58" w:author="Shan, Chang Hong" w:date="2020-02-24T17:08:00Z">
        <w:r w:rsidR="001B1D10" w:rsidRPr="000B7A66">
          <w:t>1</w:t>
        </w:r>
      </w:ins>
      <w:ins w:id="59" w:author="Ericsson0502" w:date="2020-02-17T11:24:00Z">
        <w:r w:rsidR="00882820" w:rsidRPr="000B7A66">
          <w:t xml:space="preserve"> </w:t>
        </w:r>
      </w:ins>
      <w:ins w:id="60" w:author="Ericsson0502" w:date="2020-02-17T11:23:00Z">
        <w:r w:rsidR="00882820" w:rsidRPr="000B7A66">
          <w:t xml:space="preserve">sends the Link Identifier Update </w:t>
        </w:r>
        <w:proofErr w:type="spellStart"/>
        <w:r w:rsidR="00882820" w:rsidRPr="000B7A66">
          <w:t>Ack</w:t>
        </w:r>
        <w:proofErr w:type="spellEnd"/>
        <w:r w:rsidR="00882820" w:rsidRPr="000B7A66">
          <w:t xml:space="preserve"> </w:t>
        </w:r>
      </w:ins>
      <w:ins w:id="61" w:author="LaeYoung Feb26 (LG Electronics)" w:date="2020-02-26T11:23:00Z">
        <w:r w:rsidR="000B7A66" w:rsidRPr="000B7A66">
          <w:rPr>
            <w:highlight w:val="yellow"/>
          </w:rPr>
          <w:t>message</w:t>
        </w:r>
        <w:r w:rsidR="000B7A66" w:rsidRPr="000B7A66">
          <w:t xml:space="preserve"> </w:t>
        </w:r>
      </w:ins>
      <w:ins w:id="62" w:author="Ericsson0502" w:date="2020-02-17T11:23:00Z">
        <w:r w:rsidR="00882820" w:rsidRPr="000B7A66">
          <w:t>to UE-</w:t>
        </w:r>
      </w:ins>
      <w:ins w:id="63" w:author="Shan, Chang Hong" w:date="2020-02-24T17:08:00Z">
        <w:r w:rsidR="001B1D10" w:rsidRPr="000B7A66">
          <w:t>2</w:t>
        </w:r>
      </w:ins>
      <w:ins w:id="64" w:author="Ericsson0502" w:date="2020-02-17T11:23:00Z">
        <w:r w:rsidR="00882820" w:rsidRPr="000B7A66">
          <w:t>.</w:t>
        </w:r>
      </w:ins>
    </w:p>
    <w:p w14:paraId="15334F4D" w14:textId="189B1B12" w:rsidR="00731300" w:rsidRPr="007619EA" w:rsidRDefault="00731300" w:rsidP="00731300">
      <w:pPr>
        <w:pStyle w:val="NO"/>
        <w:rPr>
          <w:ins w:id="65" w:author="IDCC" w:date="2020-01-06T16:38:00Z"/>
        </w:rPr>
      </w:pPr>
      <w:r w:rsidRPr="007619EA">
        <w:t>NOTE</w:t>
      </w:r>
      <w:ins w:id="66" w:author="IDCC" w:date="2020-01-06T16:38:00Z">
        <w:r w:rsidR="007619EA" w:rsidRPr="007619EA">
          <w:t xml:space="preserve"> 1</w:t>
        </w:r>
      </w:ins>
      <w:r w:rsidRPr="007619EA">
        <w:t>:</w:t>
      </w:r>
      <w:r w:rsidRPr="007619EA">
        <w:tab/>
        <w:t>The timer is running on per Source Layer-2 ID.</w:t>
      </w:r>
    </w:p>
    <w:p w14:paraId="116A43C7" w14:textId="25C11B83" w:rsidR="007619EA" w:rsidRDefault="007619EA" w:rsidP="00731300">
      <w:pPr>
        <w:pStyle w:val="NO"/>
        <w:rPr>
          <w:ins w:id="67" w:author="Hoyeon" w:date="2020-02-26T15:20:00Z"/>
          <w:lang w:eastAsia="ko-KR"/>
        </w:rPr>
      </w:pPr>
      <w:ins w:id="68"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69" w:author="LaeYoung (LG Electronics)" w:date="2020-01-07T08:25:00Z">
        <w:r w:rsidR="00671D7C">
          <w:rPr>
            <w:lang w:eastAsia="ko-KR"/>
          </w:rPr>
          <w:tab/>
        </w:r>
      </w:ins>
      <w:ins w:id="70" w:author="LaeYoung (LG Electronics)" w:date="2020-01-07T08:27:00Z">
        <w:r w:rsidR="00671D7C" w:rsidRPr="00AD7D89">
          <w:rPr>
            <w:lang w:eastAsia="ko-KR"/>
          </w:rPr>
          <w:t xml:space="preserve">When one of </w:t>
        </w:r>
      </w:ins>
      <w:ins w:id="71" w:author="LaeYoung (LG Electronics)" w:date="2020-01-07T08:28:00Z">
        <w:r w:rsidR="004918FE" w:rsidRPr="00AD7D89">
          <w:rPr>
            <w:lang w:eastAsia="ko-KR"/>
          </w:rPr>
          <w:t xml:space="preserve">the two </w:t>
        </w:r>
      </w:ins>
      <w:ins w:id="72" w:author="LaeYoung (LG Electronics)" w:date="2020-01-07T08:27:00Z">
        <w:r w:rsidR="00671D7C" w:rsidRPr="00AD7D89">
          <w:rPr>
            <w:lang w:eastAsia="ko-KR"/>
          </w:rPr>
          <w:t xml:space="preserve">UEs </w:t>
        </w:r>
      </w:ins>
      <w:ins w:id="73" w:author="LaeYoung (LG Electronics)" w:date="2020-01-07T08:29:00Z">
        <w:r w:rsidR="004918FE" w:rsidRPr="00AD7D89">
          <w:rPr>
            <w:lang w:eastAsia="ko-KR"/>
          </w:rPr>
          <w:t xml:space="preserve">acts as </w:t>
        </w:r>
      </w:ins>
      <w:ins w:id="74" w:author="LaeYoung (LG Electronics)" w:date="2020-01-07T08:27:00Z">
        <w:r w:rsidR="00671D7C" w:rsidRPr="00AD7D89">
          <w:rPr>
            <w:lang w:eastAsia="ko-KR"/>
          </w:rPr>
          <w:t>IPv6 router</w:t>
        </w:r>
      </w:ins>
      <w:ins w:id="75" w:author="LaeYoung (LG Electronics)" w:date="2020-01-07T08:44:00Z">
        <w:r w:rsidR="00955558" w:rsidRPr="00AD7D89">
          <w:rPr>
            <w:lang w:eastAsia="ko-KR"/>
          </w:rPr>
          <w:t xml:space="preserve"> as </w:t>
        </w:r>
      </w:ins>
      <w:ins w:id="76"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77" w:author="LaeYoung (LG Electronics)" w:date="2020-01-07T08:48:00Z">
        <w:r w:rsidR="00955558" w:rsidRPr="00AD7D89">
          <w:rPr>
            <w:rFonts w:eastAsia="SimSun"/>
            <w:lang w:eastAsia="ko-KR"/>
          </w:rPr>
          <w:t xml:space="preserve"> and IP address/prefix </w:t>
        </w:r>
      </w:ins>
      <w:ins w:id="78" w:author="LaeYoung (LG Electronics)" w:date="2020-01-07T08:49:00Z">
        <w:r w:rsidR="00955558" w:rsidRPr="00AD7D89">
          <w:rPr>
            <w:rFonts w:eastAsia="SimSun"/>
            <w:lang w:eastAsia="ko-KR"/>
          </w:rPr>
          <w:t xml:space="preserve">also </w:t>
        </w:r>
      </w:ins>
      <w:ins w:id="79" w:author="LaeYoung (LG Electronics)" w:date="2020-01-07T08:48:00Z">
        <w:r w:rsidR="00955558" w:rsidRPr="00AD7D89">
          <w:rPr>
            <w:rFonts w:eastAsia="SimSun"/>
            <w:lang w:eastAsia="ko-KR"/>
          </w:rPr>
          <w:t>need to be changed</w:t>
        </w:r>
      </w:ins>
      <w:ins w:id="80" w:author="LaeYoung (LG Electronics)" w:date="2020-01-07T08:29:00Z">
        <w:r w:rsidR="004918FE" w:rsidRPr="00AD7D89">
          <w:rPr>
            <w:lang w:eastAsia="ko-KR"/>
          </w:rPr>
          <w:t>,</w:t>
        </w:r>
      </w:ins>
      <w:ins w:id="81" w:author="LaeYoung (LG Electronics)" w:date="2020-01-07T08:45:00Z">
        <w:r w:rsidR="00955558" w:rsidRPr="00AD7D89" w:rsidDel="00955558">
          <w:rPr>
            <w:rFonts w:hint="eastAsia"/>
            <w:lang w:eastAsia="ko-KR"/>
          </w:rPr>
          <w:t xml:space="preserve"> </w:t>
        </w:r>
      </w:ins>
      <w:ins w:id="82"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7C49312D" w14:textId="6F1034F1" w:rsidR="00C14061" w:rsidRPr="00955558" w:rsidRDefault="00C14061" w:rsidP="00731300">
      <w:pPr>
        <w:pStyle w:val="NO"/>
      </w:pPr>
      <w:ins w:id="83" w:author="Hoyeon" w:date="2020-02-26T15:20:00Z">
        <w:r w:rsidRPr="00C14061">
          <w:rPr>
            <w:highlight w:val="darkMagenta"/>
            <w:lang w:eastAsia="ko-KR"/>
            <w:rPrChange w:id="84" w:author="Hoyeon" w:date="2020-02-26T15:21:00Z">
              <w:rPr>
                <w:lang w:eastAsia="ko-KR"/>
              </w:rPr>
            </w:rPrChange>
          </w:rPr>
          <w:t xml:space="preserve">NOTE 3: Security Information is included in the Link Identifier Update Request message if the procedure is </w:t>
        </w:r>
      </w:ins>
      <w:ins w:id="85" w:author="Hoyeon" w:date="2020-02-26T15:21:00Z">
        <w:r>
          <w:rPr>
            <w:highlight w:val="darkMagenta"/>
            <w:lang w:eastAsia="ko-KR"/>
          </w:rPr>
          <w:t>initiated</w:t>
        </w:r>
      </w:ins>
      <w:ins w:id="86" w:author="Hoyeon" w:date="2020-02-26T15:20:00Z">
        <w:r w:rsidRPr="00C14061">
          <w:rPr>
            <w:highlight w:val="darkMagenta"/>
            <w:lang w:eastAsia="ko-KR"/>
            <w:rPrChange w:id="87" w:author="Hoyeon" w:date="2020-02-26T15:21:00Z">
              <w:rPr>
                <w:lang w:eastAsia="ko-KR"/>
              </w:rPr>
            </w:rPrChange>
          </w:rPr>
          <w:t xml:space="preserve"> due to the privacy requirements.</w:t>
        </w:r>
      </w:ins>
    </w:p>
    <w:p w14:paraId="3D2A296A" w14:textId="564C34D9" w:rsidR="00AD7D89" w:rsidRPr="00490934" w:rsidRDefault="00731300" w:rsidP="00AD7D89">
      <w:pPr>
        <w:pStyle w:val="B1"/>
      </w:pPr>
      <w:r w:rsidRPr="007619EA">
        <w:t>2.</w:t>
      </w:r>
      <w:r w:rsidRPr="007619EA">
        <w:tab/>
      </w:r>
      <w:ins w:id="88"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r w:rsidR="007619EA" w:rsidRPr="00141A09">
          <w:t xml:space="preserve">may </w:t>
        </w:r>
        <w:del w:id="89" w:author="Qualcomm-rev2" w:date="2020-02-25T19:54:00Z">
          <w:r w:rsidR="007619EA" w:rsidRPr="005B0552" w:rsidDel="00C73033">
            <w:rPr>
              <w:highlight w:val="cyan"/>
            </w:rPr>
            <w:delText>also</w:delText>
          </w:r>
        </w:del>
        <w:r w:rsidR="007619EA" w:rsidRPr="007619EA">
          <w:t xml:space="preserve"> </w:t>
        </w:r>
        <w:r w:rsidR="007619EA" w:rsidRPr="005B0552">
          <w:rPr>
            <w:highlight w:val="magenta"/>
          </w:rPr>
          <w:t>change</w:t>
        </w:r>
        <w:r w:rsidR="007619EA" w:rsidRPr="007619EA">
          <w:t xml:space="preserve"> its identifier(s). </w:t>
        </w:r>
        <w:del w:id="90" w:author="김성훈/5G/6G표준Lab(SR)/Staff Engineer/삼성전자" w:date="2020-02-25T16:40:00Z">
          <w:r w:rsidR="007619EA" w:rsidRPr="005B0552" w:rsidDel="00AE6B66">
            <w:rPr>
              <w:highlight w:val="green"/>
            </w:rPr>
            <w:delText>If UE-2 decides to change its identifier(s),</w:delText>
          </w:r>
          <w:r w:rsidR="007619EA" w:rsidRPr="007619EA" w:rsidDel="00AE6B66">
            <w:delText xml:space="preserve"> </w:delText>
          </w:r>
        </w:del>
      </w:ins>
      <w:r w:rsidRPr="007619EA">
        <w:t>UE-2 responds with a Link Identifier Update Response message</w:t>
      </w:r>
      <w:ins w:id="91" w:author="Qualcomm-rev2" w:date="2020-02-25T19:53:00Z">
        <w:r w:rsidR="00C73033">
          <w:t xml:space="preserve">. </w:t>
        </w:r>
        <w:r w:rsidR="00C73033" w:rsidRPr="005B0552">
          <w:rPr>
            <w:highlight w:val="cyan"/>
          </w:rPr>
          <w:t>If UE-2 decides to change its identifier</w:t>
        </w:r>
      </w:ins>
      <w:ins w:id="92" w:author="LaeYoung Feb26 (LG Electronics)" w:date="2020-02-26T11:27:00Z">
        <w:r w:rsidR="00B11DC5" w:rsidRPr="005B0552">
          <w:rPr>
            <w:highlight w:val="yellow"/>
          </w:rPr>
          <w:t>(</w:t>
        </w:r>
      </w:ins>
      <w:ins w:id="93" w:author="Qualcomm-rev2" w:date="2020-02-25T19:53:00Z">
        <w:r w:rsidR="00C73033" w:rsidRPr="005B0552">
          <w:rPr>
            <w:highlight w:val="cyan"/>
          </w:rPr>
          <w:t>s</w:t>
        </w:r>
      </w:ins>
      <w:ins w:id="94" w:author="LaeYoung Feb26 (LG Electronics)" w:date="2020-02-26T11:27:00Z">
        <w:r w:rsidR="00B11DC5" w:rsidRPr="005B0552">
          <w:rPr>
            <w:highlight w:val="yellow"/>
          </w:rPr>
          <w:t>)</w:t>
        </w:r>
      </w:ins>
      <w:ins w:id="95" w:author="Qualcomm-rev2" w:date="2020-02-25T19:53:00Z">
        <w:r w:rsidR="00C73033" w:rsidRPr="005B0552">
          <w:rPr>
            <w:highlight w:val="cyan"/>
          </w:rPr>
          <w:t xml:space="preserve">, the Link Identifier Update Response message </w:t>
        </w:r>
      </w:ins>
      <w:ins w:id="96" w:author="Qualcomm-rev2" w:date="2020-02-25T19:54:00Z">
        <w:r w:rsidR="00C73033" w:rsidRPr="005B0552">
          <w:rPr>
            <w:highlight w:val="cyan"/>
          </w:rPr>
          <w:t>also</w:t>
        </w:r>
      </w:ins>
      <w:ins w:id="97" w:author="IDCC" w:date="2020-01-06T16:42:00Z">
        <w:r w:rsidR="007619EA" w:rsidRPr="007619EA">
          <w:t xml:space="preserve"> includes the new identifier(s) </w:t>
        </w:r>
        <w:del w:id="98" w:author="Qualcomm-rev2" w:date="2020-02-25T19:54:00Z">
          <w:r w:rsidR="007619EA" w:rsidRPr="005B0552" w:rsidDel="00C73033">
            <w:rPr>
              <w:highlight w:val="cyan"/>
            </w:rPr>
            <w:delText>to use</w:delText>
          </w:r>
        </w:del>
      </w:ins>
      <w:ins w:id="99" w:author="Qualcomm-rev2" w:date="2020-02-25T19:54:00Z">
        <w:r w:rsidR="00C73033" w:rsidRPr="005B0552">
          <w:rPr>
            <w:highlight w:val="cyan"/>
          </w:rPr>
          <w:t>of UE-2</w:t>
        </w:r>
      </w:ins>
      <w:ins w:id="100" w:author="IDCC" w:date="2020-01-06T16:42:00Z">
        <w:r w:rsidR="007619EA" w:rsidRPr="007619EA">
          <w:t xml:space="preserv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101" w:author="Zhang Fu" w:date="2019-12-02T13:22:00Z">
        <w:r w:rsidR="00AD7D89" w:rsidRPr="005F2B58">
          <w:t xml:space="preserve">UE-2 </w:t>
        </w:r>
      </w:ins>
      <w:ins w:id="102" w:author="Shabnam" w:date="2020-01-05T20:21:00Z">
        <w:r w:rsidR="00AD7D89" w:rsidRPr="005F2B58">
          <w:t>continues to</w:t>
        </w:r>
      </w:ins>
      <w:ins w:id="103" w:author="Zhang Fu" w:date="2019-12-02T13:22:00Z">
        <w:r w:rsidR="00AD7D89" w:rsidRPr="005F2B58">
          <w:t xml:space="preserve"> </w:t>
        </w:r>
      </w:ins>
      <w:ins w:id="104" w:author="Zhang Fu" w:date="2019-12-02T13:23:00Z">
        <w:r w:rsidR="00AD7D89" w:rsidRPr="005F2B58">
          <w:t xml:space="preserve">receive traffic </w:t>
        </w:r>
      </w:ins>
      <w:ins w:id="105" w:author="Zhang Fu" w:date="2019-12-02T13:26:00Z">
        <w:r w:rsidR="00AD7D89" w:rsidRPr="005F2B58">
          <w:t>with the</w:t>
        </w:r>
      </w:ins>
      <w:ins w:id="106" w:author="Zhang Fu" w:date="2019-12-02T13:23:00Z">
        <w:r w:rsidR="00AD7D89" w:rsidRPr="005F2B58">
          <w:t xml:space="preserve"> old Layer-2 ID </w:t>
        </w:r>
      </w:ins>
      <w:ins w:id="107" w:author="Zhang Fu" w:date="2019-12-02T13:26:00Z">
        <w:r w:rsidR="00AD7D89" w:rsidRPr="005F2B58">
          <w:t>from</w:t>
        </w:r>
      </w:ins>
      <w:ins w:id="108" w:author="Zhang Fu" w:date="2019-12-02T13:23:00Z">
        <w:r w:rsidR="00AD7D89" w:rsidRPr="005F2B58">
          <w:t xml:space="preserve"> UE-1 until </w:t>
        </w:r>
      </w:ins>
      <w:ins w:id="109" w:author="Shabnam" w:date="2020-01-05T20:22:00Z">
        <w:r w:rsidR="00AD7D89" w:rsidRPr="005F2B58">
          <w:t>UE-2</w:t>
        </w:r>
      </w:ins>
      <w:ins w:id="110" w:author="Zhang Fu" w:date="2019-12-02T13:23:00Z">
        <w:r w:rsidR="00AD7D89" w:rsidRPr="005F2B58">
          <w:t xml:space="preserve"> receives </w:t>
        </w:r>
      </w:ins>
      <w:ins w:id="111" w:author="Samsung" w:date="2020-01-16T11:07:00Z">
        <w:r w:rsidR="00024B90" w:rsidRPr="005F2B58">
          <w:t>traffic with the new Layer-2 ID</w:t>
        </w:r>
      </w:ins>
      <w:ins w:id="112" w:author="IDCC" w:date="2020-01-15T19:13:00Z">
        <w:r w:rsidR="00AD7D89" w:rsidRPr="005F2B58">
          <w:t xml:space="preserve"> from</w:t>
        </w:r>
      </w:ins>
      <w:ins w:id="113" w:author="Zhang Fu" w:date="2019-12-02T13:24:00Z">
        <w:r w:rsidR="00AD7D89" w:rsidRPr="005F2B58">
          <w:t xml:space="preserve"> UE-1.</w:t>
        </w:r>
      </w:ins>
      <w:ins w:id="114" w:author="Samsung" w:date="2020-01-16T11:12:00Z">
        <w:r w:rsidR="002923E4" w:rsidRPr="005B0552">
          <w:t>After se</w:t>
        </w:r>
        <w:bookmarkStart w:id="115" w:name="_GoBack"/>
        <w:bookmarkEnd w:id="115"/>
        <w:r w:rsidR="002923E4" w:rsidRPr="005B0552">
          <w:t xml:space="preserve">nding the Link Identifier Update </w:t>
        </w:r>
      </w:ins>
      <w:ins w:id="116" w:author="LaeYoung Feb26 (LG Electronics)" w:date="2020-02-26T11:29:00Z">
        <w:r w:rsidR="00ED77B4">
          <w:t>R</w:t>
        </w:r>
      </w:ins>
      <w:ins w:id="117" w:author="Samsung" w:date="2020-01-16T11:12:00Z">
        <w:r w:rsidR="002923E4" w:rsidRPr="005B0552">
          <w:t>esponse</w:t>
        </w:r>
      </w:ins>
      <w:ins w:id="118" w:author="LaeYoung Feb26 (LG Electronics)" w:date="2020-02-26T11:29:00Z">
        <w:r w:rsidR="00ED77B4">
          <w:t xml:space="preserve"> </w:t>
        </w:r>
        <w:r w:rsidR="00ED77B4" w:rsidRPr="005B0552">
          <w:rPr>
            <w:highlight w:val="yellow"/>
          </w:rPr>
          <w:t>message</w:t>
        </w:r>
      </w:ins>
      <w:ins w:id="119" w:author="Samsung" w:date="2020-01-16T11:12:00Z">
        <w:r w:rsidR="002923E4" w:rsidRPr="005B0552">
          <w:t xml:space="preserve">, </w:t>
        </w:r>
      </w:ins>
      <w:ins w:id="120" w:author="LaeYoung Feb26 (LG Electronics)" w:date="2020-02-26T11:30:00Z">
        <w:r w:rsidR="00ED77B4" w:rsidRPr="005B0552">
          <w:rPr>
            <w:highlight w:val="yellow"/>
          </w:rPr>
          <w:t>if the UE-2 has data to send,</w:t>
        </w:r>
        <w:r w:rsidR="00ED77B4" w:rsidRPr="00ED77B4">
          <w:rPr>
            <w:highlight w:val="yellow"/>
          </w:rPr>
          <w:t xml:space="preserve"> </w:t>
        </w:r>
      </w:ins>
      <w:ins w:id="121" w:author="Samsung" w:date="2020-01-16T11:12:00Z">
        <w:r w:rsidR="002923E4" w:rsidRPr="005B0552">
          <w:t>UE-2 keeps sending data traffic to UE-1 with the old identifier until UE-2 receives the Link Identifier Update Ack message from UE-1.</w:t>
        </w:r>
      </w:ins>
    </w:p>
    <w:p w14:paraId="4A4D7187" w14:textId="53C7D76D" w:rsidR="007619EA" w:rsidRDefault="007619EA" w:rsidP="007619EA">
      <w:pPr>
        <w:pStyle w:val="B1"/>
        <w:rPr>
          <w:ins w:id="122" w:author="Ericsson0502" w:date="2020-02-17T11:26:00Z"/>
        </w:rPr>
      </w:pPr>
      <w:ins w:id="123" w:author="IDCC" w:date="2020-01-06T16:42:00Z">
        <w:r w:rsidRPr="007619EA">
          <w:t>3.</w:t>
        </w:r>
        <w:r w:rsidRPr="007619EA">
          <w:tab/>
          <w:t xml:space="preserve">Upon reception of the Link Identifier Update Response message, UE-1 responds with a Link Identifier Update </w:t>
        </w:r>
        <w:proofErr w:type="spellStart"/>
        <w:r w:rsidRPr="007619EA">
          <w:t>Ack</w:t>
        </w:r>
        <w:proofErr w:type="spellEnd"/>
        <w:r w:rsidRPr="007619EA">
          <w:t xml:space="preserve"> message</w:t>
        </w:r>
      </w:ins>
      <w:ins w:id="124" w:author="LaeYoung Feb26 (LG Electronics)" w:date="2020-02-26T12:03:00Z">
        <w:r w:rsidR="00D81F8A" w:rsidRPr="006B5B13">
          <w:rPr>
            <w:highlight w:val="yellow"/>
          </w:rPr>
          <w:t xml:space="preserve">. </w:t>
        </w:r>
      </w:ins>
      <w:ins w:id="125" w:author="LaeYoung Feb26 (LG Electronics)" w:date="2020-02-26T12:04:00Z">
        <w:r w:rsidR="00D81F8A" w:rsidRPr="006B5B13">
          <w:rPr>
            <w:highlight w:val="yellow"/>
          </w:rPr>
          <w:t xml:space="preserve">The </w:t>
        </w:r>
      </w:ins>
      <w:ins w:id="126" w:author="LaeYoung Feb26 (LG Electronics)" w:date="2020-02-26T12:03:00Z">
        <w:r w:rsidR="00D81F8A" w:rsidRPr="006B5B13">
          <w:rPr>
            <w:highlight w:val="yellow"/>
          </w:rPr>
          <w:t xml:space="preserve">Link Identifier Update </w:t>
        </w:r>
        <w:proofErr w:type="spellStart"/>
        <w:r w:rsidR="00D81F8A" w:rsidRPr="006B5B13">
          <w:rPr>
            <w:highlight w:val="yellow"/>
          </w:rPr>
          <w:t>Ack</w:t>
        </w:r>
        <w:proofErr w:type="spellEnd"/>
        <w:r w:rsidR="00D81F8A" w:rsidRPr="006B5B13">
          <w:rPr>
            <w:highlight w:val="yellow"/>
          </w:rPr>
          <w:t xml:space="preserve"> message</w:t>
        </w:r>
      </w:ins>
      <w:ins w:id="127" w:author="IDCC" w:date="2020-01-06T16:42:00Z">
        <w:r w:rsidRPr="006B5B13">
          <w:rPr>
            <w:highlight w:val="yellow"/>
          </w:rPr>
          <w:t xml:space="preserve"> </w:t>
        </w:r>
        <w:del w:id="128" w:author="LaeYoung Feb26 (LG Electronics)" w:date="2020-02-26T12:04:00Z">
          <w:r w:rsidRPr="006B5B13" w:rsidDel="00D81F8A">
            <w:rPr>
              <w:highlight w:val="yellow"/>
            </w:rPr>
            <w:delText>which</w:delText>
          </w:r>
          <w:r w:rsidRPr="007619EA" w:rsidDel="00D81F8A">
            <w:delText xml:space="preserve"> </w:delText>
          </w:r>
        </w:del>
        <w:r w:rsidRPr="007619EA">
          <w:t>include</w:t>
        </w:r>
        <w:r w:rsidRPr="00E31566">
          <w:t>s</w:t>
        </w:r>
        <w:r w:rsidRPr="007619EA">
          <w:t xml:space="preserve"> the new identifier(s) from UE-2</w:t>
        </w:r>
      </w:ins>
      <w:ins w:id="129" w:author="LaeYoung Feb26 (LG Electronics)" w:date="2020-02-26T12:03:00Z">
        <w:del w:id="130" w:author="r09" w:date="2020-02-26T16:57:00Z">
          <w:r w:rsidR="00067EAB" w:rsidRPr="00224575" w:rsidDel="00224575">
            <w:rPr>
              <w:highlight w:val="darkCyan"/>
            </w:rPr>
            <w:delText>, if included</w:delText>
          </w:r>
        </w:del>
      </w:ins>
      <w:ins w:id="131" w:author="IDCC" w:date="2020-01-06T16:42:00Z">
        <w:del w:id="132" w:author="r09" w:date="2020-02-26T16:57:00Z">
          <w:r w:rsidRPr="00224575" w:rsidDel="00224575">
            <w:rPr>
              <w:highlight w:val="darkCyan"/>
            </w:rPr>
            <w:delText>,</w:delText>
          </w:r>
        </w:del>
        <w:r w:rsidRPr="007619EA">
          <w:t xml:space="preserve"> as received on the Link Identifier Update Response message. The Link Identifier Update Ack message is sent using the old identifiers.</w:t>
        </w:r>
      </w:ins>
      <w:ins w:id="133" w:author="Samsung" w:date="2020-01-16T11:00:00Z">
        <w:r w:rsidR="00024B90">
          <w:t xml:space="preserve"> </w:t>
        </w:r>
      </w:ins>
      <w:ins w:id="134" w:author="Samsung" w:date="2020-01-16T11:13:00Z">
        <w:r w:rsidR="002923E4" w:rsidRPr="005B0552">
          <w:t>UE-1 continues to receive traffic with the old Layer-2 ID from UE-</w:t>
        </w:r>
      </w:ins>
      <w:ins w:id="135" w:author="Samsung" w:date="2020-01-16T11:14:00Z">
        <w:r w:rsidR="002923E4" w:rsidRPr="005B0552">
          <w:t>2</w:t>
        </w:r>
      </w:ins>
      <w:ins w:id="136" w:author="Samsung" w:date="2020-01-16T11:13:00Z">
        <w:r w:rsidR="002923E4" w:rsidRPr="005B0552">
          <w:t xml:space="preserve"> until UE-</w:t>
        </w:r>
      </w:ins>
      <w:ins w:id="137" w:author="Samsung" w:date="2020-01-16T11:14:00Z">
        <w:r w:rsidR="002923E4" w:rsidRPr="005B0552">
          <w:t>1</w:t>
        </w:r>
      </w:ins>
      <w:ins w:id="138" w:author="Samsung" w:date="2020-01-16T11:13:00Z">
        <w:r w:rsidR="002923E4" w:rsidRPr="005B0552">
          <w:t xml:space="preserve"> receives traffic with the new Layer-2 ID from UE-</w:t>
        </w:r>
      </w:ins>
      <w:ins w:id="139" w:author="Samsung" w:date="2020-01-16T11:14:00Z">
        <w:r w:rsidR="002923E4" w:rsidRPr="005B0552">
          <w:t>2</w:t>
        </w:r>
      </w:ins>
      <w:ins w:id="140" w:author="Samsung" w:date="2020-01-16T11:13:00Z">
        <w:r w:rsidR="002923E4" w:rsidRPr="005B0552">
          <w:t>.</w:t>
        </w:r>
        <w:r w:rsidR="002923E4">
          <w:t xml:space="preserve"> </w:t>
        </w:r>
      </w:ins>
    </w:p>
    <w:p w14:paraId="6A1CAAD7" w14:textId="0EF05D35" w:rsidR="002A4297" w:rsidRDefault="00C27752">
      <w:pPr>
        <w:pStyle w:val="B1"/>
        <w:rPr>
          <w:ins w:id="141" w:author="Zhang Fu" w:date="2020-02-06T09:11:00Z"/>
        </w:rPr>
      </w:pPr>
      <w:ins w:id="142" w:author="LaeYoung Feb26 (LG Electronics)" w:date="2020-02-26T12:07:00Z">
        <w:r w:rsidRPr="006B5B13">
          <w:tab/>
        </w:r>
      </w:ins>
      <w:ins w:id="143" w:author="Ericsson0502" w:date="2020-02-17T11:26:00Z">
        <w:r w:rsidR="002A4297" w:rsidRPr="005B0552">
          <w:rPr>
            <w:highlight w:val="lightGray"/>
          </w:rPr>
          <w:t xml:space="preserve">If UE-2 does not </w:t>
        </w:r>
      </w:ins>
      <w:ins w:id="144" w:author="r08" w:date="2020-02-26T16:48:00Z">
        <w:r w:rsidR="006A2642" w:rsidRPr="006A2642">
          <w:rPr>
            <w:highlight w:val="blue"/>
          </w:rPr>
          <w:t>include</w:t>
        </w:r>
      </w:ins>
      <w:ins w:id="145" w:author="r08" w:date="2020-02-26T16:42:00Z">
        <w:r w:rsidR="005620B3" w:rsidRPr="006A2642">
          <w:rPr>
            <w:highlight w:val="blue"/>
          </w:rPr>
          <w:t xml:space="preserve"> </w:t>
        </w:r>
      </w:ins>
      <w:ins w:id="146" w:author="Ericsson0502" w:date="2020-02-17T11:26:00Z">
        <w:del w:id="147" w:author="r08" w:date="2020-02-26T16:42:00Z">
          <w:r w:rsidR="002A4297" w:rsidRPr="005620B3" w:rsidDel="005620B3">
            <w:rPr>
              <w:highlight w:val="blue"/>
            </w:rPr>
            <w:delText xml:space="preserve">change </w:delText>
          </w:r>
        </w:del>
        <w:r w:rsidR="002A4297" w:rsidRPr="005B0552">
          <w:rPr>
            <w:highlight w:val="lightGray"/>
          </w:rPr>
          <w:t xml:space="preserve">its </w:t>
        </w:r>
      </w:ins>
      <w:ins w:id="148" w:author="r08" w:date="2020-02-26T16:42:00Z">
        <w:r w:rsidR="005620B3" w:rsidRPr="005620B3">
          <w:rPr>
            <w:highlight w:val="blue"/>
          </w:rPr>
          <w:t xml:space="preserve">new </w:t>
        </w:r>
      </w:ins>
      <w:ins w:id="149" w:author="Ericsson0502" w:date="2020-02-17T11:26:00Z">
        <w:r w:rsidR="002A4297" w:rsidRPr="005B0552">
          <w:rPr>
            <w:highlight w:val="lightGray"/>
          </w:rPr>
          <w:t>identifier(s)</w:t>
        </w:r>
      </w:ins>
      <w:ins w:id="150" w:author="r08" w:date="2020-02-26T16:48:00Z">
        <w:r w:rsidR="006A2642">
          <w:rPr>
            <w:highlight w:val="lightGray"/>
          </w:rPr>
          <w:t xml:space="preserve"> </w:t>
        </w:r>
        <w:r w:rsidR="006A2642" w:rsidRPr="006A2642">
          <w:rPr>
            <w:highlight w:val="blue"/>
          </w:rPr>
          <w:t xml:space="preserve">in the Link Identifier Update </w:t>
        </w:r>
        <w:proofErr w:type="spellStart"/>
        <w:r w:rsidR="006A2642" w:rsidRPr="006A2642">
          <w:rPr>
            <w:highlight w:val="blue"/>
          </w:rPr>
          <w:t>Ack</w:t>
        </w:r>
        <w:proofErr w:type="spellEnd"/>
        <w:r w:rsidR="006A2642" w:rsidRPr="006A2642">
          <w:rPr>
            <w:highlight w:val="blue"/>
          </w:rPr>
          <w:t xml:space="preserve"> message</w:t>
        </w:r>
      </w:ins>
      <w:ins w:id="151" w:author="Ericsson0502" w:date="2020-02-17T11:26:00Z">
        <w:r w:rsidR="002A4297" w:rsidRPr="005B0552">
          <w:rPr>
            <w:highlight w:val="lightGray"/>
          </w:rPr>
          <w:t xml:space="preserve">, </w:t>
        </w:r>
      </w:ins>
      <w:ins w:id="152" w:author="Qualcomm-rev2" w:date="2020-02-25T19:54:00Z">
        <w:r w:rsidR="00C73033" w:rsidRPr="006B5B13">
          <w:rPr>
            <w:highlight w:val="cyan"/>
          </w:rPr>
          <w:t>and</w:t>
        </w:r>
      </w:ins>
      <w:ins w:id="153" w:author="Qualcomm-rev2" w:date="2020-02-25T19:55:00Z">
        <w:r w:rsidR="00C73033" w:rsidRPr="006B5B13">
          <w:rPr>
            <w:highlight w:val="cyan"/>
          </w:rPr>
          <w:t xml:space="preserve"> privacy is required for the </w:t>
        </w:r>
      </w:ins>
      <w:ins w:id="154" w:author="LaeYoung Feb26 (LG Electronics)" w:date="2020-02-26T12:09:00Z">
        <w:r w:rsidR="00C86B92" w:rsidRPr="006B5B13">
          <w:rPr>
            <w:highlight w:val="yellow"/>
          </w:rPr>
          <w:t xml:space="preserve">unicast </w:t>
        </w:r>
      </w:ins>
      <w:ins w:id="155" w:author="Qualcomm-rev2" w:date="2020-02-25T19:55:00Z">
        <w:r w:rsidR="00C73033" w:rsidRPr="006B5B13">
          <w:rPr>
            <w:highlight w:val="cyan"/>
          </w:rPr>
          <w:t xml:space="preserve">link </w:t>
        </w:r>
      </w:ins>
      <w:ins w:id="156" w:author="Ericsson0502" w:date="2020-02-17T11:26:00Z">
        <w:r w:rsidR="002A4297" w:rsidRPr="006B5B13">
          <w:rPr>
            <w:highlight w:val="cyan"/>
          </w:rPr>
          <w:t xml:space="preserve">according to the privacy </w:t>
        </w:r>
      </w:ins>
      <w:ins w:id="157" w:author="Qualcomm-rev2" w:date="2020-02-25T19:55:00Z">
        <w:r w:rsidR="00C73033" w:rsidRPr="006B5B13">
          <w:rPr>
            <w:highlight w:val="cyan"/>
          </w:rPr>
          <w:t>configuration</w:t>
        </w:r>
      </w:ins>
      <w:ins w:id="158" w:author="LaeYoung Feb26 (LG Electronics)" w:date="2020-02-26T12:09:00Z">
        <w:r w:rsidR="00C86B92" w:rsidRPr="00C86B92">
          <w:t xml:space="preserve"> </w:t>
        </w:r>
        <w:r w:rsidR="00C86B92" w:rsidRPr="006B5B13">
          <w:rPr>
            <w:highlight w:val="yellow"/>
          </w:rPr>
          <w:t>as specified in clause</w:t>
        </w:r>
        <w:r w:rsidR="00C86B92" w:rsidRPr="006B5B13">
          <w:rPr>
            <w:highlight w:val="yellow"/>
            <w:lang w:eastAsia="ko-KR"/>
          </w:rPr>
          <w:t> </w:t>
        </w:r>
        <w:r w:rsidR="00C86B92" w:rsidRPr="006B5B13">
          <w:rPr>
            <w:highlight w:val="yellow"/>
          </w:rPr>
          <w:t>5.1.2.1</w:t>
        </w:r>
      </w:ins>
      <w:ins w:id="159" w:author="Ericsson0502" w:date="2020-02-17T11:26:00Z">
        <w:r w:rsidR="002A4297" w:rsidRPr="006B5B13">
          <w:rPr>
            <w:highlight w:val="lightGray"/>
          </w:rPr>
          <w:t xml:space="preserve">, UE-1 </w:t>
        </w:r>
      </w:ins>
      <w:ins w:id="160" w:author="IDCC" w:date="2020-02-25T11:35:00Z">
        <w:r w:rsidR="005263C2" w:rsidRPr="006B5B13">
          <w:rPr>
            <w:highlight w:val="lightGray"/>
          </w:rPr>
          <w:t>should</w:t>
        </w:r>
        <w:r w:rsidR="005263C2" w:rsidRPr="000F56FC">
          <w:rPr>
            <w:highlight w:val="lightGray"/>
          </w:rPr>
          <w:t xml:space="preserve"> </w:t>
        </w:r>
      </w:ins>
      <w:ins w:id="161" w:author="Ericsson0502" w:date="2020-02-17T11:26:00Z">
        <w:r w:rsidR="002A4297" w:rsidRPr="006B5B13">
          <w:rPr>
            <w:highlight w:val="lightGray"/>
          </w:rPr>
          <w:t>stop the current procedure and release the unicast link as described in clause</w:t>
        </w:r>
      </w:ins>
      <w:ins w:id="162" w:author="LaeYoung Feb26 (LG Electronics)" w:date="2020-02-26T12:11:00Z">
        <w:r w:rsidR="00BE309E" w:rsidRPr="006B5B13">
          <w:rPr>
            <w:highlight w:val="lightGray"/>
            <w:lang w:eastAsia="ko-KR"/>
          </w:rPr>
          <w:t> </w:t>
        </w:r>
      </w:ins>
      <w:ins w:id="163" w:author="Ericsson0502" w:date="2020-02-17T11:26:00Z">
        <w:r w:rsidR="002A4297" w:rsidRPr="006B5B13">
          <w:rPr>
            <w:highlight w:val="lightGray"/>
          </w:rPr>
          <w:t>6.3.3.3.</w:t>
        </w:r>
        <w:r w:rsidR="002A4297" w:rsidRPr="002A4297">
          <w:t xml:space="preserve"> </w:t>
        </w:r>
      </w:ins>
    </w:p>
    <w:p w14:paraId="180923C2" w14:textId="77777777" w:rsidR="007619EA" w:rsidRPr="007619EA" w:rsidRDefault="007619EA" w:rsidP="007619EA">
      <w:pPr>
        <w:pStyle w:val="B1"/>
        <w:rPr>
          <w:ins w:id="164" w:author="IDCC" w:date="2020-01-06T16:42:00Z"/>
          <w:lang w:eastAsia="ko-KR"/>
        </w:rPr>
      </w:pPr>
      <w:ins w:id="165"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66" w:author="IDCC" w:date="2020-01-06T16:42:00Z"/>
          <w:lang w:val="en-US"/>
        </w:rPr>
      </w:pPr>
      <w:ins w:id="167"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68" w:author="IDCC" w:date="2020-01-06T16:42:00Z"/>
        </w:rPr>
      </w:pPr>
      <w:ins w:id="169"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70" w:author="IDCC" w:date="2020-01-06T16:42:00Z"/>
        </w:rPr>
      </w:pPr>
      <w:ins w:id="171"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72"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73"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22261F39" w:rsidR="007619EA" w:rsidRPr="007619EA" w:rsidRDefault="007619EA" w:rsidP="007619EA">
      <w:pPr>
        <w:pStyle w:val="NO"/>
        <w:rPr>
          <w:ins w:id="174" w:author="IDCC" w:date="2020-01-06T16:42:00Z"/>
          <w:lang w:eastAsia="ko-KR"/>
        </w:rPr>
      </w:pPr>
      <w:ins w:id="175" w:author="IDCC" w:date="2020-01-06T16:42:00Z">
        <w:r w:rsidRPr="00E422F9">
          <w:rPr>
            <w:lang w:eastAsia="ko-KR"/>
          </w:rPr>
          <w:t>NOTE </w:t>
        </w:r>
      </w:ins>
      <w:ins w:id="176" w:author="Hoyeon" w:date="2020-02-26T15:26:00Z">
        <w:r w:rsidR="00897349" w:rsidRPr="00897349">
          <w:rPr>
            <w:highlight w:val="darkMagenta"/>
            <w:lang w:eastAsia="ko-KR"/>
            <w:rPrChange w:id="177" w:author="Hoyeon" w:date="2020-02-26T15:26:00Z">
              <w:rPr>
                <w:lang w:eastAsia="ko-KR"/>
              </w:rPr>
            </w:rPrChange>
          </w:rPr>
          <w:t>4</w:t>
        </w:r>
      </w:ins>
      <w:ins w:id="178" w:author="Ericsson2402" w:date="2020-02-25T18:13:00Z">
        <w:del w:id="179" w:author="Hoyeon" w:date="2020-02-26T15:26:00Z">
          <w:r w:rsidR="00E17FD9" w:rsidRPr="002D1825" w:rsidDel="00897349">
            <w:rPr>
              <w:lang w:eastAsia="ko-KR"/>
            </w:rPr>
            <w:delText>3</w:delText>
          </w:r>
        </w:del>
      </w:ins>
      <w:ins w:id="180" w:author="IDCC" w:date="2020-01-06T16:42:00Z">
        <w:r w:rsidRPr="00E422F9">
          <w:rPr>
            <w:lang w:eastAsia="ko-KR"/>
          </w:rPr>
          <w:t>:</w:t>
        </w:r>
        <w:r w:rsidRPr="007619EA">
          <w:rPr>
            <w:lang w:eastAsia="ko-KR"/>
          </w:rPr>
          <w:tab/>
          <w:t xml:space="preserve">The Security Information in the above messages also needs to be updated at the same time as the Layer-2 IDs. This is defined </w:t>
        </w:r>
      </w:ins>
      <w:ins w:id="181" w:author="LaeYoung (LG Electronics)" w:date="2020-01-07T09:05:00Z">
        <w:r w:rsidR="009F4355" w:rsidRPr="00AD7D89">
          <w:rPr>
            <w:lang w:eastAsia="ko-KR"/>
          </w:rPr>
          <w:t>in TS</w:t>
        </w:r>
      </w:ins>
      <w:ins w:id="182" w:author="LaeYoung (LG Electronics)" w:date="2020-01-07T09:06:00Z">
        <w:r w:rsidR="009F4355" w:rsidRPr="00AD7D89">
          <w:rPr>
            <w:lang w:eastAsia="ko-KR"/>
          </w:rPr>
          <w:t> </w:t>
        </w:r>
      </w:ins>
      <w:ins w:id="183" w:author="LaeYoung (LG Electronics)" w:date="2020-01-07T09:05:00Z">
        <w:r w:rsidR="009F4355" w:rsidRPr="00AD7D89">
          <w:rPr>
            <w:lang w:eastAsia="ko-KR"/>
          </w:rPr>
          <w:t>33.536</w:t>
        </w:r>
      </w:ins>
      <w:ins w:id="184" w:author="LaeYoung (LG Electronics)" w:date="2020-01-07T09:06:00Z">
        <w:r w:rsidR="009F4355" w:rsidRPr="00AD7D89">
          <w:rPr>
            <w:lang w:eastAsia="ko-KR"/>
          </w:rPr>
          <w:t> [xx]</w:t>
        </w:r>
      </w:ins>
      <w:ins w:id="185"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86" w:name="_Toc19199117"/>
      <w:r w:rsidRPr="007619EA">
        <w:t>5.6.1.1</w:t>
      </w:r>
      <w:r w:rsidRPr="007619EA">
        <w:tab/>
        <w:t>General</w:t>
      </w:r>
      <w:bookmarkEnd w:id="186"/>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87"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88" w:name="_Hlk26369975"/>
      <w:ins w:id="189" w:author="IDCC" w:date="2020-01-06T16:43:00Z">
        <w:r w:rsidR="007619EA" w:rsidRPr="007619EA">
          <w:rPr>
            <w:lang w:eastAsia="ko-KR"/>
          </w:rPr>
          <w:t>)</w:t>
        </w:r>
      </w:ins>
      <w:r w:rsidRPr="007619EA">
        <w:rPr>
          <w:lang w:eastAsia="ko-KR"/>
        </w:rPr>
        <w:t>.</w:t>
      </w:r>
      <w:bookmarkEnd w:id="188"/>
    </w:p>
    <w:p w14:paraId="2902E479" w14:textId="07986FC4" w:rsidR="0061464A" w:rsidRPr="007619EA" w:rsidRDefault="0061464A">
      <w:pPr>
        <w:rPr>
          <w:ins w:id="190"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91" w:name="_Toc19199120"/>
      <w:bookmarkStart w:id="192" w:name="_Toc27821910"/>
      <w:bookmarkStart w:id="193" w:name="_Hlk3357592"/>
      <w:r w:rsidRPr="007619EA">
        <w:t>5.6.1.4</w:t>
      </w:r>
      <w:r w:rsidRPr="007619EA">
        <w:tab/>
        <w:t>Identifiers for unicast mode V2X communication over PC5</w:t>
      </w:r>
      <w:r w:rsidRPr="007619EA">
        <w:rPr>
          <w:lang w:eastAsia="ko-KR"/>
        </w:rPr>
        <w:t xml:space="preserve"> reference point</w:t>
      </w:r>
      <w:bookmarkEnd w:id="191"/>
      <w:bookmarkEnd w:id="192"/>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93"/>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94" w:author="IDCC" w:date="2020-01-06T16:44:00Z"/>
        </w:rPr>
      </w:pPr>
      <w:bookmarkStart w:id="195" w:name="_Hlk29221456"/>
      <w:ins w:id="196" w:author="IDCC" w:date="2020-01-06T16:44:00Z">
        <w:r w:rsidRPr="00506826">
          <w:rPr>
            <w:lang w:eastAsia="ko-KR"/>
          </w:rPr>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95"/>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97" w:name="_Toc19199074"/>
      <w:bookmarkStart w:id="198" w:name="_Hlk25760039"/>
      <w:r w:rsidRPr="007619EA">
        <w:t>5.2.1.4</w:t>
      </w:r>
      <w:r w:rsidRPr="007619EA">
        <w:tab/>
        <w:t>Unicast mode communication over PC5 reference point</w:t>
      </w:r>
      <w:bookmarkEnd w:id="197"/>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25pt;height:198.65pt" o:ole="">
            <v:imagedata r:id="rId17" o:title=""/>
          </v:shape>
          <o:OLEObject Type="Embed" ProgID="Visio.Drawing.11" ShapeID="_x0000_i1027" DrawAspect="Content" ObjectID="_1644241763"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99"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98"/>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200" w:name="_Toc19199065"/>
      <w:r w:rsidRPr="007619EA">
        <w:rPr>
          <w:lang w:eastAsia="zh-CN"/>
        </w:rPr>
        <w:t>5.1.2.1</w:t>
      </w:r>
      <w:r w:rsidRPr="007619EA">
        <w:rPr>
          <w:lang w:eastAsia="zh-CN"/>
        </w:rPr>
        <w:tab/>
        <w:t>Policy/Parameter provisioning</w:t>
      </w:r>
      <w:bookmarkEnd w:id="200"/>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201"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202" w:author="Zhang Fu" w:date="2020-02-06T09:21:00Z"/>
        </w:rPr>
      </w:pPr>
      <w:ins w:id="203"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204" w:author="IDCC" w:date="2020-01-15T19:15:00Z">
        <w:r w:rsidR="00AD7D89" w:rsidRPr="005F2B58">
          <w:rPr>
            <w:noProof/>
            <w:lang w:val="en-US"/>
          </w:rPr>
          <w:t>each</w:t>
        </w:r>
      </w:ins>
      <w:ins w:id="205"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206"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84C47" w14:textId="77777777" w:rsidR="000E1EFA" w:rsidRDefault="000E1EFA">
      <w:r>
        <w:separator/>
      </w:r>
    </w:p>
  </w:endnote>
  <w:endnote w:type="continuationSeparator" w:id="0">
    <w:p w14:paraId="3C9832B2" w14:textId="77777777" w:rsidR="000E1EFA" w:rsidRDefault="000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80A66" w14:textId="77777777" w:rsidR="000E1EFA" w:rsidRDefault="000E1EFA">
      <w:r>
        <w:separator/>
      </w:r>
    </w:p>
  </w:footnote>
  <w:footnote w:type="continuationSeparator" w:id="0">
    <w:p w14:paraId="7A8F8877" w14:textId="77777777" w:rsidR="000E1EFA" w:rsidRDefault="000E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6250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02B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yeon">
    <w15:presenceInfo w15:providerId="None" w15:userId="Hoyeon"/>
  </w15:person>
  <w15:person w15:author="r09">
    <w15:presenceInfo w15:providerId="None" w15:userId="r09"/>
  </w15:person>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LaeYoung Feb26 (LG Electronics)">
    <w15:presenceInfo w15:providerId="None" w15:userId="LaeYoung Feb26 (LG Electronics)"/>
  </w15:person>
  <w15:person w15:author="Shan, Chang Hong">
    <w15:presenceInfo w15:providerId="AD" w15:userId="S::chang.hong.shan@intel.com::8042835f-2bfc-44f4-87c9-fb4aa28ed62f"/>
  </w15:person>
  <w15:person w15:author="Qualcomm-rev2">
    <w15:presenceInfo w15:providerId="None" w15:userId="Qualcomm-rev2"/>
  </w15:person>
  <w15:person w15:author="김성훈/5G/6G표준Lab(SR)/Staff Engineer/삼성전자">
    <w15:presenceInfo w15:providerId="AD" w15:userId="S-1-5-21-1569490900-2152479555-3239727262-218805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r08">
    <w15:presenceInfo w15:providerId="None" w15:userId="r08"/>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D7"/>
    <w:rsid w:val="00022A47"/>
    <w:rsid w:val="00022E4A"/>
    <w:rsid w:val="00024B90"/>
    <w:rsid w:val="0004141E"/>
    <w:rsid w:val="00050FE2"/>
    <w:rsid w:val="000575C7"/>
    <w:rsid w:val="000679B8"/>
    <w:rsid w:val="00067EAB"/>
    <w:rsid w:val="00070E07"/>
    <w:rsid w:val="0009608D"/>
    <w:rsid w:val="000A1FAE"/>
    <w:rsid w:val="000A6394"/>
    <w:rsid w:val="000B7A66"/>
    <w:rsid w:val="000B7FED"/>
    <w:rsid w:val="000C038A"/>
    <w:rsid w:val="000C0588"/>
    <w:rsid w:val="000C6598"/>
    <w:rsid w:val="000C66D7"/>
    <w:rsid w:val="000E1EFA"/>
    <w:rsid w:val="000F56FC"/>
    <w:rsid w:val="001143F6"/>
    <w:rsid w:val="00127C55"/>
    <w:rsid w:val="001345DB"/>
    <w:rsid w:val="00141A09"/>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24575"/>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961A2"/>
    <w:rsid w:val="002A4297"/>
    <w:rsid w:val="002B5741"/>
    <w:rsid w:val="002C4C92"/>
    <w:rsid w:val="002D1825"/>
    <w:rsid w:val="002E7C87"/>
    <w:rsid w:val="002F4861"/>
    <w:rsid w:val="00305409"/>
    <w:rsid w:val="0033564A"/>
    <w:rsid w:val="00355208"/>
    <w:rsid w:val="003609EF"/>
    <w:rsid w:val="0036231A"/>
    <w:rsid w:val="00374DD4"/>
    <w:rsid w:val="0038060F"/>
    <w:rsid w:val="00387B4B"/>
    <w:rsid w:val="00397763"/>
    <w:rsid w:val="003C0D16"/>
    <w:rsid w:val="003C1C74"/>
    <w:rsid w:val="003D3B63"/>
    <w:rsid w:val="003D5936"/>
    <w:rsid w:val="003D62B5"/>
    <w:rsid w:val="003E1A36"/>
    <w:rsid w:val="003F6C6A"/>
    <w:rsid w:val="00410371"/>
    <w:rsid w:val="004242F1"/>
    <w:rsid w:val="00434C66"/>
    <w:rsid w:val="00462A21"/>
    <w:rsid w:val="004636D8"/>
    <w:rsid w:val="00482860"/>
    <w:rsid w:val="00486381"/>
    <w:rsid w:val="004918FE"/>
    <w:rsid w:val="004949A0"/>
    <w:rsid w:val="0049559D"/>
    <w:rsid w:val="004A0A3D"/>
    <w:rsid w:val="004B75B7"/>
    <w:rsid w:val="004D5281"/>
    <w:rsid w:val="00506826"/>
    <w:rsid w:val="0051580D"/>
    <w:rsid w:val="005263C2"/>
    <w:rsid w:val="00547111"/>
    <w:rsid w:val="0055454D"/>
    <w:rsid w:val="005619D8"/>
    <w:rsid w:val="00561FB1"/>
    <w:rsid w:val="005620B3"/>
    <w:rsid w:val="00573248"/>
    <w:rsid w:val="00592D74"/>
    <w:rsid w:val="005957B3"/>
    <w:rsid w:val="005B0552"/>
    <w:rsid w:val="005B1736"/>
    <w:rsid w:val="005B3FF8"/>
    <w:rsid w:val="005E2C44"/>
    <w:rsid w:val="005E4A10"/>
    <w:rsid w:val="005F2B58"/>
    <w:rsid w:val="005F40FF"/>
    <w:rsid w:val="006025EB"/>
    <w:rsid w:val="0061464A"/>
    <w:rsid w:val="00621188"/>
    <w:rsid w:val="006257ED"/>
    <w:rsid w:val="00647128"/>
    <w:rsid w:val="006479F7"/>
    <w:rsid w:val="00671D7C"/>
    <w:rsid w:val="006821A5"/>
    <w:rsid w:val="006906AB"/>
    <w:rsid w:val="00695808"/>
    <w:rsid w:val="006A2642"/>
    <w:rsid w:val="006B46FB"/>
    <w:rsid w:val="006B5B13"/>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16A1"/>
    <w:rsid w:val="008040A8"/>
    <w:rsid w:val="0082150D"/>
    <w:rsid w:val="008279FA"/>
    <w:rsid w:val="008626E7"/>
    <w:rsid w:val="00866FF3"/>
    <w:rsid w:val="00870EE7"/>
    <w:rsid w:val="0087171D"/>
    <w:rsid w:val="00882820"/>
    <w:rsid w:val="008862D9"/>
    <w:rsid w:val="008863B9"/>
    <w:rsid w:val="00897349"/>
    <w:rsid w:val="008A45A6"/>
    <w:rsid w:val="008A544E"/>
    <w:rsid w:val="008B552A"/>
    <w:rsid w:val="008B5767"/>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11DC5"/>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E309E"/>
    <w:rsid w:val="00BF1963"/>
    <w:rsid w:val="00BF7F3E"/>
    <w:rsid w:val="00C0171C"/>
    <w:rsid w:val="00C107AF"/>
    <w:rsid w:val="00C14061"/>
    <w:rsid w:val="00C15E6D"/>
    <w:rsid w:val="00C20AE0"/>
    <w:rsid w:val="00C26B34"/>
    <w:rsid w:val="00C276A3"/>
    <w:rsid w:val="00C27752"/>
    <w:rsid w:val="00C43084"/>
    <w:rsid w:val="00C5125B"/>
    <w:rsid w:val="00C60A31"/>
    <w:rsid w:val="00C6118B"/>
    <w:rsid w:val="00C66BA2"/>
    <w:rsid w:val="00C73033"/>
    <w:rsid w:val="00C86B9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81F8A"/>
    <w:rsid w:val="00DA08D7"/>
    <w:rsid w:val="00DB181D"/>
    <w:rsid w:val="00DB6DDD"/>
    <w:rsid w:val="00DC0B86"/>
    <w:rsid w:val="00DE34CF"/>
    <w:rsid w:val="00DF0098"/>
    <w:rsid w:val="00DF14BC"/>
    <w:rsid w:val="00DF573F"/>
    <w:rsid w:val="00DF73AA"/>
    <w:rsid w:val="00E13F3D"/>
    <w:rsid w:val="00E14C8F"/>
    <w:rsid w:val="00E17FD9"/>
    <w:rsid w:val="00E31566"/>
    <w:rsid w:val="00E3463E"/>
    <w:rsid w:val="00E34898"/>
    <w:rsid w:val="00E36A17"/>
    <w:rsid w:val="00E422F9"/>
    <w:rsid w:val="00E66019"/>
    <w:rsid w:val="00E66D94"/>
    <w:rsid w:val="00E73CD9"/>
    <w:rsid w:val="00E938DB"/>
    <w:rsid w:val="00EA2C3F"/>
    <w:rsid w:val="00EB09B7"/>
    <w:rsid w:val="00EB43A9"/>
    <w:rsid w:val="00ED6117"/>
    <w:rsid w:val="00ED77B4"/>
    <w:rsid w:val="00EE7D7C"/>
    <w:rsid w:val="00EF36CD"/>
    <w:rsid w:val="00EF48A9"/>
    <w:rsid w:val="00EF7621"/>
    <w:rsid w:val="00F24EFB"/>
    <w:rsid w:val="00F25D98"/>
    <w:rsid w:val="00F300FB"/>
    <w:rsid w:val="00F5441A"/>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3.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0d5ebab5-44fd-4650-ac13-d18385169b8c"/>
    <ds:schemaRef ds:uri="ec1de86b-3aad-473d-a086-e1c327b8ce34"/>
    <ds:schemaRef ds:uri="http://purl.org/dc/dcmitype/"/>
  </ds:schemaRefs>
</ds:datastoreItem>
</file>

<file path=customXml/itemProps4.xml><?xml version="1.0" encoding="utf-8"?>
<ds:datastoreItem xmlns:ds="http://schemas.openxmlformats.org/officeDocument/2006/customXml" ds:itemID="{CB86C406-B5DF-4C3C-8204-4C573CF7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3883</Words>
  <Characters>20979</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r09</cp:lastModifiedBy>
  <cp:revision>2</cp:revision>
  <cp:lastPrinted>1900-01-01T05:00:00Z</cp:lastPrinted>
  <dcterms:created xsi:type="dcterms:W3CDTF">2020-02-26T16:02:00Z</dcterms:created>
  <dcterms:modified xsi:type="dcterms:W3CDTF">2020-02-26T16:02:00Z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1582722724</vt:lpwstr>
  </property>
</Properties>
</file>