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7EC1FC5B" w:rsidR="001E41F3" w:rsidRPr="00F24EFB" w:rsidRDefault="00B51506">
            <w:pPr>
              <w:pStyle w:val="CRCoverPage"/>
              <w:spacing w:after="0"/>
              <w:ind w:left="100"/>
              <w:rPr>
                <w:noProof/>
              </w:rPr>
            </w:pPr>
            <w:r w:rsidRPr="00F24EFB">
              <w:rPr>
                <w:noProof/>
              </w:rPr>
              <w:t>[</w:t>
            </w:r>
            <w:r w:rsidR="0061464A" w:rsidRPr="00F24EFB">
              <w:rPr>
                <w:noProof/>
              </w:rPr>
              <w:t>InterDigital</w:t>
            </w:r>
            <w:r w:rsidRPr="00F24EFB">
              <w:rPr>
                <w:noProof/>
              </w:rPr>
              <w:t>]</w:t>
            </w:r>
            <w:r w:rsidR="00DF0098" w:rsidRPr="00F24EFB">
              <w:rPr>
                <w:noProof/>
              </w:rPr>
              <w:t xml:space="preserve">, </w:t>
            </w:r>
            <w:r w:rsidRPr="00F24EFB">
              <w:rPr>
                <w:noProof/>
              </w:rPr>
              <w:t>[</w:t>
            </w:r>
            <w:r w:rsidR="00DF0098" w:rsidRPr="00F24EFB">
              <w:rPr>
                <w:noProof/>
              </w:rPr>
              <w:t>LG Electronics</w:t>
            </w:r>
            <w:r w:rsidRPr="00F24EFB">
              <w:rPr>
                <w:noProof/>
              </w:rPr>
              <w:t>]</w:t>
            </w:r>
            <w:r w:rsidR="005F40FF" w:rsidRPr="00F24EFB">
              <w:rPr>
                <w:noProof/>
              </w:rPr>
              <w:t>,</w:t>
            </w:r>
            <w:r w:rsidRPr="00F24EFB">
              <w:rPr>
                <w:noProof/>
              </w:rPr>
              <w:t>[</w:t>
            </w:r>
            <w:r w:rsidR="005F40FF" w:rsidRPr="00F24EFB">
              <w:t xml:space="preserve"> Qualcomm Incorporated</w:t>
            </w:r>
            <w:r w:rsidRPr="00F24EFB">
              <w:t>]</w:t>
            </w:r>
            <w:r w:rsidR="00AD7D89" w:rsidRPr="00F24EFB">
              <w:t>, Ericsson,</w:t>
            </w:r>
            <w:r w:rsidR="00F24EFB">
              <w:t xml:space="preserve"> </w:t>
            </w:r>
            <w:r w:rsidRPr="00F24EFB">
              <w:t>[</w:t>
            </w:r>
            <w:r w:rsidR="00AD7D89" w:rsidRPr="00F24EFB">
              <w:t xml:space="preserve"> Samsung</w:t>
            </w:r>
            <w:r w:rsidRPr="00F24EFB">
              <w:t>]</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72D6EE15" w:rsidR="00FB4159" w:rsidRDefault="00FB4159" w:rsidP="000A1FAE">
            <w:pPr>
              <w:pStyle w:val="CRCoverPage"/>
              <w:spacing w:after="0"/>
              <w:ind w:left="100"/>
              <w:rPr>
                <w:noProof/>
              </w:rPr>
            </w:pPr>
            <w:r w:rsidRPr="00FB4159">
              <w:rPr>
                <w:noProof/>
              </w:rPr>
              <w:t>To fullfill the privacy requirement, it is required that both UEs changes the Layer2 ID at the same time. The revision 1 of this CR allows the peer UE to change the Link identifier together with the initiating UE, however it is not conpulsory.  If the peer UE doesnot change it link identifier, then it will violate the privacy policy of the initiating UE. 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宋体"/>
        </w:rPr>
      </w:pPr>
      <w:r w:rsidRPr="00490934">
        <w:rPr>
          <w:rFonts w:eastAsia="宋体"/>
        </w:rPr>
        <w:t>[4]</w:t>
      </w:r>
      <w:r w:rsidRPr="00490934">
        <w:rPr>
          <w:rFonts w:eastAsia="宋体"/>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宋体"/>
        </w:rPr>
        <w:t>[5]</w:t>
      </w:r>
      <w:r w:rsidRPr="00490934">
        <w:rPr>
          <w:rFonts w:eastAsia="宋体"/>
        </w:rPr>
        <w:tab/>
        <w:t>IEEE Std 1609.12-2016: "</w:t>
      </w:r>
      <w:hyperlink r:id="rId12" w:history="1">
        <w:r w:rsidRPr="00490934">
          <w:rPr>
            <w:rFonts w:eastAsia="宋体"/>
          </w:rPr>
          <w:t>IEEE Standard for Wireless Access in Vehicular Environments (WAVE) - Identifier Allocations</w:t>
        </w:r>
      </w:hyperlink>
      <w:r w:rsidRPr="00490934">
        <w:rPr>
          <w:rFonts w:eastAsia="宋体"/>
        </w:rPr>
        <w:t>".</w:t>
      </w:r>
    </w:p>
    <w:p w14:paraId="198100AE" w14:textId="77777777" w:rsidR="009F4355" w:rsidRPr="00490934" w:rsidRDefault="009F4355" w:rsidP="009F4355">
      <w:pPr>
        <w:pStyle w:val="EX"/>
      </w:pPr>
      <w:r w:rsidRPr="00490934">
        <w:rPr>
          <w:rFonts w:eastAsia="宋体"/>
        </w:rPr>
        <w:t>[6]</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宋体"/>
        </w:rPr>
        <w:t>[9]</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宋体"/>
        </w:rPr>
        <w:t>[10]</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宋体"/>
        </w:rPr>
      </w:pPr>
      <w:r w:rsidRPr="00490934">
        <w:rPr>
          <w:rFonts w:eastAsia="宋体"/>
        </w:rPr>
        <w:t>[11]</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38.300: "NR; NR</w:t>
      </w:r>
      <w:r w:rsidRPr="00490934">
        <w:t xml:space="preserve"> and NG-RAN</w:t>
      </w:r>
      <w:r w:rsidRPr="00490934">
        <w:rPr>
          <w:rFonts w:eastAsia="宋体"/>
        </w:rPr>
        <w:t xml:space="preserve"> Overall Description; Stage 2".</w:t>
      </w:r>
    </w:p>
    <w:p w14:paraId="7CEA2278" w14:textId="77777777" w:rsidR="009F4355" w:rsidRPr="00490934" w:rsidRDefault="009F4355" w:rsidP="009F4355">
      <w:pPr>
        <w:pStyle w:val="EX"/>
        <w:rPr>
          <w:rFonts w:eastAsia="宋体"/>
        </w:rPr>
      </w:pPr>
      <w:r w:rsidRPr="00490934">
        <w:rPr>
          <w:rFonts w:eastAsia="宋体"/>
        </w:rPr>
        <w:t>[12]</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38.304: "NR; User Equipment (UE) procedures in Idle mode and RRC Inactive state".</w:t>
      </w:r>
    </w:p>
    <w:p w14:paraId="3D395D4A" w14:textId="77777777" w:rsidR="009F4355" w:rsidRPr="00490934" w:rsidRDefault="009F4355" w:rsidP="009F4355">
      <w:pPr>
        <w:pStyle w:val="EX"/>
        <w:rPr>
          <w:rFonts w:eastAsia="宋体"/>
        </w:rPr>
      </w:pPr>
      <w:r w:rsidRPr="00490934">
        <w:rPr>
          <w:rFonts w:eastAsia="宋体"/>
        </w:rPr>
        <w:t>[13]</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宋体"/>
        </w:rPr>
      </w:pPr>
      <w:r w:rsidRPr="00490934">
        <w:rPr>
          <w:rFonts w:eastAsia="宋体"/>
        </w:rPr>
        <w:t>[14]</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宋体"/>
        </w:rPr>
      </w:pPr>
      <w:r w:rsidRPr="00490934">
        <w:rPr>
          <w:rFonts w:eastAsia="宋体"/>
        </w:rPr>
        <w:t>[15]</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38.331: "NR; Radio Resource Control (RRC); protocol specification".</w:t>
      </w:r>
    </w:p>
    <w:p w14:paraId="528D06C0" w14:textId="77777777" w:rsidR="009F4355" w:rsidRPr="00490934" w:rsidRDefault="009F4355" w:rsidP="009F4355">
      <w:pPr>
        <w:pStyle w:val="EX"/>
        <w:rPr>
          <w:rFonts w:eastAsia="宋体"/>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宋体"/>
        </w:rPr>
        <w:t>[17]</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宋体"/>
        </w:rPr>
        <w:t>3GPP</w:t>
      </w:r>
      <w:r>
        <w:rPr>
          <w:rFonts w:eastAsia="宋体"/>
        </w:rPr>
        <w:t> </w:t>
      </w:r>
      <w:r w:rsidRPr="00490934">
        <w:rPr>
          <w:rFonts w:eastAsia="宋体"/>
        </w:rPr>
        <w:t>TS</w:t>
      </w:r>
      <w:r>
        <w:rPr>
          <w:rFonts w:eastAsia="宋体"/>
        </w:rPr>
        <w:t> </w:t>
      </w:r>
      <w:r w:rsidRPr="00490934">
        <w:rPr>
          <w:rFonts w:eastAsia="宋体"/>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宋体"/>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宋体"/>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宋体"/>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宋体"/>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宋体"/>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宋体"/>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UE</w:t>
      </w:r>
      <w:ins w:id="11" w:author="LaeYoung (LG Electronics)" w:date="2020-01-07T08:21:00Z">
        <w:r w:rsidR="00963429" w:rsidRPr="00963429">
          <w:rPr>
            <w:noProof/>
            <w:highlight w:val="yellow"/>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23.75pt" o:ole="">
              <v:imagedata r:id="rId13" o:title=""/>
            </v:shape>
            <o:OLEObject Type="Embed" ProgID="Visio.Drawing.11" ShapeID="_x0000_i1025" DrawAspect="Content" ObjectID="_1644070254"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pt;height:181.5pt" o:ole="">
              <v:imagedata r:id="rId15" o:title=""/>
            </v:shape>
            <o:OLEObject Type="Embed" ProgID="Visio.Drawing.11" ShapeID="_x0000_i1026" DrawAspect="Content" ObjectID="_1644070255"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4E9B682D" w:rsidR="00AD7D89" w:rsidRPr="00490934" w:rsidRDefault="00731300">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bookmarkStart w:id="39" w:name="_GoBack"/>
      <w:ins w:id="40" w:author="Ericsson0502" w:date="2020-02-17T11:23:00Z">
        <w:r w:rsidR="00882820" w:rsidRPr="001345DB">
          <w:rPr>
            <w:highlight w:val="yellow"/>
            <w:rPrChange w:id="41" w:author="Ericsson0502" w:date="2020-02-17T11:25:00Z">
              <w:rPr/>
            </w:rPrChange>
          </w:rPr>
          <w:t>After sending the Link Identifier Update request, UE-1 keeps sending data traffic to UE-2 with the old identifiers until UE-</w:t>
        </w:r>
      </w:ins>
      <w:ins w:id="42" w:author="Shan, Chang Hong" w:date="2020-02-24T17:08:00Z">
        <w:r w:rsidR="001B1D10" w:rsidRPr="001B1D10">
          <w:rPr>
            <w:highlight w:val="cyan"/>
            <w:rPrChange w:id="43" w:author="Shan, Chang Hong" w:date="2020-02-24T17:09:00Z">
              <w:rPr>
                <w:highlight w:val="yellow"/>
              </w:rPr>
            </w:rPrChange>
          </w:rPr>
          <w:t>1</w:t>
        </w:r>
      </w:ins>
      <w:ins w:id="44" w:author="Ericsson0502" w:date="2020-02-17T11:23:00Z">
        <w:del w:id="45" w:author="Shan, Chang Hong" w:date="2020-02-24T17:08:00Z">
          <w:r w:rsidR="00882820" w:rsidRPr="001B1D10" w:rsidDel="001B1D10">
            <w:rPr>
              <w:highlight w:val="cyan"/>
              <w:rPrChange w:id="46" w:author="Shan, Chang Hong" w:date="2020-02-24T17:09:00Z">
                <w:rPr/>
              </w:rPrChange>
            </w:rPr>
            <w:delText>2</w:delText>
          </w:r>
        </w:del>
      </w:ins>
      <w:ins w:id="47" w:author="Ericsson0502" w:date="2020-02-17T11:24:00Z">
        <w:r w:rsidR="00882820" w:rsidRPr="001345DB">
          <w:rPr>
            <w:highlight w:val="yellow"/>
            <w:rPrChange w:id="48" w:author="Ericsson0502" w:date="2020-02-17T11:25:00Z">
              <w:rPr/>
            </w:rPrChange>
          </w:rPr>
          <w:t xml:space="preserve"> </w:t>
        </w:r>
      </w:ins>
      <w:ins w:id="49" w:author="Ericsson0502" w:date="2020-02-17T11:23:00Z">
        <w:r w:rsidR="00882820" w:rsidRPr="001345DB">
          <w:rPr>
            <w:highlight w:val="yellow"/>
            <w:rPrChange w:id="50" w:author="Ericsson0502" w:date="2020-02-17T11:25:00Z">
              <w:rPr/>
            </w:rPrChange>
          </w:rPr>
          <w:t>sends the Link Identifier Update Ack to UE-</w:t>
        </w:r>
      </w:ins>
      <w:ins w:id="51" w:author="Shan, Chang Hong" w:date="2020-02-24T17:08:00Z">
        <w:r w:rsidR="001B1D10" w:rsidRPr="001B1D10">
          <w:rPr>
            <w:highlight w:val="cyan"/>
            <w:rPrChange w:id="52" w:author="Shan, Chang Hong" w:date="2020-02-24T17:09:00Z">
              <w:rPr>
                <w:highlight w:val="yellow"/>
              </w:rPr>
            </w:rPrChange>
          </w:rPr>
          <w:t>2</w:t>
        </w:r>
      </w:ins>
      <w:ins w:id="53" w:author="Ericsson0502" w:date="2020-02-17T11:23:00Z">
        <w:del w:id="54" w:author="Shan, Chang Hong" w:date="2020-02-24T17:08:00Z">
          <w:r w:rsidR="00882820" w:rsidRPr="001B1D10" w:rsidDel="001B1D10">
            <w:rPr>
              <w:highlight w:val="cyan"/>
              <w:rPrChange w:id="55" w:author="Shan, Chang Hong" w:date="2020-02-24T17:09:00Z">
                <w:rPr/>
              </w:rPrChange>
            </w:rPr>
            <w:delText>1</w:delText>
          </w:r>
        </w:del>
        <w:r w:rsidR="00882820" w:rsidRPr="001345DB">
          <w:rPr>
            <w:highlight w:val="yellow"/>
            <w:rPrChange w:id="56" w:author="Ericsson0502" w:date="2020-02-17T11:25:00Z">
              <w:rPr/>
            </w:rPrChange>
          </w:rPr>
          <w:t>.</w:t>
        </w:r>
      </w:ins>
      <w:bookmarkEnd w:id="39"/>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57" w:author="IDCC" w:date="2020-01-06T16:38:00Z"/>
        </w:rPr>
      </w:pPr>
      <w:r w:rsidRPr="007619EA">
        <w:t>NOTE</w:t>
      </w:r>
      <w:ins w:id="58"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59"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0" w:author="LaeYoung (LG Electronics)" w:date="2020-01-07T08:25:00Z">
        <w:r w:rsidR="00671D7C">
          <w:rPr>
            <w:lang w:eastAsia="ko-KR"/>
          </w:rPr>
          <w:tab/>
        </w:r>
      </w:ins>
      <w:ins w:id="61" w:author="LaeYoung (LG Electronics)" w:date="2020-01-07T08:27:00Z">
        <w:r w:rsidR="00671D7C" w:rsidRPr="00AD7D89">
          <w:rPr>
            <w:lang w:eastAsia="ko-KR"/>
          </w:rPr>
          <w:t xml:space="preserve">When one of </w:t>
        </w:r>
      </w:ins>
      <w:ins w:id="62" w:author="LaeYoung (LG Electronics)" w:date="2020-01-07T08:28:00Z">
        <w:r w:rsidR="004918FE" w:rsidRPr="00AD7D89">
          <w:rPr>
            <w:lang w:eastAsia="ko-KR"/>
          </w:rPr>
          <w:t xml:space="preserve">the two </w:t>
        </w:r>
      </w:ins>
      <w:ins w:id="63" w:author="LaeYoung (LG Electronics)" w:date="2020-01-07T08:27:00Z">
        <w:r w:rsidR="00671D7C" w:rsidRPr="00AD7D89">
          <w:rPr>
            <w:lang w:eastAsia="ko-KR"/>
          </w:rPr>
          <w:t xml:space="preserve">UEs </w:t>
        </w:r>
      </w:ins>
      <w:ins w:id="64" w:author="LaeYoung (LG Electronics)" w:date="2020-01-07T08:29:00Z">
        <w:r w:rsidR="004918FE" w:rsidRPr="00AD7D89">
          <w:rPr>
            <w:lang w:eastAsia="ko-KR"/>
          </w:rPr>
          <w:t xml:space="preserve">acts as </w:t>
        </w:r>
      </w:ins>
      <w:ins w:id="65" w:author="LaeYoung (LG Electronics)" w:date="2020-01-07T08:27:00Z">
        <w:r w:rsidR="00671D7C" w:rsidRPr="00AD7D89">
          <w:rPr>
            <w:lang w:eastAsia="ko-KR"/>
          </w:rPr>
          <w:t>IPv6 router</w:t>
        </w:r>
      </w:ins>
      <w:ins w:id="66" w:author="LaeYoung (LG Electronics)" w:date="2020-01-07T08:44:00Z">
        <w:r w:rsidR="00955558" w:rsidRPr="00AD7D89">
          <w:rPr>
            <w:lang w:eastAsia="ko-KR"/>
          </w:rPr>
          <w:t xml:space="preserve"> as </w:t>
        </w:r>
      </w:ins>
      <w:ins w:id="67" w:author="LaeYoung (LG Electronics)" w:date="2020-01-07T08:45:00Z">
        <w:r w:rsidR="00955558" w:rsidRPr="00AD7D89">
          <w:rPr>
            <w:rFonts w:eastAsia="宋体"/>
            <w:lang w:eastAsia="ko-KR"/>
          </w:rPr>
          <w:t>described</w:t>
        </w:r>
        <w:r w:rsidR="00955558" w:rsidRPr="00AD7D89">
          <w:rPr>
            <w:rFonts w:eastAsia="宋体"/>
          </w:rPr>
          <w:t xml:space="preserve"> in </w:t>
        </w:r>
        <w:r w:rsidR="00955558" w:rsidRPr="00AD7D89">
          <w:rPr>
            <w:rFonts w:eastAsia="宋体"/>
            <w:lang w:eastAsia="ko-KR"/>
          </w:rPr>
          <w:t>clause 5.2.1.5</w:t>
        </w:r>
      </w:ins>
      <w:ins w:id="68" w:author="LaeYoung (LG Electronics)" w:date="2020-01-07T08:48:00Z">
        <w:r w:rsidR="00955558" w:rsidRPr="00AD7D89">
          <w:rPr>
            <w:rFonts w:eastAsia="宋体"/>
            <w:lang w:eastAsia="ko-KR"/>
          </w:rPr>
          <w:t xml:space="preserve"> and IP address/prefix </w:t>
        </w:r>
      </w:ins>
      <w:ins w:id="69" w:author="LaeYoung (LG Electronics)" w:date="2020-01-07T08:49:00Z">
        <w:r w:rsidR="00955558" w:rsidRPr="00AD7D89">
          <w:rPr>
            <w:rFonts w:eastAsia="宋体"/>
            <w:lang w:eastAsia="ko-KR"/>
          </w:rPr>
          <w:t xml:space="preserve">also </w:t>
        </w:r>
      </w:ins>
      <w:ins w:id="70" w:author="LaeYoung (LG Electronics)" w:date="2020-01-07T08:48:00Z">
        <w:r w:rsidR="00955558" w:rsidRPr="00AD7D89">
          <w:rPr>
            <w:rFonts w:eastAsia="宋体"/>
            <w:lang w:eastAsia="ko-KR"/>
          </w:rPr>
          <w:t>need to be changed</w:t>
        </w:r>
      </w:ins>
      <w:ins w:id="71" w:author="LaeYoung (LG Electronics)" w:date="2020-01-07T08:29:00Z">
        <w:r w:rsidR="004918FE" w:rsidRPr="00AD7D89">
          <w:rPr>
            <w:lang w:eastAsia="ko-KR"/>
          </w:rPr>
          <w:t>,</w:t>
        </w:r>
      </w:ins>
      <w:ins w:id="72" w:author="LaeYoung (LG Electronics)" w:date="2020-01-07T08:45:00Z">
        <w:r w:rsidR="00955558" w:rsidRPr="00AD7D89" w:rsidDel="00955558">
          <w:rPr>
            <w:rFonts w:hint="eastAsia"/>
            <w:lang w:eastAsia="ko-KR"/>
          </w:rPr>
          <w:t xml:space="preserve"> </w:t>
        </w:r>
      </w:ins>
      <w:ins w:id="73"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166AF7E3" w:rsidR="00AD7D89" w:rsidRPr="00490934" w:rsidRDefault="00731300" w:rsidP="00AD7D89">
      <w:pPr>
        <w:pStyle w:val="B1"/>
      </w:pPr>
      <w:r w:rsidRPr="007619EA">
        <w:t>2.</w:t>
      </w:r>
      <w:r w:rsidRPr="007619EA">
        <w:tab/>
      </w:r>
      <w:ins w:id="74"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may also decide to change its identifier(s). If UE-2 decides to change its identifier(s), </w:t>
        </w:r>
      </w:ins>
      <w:r w:rsidRPr="007619EA">
        <w:t>UE-2 responds with a Link Identifier Update Response message</w:t>
      </w:r>
      <w:del w:id="75" w:author="IDCC" w:date="2020-01-06T16:42:00Z">
        <w:r w:rsidRPr="007619EA" w:rsidDel="007619EA">
          <w:delText>.</w:delText>
        </w:r>
      </w:del>
      <w:ins w:id="76"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77" w:author="Zhang Fu" w:date="2019-12-02T13:22:00Z">
        <w:r w:rsidR="00AD7D89" w:rsidRPr="005F2B58">
          <w:t xml:space="preserve">UE-2 </w:t>
        </w:r>
      </w:ins>
      <w:ins w:id="78" w:author="Shabnam" w:date="2020-01-05T20:21:00Z">
        <w:r w:rsidR="00AD7D89" w:rsidRPr="005F2B58">
          <w:t>continues to</w:t>
        </w:r>
      </w:ins>
      <w:ins w:id="79" w:author="Zhang Fu" w:date="2019-12-02T13:22:00Z">
        <w:r w:rsidR="00AD7D89" w:rsidRPr="005F2B58">
          <w:t xml:space="preserve"> </w:t>
        </w:r>
      </w:ins>
      <w:ins w:id="80" w:author="Zhang Fu" w:date="2019-12-02T13:23:00Z">
        <w:r w:rsidR="00AD7D89" w:rsidRPr="005F2B58">
          <w:t xml:space="preserve">receive traffic </w:t>
        </w:r>
      </w:ins>
      <w:ins w:id="81" w:author="Zhang Fu" w:date="2019-12-02T13:26:00Z">
        <w:r w:rsidR="00AD7D89" w:rsidRPr="005F2B58">
          <w:t>with the</w:t>
        </w:r>
      </w:ins>
      <w:ins w:id="82" w:author="Zhang Fu" w:date="2019-12-02T13:23:00Z">
        <w:r w:rsidR="00AD7D89" w:rsidRPr="005F2B58">
          <w:t xml:space="preserve"> old Layer-2 ID </w:t>
        </w:r>
      </w:ins>
      <w:ins w:id="83" w:author="Zhang Fu" w:date="2019-12-02T13:26:00Z">
        <w:r w:rsidR="00AD7D89" w:rsidRPr="005F2B58">
          <w:t>from</w:t>
        </w:r>
      </w:ins>
      <w:ins w:id="84" w:author="Zhang Fu" w:date="2019-12-02T13:23:00Z">
        <w:r w:rsidR="00AD7D89" w:rsidRPr="005F2B58">
          <w:t xml:space="preserve"> UE-1 until </w:t>
        </w:r>
      </w:ins>
      <w:ins w:id="85" w:author="Shabnam" w:date="2020-01-05T20:22:00Z">
        <w:r w:rsidR="00AD7D89" w:rsidRPr="005F2B58">
          <w:t>UE-2</w:t>
        </w:r>
      </w:ins>
      <w:ins w:id="86" w:author="Zhang Fu" w:date="2019-12-02T13:23:00Z">
        <w:r w:rsidR="00AD7D89" w:rsidRPr="005F2B58">
          <w:t xml:space="preserve"> receives </w:t>
        </w:r>
      </w:ins>
      <w:ins w:id="87" w:author="Samsung" w:date="2020-01-16T11:07:00Z">
        <w:r w:rsidR="00024B90" w:rsidRPr="005F2B58">
          <w:t>traffic with the new Layer-2 ID</w:t>
        </w:r>
      </w:ins>
      <w:ins w:id="88" w:author="IDCC" w:date="2020-01-15T19:13:00Z">
        <w:r w:rsidR="00AD7D89" w:rsidRPr="005F2B58">
          <w:t xml:space="preserve"> from</w:t>
        </w:r>
      </w:ins>
      <w:ins w:id="89" w:author="Zhang Fu" w:date="2019-12-02T13:24:00Z">
        <w:r w:rsidR="00AD7D89" w:rsidRPr="005F2B58">
          <w:t xml:space="preserve"> UE-1.</w:t>
        </w:r>
      </w:ins>
      <w:ins w:id="90" w:author="Samsung" w:date="2020-01-16T11:12:00Z">
        <w:r w:rsidR="002923E4" w:rsidRPr="005F2B58">
          <w:rPr>
            <w:rPrChange w:id="91" w:author="Ericsson0502" w:date="2020-02-18T17:51:00Z">
              <w:rPr>
                <w:highlight w:val="green"/>
              </w:rPr>
            </w:rPrChange>
          </w:rPr>
          <w:t xml:space="preserve">After sending the Link Identifier Update response, </w:t>
        </w:r>
        <w:r w:rsidR="002923E4" w:rsidRPr="005F2B58">
          <w:rPr>
            <w:rPrChange w:id="92" w:author="Ericsson0502" w:date="2020-02-18T17:51:00Z">
              <w:rPr>
                <w:highlight w:val="yellow"/>
              </w:rPr>
            </w:rPrChange>
          </w:rPr>
          <w:t xml:space="preserve">UE-2 keeps sending data traffic </w:t>
        </w:r>
        <w:r w:rsidR="002923E4" w:rsidRPr="005F2B58">
          <w:rPr>
            <w:rPrChange w:id="93" w:author="Ericsson0502" w:date="2020-02-18T17:51:00Z">
              <w:rPr>
                <w:highlight w:val="green"/>
              </w:rPr>
            </w:rPrChange>
          </w:rPr>
          <w:t>to UE-1 with the old identifier until UE-2 receives the Link Identifier Update Ack message from UE-1.</w:t>
        </w:r>
      </w:ins>
    </w:p>
    <w:p w14:paraId="45683887" w14:textId="69DF78CC" w:rsidR="007619EA" w:rsidRPr="007619EA" w:rsidRDefault="007619EA" w:rsidP="007619EA">
      <w:pPr>
        <w:pStyle w:val="B1"/>
        <w:rPr>
          <w:ins w:id="94" w:author="IDCC" w:date="2020-01-06T16:42:00Z"/>
        </w:rPr>
      </w:pPr>
    </w:p>
    <w:p w14:paraId="4A4D7187" w14:textId="1A0FC59C" w:rsidR="007619EA" w:rsidRDefault="007619EA" w:rsidP="007619EA">
      <w:pPr>
        <w:pStyle w:val="B1"/>
        <w:rPr>
          <w:ins w:id="95" w:author="Ericsson0502" w:date="2020-02-17T11:26:00Z"/>
        </w:rPr>
      </w:pPr>
      <w:ins w:id="96"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97" w:author="Samsung" w:date="2020-01-16T11:00:00Z">
        <w:r w:rsidR="00024B90">
          <w:t xml:space="preserve"> </w:t>
        </w:r>
      </w:ins>
      <w:ins w:id="98" w:author="Samsung" w:date="2020-01-16T11:13:00Z">
        <w:r w:rsidR="002923E4" w:rsidRPr="005F2B58">
          <w:rPr>
            <w:rPrChange w:id="99" w:author="Ericsson0502" w:date="2020-02-18T17:50:00Z">
              <w:rPr>
                <w:highlight w:val="green"/>
              </w:rPr>
            </w:rPrChange>
          </w:rPr>
          <w:t>UE-1 continues to receive traffic with the old Layer-2 ID from UE-</w:t>
        </w:r>
      </w:ins>
      <w:ins w:id="100" w:author="Samsung" w:date="2020-01-16T11:14:00Z">
        <w:r w:rsidR="002923E4" w:rsidRPr="005F2B58">
          <w:rPr>
            <w:rPrChange w:id="101" w:author="Ericsson0502" w:date="2020-02-18T17:50:00Z">
              <w:rPr>
                <w:highlight w:val="green"/>
              </w:rPr>
            </w:rPrChange>
          </w:rPr>
          <w:t>2</w:t>
        </w:r>
      </w:ins>
      <w:ins w:id="102" w:author="Samsung" w:date="2020-01-16T11:13:00Z">
        <w:r w:rsidR="002923E4" w:rsidRPr="005F2B58">
          <w:rPr>
            <w:rPrChange w:id="103" w:author="Ericsson0502" w:date="2020-02-18T17:50:00Z">
              <w:rPr>
                <w:highlight w:val="green"/>
              </w:rPr>
            </w:rPrChange>
          </w:rPr>
          <w:t xml:space="preserve"> until UE-</w:t>
        </w:r>
      </w:ins>
      <w:ins w:id="104" w:author="Samsung" w:date="2020-01-16T11:14:00Z">
        <w:r w:rsidR="002923E4" w:rsidRPr="005F2B58">
          <w:rPr>
            <w:rPrChange w:id="105" w:author="Ericsson0502" w:date="2020-02-18T17:50:00Z">
              <w:rPr>
                <w:highlight w:val="green"/>
              </w:rPr>
            </w:rPrChange>
          </w:rPr>
          <w:t>1</w:t>
        </w:r>
      </w:ins>
      <w:ins w:id="106" w:author="Samsung" w:date="2020-01-16T11:13:00Z">
        <w:r w:rsidR="002923E4" w:rsidRPr="005F2B58">
          <w:rPr>
            <w:rPrChange w:id="107" w:author="Ericsson0502" w:date="2020-02-18T17:50:00Z">
              <w:rPr>
                <w:highlight w:val="green"/>
              </w:rPr>
            </w:rPrChange>
          </w:rPr>
          <w:t xml:space="preserve"> receives </w:t>
        </w:r>
        <w:r w:rsidR="002923E4" w:rsidRPr="005F2B58">
          <w:rPr>
            <w:rPrChange w:id="108" w:author="Ericsson0502" w:date="2020-02-18T17:50:00Z">
              <w:rPr>
                <w:highlight w:val="yellow"/>
              </w:rPr>
            </w:rPrChange>
          </w:rPr>
          <w:t>traffic with the new Layer-2 ID</w:t>
        </w:r>
        <w:r w:rsidR="002923E4" w:rsidRPr="005F2B58">
          <w:rPr>
            <w:rPrChange w:id="109" w:author="Ericsson0502" w:date="2020-02-18T17:50:00Z">
              <w:rPr>
                <w:highlight w:val="green"/>
              </w:rPr>
            </w:rPrChange>
          </w:rPr>
          <w:t xml:space="preserve"> from UE-</w:t>
        </w:r>
      </w:ins>
      <w:ins w:id="110" w:author="Samsung" w:date="2020-01-16T11:14:00Z">
        <w:r w:rsidR="002923E4" w:rsidRPr="005F2B58">
          <w:rPr>
            <w:rPrChange w:id="111" w:author="Ericsson0502" w:date="2020-02-18T17:50:00Z">
              <w:rPr>
                <w:highlight w:val="green"/>
              </w:rPr>
            </w:rPrChange>
          </w:rPr>
          <w:t>2</w:t>
        </w:r>
      </w:ins>
      <w:ins w:id="112" w:author="Samsung" w:date="2020-01-16T11:13:00Z">
        <w:r w:rsidR="002923E4" w:rsidRPr="005F2B58">
          <w:rPr>
            <w:rPrChange w:id="113" w:author="Ericsson0502" w:date="2020-02-18T17:50:00Z">
              <w:rPr>
                <w:highlight w:val="green"/>
              </w:rPr>
            </w:rPrChange>
          </w:rPr>
          <w:t>.</w:t>
        </w:r>
        <w:r w:rsidR="002923E4">
          <w:t xml:space="preserve"> </w:t>
        </w:r>
      </w:ins>
    </w:p>
    <w:p w14:paraId="68D2EAA5" w14:textId="07A95CC5" w:rsidR="002A4297" w:rsidRPr="002A4297" w:rsidRDefault="002A4297">
      <w:pPr>
        <w:pStyle w:val="NO"/>
        <w:rPr>
          <w:ins w:id="114" w:author="Ericsson0502" w:date="2020-02-17T11:26:00Z"/>
        </w:rPr>
        <w:pPrChange w:id="115" w:author="Ericsson0502" w:date="2020-02-17T11:27:00Z">
          <w:pPr>
            <w:pStyle w:val="B1"/>
          </w:pPr>
        </w:pPrChange>
      </w:pPr>
      <w:ins w:id="116" w:author="Ericsson0502" w:date="2020-02-17T11:26:00Z">
        <w:r w:rsidRPr="002A4297">
          <w:rPr>
            <w:highlight w:val="yellow"/>
            <w:rPrChange w:id="117" w:author="Ericsson0502" w:date="2020-02-17T11:27:00Z">
              <w:rPr/>
            </w:rPrChange>
          </w:rPr>
          <w:t>NOTE 3: If UE-2 does not change its identifier(s), according to the privacy policy, UE-1 can stop the current procedure and release the unicast link as described in clause 6.3.3.3, or UE-1 continues the procedure.</w:t>
        </w:r>
        <w:r w:rsidRPr="002A4297">
          <w:t xml:space="preserve"> </w:t>
        </w:r>
      </w:ins>
    </w:p>
    <w:p w14:paraId="6A1CAAD7" w14:textId="77777777" w:rsidR="002A4297" w:rsidRDefault="002A4297">
      <w:pPr>
        <w:pStyle w:val="B1"/>
        <w:ind w:left="0" w:firstLine="0"/>
        <w:rPr>
          <w:ins w:id="118" w:author="Zhang Fu" w:date="2020-02-06T09:11:00Z"/>
        </w:rPr>
        <w:pPrChange w:id="119" w:author="Ericsson0502" w:date="2020-02-17T11:27:00Z">
          <w:pPr>
            <w:pStyle w:val="B1"/>
          </w:pPr>
        </w:pPrChange>
      </w:pPr>
    </w:p>
    <w:p w14:paraId="180923C2" w14:textId="77777777" w:rsidR="007619EA" w:rsidRPr="007619EA" w:rsidRDefault="007619EA" w:rsidP="007619EA">
      <w:pPr>
        <w:pStyle w:val="B1"/>
        <w:rPr>
          <w:ins w:id="120" w:author="IDCC" w:date="2020-01-06T16:42:00Z"/>
          <w:lang w:eastAsia="ko-KR"/>
        </w:rPr>
      </w:pPr>
      <w:ins w:id="121"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22" w:author="IDCC" w:date="2020-01-06T16:42:00Z"/>
          <w:lang w:val="en-US"/>
        </w:rPr>
      </w:pPr>
      <w:ins w:id="123"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24" w:author="IDCC" w:date="2020-01-06T16:42:00Z"/>
        </w:rPr>
      </w:pPr>
      <w:ins w:id="125"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26" w:author="IDCC" w:date="2020-01-06T16:42:00Z"/>
        </w:rPr>
      </w:pPr>
      <w:ins w:id="127"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28"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29"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A046D58" w:rsidR="007619EA" w:rsidRPr="007619EA" w:rsidRDefault="007619EA" w:rsidP="007619EA">
      <w:pPr>
        <w:pStyle w:val="NO"/>
        <w:rPr>
          <w:ins w:id="130" w:author="IDCC" w:date="2020-01-06T16:42:00Z"/>
          <w:lang w:eastAsia="ko-KR"/>
        </w:rPr>
      </w:pPr>
      <w:ins w:id="131" w:author="IDCC" w:date="2020-01-06T16:42:00Z">
        <w:r w:rsidRPr="007619EA">
          <w:rPr>
            <w:lang w:eastAsia="ko-KR"/>
          </w:rPr>
          <w:t>NOTE </w:t>
        </w:r>
      </w:ins>
      <w:ins w:id="132" w:author="Ericsson0502" w:date="2020-02-17T11:25:00Z">
        <w:r w:rsidR="001345DB" w:rsidRPr="00866FF3">
          <w:rPr>
            <w:highlight w:val="yellow"/>
            <w:lang w:eastAsia="ko-KR"/>
          </w:rPr>
          <w:t>4</w:t>
        </w:r>
      </w:ins>
      <w:ins w:id="133" w:author="IDCC" w:date="2020-01-06T16:42:00Z">
        <w:r w:rsidRPr="007619EA">
          <w:rPr>
            <w:lang w:eastAsia="ko-KR"/>
          </w:rPr>
          <w:t>:</w:t>
        </w:r>
        <w:r w:rsidRPr="007619EA">
          <w:rPr>
            <w:lang w:eastAsia="ko-KR"/>
          </w:rPr>
          <w:tab/>
          <w:t xml:space="preserve">The Security Information in the above messages also needs to be updated at the same time as the Layer-2 IDs. This is defined </w:t>
        </w:r>
      </w:ins>
      <w:ins w:id="134" w:author="LaeYoung (LG Electronics)" w:date="2020-01-07T09:05:00Z">
        <w:r w:rsidR="009F4355" w:rsidRPr="00AD7D89">
          <w:rPr>
            <w:lang w:eastAsia="ko-KR"/>
          </w:rPr>
          <w:t>in TS</w:t>
        </w:r>
      </w:ins>
      <w:ins w:id="135" w:author="LaeYoung (LG Electronics)" w:date="2020-01-07T09:06:00Z">
        <w:r w:rsidR="009F4355" w:rsidRPr="00AD7D89">
          <w:rPr>
            <w:lang w:eastAsia="ko-KR"/>
          </w:rPr>
          <w:t> </w:t>
        </w:r>
      </w:ins>
      <w:ins w:id="136" w:author="LaeYoung (LG Electronics)" w:date="2020-01-07T09:05:00Z">
        <w:r w:rsidR="009F4355" w:rsidRPr="00AD7D89">
          <w:rPr>
            <w:lang w:eastAsia="ko-KR"/>
          </w:rPr>
          <w:t>33.536</w:t>
        </w:r>
      </w:ins>
      <w:ins w:id="137" w:author="LaeYoung (LG Electronics)" w:date="2020-01-07T09:06:00Z">
        <w:r w:rsidR="009F4355" w:rsidRPr="00AD7D89">
          <w:rPr>
            <w:lang w:eastAsia="ko-KR"/>
          </w:rPr>
          <w:t> [xx]</w:t>
        </w:r>
      </w:ins>
      <w:ins w:id="138"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39" w:name="_Toc19199117"/>
      <w:r w:rsidRPr="007619EA">
        <w:t>5.6.1.1</w:t>
      </w:r>
      <w:r w:rsidRPr="007619EA">
        <w:tab/>
        <w:t>General</w:t>
      </w:r>
      <w:bookmarkEnd w:id="139"/>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40"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41" w:name="_Hlk26369975"/>
      <w:ins w:id="142" w:author="IDCC" w:date="2020-01-06T16:43:00Z">
        <w:r w:rsidR="007619EA" w:rsidRPr="007619EA">
          <w:rPr>
            <w:lang w:eastAsia="ko-KR"/>
          </w:rPr>
          <w:t>)</w:t>
        </w:r>
      </w:ins>
      <w:r w:rsidRPr="007619EA">
        <w:rPr>
          <w:lang w:eastAsia="ko-KR"/>
        </w:rPr>
        <w:t>.</w:t>
      </w:r>
      <w:bookmarkEnd w:id="141"/>
    </w:p>
    <w:p w14:paraId="2902E479" w14:textId="07986FC4" w:rsidR="0061464A" w:rsidRPr="007619EA" w:rsidRDefault="0061464A">
      <w:pPr>
        <w:rPr>
          <w:ins w:id="143"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44" w:name="_Toc19199120"/>
      <w:bookmarkStart w:id="145" w:name="_Toc27821910"/>
      <w:bookmarkStart w:id="146" w:name="_Hlk3357592"/>
      <w:r w:rsidRPr="007619EA">
        <w:t>5.6.1.4</w:t>
      </w:r>
      <w:r w:rsidRPr="007619EA">
        <w:tab/>
        <w:t>Identifiers for unicast mode V2X communication over PC5</w:t>
      </w:r>
      <w:r w:rsidRPr="007619EA">
        <w:rPr>
          <w:lang w:eastAsia="ko-KR"/>
        </w:rPr>
        <w:t xml:space="preserve"> reference point</w:t>
      </w:r>
      <w:bookmarkEnd w:id="144"/>
      <w:bookmarkEnd w:id="145"/>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46"/>
    </w:p>
    <w:p w14:paraId="42C1C04E" w14:textId="77777777" w:rsidR="007619EA" w:rsidRPr="007619EA" w:rsidRDefault="007619EA" w:rsidP="007619EA">
      <w:pPr>
        <w:rPr>
          <w:lang w:eastAsia="x-none"/>
        </w:rPr>
      </w:pPr>
      <w:r w:rsidRPr="007619EA">
        <w:rPr>
          <w:lang w:eastAsia="x-none"/>
        </w:rPr>
        <w:t xml:space="preserve">The Application Layer ID is associated with one or more V2X applications within the UE. If UE has more than one Application Layer IDs, each Application Layer ID of the same UE may </w:t>
      </w:r>
      <w:proofErr w:type="gramStart"/>
      <w:r w:rsidRPr="007619EA">
        <w:rPr>
          <w:lang w:eastAsia="x-none"/>
        </w:rPr>
        <w:t>be seen as</w:t>
      </w:r>
      <w:proofErr w:type="gramEnd"/>
      <w:r w:rsidRPr="007619EA">
        <w:rPr>
          <w:lang w:eastAsia="x-none"/>
        </w:rPr>
        <w:t xml:space="preserve">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47" w:author="IDCC" w:date="2020-01-06T16:44:00Z"/>
        </w:rPr>
      </w:pPr>
      <w:bookmarkStart w:id="148" w:name="_Hlk29221456"/>
      <w:ins w:id="149" w:author="IDCC" w:date="2020-01-06T16:44:00Z">
        <w:r w:rsidRPr="00506826">
          <w:rPr>
            <w:lang w:eastAsia="ko-KR"/>
          </w:rPr>
          <w:lastRenderedPageBreak/>
          <w:t>Based on privacy configuration as specified in clasue</w:t>
        </w:r>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48"/>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50" w:name="_Toc19199074"/>
      <w:bookmarkStart w:id="151" w:name="_Hlk25760039"/>
      <w:r w:rsidRPr="007619EA">
        <w:t>5.2.1.4</w:t>
      </w:r>
      <w:r w:rsidRPr="007619EA">
        <w:tab/>
        <w:t>Unicast mode communication over PC5 reference point</w:t>
      </w:r>
      <w:bookmarkEnd w:id="150"/>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25pt;height:198.75pt" o:ole="">
            <v:imagedata r:id="rId17" o:title=""/>
          </v:shape>
          <o:OLEObject Type="Embed" ProgID="Visio.Drawing.11" ShapeID="_x0000_i1027" DrawAspect="Content" ObjectID="_1644070256"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 xml:space="preserve">A PC5 unicast link between two UEs allows V2X communication between one or more pairs of </w:t>
      </w:r>
      <w:proofErr w:type="gramStart"/>
      <w:r w:rsidRPr="007619EA">
        <w:rPr>
          <w:lang w:eastAsia="ko-KR"/>
        </w:rPr>
        <w:t>peer</w:t>
      </w:r>
      <w:proofErr w:type="gramEnd"/>
      <w:r w:rsidRPr="007619EA">
        <w:rPr>
          <w:lang w:eastAsia="ko-KR"/>
        </w:rPr>
        <w:t xml:space="preserve">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52"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 xml:space="preserve">For privacy reason, the Application Layer </w:t>
      </w:r>
      <w:proofErr w:type="gramStart"/>
      <w:r w:rsidRPr="007619EA">
        <w:rPr>
          <w:lang w:eastAsia="ko-KR"/>
        </w:rPr>
        <w:t>IDs</w:t>
      </w:r>
      <w:proofErr w:type="gramEnd"/>
      <w:r w:rsidRPr="007619EA">
        <w:rPr>
          <w:lang w:eastAsia="ko-KR"/>
        </w:rPr>
        <w:t xml:space="preserve">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51"/>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53" w:name="_Toc19199065"/>
      <w:r w:rsidRPr="007619EA">
        <w:rPr>
          <w:lang w:eastAsia="zh-CN"/>
        </w:rPr>
        <w:t>5.1.2.1</w:t>
      </w:r>
      <w:r w:rsidRPr="007619EA">
        <w:rPr>
          <w:lang w:eastAsia="zh-CN"/>
        </w:rPr>
        <w:tab/>
        <w:t>Policy/Parameter provisioning</w:t>
      </w:r>
      <w:bookmarkEnd w:id="153"/>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 xml:space="preserve">Whether a frequency band is "operator managed" or "non-operator managed" </w:t>
      </w:r>
      <w:proofErr w:type="gramStart"/>
      <w:r w:rsidRPr="007619EA">
        <w:t>in a given</w:t>
      </w:r>
      <w:proofErr w:type="gramEnd"/>
      <w:r w:rsidRPr="007619EA">
        <w:t xml:space="preserve">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54" w:author="IDCC" w:date="2020-01-06T16:47:00Z"/>
        </w:rPr>
      </w:pPr>
      <w:r w:rsidRPr="007619EA">
        <w:t>-</w:t>
      </w:r>
      <w:r w:rsidRPr="007619EA">
        <w:tab/>
        <w:t>The list of V2X services, e.g. PSIDs or ITS-AIDs of the V2X applications, with Geographical Area(s) that require privacy support.</w:t>
      </w:r>
    </w:p>
    <w:p w14:paraId="244DE92F" w14:textId="66633F73" w:rsidR="007619EA" w:rsidRDefault="007619EA" w:rsidP="004949A0">
      <w:pPr>
        <w:pStyle w:val="B2"/>
        <w:rPr>
          <w:ins w:id="155" w:author="Ericsson0502" w:date="2020-02-17T11:28:00Z"/>
        </w:rPr>
      </w:pPr>
      <w:ins w:id="156"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57" w:author="IDCC" w:date="2020-01-15T19:15:00Z">
        <w:r w:rsidR="00AD7D89" w:rsidRPr="005F2B58">
          <w:rPr>
            <w:noProof/>
            <w:lang w:val="en-US"/>
          </w:rPr>
          <w:t>each</w:t>
        </w:r>
      </w:ins>
      <w:ins w:id="158"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59" w:author="Zhang Fu" w:date="2020-02-06T09:18:00Z">
        <w:r w:rsidR="00C276A3">
          <w:t xml:space="preserve"> </w:t>
        </w:r>
      </w:ins>
    </w:p>
    <w:p w14:paraId="08861F48" w14:textId="3371FA41" w:rsidR="00866FF3" w:rsidRDefault="00866FF3">
      <w:pPr>
        <w:pStyle w:val="B2"/>
        <w:rPr>
          <w:ins w:id="160" w:author="Zhang Fu" w:date="2020-02-06T09:21:00Z"/>
        </w:rPr>
      </w:pPr>
      <w:ins w:id="161" w:author="Ericsson0502" w:date="2020-02-17T11:28:00Z">
        <w:r w:rsidRPr="00866FF3">
          <w:rPr>
            <w:highlight w:val="yellow"/>
            <w:rPrChange w:id="162" w:author="Ericsson0502" w:date="2020-02-17T11:28:00Z">
              <w:rPr/>
            </w:rPrChange>
          </w:rPr>
          <w:t xml:space="preserve">-    Policy on whether the peer UE requires to change its Layer-2 ID at the same time when the source UE changes its </w:t>
        </w:r>
      </w:ins>
      <w:ins w:id="163" w:author="Ericsson0502" w:date="2020-02-18T15:43:00Z">
        <w:r w:rsidR="00E938DB">
          <w:rPr>
            <w:highlight w:val="yellow"/>
          </w:rPr>
          <w:t>L</w:t>
        </w:r>
      </w:ins>
      <w:ins w:id="164" w:author="Ericsson0502" w:date="2020-02-17T11:28:00Z">
        <w:r w:rsidRPr="00866FF3">
          <w:rPr>
            <w:highlight w:val="yellow"/>
            <w:rPrChange w:id="165" w:author="Ericsson0502" w:date="2020-02-17T11:28:00Z">
              <w:rPr/>
            </w:rPrChange>
          </w:rPr>
          <w:t>ayer</w:t>
        </w:r>
      </w:ins>
      <w:ins w:id="166" w:author="Ericsson0502" w:date="2020-02-18T15:43:00Z">
        <w:r w:rsidR="00E938DB">
          <w:rPr>
            <w:highlight w:val="yellow"/>
          </w:rPr>
          <w:t>-</w:t>
        </w:r>
      </w:ins>
      <w:ins w:id="167" w:author="Ericsson0502" w:date="2020-02-17T11:28:00Z">
        <w:r w:rsidRPr="00866FF3">
          <w:rPr>
            <w:highlight w:val="yellow"/>
            <w:rPrChange w:id="168" w:author="Ericsson0502" w:date="2020-02-17T11:28:00Z">
              <w:rPr/>
            </w:rPrChange>
          </w:rPr>
          <w:t>2</w:t>
        </w:r>
      </w:ins>
      <w:ins w:id="169" w:author="Ericsson0502" w:date="2020-02-18T15:43:00Z">
        <w:r w:rsidR="00E938DB">
          <w:rPr>
            <w:highlight w:val="yellow"/>
          </w:rPr>
          <w:t xml:space="preserve"> </w:t>
        </w:r>
      </w:ins>
      <w:ins w:id="170" w:author="Ericsson0502" w:date="2020-02-17T11:28:00Z">
        <w:r w:rsidRPr="00866FF3">
          <w:rPr>
            <w:highlight w:val="yellow"/>
            <w:rPrChange w:id="171" w:author="Ericsson0502" w:date="2020-02-17T11:28:00Z">
              <w:rPr/>
            </w:rPrChange>
          </w:rPr>
          <w:t>ID.</w:t>
        </w:r>
        <w:r>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宋体"/>
          <w:lang w:eastAsia="zh-CN"/>
        </w:rPr>
      </w:pPr>
      <w:r w:rsidRPr="007619EA">
        <w:rPr>
          <w:rFonts w:eastAsia="宋体"/>
          <w:lang w:eastAsia="zh-CN"/>
        </w:rPr>
        <w:t>NOTE 2:</w:t>
      </w:r>
      <w:r w:rsidRPr="007619EA">
        <w:rPr>
          <w:rFonts w:eastAsia="宋体"/>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宋体"/>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宋体"/>
          <w:lang w:eastAsia="zh-CN"/>
        </w:rPr>
      </w:pPr>
      <w:r w:rsidRPr="007619EA">
        <w:rPr>
          <w:lang w:eastAsia="ko-KR"/>
        </w:rPr>
        <w:t>-</w:t>
      </w:r>
      <w:r w:rsidRPr="007619EA">
        <w:rPr>
          <w:lang w:eastAsia="ko-KR"/>
        </w:rPr>
        <w:tab/>
      </w:r>
      <w:r w:rsidRPr="007619EA">
        <w:rPr>
          <w:rFonts w:eastAsia="宋体"/>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宋体"/>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宋体"/>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lastRenderedPageBreak/>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宋体"/>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宋体"/>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077EBFF" w14:textId="77777777" w:rsidR="0061464A" w:rsidRPr="007619EA" w:rsidDel="001D4783" w:rsidRDefault="0061464A" w:rsidP="0061464A">
      <w:pPr>
        <w:pStyle w:val="B1"/>
        <w:ind w:left="0" w:firstLine="0"/>
        <w:rPr>
          <w:del w:id="172" w:author="Zhang Fu" w:date="2020-02-06T09:29:00Z"/>
        </w:rPr>
      </w:pPr>
    </w:p>
    <w:p w14:paraId="4DB29602" w14:textId="0F6B4A20" w:rsidR="0061464A" w:rsidDel="001D4783" w:rsidRDefault="0061464A">
      <w:pPr>
        <w:rPr>
          <w:del w:id="173" w:author="Zhang Fu" w:date="2020-02-06T09:29:00Z"/>
          <w:noProof/>
        </w:rPr>
      </w:pPr>
    </w:p>
    <w:p w14:paraId="2207733C" w14:textId="12DC94D3" w:rsidR="005B1736" w:rsidRDefault="005B1736">
      <w:pPr>
        <w:rPr>
          <w:noProof/>
        </w:rPr>
      </w:pPr>
    </w:p>
    <w:p w14:paraId="2DB2523D" w14:textId="77777777" w:rsidR="005B1736" w:rsidRPr="007619EA" w:rsidRDefault="005B1736" w:rsidP="005B1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615D4" w14:textId="22C0422E" w:rsidR="005B1736" w:rsidRDefault="005B1736">
      <w:pPr>
        <w:rPr>
          <w:noProof/>
        </w:rPr>
      </w:pPr>
    </w:p>
    <w:p w14:paraId="44B7A239" w14:textId="53D7316F" w:rsidR="005B1736" w:rsidRDefault="005B1736">
      <w:pPr>
        <w:rPr>
          <w:noProof/>
        </w:rPr>
      </w:pPr>
    </w:p>
    <w:p w14:paraId="0190492B" w14:textId="1753A1EF" w:rsidR="005B1736" w:rsidRDefault="005B1736">
      <w:pPr>
        <w:rPr>
          <w:noProof/>
        </w:rPr>
      </w:pPr>
    </w:p>
    <w:p w14:paraId="20892C2D" w14:textId="77777777" w:rsidR="005B1736" w:rsidRPr="00490934" w:rsidRDefault="005B1736" w:rsidP="005B1736">
      <w:pPr>
        <w:pStyle w:val="Heading4"/>
        <w:rPr>
          <w:lang w:eastAsia="ko-KR"/>
        </w:rPr>
      </w:pPr>
      <w:bookmarkStart w:id="174" w:name="_Toc19199140"/>
      <w:bookmarkStart w:id="175" w:name="_Toc27821930"/>
      <w:r w:rsidRPr="00490934">
        <w:rPr>
          <w:lang w:eastAsia="ko-KR"/>
        </w:rPr>
        <w:t>6.3.3.1</w:t>
      </w:r>
      <w:r w:rsidRPr="00490934">
        <w:rPr>
          <w:lang w:eastAsia="ko-KR"/>
        </w:rPr>
        <w:tab/>
      </w:r>
      <w:r w:rsidRPr="00490934">
        <w:t>Layer-2 link establishment over PC5 reference point</w:t>
      </w:r>
      <w:bookmarkEnd w:id="174"/>
      <w:bookmarkEnd w:id="175"/>
    </w:p>
    <w:p w14:paraId="4970770A" w14:textId="77777777" w:rsidR="005B1736" w:rsidRPr="00490934" w:rsidRDefault="005B1736" w:rsidP="005B1736">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7A93996A" w14:textId="77777777" w:rsidR="005B1736" w:rsidRPr="00490934" w:rsidRDefault="005B1736" w:rsidP="005B1736">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0B716F19" w14:textId="77777777" w:rsidR="005B1736" w:rsidRDefault="005B1736" w:rsidP="005B1736">
      <w:pPr>
        <w:pStyle w:val="TH"/>
      </w:pPr>
      <w:r>
        <w:object w:dxaOrig="9600" w:dyaOrig="12690" w14:anchorId="5CC584EC">
          <v:shape id="_x0000_i1028" type="#_x0000_t75" style="width:369pt;height:487.5pt" o:ole="">
            <v:imagedata r:id="rId19" o:title=""/>
          </v:shape>
          <o:OLEObject Type="Embed" ProgID="Visio.Drawing.11" ShapeID="_x0000_i1028" DrawAspect="Content" ObjectID="_1644070257" r:id="rId20"/>
        </w:object>
      </w:r>
    </w:p>
    <w:p w14:paraId="19BFC1AA" w14:textId="77777777" w:rsidR="005B1736" w:rsidRPr="00490934" w:rsidRDefault="005B1736" w:rsidP="005B1736">
      <w:pPr>
        <w:pStyle w:val="TF"/>
      </w:pPr>
      <w:r w:rsidRPr="00490934">
        <w:t>Figure 6.3.3.1-1: Layer-2 link establishment procedure</w:t>
      </w:r>
    </w:p>
    <w:p w14:paraId="6C755758" w14:textId="77777777" w:rsidR="005B1736" w:rsidRPr="00490934" w:rsidRDefault="005B1736" w:rsidP="005B1736">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6CA4BAD6" w14:textId="77777777" w:rsidR="005B1736" w:rsidRPr="00490934" w:rsidRDefault="005B1736" w:rsidP="005B1736">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06A084EE" w14:textId="77777777" w:rsidR="005B1736" w:rsidRPr="00490934" w:rsidRDefault="005B1736" w:rsidP="005B1736">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57184233" w14:textId="77777777" w:rsidR="005B1736" w:rsidRPr="00490934" w:rsidRDefault="005B1736" w:rsidP="005B1736">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8B09104" w14:textId="77777777" w:rsidR="005B1736" w:rsidRPr="00490934" w:rsidRDefault="005B1736" w:rsidP="005B1736">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08B83547" w14:textId="77777777" w:rsidR="005B1736" w:rsidRPr="00490934" w:rsidRDefault="005B1736" w:rsidP="005B1736">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1DE08AB6" w14:textId="77777777" w:rsidR="005B1736" w:rsidRPr="00490934" w:rsidRDefault="005B1736" w:rsidP="005B1736">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A361825" w14:textId="77777777" w:rsidR="005B1736" w:rsidRPr="00490934" w:rsidRDefault="005B1736" w:rsidP="005B1736">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18492DD8" w14:textId="77777777" w:rsidR="005B1736" w:rsidRPr="00490934" w:rsidRDefault="005B1736" w:rsidP="005B1736">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4A70683F" w14:textId="3F2EB5EC" w:rsidR="005B1736" w:rsidRDefault="005B1736" w:rsidP="005B1736">
      <w:pPr>
        <w:pStyle w:val="B2"/>
        <w:rPr>
          <w:ins w:id="176" w:author="Ericsson0502" w:date="2020-02-17T11:32:00Z"/>
          <w:lang w:eastAsia="ko-KR"/>
        </w:rPr>
      </w:pPr>
      <w:r>
        <w:rPr>
          <w:lang w:eastAsia="ko-KR"/>
        </w:rPr>
        <w:t>-</w:t>
      </w:r>
      <w:r>
        <w:rPr>
          <w:lang w:eastAsia="ko-KR"/>
        </w:rPr>
        <w:tab/>
        <w:t>Security Information: the information for the establishment of security.</w:t>
      </w:r>
    </w:p>
    <w:p w14:paraId="7EDE9CFD" w14:textId="6A772F59" w:rsidR="00CE641C" w:rsidRPr="00CE641C" w:rsidRDefault="00CE641C" w:rsidP="00CE641C">
      <w:pPr>
        <w:pStyle w:val="B2"/>
        <w:rPr>
          <w:ins w:id="177" w:author="Ericsson0502" w:date="2020-02-17T11:32:00Z"/>
          <w:lang w:eastAsia="ko-KR"/>
        </w:rPr>
      </w:pPr>
      <w:ins w:id="178" w:author="Ericsson0502" w:date="2020-02-17T11:32:00Z">
        <w:r w:rsidRPr="00CE641C">
          <w:rPr>
            <w:highlight w:val="yellow"/>
            <w:lang w:eastAsia="ko-KR"/>
            <w:rPrChange w:id="179" w:author="Ericsson0502" w:date="2020-02-17T11:32:00Z">
              <w:rPr>
                <w:lang w:eastAsia="ko-KR"/>
              </w:rPr>
            </w:rPrChange>
          </w:rPr>
          <w:t xml:space="preserve">-    Privacy Information (optional): privacy </w:t>
        </w:r>
      </w:ins>
      <w:ins w:id="180" w:author="Ericsson0502" w:date="2020-02-18T15:45:00Z">
        <w:r w:rsidR="004636D8">
          <w:rPr>
            <w:highlight w:val="yellow"/>
            <w:lang w:eastAsia="ko-KR"/>
          </w:rPr>
          <w:t>indication</w:t>
        </w:r>
      </w:ins>
      <w:ins w:id="181" w:author="Ericsson0502" w:date="2020-02-17T11:32:00Z">
        <w:r w:rsidRPr="00CE641C">
          <w:rPr>
            <w:highlight w:val="yellow"/>
            <w:lang w:eastAsia="ko-KR"/>
            <w:rPrChange w:id="182" w:author="Ericsson0502" w:date="2020-02-17T11:32:00Z">
              <w:rPr>
                <w:lang w:eastAsia="ko-KR"/>
              </w:rPr>
            </w:rPrChange>
          </w:rPr>
          <w:t xml:space="preserve"> of changing Layer-2 IDs indicating if the peer UE is required to change the Layer-2 ID at the same time as described in clause 5.1.2.1.</w:t>
        </w:r>
      </w:ins>
    </w:p>
    <w:p w14:paraId="7E05FB7E" w14:textId="77777777" w:rsidR="00CE641C" w:rsidRDefault="00CE641C">
      <w:pPr>
        <w:pStyle w:val="B2"/>
        <w:ind w:left="0" w:firstLine="0"/>
        <w:rPr>
          <w:ins w:id="183" w:author="Zhang Fu" w:date="2020-02-06T09:29:00Z"/>
          <w:lang w:eastAsia="ko-KR"/>
        </w:rPr>
        <w:pPrChange w:id="184" w:author="Ericsson0502" w:date="2020-02-17T11:32:00Z">
          <w:pPr>
            <w:pStyle w:val="B2"/>
          </w:pPr>
        </w:pPrChange>
      </w:pPr>
    </w:p>
    <w:p w14:paraId="555C1C3E" w14:textId="57F123FF" w:rsidR="005B1736" w:rsidRDefault="005B1736" w:rsidP="005B1736">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49B44AD1" w14:textId="77777777" w:rsidR="005B1736" w:rsidRPr="00490934" w:rsidRDefault="005B1736" w:rsidP="005B1736">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4A71B07" w14:textId="77777777" w:rsidR="005B1736" w:rsidRPr="00490934" w:rsidRDefault="005B1736" w:rsidP="005B1736">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9C4B2FC" w14:textId="77777777" w:rsidR="005B1736" w:rsidRDefault="005B1736" w:rsidP="005B1736">
      <w:pPr>
        <w:pStyle w:val="B1"/>
      </w:pPr>
      <w:r>
        <w:t>4.</w:t>
      </w:r>
      <w:r>
        <w:tab/>
        <w:t>Security with UE-1 is established as below:</w:t>
      </w:r>
    </w:p>
    <w:p w14:paraId="4A134669" w14:textId="77777777" w:rsidR="005B1736" w:rsidRDefault="005B1736" w:rsidP="005B1736">
      <w:pPr>
        <w:pStyle w:val="B2"/>
      </w:pPr>
      <w:r>
        <w:t>4a.</w:t>
      </w:r>
      <w:r>
        <w:tab/>
        <w:t>If the Target User Info is included in the Direct Communication Request message, the target UE, i.e. UE-2, responds by establishing the security with UE-1.</w:t>
      </w:r>
    </w:p>
    <w:p w14:paraId="60811451" w14:textId="77777777" w:rsidR="005B1736" w:rsidRDefault="005B1736" w:rsidP="005B1736">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14:paraId="52F55006" w14:textId="77777777" w:rsidR="005B1736" w:rsidRDefault="005B1736" w:rsidP="005B1736">
      <w:pPr>
        <w:pStyle w:val="NO"/>
      </w:pPr>
      <w:r>
        <w:t>NOTE 2:</w:t>
      </w:r>
      <w:r>
        <w:tab/>
        <w:t>The signalling for the Security Procedure is defined by SA WG3.</w:t>
      </w:r>
    </w:p>
    <w:p w14:paraId="280BE5E6" w14:textId="77777777" w:rsidR="005B1736" w:rsidRDefault="005B1736" w:rsidP="005B1736">
      <w:pPr>
        <w:pStyle w:val="B1"/>
      </w:pPr>
      <w:r>
        <w:tab/>
        <w:t>When the security protection is enabled, UE-1 sends the following information to the target UE:</w:t>
      </w:r>
    </w:p>
    <w:p w14:paraId="6B7F7BB9" w14:textId="77777777" w:rsidR="005B1736" w:rsidRDefault="005B1736" w:rsidP="005B1736">
      <w:pPr>
        <w:pStyle w:val="B2"/>
      </w:pPr>
      <w:r>
        <w:t>-</w:t>
      </w:r>
      <w:r>
        <w:tab/>
        <w:t>If IP communication is used:</w:t>
      </w:r>
    </w:p>
    <w:p w14:paraId="14BA59E0" w14:textId="77777777" w:rsidR="005B1736" w:rsidRDefault="005B1736" w:rsidP="005B1736">
      <w:pPr>
        <w:pStyle w:val="B3"/>
      </w:pPr>
      <w:r>
        <w:t>-</w:t>
      </w:r>
      <w:r>
        <w:tab/>
        <w:t>IP Address Configuration: For IP communication, IP address configuration is required for this link and indicates one of the following values:</w:t>
      </w:r>
    </w:p>
    <w:p w14:paraId="4C16AEFB" w14:textId="77777777" w:rsidR="005B1736" w:rsidRDefault="005B1736" w:rsidP="005B1736">
      <w:pPr>
        <w:pStyle w:val="B4"/>
      </w:pPr>
      <w:r>
        <w:t>-</w:t>
      </w:r>
      <w:r>
        <w:tab/>
        <w:t>"IPv6 Router" if IPv6 address allocation mechanism is supported by the initiating UE, i.e., acting as an IPv6 Router; or</w:t>
      </w:r>
    </w:p>
    <w:p w14:paraId="1D43AD66" w14:textId="77777777" w:rsidR="005B1736" w:rsidRDefault="005B1736" w:rsidP="005B1736">
      <w:pPr>
        <w:pStyle w:val="B4"/>
      </w:pPr>
      <w:r>
        <w:t>-</w:t>
      </w:r>
      <w:r>
        <w:tab/>
        <w:t>"IPv6 address allocation not supported" if IPv6 address allocation mechanism is not supported by the initiating UE.</w:t>
      </w:r>
    </w:p>
    <w:p w14:paraId="485FF034" w14:textId="77777777" w:rsidR="005B1736" w:rsidRDefault="005B1736" w:rsidP="005B1736">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238EE60A" w14:textId="77777777" w:rsidR="005B1736" w:rsidRDefault="005B1736" w:rsidP="005B1736">
      <w:pPr>
        <w:pStyle w:val="B2"/>
      </w:pPr>
      <w:r>
        <w:t>-</w:t>
      </w:r>
      <w:r>
        <w:tab/>
        <w:t>QoS Info: the information about PC5 QoS Flow(s). For each PC5 QoS Flow, the PFI and the corresponding PC5 QoS parameters (i.e. PQI and conditionally other parameters such as MFBR/GFBR, etc.).</w:t>
      </w:r>
    </w:p>
    <w:p w14:paraId="3C1BDDBB" w14:textId="77777777" w:rsidR="005B1736" w:rsidRPr="00490934" w:rsidRDefault="005B1736" w:rsidP="005B1736">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14162F72" w14:textId="77777777" w:rsidR="005B1736" w:rsidRPr="00490934" w:rsidRDefault="005B1736" w:rsidP="005B1736">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226DA18" w14:textId="77777777" w:rsidR="005B1736" w:rsidRPr="00490934" w:rsidRDefault="005B1736" w:rsidP="005B1736">
      <w:pPr>
        <w:pStyle w:val="B2"/>
      </w:pPr>
      <w:r>
        <w:lastRenderedPageBreak/>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7898E9B" w14:textId="77777777" w:rsidR="005B1736" w:rsidRPr="00490934" w:rsidRDefault="005B1736" w:rsidP="005B1736">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13309984" w14:textId="77777777" w:rsidR="005B1736" w:rsidRPr="00490934" w:rsidRDefault="005B1736" w:rsidP="005B1736">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4A7E2230" w14:textId="77777777" w:rsidR="005B1736" w:rsidRPr="00490934" w:rsidRDefault="005B1736" w:rsidP="005B1736">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p>
    <w:p w14:paraId="63F25EFB" w14:textId="77777777" w:rsidR="005B1736" w:rsidRDefault="005B1736" w:rsidP="005B1736">
      <w:pPr>
        <w:pStyle w:val="B3"/>
      </w:pPr>
      <w:r>
        <w:t>-</w:t>
      </w:r>
      <w:r>
        <w:tab/>
        <w:t>If IP communication is used:</w:t>
      </w:r>
    </w:p>
    <w:p w14:paraId="6432B154" w14:textId="77777777" w:rsidR="005B1736" w:rsidRPr="00490934" w:rsidRDefault="005B1736" w:rsidP="005B1736">
      <w:pPr>
        <w:pStyle w:val="B4"/>
      </w:pPr>
      <w:r w:rsidRPr="00490934">
        <w:t>-</w:t>
      </w:r>
      <w:r w:rsidRPr="00490934">
        <w:tab/>
        <w:t>IP Address Configuration: For IP communication, IP address configuration is required for this link and indicates one of the following values:</w:t>
      </w:r>
    </w:p>
    <w:p w14:paraId="07C9BDCF" w14:textId="77777777" w:rsidR="005B1736" w:rsidRPr="00490934" w:rsidRDefault="005B1736" w:rsidP="005B1736">
      <w:pPr>
        <w:pStyle w:val="B5"/>
      </w:pPr>
      <w:r w:rsidRPr="00490934">
        <w:t>-</w:t>
      </w:r>
      <w:r w:rsidRPr="00490934">
        <w:tab/>
        <w:t>"IPv6 Router" if IPv6 address allocation mechanism is supported by the target UE, i.e., acting as an IPv6 Router; or</w:t>
      </w:r>
    </w:p>
    <w:p w14:paraId="61835CF4" w14:textId="77777777" w:rsidR="005B1736" w:rsidRPr="00490934" w:rsidRDefault="005B1736" w:rsidP="005B1736">
      <w:pPr>
        <w:pStyle w:val="B5"/>
      </w:pPr>
      <w:r w:rsidRPr="00490934">
        <w:t>-</w:t>
      </w:r>
      <w:r w:rsidRPr="00490934">
        <w:tab/>
        <w:t>"IPv6 address allocation not supported" if IPv6 address allocation mechanism is not supported by the target UE.</w:t>
      </w:r>
    </w:p>
    <w:p w14:paraId="0791E3AC" w14:textId="77777777" w:rsidR="005B1736" w:rsidRPr="00490934" w:rsidRDefault="005B1736" w:rsidP="005B1736">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 xml:space="preserve">message. The target UE shall include a non-conflicting </w:t>
      </w:r>
      <w:proofErr w:type="gramStart"/>
      <w:r w:rsidRPr="00490934">
        <w:t>link-local</w:t>
      </w:r>
      <w:proofErr w:type="gramEnd"/>
      <w:r w:rsidRPr="00490934">
        <w:t xml:space="preserve"> IPv6 address.</w:t>
      </w:r>
    </w:p>
    <w:p w14:paraId="02D7E799" w14:textId="77777777" w:rsidR="005B1736" w:rsidRPr="00490934" w:rsidRDefault="005B1736" w:rsidP="005B1736">
      <w:pPr>
        <w:pStyle w:val="B1"/>
      </w:pPr>
      <w:r>
        <w:tab/>
      </w:r>
      <w:r w:rsidRPr="00490934">
        <w:t xml:space="preserve">If both UEs (i.e. the initiating UE and the target UE) selected to use </w:t>
      </w:r>
      <w:proofErr w:type="gramStart"/>
      <w:r w:rsidRPr="00490934">
        <w:t>link-local</w:t>
      </w:r>
      <w:proofErr w:type="gramEnd"/>
      <w:r w:rsidRPr="00490934">
        <w:t xml:space="preserve"> IPv6 address, they shall disable the duplicate address detection defined in RFC 4862 [21].</w:t>
      </w:r>
    </w:p>
    <w:p w14:paraId="2FDC8F35" w14:textId="77777777" w:rsidR="005B1736" w:rsidRPr="00490934" w:rsidRDefault="005B1736" w:rsidP="005B1736">
      <w:pPr>
        <w:pStyle w:val="NO"/>
      </w:pPr>
      <w:r w:rsidRPr="00490934">
        <w:t>NOTE </w:t>
      </w:r>
      <w:r>
        <w:t>3</w:t>
      </w:r>
      <w:r w:rsidRPr="00490934">
        <w:t>:</w:t>
      </w:r>
      <w:r w:rsidRPr="00490934">
        <w:tab/>
        <w:t xml:space="preserve">When either the initiating UE or the target UE indicates the support of IPv6 router, corresponding address configuration procedure would be carried out after the establishment of the layer 2 link, and the </w:t>
      </w:r>
      <w:proofErr w:type="gramStart"/>
      <w:r w:rsidRPr="00490934">
        <w:t>link-local</w:t>
      </w:r>
      <w:proofErr w:type="gramEnd"/>
      <w:r w:rsidRPr="00490934">
        <w:t xml:space="preserve"> IPv6 addresses are ignored.</w:t>
      </w:r>
    </w:p>
    <w:p w14:paraId="3B6EA7B1" w14:textId="77777777" w:rsidR="005B1736" w:rsidRPr="00490934" w:rsidRDefault="005B1736" w:rsidP="005B1736">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14:paraId="1F240E10" w14:textId="77777777" w:rsidR="005B1736" w:rsidRPr="00490934" w:rsidRDefault="005B1736" w:rsidP="005B1736">
      <w:pPr>
        <w:pStyle w:val="B1"/>
      </w:pPr>
      <w:r w:rsidRPr="00490934">
        <w:tab/>
        <w:t>Upon receiving the Direct Communication Accept message from peer UE, UE-1 obtains the peer UE's Layer-2 ID for future communication, for signalling and data traffic for this unicast link.</w:t>
      </w:r>
    </w:p>
    <w:p w14:paraId="453C50B5" w14:textId="77777777" w:rsidR="005B1736" w:rsidRPr="00490934" w:rsidRDefault="005B1736" w:rsidP="005B1736">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35F101E0" w14:textId="77777777" w:rsidR="005B1736" w:rsidRPr="00490934" w:rsidRDefault="005B1736" w:rsidP="005B1736">
      <w:pPr>
        <w:pStyle w:val="B1"/>
        <w:rPr>
          <w:lang w:eastAsia="ko-KR"/>
        </w:rPr>
      </w:pPr>
      <w:r>
        <w:t>6</w:t>
      </w:r>
      <w:r w:rsidRPr="00490934">
        <w:t>.</w:t>
      </w:r>
      <w:r w:rsidRPr="00490934">
        <w:tab/>
        <w:t>V2X service data is transmitted over the established unicast link as below:</w:t>
      </w:r>
    </w:p>
    <w:p w14:paraId="79E1CB35" w14:textId="77777777" w:rsidR="005B1736" w:rsidRPr="00490934" w:rsidRDefault="005B1736" w:rsidP="005B1736">
      <w:pPr>
        <w:pStyle w:val="B1"/>
        <w:rPr>
          <w:lang w:eastAsia="ko-KR"/>
        </w:rPr>
      </w:pPr>
      <w:r w:rsidRPr="00490934">
        <w:rPr>
          <w:lang w:eastAsia="ko-KR"/>
        </w:rPr>
        <w:tab/>
        <w:t>The PC5 Link Identifier and PFI are provided to the AS layer, together with the V2X service data.</w:t>
      </w:r>
    </w:p>
    <w:p w14:paraId="663DB27A" w14:textId="77777777" w:rsidR="005B1736" w:rsidRPr="00490934" w:rsidRDefault="005B1736" w:rsidP="005B1736">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67F4E6D5" w14:textId="77777777" w:rsidR="005B1736" w:rsidRPr="00490934" w:rsidRDefault="005B1736" w:rsidP="005B1736">
      <w:pPr>
        <w:pStyle w:val="NO"/>
        <w:rPr>
          <w:lang w:eastAsia="ko-KR"/>
        </w:rPr>
      </w:pPr>
      <w:r w:rsidRPr="00490934">
        <w:rPr>
          <w:lang w:eastAsia="zh-CN"/>
        </w:rPr>
        <w:t>NOTE</w:t>
      </w:r>
      <w:r w:rsidRPr="00490934">
        <w:t> </w:t>
      </w:r>
      <w:r>
        <w:t>4</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E1118" w14:textId="77777777" w:rsidR="00BD1ADC" w:rsidRDefault="00BD1ADC">
      <w:r>
        <w:separator/>
      </w:r>
    </w:p>
  </w:endnote>
  <w:endnote w:type="continuationSeparator" w:id="0">
    <w:p w14:paraId="70AD3DB4" w14:textId="77777777" w:rsidR="00BD1ADC" w:rsidRDefault="00BD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01C32" w14:textId="77777777" w:rsidR="00BD1ADC" w:rsidRDefault="00BD1ADC">
      <w:r>
        <w:separator/>
      </w:r>
    </w:p>
  </w:footnote>
  <w:footnote w:type="continuationSeparator" w:id="0">
    <w:p w14:paraId="6470C49B" w14:textId="77777777" w:rsidR="00BD1ADC" w:rsidRDefault="00BD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Shan, Chang Hong">
    <w15:presenceInfo w15:providerId="AD" w15:userId="S::chang.hong.shan@intel.com::8042835f-2bfc-44f4-87c9-fb4aa28ed62f"/>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24B90"/>
    <w:rsid w:val="0004141E"/>
    <w:rsid w:val="000575C7"/>
    <w:rsid w:val="000679B8"/>
    <w:rsid w:val="0009608D"/>
    <w:rsid w:val="000A1FAE"/>
    <w:rsid w:val="000A6394"/>
    <w:rsid w:val="000B7FED"/>
    <w:rsid w:val="000C038A"/>
    <w:rsid w:val="000C0588"/>
    <w:rsid w:val="000C6598"/>
    <w:rsid w:val="000C66D7"/>
    <w:rsid w:val="001143F6"/>
    <w:rsid w:val="00127C55"/>
    <w:rsid w:val="001345DB"/>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E7C87"/>
    <w:rsid w:val="002F4861"/>
    <w:rsid w:val="00305409"/>
    <w:rsid w:val="0033564A"/>
    <w:rsid w:val="00355208"/>
    <w:rsid w:val="003609EF"/>
    <w:rsid w:val="0036231A"/>
    <w:rsid w:val="00374DD4"/>
    <w:rsid w:val="0038060F"/>
    <w:rsid w:val="00397763"/>
    <w:rsid w:val="003C0D16"/>
    <w:rsid w:val="003D3B63"/>
    <w:rsid w:val="003D62B5"/>
    <w:rsid w:val="003E1A36"/>
    <w:rsid w:val="003F6C6A"/>
    <w:rsid w:val="00410371"/>
    <w:rsid w:val="004242F1"/>
    <w:rsid w:val="00434C66"/>
    <w:rsid w:val="004636D8"/>
    <w:rsid w:val="00482860"/>
    <w:rsid w:val="00486381"/>
    <w:rsid w:val="004918FE"/>
    <w:rsid w:val="004949A0"/>
    <w:rsid w:val="0049559D"/>
    <w:rsid w:val="004A0A3D"/>
    <w:rsid w:val="004B75B7"/>
    <w:rsid w:val="004D5281"/>
    <w:rsid w:val="00506826"/>
    <w:rsid w:val="0051580D"/>
    <w:rsid w:val="00547111"/>
    <w:rsid w:val="0055454D"/>
    <w:rsid w:val="005619D8"/>
    <w:rsid w:val="00561FB1"/>
    <w:rsid w:val="00573248"/>
    <w:rsid w:val="00592D74"/>
    <w:rsid w:val="005957B3"/>
    <w:rsid w:val="005B1736"/>
    <w:rsid w:val="005E2C44"/>
    <w:rsid w:val="005E4A10"/>
    <w:rsid w:val="005F2B58"/>
    <w:rsid w:val="005F40FF"/>
    <w:rsid w:val="0061464A"/>
    <w:rsid w:val="00621188"/>
    <w:rsid w:val="006257ED"/>
    <w:rsid w:val="00647128"/>
    <w:rsid w:val="006479F7"/>
    <w:rsid w:val="00671D7C"/>
    <w:rsid w:val="006821A5"/>
    <w:rsid w:val="00695808"/>
    <w:rsid w:val="006B46FB"/>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7259"/>
    <w:rsid w:val="008040A8"/>
    <w:rsid w:val="0082150D"/>
    <w:rsid w:val="008279FA"/>
    <w:rsid w:val="008626E7"/>
    <w:rsid w:val="00866FF3"/>
    <w:rsid w:val="00870EE7"/>
    <w:rsid w:val="0087171D"/>
    <w:rsid w:val="00882820"/>
    <w:rsid w:val="008862D9"/>
    <w:rsid w:val="008863B9"/>
    <w:rsid w:val="008A45A6"/>
    <w:rsid w:val="008B552A"/>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777D9"/>
    <w:rsid w:val="00983530"/>
    <w:rsid w:val="00985BEB"/>
    <w:rsid w:val="00991B88"/>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F0FC7"/>
    <w:rsid w:val="00AF56BA"/>
    <w:rsid w:val="00B073FC"/>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F7F3E"/>
    <w:rsid w:val="00C0171C"/>
    <w:rsid w:val="00C15E6D"/>
    <w:rsid w:val="00C20AE0"/>
    <w:rsid w:val="00C26B34"/>
    <w:rsid w:val="00C276A3"/>
    <w:rsid w:val="00C43084"/>
    <w:rsid w:val="00C5125B"/>
    <w:rsid w:val="00C60A31"/>
    <w:rsid w:val="00C6118B"/>
    <w:rsid w:val="00C66BA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A08D7"/>
    <w:rsid w:val="00DB181D"/>
    <w:rsid w:val="00DB6DDD"/>
    <w:rsid w:val="00DC0B86"/>
    <w:rsid w:val="00DE34CF"/>
    <w:rsid w:val="00DF0098"/>
    <w:rsid w:val="00DF14BC"/>
    <w:rsid w:val="00DF573F"/>
    <w:rsid w:val="00DF73AA"/>
    <w:rsid w:val="00E13F3D"/>
    <w:rsid w:val="00E14C8F"/>
    <w:rsid w:val="00E34898"/>
    <w:rsid w:val="00E36A17"/>
    <w:rsid w:val="00E73CD9"/>
    <w:rsid w:val="00E938DB"/>
    <w:rsid w:val="00EB09B7"/>
    <w:rsid w:val="00EB43A9"/>
    <w:rsid w:val="00ED6117"/>
    <w:rsid w:val="00EE7D7C"/>
    <w:rsid w:val="00EF48A9"/>
    <w:rsid w:val="00EF7621"/>
    <w:rsid w:val="00F24EFB"/>
    <w:rsid w:val="00F25D98"/>
    <w:rsid w:val="00F300FB"/>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3.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61851-F9E9-4007-B2FC-0AB09431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5141</Words>
  <Characters>26516</Characters>
  <Application>Microsoft Office Word</Application>
  <DocSecurity>0</DocSecurity>
  <Lines>535</Lines>
  <Paragraphs>245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3</cp:revision>
  <cp:lastPrinted>1900-01-01T05:00:00Z</cp:lastPrinted>
  <dcterms:created xsi:type="dcterms:W3CDTF">2020-02-24T09:06:00Z</dcterms:created>
  <dcterms:modified xsi:type="dcterms:W3CDTF">2020-02-24T09:21:00Z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