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83FA9">
        <w:rPr>
          <w:b/>
          <w:noProof/>
          <w:sz w:val="24"/>
        </w:rPr>
        <w:t>13</w:t>
      </w:r>
      <w:r w:rsidR="00A928CC">
        <w:rPr>
          <w:b/>
          <w:noProof/>
          <w:sz w:val="24"/>
          <w:lang w:eastAsia="zh-CN"/>
        </w:rPr>
        <w:t>7</w:t>
      </w:r>
      <w:r w:rsidR="00271629">
        <w:rPr>
          <w:rFonts w:hint="eastAsia"/>
          <w:b/>
          <w:noProof/>
          <w:sz w:val="24"/>
          <w:lang w:eastAsia="zh-CN"/>
        </w:rPr>
        <w:t>E</w:t>
      </w:r>
      <w:r w:rsidR="00ED6867">
        <w:rPr>
          <w:rFonts w:hint="eastAsia"/>
          <w:b/>
          <w:noProof/>
          <w:sz w:val="24"/>
          <w:lang w:eastAsia="zh-CN"/>
        </w:rPr>
        <w:t xml:space="preserve"> e-meeting</w:t>
      </w:r>
      <w:r w:rsidR="00A7441A">
        <w:fldChar w:fldCharType="begin"/>
      </w:r>
      <w:r w:rsidR="00941E30">
        <w:instrText xml:space="preserve"> DOCPROPERTY  MtgTitle  \* MERGEFORMAT </w:instrText>
      </w:r>
      <w:r w:rsidR="00A7441A">
        <w:fldChar w:fldCharType="end"/>
      </w:r>
      <w:r>
        <w:rPr>
          <w:b/>
          <w:i/>
          <w:noProof/>
          <w:sz w:val="28"/>
        </w:rPr>
        <w:tab/>
      </w:r>
      <w:r w:rsidR="000E6C6C" w:rsidRPr="000E6C6C">
        <w:rPr>
          <w:b/>
          <w:i/>
          <w:noProof/>
          <w:sz w:val="28"/>
        </w:rPr>
        <w:t>S2-</w:t>
      </w:r>
      <w:r w:rsidR="00A928CC">
        <w:rPr>
          <w:b/>
          <w:i/>
          <w:noProof/>
          <w:sz w:val="28"/>
        </w:rPr>
        <w:t>20</w:t>
      </w:r>
      <w:r w:rsidR="00983FA9" w:rsidRPr="000E6C6C">
        <w:rPr>
          <w:b/>
          <w:i/>
          <w:noProof/>
          <w:sz w:val="28"/>
        </w:rPr>
        <w:t>0</w:t>
      </w:r>
      <w:r w:rsidR="00271629">
        <w:rPr>
          <w:rFonts w:hint="eastAsia"/>
          <w:b/>
          <w:i/>
          <w:noProof/>
          <w:sz w:val="28"/>
          <w:lang w:eastAsia="zh-CN"/>
        </w:rPr>
        <w:t>1950</w:t>
      </w:r>
      <w:ins w:id="0" w:author="CMCC" w:date="2020-02-25T17:23:00Z">
        <w:r w:rsidR="00C43BB5">
          <w:rPr>
            <w:rFonts w:hint="eastAsia"/>
            <w:b/>
            <w:i/>
            <w:noProof/>
            <w:sz w:val="28"/>
            <w:lang w:eastAsia="zh-CN"/>
          </w:rPr>
          <w:t>r02</w:t>
        </w:r>
      </w:ins>
    </w:p>
    <w:p w:rsidR="001E41F3" w:rsidRDefault="00ED6867" w:rsidP="005E2C44">
      <w:pPr>
        <w:pStyle w:val="CRCoverPage"/>
        <w:outlineLvl w:val="0"/>
        <w:rPr>
          <w:b/>
          <w:noProof/>
          <w:sz w:val="24"/>
        </w:rPr>
      </w:pPr>
      <w:r w:rsidRPr="00ED6867">
        <w:rPr>
          <w:b/>
          <w:noProof/>
          <w:sz w:val="24"/>
          <w:lang w:eastAsia="zh-CN"/>
        </w:rPr>
        <w:t>Elbonia, February 24 – 27, 2020</w:t>
      </w:r>
    </w:p>
    <w:tbl>
      <w:tblPr>
        <w:tblW w:w="9646" w:type="dxa"/>
        <w:tblInd w:w="37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3"/>
        <w:gridCol w:w="2127"/>
        <w:gridCol w:w="709"/>
        <w:gridCol w:w="1277"/>
        <w:gridCol w:w="709"/>
        <w:gridCol w:w="425"/>
        <w:gridCol w:w="2694"/>
        <w:gridCol w:w="1419"/>
        <w:gridCol w:w="143"/>
      </w:tblGrid>
      <w:tr w:rsidR="006159E8" w:rsidRPr="00806DD4" w:rsidTr="006159E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59E8" w:rsidRPr="00806DD4" w:rsidRDefault="006159E8" w:rsidP="00F6214A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06DD4">
              <w:rPr>
                <w:i/>
                <w:noProof/>
                <w:sz w:val="14"/>
              </w:rPr>
              <w:t>CR-Form-v11.2</w:t>
            </w:r>
          </w:p>
        </w:tc>
      </w:tr>
      <w:tr w:rsidR="006159E8" w:rsidRPr="00806DD4" w:rsidTr="006159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159E8" w:rsidRPr="00806DD4" w:rsidRDefault="006159E8" w:rsidP="00F6214A">
            <w:pPr>
              <w:pStyle w:val="CRCoverPage"/>
              <w:spacing w:after="0"/>
              <w:jc w:val="center"/>
              <w:rPr>
                <w:noProof/>
              </w:rPr>
            </w:pPr>
            <w:r w:rsidRPr="00806DD4">
              <w:rPr>
                <w:b/>
                <w:noProof/>
                <w:sz w:val="32"/>
              </w:rPr>
              <w:t>CHANGE REQUEST</w:t>
            </w:r>
          </w:p>
        </w:tc>
      </w:tr>
      <w:tr w:rsidR="006159E8" w:rsidRPr="00806DD4" w:rsidTr="006159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159E8" w:rsidRPr="00806DD4" w:rsidRDefault="006159E8" w:rsidP="00F621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59E8" w:rsidRPr="00806DD4" w:rsidTr="006159E8">
        <w:tc>
          <w:tcPr>
            <w:tcW w:w="142" w:type="dxa"/>
            <w:tcBorders>
              <w:left w:val="single" w:sz="4" w:space="0" w:color="auto"/>
            </w:tcBorders>
          </w:tcPr>
          <w:p w:rsidR="006159E8" w:rsidRPr="00806DD4" w:rsidRDefault="006159E8" w:rsidP="00F6214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6159E8" w:rsidRPr="00806DD4" w:rsidRDefault="006159E8" w:rsidP="00F6214A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23.50</w:t>
            </w:r>
            <w:r w:rsidR="00F755B0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:rsidR="006159E8" w:rsidRPr="00806DD4" w:rsidRDefault="006159E8" w:rsidP="00F6214A">
            <w:pPr>
              <w:pStyle w:val="CRCoverPage"/>
              <w:spacing w:after="0"/>
              <w:jc w:val="center"/>
              <w:rPr>
                <w:noProof/>
              </w:rPr>
            </w:pPr>
            <w:r w:rsidRPr="00806DD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159E8" w:rsidRPr="00806DD4" w:rsidRDefault="00CA6599" w:rsidP="00F6214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1582</w:t>
            </w:r>
          </w:p>
        </w:tc>
        <w:tc>
          <w:tcPr>
            <w:tcW w:w="709" w:type="dxa"/>
          </w:tcPr>
          <w:p w:rsidR="006159E8" w:rsidRPr="00806DD4" w:rsidRDefault="006159E8" w:rsidP="00F6214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06DD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6159E8" w:rsidRPr="00806DD4" w:rsidRDefault="00271629" w:rsidP="00F6214A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</w:p>
        </w:tc>
        <w:tc>
          <w:tcPr>
            <w:tcW w:w="2693" w:type="dxa"/>
          </w:tcPr>
          <w:p w:rsidR="006159E8" w:rsidRPr="00806DD4" w:rsidRDefault="006159E8" w:rsidP="00F6214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06DD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6159E8" w:rsidRPr="00806DD4" w:rsidRDefault="003226B4" w:rsidP="00635420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16</w:t>
            </w:r>
            <w:r w:rsidR="006159E8" w:rsidRPr="008C2C44">
              <w:rPr>
                <w:b/>
                <w:noProof/>
                <w:sz w:val="32"/>
              </w:rPr>
              <w:t>.</w:t>
            </w:r>
            <w:r w:rsidR="00271629">
              <w:rPr>
                <w:rFonts w:hint="eastAsia"/>
                <w:b/>
                <w:noProof/>
                <w:sz w:val="32"/>
                <w:lang w:eastAsia="zh-CN"/>
              </w:rPr>
              <w:t>3</w:t>
            </w:r>
            <w:r w:rsidR="006159E8" w:rsidRPr="008C2C44">
              <w:rPr>
                <w:b/>
                <w:noProof/>
                <w:sz w:val="32"/>
              </w:rPr>
              <w:t>.</w:t>
            </w:r>
            <w:r w:rsidR="00271629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159E8" w:rsidRPr="00806DD4" w:rsidRDefault="006159E8" w:rsidP="00F6214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6159E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6159E8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B182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B1826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755B0" w:rsidP="007418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23.502 </w:t>
            </w:r>
            <w:r w:rsidR="00BD3B5A">
              <w:rPr>
                <w:rFonts w:hint="eastAsia"/>
                <w:noProof/>
                <w:lang w:eastAsia="zh-CN"/>
              </w:rPr>
              <w:t xml:space="preserve">Supporting for </w:t>
            </w:r>
            <w:r w:rsidR="00BD3B5A">
              <w:rPr>
                <w:noProof/>
                <w:lang w:eastAsia="zh-CN"/>
              </w:rPr>
              <w:t>AF provid</w:t>
            </w:r>
            <w:r w:rsidR="00BD3B5A">
              <w:rPr>
                <w:rFonts w:hint="eastAsia"/>
                <w:noProof/>
                <w:lang w:eastAsia="zh-CN"/>
              </w:rPr>
              <w:t>ing</w:t>
            </w:r>
            <w:r w:rsidR="00CD5855" w:rsidRPr="00CD5855">
              <w:rPr>
                <w:noProof/>
                <w:lang w:eastAsia="zh-CN"/>
              </w:rPr>
              <w:t xml:space="preserve"> UE IP address(es) for 5G VN group PDU sessions</w:t>
            </w:r>
            <w:r w:rsidR="00635420" w:rsidRPr="00635420">
              <w:rPr>
                <w:noProof/>
                <w:lang w:eastAsia="zh-CN"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2014DA" w:rsidRDefault="008C451A" w:rsidP="006354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  <w:ins w:id="2" w:author="CMCC" w:date="2020-02-25T17:24:00Z">
              <w:r w:rsidR="0083769F">
                <w:rPr>
                  <w:rFonts w:hint="eastAsia"/>
                  <w:noProof/>
                  <w:lang w:eastAsia="zh-CN"/>
                </w:rPr>
                <w:t xml:space="preserve">, Nokia? </w:t>
              </w:r>
            </w:ins>
            <w:ins w:id="3" w:author="CMCC" w:date="2020-02-25T17:25:00Z">
              <w:r w:rsidR="0083769F" w:rsidRPr="0083769F">
                <w:rPr>
                  <w:noProof/>
                  <w:lang w:eastAsia="zh-CN"/>
                </w:rPr>
                <w:t>Deutsche Telekom</w:t>
              </w:r>
              <w:r w:rsidR="0083769F">
                <w:rPr>
                  <w:rFonts w:hint="eastAsia"/>
                  <w:noProof/>
                  <w:lang w:eastAsia="zh-CN"/>
                </w:rPr>
                <w:t>?</w:t>
              </w:r>
            </w:ins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940F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</w:t>
            </w:r>
            <w:r w:rsidR="00DF4095">
              <w:t xml:space="preserve"> WG</w:t>
            </w:r>
            <w:r>
              <w:t>2</w:t>
            </w:r>
            <w:r w:rsidR="00A7441A">
              <w:fldChar w:fldCharType="begin"/>
            </w:r>
            <w:r w:rsidR="00941E30">
              <w:instrText xml:space="preserve"> DOCPROPERTY  SourceIfTsg  \* MERGEFORMAT </w:instrText>
            </w:r>
            <w:r w:rsidR="00A7441A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7441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Vertical_LAN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7441A" w:rsidP="00A928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sDate  \* MERGEFORMAT ">
              <w:r w:rsidR="00FB3AD4">
                <w:rPr>
                  <w:noProof/>
                </w:rPr>
                <w:t>20</w:t>
              </w:r>
              <w:r w:rsidR="00A928CC">
                <w:rPr>
                  <w:noProof/>
                </w:rPr>
                <w:t>20</w:t>
              </w:r>
              <w:r w:rsidR="00FB3AD4">
                <w:rPr>
                  <w:noProof/>
                </w:rPr>
                <w:t>-0</w:t>
              </w:r>
              <w:r w:rsidR="00A928CC">
                <w:rPr>
                  <w:noProof/>
                  <w:lang w:eastAsia="zh-CN"/>
                </w:rPr>
                <w:t>2</w:t>
              </w:r>
              <w:r w:rsidR="00D24991">
                <w:rPr>
                  <w:noProof/>
                </w:rPr>
                <w:t>-</w:t>
              </w:r>
            </w:fldSimple>
            <w:r w:rsidR="00A928CC">
              <w:rPr>
                <w:noProof/>
                <w:lang w:eastAsia="zh-CN"/>
              </w:rPr>
              <w:t>17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71629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7441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D3B5A" w:rsidRDefault="00247DBC" w:rsidP="00BD3B5A">
            <w:pPr>
              <w:pStyle w:val="CRCoverPage"/>
              <w:tabs>
                <w:tab w:val="left" w:pos="2626"/>
              </w:tabs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External DN</w:t>
            </w:r>
            <w:r w:rsidR="00BD3B5A">
              <w:rPr>
                <w:rFonts w:hint="eastAsia"/>
                <w:lang w:eastAsia="zh-CN"/>
              </w:rPr>
              <w:t xml:space="preserve"> may need to assign specific UE IP addresses for 5G VN group PDU sessions. These UE IP addresses can be </w:t>
            </w:r>
            <w:r w:rsidR="00BD3B5A">
              <w:rPr>
                <w:lang w:eastAsia="zh-CN"/>
              </w:rPr>
              <w:t>pr</w:t>
            </w:r>
            <w:r w:rsidR="00BD3B5A">
              <w:rPr>
                <w:rFonts w:hint="eastAsia"/>
                <w:lang w:eastAsia="zh-CN"/>
              </w:rPr>
              <w:t>i</w:t>
            </w:r>
            <w:r w:rsidR="00BD3B5A">
              <w:rPr>
                <w:lang w:eastAsia="zh-CN"/>
              </w:rPr>
              <w:t>v</w:t>
            </w:r>
            <w:r w:rsidR="00BD3B5A">
              <w:rPr>
                <w:rFonts w:hint="eastAsia"/>
                <w:lang w:eastAsia="zh-CN"/>
              </w:rPr>
              <w:t>ate IP addresses e.g. 192.168.1.x</w:t>
            </w:r>
            <w:r w:rsidR="005E7471">
              <w:rPr>
                <w:rFonts w:hint="eastAsia"/>
                <w:lang w:eastAsia="zh-CN"/>
              </w:rPr>
              <w:t xml:space="preserve">, which are </w:t>
            </w:r>
            <w:r w:rsidR="00BD3B5A">
              <w:rPr>
                <w:rFonts w:hint="eastAsia"/>
                <w:lang w:eastAsia="zh-CN"/>
              </w:rPr>
              <w:t xml:space="preserve">the </w:t>
            </w:r>
            <w:r w:rsidR="00BD3B5A">
              <w:rPr>
                <w:lang w:eastAsia="zh-CN"/>
              </w:rPr>
              <w:t>same</w:t>
            </w:r>
            <w:r w:rsidR="00BD3B5A">
              <w:rPr>
                <w:rFonts w:hint="eastAsia"/>
                <w:lang w:eastAsia="zh-CN"/>
              </w:rPr>
              <w:t xml:space="preserve"> IP address segment as enterprise network.</w:t>
            </w:r>
            <w:r w:rsidR="007F14EB">
              <w:rPr>
                <w:rFonts w:hint="eastAsia"/>
                <w:lang w:eastAsia="zh-CN"/>
              </w:rPr>
              <w:t xml:space="preserve"> </w:t>
            </w:r>
          </w:p>
          <w:p w:rsidR="007F14EB" w:rsidRDefault="007F14EB" w:rsidP="00BD3B5A">
            <w:pPr>
              <w:pStyle w:val="CRCoverPage"/>
              <w:tabs>
                <w:tab w:val="left" w:pos="2626"/>
              </w:tabs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N6 PtP tunnel can be used to support the PDU packet transmission when the UE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>s IP address is private IP address.</w:t>
            </w:r>
          </w:p>
          <w:p w:rsidR="00247DBC" w:rsidRDefault="00247DBC" w:rsidP="00BD3B5A">
            <w:pPr>
              <w:pStyle w:val="CRCoverPage"/>
              <w:tabs>
                <w:tab w:val="left" w:pos="2626"/>
              </w:tabs>
              <w:spacing w:after="0"/>
              <w:rPr>
                <w:lang w:eastAsia="zh-CN"/>
              </w:rPr>
            </w:pPr>
          </w:p>
          <w:p w:rsidR="005E7471" w:rsidRDefault="005E7471" w:rsidP="00BD3B5A">
            <w:pPr>
              <w:pStyle w:val="CRCoverPage"/>
              <w:tabs>
                <w:tab w:val="left" w:pos="2626"/>
              </w:tabs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n R15, the DHCP has been introduced for IP address allocation</w:t>
            </w:r>
            <w:r w:rsidR="00247DBC">
              <w:rPr>
                <w:rFonts w:hint="eastAsia"/>
                <w:lang w:eastAsia="zh-CN"/>
              </w:rPr>
              <w:t xml:space="preserve"> by external DN.</w:t>
            </w:r>
            <w:r>
              <w:rPr>
                <w:rFonts w:hint="eastAsia"/>
                <w:lang w:eastAsia="zh-CN"/>
              </w:rPr>
              <w:t xml:space="preserve">However </w:t>
            </w:r>
            <w:r w:rsidR="00247DBC" w:rsidRPr="00247DBC">
              <w:rPr>
                <w:lang w:eastAsia="zh-CN"/>
              </w:rPr>
              <w:t>the UE may</w:t>
            </w:r>
            <w:r w:rsidR="00247DBC">
              <w:rPr>
                <w:rFonts w:hint="eastAsia"/>
                <w:lang w:eastAsia="zh-CN"/>
              </w:rPr>
              <w:t xml:space="preserve"> need to</w:t>
            </w:r>
            <w:r w:rsidR="00247DBC" w:rsidRPr="00247DBC">
              <w:rPr>
                <w:lang w:eastAsia="zh-CN"/>
              </w:rPr>
              <w:t xml:space="preserve"> indicate to the network within the Protocol Configuration Options that the UE requests to obtain the IPv4 address with DHCPv4</w:t>
            </w:r>
            <w:r w:rsidR="007F14EB">
              <w:rPr>
                <w:rFonts w:hint="eastAsia"/>
                <w:lang w:eastAsia="zh-CN"/>
              </w:rPr>
              <w:t>, which</w:t>
            </w:r>
            <w:r w:rsidR="00247DBC">
              <w:rPr>
                <w:rFonts w:hint="eastAsia"/>
                <w:lang w:eastAsia="zh-CN"/>
              </w:rPr>
              <w:t xml:space="preserve"> increase</w:t>
            </w:r>
            <w:r w:rsidR="007F14EB">
              <w:rPr>
                <w:rFonts w:hint="eastAsia"/>
                <w:lang w:eastAsia="zh-CN"/>
              </w:rPr>
              <w:t>s</w:t>
            </w:r>
            <w:r w:rsidR="00247DBC">
              <w:rPr>
                <w:rFonts w:hint="eastAsia"/>
                <w:lang w:eastAsia="zh-CN"/>
              </w:rPr>
              <w:t xml:space="preserve"> the complexity in UE side. And </w:t>
            </w:r>
            <w:r w:rsidR="0008522A">
              <w:rPr>
                <w:rFonts w:hint="eastAsia"/>
                <w:lang w:eastAsia="zh-CN"/>
              </w:rPr>
              <w:t xml:space="preserve">in real </w:t>
            </w:r>
            <w:r w:rsidR="0008522A">
              <w:rPr>
                <w:lang w:eastAsia="zh-CN"/>
              </w:rPr>
              <w:t>network</w:t>
            </w:r>
            <w:r w:rsidR="0008522A">
              <w:rPr>
                <w:rFonts w:hint="eastAsia"/>
                <w:lang w:eastAsia="zh-CN"/>
              </w:rPr>
              <w:t xml:space="preserve">, it is </w:t>
            </w:r>
            <w:r w:rsidR="0008522A">
              <w:rPr>
                <w:lang w:eastAsia="zh-CN"/>
              </w:rPr>
              <w:t>difficult</w:t>
            </w:r>
            <w:r w:rsidR="0008522A">
              <w:rPr>
                <w:rFonts w:hint="eastAsia"/>
                <w:lang w:eastAsia="zh-CN"/>
              </w:rPr>
              <w:t xml:space="preserve"> for SMF communicating with external DN</w:t>
            </w:r>
            <w:r w:rsidR="0008522A">
              <w:rPr>
                <w:lang w:eastAsia="zh-CN"/>
              </w:rPr>
              <w:t>’</w:t>
            </w:r>
            <w:r w:rsidR="0008522A">
              <w:rPr>
                <w:rFonts w:hint="eastAsia"/>
                <w:lang w:eastAsia="zh-CN"/>
              </w:rPr>
              <w:t>s DHCP</w:t>
            </w:r>
            <w:r w:rsidR="00A244EB">
              <w:rPr>
                <w:rFonts w:hint="eastAsia"/>
                <w:lang w:eastAsia="zh-CN"/>
              </w:rPr>
              <w:t xml:space="preserve"> server.</w:t>
            </w:r>
          </w:p>
          <w:p w:rsidR="007F14EB" w:rsidRDefault="007F14EB" w:rsidP="00BD3B5A">
            <w:pPr>
              <w:pStyle w:val="CRCoverPage"/>
              <w:tabs>
                <w:tab w:val="left" w:pos="2626"/>
              </w:tabs>
              <w:spacing w:after="0"/>
              <w:rPr>
                <w:lang w:eastAsia="zh-CN"/>
              </w:rPr>
            </w:pPr>
          </w:p>
          <w:p w:rsidR="00635420" w:rsidRDefault="007F14EB" w:rsidP="007F14EB">
            <w:pPr>
              <w:pStyle w:val="CRCoverPage"/>
              <w:tabs>
                <w:tab w:val="left" w:pos="2626"/>
              </w:tabs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Therefore, one solution is provided in this paper that the AF may provide specific IP addresses for one 5G VN group members. And during the PDU session </w:t>
            </w:r>
            <w:r>
              <w:rPr>
                <w:lang w:eastAsia="zh-CN"/>
              </w:rPr>
              <w:t>establishment</w:t>
            </w:r>
            <w:r>
              <w:rPr>
                <w:rFonts w:hint="eastAsia"/>
                <w:lang w:eastAsia="zh-CN"/>
              </w:rPr>
              <w:t>, static IP address allocation method can be used.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54265" w:rsidP="0045426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AF can provide speicifc UE IP ddresses for 5G VN group PDU sessions</w:t>
            </w:r>
            <w:r w:rsidR="00F755B0">
              <w:rPr>
                <w:rFonts w:hint="eastAsia"/>
                <w:noProof/>
                <w:lang w:eastAsia="zh-CN"/>
              </w:rPr>
              <w:t>, corresponding update in 502</w:t>
            </w:r>
            <w:r w:rsidR="00CB4292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54265" w:rsidP="0045426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if not approved, 5G </w:t>
            </w:r>
            <w:r>
              <w:rPr>
                <w:rFonts w:hint="eastAsia"/>
                <w:noProof/>
                <w:lang w:eastAsia="zh-CN"/>
              </w:rPr>
              <w:t>VN can not support requirements from enterprise network.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A1180" w:rsidP="00962C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A1180">
              <w:rPr>
                <w:noProof/>
                <w:lang w:eastAsia="zh-CN"/>
              </w:rPr>
              <w:t>4.15.6.3b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04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04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04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4C8" w:rsidRDefault="003D44C8" w:rsidP="003D44C8">
      <w:pPr>
        <w:pStyle w:val="2"/>
        <w:jc w:val="center"/>
        <w:rPr>
          <w:noProof/>
          <w:color w:val="FF0000"/>
        </w:rPr>
      </w:pPr>
      <w:r>
        <w:rPr>
          <w:noProof/>
          <w:color w:val="FF0000"/>
        </w:rPr>
        <w:lastRenderedPageBreak/>
        <w:t>&lt;&lt;&lt;</w:t>
      </w:r>
      <w:r w:rsidRPr="003D44C8">
        <w:rPr>
          <w:noProof/>
          <w:color w:val="FF0000"/>
        </w:rPr>
        <w:t xml:space="preserve"> Start of changes </w:t>
      </w:r>
      <w:r>
        <w:rPr>
          <w:noProof/>
          <w:color w:val="FF0000"/>
        </w:rPr>
        <w:t>&gt;&gt;&gt;</w:t>
      </w:r>
    </w:p>
    <w:p w:rsidR="00C767C2" w:rsidRPr="00C767C2" w:rsidRDefault="00C767C2" w:rsidP="00C767C2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5" w:name="_Toc11173536"/>
      <w:bookmarkStart w:id="6" w:name="_Toc11137147"/>
      <w:bookmarkStart w:id="7" w:name="_Toc11137165"/>
      <w:bookmarkStart w:id="8" w:name="_Toc5026447"/>
      <w:r w:rsidRPr="00C767C2">
        <w:rPr>
          <w:rFonts w:ascii="Arial" w:eastAsia="SimSun" w:hAnsi="Arial"/>
          <w:sz w:val="24"/>
          <w:lang w:eastAsia="zh-CN"/>
        </w:rPr>
        <w:t>4.15.6.3b</w:t>
      </w:r>
      <w:r w:rsidRPr="00C767C2">
        <w:rPr>
          <w:rFonts w:ascii="Arial" w:eastAsia="SimSun" w:hAnsi="Arial"/>
          <w:sz w:val="24"/>
          <w:lang w:eastAsia="zh-CN"/>
        </w:rPr>
        <w:tab/>
        <w:t>5G VN group data</w:t>
      </w:r>
      <w:bookmarkEnd w:id="5"/>
    </w:p>
    <w:p w:rsidR="00C767C2" w:rsidRPr="00C767C2" w:rsidRDefault="00C767C2" w:rsidP="00C767C2">
      <w:pPr>
        <w:rPr>
          <w:rFonts w:eastAsia="SimSun"/>
          <w:lang w:eastAsia="zh-CN"/>
        </w:rPr>
      </w:pPr>
      <w:r w:rsidRPr="00C767C2">
        <w:rPr>
          <w:rFonts w:eastAsia="SimSun"/>
          <w:lang w:eastAsia="zh-CN"/>
        </w:rPr>
        <w:t>The 5G VN group data is described in Table 4.15.6.3b-1.</w:t>
      </w:r>
    </w:p>
    <w:p w:rsidR="00C767C2" w:rsidRPr="00C767C2" w:rsidRDefault="00C767C2" w:rsidP="00C767C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outlineLvl w:val="0"/>
        <w:rPr>
          <w:rFonts w:ascii="Arial" w:eastAsia="SimSun" w:hAnsi="Arial"/>
          <w:b/>
          <w:color w:val="000000"/>
          <w:lang w:eastAsia="ja-JP"/>
        </w:rPr>
      </w:pPr>
      <w:r w:rsidRPr="00C767C2">
        <w:rPr>
          <w:rFonts w:ascii="Arial" w:eastAsia="SimSun" w:hAnsi="Arial"/>
          <w:b/>
          <w:color w:val="000000"/>
          <w:lang w:eastAsia="ja-JP"/>
        </w:rPr>
        <w:t>Table 4.15.6.3b-1: Description of 5G VN group data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77"/>
        <w:gridCol w:w="4678"/>
      </w:tblGrid>
      <w:tr w:rsidR="00C767C2" w:rsidRPr="00C767C2" w:rsidTr="001A5B16">
        <w:tc>
          <w:tcPr>
            <w:tcW w:w="2977" w:type="dxa"/>
          </w:tcPr>
          <w:p w:rsidR="00C767C2" w:rsidRPr="00C767C2" w:rsidRDefault="00C767C2" w:rsidP="00C767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color w:val="000000"/>
                <w:sz w:val="18"/>
                <w:lang w:eastAsia="ja-JP"/>
              </w:rPr>
            </w:pPr>
            <w:r w:rsidRPr="00C767C2">
              <w:rPr>
                <w:rFonts w:ascii="Arial" w:eastAsia="Malgun Gothic" w:hAnsi="Arial"/>
                <w:b/>
                <w:color w:val="000000"/>
                <w:sz w:val="18"/>
                <w:lang w:eastAsia="ja-JP"/>
              </w:rPr>
              <w:t>Parameters</w:t>
            </w:r>
          </w:p>
        </w:tc>
        <w:tc>
          <w:tcPr>
            <w:tcW w:w="4678" w:type="dxa"/>
          </w:tcPr>
          <w:p w:rsidR="00C767C2" w:rsidRPr="00C767C2" w:rsidRDefault="00C767C2" w:rsidP="00C767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color w:val="000000"/>
                <w:sz w:val="18"/>
                <w:lang w:eastAsia="ja-JP"/>
              </w:rPr>
            </w:pPr>
            <w:r w:rsidRPr="00C767C2">
              <w:rPr>
                <w:rFonts w:ascii="Arial" w:eastAsia="Malgun Gothic" w:hAnsi="Arial"/>
                <w:b/>
                <w:color w:val="000000"/>
                <w:sz w:val="18"/>
                <w:lang w:eastAsia="ja-JP"/>
              </w:rPr>
              <w:t>Description</w:t>
            </w:r>
          </w:p>
        </w:tc>
      </w:tr>
      <w:tr w:rsidR="00C767C2" w:rsidRPr="00C767C2" w:rsidTr="001A5B16">
        <w:tc>
          <w:tcPr>
            <w:tcW w:w="2977" w:type="dxa"/>
          </w:tcPr>
          <w:p w:rsidR="00C767C2" w:rsidRPr="00C767C2" w:rsidRDefault="00C767C2" w:rsidP="00C767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color w:val="000000"/>
                <w:sz w:val="18"/>
                <w:lang w:eastAsia="ja-JP"/>
              </w:rPr>
            </w:pPr>
            <w:r w:rsidRPr="00C767C2">
              <w:rPr>
                <w:rFonts w:ascii="Arial" w:eastAsia="Malgun Gothic" w:hAnsi="Arial"/>
                <w:color w:val="000000"/>
                <w:sz w:val="18"/>
                <w:lang w:eastAsia="ja-JP"/>
              </w:rPr>
              <w:t>DNN</w:t>
            </w:r>
          </w:p>
        </w:tc>
        <w:tc>
          <w:tcPr>
            <w:tcW w:w="4678" w:type="dxa"/>
          </w:tcPr>
          <w:p w:rsidR="00C767C2" w:rsidRPr="00C767C2" w:rsidRDefault="00C767C2" w:rsidP="00C767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color w:val="000000"/>
                <w:sz w:val="18"/>
                <w:lang w:eastAsia="ja-JP"/>
              </w:rPr>
            </w:pPr>
            <w:r w:rsidRPr="00C767C2">
              <w:rPr>
                <w:rFonts w:ascii="Arial" w:eastAsia="Malgun Gothic" w:hAnsi="Arial"/>
                <w:color w:val="000000"/>
                <w:sz w:val="18"/>
                <w:lang w:eastAsia="ja-JP"/>
              </w:rPr>
              <w:t>DNN for the 5G VN group</w:t>
            </w:r>
          </w:p>
        </w:tc>
      </w:tr>
      <w:tr w:rsidR="00C767C2" w:rsidRPr="00C767C2" w:rsidTr="001A5B16">
        <w:tc>
          <w:tcPr>
            <w:tcW w:w="2977" w:type="dxa"/>
          </w:tcPr>
          <w:p w:rsidR="00C767C2" w:rsidRPr="00C767C2" w:rsidRDefault="00C767C2" w:rsidP="00C767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color w:val="000000"/>
                <w:sz w:val="18"/>
                <w:lang w:eastAsia="ja-JP"/>
              </w:rPr>
            </w:pPr>
            <w:r w:rsidRPr="00C767C2">
              <w:rPr>
                <w:rFonts w:ascii="Arial" w:eastAsia="Malgun Gothic" w:hAnsi="Arial"/>
                <w:color w:val="000000"/>
                <w:sz w:val="18"/>
                <w:lang w:eastAsia="ja-JP"/>
              </w:rPr>
              <w:t>S-NSSAI</w:t>
            </w:r>
          </w:p>
        </w:tc>
        <w:tc>
          <w:tcPr>
            <w:tcW w:w="4678" w:type="dxa"/>
          </w:tcPr>
          <w:p w:rsidR="00C767C2" w:rsidRPr="00C767C2" w:rsidRDefault="00A928CC" w:rsidP="00A928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color w:val="000000"/>
                <w:sz w:val="18"/>
                <w:lang w:eastAsia="ja-JP"/>
              </w:rPr>
            </w:pPr>
            <w:r>
              <w:rPr>
                <w:rFonts w:ascii="Arial" w:eastAsia="Malgun Gothic" w:hAnsi="Arial"/>
                <w:color w:val="000000"/>
                <w:sz w:val="18"/>
                <w:lang w:eastAsia="ja-JP"/>
              </w:rPr>
              <w:t>S-NSSAI for</w:t>
            </w:r>
            <w:r w:rsidR="00C767C2" w:rsidRPr="00C767C2">
              <w:rPr>
                <w:rFonts w:ascii="Arial" w:eastAsia="Malgun Gothic" w:hAnsi="Arial"/>
                <w:color w:val="000000"/>
                <w:sz w:val="18"/>
                <w:lang w:eastAsia="ja-JP"/>
              </w:rPr>
              <w:t xml:space="preserve"> the 5G VN group</w:t>
            </w:r>
          </w:p>
        </w:tc>
      </w:tr>
      <w:tr w:rsidR="00C767C2" w:rsidRPr="00C767C2" w:rsidTr="001A5B16">
        <w:tc>
          <w:tcPr>
            <w:tcW w:w="2977" w:type="dxa"/>
          </w:tcPr>
          <w:p w:rsidR="00C767C2" w:rsidRPr="00C767C2" w:rsidRDefault="00C767C2" w:rsidP="00C767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color w:val="000000"/>
                <w:sz w:val="18"/>
                <w:lang w:eastAsia="ja-JP"/>
              </w:rPr>
            </w:pPr>
            <w:r w:rsidRPr="00C767C2">
              <w:rPr>
                <w:rFonts w:ascii="Arial" w:eastAsia="Malgun Gothic" w:hAnsi="Arial"/>
                <w:color w:val="000000"/>
                <w:sz w:val="18"/>
                <w:lang w:eastAsia="ja-JP"/>
              </w:rPr>
              <w:t>PDU Session Type</w:t>
            </w:r>
          </w:p>
        </w:tc>
        <w:tc>
          <w:tcPr>
            <w:tcW w:w="4678" w:type="dxa"/>
          </w:tcPr>
          <w:p w:rsidR="00C767C2" w:rsidRPr="00C767C2" w:rsidRDefault="00C767C2" w:rsidP="00A928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color w:val="000000"/>
                <w:sz w:val="18"/>
                <w:lang w:eastAsia="ja-JP"/>
              </w:rPr>
            </w:pPr>
            <w:r w:rsidRPr="00C767C2">
              <w:rPr>
                <w:rFonts w:ascii="Arial" w:eastAsia="Malgun Gothic" w:hAnsi="Arial"/>
                <w:color w:val="000000"/>
                <w:sz w:val="18"/>
                <w:lang w:eastAsia="ja-JP"/>
              </w:rPr>
              <w:t>PDU Session Types allowed for 5G VN group</w:t>
            </w:r>
          </w:p>
        </w:tc>
      </w:tr>
      <w:tr w:rsidR="00C767C2" w:rsidRPr="00C767C2" w:rsidTr="001A5B16">
        <w:tc>
          <w:tcPr>
            <w:tcW w:w="2977" w:type="dxa"/>
          </w:tcPr>
          <w:p w:rsidR="00C767C2" w:rsidRPr="00C767C2" w:rsidRDefault="00C767C2" w:rsidP="00C767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color w:val="000000"/>
                <w:sz w:val="18"/>
                <w:lang w:eastAsia="ja-JP"/>
              </w:rPr>
            </w:pPr>
            <w:r w:rsidRPr="00C767C2">
              <w:rPr>
                <w:rFonts w:ascii="Arial" w:eastAsia="Malgun Gothic" w:hAnsi="Arial"/>
                <w:color w:val="000000"/>
                <w:sz w:val="18"/>
                <w:lang w:eastAsia="ja-JP"/>
              </w:rPr>
              <w:t>Application descriptor</w:t>
            </w:r>
          </w:p>
        </w:tc>
        <w:tc>
          <w:tcPr>
            <w:tcW w:w="4678" w:type="dxa"/>
          </w:tcPr>
          <w:p w:rsidR="00C767C2" w:rsidRPr="00C767C2" w:rsidRDefault="00C767C2" w:rsidP="00C767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color w:val="000000"/>
                <w:sz w:val="18"/>
                <w:lang w:eastAsia="ja-JP"/>
              </w:rPr>
            </w:pPr>
            <w:r w:rsidRPr="00C767C2">
              <w:rPr>
                <w:rFonts w:ascii="Arial" w:eastAsia="Malgun Gothic" w:hAnsi="Arial"/>
                <w:color w:val="000000"/>
                <w:sz w:val="18"/>
                <w:lang w:eastAsia="ja-JP"/>
              </w:rPr>
              <w:t>The may be multiple instances of this information; this information may be used to build URSP sent to</w:t>
            </w:r>
            <w:r w:rsidR="00A928CC">
              <w:rPr>
                <w:rFonts w:ascii="Arial" w:eastAsia="Malgun Gothic" w:hAnsi="Arial"/>
                <w:color w:val="000000"/>
                <w:sz w:val="18"/>
                <w:lang w:eastAsia="ja-JP"/>
              </w:rPr>
              <w:t xml:space="preserve"> 5G VN</w:t>
            </w:r>
            <w:r w:rsidRPr="00C767C2">
              <w:rPr>
                <w:rFonts w:ascii="Arial" w:eastAsia="Malgun Gothic" w:hAnsi="Arial"/>
                <w:color w:val="000000"/>
                <w:sz w:val="18"/>
                <w:lang w:eastAsia="ja-JP"/>
              </w:rPr>
              <w:t xml:space="preserve"> group members</w:t>
            </w:r>
          </w:p>
        </w:tc>
      </w:tr>
      <w:tr w:rsidR="00C767C2" w:rsidRPr="00C767C2" w:rsidTr="001A5B16">
        <w:trPr>
          <w:ins w:id="9" w:author="CMCC" w:date="2019-06-17T23:19:00Z"/>
        </w:trPr>
        <w:tc>
          <w:tcPr>
            <w:tcW w:w="2977" w:type="dxa"/>
          </w:tcPr>
          <w:p w:rsidR="00C767C2" w:rsidRPr="00C767C2" w:rsidRDefault="00C767C2" w:rsidP="00C767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" w:author="CMCC" w:date="2019-06-17T23:19:00Z"/>
                <w:rFonts w:ascii="Arial" w:hAnsi="Arial"/>
                <w:color w:val="000000"/>
                <w:sz w:val="18"/>
                <w:lang w:eastAsia="zh-CN"/>
                <w:rPrChange w:id="11" w:author="CMCC" w:date="2019-06-17T23:19:00Z">
                  <w:rPr>
                    <w:ins w:id="12" w:author="CMCC" w:date="2019-06-17T23:19:00Z"/>
                    <w:rFonts w:ascii="Arial" w:eastAsia="Malgun Gothic" w:hAnsi="Arial"/>
                    <w:color w:val="000000"/>
                    <w:sz w:val="18"/>
                    <w:lang w:eastAsia="ja-JP"/>
                  </w:rPr>
                </w:rPrChange>
              </w:rPr>
            </w:pPr>
            <w:ins w:id="13" w:author="CMCC" w:date="2019-06-17T23:19:00Z">
              <w:del w:id="14" w:author="Colom Ikuno, Josep" w:date="2020-02-24T10:48:00Z">
                <w:r w:rsidDel="0014095D">
                  <w:rPr>
                    <w:rFonts w:ascii="Arial" w:hAnsi="Arial" w:hint="eastAsia"/>
                    <w:color w:val="000000"/>
                    <w:sz w:val="18"/>
                    <w:lang w:eastAsia="zh-CN"/>
                  </w:rPr>
                  <w:delText>UE IP address(es)</w:delText>
                </w:r>
              </w:del>
            </w:ins>
            <w:ins w:id="15" w:author="CMCC" w:date="2020-02-25T17:06:00Z">
              <w:r w:rsidR="00EC329C">
                <w:t xml:space="preserve"> </w:t>
              </w:r>
              <w:r w:rsidR="00EC329C" w:rsidRPr="00EC329C">
                <w:rPr>
                  <w:rFonts w:ascii="Arial" w:hAnsi="Arial"/>
                  <w:color w:val="000000"/>
                  <w:sz w:val="18"/>
                  <w:lang w:eastAsia="zh-CN"/>
                </w:rPr>
                <w:t>Information related with secondary authentication / authorization</w:t>
              </w:r>
            </w:ins>
            <w:ins w:id="16" w:author="Colom Ikuno, Josep" w:date="2020-02-24T10:48:00Z">
              <w:del w:id="17" w:author="CMCC" w:date="2020-02-25T17:06:00Z">
                <w:r w:rsidR="0014095D" w:rsidDel="00EC329C">
                  <w:rPr>
                    <w:rFonts w:ascii="Arial" w:hAnsi="Arial"/>
                    <w:color w:val="000000"/>
                    <w:sz w:val="18"/>
                    <w:lang w:eastAsia="zh-CN"/>
                  </w:rPr>
                  <w:delText>Secondary authentication data</w:delText>
                </w:r>
              </w:del>
            </w:ins>
          </w:p>
        </w:tc>
        <w:tc>
          <w:tcPr>
            <w:tcW w:w="4678" w:type="dxa"/>
          </w:tcPr>
          <w:p w:rsidR="00EC329C" w:rsidRDefault="00C767C2" w:rsidP="00C767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" w:author="CMCC" w:date="2020-02-25T17:16:00Z"/>
                <w:lang w:eastAsia="zh-CN"/>
              </w:rPr>
            </w:pPr>
            <w:ins w:id="19" w:author="CMCC" w:date="2019-06-17T23:19:00Z">
              <w:del w:id="20" w:author="Colom Ikuno, Josep" w:date="2020-02-24T10:48:00Z">
                <w:r w:rsidDel="0014095D">
                  <w:rPr>
                    <w:rFonts w:ascii="Arial" w:hAnsi="Arial" w:hint="eastAsia"/>
                    <w:color w:val="000000"/>
                    <w:sz w:val="18"/>
                    <w:lang w:eastAsia="zh-CN"/>
                  </w:rPr>
                  <w:delText xml:space="preserve">UE IP address(es) corresponding to the </w:delText>
                </w:r>
              </w:del>
            </w:ins>
            <w:ins w:id="21" w:author="CMCC" w:date="2019-06-17T23:20:00Z">
              <w:del w:id="22" w:author="Colom Ikuno, Josep" w:date="2020-02-24T10:48:00Z">
                <w:r w:rsidDel="0014095D">
                  <w:rPr>
                    <w:rFonts w:ascii="Arial" w:hAnsi="Arial" w:hint="eastAsia"/>
                    <w:color w:val="000000"/>
                    <w:sz w:val="18"/>
                    <w:lang w:eastAsia="zh-CN"/>
                  </w:rPr>
                  <w:delText>5G VN group members</w:delText>
                </w:r>
              </w:del>
            </w:ins>
            <w:ins w:id="23" w:author="CMCC" w:date="2020-02-25T17:07:00Z">
              <w:r w:rsidR="00EC329C">
                <w:t xml:space="preserve"> </w:t>
              </w:r>
            </w:ins>
          </w:p>
          <w:p w:rsidR="005F0792" w:rsidRPr="00C767C2" w:rsidRDefault="005F0792" w:rsidP="005F07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" w:author="CMCC" w:date="2019-06-17T23:19:00Z"/>
                <w:rFonts w:ascii="Arial" w:hAnsi="Arial"/>
                <w:color w:val="000000"/>
                <w:sz w:val="18"/>
                <w:lang w:eastAsia="zh-CN"/>
                <w:rPrChange w:id="25" w:author="CMCC" w:date="2019-06-17T23:19:00Z">
                  <w:rPr>
                    <w:ins w:id="26" w:author="CMCC" w:date="2019-06-17T23:19:00Z"/>
                    <w:rFonts w:ascii="Arial" w:eastAsia="Malgun Gothic" w:hAnsi="Arial"/>
                    <w:color w:val="000000"/>
                    <w:sz w:val="18"/>
                    <w:lang w:eastAsia="ja-JP"/>
                  </w:rPr>
                </w:rPrChange>
              </w:rPr>
            </w:pPr>
            <w:ins w:id="27" w:author="CMCC" w:date="2020-02-25T17:21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 xml:space="preserve">If </w:t>
              </w:r>
            </w:ins>
            <w:ins w:id="28" w:author="CMCC" w:date="2020-02-25T17:16:00Z">
              <w:r w:rsidR="00EC329C" w:rsidRPr="00EC329C">
                <w:rPr>
                  <w:rFonts w:ascii="Arial" w:hAnsi="Arial"/>
                  <w:color w:val="000000"/>
                  <w:sz w:val="18"/>
                  <w:lang w:eastAsia="zh-CN"/>
                </w:rPr>
                <w:t>AF</w:t>
              </w:r>
            </w:ins>
            <w:ins w:id="29" w:author="CMCC" w:date="2020-02-25T17:18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 xml:space="preserve"> provide </w:t>
              </w:r>
            </w:ins>
            <w:ins w:id="30" w:author="CMCC" w:date="2020-02-25T17:20:00Z">
              <w:r w:rsidRPr="00EC329C">
                <w:rPr>
                  <w:rFonts w:ascii="Arial" w:hAnsi="Arial"/>
                  <w:color w:val="000000"/>
                  <w:sz w:val="18"/>
                  <w:lang w:eastAsia="zh-CN"/>
                </w:rPr>
                <w:t>DN-AAA server</w:t>
              </w:r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 xml:space="preserve"> with</w:t>
              </w:r>
              <w:r w:rsidRPr="00EC329C">
                <w:rPr>
                  <w:rFonts w:ascii="Arial" w:hAnsi="Arial"/>
                  <w:color w:val="000000"/>
                  <w:sz w:val="18"/>
                  <w:lang w:eastAsia="zh-CN"/>
                </w:rPr>
                <w:t xml:space="preserve"> addressing information</w:t>
              </w:r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 xml:space="preserve">, and </w:t>
              </w:r>
            </w:ins>
            <w:ins w:id="31" w:author="CMCC" w:date="2020-02-25T17:22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 xml:space="preserve">provide </w:t>
              </w:r>
            </w:ins>
            <w:ins w:id="32" w:author="CMCC" w:date="2020-02-25T17:18:00Z">
              <w:r w:rsidRPr="00EC329C">
                <w:rPr>
                  <w:rFonts w:ascii="Arial" w:hAnsi="Arial"/>
                  <w:color w:val="000000"/>
                  <w:sz w:val="18"/>
                  <w:lang w:eastAsia="zh-CN"/>
                </w:rPr>
                <w:t xml:space="preserve">Information related with secondary authentication / authorization </w:t>
              </w:r>
            </w:ins>
            <w:ins w:id="33" w:author="CMCC" w:date="2020-02-25T17:22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for the 5G VN group data, t</w:t>
              </w:r>
            </w:ins>
            <w:ins w:id="34" w:author="CMCC" w:date="2020-02-25T17:17:00Z">
              <w:r w:rsidR="00E90326">
                <w:rPr>
                  <w:rFonts w:ascii="Arial" w:hAnsi="Arial" w:hint="eastAsia"/>
                  <w:color w:val="000000"/>
                  <w:sz w:val="18"/>
                  <w:lang w:eastAsia="zh-CN"/>
                </w:rPr>
                <w:t xml:space="preserve">he SMF </w:t>
              </w:r>
            </w:ins>
            <w:ins w:id="35" w:author="CMCC" w:date="2020-02-25T17:22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 xml:space="preserve">may </w:t>
              </w:r>
            </w:ins>
            <w:ins w:id="36" w:author="CMCC" w:date="2020-02-25T17:07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request</w:t>
              </w:r>
              <w:r w:rsidR="00EC329C" w:rsidRPr="00EC329C">
                <w:rPr>
                  <w:rFonts w:ascii="Arial" w:hAnsi="Arial"/>
                  <w:color w:val="000000"/>
                  <w:sz w:val="18"/>
                  <w:lang w:eastAsia="zh-CN"/>
                </w:rPr>
                <w:t xml:space="preserve"> the UE IP address from the DN-AAA server</w:t>
              </w:r>
            </w:ins>
            <w:bookmarkStart w:id="37" w:name="_GoBack"/>
            <w:bookmarkEnd w:id="37"/>
            <w:ins w:id="38" w:author="CMCC" w:date="2020-02-25T17:23:00Z">
              <w:r w:rsidR="0060046B"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.</w:t>
              </w:r>
            </w:ins>
          </w:p>
        </w:tc>
      </w:tr>
    </w:tbl>
    <w:p w:rsidR="00C767C2" w:rsidRPr="005F0792" w:rsidRDefault="00C767C2" w:rsidP="00C767C2">
      <w:pPr>
        <w:rPr>
          <w:rFonts w:eastAsia="SimSun"/>
          <w:lang w:eastAsia="zh-CN"/>
        </w:rPr>
      </w:pPr>
    </w:p>
    <w:p w:rsidR="00C767C2" w:rsidRPr="00C767C2" w:rsidRDefault="00C767C2" w:rsidP="00C767C2">
      <w:pPr>
        <w:rPr>
          <w:rFonts w:eastAsia="SimSun"/>
          <w:lang w:eastAsia="zh-CN"/>
        </w:rPr>
      </w:pPr>
      <w:r w:rsidRPr="00C767C2">
        <w:rPr>
          <w:rFonts w:eastAsia="SimSun"/>
          <w:lang w:eastAsia="zh-CN"/>
        </w:rPr>
        <w:t>The information described in Table 4.15.6.3b-1 corresponds to 5G VN group data that an AF may provide together with External Group ID.</w:t>
      </w:r>
    </w:p>
    <w:bookmarkEnd w:id="6"/>
    <w:p w:rsidR="005F691A" w:rsidRDefault="005F691A" w:rsidP="005F691A">
      <w:pPr>
        <w:rPr>
          <w:rFonts w:eastAsia="SimSun"/>
        </w:rPr>
      </w:pPr>
    </w:p>
    <w:bookmarkEnd w:id="7"/>
    <w:bookmarkEnd w:id="8"/>
    <w:p w:rsidR="00EC7133" w:rsidRPr="003D44C8" w:rsidRDefault="00EC7133" w:rsidP="00EC7133">
      <w:pPr>
        <w:pStyle w:val="2"/>
        <w:jc w:val="center"/>
        <w:rPr>
          <w:noProof/>
          <w:color w:val="FF0000"/>
        </w:rPr>
      </w:pPr>
      <w:r>
        <w:rPr>
          <w:noProof/>
          <w:color w:val="FF0000"/>
        </w:rPr>
        <w:t>&lt;&lt;&lt;</w:t>
      </w:r>
      <w:r w:rsidRPr="003D44C8">
        <w:rPr>
          <w:noProof/>
          <w:color w:val="FF0000"/>
        </w:rPr>
        <w:t xml:space="preserve"> </w:t>
      </w:r>
      <w:r>
        <w:rPr>
          <w:noProof/>
          <w:color w:val="FF0000"/>
        </w:rPr>
        <w:t>End of changes</w:t>
      </w:r>
      <w:r w:rsidRPr="003D44C8">
        <w:rPr>
          <w:noProof/>
          <w:color w:val="FF0000"/>
        </w:rPr>
        <w:t xml:space="preserve"> </w:t>
      </w:r>
      <w:r>
        <w:rPr>
          <w:noProof/>
          <w:color w:val="FF0000"/>
        </w:rPr>
        <w:t>&gt;&gt;&gt;</w:t>
      </w:r>
    </w:p>
    <w:p w:rsidR="00E10194" w:rsidRDefault="00E10194" w:rsidP="0032317E">
      <w:pPr>
        <w:rPr>
          <w:noProof/>
        </w:rPr>
      </w:pPr>
    </w:p>
    <w:sectPr w:rsidR="00E1019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7270" w:rsidRDefault="00327270">
      <w:r>
        <w:separator/>
      </w:r>
    </w:p>
  </w:endnote>
  <w:endnote w:type="continuationSeparator" w:id="0">
    <w:p w:rsidR="00327270" w:rsidRDefault="003272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7270" w:rsidRDefault="00327270">
      <w:r>
        <w:separator/>
      </w:r>
    </w:p>
  </w:footnote>
  <w:footnote w:type="continuationSeparator" w:id="0">
    <w:p w:rsidR="00327270" w:rsidRDefault="0032727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214A" w:rsidRDefault="00F6214A">
    <w:r>
      <w:t xml:space="preserve">Page </w:t>
    </w:r>
    <w:r w:rsidR="00A7441A">
      <w:fldChar w:fldCharType="begin"/>
    </w:r>
    <w:r>
      <w:instrText>PAGE</w:instrText>
    </w:r>
    <w:r w:rsidR="00A7441A">
      <w:fldChar w:fldCharType="separate"/>
    </w:r>
    <w:r>
      <w:rPr>
        <w:noProof/>
      </w:rPr>
      <w:t>1</w:t>
    </w:r>
    <w:r w:rsidR="00A7441A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214A" w:rsidRDefault="00F6214A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214A" w:rsidRDefault="00F6214A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214A" w:rsidRDefault="00F6214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03DDF"/>
    <w:multiLevelType w:val="hybridMultilevel"/>
    <w:tmpl w:val="5E229B64"/>
    <w:lvl w:ilvl="0" w:tplc="6BA4E62A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5BF2A74"/>
    <w:multiLevelType w:val="hybridMultilevel"/>
    <w:tmpl w:val="886AB1E4"/>
    <w:lvl w:ilvl="0" w:tplc="008085B2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B611A0B"/>
    <w:multiLevelType w:val="hybridMultilevel"/>
    <w:tmpl w:val="AEB0169C"/>
    <w:lvl w:ilvl="0" w:tplc="BA3AF174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4AD473B"/>
    <w:multiLevelType w:val="hybridMultilevel"/>
    <w:tmpl w:val="5A3E84C8"/>
    <w:lvl w:ilvl="0" w:tplc="B3FAF5FC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42186649"/>
    <w:multiLevelType w:val="hybridMultilevel"/>
    <w:tmpl w:val="419A3F98"/>
    <w:lvl w:ilvl="0" w:tplc="CA8A97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4F0076A4"/>
    <w:multiLevelType w:val="hybridMultilevel"/>
    <w:tmpl w:val="6D2A6C1E"/>
    <w:lvl w:ilvl="0" w:tplc="445E3B32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7B16561F"/>
    <w:multiLevelType w:val="hybridMultilevel"/>
    <w:tmpl w:val="89343A6E"/>
    <w:lvl w:ilvl="0" w:tplc="9B16236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olom Ikuno, Josep">
    <w15:presenceInfo w15:providerId="None" w15:userId="Colom Ikuno, Josep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hideSpellingErrors/>
  <w:attachedTemplate r:id="rId1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D3A"/>
    <w:rsid w:val="0002052D"/>
    <w:rsid w:val="00022E4A"/>
    <w:rsid w:val="0003516F"/>
    <w:rsid w:val="00037319"/>
    <w:rsid w:val="00043AF0"/>
    <w:rsid w:val="00046DF8"/>
    <w:rsid w:val="00047B7B"/>
    <w:rsid w:val="00050C75"/>
    <w:rsid w:val="0005707D"/>
    <w:rsid w:val="00064DB8"/>
    <w:rsid w:val="00066895"/>
    <w:rsid w:val="00066905"/>
    <w:rsid w:val="00071FCC"/>
    <w:rsid w:val="00072230"/>
    <w:rsid w:val="0008522A"/>
    <w:rsid w:val="00091856"/>
    <w:rsid w:val="000A5A4A"/>
    <w:rsid w:val="000A6394"/>
    <w:rsid w:val="000B1826"/>
    <w:rsid w:val="000B728F"/>
    <w:rsid w:val="000B7FED"/>
    <w:rsid w:val="000C038A"/>
    <w:rsid w:val="000C12CA"/>
    <w:rsid w:val="000C4C26"/>
    <w:rsid w:val="000C518E"/>
    <w:rsid w:val="000C6598"/>
    <w:rsid w:val="000D1EE5"/>
    <w:rsid w:val="000D2E5A"/>
    <w:rsid w:val="000E6C6C"/>
    <w:rsid w:val="000E776B"/>
    <w:rsid w:val="000E77CF"/>
    <w:rsid w:val="0011507E"/>
    <w:rsid w:val="00131B05"/>
    <w:rsid w:val="001345AC"/>
    <w:rsid w:val="0014095D"/>
    <w:rsid w:val="00144C5C"/>
    <w:rsid w:val="00145D43"/>
    <w:rsid w:val="00151304"/>
    <w:rsid w:val="00152D04"/>
    <w:rsid w:val="00155A2B"/>
    <w:rsid w:val="001575D2"/>
    <w:rsid w:val="00161F07"/>
    <w:rsid w:val="0016430C"/>
    <w:rsid w:val="001665B3"/>
    <w:rsid w:val="00192C46"/>
    <w:rsid w:val="00193FEF"/>
    <w:rsid w:val="001940F1"/>
    <w:rsid w:val="001A08B3"/>
    <w:rsid w:val="001A1C52"/>
    <w:rsid w:val="001A2B04"/>
    <w:rsid w:val="001A7B60"/>
    <w:rsid w:val="001B411F"/>
    <w:rsid w:val="001B52F0"/>
    <w:rsid w:val="001B7A65"/>
    <w:rsid w:val="001C2D79"/>
    <w:rsid w:val="001C6441"/>
    <w:rsid w:val="001C6AC6"/>
    <w:rsid w:val="001C784B"/>
    <w:rsid w:val="001D5611"/>
    <w:rsid w:val="001D69D3"/>
    <w:rsid w:val="001E01C1"/>
    <w:rsid w:val="001E19FA"/>
    <w:rsid w:val="001E41F3"/>
    <w:rsid w:val="001F7656"/>
    <w:rsid w:val="002009BD"/>
    <w:rsid w:val="002014DA"/>
    <w:rsid w:val="0022201A"/>
    <w:rsid w:val="0022699D"/>
    <w:rsid w:val="0023053A"/>
    <w:rsid w:val="00232532"/>
    <w:rsid w:val="002401E2"/>
    <w:rsid w:val="00246B37"/>
    <w:rsid w:val="00247DBC"/>
    <w:rsid w:val="002540DE"/>
    <w:rsid w:val="00257A7E"/>
    <w:rsid w:val="0026004D"/>
    <w:rsid w:val="002640DD"/>
    <w:rsid w:val="00264292"/>
    <w:rsid w:val="0026467B"/>
    <w:rsid w:val="002667DA"/>
    <w:rsid w:val="00271629"/>
    <w:rsid w:val="00275D12"/>
    <w:rsid w:val="00284142"/>
    <w:rsid w:val="00284FEB"/>
    <w:rsid w:val="002860C4"/>
    <w:rsid w:val="0028739C"/>
    <w:rsid w:val="00290D74"/>
    <w:rsid w:val="00294939"/>
    <w:rsid w:val="002A3844"/>
    <w:rsid w:val="002A5653"/>
    <w:rsid w:val="002B0414"/>
    <w:rsid w:val="002B213E"/>
    <w:rsid w:val="002B5741"/>
    <w:rsid w:val="002C26A2"/>
    <w:rsid w:val="002C2D72"/>
    <w:rsid w:val="002D517F"/>
    <w:rsid w:val="002D51FE"/>
    <w:rsid w:val="002D6974"/>
    <w:rsid w:val="002E16F0"/>
    <w:rsid w:val="002E269C"/>
    <w:rsid w:val="002F5B45"/>
    <w:rsid w:val="00300AA6"/>
    <w:rsid w:val="00305409"/>
    <w:rsid w:val="00315EFF"/>
    <w:rsid w:val="0031795A"/>
    <w:rsid w:val="003226B4"/>
    <w:rsid w:val="0032317E"/>
    <w:rsid w:val="00327270"/>
    <w:rsid w:val="003409FD"/>
    <w:rsid w:val="003450DF"/>
    <w:rsid w:val="003609EF"/>
    <w:rsid w:val="0036231A"/>
    <w:rsid w:val="0037477B"/>
    <w:rsid w:val="00374DD4"/>
    <w:rsid w:val="0037783E"/>
    <w:rsid w:val="00393EA3"/>
    <w:rsid w:val="00394283"/>
    <w:rsid w:val="003A1660"/>
    <w:rsid w:val="003A640A"/>
    <w:rsid w:val="003B3AC7"/>
    <w:rsid w:val="003B62CF"/>
    <w:rsid w:val="003C4085"/>
    <w:rsid w:val="003D00DA"/>
    <w:rsid w:val="003D1C29"/>
    <w:rsid w:val="003D2B6F"/>
    <w:rsid w:val="003D44C8"/>
    <w:rsid w:val="003D6D51"/>
    <w:rsid w:val="003E05A6"/>
    <w:rsid w:val="003E1A36"/>
    <w:rsid w:val="003E334D"/>
    <w:rsid w:val="003E6A8A"/>
    <w:rsid w:val="003F1542"/>
    <w:rsid w:val="003F594F"/>
    <w:rsid w:val="00400554"/>
    <w:rsid w:val="00410371"/>
    <w:rsid w:val="00415D20"/>
    <w:rsid w:val="004242F1"/>
    <w:rsid w:val="00425DB7"/>
    <w:rsid w:val="00427E5B"/>
    <w:rsid w:val="00433E6C"/>
    <w:rsid w:val="0044223C"/>
    <w:rsid w:val="00444BFC"/>
    <w:rsid w:val="00450642"/>
    <w:rsid w:val="00454265"/>
    <w:rsid w:val="00456676"/>
    <w:rsid w:val="004601BA"/>
    <w:rsid w:val="00461DEC"/>
    <w:rsid w:val="00484695"/>
    <w:rsid w:val="004A218C"/>
    <w:rsid w:val="004B0F58"/>
    <w:rsid w:val="004B1CF7"/>
    <w:rsid w:val="004B75B7"/>
    <w:rsid w:val="004C1AC2"/>
    <w:rsid w:val="004D1682"/>
    <w:rsid w:val="004D1A9C"/>
    <w:rsid w:val="004E0BF1"/>
    <w:rsid w:val="004F3D11"/>
    <w:rsid w:val="004F710B"/>
    <w:rsid w:val="00502A9C"/>
    <w:rsid w:val="005074E5"/>
    <w:rsid w:val="00514D1D"/>
    <w:rsid w:val="0051580D"/>
    <w:rsid w:val="0051611C"/>
    <w:rsid w:val="00521D29"/>
    <w:rsid w:val="00530204"/>
    <w:rsid w:val="00530376"/>
    <w:rsid w:val="00531665"/>
    <w:rsid w:val="00540441"/>
    <w:rsid w:val="00547111"/>
    <w:rsid w:val="0055218E"/>
    <w:rsid w:val="00555A3C"/>
    <w:rsid w:val="0055647C"/>
    <w:rsid w:val="0055692E"/>
    <w:rsid w:val="00556DC0"/>
    <w:rsid w:val="00562261"/>
    <w:rsid w:val="00564062"/>
    <w:rsid w:val="00574B8E"/>
    <w:rsid w:val="00584B57"/>
    <w:rsid w:val="00587D7B"/>
    <w:rsid w:val="00590682"/>
    <w:rsid w:val="00592D74"/>
    <w:rsid w:val="005A50A3"/>
    <w:rsid w:val="005B17EE"/>
    <w:rsid w:val="005B1BB4"/>
    <w:rsid w:val="005B70DD"/>
    <w:rsid w:val="005D2E2C"/>
    <w:rsid w:val="005E2C44"/>
    <w:rsid w:val="005E4C9D"/>
    <w:rsid w:val="005E6760"/>
    <w:rsid w:val="005E7471"/>
    <w:rsid w:val="005F0792"/>
    <w:rsid w:val="005F17BB"/>
    <w:rsid w:val="005F190C"/>
    <w:rsid w:val="005F19CE"/>
    <w:rsid w:val="005F691A"/>
    <w:rsid w:val="005F7C3F"/>
    <w:rsid w:val="0060046B"/>
    <w:rsid w:val="00612800"/>
    <w:rsid w:val="0061291C"/>
    <w:rsid w:val="00612E54"/>
    <w:rsid w:val="006159E8"/>
    <w:rsid w:val="00621188"/>
    <w:rsid w:val="0062380C"/>
    <w:rsid w:val="006257ED"/>
    <w:rsid w:val="00635420"/>
    <w:rsid w:val="00653115"/>
    <w:rsid w:val="00655CDD"/>
    <w:rsid w:val="00662F95"/>
    <w:rsid w:val="006647A8"/>
    <w:rsid w:val="00666DE3"/>
    <w:rsid w:val="00671B86"/>
    <w:rsid w:val="00674DED"/>
    <w:rsid w:val="0068249F"/>
    <w:rsid w:val="00690651"/>
    <w:rsid w:val="00691250"/>
    <w:rsid w:val="00692747"/>
    <w:rsid w:val="00694552"/>
    <w:rsid w:val="00695808"/>
    <w:rsid w:val="006A0A1E"/>
    <w:rsid w:val="006B46FB"/>
    <w:rsid w:val="006E21FB"/>
    <w:rsid w:val="006E4A03"/>
    <w:rsid w:val="006E5D6D"/>
    <w:rsid w:val="006F3DE2"/>
    <w:rsid w:val="006F5A9E"/>
    <w:rsid w:val="00700F91"/>
    <w:rsid w:val="00700FD2"/>
    <w:rsid w:val="007036A1"/>
    <w:rsid w:val="00706081"/>
    <w:rsid w:val="00711859"/>
    <w:rsid w:val="007213B0"/>
    <w:rsid w:val="00722EC6"/>
    <w:rsid w:val="007270FE"/>
    <w:rsid w:val="0073000C"/>
    <w:rsid w:val="0073037E"/>
    <w:rsid w:val="0073746B"/>
    <w:rsid w:val="007418FC"/>
    <w:rsid w:val="00742ED2"/>
    <w:rsid w:val="007452B6"/>
    <w:rsid w:val="00747A10"/>
    <w:rsid w:val="007512F1"/>
    <w:rsid w:val="00770DD1"/>
    <w:rsid w:val="007724C3"/>
    <w:rsid w:val="007912DA"/>
    <w:rsid w:val="00792342"/>
    <w:rsid w:val="007977A8"/>
    <w:rsid w:val="007A21C4"/>
    <w:rsid w:val="007A28E8"/>
    <w:rsid w:val="007A4BFD"/>
    <w:rsid w:val="007B224A"/>
    <w:rsid w:val="007B512A"/>
    <w:rsid w:val="007C2097"/>
    <w:rsid w:val="007C3943"/>
    <w:rsid w:val="007D0159"/>
    <w:rsid w:val="007D1170"/>
    <w:rsid w:val="007D6A07"/>
    <w:rsid w:val="007E2BAC"/>
    <w:rsid w:val="007E2FEB"/>
    <w:rsid w:val="007F14EB"/>
    <w:rsid w:val="007F7259"/>
    <w:rsid w:val="008040A8"/>
    <w:rsid w:val="008279FA"/>
    <w:rsid w:val="008339E9"/>
    <w:rsid w:val="008375EF"/>
    <w:rsid w:val="0083769F"/>
    <w:rsid w:val="008626E7"/>
    <w:rsid w:val="008642CF"/>
    <w:rsid w:val="0086444B"/>
    <w:rsid w:val="008660C7"/>
    <w:rsid w:val="00870EE7"/>
    <w:rsid w:val="00876E5A"/>
    <w:rsid w:val="00880F54"/>
    <w:rsid w:val="008877A9"/>
    <w:rsid w:val="00887877"/>
    <w:rsid w:val="008915A2"/>
    <w:rsid w:val="00895F32"/>
    <w:rsid w:val="0089688D"/>
    <w:rsid w:val="00897C90"/>
    <w:rsid w:val="008A4325"/>
    <w:rsid w:val="008A45A6"/>
    <w:rsid w:val="008B38AA"/>
    <w:rsid w:val="008B3C27"/>
    <w:rsid w:val="008B5769"/>
    <w:rsid w:val="008C1B8D"/>
    <w:rsid w:val="008C451A"/>
    <w:rsid w:val="008C5D86"/>
    <w:rsid w:val="008C6B90"/>
    <w:rsid w:val="008C7F37"/>
    <w:rsid w:val="008D3930"/>
    <w:rsid w:val="008D754C"/>
    <w:rsid w:val="008F686C"/>
    <w:rsid w:val="008F6ABD"/>
    <w:rsid w:val="009000C4"/>
    <w:rsid w:val="00900C33"/>
    <w:rsid w:val="0090373F"/>
    <w:rsid w:val="00903CEB"/>
    <w:rsid w:val="00905ABC"/>
    <w:rsid w:val="009120A4"/>
    <w:rsid w:val="00912AEC"/>
    <w:rsid w:val="009148DE"/>
    <w:rsid w:val="009216D8"/>
    <w:rsid w:val="00923720"/>
    <w:rsid w:val="0092514B"/>
    <w:rsid w:val="009378D7"/>
    <w:rsid w:val="009412F9"/>
    <w:rsid w:val="00941E30"/>
    <w:rsid w:val="00946A6B"/>
    <w:rsid w:val="00951EEF"/>
    <w:rsid w:val="00962CDB"/>
    <w:rsid w:val="00967299"/>
    <w:rsid w:val="009710CB"/>
    <w:rsid w:val="00973EF6"/>
    <w:rsid w:val="00977099"/>
    <w:rsid w:val="009777D9"/>
    <w:rsid w:val="00983FA9"/>
    <w:rsid w:val="00984C4E"/>
    <w:rsid w:val="00991B88"/>
    <w:rsid w:val="00995805"/>
    <w:rsid w:val="009A05ED"/>
    <w:rsid w:val="009A2513"/>
    <w:rsid w:val="009A5753"/>
    <w:rsid w:val="009A579D"/>
    <w:rsid w:val="009A741A"/>
    <w:rsid w:val="009A7EE7"/>
    <w:rsid w:val="009B07A2"/>
    <w:rsid w:val="009C0BFF"/>
    <w:rsid w:val="009C5597"/>
    <w:rsid w:val="009D1F5C"/>
    <w:rsid w:val="009E1419"/>
    <w:rsid w:val="009E3297"/>
    <w:rsid w:val="009E61DD"/>
    <w:rsid w:val="009F43FB"/>
    <w:rsid w:val="009F734F"/>
    <w:rsid w:val="00A0180D"/>
    <w:rsid w:val="00A020B3"/>
    <w:rsid w:val="00A0323F"/>
    <w:rsid w:val="00A05EBA"/>
    <w:rsid w:val="00A10FCE"/>
    <w:rsid w:val="00A13CF8"/>
    <w:rsid w:val="00A22B4E"/>
    <w:rsid w:val="00A244EB"/>
    <w:rsid w:val="00A246B6"/>
    <w:rsid w:val="00A339C1"/>
    <w:rsid w:val="00A47E70"/>
    <w:rsid w:val="00A50CF0"/>
    <w:rsid w:val="00A528A1"/>
    <w:rsid w:val="00A6462C"/>
    <w:rsid w:val="00A703F4"/>
    <w:rsid w:val="00A72856"/>
    <w:rsid w:val="00A7441A"/>
    <w:rsid w:val="00A74716"/>
    <w:rsid w:val="00A7671C"/>
    <w:rsid w:val="00A778F0"/>
    <w:rsid w:val="00A9154F"/>
    <w:rsid w:val="00A928CC"/>
    <w:rsid w:val="00AA0102"/>
    <w:rsid w:val="00AA2CBC"/>
    <w:rsid w:val="00AA3F4B"/>
    <w:rsid w:val="00AA64CF"/>
    <w:rsid w:val="00AB0BF4"/>
    <w:rsid w:val="00AC41C1"/>
    <w:rsid w:val="00AC5820"/>
    <w:rsid w:val="00AD1CD8"/>
    <w:rsid w:val="00AD394C"/>
    <w:rsid w:val="00AE6F92"/>
    <w:rsid w:val="00AF016C"/>
    <w:rsid w:val="00AF579B"/>
    <w:rsid w:val="00AF5B5E"/>
    <w:rsid w:val="00B135E8"/>
    <w:rsid w:val="00B178C5"/>
    <w:rsid w:val="00B258BB"/>
    <w:rsid w:val="00B36A1E"/>
    <w:rsid w:val="00B37FD4"/>
    <w:rsid w:val="00B40F44"/>
    <w:rsid w:val="00B5062A"/>
    <w:rsid w:val="00B51F9E"/>
    <w:rsid w:val="00B5226F"/>
    <w:rsid w:val="00B56F1C"/>
    <w:rsid w:val="00B6741B"/>
    <w:rsid w:val="00B67B97"/>
    <w:rsid w:val="00B70ADA"/>
    <w:rsid w:val="00B762A3"/>
    <w:rsid w:val="00B90EAD"/>
    <w:rsid w:val="00B94595"/>
    <w:rsid w:val="00B966AE"/>
    <w:rsid w:val="00B968C8"/>
    <w:rsid w:val="00BA1180"/>
    <w:rsid w:val="00BA3EC5"/>
    <w:rsid w:val="00BA51D9"/>
    <w:rsid w:val="00BB5DFC"/>
    <w:rsid w:val="00BB727F"/>
    <w:rsid w:val="00BC36DF"/>
    <w:rsid w:val="00BC5C4D"/>
    <w:rsid w:val="00BC6A31"/>
    <w:rsid w:val="00BC7C38"/>
    <w:rsid w:val="00BD279D"/>
    <w:rsid w:val="00BD3B5A"/>
    <w:rsid w:val="00BD6BB8"/>
    <w:rsid w:val="00BF686A"/>
    <w:rsid w:val="00C03004"/>
    <w:rsid w:val="00C13F2D"/>
    <w:rsid w:val="00C14C78"/>
    <w:rsid w:val="00C27CCE"/>
    <w:rsid w:val="00C36B09"/>
    <w:rsid w:val="00C43BB5"/>
    <w:rsid w:val="00C522A3"/>
    <w:rsid w:val="00C52345"/>
    <w:rsid w:val="00C64AA0"/>
    <w:rsid w:val="00C66BA2"/>
    <w:rsid w:val="00C71888"/>
    <w:rsid w:val="00C767C2"/>
    <w:rsid w:val="00C80FEF"/>
    <w:rsid w:val="00C819D7"/>
    <w:rsid w:val="00C95985"/>
    <w:rsid w:val="00C97146"/>
    <w:rsid w:val="00CA6599"/>
    <w:rsid w:val="00CB31DF"/>
    <w:rsid w:val="00CB4292"/>
    <w:rsid w:val="00CC5026"/>
    <w:rsid w:val="00CC67AB"/>
    <w:rsid w:val="00CC68D0"/>
    <w:rsid w:val="00CD5855"/>
    <w:rsid w:val="00CE0436"/>
    <w:rsid w:val="00CE2C58"/>
    <w:rsid w:val="00CE6C9B"/>
    <w:rsid w:val="00CF321F"/>
    <w:rsid w:val="00D00054"/>
    <w:rsid w:val="00D03F9A"/>
    <w:rsid w:val="00D06D51"/>
    <w:rsid w:val="00D11ABD"/>
    <w:rsid w:val="00D1287F"/>
    <w:rsid w:val="00D22D51"/>
    <w:rsid w:val="00D24991"/>
    <w:rsid w:val="00D35C6C"/>
    <w:rsid w:val="00D36E9E"/>
    <w:rsid w:val="00D3754E"/>
    <w:rsid w:val="00D45ACE"/>
    <w:rsid w:val="00D50255"/>
    <w:rsid w:val="00D60E49"/>
    <w:rsid w:val="00D732FD"/>
    <w:rsid w:val="00D82AA0"/>
    <w:rsid w:val="00D84DD7"/>
    <w:rsid w:val="00D96820"/>
    <w:rsid w:val="00DB1FC6"/>
    <w:rsid w:val="00DB473D"/>
    <w:rsid w:val="00DC405A"/>
    <w:rsid w:val="00DC5532"/>
    <w:rsid w:val="00DD4845"/>
    <w:rsid w:val="00DD5BAE"/>
    <w:rsid w:val="00DD792D"/>
    <w:rsid w:val="00DE34CF"/>
    <w:rsid w:val="00DE7683"/>
    <w:rsid w:val="00DF406A"/>
    <w:rsid w:val="00DF4095"/>
    <w:rsid w:val="00E014C7"/>
    <w:rsid w:val="00E07EB1"/>
    <w:rsid w:val="00E10194"/>
    <w:rsid w:val="00E12912"/>
    <w:rsid w:val="00E13F3D"/>
    <w:rsid w:val="00E34898"/>
    <w:rsid w:val="00E36503"/>
    <w:rsid w:val="00E37321"/>
    <w:rsid w:val="00E41549"/>
    <w:rsid w:val="00E42F6D"/>
    <w:rsid w:val="00E46CA3"/>
    <w:rsid w:val="00E65C9D"/>
    <w:rsid w:val="00E727D7"/>
    <w:rsid w:val="00E77098"/>
    <w:rsid w:val="00E82511"/>
    <w:rsid w:val="00E8694D"/>
    <w:rsid w:val="00E90326"/>
    <w:rsid w:val="00EB09B7"/>
    <w:rsid w:val="00EC17D4"/>
    <w:rsid w:val="00EC329C"/>
    <w:rsid w:val="00EC7133"/>
    <w:rsid w:val="00EC7B31"/>
    <w:rsid w:val="00ED00F8"/>
    <w:rsid w:val="00ED07A5"/>
    <w:rsid w:val="00ED6867"/>
    <w:rsid w:val="00EE3CB2"/>
    <w:rsid w:val="00EE7D7C"/>
    <w:rsid w:val="00EF21B6"/>
    <w:rsid w:val="00EF75BC"/>
    <w:rsid w:val="00F10192"/>
    <w:rsid w:val="00F121C9"/>
    <w:rsid w:val="00F12965"/>
    <w:rsid w:val="00F17E0F"/>
    <w:rsid w:val="00F23B9C"/>
    <w:rsid w:val="00F23C2B"/>
    <w:rsid w:val="00F25D98"/>
    <w:rsid w:val="00F26857"/>
    <w:rsid w:val="00F300FB"/>
    <w:rsid w:val="00F37BB4"/>
    <w:rsid w:val="00F55818"/>
    <w:rsid w:val="00F6214A"/>
    <w:rsid w:val="00F65055"/>
    <w:rsid w:val="00F755B0"/>
    <w:rsid w:val="00F77AE0"/>
    <w:rsid w:val="00F82B0A"/>
    <w:rsid w:val="00F91411"/>
    <w:rsid w:val="00FA12F6"/>
    <w:rsid w:val="00FA4333"/>
    <w:rsid w:val="00FA61E4"/>
    <w:rsid w:val="00FB3AD4"/>
    <w:rsid w:val="00FB6386"/>
    <w:rsid w:val="00FB74AC"/>
    <w:rsid w:val="00FD1EC6"/>
    <w:rsid w:val="00FD411D"/>
    <w:rsid w:val="00FD43C2"/>
    <w:rsid w:val="00FE3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ar">
    <w:name w:val="B3 Car"/>
    <w:link w:val="B3"/>
    <w:rsid w:val="00A703F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703F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A703F4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3D44C8"/>
    <w:rPr>
      <w:lang w:eastAsia="en-US"/>
    </w:rPr>
  </w:style>
  <w:style w:type="character" w:customStyle="1" w:styleId="B1Char">
    <w:name w:val="B1 Char"/>
    <w:link w:val="B1"/>
    <w:rsid w:val="003D44C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6444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B17EE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CE2C58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2C26A2"/>
    <w:pPr>
      <w:ind w:firstLineChars="200" w:firstLine="420"/>
    </w:pPr>
  </w:style>
  <w:style w:type="character" w:customStyle="1" w:styleId="4Char">
    <w:name w:val="标题 4 Char"/>
    <w:link w:val="4"/>
    <w:locked/>
    <w:rsid w:val="009E61DD"/>
    <w:rPr>
      <w:rFonts w:ascii="Arial" w:hAnsi="Arial"/>
      <w:sz w:val="24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730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FD3ECC-B5CC-4FFC-8F28-001EBA9B51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593</Words>
  <Characters>3383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keywords>CTPClassification=CTP_NT</cp:keywords>
  <cp:lastModifiedBy>CMCC</cp:lastModifiedBy>
  <cp:revision>3</cp:revision>
  <cp:lastPrinted>1900-01-01T07:00:00Z</cp:lastPrinted>
  <dcterms:created xsi:type="dcterms:W3CDTF">2020-02-25T09:24:00Z</dcterms:created>
  <dcterms:modified xsi:type="dcterms:W3CDTF">2020-02-25T09:25:00Z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130</vt:lpwstr>
  </property>
  <property fmtid="{D5CDD505-2E9C-101B-9397-08002B2CF9AE}" pid="4" name="MtgTitle">
    <vt:lpwstr/>
  </property>
  <property fmtid="{D5CDD505-2E9C-101B-9397-08002B2CF9AE}" pid="5" name="Location">
    <vt:lpwstr>Kochi</vt:lpwstr>
  </property>
  <property fmtid="{D5CDD505-2E9C-101B-9397-08002B2CF9AE}" pid="6" name="Country">
    <vt:lpwstr>India</vt:lpwstr>
  </property>
  <property fmtid="{D5CDD505-2E9C-101B-9397-08002B2CF9AE}" pid="7" name="StartDate">
    <vt:lpwstr>21st Jan 2019</vt:lpwstr>
  </property>
  <property fmtid="{D5CDD505-2E9C-101B-9397-08002B2CF9AE}" pid="8" name="EndDate">
    <vt:lpwstr>25th Jan 2019</vt:lpwstr>
  </property>
  <property fmtid="{D5CDD505-2E9C-101B-9397-08002B2CF9AE}" pid="9" name="Tdoc#">
    <vt:lpwstr>S2-1900061</vt:lpwstr>
  </property>
  <property fmtid="{D5CDD505-2E9C-101B-9397-08002B2CF9AE}" pid="10" name="Spec#">
    <vt:lpwstr>23.501</vt:lpwstr>
  </property>
  <property fmtid="{D5CDD505-2E9C-101B-9397-08002B2CF9AE}" pid="11" name="Cr#">
    <vt:lpwstr>0734</vt:lpwstr>
  </property>
  <property fmtid="{D5CDD505-2E9C-101B-9397-08002B2CF9AE}" pid="12" name="Revision">
    <vt:lpwstr>-</vt:lpwstr>
  </property>
  <property fmtid="{D5CDD505-2E9C-101B-9397-08002B2CF9AE}" pid="13" name="Version">
    <vt:lpwstr>15.4.0</vt:lpwstr>
  </property>
  <property fmtid="{D5CDD505-2E9C-101B-9397-08002B2CF9AE}" pid="14" name="CrTitle">
    <vt:lpwstr>TS 23.501: Introducing Non-public network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Vertical_LAN</vt:lpwstr>
  </property>
  <property fmtid="{D5CDD505-2E9C-101B-9397-08002B2CF9AE}" pid="18" name="Cat">
    <vt:lpwstr>B</vt:lpwstr>
  </property>
  <property fmtid="{D5CDD505-2E9C-101B-9397-08002B2CF9AE}" pid="19" name="ResDate">
    <vt:lpwstr>2019-01-07</vt:lpwstr>
  </property>
  <property fmtid="{D5CDD505-2E9C-101B-9397-08002B2CF9AE}" pid="20" name="Release">
    <vt:lpwstr>Rel-16</vt:lpwstr>
  </property>
  <property fmtid="{D5CDD505-2E9C-101B-9397-08002B2CF9AE}" pid="21" name="TitusGUID">
    <vt:lpwstr>282b3c75-35c2-4d66-87ca-4c746c506701</vt:lpwstr>
  </property>
  <property fmtid="{D5CDD505-2E9C-101B-9397-08002B2CF9AE}" pid="22" name="CTP_TimeStamp">
    <vt:lpwstr>2019-01-24 11:19:11Z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