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53372" w14:textId="77777777" w:rsidR="009263F4" w:rsidRDefault="009263F4" w:rsidP="00926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3400">
        <w:fldChar w:fldCharType="begin"/>
      </w:r>
      <w:r w:rsidR="001D3400">
        <w:instrText xml:space="preserve"> DOCPROPERTY  TSG/WGRef  \* MERGEFORMAT </w:instrText>
      </w:r>
      <w:r w:rsidR="001D3400">
        <w:fldChar w:fldCharType="separate"/>
      </w:r>
      <w:r>
        <w:rPr>
          <w:b/>
          <w:noProof/>
          <w:sz w:val="24"/>
        </w:rPr>
        <w:t>SA2</w:t>
      </w:r>
      <w:r w:rsidR="001D34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3400">
        <w:fldChar w:fldCharType="begin"/>
      </w:r>
      <w:r w:rsidR="001D3400">
        <w:instrText xml:space="preserve"> DOCPROPERTY  MtgSeq  \* MERGEFORMAT </w:instrText>
      </w:r>
      <w:r w:rsidR="001D3400">
        <w:fldChar w:fldCharType="separate"/>
      </w:r>
      <w:r w:rsidRPr="00EB09B7">
        <w:rPr>
          <w:b/>
          <w:noProof/>
          <w:sz w:val="24"/>
        </w:rPr>
        <w:t>137</w:t>
      </w:r>
      <w:r w:rsidR="001D3400">
        <w:rPr>
          <w:b/>
          <w:noProof/>
          <w:sz w:val="24"/>
        </w:rPr>
        <w:fldChar w:fldCharType="end"/>
      </w:r>
      <w:r w:rsidR="001D3400">
        <w:fldChar w:fldCharType="begin"/>
      </w:r>
      <w:r w:rsidR="001D3400">
        <w:instrText xml:space="preserve"> DOCPROPERTY  MtgTitle  \* MERGEFORMAT </w:instrText>
      </w:r>
      <w:r w:rsidR="001D3400">
        <w:fldChar w:fldCharType="separate"/>
      </w:r>
      <w:r>
        <w:rPr>
          <w:b/>
          <w:noProof/>
          <w:sz w:val="24"/>
        </w:rPr>
        <w:t>-E</w:t>
      </w:r>
      <w:r w:rsidR="001D34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3400">
        <w:fldChar w:fldCharType="begin"/>
      </w:r>
      <w:r w:rsidR="001D3400">
        <w:instrText xml:space="preserve"> DOCPROPERTY  Tdoc#  \* MERGEFORMAT </w:instrText>
      </w:r>
      <w:r w:rsidR="001D3400">
        <w:fldChar w:fldCharType="separate"/>
      </w:r>
      <w:r w:rsidRPr="00E13F3D">
        <w:rPr>
          <w:b/>
          <w:i/>
          <w:noProof/>
          <w:sz w:val="28"/>
        </w:rPr>
        <w:t>S2-2001935</w:t>
      </w:r>
      <w:r w:rsidR="001D3400">
        <w:rPr>
          <w:b/>
          <w:i/>
          <w:noProof/>
          <w:sz w:val="28"/>
        </w:rPr>
        <w:fldChar w:fldCharType="end"/>
      </w:r>
    </w:p>
    <w:p w14:paraId="7718E63C" w14:textId="1E90C126" w:rsidR="001E41F3" w:rsidRDefault="001D3400" w:rsidP="009263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263F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263F4">
        <w:fldChar w:fldCharType="begin"/>
      </w:r>
      <w:r w:rsidR="009263F4">
        <w:instrText xml:space="preserve"> DOCPROPERTY  Country  \* MERGEFORMAT </w:instrText>
      </w:r>
      <w:r w:rsidR="009263F4">
        <w:fldChar w:fldCharType="end"/>
      </w:r>
      <w:r w:rsidR="009263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63F4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9263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63F4" w:rsidRPr="00BA51D9"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0E62B98B" w:rsidR="001E41F3" w:rsidRPr="002D5681" w:rsidRDefault="00650B2C" w:rsidP="009263F4">
            <w:pPr>
              <w:pStyle w:val="CRCoverPage"/>
              <w:spacing w:after="0"/>
              <w:rPr>
                <w:noProof/>
              </w:rPr>
            </w:pPr>
            <w:r w:rsidRPr="009263F4">
              <w:rPr>
                <w:b/>
                <w:noProof/>
                <w:sz w:val="28"/>
              </w:rPr>
              <w:t>0</w:t>
            </w:r>
            <w:r w:rsidR="009263F4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697439C" w:rsidR="001E41F3" w:rsidRPr="002D5681" w:rsidRDefault="00F31D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7067A602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63F4">
              <w:rPr>
                <w:b/>
                <w:noProof/>
                <w:sz w:val="28"/>
              </w:rPr>
              <w:t>16.</w:t>
            </w:r>
            <w:r w:rsidR="00F31DA4" w:rsidRPr="009263F4">
              <w:rPr>
                <w:b/>
                <w:noProof/>
                <w:sz w:val="28"/>
              </w:rPr>
              <w:t>2</w:t>
            </w:r>
            <w:r w:rsidRPr="009263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53546DC9" w:rsidR="001E41F3" w:rsidRDefault="00B830F6" w:rsidP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clause 6.7.4</w:t>
            </w:r>
            <w:r w:rsidR="00840248">
              <w:t xml:space="preserve"> </w:t>
            </w:r>
            <w:r w:rsidRPr="00691E82">
              <w:rPr>
                <w:noProof/>
                <w:lang w:eastAsia="zh-CN"/>
              </w:rPr>
              <w:t>Expected UE behavioural parameters related network data analytics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7C8BB705" w:rsidR="001E41F3" w:rsidRDefault="009263F4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588AC2CE" w:rsidR="00840248" w:rsidRPr="00691E82" w:rsidRDefault="00C44233" w:rsidP="00C4423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691E82">
              <w:rPr>
                <w:noProof/>
                <w:lang w:eastAsia="zh-CN"/>
              </w:rPr>
              <w:t xml:space="preserve">Clause </w:t>
            </w:r>
            <w:r w:rsidR="004B0DD8">
              <w:rPr>
                <w:noProof/>
                <w:lang w:eastAsia="zh-CN"/>
              </w:rPr>
              <w:t>6.7.4</w:t>
            </w:r>
            <w:r>
              <w:rPr>
                <w:noProof/>
                <w:lang w:eastAsia="zh-CN"/>
              </w:rPr>
              <w:t>,</w:t>
            </w:r>
            <w:r w:rsidR="00691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="00691E82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691E82">
              <w:rPr>
                <w:noProof/>
                <w:lang w:eastAsia="zh-CN"/>
              </w:rPr>
              <w:t>’ will use analytics information ‘UE mobility information ’</w:t>
            </w:r>
            <w:r>
              <w:rPr>
                <w:noProof/>
                <w:lang w:eastAsia="zh-CN"/>
              </w:rPr>
              <w:t xml:space="preserve"> or ‘UE communication information’, so NWDAF</w:t>
            </w:r>
            <w:r w:rsidR="00A15BE9">
              <w:rPr>
                <w:noProof/>
                <w:lang w:eastAsia="zh-CN"/>
              </w:rPr>
              <w:t xml:space="preserve"> also</w:t>
            </w:r>
            <w:r>
              <w:rPr>
                <w:noProof/>
                <w:lang w:eastAsia="zh-CN"/>
              </w:rPr>
              <w:t xml:space="preserve"> need</w:t>
            </w:r>
            <w:r w:rsidR="000E15C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collect data from OAM or AF</w:t>
            </w:r>
            <w:r w:rsidR="00847CD9">
              <w:rPr>
                <w:noProof/>
                <w:lang w:eastAsia="zh-CN"/>
              </w:rPr>
              <w:t xml:space="preserve"> as description in clause 6.7.2 and 6.7.3.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243900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F31DA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6FD20BD2" w:rsidR="00F14DB0" w:rsidRPr="006C4DF8" w:rsidRDefault="00840248" w:rsidP="00C44233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</w:t>
            </w:r>
            <w:r w:rsidR="00C44233">
              <w:rPr>
                <w:noProof/>
                <w:lang w:eastAsia="zh-CN"/>
              </w:rPr>
              <w:t>F collects data from OAM or AF for ‘</w:t>
            </w:r>
            <w:r w:rsidR="00C44233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C44233">
              <w:rPr>
                <w:noProof/>
                <w:lang w:eastAsia="zh-CN"/>
              </w:rPr>
              <w:t>’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6C4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3EF22E8D" w:rsidR="001E41F3" w:rsidRPr="006C4DF8" w:rsidRDefault="00C44233">
            <w:pPr>
              <w:pStyle w:val="CRCoverPage"/>
              <w:spacing w:after="0"/>
              <w:ind w:left="100"/>
              <w:rPr>
                <w:noProof/>
              </w:rPr>
            </w:pPr>
            <w:r w:rsidRPr="00691E82">
              <w:rPr>
                <w:noProof/>
                <w:lang w:eastAsia="zh-CN"/>
              </w:rPr>
              <w:t xml:space="preserve">Expected UE behavioural parameters related network data </w:t>
            </w:r>
            <w:proofErr w:type="gramStart"/>
            <w:r w:rsidRPr="00691E82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 w:rsidR="00AA1C6E">
              <w:rPr>
                <w:lang w:eastAsia="ko-KR"/>
              </w:rPr>
              <w:t xml:space="preserve"> procedure</w:t>
            </w:r>
            <w:proofErr w:type="gramEnd"/>
            <w:r w:rsidR="00AA1C6E">
              <w:rPr>
                <w:lang w:eastAsia="ko-KR"/>
              </w:rPr>
              <w:t xml:space="preserve"> is not completed</w:t>
            </w:r>
            <w:r w:rsidR="00057353" w:rsidRPr="006C4DF8"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4C6552F1" w:rsidR="001E41F3" w:rsidRDefault="001B26FF" w:rsidP="00C4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50175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B0DD8">
              <w:rPr>
                <w:noProof/>
              </w:rPr>
              <w:t>4</w:t>
            </w:r>
            <w:r w:rsidR="009221EA">
              <w:rPr>
                <w:noProof/>
              </w:rPr>
              <w:t>.1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57AB293" w14:textId="77777777" w:rsidR="00F172C6" w:rsidRPr="00AC3C0F" w:rsidRDefault="00F172C6" w:rsidP="00F172C6">
      <w:pPr>
        <w:pStyle w:val="Heading4"/>
        <w:rPr>
          <w:lang w:val="en-US" w:eastAsia="zh-CN"/>
        </w:rPr>
      </w:pPr>
      <w:bookmarkStart w:id="2" w:name="_Toc19106327"/>
      <w:bookmarkStart w:id="3" w:name="_Toc27823140"/>
      <w:r w:rsidRPr="00AC3C0F">
        <w:rPr>
          <w:lang w:val="en-US" w:eastAsia="zh-CN"/>
        </w:rPr>
        <w:lastRenderedPageBreak/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2"/>
      <w:bookmarkEnd w:id="3"/>
    </w:p>
    <w:p w14:paraId="2F219A14" w14:textId="77777777" w:rsidR="00F172C6" w:rsidRPr="00AC3C0F" w:rsidRDefault="00F172C6" w:rsidP="00F172C6">
      <w:pPr>
        <w:pStyle w:val="Heading5"/>
      </w:pPr>
      <w:bookmarkStart w:id="4" w:name="_Toc19106328"/>
      <w:bookmarkStart w:id="5" w:name="_Toc27823141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4"/>
      <w:bookmarkEnd w:id="5"/>
    </w:p>
    <w:bookmarkStart w:id="6" w:name="_MON_1618638165"/>
    <w:bookmarkEnd w:id="6"/>
    <w:p w14:paraId="5D78E7F5" w14:textId="1FD77C64" w:rsidR="00F172C6" w:rsidRPr="00AC3C0F" w:rsidRDefault="00F172C6" w:rsidP="00F172C6">
      <w:pPr>
        <w:pStyle w:val="TH"/>
        <w:rPr>
          <w:ins w:id="7" w:author="洪英杰10080454" w:date="2020-02-14T20:07:00Z"/>
        </w:rPr>
      </w:pPr>
      <w:del w:id="8" w:author="洪英杰10080454" w:date="2020-02-14T21:18:00Z">
        <w:r w:rsidRPr="00AC3C0F" w:rsidDel="007F4B23">
          <w:object w:dxaOrig="7965" w:dyaOrig="5224" w14:anchorId="2BC2A6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75pt;height:260.85pt" o:ole="">
              <v:imagedata r:id="rId11" o:title=""/>
            </v:shape>
            <o:OLEObject Type="Embed" ProgID="Word.Picture.8" ShapeID="_x0000_i1025" DrawAspect="Content" ObjectID="_1644064111" r:id="rId12"/>
          </w:object>
        </w:r>
      </w:del>
    </w:p>
    <w:p w14:paraId="3720C197" w14:textId="4BA34E2E" w:rsidR="00F172C6" w:rsidRPr="00AC3C0F" w:rsidRDefault="00BC392F" w:rsidP="00F172C6">
      <w:pPr>
        <w:pStyle w:val="TH"/>
      </w:pPr>
      <w:ins w:id="9" w:author="洪英杰10080454" w:date="2020-02-14T21:18:00Z">
        <w:r>
          <w:object w:dxaOrig="11081" w:dyaOrig="8241" w14:anchorId="2FBCB257">
            <v:shape id="_x0000_i1033" type="#_x0000_t75" style="width:480.75pt;height:357.25pt" o:ole="">
              <v:imagedata r:id="rId13" o:title=""/>
            </v:shape>
            <o:OLEObject Type="Embed" ProgID="Visio.Drawing.11" ShapeID="_x0000_i1033" DrawAspect="Content" ObjectID="_1644064112" r:id="rId14"/>
          </w:object>
        </w:r>
      </w:ins>
    </w:p>
    <w:p w14:paraId="7EAF8CE7" w14:textId="77777777" w:rsidR="00F172C6" w:rsidRPr="00AC3C0F" w:rsidRDefault="00F172C6" w:rsidP="00F172C6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14:paraId="2FBD6BF6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1.</w:t>
      </w:r>
      <w:r w:rsidRPr="00AC3C0F">
        <w:rPr>
          <w:lang w:eastAsia="ko-KR"/>
        </w:rPr>
        <w:tab/>
        <w:t xml:space="preserve">5GC NF (e.g., AMF, SMF, AF and UDM) to NWDAF: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 xml:space="preserve">=SUPI)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=SUPI).</w:t>
      </w:r>
    </w:p>
    <w:p w14:paraId="10E38187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>The Analytics ID is set to "UE Mobility" or to "</w:t>
      </w:r>
      <w:bookmarkStart w:id="10" w:name="OLE_LINK2"/>
      <w:bookmarkStart w:id="11" w:name="OLE_LINK3"/>
      <w:r w:rsidRPr="00AC3C0F">
        <w:rPr>
          <w:lang w:eastAsia="ko-KR"/>
        </w:rPr>
        <w:t>UE Communication</w:t>
      </w:r>
      <w:bookmarkEnd w:id="10"/>
      <w:bookmarkEnd w:id="11"/>
      <w:r w:rsidRPr="00AC3C0F">
        <w:rPr>
          <w:lang w:eastAsia="ko-KR"/>
        </w:rPr>
        <w:t>"," and the consumer request</w:t>
      </w:r>
      <w:r>
        <w:rPr>
          <w:lang w:eastAsia="ko-KR"/>
        </w:rPr>
        <w:t xml:space="preserve"> analytics</w:t>
      </w:r>
      <w:r w:rsidRPr="00AC3C0F">
        <w:rPr>
          <w:lang w:eastAsia="ko-KR"/>
        </w:rPr>
        <w:t>.</w:t>
      </w:r>
    </w:p>
    <w:p w14:paraId="02ECE4A0" w14:textId="260F5735" w:rsidR="00F172C6" w:rsidRPr="00AC3C0F" w:rsidDel="000E5F18" w:rsidRDefault="00F172C6" w:rsidP="00F172C6">
      <w:pPr>
        <w:pStyle w:val="B1"/>
        <w:rPr>
          <w:del w:id="12" w:author="洪英杰10080454" w:date="2020-02-14T21:10:00Z"/>
          <w:lang w:eastAsia="ko-KR"/>
        </w:rPr>
      </w:pPr>
      <w:del w:id="13" w:author="洪英杰10080454" w:date="2020-02-14T21:10:00Z">
        <w:r w:rsidRPr="00AC3C0F" w:rsidDel="000E5F18">
          <w:rPr>
            <w:lang w:eastAsia="ko-KR"/>
          </w:rPr>
          <w:delText>2a-b.</w:delText>
        </w:r>
        <w:r w:rsidRPr="00AC3C0F" w:rsidDel="000E5F18">
          <w:rPr>
            <w:lang w:eastAsia="ko-KR"/>
          </w:rPr>
          <w:tab/>
          <w:delText>[Conditional] The NWDAF requests to AMF Namf_EventExposure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location report for the UE, if the Analytics ID is set to "UE Mobility", unless the information is available.</w:delText>
        </w:r>
      </w:del>
    </w:p>
    <w:p w14:paraId="550B73AA" w14:textId="01CC7C2D" w:rsidR="00F172C6" w:rsidRDefault="00F172C6" w:rsidP="00F172C6">
      <w:pPr>
        <w:pStyle w:val="B1"/>
        <w:rPr>
          <w:ins w:id="14" w:author="洪英杰10080454" w:date="2020-02-14T21:10:00Z"/>
          <w:lang w:eastAsia="ko-KR"/>
        </w:rPr>
      </w:pPr>
      <w:del w:id="15" w:author="洪英杰10080454" w:date="2020-02-14T21:10:00Z">
        <w:r w:rsidRPr="00AC3C0F" w:rsidDel="000E5F18">
          <w:rPr>
            <w:lang w:eastAsia="ko-KR"/>
          </w:rPr>
          <w:delText>2c-d.</w:delText>
        </w:r>
        <w:r w:rsidRPr="00AC3C0F" w:rsidDel="000E5F18">
          <w:rPr>
            <w:lang w:eastAsia="ko-KR"/>
          </w:rPr>
          <w:tab/>
          <w:delText>[Conditional] The NWDAF requests to SMF N</w:delText>
        </w:r>
        <w:r w:rsidDel="000E5F18">
          <w:rPr>
            <w:lang w:eastAsia="ko-KR"/>
          </w:rPr>
          <w:delText>s</w:delText>
        </w:r>
        <w:r w:rsidRPr="00AC3C0F" w:rsidDel="000E5F18">
          <w:rPr>
            <w:lang w:eastAsia="ko-KR"/>
          </w:rPr>
          <w:delText>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communication report for the UE, if the Analytics ID is set to "UE Communication", unless the information is available.</w:delText>
        </w:r>
      </w:del>
    </w:p>
    <w:p w14:paraId="1CC479C8" w14:textId="0095E1A4" w:rsidR="000E5F18" w:rsidRDefault="000E5F18" w:rsidP="00F172C6">
      <w:pPr>
        <w:pStyle w:val="B1"/>
        <w:rPr>
          <w:ins w:id="16" w:author="洪英杰10080454" w:date="2020-02-14T21:15:00Z"/>
          <w:lang w:eastAsia="ko-KR"/>
        </w:rPr>
      </w:pPr>
      <w:ins w:id="17" w:author="洪英杰10080454" w:date="2020-02-14T21:10:00Z">
        <w:r>
          <w:rPr>
            <w:lang w:eastAsia="ko-KR"/>
          </w:rPr>
          <w:t xml:space="preserve">2.  If Analytics ID is set to “UE Mobility”, </w:t>
        </w:r>
      </w:ins>
      <w:ins w:id="18" w:author="洪英杰10080454" w:date="2020-02-14T21:11:00Z">
        <w:r w:rsidRPr="000E5F18">
          <w:rPr>
            <w:lang w:eastAsia="ko-KR"/>
          </w:rPr>
          <w:t xml:space="preserve">the NWDAF </w:t>
        </w:r>
      </w:ins>
      <w:ins w:id="19" w:author="洪英杰10080454" w:date="2020-02-14T21:12:00Z">
        <w:r>
          <w:rPr>
            <w:lang w:eastAsia="ko-KR"/>
          </w:rPr>
          <w:t>collects data</w:t>
        </w:r>
      </w:ins>
      <w:ins w:id="20" w:author="洪英杰10080454" w:date="2020-02-14T21:11:00Z">
        <w:r w:rsidRPr="000E5F18">
          <w:rPr>
            <w:lang w:eastAsia="ko-KR"/>
          </w:rPr>
          <w:t xml:space="preserve"> from OAM, </w:t>
        </w:r>
      </w:ins>
      <w:ins w:id="21" w:author="洪英杰10080454" w:date="2020-02-14T21:12:00Z">
        <w:r>
          <w:rPr>
            <w:lang w:eastAsia="ko-KR"/>
          </w:rPr>
          <w:t>AMF</w:t>
        </w:r>
      </w:ins>
      <w:ins w:id="22" w:author="洪英杰10080454" w:date="2020-02-14T21:11:00Z">
        <w:r>
          <w:rPr>
            <w:lang w:eastAsia="ko-KR"/>
          </w:rPr>
          <w:t xml:space="preserve"> and/or </w:t>
        </w:r>
        <w:r w:rsidRPr="000E5F18">
          <w:rPr>
            <w:lang w:eastAsia="ko-KR"/>
          </w:rPr>
          <w:t>AF</w:t>
        </w:r>
      </w:ins>
      <w:ins w:id="23" w:author="洪英杰10080454" w:date="2020-02-14T21:12:00Z">
        <w:r>
          <w:rPr>
            <w:lang w:eastAsia="ko-KR"/>
          </w:rPr>
          <w:t xml:space="preserve"> as </w:t>
        </w:r>
        <w:del w:id="24" w:author="Antoine Mouquet (Orange)" w:date="2020-02-24T14:37:00Z">
          <w:r w:rsidDel="004D746F">
            <w:rPr>
              <w:lang w:eastAsia="ko-KR"/>
            </w:rPr>
            <w:delText>description</w:delText>
          </w:r>
        </w:del>
      </w:ins>
      <w:ins w:id="25" w:author="Antoine Mouquet (Orange)" w:date="2020-02-24T14:37:00Z">
        <w:r w:rsidR="004D746F">
          <w:rPr>
            <w:lang w:eastAsia="ko-KR"/>
          </w:rPr>
          <w:t>specified</w:t>
        </w:r>
      </w:ins>
      <w:ins w:id="26" w:author="洪英杰10080454" w:date="2020-02-14T21:12:00Z">
        <w:r>
          <w:rPr>
            <w:lang w:eastAsia="ko-KR"/>
          </w:rPr>
          <w:t xml:space="preserve"> in clause 6.7.2.</w:t>
        </w:r>
        <w:bookmarkStart w:id="27" w:name="_GoBack"/>
        <w:bookmarkEnd w:id="27"/>
        <w:r>
          <w:rPr>
            <w:lang w:eastAsia="ko-KR"/>
          </w:rPr>
          <w:t>4 step</w:t>
        </w:r>
      </w:ins>
      <w:ins w:id="28" w:author="Antoine Mouquet (Orange)" w:date="2020-02-24T14:37:00Z">
        <w:r w:rsidR="004D746F">
          <w:rPr>
            <w:lang w:eastAsia="ko-KR"/>
          </w:rPr>
          <w:t xml:space="preserve"> </w:t>
        </w:r>
      </w:ins>
      <w:ins w:id="29" w:author="洪英杰10080454" w:date="2020-02-14T21:12:00Z">
        <w:r>
          <w:rPr>
            <w:lang w:eastAsia="ko-KR"/>
          </w:rPr>
          <w:t>2</w:t>
        </w:r>
      </w:ins>
      <w:ins w:id="30" w:author="Antoine Mouquet (Orange)" w:date="2020-02-24T14:38:00Z">
        <w:r w:rsidR="004D746F">
          <w:rPr>
            <w:lang w:eastAsia="ko-KR"/>
          </w:rPr>
          <w:t>, unless the information is already available</w:t>
        </w:r>
      </w:ins>
      <w:ins w:id="31" w:author="洪英杰10080454" w:date="2020-02-14T21:12:00Z">
        <w:r>
          <w:rPr>
            <w:lang w:eastAsia="ko-KR"/>
          </w:rPr>
          <w:t xml:space="preserve">. </w:t>
        </w:r>
      </w:ins>
    </w:p>
    <w:p w14:paraId="128DD38C" w14:textId="5E565FF3" w:rsidR="002B58B6" w:rsidRPr="00AC3C0F" w:rsidRDefault="002B58B6" w:rsidP="00F172C6">
      <w:pPr>
        <w:pStyle w:val="B1"/>
        <w:rPr>
          <w:lang w:eastAsia="ko-KR"/>
        </w:rPr>
      </w:pPr>
      <w:ins w:id="32" w:author="洪英杰10080454" w:date="2020-02-14T21:15:00Z">
        <w:r>
          <w:rPr>
            <w:lang w:eastAsia="ko-KR"/>
          </w:rPr>
          <w:tab/>
          <w:t>If Analytics ID is set to “</w:t>
        </w:r>
        <w:r w:rsidRPr="00AC3C0F">
          <w:rPr>
            <w:lang w:eastAsia="ko-KR"/>
          </w:rPr>
          <w:t>UE Communication</w:t>
        </w:r>
        <w:r>
          <w:rPr>
            <w:lang w:eastAsia="ko-KR"/>
          </w:rPr>
          <w:t xml:space="preserve">”, </w:t>
        </w:r>
        <w:r w:rsidRPr="000E5F18">
          <w:rPr>
            <w:lang w:eastAsia="ko-KR"/>
          </w:rPr>
          <w:t xml:space="preserve">the NWDAF </w:t>
        </w:r>
        <w:r>
          <w:rPr>
            <w:lang w:eastAsia="ko-KR"/>
          </w:rPr>
          <w:t>collects data</w:t>
        </w:r>
        <w:r w:rsidRPr="000E5F18">
          <w:rPr>
            <w:lang w:eastAsia="ko-KR"/>
          </w:rPr>
          <w:t xml:space="preserve"> from </w:t>
        </w:r>
      </w:ins>
      <w:ins w:id="33" w:author="洪英杰10080454" w:date="2020-02-14T21:16:00Z">
        <w:r w:rsidR="007F4B23">
          <w:rPr>
            <w:lang w:eastAsia="ko-KR"/>
          </w:rPr>
          <w:t>AMF</w:t>
        </w:r>
      </w:ins>
      <w:ins w:id="34" w:author="洪英杰10080454" w:date="2020-02-14T21:15:00Z">
        <w:r w:rsidRPr="000E5F18">
          <w:rPr>
            <w:lang w:eastAsia="ko-KR"/>
          </w:rPr>
          <w:t xml:space="preserve">, </w:t>
        </w:r>
      </w:ins>
      <w:ins w:id="35" w:author="洪英杰10080454" w:date="2020-02-14T21:16:00Z">
        <w:r w:rsidR="007F4B23">
          <w:rPr>
            <w:lang w:eastAsia="ko-KR"/>
          </w:rPr>
          <w:t>S</w:t>
        </w:r>
      </w:ins>
      <w:ins w:id="36" w:author="洪英杰10080454" w:date="2020-02-14T21:15:00Z">
        <w:r>
          <w:rPr>
            <w:lang w:eastAsia="ko-KR"/>
          </w:rPr>
          <w:t xml:space="preserve">MF and/or </w:t>
        </w:r>
        <w:r w:rsidRPr="000E5F18">
          <w:rPr>
            <w:lang w:eastAsia="ko-KR"/>
          </w:rPr>
          <w:t>AF</w:t>
        </w:r>
        <w:r w:rsidR="007F4B23">
          <w:rPr>
            <w:lang w:eastAsia="ko-KR"/>
          </w:rPr>
          <w:t xml:space="preserve"> as </w:t>
        </w:r>
        <w:del w:id="37" w:author="Antoine Mouquet (Orange)" w:date="2020-02-24T14:37:00Z">
          <w:r w:rsidR="007F4B23" w:rsidDel="004D746F">
            <w:rPr>
              <w:lang w:eastAsia="ko-KR"/>
            </w:rPr>
            <w:delText>description</w:delText>
          </w:r>
        </w:del>
      </w:ins>
      <w:ins w:id="38" w:author="Antoine Mouquet (Orange)" w:date="2020-02-24T14:37:00Z">
        <w:r w:rsidR="004D746F">
          <w:rPr>
            <w:lang w:eastAsia="ko-KR"/>
          </w:rPr>
          <w:t>specified</w:t>
        </w:r>
      </w:ins>
      <w:ins w:id="39" w:author="洪英杰10080454" w:date="2020-02-14T21:15:00Z">
        <w:r w:rsidR="007F4B23">
          <w:rPr>
            <w:lang w:eastAsia="ko-KR"/>
          </w:rPr>
          <w:t xml:space="preserve"> in clause 6.7.3</w:t>
        </w:r>
        <w:r>
          <w:rPr>
            <w:lang w:eastAsia="ko-KR"/>
          </w:rPr>
          <w:t>.4 step</w:t>
        </w:r>
      </w:ins>
      <w:ins w:id="40" w:author="Antoine Mouquet (Orange)" w:date="2020-02-24T14:37:00Z">
        <w:r w:rsidR="004D746F">
          <w:rPr>
            <w:lang w:eastAsia="ko-KR"/>
          </w:rPr>
          <w:t xml:space="preserve"> </w:t>
        </w:r>
      </w:ins>
      <w:ins w:id="41" w:author="洪英杰10080454" w:date="2020-02-14T21:15:00Z">
        <w:r>
          <w:rPr>
            <w:lang w:eastAsia="ko-KR"/>
          </w:rPr>
          <w:t>2</w:t>
        </w:r>
      </w:ins>
      <w:ins w:id="42" w:author="Antoine Mouquet (Orange)" w:date="2020-02-24T14:38:00Z">
        <w:r w:rsidR="004D746F">
          <w:rPr>
            <w:lang w:eastAsia="ko-KR"/>
          </w:rPr>
          <w:t>, unless the information is already available</w:t>
        </w:r>
      </w:ins>
      <w:ins w:id="43" w:author="洪英杰10080454" w:date="2020-02-14T21:15:00Z">
        <w:r>
          <w:rPr>
            <w:lang w:eastAsia="ko-KR"/>
          </w:rPr>
          <w:t>.</w:t>
        </w:r>
      </w:ins>
    </w:p>
    <w:p w14:paraId="33611AAD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analytics.</w:t>
      </w:r>
    </w:p>
    <w:p w14:paraId="2F49282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 xml:space="preserve">NWDAF to 5GC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14:paraId="2495463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14:paraId="0DB2953A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58AEF979" w14:textId="27EAF627" w:rsidR="004324DD" w:rsidRPr="00F172C6" w:rsidRDefault="004324DD" w:rsidP="00D619DD">
      <w:pPr>
        <w:pStyle w:val="B1"/>
        <w:ind w:left="0" w:firstLine="0"/>
      </w:pPr>
    </w:p>
    <w:p w14:paraId="254A9AA0" w14:textId="77777777" w:rsidR="004324DD" w:rsidRDefault="004324DD" w:rsidP="006A4CF9">
      <w:pPr>
        <w:rPr>
          <w:noProof/>
          <w:color w:val="FF0000"/>
          <w:sz w:val="36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69B0F" w14:textId="77777777" w:rsidR="001D3400" w:rsidRDefault="001D3400">
      <w:r>
        <w:separator/>
      </w:r>
    </w:p>
  </w:endnote>
  <w:endnote w:type="continuationSeparator" w:id="0">
    <w:p w14:paraId="0F3DFA12" w14:textId="77777777" w:rsidR="001D3400" w:rsidRDefault="001D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AB729" w14:textId="77777777" w:rsidR="001D3400" w:rsidRDefault="001D3400">
      <w:r>
        <w:separator/>
      </w:r>
    </w:p>
  </w:footnote>
  <w:footnote w:type="continuationSeparator" w:id="0">
    <w:p w14:paraId="74BA5C9C" w14:textId="77777777" w:rsidR="001D3400" w:rsidRDefault="001D3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270E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95500"/>
    <w:rsid w:val="000A6394"/>
    <w:rsid w:val="000B7FED"/>
    <w:rsid w:val="000C038A"/>
    <w:rsid w:val="000C2467"/>
    <w:rsid w:val="000C6598"/>
    <w:rsid w:val="000D1DB7"/>
    <w:rsid w:val="000D1FC4"/>
    <w:rsid w:val="000D2E6D"/>
    <w:rsid w:val="000E15C6"/>
    <w:rsid w:val="000E5F18"/>
    <w:rsid w:val="000F2527"/>
    <w:rsid w:val="001076CA"/>
    <w:rsid w:val="00132717"/>
    <w:rsid w:val="001342AC"/>
    <w:rsid w:val="0013568E"/>
    <w:rsid w:val="00145D43"/>
    <w:rsid w:val="00147E69"/>
    <w:rsid w:val="0015231F"/>
    <w:rsid w:val="00183779"/>
    <w:rsid w:val="00192C46"/>
    <w:rsid w:val="001A08B3"/>
    <w:rsid w:val="001A7B60"/>
    <w:rsid w:val="001B26FF"/>
    <w:rsid w:val="001B52F0"/>
    <w:rsid w:val="001B5A52"/>
    <w:rsid w:val="001B7A65"/>
    <w:rsid w:val="001C0D1E"/>
    <w:rsid w:val="001C779F"/>
    <w:rsid w:val="001D3400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B58B6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7E40"/>
    <w:rsid w:val="00474334"/>
    <w:rsid w:val="00476F22"/>
    <w:rsid w:val="004802EF"/>
    <w:rsid w:val="004B0DD8"/>
    <w:rsid w:val="004B75B7"/>
    <w:rsid w:val="004B7FC2"/>
    <w:rsid w:val="004C1000"/>
    <w:rsid w:val="004D746F"/>
    <w:rsid w:val="004E4F78"/>
    <w:rsid w:val="004F7608"/>
    <w:rsid w:val="00501751"/>
    <w:rsid w:val="0051580D"/>
    <w:rsid w:val="00516CDA"/>
    <w:rsid w:val="00533F65"/>
    <w:rsid w:val="00540498"/>
    <w:rsid w:val="00543B18"/>
    <w:rsid w:val="00547111"/>
    <w:rsid w:val="0057306E"/>
    <w:rsid w:val="005767F2"/>
    <w:rsid w:val="005834B9"/>
    <w:rsid w:val="00587B79"/>
    <w:rsid w:val="0059113F"/>
    <w:rsid w:val="00592D74"/>
    <w:rsid w:val="005A0A2B"/>
    <w:rsid w:val="005D37B2"/>
    <w:rsid w:val="005E2C44"/>
    <w:rsid w:val="005E784A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1E82"/>
    <w:rsid w:val="00695808"/>
    <w:rsid w:val="006A1323"/>
    <w:rsid w:val="006A33B5"/>
    <w:rsid w:val="006A4CF9"/>
    <w:rsid w:val="006B46FB"/>
    <w:rsid w:val="006C4DF8"/>
    <w:rsid w:val="006E1BF6"/>
    <w:rsid w:val="006E21FB"/>
    <w:rsid w:val="00703756"/>
    <w:rsid w:val="00715E7D"/>
    <w:rsid w:val="00726747"/>
    <w:rsid w:val="00735D16"/>
    <w:rsid w:val="007407D0"/>
    <w:rsid w:val="00745DFE"/>
    <w:rsid w:val="0076043E"/>
    <w:rsid w:val="00791B3F"/>
    <w:rsid w:val="00792342"/>
    <w:rsid w:val="00792585"/>
    <w:rsid w:val="007977A8"/>
    <w:rsid w:val="007A17A9"/>
    <w:rsid w:val="007A1C15"/>
    <w:rsid w:val="007B512A"/>
    <w:rsid w:val="007C2097"/>
    <w:rsid w:val="007C57DC"/>
    <w:rsid w:val="007C7DF5"/>
    <w:rsid w:val="007D6A07"/>
    <w:rsid w:val="007E20BA"/>
    <w:rsid w:val="007F4B23"/>
    <w:rsid w:val="007F7259"/>
    <w:rsid w:val="008040A8"/>
    <w:rsid w:val="0081503D"/>
    <w:rsid w:val="008279FA"/>
    <w:rsid w:val="00840248"/>
    <w:rsid w:val="00847CD9"/>
    <w:rsid w:val="008626E7"/>
    <w:rsid w:val="008653A0"/>
    <w:rsid w:val="00870EE7"/>
    <w:rsid w:val="00873064"/>
    <w:rsid w:val="00883283"/>
    <w:rsid w:val="008863B9"/>
    <w:rsid w:val="00886DDF"/>
    <w:rsid w:val="008A45A6"/>
    <w:rsid w:val="008B4CDF"/>
    <w:rsid w:val="008C23FD"/>
    <w:rsid w:val="008C52EF"/>
    <w:rsid w:val="008D2739"/>
    <w:rsid w:val="008F686C"/>
    <w:rsid w:val="00903FFF"/>
    <w:rsid w:val="009148DE"/>
    <w:rsid w:val="009221EA"/>
    <w:rsid w:val="009263F4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D3015"/>
    <w:rsid w:val="009E3297"/>
    <w:rsid w:val="009F28F3"/>
    <w:rsid w:val="009F5BCB"/>
    <w:rsid w:val="009F734F"/>
    <w:rsid w:val="00A0743C"/>
    <w:rsid w:val="00A1215E"/>
    <w:rsid w:val="00A15BE9"/>
    <w:rsid w:val="00A246B6"/>
    <w:rsid w:val="00A47E70"/>
    <w:rsid w:val="00A50015"/>
    <w:rsid w:val="00A50CF0"/>
    <w:rsid w:val="00A7671C"/>
    <w:rsid w:val="00A809DE"/>
    <w:rsid w:val="00A936EF"/>
    <w:rsid w:val="00AA1C6E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D61C9"/>
    <w:rsid w:val="00AE0096"/>
    <w:rsid w:val="00B05B2A"/>
    <w:rsid w:val="00B159FE"/>
    <w:rsid w:val="00B1634E"/>
    <w:rsid w:val="00B17E28"/>
    <w:rsid w:val="00B258BB"/>
    <w:rsid w:val="00B264C9"/>
    <w:rsid w:val="00B274D3"/>
    <w:rsid w:val="00B354C0"/>
    <w:rsid w:val="00B67B97"/>
    <w:rsid w:val="00B76FAE"/>
    <w:rsid w:val="00B77F1C"/>
    <w:rsid w:val="00B830F6"/>
    <w:rsid w:val="00B91DDB"/>
    <w:rsid w:val="00B968C8"/>
    <w:rsid w:val="00BA304E"/>
    <w:rsid w:val="00BA3EC5"/>
    <w:rsid w:val="00BA51D9"/>
    <w:rsid w:val="00BB1B2D"/>
    <w:rsid w:val="00BB444B"/>
    <w:rsid w:val="00BB5DFC"/>
    <w:rsid w:val="00BC392F"/>
    <w:rsid w:val="00BD279D"/>
    <w:rsid w:val="00BD602A"/>
    <w:rsid w:val="00BD64CD"/>
    <w:rsid w:val="00BD6BB8"/>
    <w:rsid w:val="00BF4278"/>
    <w:rsid w:val="00BF7513"/>
    <w:rsid w:val="00C44233"/>
    <w:rsid w:val="00C50EBA"/>
    <w:rsid w:val="00C538E9"/>
    <w:rsid w:val="00C66BA2"/>
    <w:rsid w:val="00C72E5E"/>
    <w:rsid w:val="00C95985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24F3A"/>
    <w:rsid w:val="00D50255"/>
    <w:rsid w:val="00D619DD"/>
    <w:rsid w:val="00D65485"/>
    <w:rsid w:val="00D66520"/>
    <w:rsid w:val="00D73FB7"/>
    <w:rsid w:val="00D74F0F"/>
    <w:rsid w:val="00D917C2"/>
    <w:rsid w:val="00D96C5A"/>
    <w:rsid w:val="00DA7BE6"/>
    <w:rsid w:val="00DB049B"/>
    <w:rsid w:val="00DB6794"/>
    <w:rsid w:val="00DB6ED4"/>
    <w:rsid w:val="00DC5C9B"/>
    <w:rsid w:val="00DE34CF"/>
    <w:rsid w:val="00DF396C"/>
    <w:rsid w:val="00DF5B97"/>
    <w:rsid w:val="00E13F3D"/>
    <w:rsid w:val="00E34898"/>
    <w:rsid w:val="00E43AED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14DB0"/>
    <w:rsid w:val="00F172C6"/>
    <w:rsid w:val="00F20807"/>
    <w:rsid w:val="00F21BDA"/>
    <w:rsid w:val="00F22DC9"/>
    <w:rsid w:val="00F25D98"/>
    <w:rsid w:val="00F300FB"/>
    <w:rsid w:val="00F3163F"/>
    <w:rsid w:val="00F31DA4"/>
    <w:rsid w:val="00F462CB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F8588D6E-DB02-4665-AF4D-12227FBA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D61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1729-EAA2-4E5F-B582-27F6D1286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682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1900-12-31T23:00:00Z</cp:lastPrinted>
  <dcterms:created xsi:type="dcterms:W3CDTF">2020-02-24T14:07:00Z</dcterms:created>
  <dcterms:modified xsi:type="dcterms:W3CDTF">2020-02-24T14:11:00Z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