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7043E" w14:textId="3FE96C7F" w:rsidR="00DC4088" w:rsidRDefault="00DC4088" w:rsidP="00DC4088">
      <w:pPr>
        <w:pStyle w:val="CRCoverPage"/>
        <w:tabs>
          <w:tab w:val="right" w:pos="9639"/>
        </w:tabs>
        <w:spacing w:after="0"/>
        <w:rPr>
          <w:b/>
          <w:i/>
          <w:noProof/>
          <w:sz w:val="28"/>
        </w:rPr>
      </w:pPr>
      <w:r>
        <w:rPr>
          <w:rFonts w:cs="Arial"/>
          <w:b/>
          <w:noProof/>
          <w:sz w:val="24"/>
        </w:rPr>
        <w:t>SA WG2 Meeting #137E</w:t>
      </w:r>
      <w:r>
        <w:rPr>
          <w:b/>
          <w:i/>
          <w:noProof/>
          <w:sz w:val="28"/>
        </w:rPr>
        <w:tab/>
      </w:r>
      <w:r>
        <w:rPr>
          <w:rFonts w:cs="Arial"/>
          <w:b/>
          <w:noProof/>
          <w:sz w:val="24"/>
        </w:rPr>
        <w:t>S2-20</w:t>
      </w:r>
      <w:r w:rsidR="00771C81">
        <w:rPr>
          <w:rFonts w:cs="Arial"/>
          <w:b/>
          <w:noProof/>
          <w:sz w:val="24"/>
        </w:rPr>
        <w:t>0</w:t>
      </w:r>
      <w:r>
        <w:rPr>
          <w:rFonts w:cs="Arial"/>
          <w:b/>
          <w:noProof/>
          <w:sz w:val="24"/>
          <w:lang w:eastAsia="zh-CN"/>
        </w:rPr>
        <w:t>1932</w:t>
      </w:r>
      <w:ins w:id="0" w:author="LTHM1" w:date="2020-02-26T11:35:00Z">
        <w:r w:rsidR="00C97255">
          <w:rPr>
            <w:rFonts w:cs="Arial"/>
            <w:b/>
            <w:noProof/>
            <w:sz w:val="24"/>
            <w:lang w:eastAsia="zh-CN"/>
          </w:rPr>
          <w:t>R0</w:t>
        </w:r>
      </w:ins>
      <w:ins w:id="1" w:author="LTHM2" w:date="2020-02-26T16:03:00Z">
        <w:r w:rsidR="00967538">
          <w:rPr>
            <w:rFonts w:cs="Arial"/>
            <w:b/>
            <w:noProof/>
            <w:sz w:val="24"/>
            <w:lang w:eastAsia="zh-CN"/>
          </w:rPr>
          <w:t>3</w:t>
        </w:r>
      </w:ins>
    </w:p>
    <w:p w14:paraId="41A6288D" w14:textId="0C6E01B6" w:rsidR="001E41F3" w:rsidRDefault="00DC4088" w:rsidP="005E2C44">
      <w:pPr>
        <w:pStyle w:val="CRCoverPage"/>
        <w:outlineLvl w:val="0"/>
        <w:rPr>
          <w:b/>
          <w:noProof/>
          <w:sz w:val="24"/>
        </w:rPr>
      </w:pPr>
      <w:r>
        <w:rPr>
          <w:rFonts w:cs="Arial"/>
          <w:b/>
          <w:bCs/>
          <w:sz w:val="24"/>
          <w:szCs w:val="24"/>
        </w:rPr>
        <w:t>February</w:t>
      </w:r>
      <w:r w:rsidRPr="00B93CAA">
        <w:rPr>
          <w:rFonts w:cs="Arial"/>
          <w:b/>
          <w:bCs/>
          <w:sz w:val="24"/>
          <w:szCs w:val="24"/>
        </w:rPr>
        <w:t xml:space="preserve"> </w:t>
      </w:r>
      <w:r>
        <w:rPr>
          <w:rFonts w:cs="Arial"/>
          <w:b/>
          <w:bCs/>
          <w:sz w:val="24"/>
          <w:szCs w:val="24"/>
        </w:rPr>
        <w:t>24</w:t>
      </w:r>
      <w:r w:rsidRPr="00B93CAA">
        <w:rPr>
          <w:rFonts w:cs="Arial"/>
          <w:b/>
          <w:bCs/>
          <w:sz w:val="24"/>
          <w:szCs w:val="24"/>
        </w:rPr>
        <w:t xml:space="preserve"> - </w:t>
      </w:r>
      <w:r>
        <w:rPr>
          <w:rFonts w:cs="Arial"/>
          <w:b/>
          <w:bCs/>
          <w:sz w:val="24"/>
          <w:szCs w:val="24"/>
        </w:rPr>
        <w:t>27</w:t>
      </w:r>
      <w:r w:rsidRPr="00B93CAA">
        <w:rPr>
          <w:rFonts w:cs="Arial"/>
          <w:b/>
          <w:bCs/>
          <w:sz w:val="24"/>
          <w:szCs w:val="24"/>
        </w:rPr>
        <w:t>, 2020</w:t>
      </w:r>
      <w:r>
        <w:rPr>
          <w:rFonts w:cs="Arial"/>
          <w:b/>
          <w:bCs/>
          <w:sz w:val="24"/>
          <w:szCs w:val="24"/>
        </w:rPr>
        <w:t xml:space="preserve"> El</w:t>
      </w:r>
      <w:r w:rsidR="00771C81">
        <w:rPr>
          <w:rFonts w:cs="Arial"/>
          <w:b/>
          <w:bCs/>
          <w:sz w:val="24"/>
          <w:szCs w:val="24"/>
        </w:rPr>
        <w:t>ectronic meeting</w:t>
      </w:r>
      <w:r>
        <w:rPr>
          <w:rFonts w:cs="Arial"/>
          <w:b/>
          <w:bCs/>
          <w:sz w:val="24"/>
          <w:szCs w:val="24"/>
        </w:rPr>
        <w:t xml:space="preserve">    </w:t>
      </w:r>
      <w:r>
        <w:rPr>
          <w:rFonts w:cs="Arial"/>
          <w:b/>
          <w:bCs/>
          <w:sz w:val="24"/>
          <w:szCs w:val="24"/>
        </w:rPr>
        <w:tab/>
      </w:r>
      <w:r>
        <w:rPr>
          <w:rFonts w:cs="Arial"/>
          <w:b/>
          <w:bCs/>
          <w:sz w:val="24"/>
          <w:szCs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S2-20</w:t>
      </w:r>
      <w:r>
        <w:rPr>
          <w:b/>
          <w:noProof/>
          <w:color w:val="3333FF"/>
          <w:sz w:val="24"/>
          <w:lang w:eastAsia="zh-CN"/>
        </w:rPr>
        <w:t>xxxx</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2C456635" w:rsidR="001E41F3" w:rsidRPr="00410371" w:rsidRDefault="00B775ED" w:rsidP="00E13F3D">
            <w:pPr>
              <w:pStyle w:val="CRCoverPage"/>
              <w:spacing w:after="0"/>
              <w:jc w:val="right"/>
              <w:rPr>
                <w:b/>
                <w:noProof/>
                <w:sz w:val="28"/>
              </w:rPr>
            </w:pPr>
            <w:r>
              <w:rPr>
                <w:b/>
                <w:noProof/>
                <w:sz w:val="28"/>
              </w:rPr>
              <w:t>23.50</w:t>
            </w:r>
            <w:r w:rsidR="000E47B5">
              <w:rPr>
                <w:b/>
                <w:noProof/>
                <w:sz w:val="28"/>
              </w:rPr>
              <w:t>3</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4F4175AD" w:rsidR="001E41F3" w:rsidRPr="00410371" w:rsidRDefault="00211B0C" w:rsidP="00547111">
            <w:pPr>
              <w:pStyle w:val="CRCoverPage"/>
              <w:spacing w:after="0"/>
              <w:rPr>
                <w:noProof/>
              </w:rPr>
            </w:pPr>
            <w:r>
              <w:rPr>
                <w:b/>
                <w:noProof/>
                <w:sz w:val="28"/>
              </w:rPr>
              <w:t>0</w:t>
            </w:r>
            <w:r w:rsidR="00D61C34">
              <w:rPr>
                <w:b/>
                <w:noProof/>
                <w:sz w:val="28"/>
              </w:rPr>
              <w:t>409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1D4C3D46" w:rsidR="001E41F3" w:rsidRPr="00410371" w:rsidRDefault="001E41F3" w:rsidP="00E13F3D">
            <w:pPr>
              <w:pStyle w:val="CRCoverPage"/>
              <w:spacing w:after="0"/>
              <w:jc w:val="center"/>
              <w:rPr>
                <w:b/>
                <w:noProof/>
              </w:rPr>
            </w:pP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40C90875" w:rsidR="001E41F3" w:rsidRPr="00410371" w:rsidRDefault="00B775ED">
            <w:pPr>
              <w:pStyle w:val="CRCoverPage"/>
              <w:spacing w:after="0"/>
              <w:jc w:val="center"/>
              <w:rPr>
                <w:noProof/>
                <w:sz w:val="28"/>
              </w:rPr>
            </w:pPr>
            <w:r>
              <w:rPr>
                <w:b/>
                <w:noProof/>
                <w:sz w:val="28"/>
              </w:rPr>
              <w:t>16.3.0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3A8ECAF1" w:rsidR="00F25D98" w:rsidRDefault="00C634F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0F21A978" w:rsidR="001E41F3" w:rsidRDefault="00DC4088">
            <w:pPr>
              <w:pStyle w:val="CRCoverPage"/>
              <w:spacing w:after="0"/>
              <w:ind w:left="100"/>
              <w:rPr>
                <w:noProof/>
              </w:rPr>
            </w:pPr>
            <w:r w:rsidRPr="00DC4088">
              <w:t>PCC reference architecture 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0E7600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0A0AF338" w:rsidR="001E41F3" w:rsidRDefault="00D61C34">
            <w:pPr>
              <w:pStyle w:val="CRCoverPage"/>
              <w:spacing w:after="0"/>
              <w:ind w:left="100"/>
              <w:rPr>
                <w:noProof/>
              </w:rPr>
            </w:pPr>
            <w:r w:rsidRPr="00D61C34">
              <w:rPr>
                <w:noProof/>
              </w:rPr>
              <w:t>5GS_Ph1, TEI16</w:t>
            </w:r>
          </w:p>
        </w:tc>
        <w:tc>
          <w:tcPr>
            <w:tcW w:w="567" w:type="dxa"/>
            <w:tcBorders>
              <w:left w:val="nil"/>
            </w:tcBorders>
          </w:tcPr>
          <w:p w14:paraId="1F103FF3" w14:textId="77777777" w:rsidR="001E41F3" w:rsidRDefault="001E41F3">
            <w:pPr>
              <w:pStyle w:val="CRCoverPage"/>
              <w:spacing w:after="0"/>
              <w:ind w:right="100"/>
              <w:rPr>
                <w:noProof/>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11ABFAFF" w:rsidR="001E41F3" w:rsidRDefault="00B775ED">
            <w:pPr>
              <w:pStyle w:val="CRCoverPage"/>
              <w:spacing w:after="0"/>
              <w:ind w:left="100"/>
              <w:rPr>
                <w:noProof/>
              </w:rPr>
            </w:pPr>
            <w:r>
              <w:rPr>
                <w:noProof/>
              </w:rPr>
              <w:t>15/02/2020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375BEA3C" w:rsidR="001E41F3" w:rsidRDefault="000E47B5"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A464A6" w14:paraId="791A55F9" w14:textId="77777777" w:rsidTr="00547111">
        <w:tc>
          <w:tcPr>
            <w:tcW w:w="2694" w:type="dxa"/>
            <w:gridSpan w:val="2"/>
            <w:tcBorders>
              <w:top w:val="single" w:sz="4" w:space="0" w:color="auto"/>
              <w:left w:val="single" w:sz="4" w:space="0" w:color="auto"/>
            </w:tcBorders>
          </w:tcPr>
          <w:p w14:paraId="43203A3D" w14:textId="77777777" w:rsidR="00A464A6" w:rsidRDefault="00A464A6" w:rsidP="00A46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7043C" w14:textId="647C6E0A" w:rsidR="00A464A6" w:rsidRDefault="003A599B" w:rsidP="00A464A6">
            <w:pPr>
              <w:pStyle w:val="CRCoverPage"/>
              <w:spacing w:after="0"/>
              <w:ind w:left="100"/>
              <w:rPr>
                <w:noProof/>
              </w:rPr>
            </w:pPr>
            <w:r>
              <w:rPr>
                <w:noProof/>
              </w:rPr>
              <w:t>The AMF and the SMF may select the same or different PCFs for serving non-session and session management policies. However the reference architecture only shows the deployment option when the same PCF serves session and non-session management policies.</w:t>
            </w:r>
          </w:p>
        </w:tc>
      </w:tr>
      <w:tr w:rsidR="00A464A6" w14:paraId="014449C6" w14:textId="77777777" w:rsidTr="00547111">
        <w:tc>
          <w:tcPr>
            <w:tcW w:w="2694" w:type="dxa"/>
            <w:gridSpan w:val="2"/>
            <w:tcBorders>
              <w:left w:val="single" w:sz="4" w:space="0" w:color="auto"/>
            </w:tcBorders>
          </w:tcPr>
          <w:p w14:paraId="02612C0B"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64E35BC4" w14:textId="77777777" w:rsidR="00A464A6" w:rsidRDefault="00A464A6" w:rsidP="00A464A6">
            <w:pPr>
              <w:pStyle w:val="CRCoverPage"/>
              <w:spacing w:after="0"/>
              <w:rPr>
                <w:noProof/>
                <w:sz w:val="8"/>
                <w:szCs w:val="8"/>
              </w:rPr>
            </w:pPr>
          </w:p>
        </w:tc>
      </w:tr>
      <w:tr w:rsidR="00A464A6" w14:paraId="2428786A" w14:textId="77777777" w:rsidTr="00547111">
        <w:tc>
          <w:tcPr>
            <w:tcW w:w="2694" w:type="dxa"/>
            <w:gridSpan w:val="2"/>
            <w:tcBorders>
              <w:left w:val="single" w:sz="4" w:space="0" w:color="auto"/>
            </w:tcBorders>
          </w:tcPr>
          <w:p w14:paraId="33CED3B3" w14:textId="77777777" w:rsidR="00A464A6" w:rsidRDefault="00A464A6" w:rsidP="00A46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C384C" w14:textId="72B48432" w:rsidR="00A464A6" w:rsidRDefault="003A599B" w:rsidP="00A464A6">
            <w:pPr>
              <w:pStyle w:val="CRCoverPage"/>
              <w:spacing w:after="0"/>
              <w:ind w:left="100"/>
              <w:rPr>
                <w:noProof/>
              </w:rPr>
            </w:pPr>
            <w:r>
              <w:t xml:space="preserve">Reference </w:t>
            </w:r>
            <w:proofErr w:type="spellStart"/>
            <w:r>
              <w:t>archiatecture</w:t>
            </w:r>
            <w:proofErr w:type="spellEnd"/>
            <w:r>
              <w:t xml:space="preserve"> is updated to show </w:t>
            </w:r>
            <w:r w:rsidR="00C634F7">
              <w:t>both deployment options.</w:t>
            </w:r>
          </w:p>
        </w:tc>
      </w:tr>
      <w:tr w:rsidR="00A464A6" w14:paraId="137F983D" w14:textId="77777777" w:rsidTr="00547111">
        <w:tc>
          <w:tcPr>
            <w:tcW w:w="2694" w:type="dxa"/>
            <w:gridSpan w:val="2"/>
            <w:tcBorders>
              <w:left w:val="single" w:sz="4" w:space="0" w:color="auto"/>
            </w:tcBorders>
          </w:tcPr>
          <w:p w14:paraId="3FA05090"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043F828A" w14:textId="77777777" w:rsidR="00A464A6" w:rsidRDefault="00A464A6" w:rsidP="00A464A6">
            <w:pPr>
              <w:pStyle w:val="CRCoverPage"/>
              <w:spacing w:after="0"/>
              <w:rPr>
                <w:noProof/>
                <w:sz w:val="8"/>
                <w:szCs w:val="8"/>
              </w:rPr>
            </w:pPr>
          </w:p>
        </w:tc>
      </w:tr>
      <w:tr w:rsidR="00A464A6" w14:paraId="66670C85" w14:textId="77777777" w:rsidTr="00547111">
        <w:tc>
          <w:tcPr>
            <w:tcW w:w="2694" w:type="dxa"/>
            <w:gridSpan w:val="2"/>
            <w:tcBorders>
              <w:left w:val="single" w:sz="4" w:space="0" w:color="auto"/>
              <w:bottom w:val="single" w:sz="4" w:space="0" w:color="auto"/>
            </w:tcBorders>
          </w:tcPr>
          <w:p w14:paraId="2100272A" w14:textId="77777777" w:rsidR="00A464A6" w:rsidRDefault="00A464A6" w:rsidP="00A46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73E8C631" w:rsidR="00A464A6" w:rsidRDefault="008B3DC4" w:rsidP="00A464A6">
            <w:pPr>
              <w:pStyle w:val="CRCoverPage"/>
              <w:spacing w:after="0"/>
              <w:ind w:left="100"/>
              <w:rPr>
                <w:noProof/>
              </w:rPr>
            </w:pPr>
            <w:r>
              <w:rPr>
                <w:noProof/>
              </w:rPr>
              <w:t>PCC Reference architecture incomplete</w:t>
            </w:r>
            <w:r w:rsidR="008166C6">
              <w:rPr>
                <w:noProof/>
              </w:rPr>
              <w:t>.</w:t>
            </w:r>
          </w:p>
        </w:tc>
      </w:tr>
      <w:tr w:rsidR="00A464A6" w14:paraId="471E3387" w14:textId="77777777" w:rsidTr="00547111">
        <w:tc>
          <w:tcPr>
            <w:tcW w:w="2694" w:type="dxa"/>
            <w:gridSpan w:val="2"/>
          </w:tcPr>
          <w:p w14:paraId="1A584174" w14:textId="77777777" w:rsidR="00A464A6" w:rsidRDefault="00A464A6" w:rsidP="00A464A6">
            <w:pPr>
              <w:pStyle w:val="CRCoverPage"/>
              <w:spacing w:after="0"/>
              <w:rPr>
                <w:b/>
                <w:i/>
                <w:noProof/>
                <w:sz w:val="8"/>
                <w:szCs w:val="8"/>
              </w:rPr>
            </w:pPr>
          </w:p>
        </w:tc>
        <w:tc>
          <w:tcPr>
            <w:tcW w:w="6946" w:type="dxa"/>
            <w:gridSpan w:val="9"/>
          </w:tcPr>
          <w:p w14:paraId="46D3D1A3" w14:textId="77777777" w:rsidR="00A464A6" w:rsidRDefault="00A464A6" w:rsidP="00A464A6">
            <w:pPr>
              <w:pStyle w:val="CRCoverPage"/>
              <w:spacing w:after="0"/>
              <w:rPr>
                <w:noProof/>
                <w:sz w:val="8"/>
                <w:szCs w:val="8"/>
              </w:rPr>
            </w:pPr>
          </w:p>
        </w:tc>
      </w:tr>
      <w:tr w:rsidR="00A464A6" w14:paraId="4AE2FE9B" w14:textId="77777777" w:rsidTr="00547111">
        <w:tc>
          <w:tcPr>
            <w:tcW w:w="2694" w:type="dxa"/>
            <w:gridSpan w:val="2"/>
            <w:tcBorders>
              <w:top w:val="single" w:sz="4" w:space="0" w:color="auto"/>
              <w:left w:val="single" w:sz="4" w:space="0" w:color="auto"/>
            </w:tcBorders>
          </w:tcPr>
          <w:p w14:paraId="6CABAFA9" w14:textId="77777777" w:rsidR="00A464A6" w:rsidRDefault="00A464A6" w:rsidP="00A46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56ADAA82" w:rsidR="00A464A6" w:rsidRDefault="008D167B" w:rsidP="00A464A6">
            <w:pPr>
              <w:pStyle w:val="CRCoverPage"/>
              <w:spacing w:after="0"/>
              <w:ind w:left="100"/>
              <w:rPr>
                <w:noProof/>
              </w:rPr>
            </w:pPr>
            <w:r w:rsidRPr="00F70B61">
              <w:rPr>
                <w:rFonts w:hint="eastAsia"/>
                <w:lang w:eastAsia="zh-CN"/>
              </w:rPr>
              <w:t>5</w:t>
            </w:r>
            <w:r w:rsidRPr="00F70B61">
              <w:t>.2.1</w:t>
            </w:r>
            <w:r w:rsidR="0029634F">
              <w:t xml:space="preserve">, </w:t>
            </w:r>
            <w:r w:rsidR="00D226AE">
              <w:t>5.2.2</w:t>
            </w:r>
          </w:p>
        </w:tc>
      </w:tr>
      <w:tr w:rsidR="00A464A6" w14:paraId="045EDCF1" w14:textId="77777777" w:rsidTr="00547111">
        <w:tc>
          <w:tcPr>
            <w:tcW w:w="2694" w:type="dxa"/>
            <w:gridSpan w:val="2"/>
            <w:tcBorders>
              <w:left w:val="single" w:sz="4" w:space="0" w:color="auto"/>
            </w:tcBorders>
          </w:tcPr>
          <w:p w14:paraId="014E4C4A" w14:textId="77777777" w:rsidR="00A464A6" w:rsidRDefault="00A464A6" w:rsidP="00A464A6">
            <w:pPr>
              <w:pStyle w:val="CRCoverPage"/>
              <w:spacing w:after="0"/>
              <w:rPr>
                <w:b/>
                <w:i/>
                <w:noProof/>
                <w:sz w:val="8"/>
                <w:szCs w:val="8"/>
              </w:rPr>
            </w:pPr>
          </w:p>
        </w:tc>
        <w:tc>
          <w:tcPr>
            <w:tcW w:w="6946" w:type="dxa"/>
            <w:gridSpan w:val="9"/>
            <w:tcBorders>
              <w:right w:val="single" w:sz="4" w:space="0" w:color="auto"/>
            </w:tcBorders>
          </w:tcPr>
          <w:p w14:paraId="33D16D67" w14:textId="77777777" w:rsidR="00A464A6" w:rsidRDefault="00A464A6" w:rsidP="00A464A6">
            <w:pPr>
              <w:pStyle w:val="CRCoverPage"/>
              <w:spacing w:after="0"/>
              <w:rPr>
                <w:noProof/>
                <w:sz w:val="8"/>
                <w:szCs w:val="8"/>
              </w:rPr>
            </w:pPr>
          </w:p>
        </w:tc>
      </w:tr>
      <w:tr w:rsidR="00A464A6" w14:paraId="5A206BC3" w14:textId="77777777" w:rsidTr="00547111">
        <w:tc>
          <w:tcPr>
            <w:tcW w:w="2694" w:type="dxa"/>
            <w:gridSpan w:val="2"/>
            <w:tcBorders>
              <w:left w:val="single" w:sz="4" w:space="0" w:color="auto"/>
            </w:tcBorders>
          </w:tcPr>
          <w:p w14:paraId="464EC455" w14:textId="77777777" w:rsidR="00A464A6" w:rsidRDefault="00A464A6" w:rsidP="00A46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A464A6" w:rsidRDefault="00A464A6" w:rsidP="00A46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A464A6" w:rsidRDefault="00A464A6" w:rsidP="00A464A6">
            <w:pPr>
              <w:pStyle w:val="CRCoverPage"/>
              <w:spacing w:after="0"/>
              <w:jc w:val="center"/>
              <w:rPr>
                <w:b/>
                <w:caps/>
                <w:noProof/>
              </w:rPr>
            </w:pPr>
            <w:r>
              <w:rPr>
                <w:b/>
                <w:caps/>
                <w:noProof/>
              </w:rPr>
              <w:t>N</w:t>
            </w:r>
          </w:p>
        </w:tc>
        <w:tc>
          <w:tcPr>
            <w:tcW w:w="2977" w:type="dxa"/>
            <w:gridSpan w:val="4"/>
          </w:tcPr>
          <w:p w14:paraId="5BB88092" w14:textId="77777777" w:rsidR="00A464A6" w:rsidRDefault="00A464A6" w:rsidP="00A46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A464A6" w:rsidRDefault="00A464A6" w:rsidP="00A464A6">
            <w:pPr>
              <w:pStyle w:val="CRCoverPage"/>
              <w:spacing w:after="0"/>
              <w:ind w:left="99"/>
              <w:rPr>
                <w:noProof/>
              </w:rPr>
            </w:pPr>
          </w:p>
        </w:tc>
      </w:tr>
      <w:tr w:rsidR="00A464A6" w14:paraId="1A662C90" w14:textId="77777777" w:rsidTr="00547111">
        <w:tc>
          <w:tcPr>
            <w:tcW w:w="2694" w:type="dxa"/>
            <w:gridSpan w:val="2"/>
            <w:tcBorders>
              <w:left w:val="single" w:sz="4" w:space="0" w:color="auto"/>
            </w:tcBorders>
          </w:tcPr>
          <w:p w14:paraId="28D2F14E" w14:textId="77777777" w:rsidR="00A464A6" w:rsidRDefault="00A464A6" w:rsidP="00A46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8734E47" w:rsidR="00A464A6" w:rsidRDefault="00C634F7" w:rsidP="00A464A6">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332DCFC6" w:rsidR="00A464A6" w:rsidRDefault="00C634F7" w:rsidP="00A464A6">
            <w:pPr>
              <w:pStyle w:val="CRCoverPage"/>
              <w:spacing w:after="0"/>
              <w:jc w:val="center"/>
              <w:rPr>
                <w:b/>
                <w:caps/>
                <w:noProof/>
              </w:rPr>
            </w:pPr>
            <w:r>
              <w:rPr>
                <w:b/>
                <w:caps/>
                <w:noProof/>
              </w:rPr>
              <w:t>X</w:t>
            </w:r>
          </w:p>
        </w:tc>
        <w:tc>
          <w:tcPr>
            <w:tcW w:w="2977" w:type="dxa"/>
            <w:gridSpan w:val="4"/>
          </w:tcPr>
          <w:p w14:paraId="390852FC" w14:textId="77777777" w:rsidR="00A464A6" w:rsidRDefault="00A464A6" w:rsidP="00A46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B1F8492" w:rsidR="00A464A6" w:rsidRDefault="00C634F7" w:rsidP="00A464A6">
            <w:pPr>
              <w:pStyle w:val="CRCoverPage"/>
              <w:spacing w:after="0"/>
              <w:ind w:left="99"/>
              <w:rPr>
                <w:noProof/>
              </w:rPr>
            </w:pPr>
            <w:r>
              <w:rPr>
                <w:noProof/>
              </w:rPr>
              <w:t>TS/TR ... CR ...</w:t>
            </w:r>
          </w:p>
        </w:tc>
      </w:tr>
      <w:tr w:rsidR="00A464A6" w14:paraId="6D74F4E9" w14:textId="77777777" w:rsidTr="00547111">
        <w:tc>
          <w:tcPr>
            <w:tcW w:w="2694" w:type="dxa"/>
            <w:gridSpan w:val="2"/>
            <w:tcBorders>
              <w:left w:val="single" w:sz="4" w:space="0" w:color="auto"/>
            </w:tcBorders>
          </w:tcPr>
          <w:p w14:paraId="5CC84177" w14:textId="77777777" w:rsidR="00A464A6" w:rsidRDefault="00A464A6" w:rsidP="00A46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A464A6" w:rsidRDefault="00A464A6" w:rsidP="00A464A6">
            <w:pPr>
              <w:pStyle w:val="CRCoverPage"/>
              <w:spacing w:after="0"/>
              <w:jc w:val="center"/>
              <w:rPr>
                <w:b/>
                <w:caps/>
                <w:noProof/>
              </w:rPr>
            </w:pPr>
            <w:r>
              <w:rPr>
                <w:b/>
                <w:caps/>
                <w:noProof/>
              </w:rPr>
              <w:t>X</w:t>
            </w:r>
          </w:p>
        </w:tc>
        <w:tc>
          <w:tcPr>
            <w:tcW w:w="2977" w:type="dxa"/>
            <w:gridSpan w:val="4"/>
          </w:tcPr>
          <w:p w14:paraId="0C4CA843" w14:textId="77777777" w:rsidR="00A464A6" w:rsidRDefault="00A464A6" w:rsidP="00A46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A464A6" w:rsidRDefault="00A464A6" w:rsidP="00A464A6">
            <w:pPr>
              <w:pStyle w:val="CRCoverPage"/>
              <w:spacing w:after="0"/>
              <w:ind w:left="99"/>
              <w:rPr>
                <w:noProof/>
              </w:rPr>
            </w:pPr>
            <w:r>
              <w:rPr>
                <w:noProof/>
              </w:rPr>
              <w:t xml:space="preserve">TS/TR ... CR ... </w:t>
            </w:r>
          </w:p>
        </w:tc>
      </w:tr>
      <w:tr w:rsidR="00A464A6" w14:paraId="4C6B52C4" w14:textId="77777777" w:rsidTr="00547111">
        <w:tc>
          <w:tcPr>
            <w:tcW w:w="2694" w:type="dxa"/>
            <w:gridSpan w:val="2"/>
            <w:tcBorders>
              <w:left w:val="single" w:sz="4" w:space="0" w:color="auto"/>
            </w:tcBorders>
          </w:tcPr>
          <w:p w14:paraId="3AE48242" w14:textId="77777777" w:rsidR="00A464A6" w:rsidRDefault="00A464A6" w:rsidP="00A46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A464A6" w:rsidRDefault="00A464A6" w:rsidP="00A4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A464A6" w:rsidRDefault="00A464A6" w:rsidP="00A464A6">
            <w:pPr>
              <w:pStyle w:val="CRCoverPage"/>
              <w:spacing w:after="0"/>
              <w:jc w:val="center"/>
              <w:rPr>
                <w:b/>
                <w:caps/>
                <w:noProof/>
              </w:rPr>
            </w:pPr>
            <w:r>
              <w:rPr>
                <w:b/>
                <w:caps/>
                <w:noProof/>
              </w:rPr>
              <w:t>X</w:t>
            </w:r>
          </w:p>
        </w:tc>
        <w:tc>
          <w:tcPr>
            <w:tcW w:w="2977" w:type="dxa"/>
            <w:gridSpan w:val="4"/>
          </w:tcPr>
          <w:p w14:paraId="394A55D1" w14:textId="77777777" w:rsidR="00A464A6" w:rsidRDefault="00A464A6" w:rsidP="00A46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A464A6" w:rsidRDefault="00A464A6" w:rsidP="00A464A6">
            <w:pPr>
              <w:pStyle w:val="CRCoverPage"/>
              <w:spacing w:after="0"/>
              <w:ind w:left="99"/>
              <w:rPr>
                <w:noProof/>
              </w:rPr>
            </w:pPr>
            <w:r>
              <w:rPr>
                <w:noProof/>
              </w:rPr>
              <w:t xml:space="preserve">TS/TR ... CR ... </w:t>
            </w:r>
          </w:p>
        </w:tc>
      </w:tr>
      <w:tr w:rsidR="00A464A6" w14:paraId="0DEC817E" w14:textId="77777777" w:rsidTr="008863B9">
        <w:tc>
          <w:tcPr>
            <w:tcW w:w="2694" w:type="dxa"/>
            <w:gridSpan w:val="2"/>
            <w:tcBorders>
              <w:left w:val="single" w:sz="4" w:space="0" w:color="auto"/>
            </w:tcBorders>
          </w:tcPr>
          <w:p w14:paraId="4C5314E0" w14:textId="77777777" w:rsidR="00A464A6" w:rsidRDefault="00A464A6" w:rsidP="00A464A6">
            <w:pPr>
              <w:pStyle w:val="CRCoverPage"/>
              <w:spacing w:after="0"/>
              <w:rPr>
                <w:b/>
                <w:i/>
                <w:noProof/>
              </w:rPr>
            </w:pPr>
          </w:p>
        </w:tc>
        <w:tc>
          <w:tcPr>
            <w:tcW w:w="6946" w:type="dxa"/>
            <w:gridSpan w:val="9"/>
            <w:tcBorders>
              <w:right w:val="single" w:sz="4" w:space="0" w:color="auto"/>
            </w:tcBorders>
          </w:tcPr>
          <w:p w14:paraId="2A54AFE4" w14:textId="77777777" w:rsidR="00A464A6" w:rsidRDefault="00A464A6" w:rsidP="00A464A6">
            <w:pPr>
              <w:pStyle w:val="CRCoverPage"/>
              <w:spacing w:after="0"/>
              <w:rPr>
                <w:noProof/>
              </w:rPr>
            </w:pPr>
          </w:p>
        </w:tc>
      </w:tr>
      <w:tr w:rsidR="00A464A6" w14:paraId="27FE0DEC" w14:textId="77777777" w:rsidTr="008863B9">
        <w:tc>
          <w:tcPr>
            <w:tcW w:w="2694" w:type="dxa"/>
            <w:gridSpan w:val="2"/>
            <w:tcBorders>
              <w:left w:val="single" w:sz="4" w:space="0" w:color="auto"/>
              <w:bottom w:val="single" w:sz="4" w:space="0" w:color="auto"/>
            </w:tcBorders>
          </w:tcPr>
          <w:p w14:paraId="45307313" w14:textId="77777777" w:rsidR="00A464A6" w:rsidRDefault="00A464A6" w:rsidP="00A46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A464A6" w:rsidRDefault="00A464A6" w:rsidP="00A464A6">
            <w:pPr>
              <w:pStyle w:val="CRCoverPage"/>
              <w:spacing w:after="0"/>
              <w:ind w:left="100"/>
              <w:rPr>
                <w:noProof/>
              </w:rPr>
            </w:pPr>
          </w:p>
        </w:tc>
      </w:tr>
      <w:tr w:rsidR="00A464A6" w:rsidRPr="008863B9" w14:paraId="03019A3B" w14:textId="77777777" w:rsidTr="008863B9">
        <w:tc>
          <w:tcPr>
            <w:tcW w:w="2694" w:type="dxa"/>
            <w:gridSpan w:val="2"/>
            <w:tcBorders>
              <w:top w:val="single" w:sz="4" w:space="0" w:color="auto"/>
              <w:bottom w:val="single" w:sz="4" w:space="0" w:color="auto"/>
            </w:tcBorders>
          </w:tcPr>
          <w:p w14:paraId="5868E914" w14:textId="77777777" w:rsidR="00A464A6" w:rsidRPr="008863B9" w:rsidRDefault="00A464A6" w:rsidP="00A46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A464A6" w:rsidRPr="008863B9" w:rsidRDefault="00A464A6" w:rsidP="00A464A6">
            <w:pPr>
              <w:pStyle w:val="CRCoverPage"/>
              <w:spacing w:after="0"/>
              <w:ind w:left="100"/>
              <w:rPr>
                <w:noProof/>
                <w:sz w:val="8"/>
                <w:szCs w:val="8"/>
              </w:rPr>
            </w:pPr>
          </w:p>
        </w:tc>
      </w:tr>
      <w:tr w:rsidR="00A464A6"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A464A6" w:rsidRDefault="00A464A6" w:rsidP="00A46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9F787" w14:textId="41AE3717" w:rsidR="00A464A6" w:rsidRDefault="00C97255" w:rsidP="00A464A6">
            <w:pPr>
              <w:pStyle w:val="CRCoverPage"/>
              <w:spacing w:after="0"/>
              <w:ind w:left="100"/>
              <w:rPr>
                <w:ins w:id="4" w:author="LTHM1" w:date="2020-02-26T11:44:00Z"/>
                <w:noProof/>
              </w:rPr>
            </w:pPr>
            <w:ins w:id="5" w:author="LTHM1" w:date="2020-02-26T11:35:00Z">
              <w:r>
                <w:rPr>
                  <w:noProof/>
                </w:rPr>
                <w:t>R01</w:t>
              </w:r>
            </w:ins>
            <w:ins w:id="6" w:author="LTHM1" w:date="2020-02-26T11:44:00Z">
              <w:r>
                <w:rPr>
                  <w:noProof/>
                </w:rPr>
                <w:t xml:space="preserve"> remove the extra figures but adding  Notes like</w:t>
              </w:r>
            </w:ins>
          </w:p>
          <w:p w14:paraId="4D987F5C" w14:textId="77777777" w:rsidR="00C97255" w:rsidRDefault="00C97255" w:rsidP="00A464A6">
            <w:pPr>
              <w:pStyle w:val="CRCoverPage"/>
              <w:spacing w:after="0"/>
              <w:ind w:left="100"/>
              <w:rPr>
                <w:ins w:id="7" w:author="LTHM1" w:date="2020-02-26T15:00:00Z"/>
                <w:noProof/>
              </w:rPr>
            </w:pPr>
            <w:ins w:id="8" w:author="LTHM1" w:date="2020-02-26T11:44:00Z">
              <w:r w:rsidRPr="00865005">
                <w:rPr>
                  <w:highlight w:val="lightGray"/>
                  <w:lang w:val="en-US"/>
                </w:rPr>
                <w:t>The figure above depicts the deployment where t</w:t>
              </w:r>
              <w:r w:rsidRPr="00865005">
                <w:rPr>
                  <w:noProof/>
                  <w:highlight w:val="lightGray"/>
                </w:rPr>
                <w:t>he AMF and the SMF select the same</w:t>
              </w:r>
              <w:r>
                <w:rPr>
                  <w:noProof/>
                  <w:highlight w:val="lightGray"/>
                </w:rPr>
                <w:t xml:space="preserve"> PCF</w:t>
              </w:r>
              <w:r w:rsidRPr="00865005">
                <w:rPr>
                  <w:noProof/>
                  <w:highlight w:val="lightGray"/>
                </w:rPr>
                <w:t xml:space="preserve"> but deployments where different PCFs are selected by the AMF and the SMF are also supported</w:t>
              </w:r>
            </w:ins>
          </w:p>
          <w:p w14:paraId="0F7C86D2" w14:textId="77777777" w:rsidR="0042488C" w:rsidRDefault="0042488C" w:rsidP="00A464A6">
            <w:pPr>
              <w:pStyle w:val="CRCoverPage"/>
              <w:spacing w:after="0"/>
              <w:ind w:left="100"/>
              <w:rPr>
                <w:ins w:id="9" w:author="LTHM2" w:date="2020-02-26T16:03:00Z"/>
                <w:noProof/>
              </w:rPr>
            </w:pPr>
            <w:ins w:id="10" w:author="LTHM1" w:date="2020-02-26T15:00:00Z">
              <w:r>
                <w:rPr>
                  <w:noProof/>
                </w:rPr>
                <w:t xml:space="preserve">R02: </w:t>
              </w:r>
              <w:r w:rsidRPr="0042488C">
                <w:rPr>
                  <w:noProof/>
                  <w:highlight w:val="green"/>
                  <w:rPrChange w:id="11" w:author="LTHM1" w:date="2020-02-26T15:00:00Z">
                    <w:rPr>
                      <w:noProof/>
                    </w:rPr>
                  </w:rPrChange>
                </w:rPr>
                <w:t>updating</w:t>
              </w:r>
              <w:r>
                <w:rPr>
                  <w:noProof/>
                </w:rPr>
                <w:t xml:space="preserve"> the notes</w:t>
              </w:r>
            </w:ins>
          </w:p>
          <w:p w14:paraId="37A28311" w14:textId="77777777" w:rsidR="00967538" w:rsidRDefault="00967538" w:rsidP="00A464A6">
            <w:pPr>
              <w:pStyle w:val="CRCoverPage"/>
              <w:spacing w:after="0"/>
              <w:ind w:left="100"/>
              <w:rPr>
                <w:ins w:id="12" w:author="LTHM2" w:date="2020-02-26T16:06:00Z"/>
                <w:noProof/>
              </w:rPr>
            </w:pPr>
            <w:ins w:id="13" w:author="LTHM2" w:date="2020-02-26T16:03:00Z">
              <w:r w:rsidRPr="00967538">
                <w:rPr>
                  <w:noProof/>
                  <w:highlight w:val="yellow"/>
                  <w:rPrChange w:id="14" w:author="LTHM2" w:date="2020-02-26T16:06:00Z">
                    <w:rPr>
                      <w:noProof/>
                    </w:rPr>
                  </w:rPrChange>
                </w:rPr>
                <w:t>R03</w:t>
              </w:r>
              <w:r>
                <w:rPr>
                  <w:noProof/>
                </w:rPr>
                <w:t>/ rewording per Dieter’s request</w:t>
              </w:r>
            </w:ins>
          </w:p>
          <w:p w14:paraId="13D7BAD1" w14:textId="297B8133" w:rsidR="00967538" w:rsidRDefault="00967538" w:rsidP="00A464A6">
            <w:pPr>
              <w:pStyle w:val="CRCoverPage"/>
              <w:spacing w:after="0"/>
              <w:ind w:left="100"/>
              <w:rPr>
                <w:noProof/>
              </w:rPr>
            </w:pPr>
            <w:ins w:id="15" w:author="LTHM2" w:date="2020-02-26T16:06:00Z">
              <w:r w:rsidRPr="00967538">
                <w:rPr>
                  <w:highlight w:val="yellow"/>
                  <w:lang w:val="en-US"/>
                  <w:rPrChange w:id="16" w:author="LTHM2" w:date="2020-02-26T16:06:00Z">
                    <w:rPr>
                      <w:highlight w:val="lightGray"/>
                      <w:lang w:val="en-US"/>
                    </w:rPr>
                  </w:rPrChange>
                </w:rPr>
                <w:t xml:space="preserve">The figure above </w:t>
              </w:r>
              <w:r w:rsidRPr="00967538">
                <w:rPr>
                  <w:rFonts w:hint="eastAsia"/>
                  <w:highlight w:val="yellow"/>
                  <w:lang w:val="en-US"/>
                </w:rPr>
                <w:t>depicts the functional architecture</w:t>
              </w:r>
              <w:r w:rsidRPr="00967538">
                <w:rPr>
                  <w:highlight w:val="yellow"/>
                  <w:lang w:val="en-US"/>
                  <w:rPrChange w:id="17" w:author="LTHM2" w:date="2020-02-26T16:06:00Z">
                    <w:rPr>
                      <w:highlight w:val="lightGray"/>
                      <w:lang w:val="en-US"/>
                    </w:rPr>
                  </w:rPrChange>
                </w:rPr>
                <w:t>. Deployments where t</w:t>
              </w:r>
              <w:r w:rsidRPr="00967538">
                <w:rPr>
                  <w:highlight w:val="yellow"/>
                  <w:rPrChange w:id="18" w:author="LTHM2" w:date="2020-02-26T16:06:00Z">
                    <w:rPr>
                      <w:highlight w:val="lightGray"/>
                    </w:rPr>
                  </w:rPrChange>
                </w:rPr>
                <w:t>he AMF and the SMF select the same PCF as well deployments where different PCFs are selected by the AMF and by (</w:t>
              </w:r>
              <w:r w:rsidRPr="00967538">
                <w:rPr>
                  <w:highlight w:val="yellow"/>
                  <w:rPrChange w:id="19" w:author="LTHM2" w:date="2020-02-26T16:06:00Z">
                    <w:rPr>
                      <w:highlight w:val="green"/>
                    </w:rPr>
                  </w:rPrChange>
                </w:rPr>
                <w:t>possibly each of the</w:t>
              </w:r>
              <w:r w:rsidRPr="00967538">
                <w:rPr>
                  <w:highlight w:val="yellow"/>
                  <w:rPrChange w:id="20" w:author="LTHM2" w:date="2020-02-26T16:06:00Z">
                    <w:rPr>
                      <w:highlight w:val="lightGray"/>
                    </w:rPr>
                  </w:rPrChange>
                </w:rPr>
                <w:t>) SMF are also supported</w:t>
              </w:r>
            </w:ins>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1"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22" w:name="_Toc517082226"/>
    </w:p>
    <w:p w14:paraId="234373FF" w14:textId="77777777" w:rsidR="008D167B" w:rsidRPr="00F70B61" w:rsidRDefault="008D167B" w:rsidP="008D167B">
      <w:pPr>
        <w:pStyle w:val="Heading3"/>
        <w:rPr>
          <w:lang w:eastAsia="zh-CN"/>
        </w:rPr>
      </w:pPr>
      <w:bookmarkStart w:id="23" w:name="_Toc19197299"/>
      <w:bookmarkStart w:id="24" w:name="_Toc27896452"/>
      <w:bookmarkStart w:id="25" w:name="_Hlk31361470"/>
      <w:bookmarkStart w:id="26" w:name="_Toc19197323"/>
      <w:bookmarkStart w:id="27" w:name="_Toc27896476"/>
      <w:bookmarkStart w:id="28" w:name="_Hlk31360043"/>
      <w:bookmarkStart w:id="29" w:name="_Toc20204086"/>
      <w:bookmarkStart w:id="30" w:name="_Toc27894774"/>
      <w:bookmarkStart w:id="31" w:name="_Toc20204103"/>
      <w:bookmarkStart w:id="32" w:name="_Toc27894791"/>
      <w:bookmarkEnd w:id="21"/>
      <w:bookmarkEnd w:id="22"/>
      <w:r w:rsidRPr="00F70B61">
        <w:rPr>
          <w:rFonts w:hint="eastAsia"/>
          <w:lang w:eastAsia="zh-CN"/>
        </w:rPr>
        <w:t>5</w:t>
      </w:r>
      <w:r w:rsidRPr="00F70B61">
        <w:t>.2.1</w:t>
      </w:r>
      <w:r w:rsidRPr="00F70B61">
        <w:tab/>
        <w:t xml:space="preserve">Non-roaming </w:t>
      </w:r>
      <w:r w:rsidRPr="00F70B61">
        <w:rPr>
          <w:lang w:eastAsia="zh-CN"/>
        </w:rPr>
        <w:t>architecture</w:t>
      </w:r>
      <w:bookmarkEnd w:id="23"/>
      <w:bookmarkEnd w:id="24"/>
    </w:p>
    <w:p w14:paraId="6DC5D2D4" w14:textId="77777777" w:rsidR="008D167B" w:rsidRPr="00F70B61" w:rsidRDefault="008D167B" w:rsidP="008D167B">
      <w:bookmarkStart w:id="33" w:name="_Hlk496905240"/>
      <w:r w:rsidRPr="00F70B61">
        <w:t>The reference architecture of policy and charging control framework for the 5G System</w:t>
      </w:r>
      <w:bookmarkEnd w:id="33"/>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5935FD02" w14:textId="77777777" w:rsidR="008D167B" w:rsidRPr="00F70B61" w:rsidRDefault="008D167B" w:rsidP="008D167B">
      <w:r w:rsidRPr="00F70B61">
        <w:t>Figure 5.2.1-1 shows the service based representation and Figure 5.2.1-1a shows the reference point representation of the reference architecture of policy and charging control framework for the 5G System.</w:t>
      </w:r>
    </w:p>
    <w:p w14:paraId="07382872" w14:textId="77777777" w:rsidR="008D167B" w:rsidRDefault="008D167B" w:rsidP="008D167B">
      <w:pPr>
        <w:pStyle w:val="TH"/>
      </w:pPr>
      <w:r w:rsidRPr="00F70B61">
        <w:object w:dxaOrig="11095" w:dyaOrig="4600" w14:anchorId="000B1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98pt" o:ole="">
            <v:imagedata r:id="rId17" o:title=""/>
          </v:shape>
          <o:OLEObject Type="Embed" ProgID="Word.Picture.8" ShapeID="_x0000_i1025" DrawAspect="Content" ObjectID="_1644240057" r:id="rId18"/>
        </w:object>
      </w:r>
    </w:p>
    <w:p w14:paraId="1074546A" w14:textId="77777777" w:rsidR="008D167B" w:rsidRPr="00F70B61" w:rsidRDefault="008D167B" w:rsidP="008D167B">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4" w:name="_MON_1600547904"/>
    <w:bookmarkEnd w:id="34"/>
    <w:p w14:paraId="59D7266C" w14:textId="77777777" w:rsidR="008D167B" w:rsidRDefault="008D167B" w:rsidP="008D167B">
      <w:pPr>
        <w:pStyle w:val="TH"/>
      </w:pPr>
      <w:r w:rsidRPr="007B1DBA">
        <w:object w:dxaOrig="8835" w:dyaOrig="5531" w14:anchorId="44FAEBB5">
          <v:shape id="_x0000_i1026" type="#_x0000_t75" style="width:366pt;height:228pt" o:ole="">
            <v:imagedata r:id="rId19" o:title=""/>
          </v:shape>
          <o:OLEObject Type="Embed" ProgID="Word.Picture.8" ShapeID="_x0000_i1026" DrawAspect="Content" ObjectID="_1644240058" r:id="rId20"/>
        </w:object>
      </w:r>
    </w:p>
    <w:p w14:paraId="2DE9D4C1" w14:textId="37B40EDF" w:rsidR="008D167B" w:rsidRDefault="008D167B" w:rsidP="008D167B">
      <w:pPr>
        <w:pStyle w:val="TF"/>
        <w:rPr>
          <w:ins w:id="35" w:author="LTHM1" w:date="2020-02-26T11:36:00Z"/>
          <w:lang w:val="en-US"/>
        </w:rPr>
      </w:pPr>
      <w:r w:rsidRPr="00F70B61">
        <w:t>Figure 5.2.1-1a: Overall non-roaming reference architecture of policy and charging control framework for the 5G System</w:t>
      </w:r>
      <w:r w:rsidRPr="00F70B61" w:rsidDel="008A42A4">
        <w:t xml:space="preserve"> </w:t>
      </w:r>
      <w:r w:rsidRPr="00F70B61">
        <w:t>(reference point representation)</w:t>
      </w:r>
      <w:ins w:id="36" w:author="Ericsson User" w:date="2020-01-31T11:09:00Z">
        <w:del w:id="37" w:author="LTHM1" w:date="2020-02-26T11:36:00Z">
          <w:r w:rsidRPr="004F4646" w:rsidDel="00C97255">
            <w:rPr>
              <w:lang w:val="en-US"/>
            </w:rPr>
            <w:delText>,</w:delText>
          </w:r>
          <w:r w:rsidDel="00C97255">
            <w:rPr>
              <w:lang w:val="en-US"/>
            </w:rPr>
            <w:delText xml:space="preserve"> for the deployment of the same PCF serving session and non-session management policies</w:delText>
          </w:r>
        </w:del>
      </w:ins>
    </w:p>
    <w:p w14:paraId="11AB6292" w14:textId="5E7973DF" w:rsidR="00C97255" w:rsidRPr="004F4646" w:rsidRDefault="00C97255">
      <w:pPr>
        <w:pStyle w:val="NO"/>
        <w:rPr>
          <w:lang w:val="en-US"/>
        </w:rPr>
        <w:pPrChange w:id="38" w:author="LTHM1" w:date="2020-02-26T11:36:00Z">
          <w:pPr>
            <w:pStyle w:val="TF"/>
          </w:pPr>
        </w:pPrChange>
      </w:pPr>
      <w:ins w:id="39" w:author="LTHM1" w:date="2020-02-26T11:36:00Z">
        <w:r w:rsidRPr="00C97255">
          <w:rPr>
            <w:highlight w:val="lightGray"/>
            <w:lang w:val="en-US"/>
            <w:rPrChange w:id="40" w:author="LTHM1" w:date="2020-02-26T11:44:00Z">
              <w:rPr>
                <w:b w:val="0"/>
                <w:lang w:val="en-US"/>
              </w:rPr>
            </w:rPrChange>
          </w:rPr>
          <w:t xml:space="preserve">NOTE: </w:t>
        </w:r>
      </w:ins>
      <w:ins w:id="41" w:author="LTHM1" w:date="2020-02-26T11:40:00Z">
        <w:r w:rsidRPr="00C97255">
          <w:rPr>
            <w:highlight w:val="lightGray"/>
            <w:lang w:val="en-US"/>
            <w:rPrChange w:id="42" w:author="LTHM1" w:date="2020-02-26T11:44:00Z">
              <w:rPr>
                <w:b w:val="0"/>
                <w:lang w:val="en-US"/>
              </w:rPr>
            </w:rPrChange>
          </w:rPr>
          <w:tab/>
        </w:r>
      </w:ins>
      <w:ins w:id="43" w:author="LTHM2" w:date="2020-02-26T16:06:00Z">
        <w:r w:rsidR="00967538" w:rsidRPr="00865005">
          <w:rPr>
            <w:rFonts w:hint="eastAsia"/>
            <w:highlight w:val="yellow"/>
            <w:lang w:val="en-US"/>
          </w:rPr>
          <w:t xml:space="preserve">The figure above </w:t>
        </w:r>
        <w:r w:rsidR="00967538" w:rsidRPr="00967538">
          <w:rPr>
            <w:rFonts w:hint="eastAsia"/>
            <w:highlight w:val="yellow"/>
            <w:lang w:val="en-US"/>
          </w:rPr>
          <w:t>depicts the functional architecture</w:t>
        </w:r>
        <w:r w:rsidR="00967538" w:rsidRPr="00865005">
          <w:rPr>
            <w:rFonts w:hint="eastAsia"/>
            <w:highlight w:val="yellow"/>
            <w:lang w:val="en-US"/>
          </w:rPr>
          <w:t>. Deployments where t</w:t>
        </w:r>
        <w:r w:rsidR="00967538" w:rsidRPr="00865005">
          <w:rPr>
            <w:rFonts w:hint="eastAsia"/>
            <w:highlight w:val="yellow"/>
          </w:rPr>
          <w:t>he AMF and the SMF select the same PCF as well deployments where different PCFs are selected by the AMF and by (possibly each of the) SMF are also supported</w:t>
        </w:r>
      </w:ins>
      <w:r w:rsidR="00152738">
        <w:rPr>
          <w:noProof/>
        </w:rPr>
        <w:t xml:space="preserve"> </w:t>
      </w:r>
      <w:ins w:id="44" w:author="Ericsson User" w:date="2020-02-26T16:25:00Z">
        <w:r w:rsidR="00152738">
          <w:rPr>
            <w:noProof/>
          </w:rPr>
          <w:t>as d</w:t>
        </w:r>
      </w:ins>
      <w:ins w:id="45" w:author="Ericsson User" w:date="2020-02-26T16:26:00Z">
        <w:r w:rsidR="00152738">
          <w:rPr>
            <w:noProof/>
          </w:rPr>
          <w:t xml:space="preserve">epicted in the figure </w:t>
        </w:r>
        <w:r w:rsidR="00152738" w:rsidRPr="00F70B61">
          <w:t>5.2.1-1</w:t>
        </w:r>
        <w:r w:rsidR="00152738" w:rsidRPr="004F4646">
          <w:rPr>
            <w:lang w:val="en-US"/>
          </w:rPr>
          <w:t>b</w:t>
        </w:r>
      </w:ins>
    </w:p>
    <w:p w14:paraId="7E93A994" w14:textId="77777777" w:rsidR="008D167B" w:rsidRDefault="008D167B" w:rsidP="008D167B">
      <w:pPr>
        <w:pStyle w:val="TH"/>
      </w:pPr>
    </w:p>
    <w:bookmarkStart w:id="46" w:name="_MON_1641974339"/>
    <w:bookmarkEnd w:id="46"/>
    <w:p w14:paraId="01DD9F2F" w14:textId="27CC9913" w:rsidR="008D167B" w:rsidRPr="007B1DBA" w:rsidRDefault="00A43A94" w:rsidP="008D167B">
      <w:pPr>
        <w:pStyle w:val="TH"/>
      </w:pPr>
      <w:ins w:id="47" w:author="Ericsson User" w:date="2020-01-31T10:59:00Z">
        <w:r w:rsidRPr="007B1DBA">
          <w:object w:dxaOrig="10348" w:dyaOrig="5531" w14:anchorId="69314C27">
            <v:shape id="_x0000_i1039" type="#_x0000_t75" style="width:426pt;height:228pt" o:ole="">
              <v:imagedata r:id="rId21" o:title=""/>
            </v:shape>
            <o:OLEObject Type="Embed" ProgID="Word.Picture.8" ShapeID="_x0000_i1039" DrawAspect="Content" ObjectID="_1644240059" r:id="rId22"/>
          </w:object>
        </w:r>
      </w:ins>
    </w:p>
    <w:p w14:paraId="6B3CD684" w14:textId="15F04C09" w:rsidR="007E206B" w:rsidRPr="004F4646" w:rsidRDefault="007E206B" w:rsidP="007E206B">
      <w:pPr>
        <w:pStyle w:val="TF"/>
        <w:rPr>
          <w:ins w:id="48" w:author="Ericsson" w:date="2020-02-18T11:59:00Z"/>
          <w:lang w:val="en-US"/>
        </w:rPr>
      </w:pPr>
      <w:ins w:id="49" w:author="Ericsson" w:date="2020-02-18T11:59:00Z">
        <w:r w:rsidRPr="00F70B61">
          <w:t>Figure 5.2.1-1</w:t>
        </w:r>
        <w:r w:rsidRPr="004F4646">
          <w:rPr>
            <w:lang w:val="en-US"/>
          </w:rPr>
          <w:t>b</w:t>
        </w:r>
        <w:r w:rsidRPr="00F70B61">
          <w:t>: Overall non-roaming reference architecture of policy and charging control framework for the 5G System</w:t>
        </w:r>
        <w:r w:rsidRPr="004F4646">
          <w:rPr>
            <w:lang w:val="en-US"/>
          </w:rPr>
          <w:t xml:space="preserve"> </w:t>
        </w:r>
        <w:r w:rsidRPr="00F70B61">
          <w:t>(reference point representation)</w:t>
        </w:r>
        <w:r w:rsidRPr="004F4646">
          <w:rPr>
            <w:lang w:val="en-US"/>
          </w:rPr>
          <w:t xml:space="preserve">, </w:t>
        </w:r>
        <w:r>
          <w:rPr>
            <w:lang w:val="en-US"/>
          </w:rPr>
          <w:t>for the deployment</w:t>
        </w:r>
      </w:ins>
      <w:ins w:id="50" w:author="Ericsson" w:date="2020-02-18T12:40:00Z">
        <w:r w:rsidR="00FB44B4">
          <w:rPr>
            <w:lang w:val="en-US"/>
          </w:rPr>
          <w:t xml:space="preserve"> of</w:t>
        </w:r>
      </w:ins>
      <w:ins w:id="51" w:author="Ericsson" w:date="2020-02-18T11:59:00Z">
        <w:r>
          <w:rPr>
            <w:lang w:val="en-US"/>
          </w:rPr>
          <w:t xml:space="preserve"> a PCF serving session and non-session management policies</w:t>
        </w:r>
      </w:ins>
    </w:p>
    <w:p w14:paraId="18313584" w14:textId="77777777" w:rsidR="008D167B" w:rsidRPr="00F70B61" w:rsidRDefault="008D167B" w:rsidP="008D167B">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32DED648" w14:textId="77777777" w:rsidR="008D167B" w:rsidRPr="00F70B61" w:rsidRDefault="008D167B" w:rsidP="008D167B">
      <w:pPr>
        <w:pStyle w:val="NO"/>
      </w:pPr>
      <w:r w:rsidRPr="00F70B61">
        <w:t xml:space="preserve">NOTE 2:  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29CF4D04" w14:textId="77777777" w:rsidR="008D167B" w:rsidRDefault="008D167B" w:rsidP="008D167B">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10CA6986" w14:textId="77777777" w:rsidR="008D167B" w:rsidRDefault="008D167B" w:rsidP="008D167B">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1F2E65A9" w14:textId="77777777" w:rsidR="003D3DFF" w:rsidRPr="00F70B61" w:rsidRDefault="003D3DFF" w:rsidP="003D3DFF">
      <w:pPr>
        <w:pStyle w:val="Heading3"/>
        <w:rPr>
          <w:lang w:eastAsia="zh-CN"/>
        </w:rPr>
      </w:pPr>
      <w:bookmarkStart w:id="52" w:name="_Toc19197300"/>
      <w:bookmarkStart w:id="53" w:name="_Toc27896453"/>
      <w:bookmarkEnd w:id="25"/>
      <w:bookmarkEnd w:id="26"/>
      <w:bookmarkEnd w:id="27"/>
      <w:bookmarkEnd w:id="28"/>
      <w:bookmarkEnd w:id="29"/>
      <w:bookmarkEnd w:id="30"/>
      <w:bookmarkEnd w:id="31"/>
      <w:bookmarkEnd w:id="32"/>
      <w:r w:rsidRPr="00F70B61">
        <w:rPr>
          <w:rFonts w:hint="eastAsia"/>
          <w:lang w:eastAsia="zh-CN"/>
        </w:rPr>
        <w:t>5</w:t>
      </w:r>
      <w:r w:rsidRPr="00F70B61">
        <w:t>.2.2</w:t>
      </w:r>
      <w:r w:rsidRPr="00F70B61">
        <w:tab/>
        <w:t xml:space="preserve">Roaming </w:t>
      </w:r>
      <w:r w:rsidRPr="00F70B61">
        <w:rPr>
          <w:lang w:eastAsia="zh-CN"/>
        </w:rPr>
        <w:t>architecture</w:t>
      </w:r>
      <w:bookmarkEnd w:id="52"/>
      <w:bookmarkEnd w:id="53"/>
    </w:p>
    <w:p w14:paraId="51FED7F0" w14:textId="77777777" w:rsidR="003D3DFF" w:rsidRPr="00F70B61" w:rsidRDefault="003D3DFF" w:rsidP="003D3DFF">
      <w:pPr>
        <w:rPr>
          <w:rFonts w:eastAsia="DengXian"/>
        </w:rPr>
      </w:pPr>
      <w:r w:rsidRPr="00F70B61">
        <w:rPr>
          <w:rFonts w:eastAsia="DengXian"/>
        </w:rPr>
        <w:t>Figure 5.2.2-1 shows the local breakout roaming policy framework architecture in 5G:</w:t>
      </w:r>
    </w:p>
    <w:p w14:paraId="38AF0055" w14:textId="77777777" w:rsidR="003D3DFF" w:rsidRDefault="003D3DFF" w:rsidP="003D3DFF">
      <w:pPr>
        <w:pStyle w:val="TH"/>
        <w:rPr>
          <w:rFonts w:eastAsia="DengXian"/>
        </w:rPr>
      </w:pPr>
      <w:r>
        <w:rPr>
          <w:b w:val="0"/>
          <w:noProof/>
        </w:rPr>
        <w:drawing>
          <wp:inline distT="0" distB="0" distL="0" distR="0" wp14:anchorId="50465670" wp14:editId="356EEB78">
            <wp:extent cx="6003290"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03290" cy="2449195"/>
                    </a:xfrm>
                    <a:prstGeom prst="rect">
                      <a:avLst/>
                    </a:prstGeom>
                    <a:noFill/>
                    <a:ln>
                      <a:noFill/>
                    </a:ln>
                  </pic:spPr>
                </pic:pic>
              </a:graphicData>
            </a:graphic>
          </wp:inline>
        </w:drawing>
      </w:r>
    </w:p>
    <w:p w14:paraId="2CAC972B" w14:textId="77777777" w:rsidR="003D3DFF" w:rsidRPr="00F70B61" w:rsidRDefault="003D3DFF" w:rsidP="003D3DFF">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54" w:name="_MON_1600547967"/>
    <w:bookmarkEnd w:id="54"/>
    <w:p w14:paraId="743021BD" w14:textId="77777777" w:rsidR="003D3DFF" w:rsidRDefault="003D3DFF" w:rsidP="003D3DFF">
      <w:pPr>
        <w:pStyle w:val="TH"/>
        <w:rPr>
          <w:rFonts w:eastAsia="DengXian"/>
        </w:rPr>
      </w:pPr>
      <w:r w:rsidRPr="00D24D85">
        <w:object w:dxaOrig="9205" w:dyaOrig="6165" w14:anchorId="7184950D">
          <v:shape id="_x0000_i1028" type="#_x0000_t75" style="width:366pt;height:246pt" o:ole="">
            <v:imagedata r:id="rId24" o:title=""/>
          </v:shape>
          <o:OLEObject Type="Embed" ProgID="Word.Picture.8" ShapeID="_x0000_i1028" DrawAspect="Content" ObjectID="_1644240060" r:id="rId25"/>
        </w:object>
      </w:r>
    </w:p>
    <w:p w14:paraId="758B36AF" w14:textId="3406D8E6" w:rsidR="003D3DFF" w:rsidRDefault="003D3DFF" w:rsidP="003D3DFF">
      <w:pPr>
        <w:pStyle w:val="TF"/>
        <w:rPr>
          <w:ins w:id="55" w:author="LTHM1" w:date="2020-02-26T11:43:00Z"/>
          <w:lang w:val="en-US"/>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r w:rsidR="001775EE">
        <w:rPr>
          <w:rFonts w:eastAsia="DengXian"/>
        </w:rPr>
        <w:t>,</w:t>
      </w:r>
      <w:del w:id="56" w:author="LTHM1" w:date="2020-02-26T11:43:00Z">
        <w:r w:rsidR="001775EE" w:rsidDel="00C97255">
          <w:rPr>
            <w:rFonts w:eastAsia="DengXian"/>
          </w:rPr>
          <w:delText xml:space="preserve"> </w:delText>
        </w:r>
      </w:del>
      <w:ins w:id="57" w:author="Ericsson" w:date="2020-02-18T11:51:00Z">
        <w:del w:id="58" w:author="LTHM1" w:date="2020-02-26T11:43:00Z">
          <w:r w:rsidR="00EA6FF2" w:rsidDel="00C97255">
            <w:rPr>
              <w:lang w:val="en-US"/>
            </w:rPr>
            <w:delText xml:space="preserve">for the deployment of the same PCF </w:delText>
          </w:r>
        </w:del>
      </w:ins>
      <w:ins w:id="59" w:author="Ericsson" w:date="2020-02-18T11:55:00Z">
        <w:del w:id="60" w:author="LTHM1" w:date="2020-02-26T11:43:00Z">
          <w:r w:rsidR="00131C36" w:rsidDel="00C97255">
            <w:rPr>
              <w:lang w:val="en-US"/>
            </w:rPr>
            <w:delText xml:space="preserve">in the VPLMN </w:delText>
          </w:r>
        </w:del>
      </w:ins>
      <w:ins w:id="61" w:author="Ericsson" w:date="2020-02-18T11:51:00Z">
        <w:del w:id="62" w:author="LTHM1" w:date="2020-02-26T11:43:00Z">
          <w:r w:rsidR="00EA6FF2" w:rsidDel="00C97255">
            <w:rPr>
              <w:lang w:val="en-US"/>
            </w:rPr>
            <w:delText>serving session and non-session management policies</w:delText>
          </w:r>
        </w:del>
        <w:r w:rsidR="00EA6FF2">
          <w:rPr>
            <w:lang w:val="en-US"/>
          </w:rPr>
          <w:t>.</w:t>
        </w:r>
      </w:ins>
    </w:p>
    <w:p w14:paraId="0C6424D2" w14:textId="627CD967" w:rsidR="00C97255" w:rsidRPr="004F4646" w:rsidRDefault="00C97255" w:rsidP="00C97255">
      <w:pPr>
        <w:pStyle w:val="NO"/>
        <w:rPr>
          <w:ins w:id="63" w:author="LTHM1" w:date="2020-02-26T11:43:00Z"/>
          <w:lang w:val="en-US"/>
        </w:rPr>
      </w:pPr>
      <w:ins w:id="64" w:author="LTHM1" w:date="2020-02-26T11:43:00Z">
        <w:r w:rsidRPr="00C97255">
          <w:rPr>
            <w:highlight w:val="lightGray"/>
            <w:lang w:val="en-US"/>
            <w:rPrChange w:id="65" w:author="LTHM1" w:date="2020-02-26T11:44:00Z">
              <w:rPr>
                <w:lang w:val="en-US"/>
              </w:rPr>
            </w:rPrChange>
          </w:rPr>
          <w:t xml:space="preserve">NOTE 0: </w:t>
        </w:r>
        <w:r w:rsidRPr="00C97255">
          <w:rPr>
            <w:highlight w:val="lightGray"/>
            <w:lang w:val="en-US"/>
            <w:rPrChange w:id="66" w:author="LTHM1" w:date="2020-02-26T11:44:00Z">
              <w:rPr>
                <w:lang w:val="en-US"/>
              </w:rPr>
            </w:rPrChange>
          </w:rPr>
          <w:tab/>
        </w:r>
      </w:ins>
      <w:ins w:id="67" w:author="LTHM2" w:date="2020-02-26T16:06:00Z">
        <w:r w:rsidR="00967538" w:rsidRPr="00865005">
          <w:rPr>
            <w:rFonts w:hint="eastAsia"/>
            <w:highlight w:val="yellow"/>
            <w:lang w:val="en-US"/>
          </w:rPr>
          <w:t xml:space="preserve">The figure above </w:t>
        </w:r>
        <w:r w:rsidR="00967538" w:rsidRPr="00967538">
          <w:rPr>
            <w:rFonts w:hint="eastAsia"/>
            <w:highlight w:val="yellow"/>
            <w:lang w:val="en-US"/>
          </w:rPr>
          <w:t>depicts the functional architecture</w:t>
        </w:r>
        <w:r w:rsidR="00967538" w:rsidRPr="00865005">
          <w:rPr>
            <w:rFonts w:hint="eastAsia"/>
            <w:highlight w:val="yellow"/>
            <w:lang w:val="en-US"/>
          </w:rPr>
          <w:t>. Deployments where t</w:t>
        </w:r>
        <w:r w:rsidR="00967538" w:rsidRPr="00865005">
          <w:rPr>
            <w:rFonts w:hint="eastAsia"/>
            <w:highlight w:val="yellow"/>
          </w:rPr>
          <w:t>he AMF and the SMF select the same PCF as well deployments where different PCFs are selected by the AMF and by (possibly each of the) SMF are also supported</w:t>
        </w:r>
      </w:ins>
      <w:ins w:id="68" w:author="Ericsson User" w:date="2020-02-26T16:26:00Z">
        <w:r w:rsidR="009803CA">
          <w:rPr>
            <w:highlight w:val="yellow"/>
          </w:rPr>
          <w:t xml:space="preserve"> as dep</w:t>
        </w:r>
      </w:ins>
      <w:ins w:id="69" w:author="Ericsson User" w:date="2020-02-26T16:27:00Z">
        <w:r w:rsidR="009803CA">
          <w:rPr>
            <w:highlight w:val="yellow"/>
          </w:rPr>
          <w:t xml:space="preserve">icted in </w:t>
        </w:r>
        <w:r w:rsidR="009803CA" w:rsidRPr="00F70B61">
          <w:rPr>
            <w:rFonts w:eastAsia="DengXian"/>
          </w:rPr>
          <w:t>5.2.2-1</w:t>
        </w:r>
        <w:r w:rsidR="009803CA">
          <w:rPr>
            <w:rFonts w:eastAsia="DengXian"/>
          </w:rPr>
          <w:t>b</w:t>
        </w:r>
        <w:r w:rsidR="009803CA">
          <w:rPr>
            <w:rFonts w:eastAsia="DengXian"/>
          </w:rPr>
          <w:t>.</w:t>
        </w:r>
      </w:ins>
      <w:ins w:id="70" w:author="LTHM1" w:date="2020-02-26T11:43:00Z">
        <w:r w:rsidRPr="00C97255">
          <w:rPr>
            <w:noProof/>
            <w:highlight w:val="lightGray"/>
            <w:rPrChange w:id="71" w:author="LTHM1" w:date="2020-02-26T11:44:00Z">
              <w:rPr>
                <w:noProof/>
              </w:rPr>
            </w:rPrChange>
          </w:rPr>
          <w:t>.</w:t>
        </w:r>
      </w:ins>
    </w:p>
    <w:p w14:paraId="05BBB039" w14:textId="77777777" w:rsidR="00C97255" w:rsidRPr="00C97255" w:rsidRDefault="00C97255" w:rsidP="003D3DFF">
      <w:pPr>
        <w:pStyle w:val="TF"/>
        <w:rPr>
          <w:rFonts w:eastAsia="DengXian"/>
          <w:lang w:val="en-US"/>
          <w:rPrChange w:id="72" w:author="LTHM1" w:date="2020-02-26T11:43:00Z">
            <w:rPr>
              <w:rFonts w:eastAsia="DengXian"/>
            </w:rPr>
          </w:rPrChange>
        </w:rPr>
      </w:pPr>
    </w:p>
    <w:p w14:paraId="78BDCE7B" w14:textId="77777777" w:rsidR="003D3DFF" w:rsidRPr="00F70B61" w:rsidRDefault="003D3DFF" w:rsidP="003D3DFF">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xml:space="preserve">, </w:t>
      </w:r>
      <w:proofErr w:type="spellStart"/>
      <w:r w:rsidRPr="00F70B61">
        <w:rPr>
          <w:rFonts w:eastAsia="DengXian"/>
          <w:lang w:val="en-US"/>
        </w:rPr>
        <w:t>t</w:t>
      </w:r>
      <w:r w:rsidRPr="00F70B61">
        <w:rPr>
          <w:rFonts w:eastAsia="DengXian"/>
          <w:lang w:val="x-none"/>
        </w:rPr>
        <w:t>he</w:t>
      </w:r>
      <w:proofErr w:type="spellEnd"/>
      <w:r w:rsidRPr="00F70B61">
        <w:rPr>
          <w:rFonts w:eastAsia="DengXian"/>
          <w:lang w:val="x-none"/>
        </w:rPr>
        <w:t xml:space="preserv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24A74F14" w14:textId="77777777" w:rsidR="003D3DFF" w:rsidRPr="00F70B61" w:rsidRDefault="003D3DFF" w:rsidP="003D3DFF">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access selection and PDU Session selection policy from the PCF in the HPLMN to the PCF in the VPLMN. The PCF in the VPLMN can provide access and motility policy information without contacting the PCF in the HPLMN.</w:t>
      </w:r>
    </w:p>
    <w:p w14:paraId="419178A0" w14:textId="77777777" w:rsidR="003D3DFF" w:rsidRDefault="003D3DFF" w:rsidP="003D3DFF">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4CD5B1C" w14:textId="3975D90A" w:rsidR="003D3DFF" w:rsidRDefault="003D3DFF" w:rsidP="003D3DFF">
      <w:pPr>
        <w:pStyle w:val="NO"/>
        <w:rPr>
          <w:ins w:id="73" w:author="Ericsson" w:date="2020-02-18T11:56:00Z"/>
          <w:rFonts w:eastAsia="DengXian"/>
        </w:rPr>
      </w:pPr>
      <w:r>
        <w:rPr>
          <w:rFonts w:eastAsia="DengXian"/>
        </w:rPr>
        <w:t>NOTE 4:</w:t>
      </w:r>
      <w:r>
        <w:rPr>
          <w:rFonts w:eastAsia="DengXian"/>
        </w:rPr>
        <w:tab/>
        <w:t>For the sake of clarity, SEPPs are not depicted in the roaming reference point architecture figures.</w:t>
      </w:r>
    </w:p>
    <w:bookmarkStart w:id="74" w:name="_MON_1643532390"/>
    <w:bookmarkEnd w:id="74"/>
    <w:p w14:paraId="79142B66" w14:textId="545A6C8D" w:rsidR="00DC080C" w:rsidRDefault="009803CA" w:rsidP="003D3DFF">
      <w:pPr>
        <w:pStyle w:val="NO"/>
        <w:rPr>
          <w:ins w:id="75" w:author="Ericsson" w:date="2020-02-18T11:56:00Z"/>
        </w:rPr>
      </w:pPr>
      <w:ins w:id="76" w:author="Ericsson" w:date="2020-02-18T11:56:00Z">
        <w:r w:rsidRPr="007B1DBA">
          <w:object w:dxaOrig="10632" w:dyaOrig="5928" w14:anchorId="15D1CEEF">
            <v:shape id="_x0000_i1043" type="#_x0000_t75" style="width:444pt;height:246pt" o:ole="">
              <v:imagedata r:id="rId26" o:title=""/>
            </v:shape>
            <o:OLEObject Type="Embed" ProgID="Word.Picture.8" ShapeID="_x0000_i1043" DrawAspect="Content" ObjectID="_1644240061" r:id="rId27"/>
          </w:object>
        </w:r>
      </w:ins>
    </w:p>
    <w:p w14:paraId="7E37146D" w14:textId="26971071" w:rsidR="00DC080C" w:rsidRPr="00F70B61" w:rsidRDefault="00DC080C" w:rsidP="00DC080C">
      <w:pPr>
        <w:pStyle w:val="TF"/>
        <w:rPr>
          <w:ins w:id="77" w:author="Ericsson" w:date="2020-02-18T11:56:00Z"/>
          <w:rFonts w:eastAsia="DengXian"/>
        </w:rPr>
      </w:pPr>
      <w:ins w:id="78" w:author="Ericsson" w:date="2020-02-18T11:56:00Z">
        <w:r w:rsidRPr="00F70B61">
          <w:rPr>
            <w:rFonts w:eastAsia="DengXian"/>
          </w:rPr>
          <w:t>Figure 5.2.2-1</w:t>
        </w:r>
        <w:r>
          <w:rPr>
            <w:rFonts w:eastAsia="DengXian"/>
          </w:rPr>
          <w:t>b</w:t>
        </w:r>
        <w:r w:rsidRPr="00F70B61">
          <w:rPr>
            <w:rFonts w:eastAsia="DengXian"/>
          </w:rPr>
          <w:t>: Overall roaming reference architecture of policy and charging control framework for the 5G System - local breakout scenario (reference point representation)</w:t>
        </w:r>
        <w:r>
          <w:rPr>
            <w:rFonts w:eastAsia="DengXian"/>
          </w:rPr>
          <w:t xml:space="preserve">, </w:t>
        </w:r>
        <w:r>
          <w:rPr>
            <w:lang w:val="en-US"/>
          </w:rPr>
          <w:t xml:space="preserve">for the deployment of </w:t>
        </w:r>
      </w:ins>
      <w:ins w:id="79" w:author="Ericsson" w:date="2020-02-18T12:40:00Z">
        <w:r w:rsidR="00E13259">
          <w:rPr>
            <w:lang w:val="en-US"/>
          </w:rPr>
          <w:t>a</w:t>
        </w:r>
      </w:ins>
      <w:ins w:id="80" w:author="Ericsson" w:date="2020-02-18T11:56:00Z">
        <w:r>
          <w:rPr>
            <w:lang w:val="en-US"/>
          </w:rPr>
          <w:t xml:space="preserve"> PCF in the VPLMN serving session</w:t>
        </w:r>
      </w:ins>
      <w:ins w:id="81" w:author="Ericsson" w:date="2020-02-18T12:41:00Z">
        <w:r w:rsidR="00E13259">
          <w:rPr>
            <w:lang w:val="en-US"/>
          </w:rPr>
          <w:t xml:space="preserve"> management policies</w:t>
        </w:r>
      </w:ins>
      <w:ins w:id="82" w:author="Ericsson" w:date="2020-02-18T11:56:00Z">
        <w:r>
          <w:rPr>
            <w:lang w:val="en-US"/>
          </w:rPr>
          <w:t xml:space="preserve"> and</w:t>
        </w:r>
      </w:ins>
      <w:ins w:id="83" w:author="Ericsson" w:date="2020-02-18T12:41:00Z">
        <w:r w:rsidR="00E13259">
          <w:rPr>
            <w:lang w:val="en-US"/>
          </w:rPr>
          <w:t xml:space="preserve"> a PCF in the VPLMN serving</w:t>
        </w:r>
      </w:ins>
      <w:ins w:id="84" w:author="Ericsson" w:date="2020-02-18T11:56:00Z">
        <w:r>
          <w:rPr>
            <w:lang w:val="en-US"/>
          </w:rPr>
          <w:t xml:space="preserve"> non-session management policies.</w:t>
        </w:r>
      </w:ins>
    </w:p>
    <w:p w14:paraId="6352E564" w14:textId="77777777" w:rsidR="00DC080C" w:rsidRDefault="00DC080C" w:rsidP="003D3DFF">
      <w:pPr>
        <w:pStyle w:val="NO"/>
        <w:rPr>
          <w:rFonts w:eastAsia="DengXian"/>
        </w:rPr>
      </w:pPr>
    </w:p>
    <w:p w14:paraId="552CF180" w14:textId="6AC24249" w:rsidR="003D3DFF" w:rsidRPr="00F70B61" w:rsidRDefault="003D3DFF" w:rsidP="003D3DFF">
      <w:r w:rsidRPr="00F70B61">
        <w:rPr>
          <w:rFonts w:eastAsia="DengXian"/>
        </w:rPr>
        <w:t>Figure 5.2.2-2 shows the roaming policy framework architecture (home routed scenario) in 5G:</w:t>
      </w:r>
    </w:p>
    <w:p w14:paraId="38399B69" w14:textId="77777777" w:rsidR="003D3DFF" w:rsidRDefault="003D3DFF" w:rsidP="003D3DFF">
      <w:pPr>
        <w:pStyle w:val="TH"/>
        <w:rPr>
          <w:rFonts w:eastAsia="DengXian"/>
        </w:rPr>
      </w:pPr>
      <w:r w:rsidRPr="009E0DE1">
        <w:object w:dxaOrig="9510" w:dyaOrig="3740" w14:anchorId="0656FECD">
          <v:shape id="_x0000_i1030" type="#_x0000_t75" style="width:474pt;height:186pt" o:ole="">
            <v:imagedata r:id="rId28" o:title=""/>
          </v:shape>
          <o:OLEObject Type="Embed" ProgID="Visio.Drawing.11" ShapeID="_x0000_i1030" DrawAspect="Content" ObjectID="_1644240062" r:id="rId29"/>
        </w:object>
      </w:r>
    </w:p>
    <w:p w14:paraId="150BD1CE" w14:textId="77777777" w:rsidR="003D3DFF" w:rsidRPr="00F70B61" w:rsidRDefault="003D3DFF" w:rsidP="003D3DFF">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85" w:name="_MON_1632751462"/>
    <w:bookmarkEnd w:id="85"/>
    <w:p w14:paraId="017C8A55" w14:textId="77777777" w:rsidR="003D3DFF" w:rsidRDefault="003D3DFF" w:rsidP="003D3DFF">
      <w:pPr>
        <w:pStyle w:val="TH"/>
        <w:rPr>
          <w:rFonts w:eastAsia="DengXian"/>
        </w:rPr>
      </w:pPr>
      <w:r w:rsidRPr="00D24D85">
        <w:object w:dxaOrig="11340" w:dyaOrig="6267" w14:anchorId="5279A150">
          <v:shape id="_x0000_i1031" type="#_x0000_t75" style="width:438pt;height:240pt" o:ole="">
            <v:imagedata r:id="rId30" o:title=""/>
          </v:shape>
          <o:OLEObject Type="Embed" ProgID="Word.Picture.8" ShapeID="_x0000_i1031" DrawAspect="Content" ObjectID="_1644240063" r:id="rId31"/>
        </w:object>
      </w:r>
    </w:p>
    <w:p w14:paraId="21D37EBA" w14:textId="250A6834" w:rsidR="003D3DFF" w:rsidRDefault="003D3DFF" w:rsidP="003D3DFF">
      <w:pPr>
        <w:pStyle w:val="TF"/>
        <w:rPr>
          <w:ins w:id="86" w:author="LTHM1" w:date="2020-02-26T11:43:00Z"/>
          <w:lang w:val="en-US"/>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r w:rsidR="001A47B5">
        <w:rPr>
          <w:rFonts w:eastAsia="DengXian"/>
        </w:rPr>
        <w:t xml:space="preserve">, </w:t>
      </w:r>
      <w:ins w:id="87" w:author="Ericsson" w:date="2020-02-18T11:59:00Z">
        <w:del w:id="88" w:author="LTHM1" w:date="2020-02-26T11:43:00Z">
          <w:r w:rsidR="001A47B5" w:rsidDel="00C97255">
            <w:rPr>
              <w:lang w:val="en-US"/>
            </w:rPr>
            <w:delText xml:space="preserve">for the deployment a PCF </w:delText>
          </w:r>
        </w:del>
      </w:ins>
      <w:ins w:id="89" w:author="Ericsson" w:date="2020-02-18T12:28:00Z">
        <w:del w:id="90" w:author="LTHM1" w:date="2020-02-26T11:43:00Z">
          <w:r w:rsidR="001A47B5" w:rsidDel="00C97255">
            <w:rPr>
              <w:lang w:val="en-US"/>
            </w:rPr>
            <w:delText xml:space="preserve">in the HPLMN </w:delText>
          </w:r>
        </w:del>
      </w:ins>
      <w:ins w:id="91" w:author="Ericsson" w:date="2020-02-18T11:59:00Z">
        <w:del w:id="92" w:author="LTHM1" w:date="2020-02-26T11:43:00Z">
          <w:r w:rsidR="001A47B5" w:rsidDel="00C97255">
            <w:rPr>
              <w:lang w:val="en-US"/>
            </w:rPr>
            <w:delText>serving session and non-session management policies</w:delText>
          </w:r>
        </w:del>
      </w:ins>
    </w:p>
    <w:p w14:paraId="59E94229" w14:textId="538E3965" w:rsidR="00C97255" w:rsidRPr="004F4646" w:rsidRDefault="00C97255" w:rsidP="00C97255">
      <w:pPr>
        <w:pStyle w:val="NO"/>
        <w:rPr>
          <w:ins w:id="93" w:author="LTHM1" w:date="2020-02-26T11:43:00Z"/>
          <w:lang w:val="en-US"/>
        </w:rPr>
      </w:pPr>
      <w:ins w:id="94" w:author="LTHM1" w:date="2020-02-26T11:43:00Z">
        <w:r w:rsidRPr="00C97255">
          <w:rPr>
            <w:highlight w:val="lightGray"/>
            <w:lang w:val="en-US"/>
            <w:rPrChange w:id="95" w:author="LTHM1" w:date="2020-02-26T11:45:00Z">
              <w:rPr>
                <w:lang w:val="en-US"/>
              </w:rPr>
            </w:rPrChange>
          </w:rPr>
          <w:t xml:space="preserve">NOTE: </w:t>
        </w:r>
        <w:r w:rsidRPr="00C97255">
          <w:rPr>
            <w:highlight w:val="lightGray"/>
            <w:lang w:val="en-US"/>
            <w:rPrChange w:id="96" w:author="LTHM1" w:date="2020-02-26T11:45:00Z">
              <w:rPr>
                <w:lang w:val="en-US"/>
              </w:rPr>
            </w:rPrChange>
          </w:rPr>
          <w:tab/>
        </w:r>
      </w:ins>
      <w:ins w:id="97" w:author="LTHM2" w:date="2020-02-26T16:06:00Z">
        <w:r w:rsidR="00967538" w:rsidRPr="00865005">
          <w:rPr>
            <w:rFonts w:hint="eastAsia"/>
            <w:highlight w:val="yellow"/>
            <w:lang w:val="en-US"/>
          </w:rPr>
          <w:t xml:space="preserve">The figure above </w:t>
        </w:r>
        <w:r w:rsidR="00967538" w:rsidRPr="00967538">
          <w:rPr>
            <w:rFonts w:hint="eastAsia"/>
            <w:highlight w:val="yellow"/>
            <w:lang w:val="en-US"/>
          </w:rPr>
          <w:t>depicts the functional architecture</w:t>
        </w:r>
        <w:r w:rsidR="00967538" w:rsidRPr="00865005">
          <w:rPr>
            <w:rFonts w:hint="eastAsia"/>
            <w:highlight w:val="yellow"/>
            <w:lang w:val="en-US"/>
          </w:rPr>
          <w:t>. Deployments where t</w:t>
        </w:r>
        <w:r w:rsidR="00967538" w:rsidRPr="00865005">
          <w:rPr>
            <w:rFonts w:hint="eastAsia"/>
            <w:highlight w:val="yellow"/>
          </w:rPr>
          <w:t>he AMF and the SMF select the same PCF as well deployments where different PCFs are selected by the AMF and by (possibly each of the) SMF are also supported</w:t>
        </w:r>
      </w:ins>
      <w:ins w:id="98" w:author="Ericsson User" w:date="2020-02-26T16:30:00Z">
        <w:r w:rsidR="009803CA">
          <w:rPr>
            <w:noProof/>
            <w:highlight w:val="lightGray"/>
          </w:rPr>
          <w:t xml:space="preserve"> as depicted in figure</w:t>
        </w:r>
        <w:bookmarkStart w:id="99" w:name="_GoBack"/>
        <w:bookmarkEnd w:id="99"/>
        <w:r w:rsidR="009803CA">
          <w:rPr>
            <w:noProof/>
            <w:highlight w:val="lightGray"/>
          </w:rPr>
          <w:t xml:space="preserve"> </w:t>
        </w:r>
        <w:r w:rsidR="009803CA" w:rsidRPr="00F70B61">
          <w:rPr>
            <w:rFonts w:eastAsia="DengXian"/>
          </w:rPr>
          <w:t>5.2.2-2</w:t>
        </w:r>
        <w:r w:rsidR="009803CA">
          <w:rPr>
            <w:rFonts w:eastAsia="DengXian"/>
          </w:rPr>
          <w:t>b</w:t>
        </w:r>
        <w:r w:rsidR="009803CA" w:rsidRPr="00F70B61">
          <w:rPr>
            <w:rFonts w:eastAsia="DengXian"/>
          </w:rPr>
          <w:t>:</w:t>
        </w:r>
      </w:ins>
      <w:ins w:id="100" w:author="LTHM1" w:date="2020-02-26T11:43:00Z">
        <w:del w:id="101" w:author="Ericsson User" w:date="2020-02-26T16:30:00Z">
          <w:r w:rsidRPr="00C97255" w:rsidDel="009803CA">
            <w:rPr>
              <w:noProof/>
              <w:highlight w:val="lightGray"/>
              <w:rPrChange w:id="102" w:author="LTHM1" w:date="2020-02-26T11:45:00Z">
                <w:rPr>
                  <w:noProof/>
                </w:rPr>
              </w:rPrChange>
            </w:rPr>
            <w:delText>.</w:delText>
          </w:r>
        </w:del>
      </w:ins>
    </w:p>
    <w:p w14:paraId="1B4C51C2" w14:textId="77777777" w:rsidR="00C97255" w:rsidRPr="00C97255" w:rsidRDefault="00C97255" w:rsidP="003D3DFF">
      <w:pPr>
        <w:pStyle w:val="TF"/>
        <w:rPr>
          <w:rFonts w:eastAsia="DengXian"/>
          <w:lang w:val="en-US"/>
          <w:rPrChange w:id="103" w:author="LTHM1" w:date="2020-02-26T11:43:00Z">
            <w:rPr>
              <w:rFonts w:eastAsia="DengXian"/>
              <w:lang w:val="fr-FR"/>
            </w:rPr>
          </w:rPrChange>
        </w:rPr>
      </w:pPr>
    </w:p>
    <w:p w14:paraId="49B1609D" w14:textId="77777777" w:rsidR="003D3DFF" w:rsidRPr="00045CF7" w:rsidRDefault="003D3DFF" w:rsidP="003D3DFF">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34D45179" w14:textId="77777777" w:rsidR="003D3DFF" w:rsidRDefault="003D3DFF" w:rsidP="003D3DFF">
      <w:pPr>
        <w:pStyle w:val="NO"/>
        <w:rPr>
          <w:lang w:eastAsia="zh-CN"/>
        </w:rPr>
      </w:pPr>
      <w:r>
        <w:rPr>
          <w:lang w:eastAsia="zh-CN"/>
        </w:rPr>
        <w:t>NOTE 6:</w:t>
      </w:r>
      <w:r>
        <w:rPr>
          <w:lang w:eastAsia="zh-CN"/>
        </w:rPr>
        <w:tab/>
        <w:t>For the sake of clarity, SEPPs are not depicted in the roaming reference point architecture figures.</w:t>
      </w:r>
    </w:p>
    <w:bookmarkStart w:id="104" w:name="_MON_1643534374"/>
    <w:bookmarkEnd w:id="104"/>
    <w:p w14:paraId="22201CD8" w14:textId="19A852D0" w:rsidR="00DD21BC" w:rsidRDefault="00D226AE" w:rsidP="00CB2D29">
      <w:pPr>
        <w:rPr>
          <w:ins w:id="105" w:author="Ericsson" w:date="2020-02-18T12:30:00Z"/>
        </w:rPr>
      </w:pPr>
      <w:ins w:id="106" w:author="Ericsson" w:date="2020-02-18T12:30:00Z">
        <w:r w:rsidRPr="00D24D85">
          <w:object w:dxaOrig="12758" w:dyaOrig="6267" w14:anchorId="2A954C63">
            <v:shape id="_x0000_i1032" type="#_x0000_t75" style="width:492pt;height:240pt" o:ole="">
              <v:imagedata r:id="rId32" o:title=""/>
            </v:shape>
            <o:OLEObject Type="Embed" ProgID="Word.Picture.8" ShapeID="_x0000_i1032" DrawAspect="Content" ObjectID="_1644240064" r:id="rId33"/>
          </w:object>
        </w:r>
      </w:ins>
    </w:p>
    <w:p w14:paraId="28C50908" w14:textId="0865AEA4" w:rsidR="0093077B" w:rsidRPr="00C97255" w:rsidRDefault="0093077B" w:rsidP="0093077B">
      <w:pPr>
        <w:pStyle w:val="TF"/>
        <w:rPr>
          <w:ins w:id="107" w:author="Ericsson" w:date="2020-02-18T12:30:00Z"/>
          <w:rFonts w:eastAsia="DengXian"/>
          <w:rPrChange w:id="108" w:author="LTHM1" w:date="2020-02-26T11:35:00Z">
            <w:rPr>
              <w:ins w:id="109" w:author="Ericsson" w:date="2020-02-18T12:30:00Z"/>
              <w:rFonts w:eastAsia="DengXian"/>
              <w:lang w:val="fr-FR"/>
            </w:rPr>
          </w:rPrChange>
        </w:rPr>
      </w:pPr>
      <w:ins w:id="110" w:author="Ericsson" w:date="2020-02-18T12:30:00Z">
        <w:r w:rsidRPr="00F70B61">
          <w:rPr>
            <w:rFonts w:eastAsia="DengXian"/>
          </w:rPr>
          <w:t>Figure</w:t>
        </w:r>
        <w:r>
          <w:rPr>
            <w:rFonts w:eastAsia="DengXian"/>
          </w:rPr>
          <w:t xml:space="preserve"> </w:t>
        </w:r>
        <w:r w:rsidRPr="00F70B61">
          <w:rPr>
            <w:rFonts w:eastAsia="DengXian"/>
          </w:rPr>
          <w:t>5.2.2-2</w:t>
        </w:r>
        <w:r>
          <w:rPr>
            <w:rFonts w:eastAsia="DengXian"/>
          </w:rPr>
          <w:t>b</w:t>
        </w:r>
        <w:r w:rsidRPr="00F70B61">
          <w:rPr>
            <w:rFonts w:eastAsia="DengXian"/>
          </w:rPr>
          <w:t>: Overall roaming reference architecture of policy and charging control framework for the 5G System - home routed scenario (reference point representation)</w:t>
        </w:r>
        <w:r>
          <w:rPr>
            <w:rFonts w:eastAsia="DengXian"/>
          </w:rPr>
          <w:t xml:space="preserve">, </w:t>
        </w:r>
        <w:r>
          <w:rPr>
            <w:lang w:val="en-US"/>
          </w:rPr>
          <w:t xml:space="preserve">for the deployment </w:t>
        </w:r>
        <w:r w:rsidR="00740733">
          <w:rPr>
            <w:lang w:val="en-US"/>
          </w:rPr>
          <w:t xml:space="preserve">of </w:t>
        </w:r>
        <w:r>
          <w:rPr>
            <w:lang w:val="en-US"/>
          </w:rPr>
          <w:t>a PCF in the HPLMN serving session</w:t>
        </w:r>
      </w:ins>
      <w:ins w:id="111" w:author="Ericsson" w:date="2020-02-18T12:31:00Z">
        <w:r w:rsidR="00D71EC1">
          <w:rPr>
            <w:lang w:val="en-US"/>
          </w:rPr>
          <w:t xml:space="preserve"> management policies </w:t>
        </w:r>
      </w:ins>
      <w:ins w:id="112" w:author="Ericsson" w:date="2020-02-18T12:30:00Z">
        <w:r>
          <w:rPr>
            <w:lang w:val="en-US"/>
          </w:rPr>
          <w:t xml:space="preserve">and </w:t>
        </w:r>
      </w:ins>
      <w:ins w:id="113" w:author="Ericsson" w:date="2020-02-18T12:31:00Z">
        <w:r w:rsidR="00740733">
          <w:rPr>
            <w:lang w:val="en-US"/>
          </w:rPr>
          <w:t xml:space="preserve">a H-PCF serving </w:t>
        </w:r>
      </w:ins>
      <w:ins w:id="114" w:author="Ericsson" w:date="2020-02-18T12:30:00Z">
        <w:r>
          <w:rPr>
            <w:lang w:val="en-US"/>
          </w:rPr>
          <w:t>non-session management policies</w:t>
        </w:r>
      </w:ins>
    </w:p>
    <w:p w14:paraId="7110B38D" w14:textId="77777777" w:rsidR="0093077B" w:rsidRPr="00C97255" w:rsidRDefault="0093077B" w:rsidP="00CB2D29">
      <w:pPr>
        <w:rPr>
          <w:rFonts w:eastAsia="SimSun"/>
          <w:lang w:eastAsia="zh-CN"/>
          <w:rPrChange w:id="115" w:author="LTHM1" w:date="2020-02-26T11:35:00Z">
            <w:rPr>
              <w:rFonts w:eastAsia="SimSun"/>
              <w:lang w:val="fr-FR" w:eastAsia="zh-CN"/>
            </w:rPr>
          </w:rPrChange>
        </w:rPr>
      </w:pPr>
    </w:p>
    <w:p w14:paraId="6C85040A" w14:textId="11F5629C" w:rsidR="002174B0" w:rsidRPr="0098588B" w:rsidRDefault="002174B0" w:rsidP="002174B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Pr="0098588B">
        <w:rPr>
          <w:rFonts w:ascii="Arial" w:hAnsi="Arial" w:cs="Arial"/>
          <w:color w:val="FF0000"/>
          <w:sz w:val="28"/>
          <w:szCs w:val="28"/>
          <w:lang w:val="en-US"/>
        </w:rPr>
        <w:t>change * * * *</w:t>
      </w:r>
    </w:p>
    <w:p w14:paraId="735B835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95013" w14:textId="77777777" w:rsidR="00C63995" w:rsidRDefault="00C63995">
      <w:r>
        <w:separator/>
      </w:r>
    </w:p>
  </w:endnote>
  <w:endnote w:type="continuationSeparator" w:id="0">
    <w:p w14:paraId="5B87C189" w14:textId="77777777" w:rsidR="00C63995" w:rsidRDefault="00C63995">
      <w:r>
        <w:continuationSeparator/>
      </w:r>
    </w:p>
  </w:endnote>
  <w:endnote w:type="continuationNotice" w:id="1">
    <w:p w14:paraId="006A9C19" w14:textId="77777777" w:rsidR="00C63995" w:rsidRDefault="00C639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DE90B" w14:textId="77777777" w:rsidR="00274DA0" w:rsidRDefault="00274D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17B3F" w14:textId="77777777" w:rsidR="00274DA0" w:rsidRDefault="00274D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9023E" w14:textId="77777777" w:rsidR="00274DA0" w:rsidRDefault="00274D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79758" w14:textId="77777777" w:rsidR="00C63995" w:rsidRDefault="00C63995">
      <w:r>
        <w:separator/>
      </w:r>
    </w:p>
  </w:footnote>
  <w:footnote w:type="continuationSeparator" w:id="0">
    <w:p w14:paraId="41816459" w14:textId="77777777" w:rsidR="00C63995" w:rsidRDefault="00C63995">
      <w:r>
        <w:continuationSeparator/>
      </w:r>
    </w:p>
  </w:footnote>
  <w:footnote w:type="continuationNotice" w:id="1">
    <w:p w14:paraId="68FFB3B2" w14:textId="77777777" w:rsidR="00C63995" w:rsidRDefault="00C639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2DF0F" w14:textId="77777777" w:rsidR="00274DA0" w:rsidRDefault="00274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693F8" w14:textId="77777777" w:rsidR="00274DA0" w:rsidRDefault="00274D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M2">
    <w15:presenceInfo w15:providerId="None" w15:userId="LTHM2"/>
  </w15:person>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8A"/>
    <w:rsid w:val="00022E4A"/>
    <w:rsid w:val="00042718"/>
    <w:rsid w:val="00060C93"/>
    <w:rsid w:val="000A6394"/>
    <w:rsid w:val="000B41E6"/>
    <w:rsid w:val="000B7FED"/>
    <w:rsid w:val="000C038A"/>
    <w:rsid w:val="000C492E"/>
    <w:rsid w:val="000C6598"/>
    <w:rsid w:val="000D0D2A"/>
    <w:rsid w:val="000E47B5"/>
    <w:rsid w:val="000F6FF3"/>
    <w:rsid w:val="00117C52"/>
    <w:rsid w:val="00131C36"/>
    <w:rsid w:val="00137931"/>
    <w:rsid w:val="00145D43"/>
    <w:rsid w:val="001474F9"/>
    <w:rsid w:val="00151AEA"/>
    <w:rsid w:val="00152738"/>
    <w:rsid w:val="001564BF"/>
    <w:rsid w:val="00166493"/>
    <w:rsid w:val="001775EE"/>
    <w:rsid w:val="00192C46"/>
    <w:rsid w:val="001A08B3"/>
    <w:rsid w:val="001A47B5"/>
    <w:rsid w:val="001A7B60"/>
    <w:rsid w:val="001B52F0"/>
    <w:rsid w:val="001B7A65"/>
    <w:rsid w:val="001D73EA"/>
    <w:rsid w:val="001E41F3"/>
    <w:rsid w:val="00211B0C"/>
    <w:rsid w:val="002174B0"/>
    <w:rsid w:val="0022018A"/>
    <w:rsid w:val="002414CA"/>
    <w:rsid w:val="00243436"/>
    <w:rsid w:val="0026004D"/>
    <w:rsid w:val="002640DD"/>
    <w:rsid w:val="00274DA0"/>
    <w:rsid w:val="00275D12"/>
    <w:rsid w:val="00284FEB"/>
    <w:rsid w:val="002860C4"/>
    <w:rsid w:val="0029634F"/>
    <w:rsid w:val="002A464B"/>
    <w:rsid w:val="002B5741"/>
    <w:rsid w:val="002B58FF"/>
    <w:rsid w:val="002C4927"/>
    <w:rsid w:val="00305409"/>
    <w:rsid w:val="0033338C"/>
    <w:rsid w:val="003609EF"/>
    <w:rsid w:val="0036231A"/>
    <w:rsid w:val="00374DD4"/>
    <w:rsid w:val="003A599B"/>
    <w:rsid w:val="003A5A3E"/>
    <w:rsid w:val="003D3DFF"/>
    <w:rsid w:val="003E1A36"/>
    <w:rsid w:val="003E4A7A"/>
    <w:rsid w:val="003E4C74"/>
    <w:rsid w:val="00401344"/>
    <w:rsid w:val="00410371"/>
    <w:rsid w:val="00412DD1"/>
    <w:rsid w:val="004242F1"/>
    <w:rsid w:val="0042488C"/>
    <w:rsid w:val="004434DC"/>
    <w:rsid w:val="0044624D"/>
    <w:rsid w:val="00484B3D"/>
    <w:rsid w:val="004A30C0"/>
    <w:rsid w:val="004B2100"/>
    <w:rsid w:val="004B75B7"/>
    <w:rsid w:val="004D28D2"/>
    <w:rsid w:val="00501411"/>
    <w:rsid w:val="005024DF"/>
    <w:rsid w:val="0051580D"/>
    <w:rsid w:val="00547111"/>
    <w:rsid w:val="0054778F"/>
    <w:rsid w:val="0055394E"/>
    <w:rsid w:val="00555680"/>
    <w:rsid w:val="00582D45"/>
    <w:rsid w:val="00592D74"/>
    <w:rsid w:val="00595390"/>
    <w:rsid w:val="005B710A"/>
    <w:rsid w:val="005C31F8"/>
    <w:rsid w:val="005C6DB5"/>
    <w:rsid w:val="005D42EB"/>
    <w:rsid w:val="005E2C44"/>
    <w:rsid w:val="006011FE"/>
    <w:rsid w:val="0060419F"/>
    <w:rsid w:val="0061311B"/>
    <w:rsid w:val="0061336B"/>
    <w:rsid w:val="00614584"/>
    <w:rsid w:val="00621188"/>
    <w:rsid w:val="006257ED"/>
    <w:rsid w:val="00640AA4"/>
    <w:rsid w:val="00695808"/>
    <w:rsid w:val="006B4109"/>
    <w:rsid w:val="006B46FB"/>
    <w:rsid w:val="006E0F41"/>
    <w:rsid w:val="006E21FB"/>
    <w:rsid w:val="006F26A2"/>
    <w:rsid w:val="007070BB"/>
    <w:rsid w:val="00714E1E"/>
    <w:rsid w:val="00740733"/>
    <w:rsid w:val="00771C81"/>
    <w:rsid w:val="007850DA"/>
    <w:rsid w:val="00792342"/>
    <w:rsid w:val="007977A8"/>
    <w:rsid w:val="007A47AF"/>
    <w:rsid w:val="007B512A"/>
    <w:rsid w:val="007C2097"/>
    <w:rsid w:val="007D6A07"/>
    <w:rsid w:val="007E206B"/>
    <w:rsid w:val="007F7259"/>
    <w:rsid w:val="008040A8"/>
    <w:rsid w:val="008166C6"/>
    <w:rsid w:val="00821B1C"/>
    <w:rsid w:val="00824665"/>
    <w:rsid w:val="008279FA"/>
    <w:rsid w:val="0085611B"/>
    <w:rsid w:val="008626E7"/>
    <w:rsid w:val="00862708"/>
    <w:rsid w:val="00870EE7"/>
    <w:rsid w:val="00876810"/>
    <w:rsid w:val="00877719"/>
    <w:rsid w:val="008850BA"/>
    <w:rsid w:val="008863B9"/>
    <w:rsid w:val="008A45A6"/>
    <w:rsid w:val="008B3DC4"/>
    <w:rsid w:val="008D167B"/>
    <w:rsid w:val="008E4929"/>
    <w:rsid w:val="008F686C"/>
    <w:rsid w:val="008F6D80"/>
    <w:rsid w:val="00902D58"/>
    <w:rsid w:val="009148DE"/>
    <w:rsid w:val="0093077B"/>
    <w:rsid w:val="00941E30"/>
    <w:rsid w:val="0094792E"/>
    <w:rsid w:val="00967538"/>
    <w:rsid w:val="009777D9"/>
    <w:rsid w:val="00977E96"/>
    <w:rsid w:val="009803CA"/>
    <w:rsid w:val="00991B88"/>
    <w:rsid w:val="00997E1C"/>
    <w:rsid w:val="009A5753"/>
    <w:rsid w:val="009A579D"/>
    <w:rsid w:val="009C3C5F"/>
    <w:rsid w:val="009E3297"/>
    <w:rsid w:val="009F734F"/>
    <w:rsid w:val="00A2322F"/>
    <w:rsid w:val="00A246B6"/>
    <w:rsid w:val="00A26C0B"/>
    <w:rsid w:val="00A43A94"/>
    <w:rsid w:val="00A464A6"/>
    <w:rsid w:val="00A476E5"/>
    <w:rsid w:val="00A47E70"/>
    <w:rsid w:val="00A50CF0"/>
    <w:rsid w:val="00A71019"/>
    <w:rsid w:val="00A7671C"/>
    <w:rsid w:val="00A94BAC"/>
    <w:rsid w:val="00A95C3F"/>
    <w:rsid w:val="00AA2CBC"/>
    <w:rsid w:val="00AA74CA"/>
    <w:rsid w:val="00AC5820"/>
    <w:rsid w:val="00AD1CD8"/>
    <w:rsid w:val="00B258BB"/>
    <w:rsid w:val="00B45FBB"/>
    <w:rsid w:val="00B47E20"/>
    <w:rsid w:val="00B67B97"/>
    <w:rsid w:val="00B775ED"/>
    <w:rsid w:val="00B92CB0"/>
    <w:rsid w:val="00B968C8"/>
    <w:rsid w:val="00BA3EC5"/>
    <w:rsid w:val="00BA51D9"/>
    <w:rsid w:val="00BB1C88"/>
    <w:rsid w:val="00BB5DFC"/>
    <w:rsid w:val="00BD279D"/>
    <w:rsid w:val="00BD6BB8"/>
    <w:rsid w:val="00C1375C"/>
    <w:rsid w:val="00C33E52"/>
    <w:rsid w:val="00C634F7"/>
    <w:rsid w:val="00C63995"/>
    <w:rsid w:val="00C66BA2"/>
    <w:rsid w:val="00C672A9"/>
    <w:rsid w:val="00C7341A"/>
    <w:rsid w:val="00C829C5"/>
    <w:rsid w:val="00C834A7"/>
    <w:rsid w:val="00C95985"/>
    <w:rsid w:val="00C97255"/>
    <w:rsid w:val="00CB2D29"/>
    <w:rsid w:val="00CC5026"/>
    <w:rsid w:val="00CC5E53"/>
    <w:rsid w:val="00CC68D0"/>
    <w:rsid w:val="00D03F9A"/>
    <w:rsid w:val="00D06D51"/>
    <w:rsid w:val="00D14F6A"/>
    <w:rsid w:val="00D226AE"/>
    <w:rsid w:val="00D22E94"/>
    <w:rsid w:val="00D24991"/>
    <w:rsid w:val="00D50255"/>
    <w:rsid w:val="00D6060E"/>
    <w:rsid w:val="00D61C34"/>
    <w:rsid w:val="00D66520"/>
    <w:rsid w:val="00D71EC1"/>
    <w:rsid w:val="00D83E10"/>
    <w:rsid w:val="00DA7AE6"/>
    <w:rsid w:val="00DC080C"/>
    <w:rsid w:val="00DC4088"/>
    <w:rsid w:val="00DD21BC"/>
    <w:rsid w:val="00DE34CF"/>
    <w:rsid w:val="00E13259"/>
    <w:rsid w:val="00E13F3D"/>
    <w:rsid w:val="00E34898"/>
    <w:rsid w:val="00E56F28"/>
    <w:rsid w:val="00E75057"/>
    <w:rsid w:val="00E766FE"/>
    <w:rsid w:val="00E854FE"/>
    <w:rsid w:val="00EA6FF2"/>
    <w:rsid w:val="00EB09B7"/>
    <w:rsid w:val="00EE666F"/>
    <w:rsid w:val="00EE7D7C"/>
    <w:rsid w:val="00F25000"/>
    <w:rsid w:val="00F25D98"/>
    <w:rsid w:val="00F300FB"/>
    <w:rsid w:val="00FB44B4"/>
    <w:rsid w:val="00FB58D8"/>
    <w:rsid w:val="00FB6386"/>
    <w:rsid w:val="00FB667E"/>
    <w:rsid w:val="00FC43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TALChar">
    <w:name w:val="TAL Char"/>
    <w:link w:val="TAL"/>
    <w:rsid w:val="00862708"/>
    <w:rPr>
      <w:rFonts w:ascii="Arial" w:hAnsi="Arial"/>
      <w:sz w:val="18"/>
      <w:lang w:val="en-GB" w:eastAsia="en-US"/>
    </w:rPr>
  </w:style>
  <w:style w:type="character" w:customStyle="1" w:styleId="TAHCar">
    <w:name w:val="TAH Car"/>
    <w:link w:val="TAH"/>
    <w:rsid w:val="00862708"/>
    <w:rPr>
      <w:rFonts w:ascii="Arial" w:hAnsi="Arial"/>
      <w:b/>
      <w:sz w:val="18"/>
      <w:lang w:val="en-GB" w:eastAsia="en-US"/>
    </w:rPr>
  </w:style>
  <w:style w:type="character" w:customStyle="1" w:styleId="NOZchn">
    <w:name w:val="NO Zchn"/>
    <w:rsid w:val="00824665"/>
    <w:rPr>
      <w:lang w:eastAsia="en-US"/>
    </w:rPr>
  </w:style>
  <w:style w:type="character" w:customStyle="1" w:styleId="TANChar">
    <w:name w:val="TAN Char"/>
    <w:link w:val="TAN"/>
    <w:rsid w:val="00412DD1"/>
    <w:rPr>
      <w:rFonts w:ascii="Arial" w:hAnsi="Arial"/>
      <w:sz w:val="18"/>
      <w:lang w:val="en-GB" w:eastAsia="en-US"/>
    </w:rPr>
  </w:style>
  <w:style w:type="character" w:customStyle="1" w:styleId="CRCoverPageZchn">
    <w:name w:val="CR Cover Page Zchn"/>
    <w:link w:val="CRCoverPage"/>
    <w:locked/>
    <w:rsid w:val="00DC40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274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6.emf"/><Relationship Id="rId39" Type="http://schemas.openxmlformats.org/officeDocument/2006/relationships/theme" Target="theme/theme1.xml"/><Relationship Id="rId21" Type="http://schemas.openxmlformats.org/officeDocument/2006/relationships/image" Target="media/image3.emf"/><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oleObject" Target="embeddings/oleObject4.bin"/><Relationship Id="rId33" Type="http://schemas.openxmlformats.org/officeDocument/2006/relationships/oleObject" Target="embeddings/oleObject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image" Target="media/image7.emf"/><Relationship Id="rId36"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image" Target="media/image2.emf"/><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image" Target="media/image8.emf"/><Relationship Id="rId35" Type="http://schemas.openxmlformats.org/officeDocument/2006/relationships/header" Target="header5.xml"/><Relationship Id="rId8" Type="http://schemas.openxmlformats.org/officeDocument/2006/relationships/webSettings" Target="web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4.xml><?xml version="1.0" encoding="utf-8"?>
<ds:datastoreItem xmlns:ds="http://schemas.openxmlformats.org/officeDocument/2006/customXml" ds:itemID="{31629B57-58BD-433D-971F-2ACDDACC8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1225</Words>
  <Characters>6986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1900-01-01T05:00:00Z</cp:lastPrinted>
  <dcterms:created xsi:type="dcterms:W3CDTF">2020-02-26T15:21:00Z</dcterms:created>
  <dcterms:modified xsi:type="dcterms:W3CDTF">2020-02-26T15:30:00Z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