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23975C75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</w:t>
        </w:r>
      </w:ins>
      <w:ins w:id="1" w:author="Gerald Goermer" w:date="2020-02-26T06:32:00Z">
        <w:r w:rsidR="00C01A2E">
          <w:rPr>
            <w:b/>
            <w:noProof/>
            <w:sz w:val="24"/>
            <w:lang w:eastAsia="zh-CN"/>
          </w:rPr>
          <w:t>5</w:t>
        </w:r>
      </w:ins>
      <w:ins w:id="2" w:author="user3" w:date="2020-02-25T17:38:00Z">
        <w:del w:id="3" w:author="Gerald Goermer" w:date="2020-02-26T06:32:00Z">
          <w:r w:rsidR="00E456EE" w:rsidRPr="00F5764F" w:rsidDel="00C01A2E">
            <w:rPr>
              <w:b/>
              <w:noProof/>
              <w:sz w:val="24"/>
              <w:highlight w:val="yellow"/>
              <w:lang w:eastAsia="zh-CN"/>
              <w:rPrChange w:id="4" w:author="LTHM1" w:date="2020-02-25T12:42:00Z">
                <w:rPr>
                  <w:b/>
                  <w:noProof/>
                  <w:sz w:val="24"/>
                  <w:lang w:eastAsia="zh-CN"/>
                </w:rPr>
              </w:rPrChange>
            </w:rPr>
            <w:delText>0</w:delText>
          </w:r>
        </w:del>
      </w:ins>
      <w:bookmarkStart w:id="5" w:name="_GoBack"/>
      <w:bookmarkEnd w:id="5"/>
      <w:ins w:id="6" w:author="Gerald Goermer" w:date="2020-02-26T05:51:00Z">
        <w:r w:rsidR="00406F14">
          <w:rPr>
            <w:b/>
            <w:noProof/>
            <w:sz w:val="24"/>
            <w:highlight w:val="yellow"/>
            <w:lang w:eastAsia="zh-CN"/>
          </w:rPr>
          <w:t>4</w:t>
        </w:r>
      </w:ins>
      <w:ins w:id="7" w:author="LTHM1" w:date="2020-02-25T12:27:00Z">
        <w:del w:id="8" w:author="Gerald Goermer" w:date="2020-02-26T05:51:00Z">
          <w:r w:rsidR="001875B0" w:rsidRPr="00F5764F" w:rsidDel="00406F14">
            <w:rPr>
              <w:b/>
              <w:noProof/>
              <w:sz w:val="24"/>
              <w:highlight w:val="yellow"/>
              <w:lang w:eastAsia="zh-CN"/>
              <w:rPrChange w:id="9" w:author="LTHM1" w:date="2020-02-25T12:42:00Z">
                <w:rPr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10" w:author="MO1" w:date="2020-02-25T10:36:00Z">
        <w:del w:id="11" w:author="LTHM1" w:date="2020-02-25T12:27:00Z">
          <w:r w:rsidR="007F1316" w:rsidDel="001875B0">
            <w:rPr>
              <w:b/>
              <w:noProof/>
              <w:sz w:val="24"/>
              <w:lang w:eastAsia="zh-CN"/>
            </w:rPr>
            <w:delText>2</w:delText>
          </w:r>
        </w:del>
      </w:ins>
      <w:ins w:id="12" w:author="user3" w:date="2020-02-25T17:38:00Z">
        <w:del w:id="13" w:author="MO1" w:date="2020-02-25T10:36:00Z">
          <w:r w:rsidR="00E456EE" w:rsidDel="007F1316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F7382">
        <w:rPr>
          <w:rFonts w:cs="Arial"/>
          <w:b/>
          <w:bCs/>
          <w:sz w:val="24"/>
          <w:szCs w:val="24"/>
        </w:rPr>
        <w:t>Elbonia</w:t>
      </w:r>
      <w:proofErr w:type="spellEnd"/>
      <w:r w:rsidRPr="00BF7382">
        <w:rPr>
          <w:rFonts w:cs="Arial"/>
          <w:b/>
          <w:bCs/>
          <w:sz w:val="24"/>
          <w:szCs w:val="24"/>
        </w:rPr>
        <w:t>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12B36C2A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Policy Control </w:t>
            </w:r>
            <w:ins w:id="14" w:author="Gerald Goermer" w:date="2020-02-26T05:55:00Z">
              <w:r w:rsidR="00C26E72">
                <w:rPr>
                  <w:lang w:eastAsia="en-US"/>
                </w:rPr>
                <w:t>Reference Point</w:t>
              </w:r>
            </w:ins>
            <w:del w:id="15" w:author="Gerald Goermer" w:date="2020-02-26T05:55:00Z">
              <w:r w:rsidRPr="00B9052B" w:rsidDel="00C26E72">
                <w:rPr>
                  <w:lang w:eastAsia="en-US"/>
                </w:rPr>
                <w:delText>Interface</w:delText>
              </w:r>
            </w:del>
          </w:p>
        </w:tc>
        <w:tc>
          <w:tcPr>
            <w:tcW w:w="1985" w:type="dxa"/>
            <w:shd w:val="clear" w:color="auto" w:fill="auto"/>
          </w:tcPr>
          <w:p w14:paraId="0619B62F" w14:textId="2E353849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Charging </w:t>
            </w:r>
            <w:ins w:id="16" w:author="Gerald Goermer" w:date="2020-02-26T05:54:00Z">
              <w:r w:rsidR="00C26E72" w:rsidRPr="00C26E72">
                <w:rPr>
                  <w:lang w:eastAsia="en-US"/>
                  <w:rPrChange w:id="17" w:author="Gerald Goermer" w:date="2020-02-26T05:55:00Z">
                    <w:rPr>
                      <w:color w:val="FF0000"/>
                    </w:rPr>
                  </w:rPrChange>
                </w:rPr>
                <w:t>Reference Point</w:t>
              </w:r>
            </w:ins>
            <w:del w:id="18" w:author="Gerald Goermer" w:date="2020-02-26T05:54:00Z">
              <w:r w:rsidRPr="00C26E72" w:rsidDel="00C26E72">
                <w:rPr>
                  <w:lang w:eastAsia="en-US"/>
                </w:rPr>
                <w:delText>Int</w:delText>
              </w:r>
              <w:r w:rsidRPr="00B9052B" w:rsidDel="00C26E72">
                <w:rPr>
                  <w:lang w:eastAsia="en-US"/>
                </w:rPr>
                <w:delText>erface</w:delText>
              </w:r>
            </w:del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6CDB1CD4" w14:textId="3A47AD7E" w:rsidR="002B3250" w:rsidRPr="00B9052B" w:rsidDel="00AF568C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del w:id="19" w:author="Gerald Goermer" w:date="2020-02-26T06:24:00Z"/>
                <w:lang w:eastAsia="en-US"/>
              </w:rPr>
              <w:pPrChange w:id="20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del w:id="21" w:author="Gerald Goermer" w:date="2020-02-26T06:24:00Z">
              <w:r w:rsidRPr="00B9052B" w:rsidDel="00AF568C">
                <w:rPr>
                  <w:lang w:eastAsia="en-US"/>
                </w:rPr>
                <w:delText>Ga (Offline Charging)</w:delText>
              </w:r>
            </w:del>
          </w:p>
          <w:p w14:paraId="2CEDDF89" w14:textId="32DC4197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2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proofErr w:type="spellStart"/>
            <w:r w:rsidRPr="00B9052B">
              <w:rPr>
                <w:lang w:eastAsia="en-US"/>
              </w:rPr>
              <w:t>Gy</w:t>
            </w:r>
            <w:proofErr w:type="spellEnd"/>
            <w:r w:rsidRPr="00B9052B">
              <w:rPr>
                <w:lang w:eastAsia="en-US"/>
              </w:rPr>
              <w:t xml:space="preserve"> </w:t>
            </w:r>
            <w:del w:id="23" w:author="Gerald Goermer" w:date="2020-02-26T06:24:00Z">
              <w:r w:rsidRPr="00B9052B" w:rsidDel="00AF568C">
                <w:rPr>
                  <w:lang w:eastAsia="en-US"/>
                </w:rPr>
                <w:delText>(Online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4FD82A51" w:rsidR="002B3250" w:rsidRPr="00B9052B" w:rsidRDefault="00C26E72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4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ins w:id="25" w:author="Gerald Goermer" w:date="2020-02-26T05:55:00Z">
              <w:r>
                <w:rPr>
                  <w:lang w:eastAsia="en-US"/>
                </w:rPr>
                <w:t>N</w:t>
              </w:r>
            </w:ins>
            <w:ins w:id="26" w:author="Gerald Goermer" w:date="2020-02-26T05:56:00Z">
              <w:r>
                <w:rPr>
                  <w:lang w:eastAsia="en-US"/>
                </w:rPr>
                <w:t>40</w:t>
              </w:r>
            </w:ins>
            <w:del w:id="27" w:author="Gerald Goermer" w:date="2020-02-26T05:56:00Z">
              <w:r w:rsidR="002B3250" w:rsidRPr="00B9052B" w:rsidDel="00C26E72">
                <w:rPr>
                  <w:lang w:eastAsia="en-US"/>
                </w:rPr>
                <w:delText>Nchf</w:delText>
              </w:r>
            </w:del>
            <w:r w:rsidR="002B3250" w:rsidRPr="00B9052B">
              <w:rPr>
                <w:lang w:eastAsia="en-US"/>
              </w:rPr>
              <w:t xml:space="preserve"> </w:t>
            </w:r>
            <w:del w:id="28" w:author="Gerald Goermer" w:date="2020-02-26T06:24:00Z">
              <w:r w:rsidR="002B3250" w:rsidRPr="00B9052B" w:rsidDel="00AF568C">
                <w:rPr>
                  <w:lang w:eastAsia="en-US"/>
                </w:rPr>
                <w:delText>(</w:delText>
              </w:r>
              <w:r w:rsidR="007D18F5" w:rsidDel="00AF568C">
                <w:rPr>
                  <w:lang w:eastAsia="en-US"/>
                </w:rPr>
                <w:delText>Converge</w:delText>
              </w:r>
            </w:del>
            <w:del w:id="29" w:author="Gerald Goermer" w:date="2020-02-26T05:56:00Z">
              <w:r w:rsidR="007D18F5" w:rsidDel="00C26E72">
                <w:rPr>
                  <w:lang w:eastAsia="en-US"/>
                </w:rPr>
                <w:delText>nt</w:delText>
              </w:r>
            </w:del>
            <w:del w:id="30" w:author="Gerald Goermer" w:date="2020-02-26T06:24:00Z">
              <w:r w:rsidR="007D18F5" w:rsidDel="00AF568C">
                <w:rPr>
                  <w:lang w:eastAsia="en-US"/>
                </w:rPr>
                <w:delText xml:space="preserve"> </w:delText>
              </w:r>
              <w:r w:rsidR="002B3250" w:rsidRPr="00B9052B" w:rsidDel="00AF568C">
                <w:rPr>
                  <w:lang w:eastAsia="en-US"/>
                </w:rPr>
                <w:delText xml:space="preserve">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266A353F" w14:textId="5D48B28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 xml:space="preserve">Service based interfaces </w:t>
            </w:r>
            <w:proofErr w:type="spellStart"/>
            <w:ins w:id="31" w:author="Gerald Goermer" w:date="2020-02-26T05:56:00Z">
              <w:r w:rsidR="00C26E72">
                <w:rPr>
                  <w:lang w:eastAsia="zh-CN"/>
                </w:rPr>
                <w:t>Nchf</w:t>
              </w:r>
              <w:proofErr w:type="spellEnd"/>
              <w:r w:rsidR="00C26E72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544FD4B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del w:id="32" w:author="LTHM1" w:date="2020-02-25T12:27:00Z">
        <w:r w:rsidRPr="00496A41" w:rsidDel="001875B0">
          <w:rPr>
            <w:rFonts w:hint="eastAsia"/>
            <w:color w:val="000000"/>
            <w:lang w:eastAsia="zh-CN"/>
          </w:rPr>
          <w:delText>the</w:delText>
        </w:r>
        <w:r w:rsidRPr="00496A41" w:rsidDel="001875B0">
          <w:rPr>
            <w:color w:val="000000"/>
            <w:lang w:eastAsia="zh-CN"/>
          </w:rPr>
          <w:delText xml:space="preserve"> </w:delText>
        </w:r>
      </w:del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33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34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35" w:author="Ericsson1" w:date="2020-02-25T10:50:00Z">
        <w:r w:rsidR="00690D11">
          <w:t>Th</w:t>
        </w:r>
      </w:ins>
      <w:ins w:id="36" w:author="Ericsson1" w:date="2020-02-25T10:51:00Z">
        <w:r w:rsidR="00690D11">
          <w:t xml:space="preserve">is will also allow the PCF and CHF to be used </w:t>
        </w:r>
      </w:ins>
      <w:ins w:id="37" w:author="Ericsson1" w:date="2020-02-25T10:54:00Z">
        <w:r w:rsidR="00690D11">
          <w:t xml:space="preserve">to handle </w:t>
        </w:r>
      </w:ins>
      <w:ins w:id="38" w:author="Ericsson1" w:date="2020-02-25T10:53:00Z">
        <w:r w:rsidR="00690D11">
          <w:t xml:space="preserve">UEs </w:t>
        </w:r>
      </w:ins>
      <w:ins w:id="39" w:author="Ericsson1" w:date="2020-02-25T10:54:00Z">
        <w:r w:rsidR="00690D11">
          <w:t xml:space="preserve">roaming onto </w:t>
        </w:r>
      </w:ins>
      <w:ins w:id="40" w:author="Ericsson1" w:date="2020-02-25T10:53:00Z">
        <w:r w:rsidR="00690D11">
          <w:t>2G/3G</w:t>
        </w:r>
      </w:ins>
      <w:ins w:id="41" w:author="Ericsson1" w:date="2020-02-25T10:54:00Z">
        <w:r w:rsidR="00690D11">
          <w:t xml:space="preserve"> access in a different</w:t>
        </w:r>
      </w:ins>
      <w:ins w:id="42" w:author="Ericsson1" w:date="2020-02-25T10:55:00Z">
        <w:r w:rsidR="00690D11">
          <w:t xml:space="preserve"> PLMN.</w:t>
        </w:r>
      </w:ins>
      <w:ins w:id="43" w:author="Ericsson1" w:date="2020-02-25T10:53:00Z">
        <w:r w:rsidR="00690D11">
          <w:t xml:space="preserve"> </w:t>
        </w:r>
      </w:ins>
    </w:p>
    <w:p w14:paraId="29702FEC" w14:textId="024949E6" w:rsidR="00434253" w:rsidRDefault="00434253" w:rsidP="00306D66">
      <w:ins w:id="44" w:author="user3" w:date="2020-02-24T23:47:00Z">
        <w:del w:id="45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46" w:author="user3" w:date="2020-02-25T11:14:00Z">
        <w:del w:id="47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</w:t>
        </w:r>
        <w:r w:rsidR="00854158" w:rsidRPr="00E343D2">
          <w:t>.</w:t>
        </w:r>
      </w:ins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1E0B77B0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ins w:id="48" w:author="Gerald Goermer" w:date="2020-02-26T05:57:00Z">
        <w:r w:rsidR="00C26E72" w:rsidRPr="00C26E72">
          <w:rPr>
            <w:rPrChange w:id="49" w:author="Gerald Goermer" w:date="2020-02-26T06:00:00Z">
              <w:rPr>
                <w:color w:val="FF0000"/>
              </w:rPr>
            </w:rPrChange>
          </w:rPr>
          <w:t xml:space="preserve">the interfaces on </w:t>
        </w:r>
      </w:ins>
      <w:r w:rsidR="00C4715D" w:rsidRPr="00496A41">
        <w:rPr>
          <w:rFonts w:hint="eastAsia"/>
        </w:rPr>
        <w:t>N</w:t>
      </w:r>
      <w:r w:rsidR="00C4715D" w:rsidRPr="00496A41">
        <w:t xml:space="preserve">7/N40 </w:t>
      </w:r>
      <w:ins w:id="50" w:author="Gerald Goermer" w:date="2020-02-26T05:57:00Z">
        <w:r w:rsidR="00C26E72" w:rsidRPr="00C26E72">
          <w:rPr>
            <w:rPrChange w:id="51" w:author="Gerald Goermer" w:date="2020-02-26T06:00:00Z">
              <w:rPr>
                <w:color w:val="FF0000"/>
              </w:rPr>
            </w:rPrChange>
          </w:rPr>
          <w:t>reference points</w:t>
        </w:r>
        <w:r w:rsidR="00C26E72" w:rsidRPr="00496A41">
          <w:rPr>
            <w:rFonts w:hint="eastAsia"/>
          </w:rPr>
          <w:t xml:space="preserve"> </w:t>
        </w:r>
      </w:ins>
      <w:del w:id="52" w:author="Gerald Goermer" w:date="2020-02-26T05:57:00Z">
        <w:r w:rsidR="00C4715D" w:rsidRPr="00496A41" w:rsidDel="00C26E72">
          <w:rPr>
            <w:rFonts w:hint="eastAsia"/>
          </w:rPr>
          <w:delText>i</w:delText>
        </w:r>
        <w:r w:rsidR="00C4715D" w:rsidRPr="00496A41" w:rsidDel="00C26E72">
          <w:delText>nterfaces</w:delText>
        </w:r>
      </w:del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E343D2">
        <w:t xml:space="preserve">The work may </w:t>
      </w:r>
      <w:r w:rsidR="005D32B8" w:rsidRPr="00C26E72">
        <w:rPr>
          <w:rPrChange w:id="53" w:author="Gerald Goermer" w:date="2020-02-26T06:00:00Z">
            <w:rPr>
              <w:bCs/>
              <w:lang w:eastAsia="zh-CN"/>
            </w:rPr>
          </w:rPrChange>
        </w:rPr>
        <w:t>contain the following aspects:</w:t>
      </w:r>
    </w:p>
    <w:p w14:paraId="6216774E" w14:textId="399B0781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 xml:space="preserve">Support of RAT Type for 2G/3G on </w:t>
      </w:r>
      <w:ins w:id="54" w:author="Gerald Goermer" w:date="2020-02-26T05:59:00Z">
        <w:r w:rsidR="00C26E72" w:rsidRPr="00C26E72">
          <w:rPr>
            <w:color w:val="000000"/>
            <w:shd w:val="clear" w:color="auto" w:fill="FFFFFF"/>
            <w:rPrChange w:id="55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>
        <w:rPr>
          <w:color w:val="000000"/>
          <w:shd w:val="clear" w:color="auto" w:fill="FFFFFF"/>
        </w:rPr>
        <w:t>N7</w:t>
      </w:r>
      <w:r w:rsidR="0000402D" w:rsidRPr="00C26E72">
        <w:rPr>
          <w:color w:val="000000"/>
          <w:shd w:val="clear" w:color="auto" w:fill="FFFFFF"/>
          <w:rPrChange w:id="56" w:author="Gerald Goermer" w:date="2020-02-26T06:00:00Z">
            <w:rPr/>
          </w:rPrChange>
        </w:rPr>
        <w:t>/N40</w:t>
      </w:r>
      <w:ins w:id="57" w:author="Gerald Goermer" w:date="2020-02-26T05:58:00Z">
        <w:r w:rsidR="00C26E72" w:rsidRPr="00C26E72">
          <w:rPr>
            <w:color w:val="000000"/>
            <w:shd w:val="clear" w:color="auto" w:fill="FFFFFF"/>
            <w:rPrChange w:id="58" w:author="Gerald Goermer" w:date="2020-02-26T06:00:00Z">
              <w:rPr/>
            </w:rPrChange>
          </w:rPr>
          <w:t xml:space="preserve"> </w:t>
        </w:r>
        <w:r w:rsidR="00C26E72" w:rsidRPr="00C26E72">
          <w:rPr>
            <w:color w:val="000000"/>
            <w:shd w:val="clear" w:color="auto" w:fill="FFFFFF"/>
            <w:rPrChange w:id="59" w:author="Gerald Goermer" w:date="2020-02-26T06:00:00Z">
              <w:rPr>
                <w:color w:val="FF0000"/>
              </w:rPr>
            </w:rPrChange>
          </w:rPr>
          <w:t>reference points</w:t>
        </w:r>
      </w:ins>
      <w:r>
        <w:rPr>
          <w:color w:val="000000"/>
          <w:shd w:val="clear" w:color="auto" w:fill="FFFFFF"/>
        </w:rPr>
        <w:t>.</w:t>
      </w:r>
    </w:p>
    <w:p w14:paraId="12EBE2A0" w14:textId="2CAB89B8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>locatio</w:t>
      </w:r>
      <w:r w:rsidR="005D32B8" w:rsidRPr="00C26E72">
        <w:rPr>
          <w:color w:val="000000"/>
          <w:shd w:val="clear" w:color="auto" w:fill="FFFFFF"/>
          <w:rPrChange w:id="60" w:author="Gerald Goermer" w:date="2020-02-26T06:00:00Z">
            <w:rPr>
              <w:color w:val="000000"/>
              <w:lang w:eastAsia="ja-JP"/>
            </w:rPr>
          </w:rPrChange>
        </w:rPr>
        <w:t xml:space="preserve">n change report of RAI, and SGSN level for </w:t>
      </w:r>
      <w:r>
        <w:rPr>
          <w:color w:val="000000"/>
          <w:shd w:val="clear" w:color="auto" w:fill="FFFFFF"/>
        </w:rPr>
        <w:t xml:space="preserve">2G/3G </w:t>
      </w:r>
      <w:r w:rsidRPr="00C26E72">
        <w:rPr>
          <w:color w:val="000000"/>
          <w:shd w:val="clear" w:color="auto" w:fill="FFFFFF"/>
          <w:rPrChange w:id="61" w:author="Gerald Goermer" w:date="2020-02-26T06:00:00Z">
            <w:rPr>
              <w:color w:val="000000"/>
              <w:lang w:eastAsia="ja-JP"/>
            </w:rPr>
          </w:rPrChange>
        </w:rPr>
        <w:t xml:space="preserve">on </w:t>
      </w:r>
      <w:ins w:id="62" w:author="Gerald Goermer" w:date="2020-02-26T05:58:00Z">
        <w:r w:rsidR="00C26E72" w:rsidRPr="00C26E72">
          <w:rPr>
            <w:color w:val="000000"/>
            <w:shd w:val="clear" w:color="auto" w:fill="FFFFFF"/>
            <w:rPrChange w:id="63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 w:rsidRPr="00C26E72">
        <w:rPr>
          <w:color w:val="000000"/>
          <w:shd w:val="clear" w:color="auto" w:fill="FFFFFF"/>
          <w:rPrChange w:id="64" w:author="Gerald Goermer" w:date="2020-02-26T06:00:00Z">
            <w:rPr>
              <w:color w:val="000000"/>
              <w:lang w:eastAsia="ja-JP"/>
            </w:rPr>
          </w:rPrChange>
        </w:rPr>
        <w:t>N7</w:t>
      </w:r>
      <w:r w:rsidR="0000402D" w:rsidRPr="00C26E72">
        <w:rPr>
          <w:color w:val="000000"/>
          <w:shd w:val="clear" w:color="auto" w:fill="FFFFFF"/>
          <w:rPrChange w:id="65" w:author="Gerald Goermer" w:date="2020-02-26T06:00:00Z">
            <w:rPr/>
          </w:rPrChange>
        </w:rPr>
        <w:t>/N40</w:t>
      </w:r>
      <w:ins w:id="66" w:author="Gerald Goermer" w:date="2020-02-26T05:58:00Z">
        <w:r w:rsidR="00C26E72" w:rsidRPr="00C26E72">
          <w:rPr>
            <w:color w:val="000000"/>
            <w:shd w:val="clear" w:color="auto" w:fill="FFFFFF"/>
            <w:rPrChange w:id="67" w:author="Gerald Goermer" w:date="2020-02-26T06:00:00Z">
              <w:rPr>
                <w:color w:val="FF0000"/>
              </w:rPr>
            </w:rPrChange>
          </w:rPr>
          <w:t xml:space="preserve"> reference points</w:t>
        </w:r>
      </w:ins>
      <w:r w:rsidR="005D32B8" w:rsidRPr="00C26E72">
        <w:rPr>
          <w:color w:val="000000"/>
          <w:shd w:val="clear" w:color="auto" w:fill="FFFFFF"/>
          <w:rPrChange w:id="68" w:author="Gerald Goermer" w:date="2020-02-26T06:00:00Z">
            <w:rPr>
              <w:color w:val="000000"/>
              <w:lang w:eastAsia="ja-JP"/>
            </w:rPr>
          </w:rPrChange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</w:t>
      </w:r>
      <w:proofErr w:type="spellStart"/>
      <w:r w:rsidRPr="005D32B8">
        <w:rPr>
          <w:color w:val="000000"/>
          <w:lang w:eastAsia="ja-JP"/>
        </w:rPr>
        <w:t>Gx</w:t>
      </w:r>
      <w:proofErr w:type="spellEnd"/>
      <w:r w:rsidRPr="005D32B8">
        <w:rPr>
          <w:color w:val="000000"/>
          <w:lang w:eastAsia="ja-JP"/>
        </w:rPr>
        <w:t>/</w:t>
      </w:r>
      <w:proofErr w:type="spellStart"/>
      <w:r w:rsidRPr="005D32B8">
        <w:rPr>
          <w:color w:val="000000"/>
          <w:lang w:eastAsia="ja-JP"/>
        </w:rPr>
        <w:t>Gy</w:t>
      </w:r>
      <w:proofErr w:type="spellEnd"/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ins w:id="69" w:author="LTHM1" w:date="2020-02-25T12:44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CB0B386" w:rsidR="00F5764F" w:rsidRDefault="00F5764F" w:rsidP="005E1DE3">
      <w:pPr>
        <w:rPr>
          <w:ins w:id="70" w:author="user2" w:date="2020-01-29T16:50:00Z"/>
        </w:rPr>
      </w:pPr>
      <w:ins w:id="71" w:author="LTHM1" w:date="2020-02-25T12:44:00Z">
        <w:r w:rsidRPr="00C26E72">
          <w:rPr>
            <w:rPrChange w:id="72" w:author="Gerald Goermer" w:date="2020-02-26T05:54:00Z">
              <w:rPr>
                <w:highlight w:val="yellow"/>
              </w:rPr>
            </w:rPrChange>
          </w:rPr>
          <w:t xml:space="preserve">New inter PLMN interfaces </w:t>
        </w:r>
      </w:ins>
      <w:ins w:id="73" w:author="Gerald Goermer" w:date="2020-02-26T05:53:00Z">
        <w:r w:rsidR="00C26E72" w:rsidRPr="00C26E72">
          <w:rPr>
            <w:rPrChange w:id="74" w:author="Gerald Goermer" w:date="2020-02-26T05:54:00Z">
              <w:rPr>
                <w:color w:val="FF0000"/>
                <w:highlight w:val="yellow"/>
              </w:rPr>
            </w:rPrChange>
          </w:rPr>
          <w:t xml:space="preserve">or extensions, </w:t>
        </w:r>
        <w:proofErr w:type="gramStart"/>
        <w:r w:rsidR="00C26E72" w:rsidRPr="00C26E72">
          <w:rPr>
            <w:rPrChange w:id="75" w:author="Gerald Goermer" w:date="2020-02-26T05:54:00Z">
              <w:rPr>
                <w:color w:val="FF0000"/>
                <w:highlight w:val="yellow"/>
              </w:rPr>
            </w:rPrChange>
          </w:rPr>
          <w:t>in particular on</w:t>
        </w:r>
        <w:proofErr w:type="gramEnd"/>
        <w:r w:rsidR="00C26E72" w:rsidRPr="00C26E72">
          <w:rPr>
            <w:rPrChange w:id="76" w:author="Gerald Goermer" w:date="2020-02-26T05:54:00Z">
              <w:rPr>
                <w:color w:val="FF0000"/>
                <w:highlight w:val="yellow"/>
              </w:rPr>
            </w:rPrChange>
          </w:rPr>
          <w:t xml:space="preserve"> </w:t>
        </w:r>
        <w:proofErr w:type="spellStart"/>
        <w:r w:rsidR="00C26E72" w:rsidRPr="00C26E72">
          <w:rPr>
            <w:rPrChange w:id="77" w:author="Gerald Goermer" w:date="2020-02-26T05:54:00Z">
              <w:rPr>
                <w:color w:val="FF0000"/>
                <w:highlight w:val="yellow"/>
              </w:rPr>
            </w:rPrChange>
          </w:rPr>
          <w:t>Nchf</w:t>
        </w:r>
        <w:proofErr w:type="spellEnd"/>
        <w:r w:rsidR="00C26E72" w:rsidRPr="00C26E72">
          <w:rPr>
            <w:rPrChange w:id="78" w:author="Gerald Goermer" w:date="2020-02-26T05:54:00Z">
              <w:rPr>
                <w:color w:val="FF0000"/>
                <w:highlight w:val="yellow"/>
              </w:rPr>
            </w:rPrChange>
          </w:rPr>
          <w:t xml:space="preserve">, </w:t>
        </w:r>
      </w:ins>
      <w:ins w:id="79" w:author="LTHM1" w:date="2020-02-25T12:44:00Z">
        <w:r w:rsidRPr="00C26E72">
          <w:rPr>
            <w:rPrChange w:id="80" w:author="Gerald Goermer" w:date="2020-02-26T05:54:00Z">
              <w:rPr>
                <w:lang w:eastAsia="zh-CN"/>
              </w:rPr>
            </w:rPrChange>
          </w:rPr>
          <w:t>are out of scope</w:t>
        </w:r>
      </w:ins>
      <w:ins w:id="81" w:author="LTHM1" w:date="2020-02-25T12:45:00Z">
        <w:r w:rsidRPr="00C26E72">
          <w:rPr>
            <w:rPrChange w:id="82" w:author="Gerald Goermer" w:date="2020-02-26T05:54:00Z">
              <w:rPr>
                <w:lang w:eastAsia="zh-CN"/>
              </w:rPr>
            </w:rPrChange>
          </w:rPr>
          <w:t>.</w:t>
        </w:r>
      </w:ins>
    </w:p>
    <w:p w14:paraId="24C890E6" w14:textId="39AD6094" w:rsidR="00E84C80" w:rsidRDefault="00E84C80" w:rsidP="005E1DE3">
      <w:ins w:id="83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84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85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proofErr w:type="spellStart"/>
      <w:r>
        <w:t>Aihua</w:t>
      </w:r>
      <w:proofErr w:type="spellEnd"/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177087B1" w:rsidR="00CA5CCA" w:rsidRPr="00E343D2" w:rsidRDefault="00C26E72">
      <w:pPr>
        <w:ind w:right="-99"/>
        <w:rPr>
          <w:rPrChange w:id="86" w:author="Gerald Goermer" w:date="2020-02-26T06:01:00Z">
            <w:rPr>
              <w:lang w:val="en-US"/>
            </w:rPr>
          </w:rPrChange>
        </w:rPr>
        <w:pPrChange w:id="87" w:author="Gerald Goermer" w:date="2020-02-26T06:01:00Z">
          <w:pPr/>
        </w:pPrChange>
      </w:pPr>
      <w:ins w:id="88" w:author="Gerald Goermer" w:date="2020-02-26T05:53:00Z">
        <w:r w:rsidRPr="00E343D2">
          <w:rPr>
            <w:rPrChange w:id="89" w:author="Gerald Goermer" w:date="2020-02-26T06:01:00Z">
              <w:rPr>
                <w:color w:val="FF0000"/>
              </w:rPr>
            </w:rPrChange>
          </w:rPr>
          <w:t xml:space="preserve">The Charging aspects will be covered by SA5. </w:t>
        </w:r>
      </w:ins>
      <w:del w:id="90" w:author="Gerald Goermer" w:date="2020-02-26T05:53:00Z">
        <w:r w:rsidR="00CA5CCA" w:rsidRPr="00E343D2" w:rsidDel="00C26E72">
          <w:rPr>
            <w:rPrChange w:id="91" w:author="Gerald Goermer" w:date="2020-02-26T06:01:00Z">
              <w:rPr>
                <w:lang w:val="en-US"/>
              </w:rPr>
            </w:rPrChange>
          </w:rPr>
          <w:delText>SA5</w:delText>
        </w:r>
        <w:r w:rsidR="00B76BA3" w:rsidRPr="00E343D2" w:rsidDel="00C26E72">
          <w:rPr>
            <w:rPrChange w:id="92" w:author="Gerald Goermer" w:date="2020-02-26T06:01:00Z">
              <w:rPr>
                <w:lang w:val="en-US"/>
              </w:rPr>
            </w:rPrChange>
          </w:rPr>
          <w:delText xml:space="preserve"> will be involved as needed</w:delText>
        </w:r>
        <w:r w:rsidR="00CC6F01" w:rsidRPr="00E343D2" w:rsidDel="00C26E72">
          <w:rPr>
            <w:rPrChange w:id="93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B76BA3" w:rsidRPr="00E343D2" w:rsidDel="00C26E72">
          <w:rPr>
            <w:rPrChange w:id="94" w:author="Gerald Goermer" w:date="2020-02-26T06:01:00Z">
              <w:rPr>
                <w:lang w:val="en-US"/>
              </w:rPr>
            </w:rPrChange>
          </w:rPr>
          <w:delText xml:space="preserve">on </w:delText>
        </w:r>
        <w:r w:rsidR="00CA5CCA" w:rsidRPr="00E343D2" w:rsidDel="00C26E72">
          <w:rPr>
            <w:rPrChange w:id="95" w:author="Gerald Goermer" w:date="2020-02-26T06:01:00Z">
              <w:rPr>
                <w:lang w:val="en-US"/>
              </w:rPr>
            </w:rPrChange>
          </w:rPr>
          <w:delText>charging</w:delText>
        </w:r>
        <w:r w:rsidR="00B76BA3" w:rsidRPr="00E343D2" w:rsidDel="00C26E72">
          <w:rPr>
            <w:rPrChange w:id="96" w:author="Gerald Goermer" w:date="2020-02-26T06:01:00Z">
              <w:rPr>
                <w:lang w:val="en-US"/>
              </w:rPr>
            </w:rPrChange>
          </w:rPr>
          <w:delText xml:space="preserve"> aspects</w:delText>
        </w:r>
        <w:r w:rsidR="00CA5CCA" w:rsidRPr="00E343D2" w:rsidDel="00C26E72">
          <w:rPr>
            <w:rPrChange w:id="97" w:author="Gerald Goermer" w:date="2020-02-26T06:01:00Z">
              <w:rPr>
                <w:lang w:val="en-US"/>
              </w:rPr>
            </w:rPrChange>
          </w:rPr>
          <w:delText xml:space="preserve">, i.e., </w:delText>
        </w:r>
        <w:r w:rsidR="00C97056" w:rsidRPr="00E343D2" w:rsidDel="00C26E72">
          <w:rPr>
            <w:rPrChange w:id="98" w:author="Gerald Goermer" w:date="2020-02-26T06:01:00Z">
              <w:rPr>
                <w:lang w:val="en-US" w:eastAsia="zh-CN"/>
              </w:rPr>
            </w:rPrChange>
          </w:rPr>
          <w:delText>extension</w:delText>
        </w:r>
        <w:r w:rsidR="00C97056" w:rsidRPr="00E343D2" w:rsidDel="00C26E72">
          <w:rPr>
            <w:rPrChange w:id="99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0" w:author="Gerald Goermer" w:date="2020-02-26T06:01:00Z">
              <w:rPr>
                <w:lang w:val="en-US" w:eastAsia="zh-CN"/>
              </w:rPr>
            </w:rPrChange>
          </w:rPr>
          <w:delText>of</w:delText>
        </w:r>
        <w:r w:rsidR="00C97056" w:rsidRPr="00E343D2" w:rsidDel="00C26E72">
          <w:rPr>
            <w:rPrChange w:id="101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2" w:author="Gerald Goermer" w:date="2020-02-26T06:01:00Z">
              <w:rPr>
                <w:lang w:val="en-US" w:eastAsia="zh-CN"/>
              </w:rPr>
            </w:rPrChange>
          </w:rPr>
          <w:delText>N40</w:delText>
        </w:r>
        <w:r w:rsidR="00C97056" w:rsidRPr="00E343D2" w:rsidDel="00C26E72">
          <w:rPr>
            <w:rPrChange w:id="103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4" w:author="Gerald Goermer" w:date="2020-02-26T06:01:00Z">
              <w:rPr>
                <w:lang w:val="en-US" w:eastAsia="zh-CN"/>
              </w:rPr>
            </w:rPrChange>
          </w:rPr>
          <w:delText>to</w:delText>
        </w:r>
        <w:r w:rsidR="00C97056" w:rsidRPr="00E343D2" w:rsidDel="00C26E72">
          <w:rPr>
            <w:rPrChange w:id="105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6" w:author="Gerald Goermer" w:date="2020-02-26T06:01:00Z">
              <w:rPr>
                <w:lang w:val="en-US" w:eastAsia="zh-CN"/>
              </w:rPr>
            </w:rPrChange>
          </w:rPr>
          <w:delText>support</w:delText>
        </w:r>
        <w:r w:rsidR="00C97056" w:rsidRPr="00E343D2" w:rsidDel="00C26E72">
          <w:rPr>
            <w:rPrChange w:id="107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8" w:author="Gerald Goermer" w:date="2020-02-26T06:01:00Z">
              <w:rPr>
                <w:lang w:val="en-US" w:eastAsia="zh-CN"/>
              </w:rPr>
            </w:rPrChange>
          </w:rPr>
          <w:delText>2G/3G</w:delText>
        </w:r>
        <w:r w:rsidR="00B76BA3" w:rsidRPr="00E343D2" w:rsidDel="00C26E72">
          <w:rPr>
            <w:rPrChange w:id="109" w:author="Gerald Goermer" w:date="2020-02-26T06:01:00Z">
              <w:rPr>
                <w:lang w:val="en-US"/>
              </w:rPr>
            </w:rPrChange>
          </w:rPr>
          <w:delText>.</w:delText>
        </w:r>
        <w:r w:rsidR="00CA5CCA" w:rsidRPr="00E343D2" w:rsidDel="00C26E72">
          <w:rPr>
            <w:rPrChange w:id="110" w:author="Gerald Goermer" w:date="2020-02-26T06:01:00Z">
              <w:rPr>
                <w:lang w:val="en-US"/>
              </w:rPr>
            </w:rPrChange>
          </w:rPr>
          <w:delText xml:space="preserve"> </w:delText>
        </w:r>
      </w:del>
      <w:ins w:id="111" w:author="LTHM1" w:date="2020-02-25T12:37:00Z">
        <w:del w:id="112" w:author="Gerald Goermer" w:date="2020-02-26T05:53:00Z">
          <w:r w:rsidR="001875B0" w:rsidRPr="00E343D2" w:rsidDel="00C26E72">
            <w:rPr>
              <w:rPrChange w:id="113" w:author="Gerald Goermer" w:date="2020-02-26T06:01:00Z">
                <w:rPr>
                  <w:lang w:val="en-US"/>
                </w:rPr>
              </w:rPrChange>
            </w:rPr>
            <w:delText xml:space="preserve">No </w:delText>
          </w:r>
          <w:r w:rsidR="00F5764F" w:rsidRPr="00E343D2" w:rsidDel="00C26E72">
            <w:rPr>
              <w:rPrChange w:id="114" w:author="Gerald Goermer" w:date="2020-02-26T06:01:00Z">
                <w:rPr>
                  <w:lang w:val="en-US"/>
                </w:rPr>
              </w:rPrChange>
            </w:rPr>
            <w:delText>inter PLMN Nchf is to be considered as part of this work</w:delText>
          </w:r>
        </w:del>
      </w:ins>
      <w:ins w:id="115" w:author="LTHM1" w:date="2020-02-25T12:43:00Z">
        <w:del w:id="116" w:author="Gerald Goermer" w:date="2020-02-26T05:53:00Z">
          <w:r w:rsidR="00F5764F" w:rsidRPr="00E343D2" w:rsidDel="00C26E72">
            <w:rPr>
              <w:rPrChange w:id="117" w:author="Gerald Goermer" w:date="2020-02-26T06:01:00Z">
                <w:rPr>
                  <w:lang w:val="en-US"/>
                </w:rPr>
              </w:rPrChange>
            </w:rPr>
            <w:delText>.</w:delText>
          </w:r>
        </w:del>
      </w:ins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118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FD6B3A" w:rsidRDefault="00406F14" w:rsidP="00917B18">
            <w:pPr>
              <w:pStyle w:val="TAL"/>
              <w:rPr>
                <w:rFonts w:cs="Arial"/>
              </w:rPr>
            </w:pPr>
            <w:ins w:id="119" w:author="Gerald Goermer" w:date="2020-02-26T05:51:00Z">
              <w:r>
                <w:rPr>
                  <w:rFonts w:cs="Arial"/>
                </w:rPr>
                <w:t>Matrixx</w:t>
              </w:r>
            </w:ins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13144" w14:textId="77777777" w:rsidR="0088708C" w:rsidRDefault="0088708C">
      <w:r>
        <w:separator/>
      </w:r>
    </w:p>
  </w:endnote>
  <w:endnote w:type="continuationSeparator" w:id="0">
    <w:p w14:paraId="4B415AA1" w14:textId="77777777" w:rsidR="0088708C" w:rsidRDefault="0088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EDFD9" w14:textId="77777777" w:rsidR="0088708C" w:rsidRDefault="0088708C">
      <w:r>
        <w:separator/>
      </w:r>
    </w:p>
  </w:footnote>
  <w:footnote w:type="continuationSeparator" w:id="0">
    <w:p w14:paraId="1CC7357D" w14:textId="77777777" w:rsidR="0088708C" w:rsidRDefault="00887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Gerald Goermer">
    <w15:presenceInfo w15:providerId="AD" w15:userId="S::gerald.goermer@matrixxglobal.onmicrosoft.com::a5133474-02df-4a1f-b944-5f03fba87aed"/>
  </w15:person>
  <w15:person w15:author="LTHM1">
    <w15:presenceInfo w15:providerId="None" w15:userId="LTHM1"/>
  </w15:person>
  <w15:person w15:author="MO1">
    <w15:presenceInfo w15:providerId="None" w15:userId="MO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73AE446-4756-48F9-BA94-F5F7DDD0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Gerald Goermer</cp:lastModifiedBy>
  <cp:revision>2</cp:revision>
  <cp:lastPrinted>2000-02-29T19:31:00Z</cp:lastPrinted>
  <dcterms:created xsi:type="dcterms:W3CDTF">2020-02-26T01:05:00Z</dcterms:created>
  <dcterms:modified xsi:type="dcterms:W3CDTF">2020-02-26T01:05:00Z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