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C73" w:rsidRDefault="00B84C73" w:rsidP="00B84C73">
      <w:pPr>
        <w:pStyle w:val="CRCoverPage"/>
        <w:tabs>
          <w:tab w:val="right" w:pos="9639"/>
        </w:tabs>
        <w:spacing w:after="0"/>
        <w:rPr>
          <w:b/>
          <w:i/>
          <w:noProof/>
          <w:sz w:val="28"/>
        </w:rPr>
      </w:pPr>
      <w:r>
        <w:rPr>
          <w:b/>
          <w:noProof/>
          <w:sz w:val="24"/>
        </w:rPr>
        <w:t>3GPP TSG-</w:t>
      </w:r>
      <w:r w:rsidR="00A522E9">
        <w:rPr>
          <w:b/>
          <w:noProof/>
          <w:sz w:val="24"/>
        </w:rPr>
        <w:fldChar w:fldCharType="begin"/>
      </w:r>
      <w:r w:rsidR="00A522E9">
        <w:rPr>
          <w:b/>
          <w:noProof/>
          <w:sz w:val="24"/>
        </w:rPr>
        <w:instrText xml:space="preserve"> DOCPROPERTY  TSG/WGRef  \* MERGEFORMAT </w:instrText>
      </w:r>
      <w:r w:rsidR="00A522E9">
        <w:rPr>
          <w:b/>
          <w:noProof/>
          <w:sz w:val="24"/>
        </w:rPr>
        <w:fldChar w:fldCharType="separate"/>
      </w:r>
      <w:r>
        <w:rPr>
          <w:b/>
          <w:noProof/>
          <w:sz w:val="24"/>
        </w:rPr>
        <w:t>SA2</w:t>
      </w:r>
      <w:r w:rsidR="00A522E9">
        <w:rPr>
          <w:b/>
          <w:noProof/>
          <w:sz w:val="24"/>
        </w:rPr>
        <w:fldChar w:fldCharType="end"/>
      </w:r>
      <w:r>
        <w:rPr>
          <w:b/>
          <w:noProof/>
          <w:sz w:val="24"/>
        </w:rPr>
        <w:t xml:space="preserve"> Meeting #</w:t>
      </w:r>
      <w:r w:rsidR="00A522E9">
        <w:rPr>
          <w:b/>
          <w:noProof/>
          <w:sz w:val="24"/>
        </w:rPr>
        <w:fldChar w:fldCharType="begin"/>
      </w:r>
      <w:r w:rsidR="00A522E9">
        <w:rPr>
          <w:b/>
          <w:noProof/>
          <w:sz w:val="24"/>
        </w:rPr>
        <w:instrText xml:space="preserve"> DOCPROPERTY  MtgSeq  \* MERGEFORMAT </w:instrText>
      </w:r>
      <w:r w:rsidR="00A522E9">
        <w:rPr>
          <w:b/>
          <w:noProof/>
          <w:sz w:val="24"/>
        </w:rPr>
        <w:fldChar w:fldCharType="separate"/>
      </w:r>
      <w:r w:rsidRPr="00EB09B7">
        <w:rPr>
          <w:b/>
          <w:noProof/>
          <w:sz w:val="24"/>
        </w:rPr>
        <w:t>137</w:t>
      </w:r>
      <w:r w:rsidR="00A522E9">
        <w:rPr>
          <w:b/>
          <w:noProof/>
          <w:sz w:val="24"/>
        </w:rPr>
        <w:fldChar w:fldCharType="end"/>
      </w:r>
      <w:r w:rsidR="00A522E9">
        <w:rPr>
          <w:b/>
          <w:noProof/>
          <w:sz w:val="24"/>
        </w:rPr>
        <w:fldChar w:fldCharType="begin"/>
      </w:r>
      <w:r w:rsidR="00A522E9">
        <w:rPr>
          <w:b/>
          <w:noProof/>
          <w:sz w:val="24"/>
        </w:rPr>
        <w:instrText xml:space="preserve"> DOCPROPERTY  MtgTitle  \* MERGEFORMAT </w:instrText>
      </w:r>
      <w:r w:rsidR="00A522E9">
        <w:rPr>
          <w:b/>
          <w:noProof/>
          <w:sz w:val="24"/>
        </w:rPr>
        <w:fldChar w:fldCharType="separate"/>
      </w:r>
      <w:r>
        <w:rPr>
          <w:b/>
          <w:noProof/>
          <w:sz w:val="24"/>
        </w:rPr>
        <w:t>-E</w:t>
      </w:r>
      <w:r w:rsidR="00A522E9">
        <w:rPr>
          <w:b/>
          <w:noProof/>
          <w:sz w:val="24"/>
        </w:rPr>
        <w:fldChar w:fldCharType="end"/>
      </w:r>
      <w:r>
        <w:rPr>
          <w:b/>
          <w:i/>
          <w:noProof/>
          <w:sz w:val="28"/>
        </w:rPr>
        <w:tab/>
      </w:r>
      <w:r w:rsidR="00A522E9">
        <w:rPr>
          <w:b/>
          <w:i/>
          <w:noProof/>
          <w:sz w:val="28"/>
        </w:rPr>
        <w:fldChar w:fldCharType="begin"/>
      </w:r>
      <w:r w:rsidR="00A522E9">
        <w:rPr>
          <w:b/>
          <w:i/>
          <w:noProof/>
          <w:sz w:val="28"/>
        </w:rPr>
        <w:instrText xml:space="preserve"> DOCPROPERTY  Tdoc#  \* MERGEFORMAT </w:instrText>
      </w:r>
      <w:r w:rsidR="00A522E9">
        <w:rPr>
          <w:b/>
          <w:i/>
          <w:noProof/>
          <w:sz w:val="28"/>
        </w:rPr>
        <w:fldChar w:fldCharType="separate"/>
      </w:r>
      <w:r w:rsidRPr="00E13F3D">
        <w:rPr>
          <w:b/>
          <w:i/>
          <w:noProof/>
          <w:sz w:val="28"/>
        </w:rPr>
        <w:t>S2-2001875</w:t>
      </w:r>
      <w:r w:rsidR="00A522E9">
        <w:rPr>
          <w:b/>
          <w:i/>
          <w:noProof/>
          <w:sz w:val="28"/>
        </w:rPr>
        <w:fldChar w:fldCharType="end"/>
      </w:r>
    </w:p>
    <w:p w:rsidR="00B84C73" w:rsidRDefault="00A522E9" w:rsidP="00B84C7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4C73" w:rsidRPr="00BA51D9">
        <w:rPr>
          <w:b/>
          <w:noProof/>
          <w:sz w:val="24"/>
        </w:rPr>
        <w:t>Online</w:t>
      </w:r>
      <w:r>
        <w:rPr>
          <w:b/>
          <w:noProof/>
          <w:sz w:val="24"/>
        </w:rPr>
        <w:fldChar w:fldCharType="end"/>
      </w:r>
      <w:r w:rsidR="00B84C73">
        <w:rPr>
          <w:b/>
          <w:noProof/>
          <w:sz w:val="24"/>
        </w:rPr>
        <w:t xml:space="preserve">, </w:t>
      </w:r>
      <w:r w:rsidR="00B84C73">
        <w:fldChar w:fldCharType="begin"/>
      </w:r>
      <w:r w:rsidR="00B84C73">
        <w:instrText xml:space="preserve"> DOCPROPERTY  Country  \* MERGEFORMAT </w:instrText>
      </w:r>
      <w:r w:rsidR="00B84C73">
        <w:fldChar w:fldCharType="end"/>
      </w:r>
      <w:r w:rsidR="00B84C7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4C73" w:rsidRPr="00BA51D9">
        <w:rPr>
          <w:b/>
          <w:noProof/>
          <w:sz w:val="24"/>
        </w:rPr>
        <w:t>24th Feb 2020</w:t>
      </w:r>
      <w:r>
        <w:rPr>
          <w:b/>
          <w:noProof/>
          <w:sz w:val="24"/>
        </w:rPr>
        <w:fldChar w:fldCharType="end"/>
      </w:r>
      <w:r w:rsidR="00B84C73">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84C73"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C73" w:rsidTr="00A13207">
        <w:tc>
          <w:tcPr>
            <w:tcW w:w="9641" w:type="dxa"/>
            <w:gridSpan w:val="9"/>
            <w:tcBorders>
              <w:top w:val="single" w:sz="4" w:space="0" w:color="auto"/>
              <w:left w:val="single" w:sz="4" w:space="0" w:color="auto"/>
              <w:right w:val="single" w:sz="4" w:space="0" w:color="auto"/>
            </w:tcBorders>
          </w:tcPr>
          <w:p w:rsidR="00B84C73" w:rsidRDefault="00B84C73" w:rsidP="00A13207">
            <w:pPr>
              <w:pStyle w:val="CRCoverPage"/>
              <w:spacing w:after="0"/>
              <w:jc w:val="right"/>
              <w:rPr>
                <w:i/>
                <w:noProof/>
              </w:rPr>
            </w:pPr>
            <w:r>
              <w:rPr>
                <w:i/>
                <w:noProof/>
                <w:sz w:val="14"/>
              </w:rPr>
              <w:t>CR-Form-v12.0</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jc w:val="center"/>
              <w:rPr>
                <w:noProof/>
              </w:rPr>
            </w:pPr>
            <w:r>
              <w:rPr>
                <w:b/>
                <w:noProof/>
                <w:sz w:val="32"/>
              </w:rPr>
              <w:t>CHANGE REQUEST</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sz w:val="8"/>
                <w:szCs w:val="8"/>
              </w:rPr>
            </w:pPr>
          </w:p>
        </w:tc>
      </w:tr>
      <w:tr w:rsidR="00B84C73" w:rsidTr="00A13207">
        <w:tc>
          <w:tcPr>
            <w:tcW w:w="142" w:type="dxa"/>
            <w:tcBorders>
              <w:left w:val="single" w:sz="4" w:space="0" w:color="auto"/>
            </w:tcBorders>
          </w:tcPr>
          <w:p w:rsidR="00B84C73" w:rsidRDefault="00B84C73" w:rsidP="00A13207">
            <w:pPr>
              <w:pStyle w:val="CRCoverPage"/>
              <w:spacing w:after="0"/>
              <w:jc w:val="right"/>
              <w:rPr>
                <w:noProof/>
              </w:rPr>
            </w:pPr>
          </w:p>
        </w:tc>
        <w:tc>
          <w:tcPr>
            <w:tcW w:w="1559" w:type="dxa"/>
            <w:shd w:val="pct30" w:color="FFFF00" w:fill="auto"/>
          </w:tcPr>
          <w:p w:rsidR="00B84C73" w:rsidRPr="00410371" w:rsidRDefault="00A522E9" w:rsidP="00A132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4C73" w:rsidRPr="00410371">
              <w:rPr>
                <w:b/>
                <w:noProof/>
                <w:sz w:val="28"/>
              </w:rPr>
              <w:t>23.287</w:t>
            </w:r>
            <w:r>
              <w:rPr>
                <w:b/>
                <w:noProof/>
                <w:sz w:val="28"/>
              </w:rPr>
              <w:fldChar w:fldCharType="end"/>
            </w:r>
          </w:p>
        </w:tc>
        <w:tc>
          <w:tcPr>
            <w:tcW w:w="709" w:type="dxa"/>
          </w:tcPr>
          <w:p w:rsidR="00B84C73" w:rsidRDefault="00B84C73" w:rsidP="00A13207">
            <w:pPr>
              <w:pStyle w:val="CRCoverPage"/>
              <w:spacing w:after="0"/>
              <w:jc w:val="center"/>
              <w:rPr>
                <w:noProof/>
              </w:rPr>
            </w:pPr>
            <w:r>
              <w:rPr>
                <w:b/>
                <w:noProof/>
                <w:sz w:val="28"/>
              </w:rPr>
              <w:t>CR</w:t>
            </w:r>
          </w:p>
        </w:tc>
        <w:tc>
          <w:tcPr>
            <w:tcW w:w="1276" w:type="dxa"/>
            <w:shd w:val="pct30" w:color="FFFF00" w:fill="auto"/>
          </w:tcPr>
          <w:p w:rsidR="00B84C73" w:rsidRPr="00410371" w:rsidRDefault="00A522E9" w:rsidP="00A132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84C73" w:rsidRPr="00410371">
              <w:rPr>
                <w:b/>
                <w:noProof/>
                <w:sz w:val="28"/>
              </w:rPr>
              <w:t>0091</w:t>
            </w:r>
            <w:r>
              <w:rPr>
                <w:b/>
                <w:noProof/>
                <w:sz w:val="28"/>
              </w:rPr>
              <w:fldChar w:fldCharType="end"/>
            </w:r>
          </w:p>
        </w:tc>
        <w:tc>
          <w:tcPr>
            <w:tcW w:w="709" w:type="dxa"/>
          </w:tcPr>
          <w:p w:rsidR="00B84C73" w:rsidRDefault="00B84C73" w:rsidP="00A13207">
            <w:pPr>
              <w:pStyle w:val="CRCoverPage"/>
              <w:tabs>
                <w:tab w:val="right" w:pos="625"/>
              </w:tabs>
              <w:spacing w:after="0"/>
              <w:jc w:val="center"/>
              <w:rPr>
                <w:noProof/>
              </w:rPr>
            </w:pPr>
            <w:r>
              <w:rPr>
                <w:b/>
                <w:bCs/>
                <w:noProof/>
                <w:sz w:val="28"/>
              </w:rPr>
              <w:t>rev</w:t>
            </w:r>
          </w:p>
        </w:tc>
        <w:tc>
          <w:tcPr>
            <w:tcW w:w="992" w:type="dxa"/>
            <w:shd w:val="pct30" w:color="FFFF00" w:fill="auto"/>
          </w:tcPr>
          <w:p w:rsidR="00B84C73" w:rsidRPr="00410371" w:rsidRDefault="00A522E9" w:rsidP="00A132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84C73" w:rsidRPr="00410371">
              <w:rPr>
                <w:b/>
                <w:noProof/>
                <w:sz w:val="28"/>
              </w:rPr>
              <w:t>-</w:t>
            </w:r>
            <w:r>
              <w:rPr>
                <w:b/>
                <w:noProof/>
                <w:sz w:val="28"/>
              </w:rPr>
              <w:fldChar w:fldCharType="end"/>
            </w:r>
          </w:p>
        </w:tc>
        <w:tc>
          <w:tcPr>
            <w:tcW w:w="2410" w:type="dxa"/>
          </w:tcPr>
          <w:p w:rsidR="00B84C73" w:rsidRDefault="00B84C73"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4C73" w:rsidRPr="00410371" w:rsidRDefault="00A522E9" w:rsidP="00A132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4C73" w:rsidRPr="00410371">
              <w:rPr>
                <w:b/>
                <w:noProof/>
                <w:sz w:val="28"/>
              </w:rPr>
              <w:t>16.1.0</w:t>
            </w:r>
            <w:r>
              <w:rPr>
                <w:b/>
                <w:noProof/>
                <w:sz w:val="28"/>
              </w:rPr>
              <w:fldChar w:fldCharType="end"/>
            </w:r>
          </w:p>
        </w:tc>
        <w:tc>
          <w:tcPr>
            <w:tcW w:w="143" w:type="dxa"/>
            <w:tcBorders>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top w:val="single" w:sz="4" w:space="0" w:color="auto"/>
            </w:tcBorders>
          </w:tcPr>
          <w:p w:rsidR="00B84C73" w:rsidRPr="00F25D98" w:rsidRDefault="00B84C73"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B84C73" w:rsidTr="00A13207">
        <w:tc>
          <w:tcPr>
            <w:tcW w:w="9641" w:type="dxa"/>
            <w:gridSpan w:val="9"/>
          </w:tcPr>
          <w:p w:rsidR="00B84C73" w:rsidRDefault="00B84C73" w:rsidP="00A13207">
            <w:pPr>
              <w:pStyle w:val="CRCoverPage"/>
              <w:spacing w:after="0"/>
              <w:rPr>
                <w:noProof/>
                <w:sz w:val="8"/>
                <w:szCs w:val="8"/>
              </w:rPr>
            </w:pPr>
          </w:p>
        </w:tc>
      </w:tr>
    </w:tbl>
    <w:p w:rsidR="00B84C73" w:rsidRDefault="00B84C73" w:rsidP="00B84C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C73" w:rsidTr="00A13207">
        <w:tc>
          <w:tcPr>
            <w:tcW w:w="2835" w:type="dxa"/>
          </w:tcPr>
          <w:p w:rsidR="00B84C73" w:rsidRDefault="00B84C73" w:rsidP="00A13207">
            <w:pPr>
              <w:pStyle w:val="CRCoverPage"/>
              <w:tabs>
                <w:tab w:val="right" w:pos="2751"/>
              </w:tabs>
              <w:spacing w:after="0"/>
              <w:rPr>
                <w:b/>
                <w:i/>
                <w:noProof/>
              </w:rPr>
            </w:pPr>
            <w:r>
              <w:rPr>
                <w:b/>
                <w:i/>
                <w:noProof/>
              </w:rPr>
              <w:t>Proposed change affects:</w:t>
            </w:r>
          </w:p>
        </w:tc>
        <w:tc>
          <w:tcPr>
            <w:tcW w:w="1418" w:type="dxa"/>
          </w:tcPr>
          <w:p w:rsidR="00B84C73" w:rsidRDefault="00B84C73"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4C73" w:rsidRDefault="00B84C73" w:rsidP="00A13207">
            <w:pPr>
              <w:pStyle w:val="CRCoverPage"/>
              <w:spacing w:after="0"/>
              <w:jc w:val="center"/>
              <w:rPr>
                <w:b/>
                <w:caps/>
                <w:noProof/>
              </w:rPr>
            </w:pPr>
          </w:p>
        </w:tc>
        <w:tc>
          <w:tcPr>
            <w:tcW w:w="709" w:type="dxa"/>
            <w:tcBorders>
              <w:left w:val="single" w:sz="4" w:space="0" w:color="auto"/>
            </w:tcBorders>
          </w:tcPr>
          <w:p w:rsidR="00B84C73" w:rsidRDefault="00B84C73"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caps/>
                <w:noProof/>
              </w:rPr>
            </w:pPr>
          </w:p>
        </w:tc>
        <w:tc>
          <w:tcPr>
            <w:tcW w:w="2126" w:type="dxa"/>
          </w:tcPr>
          <w:p w:rsidR="00B84C73" w:rsidRDefault="00B84C73"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4C73" w:rsidRDefault="00B84C73" w:rsidP="00A13207">
            <w:pPr>
              <w:pStyle w:val="CRCoverPage"/>
              <w:spacing w:after="0"/>
              <w:jc w:val="center"/>
              <w:rPr>
                <w:b/>
                <w:caps/>
                <w:noProof/>
              </w:rPr>
            </w:pPr>
          </w:p>
        </w:tc>
        <w:tc>
          <w:tcPr>
            <w:tcW w:w="1418" w:type="dxa"/>
            <w:tcBorders>
              <w:left w:val="nil"/>
            </w:tcBorders>
          </w:tcPr>
          <w:p w:rsidR="00B84C73" w:rsidRDefault="00B84C73"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bCs/>
                <w:caps/>
                <w:noProof/>
              </w:rPr>
            </w:pPr>
          </w:p>
        </w:tc>
      </w:tr>
    </w:tbl>
    <w:p w:rsidR="00B84C73" w:rsidRDefault="00B84C73" w:rsidP="00B84C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C73" w:rsidTr="00A13207">
        <w:tc>
          <w:tcPr>
            <w:tcW w:w="9640" w:type="dxa"/>
            <w:gridSpan w:val="11"/>
          </w:tcPr>
          <w:p w:rsidR="00B84C73" w:rsidRDefault="00B84C73" w:rsidP="00A13207">
            <w:pPr>
              <w:pStyle w:val="CRCoverPage"/>
              <w:spacing w:after="0"/>
              <w:rPr>
                <w:noProof/>
                <w:sz w:val="8"/>
                <w:szCs w:val="8"/>
              </w:rPr>
            </w:pPr>
          </w:p>
        </w:tc>
      </w:tr>
      <w:tr w:rsidR="00B84C73" w:rsidTr="00A13207">
        <w:tc>
          <w:tcPr>
            <w:tcW w:w="1843" w:type="dxa"/>
            <w:tcBorders>
              <w:top w:val="single" w:sz="4" w:space="0" w:color="auto"/>
              <w:left w:val="single" w:sz="4" w:space="0" w:color="auto"/>
            </w:tcBorders>
          </w:tcPr>
          <w:p w:rsidR="00B84C73" w:rsidRDefault="00B84C73"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4C73" w:rsidRDefault="00A522E9" w:rsidP="00A13207">
            <w:pPr>
              <w:pStyle w:val="CRCoverPage"/>
              <w:spacing w:after="0"/>
              <w:ind w:left="100"/>
              <w:rPr>
                <w:noProof/>
              </w:rPr>
            </w:pPr>
            <w:r>
              <w:fldChar w:fldCharType="begin"/>
            </w:r>
            <w:r>
              <w:instrText xml:space="preserve"> DOCPROPERTY  CrTitle  \* MERGEFORMAT </w:instrText>
            </w:r>
            <w:r>
              <w:fldChar w:fldCharType="separate"/>
            </w:r>
            <w:r w:rsidR="00B84C73">
              <w:t>"served by and not served by" clarification</w: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4C73" w:rsidRDefault="00A522E9" w:rsidP="00A132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84C73">
              <w:rPr>
                <w:noProof/>
              </w:rPr>
              <w:t>vivo Mobile Communication Co. LTD</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r>
              <w:t>3GPP SA2</w:t>
            </w:r>
            <w:r>
              <w:fldChar w:fldCharType="begin"/>
            </w:r>
            <w:r>
              <w:instrText xml:space="preserve"> DOCPROPERTY  SourceIfTsg  \* MERGEFORMAT </w:instrTex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rsidR="00B84C73" w:rsidRDefault="00A522E9" w:rsidP="00A132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84C73">
              <w:rPr>
                <w:noProof/>
              </w:rPr>
              <w:t>eV2XARC</w:t>
            </w:r>
            <w:r>
              <w:rPr>
                <w:noProof/>
              </w:rPr>
              <w:fldChar w:fldCharType="end"/>
            </w:r>
          </w:p>
        </w:tc>
        <w:tc>
          <w:tcPr>
            <w:tcW w:w="567" w:type="dxa"/>
            <w:tcBorders>
              <w:left w:val="nil"/>
            </w:tcBorders>
          </w:tcPr>
          <w:p w:rsidR="00B84C73" w:rsidRDefault="00B84C73" w:rsidP="00A13207">
            <w:pPr>
              <w:pStyle w:val="CRCoverPage"/>
              <w:spacing w:after="0"/>
              <w:ind w:right="100"/>
              <w:rPr>
                <w:noProof/>
              </w:rPr>
            </w:pPr>
          </w:p>
        </w:tc>
        <w:tc>
          <w:tcPr>
            <w:tcW w:w="1417" w:type="dxa"/>
            <w:gridSpan w:val="3"/>
            <w:tcBorders>
              <w:left w:val="nil"/>
            </w:tcBorders>
          </w:tcPr>
          <w:p w:rsidR="00B84C73" w:rsidRDefault="00B84C73"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4C73" w:rsidRDefault="00A522E9" w:rsidP="00A132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4C73">
              <w:rPr>
                <w:noProof/>
              </w:rPr>
              <w:t>2020-02-15</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1986" w:type="dxa"/>
            <w:gridSpan w:val="4"/>
          </w:tcPr>
          <w:p w:rsidR="00B84C73" w:rsidRDefault="00B84C73" w:rsidP="00A13207">
            <w:pPr>
              <w:pStyle w:val="CRCoverPage"/>
              <w:spacing w:after="0"/>
              <w:rPr>
                <w:noProof/>
                <w:sz w:val="8"/>
                <w:szCs w:val="8"/>
              </w:rPr>
            </w:pPr>
          </w:p>
        </w:tc>
        <w:tc>
          <w:tcPr>
            <w:tcW w:w="2267" w:type="dxa"/>
            <w:gridSpan w:val="2"/>
          </w:tcPr>
          <w:p w:rsidR="00B84C73" w:rsidRDefault="00B84C73" w:rsidP="00A13207">
            <w:pPr>
              <w:pStyle w:val="CRCoverPage"/>
              <w:spacing w:after="0"/>
              <w:rPr>
                <w:noProof/>
                <w:sz w:val="8"/>
                <w:szCs w:val="8"/>
              </w:rPr>
            </w:pPr>
          </w:p>
        </w:tc>
        <w:tc>
          <w:tcPr>
            <w:tcW w:w="1417" w:type="dxa"/>
            <w:gridSpan w:val="3"/>
          </w:tcPr>
          <w:p w:rsidR="00B84C73" w:rsidRDefault="00B84C73" w:rsidP="00A13207">
            <w:pPr>
              <w:pStyle w:val="CRCoverPage"/>
              <w:spacing w:after="0"/>
              <w:rPr>
                <w:noProof/>
                <w:sz w:val="8"/>
                <w:szCs w:val="8"/>
              </w:rPr>
            </w:pPr>
          </w:p>
        </w:tc>
        <w:tc>
          <w:tcPr>
            <w:tcW w:w="2127" w:type="dxa"/>
            <w:tcBorders>
              <w:right w:val="single" w:sz="4" w:space="0" w:color="auto"/>
            </w:tcBorders>
          </w:tcPr>
          <w:p w:rsidR="00B84C73" w:rsidRDefault="00B84C73" w:rsidP="00A13207">
            <w:pPr>
              <w:pStyle w:val="CRCoverPage"/>
              <w:spacing w:after="0"/>
              <w:rPr>
                <w:noProof/>
                <w:sz w:val="8"/>
                <w:szCs w:val="8"/>
              </w:rPr>
            </w:pPr>
          </w:p>
        </w:tc>
      </w:tr>
      <w:tr w:rsidR="00B84C73" w:rsidTr="00A13207">
        <w:trPr>
          <w:cantSplit/>
        </w:trPr>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Category:</w:t>
            </w:r>
          </w:p>
        </w:tc>
        <w:tc>
          <w:tcPr>
            <w:tcW w:w="851" w:type="dxa"/>
            <w:shd w:val="pct30" w:color="FFFF00" w:fill="auto"/>
          </w:tcPr>
          <w:p w:rsidR="00B84C73" w:rsidRDefault="00A522E9" w:rsidP="00A132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84C73">
              <w:rPr>
                <w:b/>
                <w:noProof/>
              </w:rPr>
              <w:t>F</w:t>
            </w:r>
            <w:r>
              <w:rPr>
                <w:b/>
                <w:noProof/>
              </w:rPr>
              <w:fldChar w:fldCharType="end"/>
            </w:r>
          </w:p>
        </w:tc>
        <w:tc>
          <w:tcPr>
            <w:tcW w:w="3402" w:type="dxa"/>
            <w:gridSpan w:val="5"/>
            <w:tcBorders>
              <w:left w:val="nil"/>
            </w:tcBorders>
          </w:tcPr>
          <w:p w:rsidR="00B84C73" w:rsidRDefault="00B84C73" w:rsidP="00A13207">
            <w:pPr>
              <w:pStyle w:val="CRCoverPage"/>
              <w:spacing w:after="0"/>
              <w:rPr>
                <w:noProof/>
              </w:rPr>
            </w:pPr>
          </w:p>
        </w:tc>
        <w:tc>
          <w:tcPr>
            <w:tcW w:w="1417" w:type="dxa"/>
            <w:gridSpan w:val="3"/>
            <w:tcBorders>
              <w:left w:val="nil"/>
            </w:tcBorders>
          </w:tcPr>
          <w:p w:rsidR="00B84C73" w:rsidRDefault="00B84C73"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4C73" w:rsidRDefault="00A522E9" w:rsidP="00A132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84C73">
              <w:rPr>
                <w:noProof/>
              </w:rPr>
              <w:t>Rel-16</w:t>
            </w:r>
            <w:r>
              <w:rPr>
                <w:noProof/>
              </w:rPr>
              <w:fldChar w:fldCharType="end"/>
            </w:r>
          </w:p>
        </w:tc>
      </w:tr>
      <w:tr w:rsidR="00B84C73" w:rsidTr="00A13207">
        <w:tc>
          <w:tcPr>
            <w:tcW w:w="1843" w:type="dxa"/>
            <w:tcBorders>
              <w:left w:val="single" w:sz="4" w:space="0" w:color="auto"/>
              <w:bottom w:val="single" w:sz="4" w:space="0" w:color="auto"/>
            </w:tcBorders>
          </w:tcPr>
          <w:p w:rsidR="00B84C73" w:rsidRDefault="00B84C73" w:rsidP="00A13207">
            <w:pPr>
              <w:pStyle w:val="CRCoverPage"/>
              <w:spacing w:after="0"/>
              <w:rPr>
                <w:b/>
                <w:i/>
                <w:noProof/>
              </w:rPr>
            </w:pPr>
          </w:p>
        </w:tc>
        <w:tc>
          <w:tcPr>
            <w:tcW w:w="4677" w:type="dxa"/>
            <w:gridSpan w:val="8"/>
            <w:tcBorders>
              <w:bottom w:val="single" w:sz="4" w:space="0" w:color="auto"/>
            </w:tcBorders>
          </w:tcPr>
          <w:p w:rsidR="00B84C73" w:rsidRDefault="00B84C73"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4C73" w:rsidRDefault="00B84C73"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B84C73" w:rsidRPr="007C2097" w:rsidRDefault="00B84C73"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4C73" w:rsidTr="00A13207">
        <w:tc>
          <w:tcPr>
            <w:tcW w:w="1843" w:type="dxa"/>
          </w:tcPr>
          <w:p w:rsidR="00B84C73" w:rsidRDefault="00B84C73" w:rsidP="00A13207">
            <w:pPr>
              <w:pStyle w:val="CRCoverPage"/>
              <w:spacing w:after="0"/>
              <w:rPr>
                <w:b/>
                <w:i/>
                <w:noProof/>
                <w:sz w:val="8"/>
                <w:szCs w:val="8"/>
              </w:rPr>
            </w:pPr>
          </w:p>
        </w:tc>
        <w:tc>
          <w:tcPr>
            <w:tcW w:w="7797" w:type="dxa"/>
            <w:gridSpan w:val="10"/>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C73" w:rsidRDefault="00334E72" w:rsidP="001F1926">
            <w:pPr>
              <w:pStyle w:val="CRCoverPage"/>
              <w:spacing w:after="0"/>
              <w:ind w:left="100"/>
              <w:rPr>
                <w:noProof/>
              </w:rPr>
            </w:pPr>
            <w:r>
              <w:rPr>
                <w:noProof/>
              </w:rPr>
              <w:t>Parameter provisioning consists of defining parameters based on if a UE is served by E-UTRA / N</w:t>
            </w:r>
            <w:ins w:id="2" w:author="LaeYoung Feb25 (LG Electronics)" w:date="2020-02-26T09:17:00Z">
              <w:r w:rsidR="001F1926">
                <w:rPr>
                  <w:noProof/>
                </w:rPr>
                <w:t>R</w:t>
              </w:r>
            </w:ins>
            <w:del w:id="3" w:author="LaeYoung Feb25 (LG Electronics)" w:date="2020-02-26T09:17:00Z">
              <w:r w:rsidDel="001F1926">
                <w:rPr>
                  <w:noProof/>
                </w:rPr>
                <w:delText>G</w:delText>
              </w:r>
            </w:del>
            <w:r>
              <w:rPr>
                <w:noProof/>
              </w:rPr>
              <w:t xml:space="preserve"> or not, it assumes if a UE is served by E-UTRA or N</w:t>
            </w:r>
            <w:ins w:id="4" w:author="LaeYoung Feb25 (LG Electronics)" w:date="2020-02-26T09:17:00Z">
              <w:r w:rsidR="001F1926">
                <w:rPr>
                  <w:noProof/>
                </w:rPr>
                <w:t>R</w:t>
              </w:r>
            </w:ins>
            <w:del w:id="5" w:author="LaeYoung Feb25 (LG Electronics)" w:date="2020-02-26T09:17:00Z">
              <w:r w:rsidDel="001F1926">
                <w:rPr>
                  <w:noProof/>
                </w:rPr>
                <w:delText>G</w:delText>
              </w:r>
            </w:del>
            <w:r>
              <w:rPr>
                <w:noProof/>
              </w:rPr>
              <w:t xml:space="preserve">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4C73" w:rsidRDefault="00334E72" w:rsidP="001F1926">
            <w:pPr>
              <w:pStyle w:val="CRCoverPage"/>
              <w:spacing w:after="0"/>
              <w:ind w:left="100"/>
              <w:rPr>
                <w:noProof/>
              </w:rPr>
            </w:pPr>
            <w:r>
              <w:rPr>
                <w:noProof/>
              </w:rPr>
              <w:t xml:space="preserve">Add </w:t>
            </w:r>
            <w:ins w:id="6" w:author="LaeYoung Feb25 (LG Electronics)" w:date="2020-02-26T09:18:00Z">
              <w:r w:rsidR="001F1926">
                <w:rPr>
                  <w:noProof/>
                </w:rPr>
                <w:t xml:space="preserve">a NOTE which describes that </w:t>
              </w:r>
              <w:r w:rsidR="001F1926">
                <w:t>[</w:t>
              </w:r>
              <w:r w:rsidR="001F1926" w:rsidRPr="00E52C26">
                <w:t>When the UE is "served by E-UTRA" or "served by NR"</w:t>
              </w:r>
              <w:r w:rsidR="001F1926">
                <w:t>] and [</w:t>
              </w:r>
              <w:r w:rsidR="001F1926" w:rsidRPr="00E52C26">
                <w:t>When the UE is "not served by E-UTRA" and "not served by NR"</w:t>
              </w:r>
              <w:r w:rsidR="001F1926">
                <w:t xml:space="preserve">] are relevant to </w:t>
              </w:r>
              <w:r w:rsidR="001F1926" w:rsidRPr="00490934">
                <w:t>V2X communications over PC5 reference point.</w:t>
              </w:r>
            </w:ins>
            <w:del w:id="7" w:author="LaeYoung Feb25 (LG Electronics)" w:date="2020-02-26T09:18:00Z">
              <w:r w:rsidDel="001F1926">
                <w:rPr>
                  <w:noProof/>
                </w:rPr>
                <w:delText>“for PC5” to every occurace of “served by E-UTRA” and “served by NR”</w:delText>
              </w:r>
            </w:del>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4C73" w:rsidRDefault="00334E72" w:rsidP="001F1926">
            <w:pPr>
              <w:pStyle w:val="CRCoverPage"/>
              <w:spacing w:after="0"/>
              <w:ind w:left="100"/>
              <w:rPr>
                <w:noProof/>
              </w:rPr>
            </w:pPr>
            <w:del w:id="8" w:author="LaeYoung Feb25 (LG Electronics)" w:date="2020-02-26T09:19:00Z">
              <w:r w:rsidDel="001F1926">
                <w:rPr>
                  <w:noProof/>
                </w:rPr>
                <w:delText>UEs that wish to use PC5 that is not operating on the frequency used by the serving cell may result in not performing PC5 operation when they are allowed to.</w:delText>
              </w:r>
            </w:del>
            <w:ins w:id="9" w:author="LaeYoung Feb25 (LG Electronics)" w:date="2020-02-26T09:20:00Z">
              <w:r w:rsidR="001F1926">
                <w:rPr>
                  <w:noProof/>
                </w:rPr>
                <w:t>Wording would be ambiguous.</w:t>
              </w:r>
            </w:ins>
          </w:p>
        </w:tc>
      </w:tr>
      <w:tr w:rsidR="00B84C73" w:rsidTr="00A13207">
        <w:tc>
          <w:tcPr>
            <w:tcW w:w="2694" w:type="dxa"/>
            <w:gridSpan w:val="2"/>
          </w:tcPr>
          <w:p w:rsidR="00B84C73" w:rsidRDefault="00B84C73" w:rsidP="00A13207">
            <w:pPr>
              <w:pStyle w:val="CRCoverPage"/>
              <w:spacing w:after="0"/>
              <w:rPr>
                <w:b/>
                <w:i/>
                <w:noProof/>
                <w:sz w:val="8"/>
                <w:szCs w:val="8"/>
              </w:rPr>
            </w:pPr>
          </w:p>
        </w:tc>
        <w:tc>
          <w:tcPr>
            <w:tcW w:w="6946" w:type="dxa"/>
            <w:gridSpan w:val="9"/>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4C73" w:rsidRDefault="00334E72" w:rsidP="001C2C1E">
            <w:pPr>
              <w:pStyle w:val="CRCoverPage"/>
              <w:spacing w:after="0"/>
              <w:ind w:left="100"/>
              <w:rPr>
                <w:noProof/>
              </w:rPr>
            </w:pPr>
            <w:r>
              <w:rPr>
                <w:noProof/>
              </w:rPr>
              <w:t>5.1.2.1</w:t>
            </w:r>
            <w:del w:id="10" w:author="LaeYoung Feb25 (LG Electronics)" w:date="2020-02-26T09:07:00Z">
              <w:r w:rsidDel="001C2C1E">
                <w:rPr>
                  <w:noProof/>
                </w:rPr>
                <w:delText>, 5.1.2.2, 5.2.1.1,</w:delText>
              </w:r>
            </w:del>
            <w:r>
              <w:rPr>
                <w:noProof/>
              </w:rPr>
              <w:t xml:space="preserve">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4C73" w:rsidRDefault="00B84C73" w:rsidP="00A13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4C73" w:rsidRDefault="00B84C73" w:rsidP="00A13207">
            <w:pPr>
              <w:pStyle w:val="CRCoverPage"/>
              <w:spacing w:after="0"/>
              <w:jc w:val="center"/>
              <w:rPr>
                <w:b/>
                <w:caps/>
                <w:noProof/>
              </w:rPr>
            </w:pPr>
            <w:r>
              <w:rPr>
                <w:b/>
                <w:caps/>
                <w:noProof/>
              </w:rPr>
              <w:t>N</w:t>
            </w:r>
          </w:p>
        </w:tc>
        <w:tc>
          <w:tcPr>
            <w:tcW w:w="2977" w:type="dxa"/>
            <w:gridSpan w:val="4"/>
          </w:tcPr>
          <w:p w:rsidR="00B84C73" w:rsidRDefault="00B84C73" w:rsidP="00A132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4C73" w:rsidRDefault="00B84C73" w:rsidP="00A13207">
            <w:pPr>
              <w:pStyle w:val="CRCoverPage"/>
              <w:spacing w:after="0"/>
              <w:ind w:left="99"/>
              <w:rPr>
                <w:noProof/>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p>
        </w:tc>
        <w:tc>
          <w:tcPr>
            <w:tcW w:w="6946" w:type="dxa"/>
            <w:gridSpan w:val="9"/>
            <w:tcBorders>
              <w:right w:val="single" w:sz="4" w:space="0" w:color="auto"/>
            </w:tcBorders>
          </w:tcPr>
          <w:p w:rsidR="00B84C73" w:rsidRDefault="00B84C73" w:rsidP="00A13207">
            <w:pPr>
              <w:pStyle w:val="CRCoverPage"/>
              <w:spacing w:after="0"/>
              <w:rPr>
                <w:noProof/>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r w:rsidR="00B84C73" w:rsidRPr="008863B9" w:rsidTr="00A13207">
        <w:tc>
          <w:tcPr>
            <w:tcW w:w="2694" w:type="dxa"/>
            <w:gridSpan w:val="2"/>
            <w:tcBorders>
              <w:top w:val="single" w:sz="4" w:space="0" w:color="auto"/>
              <w:bottom w:val="single" w:sz="4" w:space="0" w:color="auto"/>
            </w:tcBorders>
          </w:tcPr>
          <w:p w:rsidR="00B84C73" w:rsidRPr="008863B9" w:rsidRDefault="00B84C73" w:rsidP="00A13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4C73" w:rsidRPr="008863B9" w:rsidRDefault="00B84C73" w:rsidP="00A13207">
            <w:pPr>
              <w:pStyle w:val="CRCoverPage"/>
              <w:spacing w:after="0"/>
              <w:ind w:left="100"/>
              <w:rPr>
                <w:noProof/>
                <w:sz w:val="8"/>
                <w:szCs w:val="8"/>
              </w:rPr>
            </w:pPr>
          </w:p>
        </w:tc>
      </w:tr>
      <w:tr w:rsidR="00B84C73" w:rsidTr="00A13207">
        <w:tc>
          <w:tcPr>
            <w:tcW w:w="2694" w:type="dxa"/>
            <w:gridSpan w:val="2"/>
            <w:tcBorders>
              <w:top w:val="single" w:sz="4" w:space="0" w:color="auto"/>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bl>
    <w:p w:rsidR="00B84C73" w:rsidRDefault="00B84C73" w:rsidP="00B84C73">
      <w:pPr>
        <w:pStyle w:val="CRCoverPage"/>
        <w:spacing w:after="0"/>
        <w:rPr>
          <w:noProof/>
          <w:sz w:val="8"/>
          <w:szCs w:val="8"/>
        </w:rPr>
      </w:pPr>
    </w:p>
    <w:p w:rsidR="00DE1DE5" w:rsidRPr="00490934" w:rsidRDefault="00DE1DE5" w:rsidP="00DE1DE5">
      <w:pPr>
        <w:pStyle w:val="3"/>
        <w:rPr>
          <w:rFonts w:eastAsia="宋体"/>
          <w:lang w:eastAsia="zh-CN"/>
        </w:rPr>
      </w:pPr>
    </w:p>
    <w:p w:rsidR="00DE1DE5" w:rsidRPr="00490934" w:rsidRDefault="00DE1DE5" w:rsidP="00DE1DE5">
      <w:pPr>
        <w:pStyle w:val="4"/>
        <w:rPr>
          <w:lang w:eastAsia="zh-CN"/>
        </w:rPr>
      </w:pPr>
      <w:bookmarkStart w:id="11" w:name="_Toc19199065"/>
      <w:bookmarkStart w:id="12" w:name="_Toc27821855"/>
      <w:r w:rsidRPr="00490934">
        <w:rPr>
          <w:lang w:eastAsia="zh-CN"/>
        </w:rPr>
        <w:t>5.1.2.1</w:t>
      </w:r>
      <w:r w:rsidRPr="00490934">
        <w:rPr>
          <w:lang w:eastAsia="zh-CN"/>
        </w:rPr>
        <w:tab/>
        <w:t>Policy/Parameter provisioning</w:t>
      </w:r>
      <w:bookmarkEnd w:id="11"/>
      <w:bookmarkEnd w:id="12"/>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lastRenderedPageBreak/>
        <w:t>1)</w:t>
      </w:r>
      <w:r w:rsidRPr="00490934">
        <w:tab/>
        <w:t>Authorization policy:</w:t>
      </w:r>
    </w:p>
    <w:p w:rsidR="00DE1DE5" w:rsidRPr="00490934" w:rsidRDefault="00DE1DE5" w:rsidP="00DE1DE5">
      <w:pPr>
        <w:pStyle w:val="B2"/>
      </w:pPr>
      <w:r w:rsidRPr="00490934">
        <w:t>-</w:t>
      </w:r>
      <w:r w:rsidRPr="00490934">
        <w:tab/>
        <w:t>When the UE is "served by E-UTRA" or "served by NR"</w:t>
      </w:r>
      <w:ins w:id="13" w:author="HW0225" w:date="2020-02-26T11:56:00Z">
        <w:r w:rsidR="00C62F6E">
          <w:t xml:space="preserve"> </w:t>
        </w:r>
        <w:r w:rsidR="00C62F6E">
          <w:t xml:space="preserve">for the </w:t>
        </w:r>
      </w:ins>
      <w:ins w:id="14" w:author="HW0225" w:date="2020-02-26T11:57:00Z">
        <w:r w:rsidR="00C62F6E">
          <w:t xml:space="preserve">V2X </w:t>
        </w:r>
      </w:ins>
      <w:ins w:id="15" w:author="HW0225" w:date="2020-02-26T11:56:00Z">
        <w:r w:rsidR="00C62F6E">
          <w:t>communication over PC5</w:t>
        </w:r>
      </w:ins>
      <w:ins w:id="16" w:author="HW0225" w:date="2020-02-26T12:01:00Z">
        <w:r w:rsidR="00C62F6E">
          <w:t xml:space="preserve"> reference point</w:t>
        </w:r>
      </w:ins>
      <w:r w:rsidRPr="00490934">
        <w:t>:</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ins w:id="17" w:author="HW0225" w:date="2020-02-26T11:55:00Z">
        <w:r w:rsidR="00C62F6E">
          <w:t xml:space="preserve"> </w:t>
        </w:r>
      </w:ins>
      <w:ins w:id="18" w:author="HW0225" w:date="2020-02-26T12:01:00Z">
        <w:r w:rsidR="00C62F6E">
          <w:t>for the V2X communication over PC5 reference point</w:t>
        </w:r>
      </w:ins>
      <w:r w:rsidRPr="00490934">
        <w:t>:</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Default="00DE1DE5" w:rsidP="00DE1DE5">
      <w:pPr>
        <w:pStyle w:val="B3"/>
        <w:rPr>
          <w:ins w:id="19" w:author="LaeYoung Feb25 (LG Electronics)" w:date="2020-02-26T09:09:00Z"/>
        </w:rPr>
      </w:pPr>
      <w:r w:rsidRPr="00490934">
        <w:t>-</w:t>
      </w:r>
      <w:r w:rsidRPr="00490934">
        <w:tab/>
        <w:t>RAT(s) over which the UE is authorized to perform V2X communications over PC5 reference point.</w:t>
      </w:r>
    </w:p>
    <w:p w:rsidR="00DE1DE5" w:rsidRPr="00490934" w:rsidRDefault="00DE1DE5" w:rsidP="00DE1DE5">
      <w:pPr>
        <w:pStyle w:val="B1"/>
      </w:pPr>
      <w:bookmarkStart w:id="20" w:name="_GoBack"/>
      <w:bookmarkEnd w:id="20"/>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EditorsNote"/>
      </w:pPr>
      <w:r w:rsidRPr="00490934">
        <w:t>Editor's note:</w:t>
      </w:r>
      <w:r w:rsidR="000D47C4" w:rsidRPr="00490934">
        <w:tab/>
      </w:r>
      <w:r w:rsidRPr="00490934">
        <w:t>The radio parameters (e.g. frequency bands) are to be defined by RAN WGs. The reference to RAN specification will be added when defined in RAN WGs.</w:t>
      </w:r>
    </w:p>
    <w:p w:rsidR="00DE1DE5" w:rsidRPr="00490934" w:rsidRDefault="00DE1DE5" w:rsidP="00DE1DE5">
      <w:pPr>
        <w:pStyle w:val="NO"/>
      </w:pPr>
      <w:r w:rsidRPr="00490934">
        <w:t>NOTE</w:t>
      </w:r>
      <w:r w:rsidR="0070530E" w:rsidRPr="00490934">
        <w:t> </w:t>
      </w:r>
      <w:ins w:id="21" w:author="LaeYoung Feb25 (LG Electronics)" w:date="2020-02-26T09:16:00Z">
        <w:r w:rsidR="005C4703">
          <w:t>2</w:t>
        </w:r>
      </w:ins>
      <w:del w:id="22" w:author="LaeYoung Feb25 (LG Electronics)" w:date="2020-02-26T09:16:00Z">
        <w:r w:rsidR="00CC7F6C" w:rsidRPr="00490934" w:rsidDel="005C4703">
          <w:delText>1</w:delText>
        </w:r>
      </w:del>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 per RAT for PC5 Tx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Tx Profiles.</w:t>
      </w:r>
    </w:p>
    <w:p w:rsidR="00DE1DE5" w:rsidRPr="00490934" w:rsidRDefault="00DE1DE5" w:rsidP="00DE1DE5">
      <w:pPr>
        <w:pStyle w:val="EditorsNote"/>
      </w:pPr>
      <w:r w:rsidRPr="00490934">
        <w:t>Editor's note:</w:t>
      </w:r>
      <w:r w:rsidR="000D47C4" w:rsidRPr="00490934">
        <w:tab/>
      </w:r>
      <w:r w:rsidRPr="00490934">
        <w:t>The Tx Profiles are to be defined by RAN WGs. The reference to RAN specification will be added when defined in RAN WGs.</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2C4310" w:rsidRPr="00490934">
        <w:t>TS</w:t>
      </w:r>
      <w:r w:rsidR="002C4310">
        <w:t> </w:t>
      </w:r>
      <w:r w:rsidR="002C4310" w:rsidRPr="00490934">
        <w:t>23.285</w:t>
      </w:r>
      <w:r w:rsidR="002C4310">
        <w:t> </w:t>
      </w:r>
      <w:r w:rsidR="002C4310"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groupcast.</w:t>
      </w:r>
    </w:p>
    <w:p w:rsidR="000437F4" w:rsidRPr="00490934" w:rsidRDefault="000437F4" w:rsidP="000437F4">
      <w:pPr>
        <w:pStyle w:val="B2"/>
      </w:pPr>
      <w:r w:rsidRPr="00490934">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宋体"/>
          <w:lang w:eastAsia="zh-CN"/>
        </w:rPr>
      </w:pPr>
      <w:r w:rsidRPr="00490934">
        <w:rPr>
          <w:rFonts w:eastAsia="宋体"/>
          <w:lang w:eastAsia="zh-CN"/>
        </w:rPr>
        <w:lastRenderedPageBreak/>
        <w:t>NOTE</w:t>
      </w:r>
      <w:r w:rsidR="0070530E" w:rsidRPr="00490934">
        <w:rPr>
          <w:rFonts w:eastAsia="宋体"/>
          <w:lang w:eastAsia="zh-CN"/>
        </w:rPr>
        <w:t> </w:t>
      </w:r>
      <w:ins w:id="23" w:author="LaeYoung Feb25 (LG Electronics)" w:date="2020-02-26T09:16:00Z">
        <w:r w:rsidR="005C4703">
          <w:rPr>
            <w:rFonts w:eastAsia="宋体"/>
            <w:lang w:eastAsia="zh-CN"/>
          </w:rPr>
          <w:t>3</w:t>
        </w:r>
      </w:ins>
      <w:del w:id="24" w:author="LaeYoung Feb25 (LG Electronics)" w:date="2020-02-26T09:16:00Z">
        <w:r w:rsidRPr="00490934" w:rsidDel="005C4703">
          <w:rPr>
            <w:rFonts w:eastAsia="宋体"/>
            <w:lang w:eastAsia="zh-CN"/>
          </w:rPr>
          <w:delText>2</w:delText>
        </w:r>
      </w:del>
      <w:r w:rsidRPr="00490934">
        <w:rPr>
          <w:rFonts w:eastAsia="宋体"/>
          <w:lang w:eastAsia="zh-CN"/>
        </w:rPr>
        <w:t>:</w:t>
      </w:r>
      <w:r w:rsidRPr="00490934">
        <w:rPr>
          <w:rFonts w:eastAsia="宋体"/>
          <w:lang w:eastAsia="zh-CN"/>
        </w:rPr>
        <w:tab/>
        <w:t xml:space="preserve">The same default Destination Layer-2 ID for unicast initial </w:t>
      </w:r>
      <w:r w:rsidR="00490934" w:rsidRPr="00490934">
        <w:rPr>
          <w:rFonts w:eastAsia="宋体"/>
          <w:lang w:eastAsia="zh-CN"/>
        </w:rPr>
        <w:t>signalling</w:t>
      </w:r>
      <w:r w:rsidRPr="00490934">
        <w:rPr>
          <w:rFonts w:eastAsia="宋体"/>
          <w:lang w:eastAsia="zh-CN"/>
        </w:rPr>
        <w:t xml:space="preserve"> can be mapped to more than one V2X service</w:t>
      </w:r>
      <w:r w:rsidR="00614D7C">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sidR="00614D7C">
        <w:rPr>
          <w:rFonts w:eastAsia="宋体"/>
          <w:lang w:eastAsia="zh-CN"/>
        </w:rPr>
        <w:t xml:space="preserve"> type</w:t>
      </w:r>
      <w:r w:rsidRPr="00490934">
        <w:rPr>
          <w:rFonts w:eastAsia="宋体"/>
          <w:lang w:eastAsia="zh-CN"/>
        </w:rPr>
        <w:t xml:space="preserve">s, the UE can select any of the default Destination Layer-2 IDs to use for the initial </w:t>
      </w:r>
      <w:r w:rsidR="00490934" w:rsidRPr="00490934">
        <w:rPr>
          <w:rFonts w:eastAsia="宋体"/>
          <w:lang w:eastAsia="zh-CN"/>
        </w:rPr>
        <w:t>signalling</w:t>
      </w:r>
      <w:r w:rsidRPr="00490934">
        <w:rPr>
          <w:rFonts w:eastAsia="宋体"/>
          <w:lang w:eastAsia="zh-CN"/>
        </w:rPr>
        <w:t>.</w:t>
      </w:r>
    </w:p>
    <w:p w:rsidR="00AB1928" w:rsidRPr="00490934" w:rsidRDefault="00AB1928" w:rsidP="00AB1928">
      <w:pPr>
        <w:pStyle w:val="B2"/>
        <w:rPr>
          <w:rFonts w:eastAsia="宋体"/>
          <w:lang w:eastAsia="zh-CN"/>
        </w:rPr>
      </w:pPr>
      <w:r w:rsidRPr="00490934">
        <w:rPr>
          <w:lang w:eastAsia="ko-KR"/>
        </w:rPr>
        <w:t>-</w:t>
      </w:r>
      <w:r w:rsidRPr="00490934">
        <w:rPr>
          <w:lang w:eastAsia="ko-KR"/>
        </w:rPr>
        <w:tab/>
      </w:r>
      <w:r w:rsidRPr="00490934">
        <w:rPr>
          <w:rFonts w:eastAsia="宋体"/>
          <w:lang w:eastAsia="zh-CN"/>
        </w:rPr>
        <w:t>PC5 QoS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宋体"/>
          <w:lang w:eastAsia="zh-CN"/>
        </w:rPr>
        <w:t>for the V2X service</w:t>
      </w:r>
      <w:r w:rsidR="00614D7C">
        <w:rPr>
          <w:rFonts w:eastAsia="宋体"/>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宋体"/>
          <w:lang w:eastAsia="zh-CN"/>
        </w:rPr>
        <w:t> </w:t>
      </w:r>
      <w:ins w:id="25" w:author="LaeYoung Feb25 (LG Electronics)" w:date="2020-02-26T09:16:00Z">
        <w:r w:rsidR="005C4703">
          <w:rPr>
            <w:rFonts w:eastAsia="宋体"/>
            <w:lang w:eastAsia="zh-CN"/>
          </w:rPr>
          <w:t>4</w:t>
        </w:r>
      </w:ins>
      <w:del w:id="26" w:author="LaeYoung Feb25 (LG Electronics)" w:date="2020-02-26T09:16:00Z">
        <w:r w:rsidRPr="00490934" w:rsidDel="005C4703">
          <w:rPr>
            <w:lang w:eastAsia="ko-KR"/>
          </w:rPr>
          <w:delText>3</w:delText>
        </w:r>
      </w:del>
      <w:r w:rsidRPr="00490934">
        <w:rPr>
          <w:lang w:eastAsia="ko-KR"/>
        </w:rPr>
        <w:t>:</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PC5 QoS parameters defined in clause 5.4.2 (i.e. PQI and conditionally other parameters such as MFBR/GFBR, etc).</w:t>
      </w:r>
    </w:p>
    <w:p w:rsidR="00FB6B7C" w:rsidRPr="00490934" w:rsidRDefault="00FB6B7C" w:rsidP="00FB6B7C">
      <w:pPr>
        <w:pStyle w:val="B2"/>
      </w:pPr>
      <w:r w:rsidRPr="00490934">
        <w:t>-</w:t>
      </w:r>
      <w:r w:rsidRPr="00490934">
        <w:tab/>
        <w:t>SLRB configurations</w:t>
      </w:r>
      <w:r w:rsidRPr="00490934">
        <w:rPr>
          <w:rFonts w:eastAsia="宋体"/>
          <w:lang w:eastAsia="zh-CN"/>
        </w:rPr>
        <w:t>, i.e.</w:t>
      </w:r>
      <w:r w:rsidRPr="00490934">
        <w:t xml:space="preserve"> the mapping of PC5 QoS profile(s) to SLRB(s),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For the </w:t>
      </w:r>
      <w:r w:rsidRPr="00490934">
        <w:t xml:space="preserve">PC5 QoS profile, </w:t>
      </w:r>
      <w:r w:rsidRPr="00490934">
        <w:rPr>
          <w:rFonts w:eastAsia="宋体"/>
          <w:lang w:eastAsia="zh-CN"/>
        </w:rPr>
        <w:t>coordination with RAN WGs is needed.</w:t>
      </w:r>
    </w:p>
    <w:p w:rsidR="00FD3725" w:rsidRPr="00490934" w:rsidRDefault="00DE1DE5" w:rsidP="00746950">
      <w:pPr>
        <w:pStyle w:val="EditorsNote"/>
      </w:pPr>
      <w:r w:rsidRPr="00490934">
        <w:rPr>
          <w:lang w:eastAsia="ko-KR"/>
        </w:rPr>
        <w:t>Editor's note:</w:t>
      </w:r>
      <w:r w:rsidR="000D47C4" w:rsidRPr="00490934">
        <w:rPr>
          <w:lang w:eastAsia="ko-KR"/>
        </w:rPr>
        <w:tab/>
      </w:r>
      <w:r w:rsidRPr="00490934">
        <w:rPr>
          <w:lang w:eastAsia="ko-KR"/>
        </w:rPr>
        <w:t>The V2X frequencies with Geographical Area(s) will be determined by RAN WGs.</w:t>
      </w:r>
      <w:r w:rsidRPr="00490934">
        <w:t xml:space="preserve"> The reference to RAN specification will be added when defined in RAN WGs.</w:t>
      </w:r>
    </w:p>
    <w:p w:rsidR="00980160" w:rsidRDefault="00980160" w:rsidP="002C4310">
      <w:bookmarkStart w:id="27" w:name="_Toc19199066"/>
      <w:r>
        <w:t>The above parameter sets from bullet 2) to 6) may be configured in the UE through the V1 reference point by the V2X Application Server.</w:t>
      </w:r>
    </w:p>
    <w:bookmarkEnd w:id="27"/>
    <w:p w:rsidR="00137AF1" w:rsidRPr="00490934" w:rsidRDefault="00137AF1"/>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2E9" w:rsidRDefault="00A522E9">
      <w:r>
        <w:separator/>
      </w:r>
    </w:p>
  </w:endnote>
  <w:endnote w:type="continuationSeparator" w:id="0">
    <w:p w:rsidR="00A522E9" w:rsidRDefault="00A52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9DC" w:rsidRDefault="004479D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2E9" w:rsidRDefault="00A522E9">
      <w:r>
        <w:separator/>
      </w:r>
    </w:p>
  </w:footnote>
  <w:footnote w:type="continuationSeparator" w:id="0">
    <w:p w:rsidR="00A522E9" w:rsidRDefault="00A522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9DC" w:rsidRDefault="004479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2F6E">
      <w:rPr>
        <w:rFonts w:ascii="Arial" w:eastAsia="宋体" w:hAnsi="Arial" w:cs="Arial" w:hint="eastAsia"/>
        <w:bCs/>
        <w:noProof/>
        <w:sz w:val="18"/>
        <w:szCs w:val="18"/>
        <w:lang w:eastAsia="zh-CN"/>
      </w:rPr>
      <w:t>错误</w:t>
    </w:r>
    <w:r w:rsidR="00C62F6E">
      <w:rPr>
        <w:rFonts w:ascii="Arial" w:eastAsia="宋体" w:hAnsi="Arial" w:cs="Arial" w:hint="eastAsia"/>
        <w:bCs/>
        <w:noProof/>
        <w:sz w:val="18"/>
        <w:szCs w:val="18"/>
        <w:lang w:eastAsia="zh-CN"/>
      </w:rPr>
      <w:t>!</w:t>
    </w:r>
    <w:r w:rsidR="00C62F6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4479DC" w:rsidRDefault="004479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F6E">
      <w:rPr>
        <w:rFonts w:ascii="Arial" w:hAnsi="Arial" w:cs="Arial"/>
        <w:b/>
        <w:noProof/>
        <w:sz w:val="18"/>
        <w:szCs w:val="18"/>
      </w:rPr>
      <w:t>2</w:t>
    </w:r>
    <w:r>
      <w:rPr>
        <w:rFonts w:ascii="Arial" w:hAnsi="Arial" w:cs="Arial"/>
        <w:b/>
        <w:sz w:val="18"/>
        <w:szCs w:val="18"/>
      </w:rPr>
      <w:fldChar w:fldCharType="end"/>
    </w:r>
  </w:p>
  <w:p w:rsidR="004479DC" w:rsidRDefault="004479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2F6E">
      <w:rPr>
        <w:rFonts w:ascii="Arial" w:eastAsia="宋体" w:hAnsi="Arial" w:cs="Arial" w:hint="eastAsia"/>
        <w:bCs/>
        <w:noProof/>
        <w:sz w:val="18"/>
        <w:szCs w:val="18"/>
        <w:lang w:eastAsia="zh-CN"/>
      </w:rPr>
      <w:t>错误</w:t>
    </w:r>
    <w:r w:rsidR="00C62F6E">
      <w:rPr>
        <w:rFonts w:ascii="Arial" w:eastAsia="宋体" w:hAnsi="Arial" w:cs="Arial" w:hint="eastAsia"/>
        <w:bCs/>
        <w:noProof/>
        <w:sz w:val="18"/>
        <w:szCs w:val="18"/>
        <w:lang w:eastAsia="zh-CN"/>
      </w:rPr>
      <w:t>!</w:t>
    </w:r>
    <w:r w:rsidR="00C62F6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4479DC" w:rsidRDefault="004479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4184B82"/>
    <w:multiLevelType w:val="hybridMultilevel"/>
    <w:tmpl w:val="1E482D60"/>
    <w:lvl w:ilvl="0" w:tplc="C5BEA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5 (LG Electronics)">
    <w15:presenceInfo w15:providerId="None" w15:userId="LaeYoung Feb25 (LG Electronics)"/>
  </w15:person>
  <w15:person w15:author="HW0225">
    <w15:presenceInfo w15:providerId="None" w15:userId="HW0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689A"/>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5163"/>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3344"/>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2C1E"/>
    <w:rsid w:val="001C65AB"/>
    <w:rsid w:val="001C7114"/>
    <w:rsid w:val="001D02C2"/>
    <w:rsid w:val="001D0ABB"/>
    <w:rsid w:val="001D0D31"/>
    <w:rsid w:val="001D5AC3"/>
    <w:rsid w:val="001E3BE5"/>
    <w:rsid w:val="001E5694"/>
    <w:rsid w:val="001F168B"/>
    <w:rsid w:val="001F1926"/>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34E72"/>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08D2"/>
    <w:rsid w:val="00424E85"/>
    <w:rsid w:val="00426429"/>
    <w:rsid w:val="0043359A"/>
    <w:rsid w:val="00436604"/>
    <w:rsid w:val="00441F66"/>
    <w:rsid w:val="00446215"/>
    <w:rsid w:val="004474B8"/>
    <w:rsid w:val="004479DC"/>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C322F"/>
    <w:rsid w:val="004D0132"/>
    <w:rsid w:val="004D3578"/>
    <w:rsid w:val="004D4719"/>
    <w:rsid w:val="004D7B69"/>
    <w:rsid w:val="004E213A"/>
    <w:rsid w:val="004E32E7"/>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4703"/>
    <w:rsid w:val="005C69BF"/>
    <w:rsid w:val="005C7EB4"/>
    <w:rsid w:val="005D0050"/>
    <w:rsid w:val="005D1121"/>
    <w:rsid w:val="005D191A"/>
    <w:rsid w:val="005D2E01"/>
    <w:rsid w:val="005D5145"/>
    <w:rsid w:val="005D71DF"/>
    <w:rsid w:val="005E0645"/>
    <w:rsid w:val="005E3274"/>
    <w:rsid w:val="005E41B6"/>
    <w:rsid w:val="005E5FFB"/>
    <w:rsid w:val="005F5DC4"/>
    <w:rsid w:val="006031B6"/>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5807"/>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22E9"/>
    <w:rsid w:val="00A53724"/>
    <w:rsid w:val="00A577DF"/>
    <w:rsid w:val="00A60237"/>
    <w:rsid w:val="00A6620A"/>
    <w:rsid w:val="00A74FD4"/>
    <w:rsid w:val="00A75050"/>
    <w:rsid w:val="00A82346"/>
    <w:rsid w:val="00A84847"/>
    <w:rsid w:val="00A8493F"/>
    <w:rsid w:val="00A84CE4"/>
    <w:rsid w:val="00A90350"/>
    <w:rsid w:val="00A96266"/>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84C73"/>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2F6E"/>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451F"/>
    <w:rsid w:val="00C96971"/>
    <w:rsid w:val="00C971E8"/>
    <w:rsid w:val="00C97257"/>
    <w:rsid w:val="00CA0BA9"/>
    <w:rsid w:val="00CA3D0C"/>
    <w:rsid w:val="00CA4060"/>
    <w:rsid w:val="00CA450A"/>
    <w:rsid w:val="00CA6A8F"/>
    <w:rsid w:val="00CB1229"/>
    <w:rsid w:val="00CB225A"/>
    <w:rsid w:val="00CB2991"/>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4E84"/>
    <w:rsid w:val="00E2742B"/>
    <w:rsid w:val="00E34A41"/>
    <w:rsid w:val="00E40249"/>
    <w:rsid w:val="00E40B2A"/>
    <w:rsid w:val="00E52C26"/>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D3F04"/>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a5">
    <w:name w:val="Balloon Text"/>
    <w:basedOn w:val="a"/>
    <w:link w:val="Char0"/>
    <w:rsid w:val="00284A12"/>
    <w:pPr>
      <w:spacing w:after="0"/>
    </w:pPr>
    <w:rPr>
      <w:rFonts w:ascii="Malgun Gothic" w:hAnsi="Malgun Gothic"/>
      <w:sz w:val="18"/>
      <w:szCs w:val="18"/>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1"/>
    <w:rsid w:val="003C7201"/>
    <w:rPr>
      <w:rFonts w:eastAsia="宋体"/>
    </w:rPr>
  </w:style>
  <w:style w:type="character" w:customStyle="1" w:styleId="Char1">
    <w:name w:val="批注文字 Char"/>
    <w:link w:val="a7"/>
    <w:rsid w:val="003C7201"/>
    <w:rPr>
      <w:rFonts w:eastAsia="宋体"/>
      <w:lang w:val="en-GB" w:eastAsia="en-US"/>
    </w:rPr>
  </w:style>
  <w:style w:type="character" w:styleId="a8">
    <w:name w:val="Hyperlink"/>
    <w:rsid w:val="003C7201"/>
    <w:rPr>
      <w:color w:val="0000FF"/>
      <w:u w:val="single"/>
    </w:rPr>
  </w:style>
  <w:style w:type="character" w:customStyle="1" w:styleId="Char0">
    <w:name w:val="批注框文本 Char"/>
    <w:link w:val="a5"/>
    <w:rsid w:val="00284A12"/>
    <w:rPr>
      <w:rFonts w:ascii="Malgun Gothic" w:eastAsia="Malgun Gothic" w:hAnsi="Malgun Gothic" w:cs="Times New Roman"/>
      <w:sz w:val="18"/>
      <w:szCs w:val="18"/>
      <w:lang w:val="en-GB" w:eastAsia="en-US"/>
    </w:rPr>
  </w:style>
  <w:style w:type="character" w:customStyle="1" w:styleId="Char">
    <w:name w:val="页眉 Char"/>
    <w:link w:val="a3"/>
    <w:rsid w:val="00C35939"/>
    <w:rPr>
      <w:rFonts w:ascii="Arial" w:hAnsi="Arial"/>
      <w:b/>
      <w:noProof/>
      <w:sz w:val="18"/>
      <w:lang w:val="en-GB" w:eastAsia="ja-JP"/>
    </w:rPr>
  </w:style>
  <w:style w:type="paragraph" w:customStyle="1" w:styleId="CRCoverPage">
    <w:name w:val="CR Cover Page"/>
    <w:rsid w:val="00B84C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1240</Words>
  <Characters>7068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23.287</vt:lpstr>
      <vt:lpstr>3GPP TS 23.287</vt:lpstr>
    </vt:vector>
  </TitlesOfParts>
  <Manager/>
  <Company/>
  <LinksUpToDate>false</LinksUpToDate>
  <CharactersWithSpaces>8292</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HW0225</cp:lastModifiedBy>
  <cp:revision>3</cp:revision>
  <dcterms:created xsi:type="dcterms:W3CDTF">2020-02-26T03:55:00Z</dcterms:created>
  <dcterms:modified xsi:type="dcterms:W3CDTF">2020-02-26T04:02:00Z</dcterms:modified>
</cp:coreProperties>
</file>