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7EF6CE" w14:textId="15D8D04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5F431D">
        <w:rPr>
          <w:b/>
          <w:i/>
          <w:noProof/>
          <w:sz w:val="28"/>
        </w:rPr>
        <w:t>1865</w:t>
      </w:r>
      <w:ins w:id="0" w:author="S2-2001865r02" w:date="2020-02-25T10:29:00Z">
        <w:r w:rsidR="00636356">
          <w:rPr>
            <w:b/>
            <w:i/>
            <w:noProof/>
            <w:sz w:val="28"/>
          </w:rPr>
          <w:t>r</w:t>
        </w:r>
        <w:r w:rsidR="001A294C">
          <w:rPr>
            <w:b/>
            <w:i/>
            <w:noProof/>
            <w:sz w:val="28"/>
          </w:rPr>
          <w:t>0</w:t>
        </w:r>
      </w:ins>
      <w:ins w:id="1" w:author="LaeYoung Feb26 (LG Electronics)" w:date="2020-02-26T09:46:00Z">
        <w:r w:rsidR="00B65C8B">
          <w:rPr>
            <w:b/>
            <w:i/>
            <w:noProof/>
            <w:sz w:val="28"/>
          </w:rPr>
          <w:t>3</w:t>
        </w:r>
      </w:ins>
    </w:p>
    <w:p w14:paraId="61CF0271" w14:textId="77777777"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FA653B" w14:textId="77777777" w:rsidTr="00547111">
        <w:tc>
          <w:tcPr>
            <w:tcW w:w="9641" w:type="dxa"/>
            <w:gridSpan w:val="9"/>
            <w:tcBorders>
              <w:top w:val="single" w:sz="4" w:space="0" w:color="auto"/>
              <w:left w:val="single" w:sz="4" w:space="0" w:color="auto"/>
              <w:right w:val="single" w:sz="4" w:space="0" w:color="auto"/>
            </w:tcBorders>
          </w:tcPr>
          <w:p w14:paraId="5D9D9F7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024750" w14:textId="77777777" w:rsidTr="00547111">
        <w:tc>
          <w:tcPr>
            <w:tcW w:w="9641" w:type="dxa"/>
            <w:gridSpan w:val="9"/>
            <w:tcBorders>
              <w:left w:val="single" w:sz="4" w:space="0" w:color="auto"/>
              <w:right w:val="single" w:sz="4" w:space="0" w:color="auto"/>
            </w:tcBorders>
          </w:tcPr>
          <w:p w14:paraId="5B0A3E3B" w14:textId="77777777" w:rsidR="001E41F3" w:rsidRDefault="001E41F3">
            <w:pPr>
              <w:pStyle w:val="CRCoverPage"/>
              <w:spacing w:after="0"/>
              <w:jc w:val="center"/>
              <w:rPr>
                <w:noProof/>
              </w:rPr>
            </w:pPr>
            <w:r>
              <w:rPr>
                <w:b/>
                <w:noProof/>
                <w:sz w:val="32"/>
              </w:rPr>
              <w:t>CHANGE REQUEST</w:t>
            </w:r>
          </w:p>
        </w:tc>
      </w:tr>
      <w:tr w:rsidR="001E41F3" w14:paraId="52E99DBC" w14:textId="77777777" w:rsidTr="00547111">
        <w:tc>
          <w:tcPr>
            <w:tcW w:w="9641" w:type="dxa"/>
            <w:gridSpan w:val="9"/>
            <w:tcBorders>
              <w:left w:val="single" w:sz="4" w:space="0" w:color="auto"/>
              <w:right w:val="single" w:sz="4" w:space="0" w:color="auto"/>
            </w:tcBorders>
          </w:tcPr>
          <w:p w14:paraId="7976856D" w14:textId="77777777" w:rsidR="001E41F3" w:rsidRDefault="001E41F3">
            <w:pPr>
              <w:pStyle w:val="CRCoverPage"/>
              <w:spacing w:after="0"/>
              <w:rPr>
                <w:noProof/>
                <w:sz w:val="8"/>
                <w:szCs w:val="8"/>
              </w:rPr>
            </w:pPr>
          </w:p>
        </w:tc>
      </w:tr>
      <w:tr w:rsidR="001E41F3" w:rsidRPr="00BE2C40" w14:paraId="03963347" w14:textId="77777777" w:rsidTr="00547111">
        <w:tc>
          <w:tcPr>
            <w:tcW w:w="142" w:type="dxa"/>
            <w:tcBorders>
              <w:left w:val="single" w:sz="4" w:space="0" w:color="auto"/>
            </w:tcBorders>
          </w:tcPr>
          <w:p w14:paraId="675507F1" w14:textId="77777777" w:rsidR="001E41F3" w:rsidRDefault="001E41F3">
            <w:pPr>
              <w:pStyle w:val="CRCoverPage"/>
              <w:spacing w:after="0"/>
              <w:jc w:val="right"/>
              <w:rPr>
                <w:noProof/>
              </w:rPr>
            </w:pPr>
          </w:p>
        </w:tc>
        <w:tc>
          <w:tcPr>
            <w:tcW w:w="1559" w:type="dxa"/>
            <w:shd w:val="pct30" w:color="FFFF00" w:fill="auto"/>
          </w:tcPr>
          <w:p w14:paraId="441E8FCD" w14:textId="77777777" w:rsidR="001E41F3" w:rsidRPr="00BE2C40" w:rsidRDefault="00514818" w:rsidP="00324DCF">
            <w:pPr>
              <w:pStyle w:val="CRCoverPage"/>
              <w:spacing w:after="0"/>
              <w:jc w:val="right"/>
              <w:rPr>
                <w:b/>
                <w:noProof/>
                <w:sz w:val="28"/>
              </w:rPr>
            </w:pPr>
            <w:r w:rsidRPr="00BE2C40">
              <w:rPr>
                <w:b/>
                <w:noProof/>
                <w:sz w:val="28"/>
              </w:rPr>
              <w:t>23.</w:t>
            </w:r>
            <w:r w:rsidR="00324DCF" w:rsidRPr="00BE2C40">
              <w:rPr>
                <w:b/>
                <w:noProof/>
                <w:sz w:val="28"/>
              </w:rPr>
              <w:t>287</w:t>
            </w:r>
          </w:p>
        </w:tc>
        <w:tc>
          <w:tcPr>
            <w:tcW w:w="709" w:type="dxa"/>
          </w:tcPr>
          <w:p w14:paraId="637F90D9" w14:textId="77777777" w:rsidR="001E41F3" w:rsidRPr="00BE2C40" w:rsidRDefault="001E41F3">
            <w:pPr>
              <w:pStyle w:val="CRCoverPage"/>
              <w:spacing w:after="0"/>
              <w:jc w:val="center"/>
              <w:rPr>
                <w:noProof/>
              </w:rPr>
            </w:pPr>
            <w:r w:rsidRPr="00BE2C40">
              <w:rPr>
                <w:b/>
                <w:noProof/>
                <w:sz w:val="28"/>
              </w:rPr>
              <w:t>CR</w:t>
            </w:r>
          </w:p>
        </w:tc>
        <w:tc>
          <w:tcPr>
            <w:tcW w:w="1276" w:type="dxa"/>
            <w:shd w:val="pct30" w:color="FFFF00" w:fill="auto"/>
          </w:tcPr>
          <w:p w14:paraId="2FE4CBD2" w14:textId="77777777" w:rsidR="001E41F3" w:rsidRPr="00BE2C40" w:rsidRDefault="005B30AE" w:rsidP="00547111">
            <w:pPr>
              <w:pStyle w:val="CRCoverPage"/>
              <w:spacing w:after="0"/>
              <w:rPr>
                <w:noProof/>
              </w:rPr>
            </w:pPr>
            <w:r w:rsidRPr="00BE2C40">
              <w:rPr>
                <w:b/>
                <w:noProof/>
                <w:sz w:val="28"/>
              </w:rPr>
              <w:t>0089</w:t>
            </w:r>
          </w:p>
        </w:tc>
        <w:tc>
          <w:tcPr>
            <w:tcW w:w="709" w:type="dxa"/>
          </w:tcPr>
          <w:p w14:paraId="776BFBD8" w14:textId="77777777" w:rsidR="001E41F3" w:rsidRPr="00BE2C40" w:rsidRDefault="001E41F3" w:rsidP="0051580D">
            <w:pPr>
              <w:pStyle w:val="CRCoverPage"/>
              <w:tabs>
                <w:tab w:val="right" w:pos="625"/>
              </w:tabs>
              <w:spacing w:after="0"/>
              <w:jc w:val="center"/>
              <w:rPr>
                <w:noProof/>
              </w:rPr>
            </w:pPr>
            <w:r w:rsidRPr="00BE2C40">
              <w:rPr>
                <w:b/>
                <w:bCs/>
                <w:noProof/>
                <w:sz w:val="28"/>
              </w:rPr>
              <w:t>rev</w:t>
            </w:r>
          </w:p>
        </w:tc>
        <w:tc>
          <w:tcPr>
            <w:tcW w:w="992" w:type="dxa"/>
            <w:shd w:val="pct30" w:color="FFFF00" w:fill="auto"/>
          </w:tcPr>
          <w:p w14:paraId="04A99565" w14:textId="77777777" w:rsidR="001E41F3" w:rsidRPr="00BE2C40" w:rsidRDefault="00B51DB3" w:rsidP="006D18D3">
            <w:pPr>
              <w:pStyle w:val="CRCoverPage"/>
              <w:spacing w:after="0"/>
              <w:jc w:val="center"/>
              <w:rPr>
                <w:b/>
                <w:noProof/>
              </w:rPr>
            </w:pPr>
            <w:r w:rsidRPr="00BE2C40">
              <w:rPr>
                <w:b/>
                <w:noProof/>
                <w:sz w:val="28"/>
              </w:rPr>
              <w:fldChar w:fldCharType="begin"/>
            </w:r>
            <w:r w:rsidRPr="00BE2C40">
              <w:rPr>
                <w:b/>
                <w:noProof/>
                <w:sz w:val="28"/>
              </w:rPr>
              <w:instrText xml:space="preserve"> DOCPROPERTY  Revision  \* MERGEFORMAT </w:instrText>
            </w:r>
            <w:r w:rsidRPr="00BE2C40">
              <w:rPr>
                <w:b/>
                <w:noProof/>
                <w:sz w:val="28"/>
              </w:rPr>
              <w:fldChar w:fldCharType="separate"/>
            </w:r>
            <w:r w:rsidR="006D18D3" w:rsidRPr="00BE2C40">
              <w:rPr>
                <w:b/>
                <w:noProof/>
                <w:sz w:val="28"/>
              </w:rPr>
              <w:t>-</w:t>
            </w:r>
            <w:r w:rsidRPr="00BE2C40">
              <w:rPr>
                <w:b/>
                <w:noProof/>
                <w:sz w:val="28"/>
              </w:rPr>
              <w:fldChar w:fldCharType="end"/>
            </w:r>
            <w:r w:rsidR="006D18D3" w:rsidRPr="00BE2C40">
              <w:rPr>
                <w:b/>
                <w:noProof/>
              </w:rPr>
              <w:t xml:space="preserve"> </w:t>
            </w:r>
          </w:p>
        </w:tc>
        <w:tc>
          <w:tcPr>
            <w:tcW w:w="2410" w:type="dxa"/>
          </w:tcPr>
          <w:p w14:paraId="78D4E3FB" w14:textId="77777777" w:rsidR="001E41F3" w:rsidRPr="00BE2C40" w:rsidRDefault="001E41F3" w:rsidP="0051580D">
            <w:pPr>
              <w:pStyle w:val="CRCoverPage"/>
              <w:tabs>
                <w:tab w:val="right" w:pos="1825"/>
              </w:tabs>
              <w:spacing w:after="0"/>
              <w:jc w:val="center"/>
              <w:rPr>
                <w:noProof/>
              </w:rPr>
            </w:pPr>
            <w:r w:rsidRPr="00BE2C40">
              <w:rPr>
                <w:b/>
                <w:noProof/>
                <w:sz w:val="28"/>
                <w:szCs w:val="28"/>
              </w:rPr>
              <w:t>Current version:</w:t>
            </w:r>
          </w:p>
        </w:tc>
        <w:tc>
          <w:tcPr>
            <w:tcW w:w="1701" w:type="dxa"/>
            <w:shd w:val="pct30" w:color="FFFF00" w:fill="auto"/>
          </w:tcPr>
          <w:p w14:paraId="1A3B1F67" w14:textId="77777777" w:rsidR="001E41F3" w:rsidRPr="00BE2C40" w:rsidRDefault="00E173C6" w:rsidP="00E173C6">
            <w:pPr>
              <w:pStyle w:val="CRCoverPage"/>
              <w:spacing w:after="0"/>
              <w:jc w:val="center"/>
              <w:rPr>
                <w:noProof/>
                <w:sz w:val="28"/>
              </w:rPr>
            </w:pPr>
            <w:r w:rsidRPr="00BE2C40">
              <w:rPr>
                <w:b/>
                <w:noProof/>
                <w:sz w:val="28"/>
              </w:rPr>
              <w:t>16.1</w:t>
            </w:r>
            <w:r w:rsidR="006D18D3" w:rsidRPr="00BE2C40">
              <w:rPr>
                <w:b/>
                <w:noProof/>
                <w:sz w:val="28"/>
              </w:rPr>
              <w:t>.</w:t>
            </w:r>
            <w:r w:rsidRPr="00BE2C40">
              <w:rPr>
                <w:b/>
                <w:noProof/>
                <w:sz w:val="28"/>
              </w:rPr>
              <w:t>0</w:t>
            </w:r>
          </w:p>
        </w:tc>
        <w:tc>
          <w:tcPr>
            <w:tcW w:w="143" w:type="dxa"/>
            <w:tcBorders>
              <w:right w:val="single" w:sz="4" w:space="0" w:color="auto"/>
            </w:tcBorders>
          </w:tcPr>
          <w:p w14:paraId="693078C6" w14:textId="77777777" w:rsidR="001E41F3" w:rsidRPr="00BE2C40" w:rsidRDefault="001E41F3">
            <w:pPr>
              <w:pStyle w:val="CRCoverPage"/>
              <w:spacing w:after="0"/>
              <w:rPr>
                <w:noProof/>
              </w:rPr>
            </w:pPr>
          </w:p>
        </w:tc>
      </w:tr>
      <w:tr w:rsidR="001E41F3" w:rsidRPr="00BE2C40" w14:paraId="2A98142C" w14:textId="77777777" w:rsidTr="00547111">
        <w:tc>
          <w:tcPr>
            <w:tcW w:w="9641" w:type="dxa"/>
            <w:gridSpan w:val="9"/>
            <w:tcBorders>
              <w:left w:val="single" w:sz="4" w:space="0" w:color="auto"/>
              <w:right w:val="single" w:sz="4" w:space="0" w:color="auto"/>
            </w:tcBorders>
          </w:tcPr>
          <w:p w14:paraId="3439DB1F" w14:textId="77777777" w:rsidR="001E41F3" w:rsidRPr="00BE2C40" w:rsidRDefault="001E41F3">
            <w:pPr>
              <w:pStyle w:val="CRCoverPage"/>
              <w:spacing w:after="0"/>
              <w:rPr>
                <w:noProof/>
              </w:rPr>
            </w:pPr>
          </w:p>
        </w:tc>
      </w:tr>
      <w:tr w:rsidR="001E41F3" w:rsidRPr="00BE2C40" w14:paraId="754E526E" w14:textId="77777777" w:rsidTr="00547111">
        <w:tc>
          <w:tcPr>
            <w:tcW w:w="9641" w:type="dxa"/>
            <w:gridSpan w:val="9"/>
            <w:tcBorders>
              <w:top w:val="single" w:sz="4" w:space="0" w:color="auto"/>
            </w:tcBorders>
          </w:tcPr>
          <w:p w14:paraId="274AA2A5" w14:textId="77777777" w:rsidR="001E41F3" w:rsidRPr="00BE2C40" w:rsidRDefault="001E41F3">
            <w:pPr>
              <w:pStyle w:val="CRCoverPage"/>
              <w:spacing w:after="0"/>
              <w:jc w:val="center"/>
              <w:rPr>
                <w:rFonts w:cs="Arial"/>
                <w:i/>
                <w:noProof/>
              </w:rPr>
            </w:pPr>
            <w:r w:rsidRPr="00BE2C40">
              <w:rPr>
                <w:rFonts w:cs="Arial"/>
                <w:i/>
                <w:noProof/>
              </w:rPr>
              <w:t xml:space="preserve">For </w:t>
            </w:r>
            <w:hyperlink r:id="rId9" w:anchor="_blank" w:history="1">
              <w:r w:rsidRPr="00BE2C40">
                <w:rPr>
                  <w:rStyle w:val="aa"/>
                  <w:rFonts w:cs="Arial"/>
                  <w:b/>
                  <w:i/>
                  <w:noProof/>
                  <w:color w:val="FF0000"/>
                </w:rPr>
                <w:t>HE</w:t>
              </w:r>
              <w:bookmarkStart w:id="2" w:name="_Hlt497126619"/>
              <w:r w:rsidRPr="00BE2C40">
                <w:rPr>
                  <w:rStyle w:val="aa"/>
                  <w:rFonts w:cs="Arial"/>
                  <w:b/>
                  <w:i/>
                  <w:noProof/>
                  <w:color w:val="FF0000"/>
                </w:rPr>
                <w:t>L</w:t>
              </w:r>
              <w:bookmarkEnd w:id="2"/>
              <w:r w:rsidRPr="00BE2C40">
                <w:rPr>
                  <w:rStyle w:val="aa"/>
                  <w:rFonts w:cs="Arial"/>
                  <w:b/>
                  <w:i/>
                  <w:noProof/>
                  <w:color w:val="FF0000"/>
                </w:rPr>
                <w:t>P</w:t>
              </w:r>
            </w:hyperlink>
            <w:r w:rsidRPr="00BE2C40">
              <w:rPr>
                <w:rFonts w:cs="Arial"/>
                <w:b/>
                <w:i/>
                <w:noProof/>
                <w:color w:val="FF0000"/>
              </w:rPr>
              <w:t xml:space="preserve"> </w:t>
            </w:r>
            <w:r w:rsidRPr="00BE2C40">
              <w:rPr>
                <w:rFonts w:cs="Arial"/>
                <w:i/>
                <w:noProof/>
              </w:rPr>
              <w:t>on using this form</w:t>
            </w:r>
            <w:r w:rsidR="0051580D" w:rsidRPr="00BE2C40">
              <w:rPr>
                <w:rFonts w:cs="Arial"/>
                <w:i/>
                <w:noProof/>
              </w:rPr>
              <w:t>: c</w:t>
            </w:r>
            <w:r w:rsidR="00F25D98" w:rsidRPr="00BE2C40">
              <w:rPr>
                <w:rFonts w:cs="Arial"/>
                <w:i/>
                <w:noProof/>
              </w:rPr>
              <w:t xml:space="preserve">omprehensive instructions can be found at </w:t>
            </w:r>
            <w:r w:rsidR="001B7A65" w:rsidRPr="00BE2C40">
              <w:rPr>
                <w:rFonts w:cs="Arial"/>
                <w:i/>
                <w:noProof/>
              </w:rPr>
              <w:br/>
            </w:r>
            <w:hyperlink r:id="rId10" w:history="1">
              <w:r w:rsidR="00DE34CF" w:rsidRPr="00BE2C40">
                <w:rPr>
                  <w:rStyle w:val="aa"/>
                  <w:rFonts w:cs="Arial"/>
                  <w:i/>
                  <w:noProof/>
                </w:rPr>
                <w:t>http://www.3gpp.org/Change-Requests</w:t>
              </w:r>
            </w:hyperlink>
            <w:r w:rsidR="00F25D98" w:rsidRPr="00BE2C40">
              <w:rPr>
                <w:rFonts w:cs="Arial"/>
                <w:i/>
                <w:noProof/>
              </w:rPr>
              <w:t>.</w:t>
            </w:r>
          </w:p>
        </w:tc>
      </w:tr>
      <w:tr w:rsidR="001E41F3" w:rsidRPr="00BE2C40" w14:paraId="6D486CE3" w14:textId="77777777" w:rsidTr="00547111">
        <w:tc>
          <w:tcPr>
            <w:tcW w:w="9641" w:type="dxa"/>
            <w:gridSpan w:val="9"/>
          </w:tcPr>
          <w:p w14:paraId="58BD3288" w14:textId="77777777" w:rsidR="001E41F3" w:rsidRPr="00BE2C40" w:rsidRDefault="001E41F3">
            <w:pPr>
              <w:pStyle w:val="CRCoverPage"/>
              <w:spacing w:after="0"/>
              <w:rPr>
                <w:noProof/>
                <w:sz w:val="8"/>
                <w:szCs w:val="8"/>
              </w:rPr>
            </w:pPr>
          </w:p>
        </w:tc>
      </w:tr>
    </w:tbl>
    <w:p w14:paraId="0E86265F" w14:textId="77777777" w:rsidR="001E41F3" w:rsidRPr="00BE2C4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C40" w14:paraId="62A81540" w14:textId="77777777" w:rsidTr="00A7671C">
        <w:tc>
          <w:tcPr>
            <w:tcW w:w="2835" w:type="dxa"/>
          </w:tcPr>
          <w:p w14:paraId="4B7ABF30" w14:textId="77777777" w:rsidR="00F25D98" w:rsidRPr="00BE2C40" w:rsidRDefault="00F25D98" w:rsidP="001E41F3">
            <w:pPr>
              <w:pStyle w:val="CRCoverPage"/>
              <w:tabs>
                <w:tab w:val="right" w:pos="2751"/>
              </w:tabs>
              <w:spacing w:after="0"/>
              <w:rPr>
                <w:b/>
                <w:i/>
                <w:noProof/>
              </w:rPr>
            </w:pPr>
            <w:r w:rsidRPr="00BE2C40">
              <w:rPr>
                <w:b/>
                <w:i/>
                <w:noProof/>
              </w:rPr>
              <w:t>Proposed change</w:t>
            </w:r>
            <w:r w:rsidR="00A7671C" w:rsidRPr="00BE2C40">
              <w:rPr>
                <w:b/>
                <w:i/>
                <w:noProof/>
              </w:rPr>
              <w:t xml:space="preserve"> </w:t>
            </w:r>
            <w:r w:rsidRPr="00BE2C40">
              <w:rPr>
                <w:b/>
                <w:i/>
                <w:noProof/>
              </w:rPr>
              <w:t>affects:</w:t>
            </w:r>
          </w:p>
        </w:tc>
        <w:tc>
          <w:tcPr>
            <w:tcW w:w="1418" w:type="dxa"/>
          </w:tcPr>
          <w:p w14:paraId="3F056283" w14:textId="77777777" w:rsidR="00F25D98" w:rsidRPr="00BE2C40" w:rsidRDefault="00F25D98" w:rsidP="001E41F3">
            <w:pPr>
              <w:pStyle w:val="CRCoverPage"/>
              <w:spacing w:after="0"/>
              <w:jc w:val="right"/>
              <w:rPr>
                <w:noProof/>
              </w:rPr>
            </w:pPr>
            <w:r w:rsidRPr="00BE2C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11FC5" w14:textId="77777777" w:rsidR="00F25D98" w:rsidRPr="00BE2C40" w:rsidRDefault="00E173C6" w:rsidP="001E41F3">
            <w:pPr>
              <w:pStyle w:val="CRCoverPage"/>
              <w:spacing w:after="0"/>
              <w:jc w:val="center"/>
              <w:rPr>
                <w:b/>
                <w:caps/>
                <w:noProof/>
              </w:rPr>
            </w:pPr>
            <w:r w:rsidRPr="00BE2C40">
              <w:rPr>
                <w:b/>
                <w:caps/>
                <w:noProof/>
              </w:rPr>
              <w:t>-</w:t>
            </w:r>
          </w:p>
        </w:tc>
        <w:tc>
          <w:tcPr>
            <w:tcW w:w="709" w:type="dxa"/>
            <w:tcBorders>
              <w:left w:val="single" w:sz="4" w:space="0" w:color="auto"/>
            </w:tcBorders>
          </w:tcPr>
          <w:p w14:paraId="5C4C9CC9" w14:textId="77777777" w:rsidR="00F25D98" w:rsidRPr="00BE2C40" w:rsidRDefault="00F25D98" w:rsidP="001E41F3">
            <w:pPr>
              <w:pStyle w:val="CRCoverPage"/>
              <w:spacing w:after="0"/>
              <w:jc w:val="right"/>
              <w:rPr>
                <w:noProof/>
                <w:u w:val="single"/>
              </w:rPr>
            </w:pPr>
            <w:r w:rsidRPr="00BE2C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27AB28" w14:textId="77777777" w:rsidR="00F25D98" w:rsidRPr="00BE2C40" w:rsidRDefault="00E173C6" w:rsidP="001E41F3">
            <w:pPr>
              <w:pStyle w:val="CRCoverPage"/>
              <w:spacing w:after="0"/>
              <w:jc w:val="center"/>
              <w:rPr>
                <w:b/>
                <w:caps/>
                <w:noProof/>
              </w:rPr>
            </w:pPr>
            <w:r w:rsidRPr="00BE2C40">
              <w:rPr>
                <w:b/>
                <w:caps/>
                <w:noProof/>
              </w:rPr>
              <w:t>-</w:t>
            </w:r>
          </w:p>
        </w:tc>
        <w:tc>
          <w:tcPr>
            <w:tcW w:w="2126" w:type="dxa"/>
          </w:tcPr>
          <w:p w14:paraId="46DDD2BB" w14:textId="77777777" w:rsidR="00F25D98" w:rsidRPr="00BE2C40" w:rsidRDefault="00F25D98" w:rsidP="001E41F3">
            <w:pPr>
              <w:pStyle w:val="CRCoverPage"/>
              <w:spacing w:after="0"/>
              <w:jc w:val="right"/>
              <w:rPr>
                <w:noProof/>
                <w:u w:val="single"/>
              </w:rPr>
            </w:pPr>
            <w:r w:rsidRPr="00BE2C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EA286D" w14:textId="77777777" w:rsidR="00F25D98" w:rsidRPr="00BE2C40" w:rsidRDefault="00E173C6" w:rsidP="001E41F3">
            <w:pPr>
              <w:pStyle w:val="CRCoverPage"/>
              <w:spacing w:after="0"/>
              <w:jc w:val="center"/>
              <w:rPr>
                <w:b/>
                <w:caps/>
                <w:noProof/>
              </w:rPr>
            </w:pPr>
            <w:r w:rsidRPr="00BE2C40">
              <w:rPr>
                <w:b/>
                <w:caps/>
                <w:noProof/>
              </w:rPr>
              <w:t>-</w:t>
            </w:r>
          </w:p>
        </w:tc>
        <w:tc>
          <w:tcPr>
            <w:tcW w:w="1418" w:type="dxa"/>
            <w:tcBorders>
              <w:left w:val="nil"/>
            </w:tcBorders>
          </w:tcPr>
          <w:p w14:paraId="201DBBEF" w14:textId="77777777" w:rsidR="00F25D98" w:rsidRPr="00BE2C40" w:rsidRDefault="00F25D98" w:rsidP="001E41F3">
            <w:pPr>
              <w:pStyle w:val="CRCoverPage"/>
              <w:spacing w:after="0"/>
              <w:jc w:val="right"/>
              <w:rPr>
                <w:noProof/>
              </w:rPr>
            </w:pPr>
            <w:r w:rsidRPr="00BE2C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BF8D9A" w14:textId="77777777" w:rsidR="00F25D98" w:rsidRPr="00BE2C40" w:rsidRDefault="00AF1A6F" w:rsidP="001E41F3">
            <w:pPr>
              <w:pStyle w:val="CRCoverPage"/>
              <w:spacing w:after="0"/>
              <w:jc w:val="center"/>
              <w:rPr>
                <w:b/>
                <w:bCs/>
                <w:caps/>
                <w:noProof/>
              </w:rPr>
            </w:pPr>
            <w:r w:rsidRPr="00BE2C40">
              <w:rPr>
                <w:b/>
                <w:bCs/>
                <w:caps/>
                <w:noProof/>
              </w:rPr>
              <w:t>X</w:t>
            </w:r>
          </w:p>
        </w:tc>
      </w:tr>
    </w:tbl>
    <w:p w14:paraId="65441CF4" w14:textId="77777777" w:rsidR="001E41F3" w:rsidRPr="00BE2C4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C40" w14:paraId="01ACB615" w14:textId="77777777" w:rsidTr="00547111">
        <w:tc>
          <w:tcPr>
            <w:tcW w:w="9640" w:type="dxa"/>
            <w:gridSpan w:val="11"/>
          </w:tcPr>
          <w:p w14:paraId="01179B47" w14:textId="77777777" w:rsidR="001E41F3" w:rsidRPr="00BE2C40" w:rsidRDefault="001E41F3">
            <w:pPr>
              <w:pStyle w:val="CRCoverPage"/>
              <w:spacing w:after="0"/>
              <w:rPr>
                <w:noProof/>
                <w:sz w:val="8"/>
                <w:szCs w:val="8"/>
              </w:rPr>
            </w:pPr>
          </w:p>
        </w:tc>
      </w:tr>
      <w:tr w:rsidR="001E41F3" w:rsidRPr="00BE2C40" w14:paraId="40F0A2EA" w14:textId="77777777" w:rsidTr="00547111">
        <w:tc>
          <w:tcPr>
            <w:tcW w:w="1843" w:type="dxa"/>
            <w:tcBorders>
              <w:top w:val="single" w:sz="4" w:space="0" w:color="auto"/>
              <w:left w:val="single" w:sz="4" w:space="0" w:color="auto"/>
            </w:tcBorders>
          </w:tcPr>
          <w:p w14:paraId="59D1FB73" w14:textId="77777777" w:rsidR="001E41F3" w:rsidRPr="00BE2C40" w:rsidRDefault="001E41F3">
            <w:pPr>
              <w:pStyle w:val="CRCoverPage"/>
              <w:tabs>
                <w:tab w:val="right" w:pos="1759"/>
              </w:tabs>
              <w:spacing w:after="0"/>
              <w:rPr>
                <w:b/>
                <w:i/>
                <w:noProof/>
              </w:rPr>
            </w:pPr>
            <w:r w:rsidRPr="00BE2C40">
              <w:rPr>
                <w:b/>
                <w:i/>
                <w:noProof/>
              </w:rPr>
              <w:t>Title:</w:t>
            </w:r>
            <w:r w:rsidRPr="00BE2C40">
              <w:rPr>
                <w:b/>
                <w:i/>
                <w:noProof/>
              </w:rPr>
              <w:tab/>
            </w:r>
          </w:p>
        </w:tc>
        <w:tc>
          <w:tcPr>
            <w:tcW w:w="7797" w:type="dxa"/>
            <w:gridSpan w:val="10"/>
            <w:tcBorders>
              <w:top w:val="single" w:sz="4" w:space="0" w:color="auto"/>
              <w:right w:val="single" w:sz="4" w:space="0" w:color="auto"/>
            </w:tcBorders>
            <w:shd w:val="pct30" w:color="FFFF00" w:fill="auto"/>
          </w:tcPr>
          <w:p w14:paraId="67A85C7A" w14:textId="77777777" w:rsidR="001E41F3" w:rsidRPr="00BE2C40" w:rsidRDefault="00BE2C40" w:rsidP="00BE2C40">
            <w:pPr>
              <w:pStyle w:val="CRCoverPage"/>
              <w:spacing w:after="0"/>
              <w:ind w:left="100"/>
              <w:rPr>
                <w:noProof/>
              </w:rPr>
            </w:pPr>
            <w:r>
              <w:t>Correction of</w:t>
            </w:r>
            <w:r w:rsidR="00324DCF" w:rsidRPr="00BE2C40">
              <w:t xml:space="preserve"> </w:t>
            </w:r>
            <w:proofErr w:type="spellStart"/>
            <w:r w:rsidR="00324DCF" w:rsidRPr="00BE2C40">
              <w:t>QoS</w:t>
            </w:r>
            <w:proofErr w:type="spellEnd"/>
            <w:r w:rsidR="00324DCF" w:rsidRPr="00BE2C40">
              <w:t xml:space="preserve"> sustainability analytics</w:t>
            </w:r>
          </w:p>
        </w:tc>
      </w:tr>
      <w:tr w:rsidR="001E41F3" w:rsidRPr="00BE2C40" w14:paraId="334DD291" w14:textId="77777777" w:rsidTr="00547111">
        <w:tc>
          <w:tcPr>
            <w:tcW w:w="1843" w:type="dxa"/>
            <w:tcBorders>
              <w:left w:val="single" w:sz="4" w:space="0" w:color="auto"/>
            </w:tcBorders>
          </w:tcPr>
          <w:p w14:paraId="6AA6C8BE" w14:textId="77777777" w:rsidR="001E41F3" w:rsidRPr="00BE2C40" w:rsidRDefault="001E41F3">
            <w:pPr>
              <w:pStyle w:val="CRCoverPage"/>
              <w:spacing w:after="0"/>
              <w:rPr>
                <w:b/>
                <w:i/>
                <w:noProof/>
                <w:sz w:val="8"/>
                <w:szCs w:val="8"/>
              </w:rPr>
            </w:pPr>
          </w:p>
        </w:tc>
        <w:tc>
          <w:tcPr>
            <w:tcW w:w="7797" w:type="dxa"/>
            <w:gridSpan w:val="10"/>
            <w:tcBorders>
              <w:right w:val="single" w:sz="4" w:space="0" w:color="auto"/>
            </w:tcBorders>
          </w:tcPr>
          <w:p w14:paraId="1B7003C8" w14:textId="77777777" w:rsidR="001E41F3" w:rsidRPr="00BE2C40" w:rsidRDefault="001E41F3">
            <w:pPr>
              <w:pStyle w:val="CRCoverPage"/>
              <w:spacing w:after="0"/>
              <w:rPr>
                <w:noProof/>
                <w:sz w:val="8"/>
                <w:szCs w:val="8"/>
              </w:rPr>
            </w:pPr>
          </w:p>
        </w:tc>
      </w:tr>
      <w:tr w:rsidR="001E41F3" w:rsidRPr="00BE2C40" w14:paraId="2B932509" w14:textId="77777777" w:rsidTr="00547111">
        <w:tc>
          <w:tcPr>
            <w:tcW w:w="1843" w:type="dxa"/>
            <w:tcBorders>
              <w:left w:val="single" w:sz="4" w:space="0" w:color="auto"/>
            </w:tcBorders>
          </w:tcPr>
          <w:p w14:paraId="4B93E662" w14:textId="77777777" w:rsidR="001E41F3" w:rsidRPr="00BE2C40" w:rsidRDefault="001E41F3">
            <w:pPr>
              <w:pStyle w:val="CRCoverPage"/>
              <w:tabs>
                <w:tab w:val="right" w:pos="1759"/>
              </w:tabs>
              <w:spacing w:after="0"/>
              <w:rPr>
                <w:b/>
                <w:i/>
                <w:noProof/>
              </w:rPr>
            </w:pPr>
            <w:r w:rsidRPr="00BE2C40">
              <w:rPr>
                <w:b/>
                <w:i/>
                <w:noProof/>
              </w:rPr>
              <w:t>Source to WG:</w:t>
            </w:r>
          </w:p>
        </w:tc>
        <w:tc>
          <w:tcPr>
            <w:tcW w:w="7797" w:type="dxa"/>
            <w:gridSpan w:val="10"/>
            <w:tcBorders>
              <w:right w:val="single" w:sz="4" w:space="0" w:color="auto"/>
            </w:tcBorders>
            <w:shd w:val="pct30" w:color="FFFF00" w:fill="auto"/>
          </w:tcPr>
          <w:p w14:paraId="03FA120D" w14:textId="77777777" w:rsidR="001E41F3" w:rsidRPr="00BE2C40" w:rsidRDefault="00B51DB3">
            <w:pPr>
              <w:pStyle w:val="CRCoverPage"/>
              <w:spacing w:after="0"/>
              <w:ind w:left="100"/>
              <w:rPr>
                <w:noProof/>
              </w:rPr>
            </w:pPr>
            <w:r w:rsidRPr="00BE2C40">
              <w:rPr>
                <w:noProof/>
              </w:rPr>
              <w:fldChar w:fldCharType="begin"/>
            </w:r>
            <w:r w:rsidRPr="00BE2C40">
              <w:rPr>
                <w:noProof/>
              </w:rPr>
              <w:instrText xml:space="preserve"> DOCPROPERTY  SourceIfWg  \* MERGEFORMAT </w:instrText>
            </w:r>
            <w:r w:rsidRPr="00BE2C40">
              <w:rPr>
                <w:noProof/>
              </w:rPr>
              <w:fldChar w:fldCharType="separate"/>
            </w:r>
            <w:r w:rsidR="00514818" w:rsidRPr="00BE2C40">
              <w:rPr>
                <w:noProof/>
              </w:rPr>
              <w:t>Huawei, HiSilicon</w:t>
            </w:r>
            <w:r w:rsidRPr="00BE2C40">
              <w:rPr>
                <w:noProof/>
              </w:rPr>
              <w:fldChar w:fldCharType="end"/>
            </w:r>
            <w:ins w:id="3" w:author="LaeYoung Feb24 (LG Electronics)" w:date="2020-02-24T08:47:00Z">
              <w:r w:rsidR="00974651">
                <w:rPr>
                  <w:noProof/>
                </w:rPr>
                <w:t>, LG Electronics</w:t>
              </w:r>
            </w:ins>
          </w:p>
        </w:tc>
      </w:tr>
      <w:tr w:rsidR="001E41F3" w:rsidRPr="00BE2C40" w14:paraId="60535662" w14:textId="77777777" w:rsidTr="00547111">
        <w:tc>
          <w:tcPr>
            <w:tcW w:w="1843" w:type="dxa"/>
            <w:tcBorders>
              <w:left w:val="single" w:sz="4" w:space="0" w:color="auto"/>
            </w:tcBorders>
          </w:tcPr>
          <w:p w14:paraId="47009978" w14:textId="77777777" w:rsidR="001E41F3" w:rsidRPr="00BE2C40" w:rsidRDefault="001E41F3">
            <w:pPr>
              <w:pStyle w:val="CRCoverPage"/>
              <w:tabs>
                <w:tab w:val="right" w:pos="1759"/>
              </w:tabs>
              <w:spacing w:after="0"/>
              <w:rPr>
                <w:b/>
                <w:i/>
                <w:noProof/>
              </w:rPr>
            </w:pPr>
            <w:r w:rsidRPr="00BE2C40">
              <w:rPr>
                <w:b/>
                <w:i/>
                <w:noProof/>
              </w:rPr>
              <w:t>Source to TSG:</w:t>
            </w:r>
          </w:p>
        </w:tc>
        <w:tc>
          <w:tcPr>
            <w:tcW w:w="7797" w:type="dxa"/>
            <w:gridSpan w:val="10"/>
            <w:tcBorders>
              <w:right w:val="single" w:sz="4" w:space="0" w:color="auto"/>
            </w:tcBorders>
            <w:shd w:val="pct30" w:color="FFFF00" w:fill="auto"/>
          </w:tcPr>
          <w:p w14:paraId="7D0C6A34" w14:textId="77777777" w:rsidR="001E41F3" w:rsidRPr="00BE2C40" w:rsidRDefault="00B51DB3" w:rsidP="00547111">
            <w:pPr>
              <w:pStyle w:val="CRCoverPage"/>
              <w:spacing w:after="0"/>
              <w:ind w:left="100"/>
              <w:rPr>
                <w:noProof/>
              </w:rPr>
            </w:pPr>
            <w:r w:rsidRPr="00BE2C40">
              <w:rPr>
                <w:noProof/>
              </w:rPr>
              <w:fldChar w:fldCharType="begin"/>
            </w:r>
            <w:r w:rsidRPr="00BE2C40">
              <w:rPr>
                <w:noProof/>
              </w:rPr>
              <w:instrText xml:space="preserve"> DOCPROPERTY  SourceIfTsg  \* MERGEFORMAT </w:instrText>
            </w:r>
            <w:r w:rsidRPr="00BE2C40">
              <w:rPr>
                <w:noProof/>
              </w:rPr>
              <w:fldChar w:fldCharType="separate"/>
            </w:r>
            <w:r w:rsidR="00514818" w:rsidRPr="00BE2C40">
              <w:rPr>
                <w:noProof/>
              </w:rPr>
              <w:t>SA2</w:t>
            </w:r>
            <w:r w:rsidRPr="00BE2C40">
              <w:rPr>
                <w:noProof/>
              </w:rPr>
              <w:fldChar w:fldCharType="end"/>
            </w:r>
          </w:p>
        </w:tc>
      </w:tr>
      <w:tr w:rsidR="001E41F3" w:rsidRPr="00BE2C40" w14:paraId="7E0DC040" w14:textId="77777777" w:rsidTr="00547111">
        <w:tc>
          <w:tcPr>
            <w:tcW w:w="1843" w:type="dxa"/>
            <w:tcBorders>
              <w:left w:val="single" w:sz="4" w:space="0" w:color="auto"/>
            </w:tcBorders>
          </w:tcPr>
          <w:p w14:paraId="7825D36D" w14:textId="77777777" w:rsidR="001E41F3" w:rsidRPr="00BE2C40" w:rsidRDefault="001E41F3">
            <w:pPr>
              <w:pStyle w:val="CRCoverPage"/>
              <w:spacing w:after="0"/>
              <w:rPr>
                <w:b/>
                <w:i/>
                <w:noProof/>
                <w:sz w:val="8"/>
                <w:szCs w:val="8"/>
              </w:rPr>
            </w:pPr>
          </w:p>
        </w:tc>
        <w:tc>
          <w:tcPr>
            <w:tcW w:w="7797" w:type="dxa"/>
            <w:gridSpan w:val="10"/>
            <w:tcBorders>
              <w:right w:val="single" w:sz="4" w:space="0" w:color="auto"/>
            </w:tcBorders>
          </w:tcPr>
          <w:p w14:paraId="5E2CF707" w14:textId="77777777" w:rsidR="001E41F3" w:rsidRPr="00BE2C40" w:rsidRDefault="001E41F3">
            <w:pPr>
              <w:pStyle w:val="CRCoverPage"/>
              <w:spacing w:after="0"/>
              <w:rPr>
                <w:noProof/>
                <w:sz w:val="8"/>
                <w:szCs w:val="8"/>
              </w:rPr>
            </w:pPr>
          </w:p>
        </w:tc>
      </w:tr>
      <w:tr w:rsidR="001E41F3" w:rsidRPr="00BE2C40" w14:paraId="2424A965" w14:textId="77777777" w:rsidTr="00547111">
        <w:tc>
          <w:tcPr>
            <w:tcW w:w="1843" w:type="dxa"/>
            <w:tcBorders>
              <w:left w:val="single" w:sz="4" w:space="0" w:color="auto"/>
            </w:tcBorders>
          </w:tcPr>
          <w:p w14:paraId="709548FD" w14:textId="77777777" w:rsidR="001E41F3" w:rsidRPr="00BE2C40" w:rsidRDefault="001E41F3">
            <w:pPr>
              <w:pStyle w:val="CRCoverPage"/>
              <w:tabs>
                <w:tab w:val="right" w:pos="1759"/>
              </w:tabs>
              <w:spacing w:after="0"/>
              <w:rPr>
                <w:b/>
                <w:i/>
                <w:noProof/>
              </w:rPr>
            </w:pPr>
            <w:r w:rsidRPr="00BE2C40">
              <w:rPr>
                <w:b/>
                <w:i/>
                <w:noProof/>
              </w:rPr>
              <w:t>Work item code</w:t>
            </w:r>
            <w:r w:rsidR="0051580D" w:rsidRPr="00BE2C40">
              <w:rPr>
                <w:b/>
                <w:i/>
                <w:noProof/>
              </w:rPr>
              <w:t>:</w:t>
            </w:r>
          </w:p>
        </w:tc>
        <w:tc>
          <w:tcPr>
            <w:tcW w:w="3686" w:type="dxa"/>
            <w:gridSpan w:val="5"/>
            <w:shd w:val="pct30" w:color="FFFF00" w:fill="auto"/>
          </w:tcPr>
          <w:p w14:paraId="2A1E07ED" w14:textId="77777777" w:rsidR="001E41F3" w:rsidRPr="00BE2C40" w:rsidRDefault="00E173C6">
            <w:pPr>
              <w:pStyle w:val="CRCoverPage"/>
              <w:spacing w:after="0"/>
              <w:ind w:left="100"/>
              <w:rPr>
                <w:noProof/>
              </w:rPr>
            </w:pPr>
            <w:r w:rsidRPr="00BE2C40">
              <w:rPr>
                <w:noProof/>
              </w:rPr>
              <w:t>eV2XARC</w:t>
            </w:r>
          </w:p>
        </w:tc>
        <w:tc>
          <w:tcPr>
            <w:tcW w:w="567" w:type="dxa"/>
            <w:tcBorders>
              <w:left w:val="nil"/>
            </w:tcBorders>
          </w:tcPr>
          <w:p w14:paraId="5D22C5DE" w14:textId="77777777" w:rsidR="001E41F3" w:rsidRPr="00BE2C40" w:rsidRDefault="001E41F3">
            <w:pPr>
              <w:pStyle w:val="CRCoverPage"/>
              <w:spacing w:after="0"/>
              <w:ind w:right="100"/>
              <w:rPr>
                <w:noProof/>
              </w:rPr>
            </w:pPr>
          </w:p>
        </w:tc>
        <w:tc>
          <w:tcPr>
            <w:tcW w:w="1417" w:type="dxa"/>
            <w:gridSpan w:val="3"/>
            <w:tcBorders>
              <w:left w:val="nil"/>
            </w:tcBorders>
          </w:tcPr>
          <w:p w14:paraId="1A0DCD63" w14:textId="77777777" w:rsidR="001E41F3" w:rsidRPr="00BE2C40" w:rsidRDefault="001E41F3">
            <w:pPr>
              <w:pStyle w:val="CRCoverPage"/>
              <w:spacing w:after="0"/>
              <w:jc w:val="right"/>
              <w:rPr>
                <w:noProof/>
              </w:rPr>
            </w:pPr>
            <w:r w:rsidRPr="00BE2C40">
              <w:rPr>
                <w:b/>
                <w:i/>
                <w:noProof/>
              </w:rPr>
              <w:t>Date:</w:t>
            </w:r>
          </w:p>
        </w:tc>
        <w:tc>
          <w:tcPr>
            <w:tcW w:w="2127" w:type="dxa"/>
            <w:tcBorders>
              <w:right w:val="single" w:sz="4" w:space="0" w:color="auto"/>
            </w:tcBorders>
            <w:shd w:val="pct30" w:color="FFFF00" w:fill="auto"/>
          </w:tcPr>
          <w:p w14:paraId="1E8D0C7C" w14:textId="77777777" w:rsidR="001E41F3" w:rsidRPr="00BE2C40" w:rsidRDefault="00B51DB3" w:rsidP="00745433">
            <w:pPr>
              <w:pStyle w:val="CRCoverPage"/>
              <w:spacing w:after="0"/>
              <w:ind w:left="100"/>
              <w:rPr>
                <w:noProof/>
              </w:rPr>
            </w:pPr>
            <w:r w:rsidRPr="00BE2C40">
              <w:rPr>
                <w:noProof/>
              </w:rPr>
              <w:fldChar w:fldCharType="begin"/>
            </w:r>
            <w:r w:rsidRPr="00BE2C40">
              <w:rPr>
                <w:noProof/>
              </w:rPr>
              <w:instrText xml:space="preserve"> DOCPROPERTY  ResDate  \* MERGEFORMAT </w:instrText>
            </w:r>
            <w:r w:rsidRPr="00BE2C40">
              <w:rPr>
                <w:noProof/>
              </w:rPr>
              <w:fldChar w:fldCharType="separate"/>
            </w:r>
            <w:r w:rsidR="00A542FF" w:rsidRPr="00BE2C40">
              <w:rPr>
                <w:noProof/>
              </w:rPr>
              <w:t>2020-0</w:t>
            </w:r>
            <w:r w:rsidR="00745433" w:rsidRPr="00BE2C40">
              <w:rPr>
                <w:noProof/>
              </w:rPr>
              <w:t>2-1</w:t>
            </w:r>
            <w:r w:rsidR="00F93A68" w:rsidRPr="00BE2C40">
              <w:rPr>
                <w:noProof/>
              </w:rPr>
              <w:t>7</w:t>
            </w:r>
            <w:r w:rsidRPr="00BE2C40">
              <w:rPr>
                <w:noProof/>
              </w:rPr>
              <w:fldChar w:fldCharType="end"/>
            </w:r>
          </w:p>
        </w:tc>
      </w:tr>
      <w:tr w:rsidR="001E41F3" w:rsidRPr="00BE2C40" w14:paraId="7AF6C371" w14:textId="77777777" w:rsidTr="00547111">
        <w:tc>
          <w:tcPr>
            <w:tcW w:w="1843" w:type="dxa"/>
            <w:tcBorders>
              <w:left w:val="single" w:sz="4" w:space="0" w:color="auto"/>
            </w:tcBorders>
          </w:tcPr>
          <w:p w14:paraId="2D8351F2" w14:textId="77777777" w:rsidR="001E41F3" w:rsidRPr="00BE2C40" w:rsidRDefault="001E41F3">
            <w:pPr>
              <w:pStyle w:val="CRCoverPage"/>
              <w:spacing w:after="0"/>
              <w:rPr>
                <w:b/>
                <w:i/>
                <w:noProof/>
                <w:sz w:val="8"/>
                <w:szCs w:val="8"/>
              </w:rPr>
            </w:pPr>
          </w:p>
        </w:tc>
        <w:tc>
          <w:tcPr>
            <w:tcW w:w="1986" w:type="dxa"/>
            <w:gridSpan w:val="4"/>
          </w:tcPr>
          <w:p w14:paraId="21EB8AFB" w14:textId="77777777" w:rsidR="001E41F3" w:rsidRPr="00BE2C40" w:rsidRDefault="001E41F3">
            <w:pPr>
              <w:pStyle w:val="CRCoverPage"/>
              <w:spacing w:after="0"/>
              <w:rPr>
                <w:noProof/>
                <w:sz w:val="8"/>
                <w:szCs w:val="8"/>
              </w:rPr>
            </w:pPr>
          </w:p>
        </w:tc>
        <w:tc>
          <w:tcPr>
            <w:tcW w:w="2267" w:type="dxa"/>
            <w:gridSpan w:val="2"/>
          </w:tcPr>
          <w:p w14:paraId="643F7F65" w14:textId="77777777" w:rsidR="001E41F3" w:rsidRPr="00BE2C40" w:rsidRDefault="001E41F3">
            <w:pPr>
              <w:pStyle w:val="CRCoverPage"/>
              <w:spacing w:after="0"/>
              <w:rPr>
                <w:noProof/>
                <w:sz w:val="8"/>
                <w:szCs w:val="8"/>
              </w:rPr>
            </w:pPr>
          </w:p>
        </w:tc>
        <w:tc>
          <w:tcPr>
            <w:tcW w:w="1417" w:type="dxa"/>
            <w:gridSpan w:val="3"/>
          </w:tcPr>
          <w:p w14:paraId="73073914" w14:textId="77777777" w:rsidR="001E41F3" w:rsidRPr="00BE2C40" w:rsidRDefault="001E41F3">
            <w:pPr>
              <w:pStyle w:val="CRCoverPage"/>
              <w:spacing w:after="0"/>
              <w:rPr>
                <w:noProof/>
                <w:sz w:val="8"/>
                <w:szCs w:val="8"/>
              </w:rPr>
            </w:pPr>
          </w:p>
        </w:tc>
        <w:tc>
          <w:tcPr>
            <w:tcW w:w="2127" w:type="dxa"/>
            <w:tcBorders>
              <w:right w:val="single" w:sz="4" w:space="0" w:color="auto"/>
            </w:tcBorders>
          </w:tcPr>
          <w:p w14:paraId="7725A9FA" w14:textId="77777777" w:rsidR="001E41F3" w:rsidRPr="00BE2C40" w:rsidRDefault="001E41F3">
            <w:pPr>
              <w:pStyle w:val="CRCoverPage"/>
              <w:spacing w:after="0"/>
              <w:rPr>
                <w:noProof/>
                <w:sz w:val="8"/>
                <w:szCs w:val="8"/>
              </w:rPr>
            </w:pPr>
          </w:p>
        </w:tc>
      </w:tr>
      <w:tr w:rsidR="001E41F3" w14:paraId="74452C50" w14:textId="77777777" w:rsidTr="00547111">
        <w:trPr>
          <w:cantSplit/>
        </w:trPr>
        <w:tc>
          <w:tcPr>
            <w:tcW w:w="1843" w:type="dxa"/>
            <w:tcBorders>
              <w:left w:val="single" w:sz="4" w:space="0" w:color="auto"/>
            </w:tcBorders>
          </w:tcPr>
          <w:p w14:paraId="67B4CE58" w14:textId="77777777" w:rsidR="001E41F3" w:rsidRPr="00BE2C40" w:rsidRDefault="001E41F3">
            <w:pPr>
              <w:pStyle w:val="CRCoverPage"/>
              <w:tabs>
                <w:tab w:val="right" w:pos="1759"/>
              </w:tabs>
              <w:spacing w:after="0"/>
              <w:rPr>
                <w:b/>
                <w:i/>
                <w:noProof/>
              </w:rPr>
            </w:pPr>
            <w:r w:rsidRPr="00BE2C40">
              <w:rPr>
                <w:b/>
                <w:i/>
                <w:noProof/>
              </w:rPr>
              <w:t>Category:</w:t>
            </w:r>
          </w:p>
        </w:tc>
        <w:tc>
          <w:tcPr>
            <w:tcW w:w="851" w:type="dxa"/>
            <w:shd w:val="pct30" w:color="FFFF00" w:fill="auto"/>
          </w:tcPr>
          <w:p w14:paraId="1E5CEF65" w14:textId="77777777" w:rsidR="001E41F3" w:rsidRPr="00BE2C40" w:rsidRDefault="00A20250" w:rsidP="00D24991">
            <w:pPr>
              <w:pStyle w:val="CRCoverPage"/>
              <w:spacing w:after="0"/>
              <w:ind w:left="100" w:right="-609"/>
              <w:rPr>
                <w:b/>
                <w:noProof/>
              </w:rPr>
            </w:pPr>
            <w:r w:rsidRPr="00BE2C40">
              <w:rPr>
                <w:b/>
                <w:noProof/>
              </w:rPr>
              <w:t>F</w:t>
            </w:r>
          </w:p>
        </w:tc>
        <w:tc>
          <w:tcPr>
            <w:tcW w:w="3402" w:type="dxa"/>
            <w:gridSpan w:val="5"/>
            <w:tcBorders>
              <w:left w:val="nil"/>
            </w:tcBorders>
          </w:tcPr>
          <w:p w14:paraId="6E58BEF8" w14:textId="77777777" w:rsidR="001E41F3" w:rsidRPr="00BE2C40" w:rsidRDefault="001E41F3">
            <w:pPr>
              <w:pStyle w:val="CRCoverPage"/>
              <w:spacing w:after="0"/>
              <w:rPr>
                <w:noProof/>
              </w:rPr>
            </w:pPr>
          </w:p>
        </w:tc>
        <w:tc>
          <w:tcPr>
            <w:tcW w:w="1417" w:type="dxa"/>
            <w:gridSpan w:val="3"/>
            <w:tcBorders>
              <w:left w:val="nil"/>
            </w:tcBorders>
          </w:tcPr>
          <w:p w14:paraId="5DA322A8" w14:textId="77777777" w:rsidR="001E41F3" w:rsidRPr="00BE2C40" w:rsidRDefault="001E41F3">
            <w:pPr>
              <w:pStyle w:val="CRCoverPage"/>
              <w:spacing w:after="0"/>
              <w:jc w:val="right"/>
              <w:rPr>
                <w:b/>
                <w:i/>
                <w:noProof/>
              </w:rPr>
            </w:pPr>
            <w:r w:rsidRPr="00BE2C40">
              <w:rPr>
                <w:b/>
                <w:i/>
                <w:noProof/>
              </w:rPr>
              <w:t>Release:</w:t>
            </w:r>
          </w:p>
        </w:tc>
        <w:tc>
          <w:tcPr>
            <w:tcW w:w="2127" w:type="dxa"/>
            <w:tcBorders>
              <w:right w:val="single" w:sz="4" w:space="0" w:color="auto"/>
            </w:tcBorders>
            <w:shd w:val="pct30" w:color="FFFF00" w:fill="auto"/>
          </w:tcPr>
          <w:p w14:paraId="56757CE4" w14:textId="77777777" w:rsidR="001E41F3" w:rsidRDefault="00AF1A6F">
            <w:pPr>
              <w:pStyle w:val="CRCoverPage"/>
              <w:spacing w:after="0"/>
              <w:ind w:left="100"/>
              <w:rPr>
                <w:noProof/>
              </w:rPr>
            </w:pPr>
            <w:r w:rsidRPr="00BE2C40">
              <w:rPr>
                <w:noProof/>
              </w:rPr>
              <w:t>Rel-16</w:t>
            </w:r>
          </w:p>
        </w:tc>
      </w:tr>
      <w:tr w:rsidR="001E41F3" w14:paraId="5776B7FE" w14:textId="77777777" w:rsidTr="00547111">
        <w:tc>
          <w:tcPr>
            <w:tcW w:w="1843" w:type="dxa"/>
            <w:tcBorders>
              <w:left w:val="single" w:sz="4" w:space="0" w:color="auto"/>
              <w:bottom w:val="single" w:sz="4" w:space="0" w:color="auto"/>
            </w:tcBorders>
          </w:tcPr>
          <w:p w14:paraId="1CC1F213" w14:textId="77777777" w:rsidR="001E41F3" w:rsidRDefault="001E41F3">
            <w:pPr>
              <w:pStyle w:val="CRCoverPage"/>
              <w:spacing w:after="0"/>
              <w:rPr>
                <w:b/>
                <w:i/>
                <w:noProof/>
              </w:rPr>
            </w:pPr>
          </w:p>
        </w:tc>
        <w:tc>
          <w:tcPr>
            <w:tcW w:w="4677" w:type="dxa"/>
            <w:gridSpan w:val="8"/>
            <w:tcBorders>
              <w:bottom w:val="single" w:sz="4" w:space="0" w:color="auto"/>
            </w:tcBorders>
          </w:tcPr>
          <w:p w14:paraId="577083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7FA1A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68905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F98385" w14:textId="77777777" w:rsidTr="00547111">
        <w:tc>
          <w:tcPr>
            <w:tcW w:w="1843" w:type="dxa"/>
          </w:tcPr>
          <w:p w14:paraId="007D6950" w14:textId="77777777" w:rsidR="001E41F3" w:rsidRDefault="001E41F3">
            <w:pPr>
              <w:pStyle w:val="CRCoverPage"/>
              <w:spacing w:after="0"/>
              <w:rPr>
                <w:b/>
                <w:i/>
                <w:noProof/>
                <w:sz w:val="8"/>
                <w:szCs w:val="8"/>
              </w:rPr>
            </w:pPr>
          </w:p>
        </w:tc>
        <w:tc>
          <w:tcPr>
            <w:tcW w:w="7797" w:type="dxa"/>
            <w:gridSpan w:val="10"/>
          </w:tcPr>
          <w:p w14:paraId="663DD3F6" w14:textId="77777777" w:rsidR="001E41F3" w:rsidRDefault="001E41F3">
            <w:pPr>
              <w:pStyle w:val="CRCoverPage"/>
              <w:spacing w:after="0"/>
              <w:rPr>
                <w:noProof/>
                <w:sz w:val="8"/>
                <w:szCs w:val="8"/>
              </w:rPr>
            </w:pPr>
          </w:p>
        </w:tc>
      </w:tr>
      <w:tr w:rsidR="001E41F3" w14:paraId="11B6D9A5" w14:textId="77777777" w:rsidTr="00547111">
        <w:tc>
          <w:tcPr>
            <w:tcW w:w="2694" w:type="dxa"/>
            <w:gridSpan w:val="2"/>
            <w:tcBorders>
              <w:top w:val="single" w:sz="4" w:space="0" w:color="auto"/>
              <w:left w:val="single" w:sz="4" w:space="0" w:color="auto"/>
            </w:tcBorders>
          </w:tcPr>
          <w:p w14:paraId="3B3773F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696F53" w14:textId="77777777" w:rsidR="00775D15" w:rsidRDefault="005C6473" w:rsidP="00630C08">
            <w:pPr>
              <w:pStyle w:val="CRCoverPage"/>
              <w:numPr>
                <w:ilvl w:val="0"/>
                <w:numId w:val="3"/>
              </w:numPr>
              <w:spacing w:after="0"/>
              <w:rPr>
                <w:szCs w:val="18"/>
                <w:lang w:val="en-US"/>
              </w:rPr>
            </w:pPr>
            <w:r>
              <w:rPr>
                <w:szCs w:val="18"/>
                <w:lang w:val="en-US"/>
              </w:rPr>
              <w:t>It</w:t>
            </w:r>
            <w:r w:rsidR="00775D15" w:rsidRPr="00066238">
              <w:rPr>
                <w:szCs w:val="18"/>
                <w:lang w:val="en-US"/>
              </w:rPr>
              <w:t xml:space="preserve"> </w:t>
            </w:r>
            <w:r>
              <w:rPr>
                <w:szCs w:val="18"/>
                <w:lang w:val="en-US"/>
              </w:rPr>
              <w:t>should be clarified</w:t>
            </w:r>
            <w:r w:rsidR="00775D15" w:rsidRPr="00066238">
              <w:rPr>
                <w:szCs w:val="18"/>
                <w:lang w:val="en-US"/>
              </w:rPr>
              <w:t xml:space="preserve"> that V2X AS should assign parameters in the request for notification in such a way that there is enough time when the analytics is received to implement an action (a countermeasure) and the action needs to be completed before the time when the </w:t>
            </w:r>
            <w:proofErr w:type="spellStart"/>
            <w:r w:rsidR="00775D15" w:rsidRPr="00066238">
              <w:rPr>
                <w:szCs w:val="18"/>
                <w:lang w:val="en-US"/>
              </w:rPr>
              <w:t>QoS</w:t>
            </w:r>
            <w:proofErr w:type="spellEnd"/>
            <w:r w:rsidR="00775D15" w:rsidRPr="00066238">
              <w:rPr>
                <w:szCs w:val="18"/>
                <w:lang w:val="en-US"/>
              </w:rPr>
              <w:t xml:space="preserve"> change happens. </w:t>
            </w:r>
          </w:p>
          <w:p w14:paraId="3CE0A8C1" w14:textId="77777777" w:rsidR="00433A97" w:rsidRPr="005C6473" w:rsidRDefault="00433A97" w:rsidP="005C6473">
            <w:pPr>
              <w:pStyle w:val="CRCoverPage"/>
              <w:numPr>
                <w:ilvl w:val="0"/>
                <w:numId w:val="3"/>
              </w:numPr>
              <w:spacing w:after="0"/>
              <w:rPr>
                <w:szCs w:val="18"/>
                <w:lang w:val="en-US"/>
              </w:rPr>
            </w:pPr>
            <w:r>
              <w:rPr>
                <w:szCs w:val="18"/>
                <w:lang w:val="en-US"/>
              </w:rPr>
              <w:t xml:space="preserve">Editorial changes are needed to be in line with </w:t>
            </w:r>
            <w:proofErr w:type="spellStart"/>
            <w:r>
              <w:rPr>
                <w:szCs w:val="18"/>
                <w:lang w:val="en-US"/>
              </w:rPr>
              <w:t>QoS</w:t>
            </w:r>
            <w:proofErr w:type="spellEnd"/>
            <w:r>
              <w:rPr>
                <w:szCs w:val="18"/>
                <w:lang w:val="en-US"/>
              </w:rPr>
              <w:t xml:space="preserve"> sustainability analytics of TS 23.288 (clause 6.9) </w:t>
            </w:r>
          </w:p>
        </w:tc>
      </w:tr>
      <w:tr w:rsidR="001E41F3" w14:paraId="3242C100" w14:textId="77777777" w:rsidTr="00547111">
        <w:tc>
          <w:tcPr>
            <w:tcW w:w="2694" w:type="dxa"/>
            <w:gridSpan w:val="2"/>
            <w:tcBorders>
              <w:left w:val="single" w:sz="4" w:space="0" w:color="auto"/>
            </w:tcBorders>
          </w:tcPr>
          <w:p w14:paraId="2EC847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5DEC65" w14:textId="77777777" w:rsidR="001E41F3" w:rsidRPr="00AF1A6F" w:rsidRDefault="001E41F3" w:rsidP="003822A7">
            <w:pPr>
              <w:pStyle w:val="CRCoverPage"/>
              <w:spacing w:after="0"/>
              <w:ind w:left="102"/>
              <w:rPr>
                <w:noProof/>
                <w:sz w:val="8"/>
                <w:szCs w:val="8"/>
                <w:highlight w:val="green"/>
              </w:rPr>
            </w:pPr>
          </w:p>
        </w:tc>
      </w:tr>
      <w:tr w:rsidR="001E41F3" w14:paraId="030ABE6E" w14:textId="77777777" w:rsidTr="00547111">
        <w:tc>
          <w:tcPr>
            <w:tcW w:w="2694" w:type="dxa"/>
            <w:gridSpan w:val="2"/>
            <w:tcBorders>
              <w:left w:val="single" w:sz="4" w:space="0" w:color="auto"/>
            </w:tcBorders>
          </w:tcPr>
          <w:p w14:paraId="45F2DC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00954E" w14:textId="77777777" w:rsidR="009E528D" w:rsidRPr="009E528D" w:rsidRDefault="009E528D" w:rsidP="009E528D">
            <w:pPr>
              <w:pStyle w:val="CRCoverPage"/>
              <w:numPr>
                <w:ilvl w:val="0"/>
                <w:numId w:val="3"/>
              </w:numPr>
              <w:spacing w:after="0"/>
              <w:rPr>
                <w:szCs w:val="18"/>
                <w:lang w:val="en-US"/>
              </w:rPr>
            </w:pPr>
            <w:r>
              <w:rPr>
                <w:szCs w:val="18"/>
                <w:lang w:val="en-US"/>
              </w:rPr>
              <w:t>A</w:t>
            </w:r>
            <w:r w:rsidR="0020366B" w:rsidRPr="009E528D">
              <w:rPr>
                <w:szCs w:val="18"/>
                <w:lang w:val="en-US"/>
              </w:rPr>
              <w:t xml:space="preserve"> note to the step 2 of procedure for notification on </w:t>
            </w:r>
            <w:proofErr w:type="spellStart"/>
            <w:r w:rsidR="0020366B" w:rsidRPr="009E528D">
              <w:rPr>
                <w:szCs w:val="18"/>
                <w:lang w:val="en-US"/>
              </w:rPr>
              <w:t>QoS</w:t>
            </w:r>
            <w:proofErr w:type="spellEnd"/>
            <w:r w:rsidR="0020366B" w:rsidRPr="009E528D">
              <w:rPr>
                <w:szCs w:val="18"/>
                <w:lang w:val="en-US"/>
              </w:rPr>
              <w:t xml:space="preserve"> Sustainability Analytics</w:t>
            </w:r>
            <w:r>
              <w:rPr>
                <w:szCs w:val="18"/>
                <w:lang w:val="en-US"/>
              </w:rPr>
              <w:t xml:space="preserve"> is added</w:t>
            </w:r>
            <w:r w:rsidR="0020366B" w:rsidRPr="009E528D">
              <w:rPr>
                <w:szCs w:val="18"/>
                <w:lang w:val="en-US"/>
              </w:rPr>
              <w:t xml:space="preserve"> to clarify that the parameters in the request on analytics should be assigned by V2X AS in such a way that on receiving the response to complete V2X application adjustment before the </w:t>
            </w:r>
            <w:proofErr w:type="spellStart"/>
            <w:r w:rsidR="0020366B" w:rsidRPr="009E528D">
              <w:rPr>
                <w:szCs w:val="18"/>
                <w:lang w:val="en-US"/>
              </w:rPr>
              <w:t>QoS</w:t>
            </w:r>
            <w:proofErr w:type="spellEnd"/>
            <w:r w:rsidR="0020366B" w:rsidRPr="009E528D">
              <w:rPr>
                <w:szCs w:val="18"/>
                <w:lang w:val="en-US"/>
              </w:rPr>
              <w:t xml:space="preserve"> change happens.</w:t>
            </w:r>
          </w:p>
          <w:p w14:paraId="5E6C7D2B" w14:textId="77777777" w:rsidR="009E528D" w:rsidRPr="009E528D" w:rsidRDefault="009E528D" w:rsidP="009E528D">
            <w:pPr>
              <w:pStyle w:val="CRCoverPage"/>
              <w:numPr>
                <w:ilvl w:val="0"/>
                <w:numId w:val="3"/>
              </w:numPr>
              <w:spacing w:after="0"/>
            </w:pPr>
            <w:r w:rsidRPr="009E528D">
              <w:rPr>
                <w:szCs w:val="18"/>
                <w:lang w:val="en-US"/>
              </w:rPr>
              <w:t>Editorial changes</w:t>
            </w:r>
            <w:r>
              <w:rPr>
                <w:noProof/>
              </w:rPr>
              <w:t xml:space="preserve"> related to </w:t>
            </w:r>
            <w:r>
              <w:t>n</w:t>
            </w:r>
            <w:r w:rsidRPr="00490934">
              <w:t xml:space="preserve">otification on </w:t>
            </w:r>
            <w:proofErr w:type="spellStart"/>
            <w:r w:rsidRPr="00490934">
              <w:t>QoS</w:t>
            </w:r>
            <w:proofErr w:type="spellEnd"/>
            <w:r w:rsidRPr="00490934">
              <w:t xml:space="preserve"> Sustainability Analytics</w:t>
            </w:r>
            <w:r>
              <w:t>.</w:t>
            </w:r>
          </w:p>
        </w:tc>
      </w:tr>
      <w:tr w:rsidR="001E41F3" w14:paraId="3E46B3E0" w14:textId="77777777" w:rsidTr="00547111">
        <w:tc>
          <w:tcPr>
            <w:tcW w:w="2694" w:type="dxa"/>
            <w:gridSpan w:val="2"/>
            <w:tcBorders>
              <w:left w:val="single" w:sz="4" w:space="0" w:color="auto"/>
            </w:tcBorders>
          </w:tcPr>
          <w:p w14:paraId="4E3833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165EFB" w14:textId="77777777" w:rsidR="001E41F3" w:rsidRPr="00AF1A6F" w:rsidRDefault="001E41F3" w:rsidP="003822A7">
            <w:pPr>
              <w:pStyle w:val="CRCoverPage"/>
              <w:spacing w:after="0"/>
              <w:ind w:left="102"/>
              <w:rPr>
                <w:noProof/>
                <w:sz w:val="8"/>
                <w:szCs w:val="8"/>
                <w:highlight w:val="green"/>
              </w:rPr>
            </w:pPr>
          </w:p>
        </w:tc>
      </w:tr>
      <w:tr w:rsidR="001E41F3" w14:paraId="7A888223" w14:textId="77777777" w:rsidTr="00547111">
        <w:tc>
          <w:tcPr>
            <w:tcW w:w="2694" w:type="dxa"/>
            <w:gridSpan w:val="2"/>
            <w:tcBorders>
              <w:left w:val="single" w:sz="4" w:space="0" w:color="auto"/>
              <w:bottom w:val="single" w:sz="4" w:space="0" w:color="auto"/>
            </w:tcBorders>
          </w:tcPr>
          <w:p w14:paraId="396F796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916D3E" w14:textId="77777777" w:rsidR="001E41F3" w:rsidRDefault="007C3949" w:rsidP="003822A7">
            <w:pPr>
              <w:pStyle w:val="CRCoverPage"/>
              <w:spacing w:after="0"/>
              <w:ind w:left="102"/>
            </w:pPr>
            <w:r w:rsidRPr="00A20250">
              <w:rPr>
                <w:noProof/>
              </w:rPr>
              <w:t>Out</w:t>
            </w:r>
            <w:r w:rsidR="002F4AD4" w:rsidRPr="00A20250">
              <w:t xml:space="preserve">-of-date and useless notification on </w:t>
            </w:r>
            <w:proofErr w:type="spellStart"/>
            <w:r w:rsidR="002F4AD4" w:rsidRPr="00A20250">
              <w:t>QoS</w:t>
            </w:r>
            <w:proofErr w:type="spellEnd"/>
            <w:r w:rsidR="002F4AD4" w:rsidRPr="00A20250">
              <w:t xml:space="preserve"> sustainability analytics can be delivered to the</w:t>
            </w:r>
            <w:r w:rsidR="002F4AD4" w:rsidRPr="00066238">
              <w:t xml:space="preserve"> V2X AS and </w:t>
            </w:r>
            <w:r w:rsidR="003D0587">
              <w:t xml:space="preserve">preventing </w:t>
            </w:r>
            <w:r w:rsidR="002F4AD4" w:rsidRPr="00066238">
              <w:t xml:space="preserve">it </w:t>
            </w:r>
            <w:r w:rsidR="003D0587">
              <w:t>to take</w:t>
            </w:r>
            <w:r w:rsidR="002F4AD4" w:rsidRPr="00066238">
              <w:t xml:space="preserve"> countermeasures in time with V2X application.</w:t>
            </w:r>
          </w:p>
          <w:p w14:paraId="5A188A8F" w14:textId="77777777" w:rsidR="00941127" w:rsidRPr="00AF1A6F" w:rsidRDefault="00941127" w:rsidP="003822A7">
            <w:pPr>
              <w:pStyle w:val="CRCoverPage"/>
              <w:spacing w:after="0"/>
              <w:ind w:left="102"/>
              <w:rPr>
                <w:noProof/>
                <w:highlight w:val="green"/>
              </w:rPr>
            </w:pPr>
            <w:r>
              <w:rPr>
                <w:noProof/>
              </w:rPr>
              <w:t>Description of QoS sustainability analytics is not inline with TS 23.288.</w:t>
            </w:r>
          </w:p>
        </w:tc>
      </w:tr>
      <w:tr w:rsidR="001E41F3" w14:paraId="26DFCE51" w14:textId="77777777" w:rsidTr="00547111">
        <w:tc>
          <w:tcPr>
            <w:tcW w:w="2694" w:type="dxa"/>
            <w:gridSpan w:val="2"/>
          </w:tcPr>
          <w:p w14:paraId="61F57206" w14:textId="77777777" w:rsidR="001E41F3" w:rsidRDefault="001E41F3">
            <w:pPr>
              <w:pStyle w:val="CRCoverPage"/>
              <w:spacing w:after="0"/>
              <w:rPr>
                <w:b/>
                <w:i/>
                <w:noProof/>
                <w:sz w:val="8"/>
                <w:szCs w:val="8"/>
              </w:rPr>
            </w:pPr>
          </w:p>
        </w:tc>
        <w:tc>
          <w:tcPr>
            <w:tcW w:w="6946" w:type="dxa"/>
            <w:gridSpan w:val="9"/>
          </w:tcPr>
          <w:p w14:paraId="20242D05" w14:textId="77777777" w:rsidR="001E41F3" w:rsidRDefault="001E41F3">
            <w:pPr>
              <w:pStyle w:val="CRCoverPage"/>
              <w:spacing w:after="0"/>
              <w:rPr>
                <w:noProof/>
                <w:sz w:val="8"/>
                <w:szCs w:val="8"/>
              </w:rPr>
            </w:pPr>
          </w:p>
        </w:tc>
      </w:tr>
      <w:tr w:rsidR="001E41F3" w14:paraId="2F04468B" w14:textId="77777777" w:rsidTr="00547111">
        <w:tc>
          <w:tcPr>
            <w:tcW w:w="2694" w:type="dxa"/>
            <w:gridSpan w:val="2"/>
            <w:tcBorders>
              <w:top w:val="single" w:sz="4" w:space="0" w:color="auto"/>
              <w:left w:val="single" w:sz="4" w:space="0" w:color="auto"/>
            </w:tcBorders>
          </w:tcPr>
          <w:p w14:paraId="72FAC7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C17DD0" w14:textId="77777777" w:rsidR="001E41F3" w:rsidRDefault="0020366B" w:rsidP="00324DCF">
            <w:pPr>
              <w:pStyle w:val="CRCoverPage"/>
              <w:spacing w:after="0"/>
              <w:ind w:left="100"/>
              <w:rPr>
                <w:noProof/>
              </w:rPr>
            </w:pPr>
            <w:r w:rsidRPr="00490934">
              <w:t>5.4.5.2.2</w:t>
            </w:r>
            <w:r>
              <w:t xml:space="preserve">, </w:t>
            </w:r>
            <w:r w:rsidR="00324DCF" w:rsidRPr="00066238">
              <w:rPr>
                <w:noProof/>
              </w:rPr>
              <w:t>6.</w:t>
            </w:r>
            <w:r w:rsidR="00452FDC" w:rsidRPr="00066238">
              <w:rPr>
                <w:noProof/>
              </w:rPr>
              <w:t>4.1</w:t>
            </w:r>
          </w:p>
        </w:tc>
      </w:tr>
      <w:tr w:rsidR="001E41F3" w14:paraId="2FD22FBE" w14:textId="77777777" w:rsidTr="00547111">
        <w:tc>
          <w:tcPr>
            <w:tcW w:w="2694" w:type="dxa"/>
            <w:gridSpan w:val="2"/>
            <w:tcBorders>
              <w:left w:val="single" w:sz="4" w:space="0" w:color="auto"/>
            </w:tcBorders>
          </w:tcPr>
          <w:p w14:paraId="5212FB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5638EA" w14:textId="77777777" w:rsidR="001E41F3" w:rsidRDefault="001E41F3">
            <w:pPr>
              <w:pStyle w:val="CRCoverPage"/>
              <w:spacing w:after="0"/>
              <w:rPr>
                <w:noProof/>
                <w:sz w:val="8"/>
                <w:szCs w:val="8"/>
              </w:rPr>
            </w:pPr>
          </w:p>
        </w:tc>
      </w:tr>
      <w:tr w:rsidR="001E41F3" w14:paraId="3ABD780D" w14:textId="77777777" w:rsidTr="00547111">
        <w:tc>
          <w:tcPr>
            <w:tcW w:w="2694" w:type="dxa"/>
            <w:gridSpan w:val="2"/>
            <w:tcBorders>
              <w:left w:val="single" w:sz="4" w:space="0" w:color="auto"/>
            </w:tcBorders>
          </w:tcPr>
          <w:p w14:paraId="2D7E517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8C42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92E23" w14:textId="77777777" w:rsidR="001E41F3" w:rsidRDefault="001E41F3">
            <w:pPr>
              <w:pStyle w:val="CRCoverPage"/>
              <w:spacing w:after="0"/>
              <w:jc w:val="center"/>
              <w:rPr>
                <w:b/>
                <w:caps/>
                <w:noProof/>
              </w:rPr>
            </w:pPr>
            <w:r>
              <w:rPr>
                <w:b/>
                <w:caps/>
                <w:noProof/>
              </w:rPr>
              <w:t>N</w:t>
            </w:r>
          </w:p>
        </w:tc>
        <w:tc>
          <w:tcPr>
            <w:tcW w:w="2977" w:type="dxa"/>
            <w:gridSpan w:val="4"/>
          </w:tcPr>
          <w:p w14:paraId="494BA9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BC8EC1" w14:textId="77777777" w:rsidR="001E41F3" w:rsidRDefault="001E41F3">
            <w:pPr>
              <w:pStyle w:val="CRCoverPage"/>
              <w:spacing w:after="0"/>
              <w:ind w:left="99"/>
              <w:rPr>
                <w:noProof/>
              </w:rPr>
            </w:pPr>
          </w:p>
        </w:tc>
      </w:tr>
      <w:tr w:rsidR="001E41F3" w14:paraId="54FD42CF" w14:textId="77777777" w:rsidTr="00547111">
        <w:tc>
          <w:tcPr>
            <w:tcW w:w="2694" w:type="dxa"/>
            <w:gridSpan w:val="2"/>
            <w:tcBorders>
              <w:left w:val="single" w:sz="4" w:space="0" w:color="auto"/>
            </w:tcBorders>
          </w:tcPr>
          <w:p w14:paraId="11B360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9BC0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8F72F" w14:textId="77777777" w:rsidR="001E41F3" w:rsidRPr="00066238" w:rsidRDefault="00066238">
            <w:pPr>
              <w:pStyle w:val="CRCoverPage"/>
              <w:spacing w:after="0"/>
              <w:jc w:val="center"/>
              <w:rPr>
                <w:b/>
                <w:caps/>
                <w:noProof/>
              </w:rPr>
            </w:pPr>
            <w:r w:rsidRPr="00066238">
              <w:rPr>
                <w:b/>
                <w:caps/>
                <w:noProof/>
              </w:rPr>
              <w:t>X</w:t>
            </w:r>
          </w:p>
        </w:tc>
        <w:tc>
          <w:tcPr>
            <w:tcW w:w="2977" w:type="dxa"/>
            <w:gridSpan w:val="4"/>
          </w:tcPr>
          <w:p w14:paraId="599FA8A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16F68C" w14:textId="77777777" w:rsidR="001E41F3" w:rsidRDefault="00145D43">
            <w:pPr>
              <w:pStyle w:val="CRCoverPage"/>
              <w:spacing w:after="0"/>
              <w:ind w:left="99"/>
              <w:rPr>
                <w:noProof/>
              </w:rPr>
            </w:pPr>
            <w:r>
              <w:rPr>
                <w:noProof/>
              </w:rPr>
              <w:t xml:space="preserve">TS/TR ... CR ... </w:t>
            </w:r>
          </w:p>
        </w:tc>
      </w:tr>
      <w:tr w:rsidR="001E41F3" w14:paraId="797136F9" w14:textId="77777777" w:rsidTr="00547111">
        <w:tc>
          <w:tcPr>
            <w:tcW w:w="2694" w:type="dxa"/>
            <w:gridSpan w:val="2"/>
            <w:tcBorders>
              <w:left w:val="single" w:sz="4" w:space="0" w:color="auto"/>
            </w:tcBorders>
          </w:tcPr>
          <w:p w14:paraId="12F8D2E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BF70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B6CB1" w14:textId="77777777" w:rsidR="001E41F3" w:rsidRPr="00066238" w:rsidRDefault="00066238">
            <w:pPr>
              <w:pStyle w:val="CRCoverPage"/>
              <w:spacing w:after="0"/>
              <w:jc w:val="center"/>
              <w:rPr>
                <w:b/>
                <w:caps/>
                <w:noProof/>
              </w:rPr>
            </w:pPr>
            <w:r w:rsidRPr="00066238">
              <w:rPr>
                <w:b/>
                <w:caps/>
                <w:noProof/>
              </w:rPr>
              <w:t>X</w:t>
            </w:r>
          </w:p>
        </w:tc>
        <w:tc>
          <w:tcPr>
            <w:tcW w:w="2977" w:type="dxa"/>
            <w:gridSpan w:val="4"/>
          </w:tcPr>
          <w:p w14:paraId="6B65983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8E697A" w14:textId="77777777" w:rsidR="001E41F3" w:rsidRDefault="00145D43">
            <w:pPr>
              <w:pStyle w:val="CRCoverPage"/>
              <w:spacing w:after="0"/>
              <w:ind w:left="99"/>
              <w:rPr>
                <w:noProof/>
              </w:rPr>
            </w:pPr>
            <w:r>
              <w:rPr>
                <w:noProof/>
              </w:rPr>
              <w:t xml:space="preserve">TS/TR ... CR ... </w:t>
            </w:r>
          </w:p>
        </w:tc>
      </w:tr>
      <w:tr w:rsidR="001E41F3" w14:paraId="69C3B891" w14:textId="77777777" w:rsidTr="00547111">
        <w:tc>
          <w:tcPr>
            <w:tcW w:w="2694" w:type="dxa"/>
            <w:gridSpan w:val="2"/>
            <w:tcBorders>
              <w:left w:val="single" w:sz="4" w:space="0" w:color="auto"/>
            </w:tcBorders>
          </w:tcPr>
          <w:p w14:paraId="0756DD8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7C58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8BB57" w14:textId="77777777" w:rsidR="001E41F3" w:rsidRPr="00066238" w:rsidRDefault="00066238">
            <w:pPr>
              <w:pStyle w:val="CRCoverPage"/>
              <w:spacing w:after="0"/>
              <w:jc w:val="center"/>
              <w:rPr>
                <w:b/>
                <w:caps/>
                <w:noProof/>
              </w:rPr>
            </w:pPr>
            <w:r w:rsidRPr="00066238">
              <w:rPr>
                <w:b/>
                <w:caps/>
                <w:noProof/>
              </w:rPr>
              <w:t>X</w:t>
            </w:r>
          </w:p>
        </w:tc>
        <w:tc>
          <w:tcPr>
            <w:tcW w:w="2977" w:type="dxa"/>
            <w:gridSpan w:val="4"/>
          </w:tcPr>
          <w:p w14:paraId="6FE802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AB1E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C9666D" w14:textId="77777777" w:rsidTr="008863B9">
        <w:tc>
          <w:tcPr>
            <w:tcW w:w="2694" w:type="dxa"/>
            <w:gridSpan w:val="2"/>
            <w:tcBorders>
              <w:left w:val="single" w:sz="4" w:space="0" w:color="auto"/>
            </w:tcBorders>
          </w:tcPr>
          <w:p w14:paraId="148C92F5" w14:textId="77777777" w:rsidR="001E41F3" w:rsidRDefault="001E41F3">
            <w:pPr>
              <w:pStyle w:val="CRCoverPage"/>
              <w:spacing w:after="0"/>
              <w:rPr>
                <w:b/>
                <w:i/>
                <w:noProof/>
              </w:rPr>
            </w:pPr>
          </w:p>
        </w:tc>
        <w:tc>
          <w:tcPr>
            <w:tcW w:w="6946" w:type="dxa"/>
            <w:gridSpan w:val="9"/>
            <w:tcBorders>
              <w:right w:val="single" w:sz="4" w:space="0" w:color="auto"/>
            </w:tcBorders>
          </w:tcPr>
          <w:p w14:paraId="6FEE7347" w14:textId="77777777" w:rsidR="001E41F3" w:rsidRDefault="001E41F3">
            <w:pPr>
              <w:pStyle w:val="CRCoverPage"/>
              <w:spacing w:after="0"/>
              <w:rPr>
                <w:noProof/>
              </w:rPr>
            </w:pPr>
          </w:p>
        </w:tc>
      </w:tr>
      <w:tr w:rsidR="001E41F3" w14:paraId="3A3E41FE" w14:textId="77777777" w:rsidTr="008863B9">
        <w:tc>
          <w:tcPr>
            <w:tcW w:w="2694" w:type="dxa"/>
            <w:gridSpan w:val="2"/>
            <w:tcBorders>
              <w:left w:val="single" w:sz="4" w:space="0" w:color="auto"/>
              <w:bottom w:val="single" w:sz="4" w:space="0" w:color="auto"/>
            </w:tcBorders>
          </w:tcPr>
          <w:p w14:paraId="2E6B32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77567F" w14:textId="77777777" w:rsidR="001E41F3" w:rsidRDefault="001E41F3">
            <w:pPr>
              <w:pStyle w:val="CRCoverPage"/>
              <w:spacing w:after="0"/>
              <w:ind w:left="100"/>
              <w:rPr>
                <w:noProof/>
              </w:rPr>
            </w:pPr>
          </w:p>
        </w:tc>
      </w:tr>
      <w:tr w:rsidR="008863B9" w:rsidRPr="008863B9" w14:paraId="6EC3678A" w14:textId="77777777" w:rsidTr="008863B9">
        <w:tc>
          <w:tcPr>
            <w:tcW w:w="2694" w:type="dxa"/>
            <w:gridSpan w:val="2"/>
            <w:tcBorders>
              <w:top w:val="single" w:sz="4" w:space="0" w:color="auto"/>
              <w:bottom w:val="single" w:sz="4" w:space="0" w:color="auto"/>
            </w:tcBorders>
          </w:tcPr>
          <w:p w14:paraId="017690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0486" w14:textId="77777777" w:rsidR="008863B9" w:rsidRPr="008863B9" w:rsidRDefault="008863B9">
            <w:pPr>
              <w:pStyle w:val="CRCoverPage"/>
              <w:spacing w:after="0"/>
              <w:ind w:left="100"/>
              <w:rPr>
                <w:noProof/>
                <w:sz w:val="8"/>
                <w:szCs w:val="8"/>
              </w:rPr>
            </w:pPr>
          </w:p>
        </w:tc>
      </w:tr>
      <w:tr w:rsidR="008863B9" w14:paraId="59A916CB" w14:textId="77777777" w:rsidTr="008863B9">
        <w:tc>
          <w:tcPr>
            <w:tcW w:w="2694" w:type="dxa"/>
            <w:gridSpan w:val="2"/>
            <w:tcBorders>
              <w:top w:val="single" w:sz="4" w:space="0" w:color="auto"/>
              <w:left w:val="single" w:sz="4" w:space="0" w:color="auto"/>
              <w:bottom w:val="single" w:sz="4" w:space="0" w:color="auto"/>
            </w:tcBorders>
          </w:tcPr>
          <w:p w14:paraId="5967FCC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99B57" w14:textId="77777777" w:rsidR="008863B9" w:rsidRDefault="008863B9">
            <w:pPr>
              <w:pStyle w:val="CRCoverPage"/>
              <w:spacing w:after="0"/>
              <w:ind w:left="100"/>
              <w:rPr>
                <w:noProof/>
              </w:rPr>
            </w:pPr>
          </w:p>
        </w:tc>
      </w:tr>
    </w:tbl>
    <w:p w14:paraId="46DC60CF" w14:textId="77777777" w:rsidR="001E41F3" w:rsidRDefault="001E41F3">
      <w:pPr>
        <w:pStyle w:val="CRCoverPage"/>
        <w:spacing w:after="0"/>
        <w:rPr>
          <w:noProof/>
          <w:sz w:val="8"/>
          <w:szCs w:val="8"/>
        </w:rPr>
      </w:pPr>
    </w:p>
    <w:p w14:paraId="0F7AB0B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DAAD0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02BEC9D" w14:textId="77777777" w:rsidR="00121115" w:rsidRPr="00490934" w:rsidRDefault="00121115" w:rsidP="00121115">
      <w:pPr>
        <w:pStyle w:val="5"/>
      </w:pPr>
      <w:bookmarkStart w:id="6" w:name="_Toc19199110"/>
      <w:bookmarkStart w:id="7" w:name="_Toc27821900"/>
      <w:bookmarkStart w:id="8" w:name="_Toc19199144"/>
      <w:bookmarkStart w:id="9" w:name="_Toc27821934"/>
      <w:bookmarkEnd w:id="5"/>
      <w:r w:rsidRPr="00490934">
        <w:t>5.4.5.2.2</w:t>
      </w:r>
      <w:r w:rsidRPr="00490934">
        <w:tab/>
        <w:t>Functional description</w:t>
      </w:r>
    </w:p>
    <w:p w14:paraId="0020F039" w14:textId="77777777" w:rsidR="00121115" w:rsidRPr="00490934" w:rsidRDefault="00121115" w:rsidP="00121115">
      <w:r w:rsidRPr="00490934">
        <w:rPr>
          <w:lang w:eastAsia="ko-KR"/>
        </w:rPr>
        <w:t xml:space="preserve">The potential </w:t>
      </w:r>
      <w:proofErr w:type="spellStart"/>
      <w:r w:rsidRPr="00490934">
        <w:rPr>
          <w:lang w:eastAsia="ko-KR"/>
        </w:rPr>
        <w:t>QoS</w:t>
      </w:r>
      <w:proofErr w:type="spellEnd"/>
      <w:r w:rsidRPr="00490934">
        <w:rPr>
          <w:lang w:eastAsia="ko-KR"/>
        </w:rPr>
        <w:t xml:space="preserve"> change to assist application adjustment is based on the notification of </w:t>
      </w:r>
      <w:proofErr w:type="spellStart"/>
      <w:r w:rsidRPr="00490934">
        <w:rPr>
          <w:lang w:eastAsia="ko-KR"/>
        </w:rPr>
        <w:t>QoS</w:t>
      </w:r>
      <w:proofErr w:type="spellEnd"/>
      <w:r w:rsidRPr="00490934">
        <w:rPr>
          <w:lang w:eastAsia="ko-KR"/>
        </w:rPr>
        <w:t xml:space="preserve"> Sustainability Analytics defined in clause 6.9 of TS</w:t>
      </w:r>
      <w:r>
        <w:rPr>
          <w:lang w:eastAsia="ko-KR"/>
        </w:rPr>
        <w:t> </w:t>
      </w:r>
      <w:r w:rsidRPr="00490934">
        <w:rPr>
          <w:lang w:eastAsia="ko-KR"/>
        </w:rPr>
        <w:t>23.288</w:t>
      </w:r>
      <w:r>
        <w:rPr>
          <w:lang w:eastAsia="ko-KR"/>
        </w:rPr>
        <w:t> </w:t>
      </w:r>
      <w:r w:rsidRPr="00490934">
        <w:rPr>
          <w:lang w:eastAsia="ko-KR"/>
        </w:rPr>
        <w:t>[20]. The V2X Application Server acting as an Application Function communicates with the NEF which corresponds to the NF consumer in clause 6.9.4 of TS</w:t>
      </w:r>
      <w:r>
        <w:rPr>
          <w:lang w:eastAsia="ko-KR"/>
        </w:rPr>
        <w:t> </w:t>
      </w:r>
      <w:r w:rsidRPr="00490934">
        <w:rPr>
          <w:lang w:eastAsia="ko-KR"/>
        </w:rPr>
        <w:t>23.288</w:t>
      </w:r>
      <w:r>
        <w:rPr>
          <w:lang w:eastAsia="ko-KR"/>
        </w:rPr>
        <w:t> </w:t>
      </w:r>
      <w:r w:rsidRPr="00490934">
        <w:rPr>
          <w:lang w:eastAsia="ko-KR"/>
        </w:rPr>
        <w:t>[20].</w:t>
      </w:r>
    </w:p>
    <w:p w14:paraId="0AAC5C21" w14:textId="77777777" w:rsidR="00121115" w:rsidRPr="00490934" w:rsidRDefault="00121115" w:rsidP="00121115">
      <w:r w:rsidRPr="00490934">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115711EB" w14:textId="77777777" w:rsidR="00121115" w:rsidRDefault="00121115" w:rsidP="00121115">
      <w:pPr>
        <w:pStyle w:val="B1"/>
        <w:rPr>
          <w:lang w:eastAsia="zh-CN"/>
        </w:rPr>
      </w:pPr>
      <w:r w:rsidRPr="00490934">
        <w:rPr>
          <w:lang w:eastAsia="zh-CN"/>
        </w:rPr>
        <w:t>-</w:t>
      </w:r>
      <w:r w:rsidRPr="00490934">
        <w:rPr>
          <w:lang w:eastAsia="zh-CN"/>
        </w:rPr>
        <w:tab/>
        <w:t>Analytics ID = "</w:t>
      </w:r>
      <w:proofErr w:type="spellStart"/>
      <w:r w:rsidRPr="00490934">
        <w:rPr>
          <w:lang w:eastAsia="zh-CN"/>
        </w:rPr>
        <w:t>QoS</w:t>
      </w:r>
      <w:proofErr w:type="spellEnd"/>
      <w:r w:rsidRPr="00490934">
        <w:rPr>
          <w:lang w:eastAsia="zh-CN"/>
        </w:rPr>
        <w:t xml:space="preserve"> Sustainability";</w:t>
      </w:r>
    </w:p>
    <w:p w14:paraId="54572181" w14:textId="77777777" w:rsidR="00121115" w:rsidRPr="00490934" w:rsidRDefault="00121115" w:rsidP="00121115">
      <w:pPr>
        <w:pStyle w:val="B1"/>
        <w:rPr>
          <w:lang w:eastAsia="zh-CN"/>
        </w:rPr>
      </w:pPr>
      <w:ins w:id="10" w:author="Andreykrendzel (Andrey)" w:date="2020-02-13T16:34:00Z">
        <w:r>
          <w:t>-</w:t>
        </w:r>
        <w:r>
          <w:tab/>
          <w:t>Target of Analytics Reporting: "any UE";</w:t>
        </w:r>
      </w:ins>
    </w:p>
    <w:p w14:paraId="2DAD24D9" w14:textId="77777777" w:rsidR="00121115" w:rsidRDefault="00121115" w:rsidP="00121115">
      <w:pPr>
        <w:pStyle w:val="B1"/>
        <w:rPr>
          <w:ins w:id="11" w:author="Andreykrendzel (Andrey)" w:date="2020-02-13T16:34:00Z"/>
          <w:lang w:eastAsia="zh-CN"/>
        </w:rPr>
      </w:pPr>
      <w:r w:rsidRPr="00490934">
        <w:rPr>
          <w:lang w:eastAsia="zh-CN"/>
        </w:rPr>
        <w:t>-</w:t>
      </w:r>
      <w:r w:rsidRPr="00490934">
        <w:rPr>
          <w:lang w:eastAsia="zh-CN"/>
        </w:rPr>
        <w:tab/>
        <w:t>Analytics Filter Information:</w:t>
      </w:r>
    </w:p>
    <w:p w14:paraId="666B65DB" w14:textId="77777777" w:rsidR="00121115" w:rsidRPr="00490934" w:rsidRDefault="00121115" w:rsidP="00121115">
      <w:pPr>
        <w:pStyle w:val="B2"/>
        <w:rPr>
          <w:lang w:eastAsia="zh-CN"/>
        </w:rPr>
      </w:pPr>
      <w:ins w:id="12" w:author="Andreykrendzel (Andrey)" w:date="2020-02-13T16:34:00Z">
        <w:r>
          <w:rPr>
            <w:lang w:eastAsia="zh-CN"/>
          </w:rPr>
          <w:t>-</w:t>
        </w:r>
      </w:ins>
      <w:ins w:id="13" w:author="Andreykrendzel (Andrey)" w:date="2020-02-13T16:35:00Z">
        <w:r>
          <w:rPr>
            <w:lang w:eastAsia="zh-CN"/>
          </w:rPr>
          <w:tab/>
        </w:r>
        <w:r>
          <w:t>Optional maximum number of results;</w:t>
        </w:r>
      </w:ins>
    </w:p>
    <w:p w14:paraId="412F7845" w14:textId="77777777" w:rsidR="00121115" w:rsidRPr="00490934" w:rsidRDefault="00121115" w:rsidP="00121115">
      <w:pPr>
        <w:pStyle w:val="B2"/>
      </w:pPr>
      <w:r w:rsidRPr="00490934">
        <w:t>-</w:t>
      </w:r>
      <w:r w:rsidRPr="00490934">
        <w:tab/>
      </w:r>
      <w:proofErr w:type="spellStart"/>
      <w:r w:rsidRPr="00490934">
        <w:t>QoS</w:t>
      </w:r>
      <w:proofErr w:type="spellEnd"/>
      <w:r w:rsidRPr="00490934">
        <w:t xml:space="preserve"> requirements:</w:t>
      </w:r>
    </w:p>
    <w:p w14:paraId="5525D69E" w14:textId="77777777" w:rsidR="00121115" w:rsidRDefault="00121115" w:rsidP="00121115">
      <w:pPr>
        <w:pStyle w:val="B3"/>
        <w:rPr>
          <w:ins w:id="14" w:author="Andreykrendzel (Andrey)" w:date="2020-02-13T16:38:00Z"/>
        </w:rPr>
      </w:pPr>
      <w:ins w:id="15" w:author="Andreykrendzel (Andrey)" w:date="2020-02-13T16:38:00Z">
        <w:r>
          <w:t>-</w:t>
        </w:r>
        <w:r>
          <w:tab/>
        </w:r>
        <w:r w:rsidRPr="00AC3C0F">
          <w:t>5QI</w:t>
        </w:r>
        <w:r>
          <w:t xml:space="preserve"> (standardized or pre-configured)</w:t>
        </w:r>
        <w:r w:rsidRPr="00AC3C0F">
          <w:t xml:space="preserve">, and applicable additional </w:t>
        </w:r>
        <w:proofErr w:type="spellStart"/>
        <w:r w:rsidRPr="00AC3C0F">
          <w:t>QoS</w:t>
        </w:r>
        <w:proofErr w:type="spellEnd"/>
        <w:r w:rsidRPr="00AC3C0F">
          <w:t xml:space="preserve"> parameters and the corresponding values (conditional, i.e.</w:t>
        </w:r>
      </w:ins>
      <w:ins w:id="16" w:author="Huawei User 0217" w:date="2020-02-17T12:00:00Z">
        <w:r w:rsidR="000742D1">
          <w:t>,</w:t>
        </w:r>
      </w:ins>
      <w:ins w:id="17" w:author="Andreykrendzel (Andrey)" w:date="2020-02-13T16:38:00Z">
        <w:r w:rsidRPr="00AC3C0F">
          <w:t xml:space="preserve"> it is needed for GBR 5QIs to know the GFBR)</w:t>
        </w:r>
        <w:r>
          <w:t>; or</w:t>
        </w:r>
      </w:ins>
    </w:p>
    <w:p w14:paraId="27A7464A" w14:textId="77777777" w:rsidR="00121115" w:rsidRPr="00490934" w:rsidRDefault="00121115" w:rsidP="00121115">
      <w:pPr>
        <w:pStyle w:val="B3"/>
      </w:pPr>
      <w:r w:rsidRPr="00490934">
        <w:t>-</w:t>
      </w:r>
      <w:r w:rsidRPr="00490934">
        <w:tab/>
      </w:r>
      <w:proofErr w:type="gramStart"/>
      <w:r w:rsidRPr="00490934">
        <w:t>the</w:t>
      </w:r>
      <w:proofErr w:type="gramEnd"/>
      <w:r w:rsidRPr="00490934">
        <w:t xml:space="preserve"> </w:t>
      </w:r>
      <w:proofErr w:type="spellStart"/>
      <w:r w:rsidRPr="00490934">
        <w:t>QoS</w:t>
      </w:r>
      <w:proofErr w:type="spellEnd"/>
      <w:r w:rsidRPr="00490934">
        <w:t xml:space="preserve"> Characteristics attributes </w:t>
      </w:r>
      <w:ins w:id="18" w:author="LaeYoung Feb24 (LG Electronics)" w:date="2020-02-24T08:51:00Z">
        <w:r w:rsidR="00974651" w:rsidRPr="00182587">
          <w:rPr>
            <w:highlight w:val="yellow"/>
          </w:rPr>
          <w:t>including</w:t>
        </w:r>
        <w:r w:rsidR="00974651">
          <w:t xml:space="preserve"> </w:t>
        </w:r>
      </w:ins>
      <w:r w:rsidRPr="00490934">
        <w:t xml:space="preserve">Resource Type, PDB and PER and their values </w:t>
      </w:r>
      <w:del w:id="19" w:author="Andreykrendzel (Andrey)" w:date="2020-02-13T17:04:00Z">
        <w:r w:rsidRPr="00490934" w:rsidDel="00800C50">
          <w:delText>(conditional, i.e. it is needed for GBR and Delay-critical GBR Resource Type to know the GFBR)</w:delText>
        </w:r>
      </w:del>
      <w:ins w:id="20" w:author="Andreykrendzel (Andrey)" w:date="2020-02-13T17:04:00Z">
        <w:r w:rsidR="00800C50">
          <w:t>;</w:t>
        </w:r>
      </w:ins>
      <w:r w:rsidRPr="00490934">
        <w:t xml:space="preserve"> </w:t>
      </w:r>
      <w:del w:id="21" w:author="LaeYoung Feb24 (LG Electronics)" w:date="2020-02-24T08:54:00Z">
        <w:r w:rsidRPr="00182587" w:rsidDel="00974651">
          <w:rPr>
            <w:highlight w:val="yellow"/>
          </w:rPr>
          <w:delText xml:space="preserve">or </w:delText>
        </w:r>
        <w:r w:rsidRPr="00182587" w:rsidDel="00974651">
          <w:rPr>
            <w:highlight w:val="yellow"/>
            <w:lang w:eastAsia="zh-CN"/>
          </w:rPr>
          <w:delText>5QI</w:delText>
        </w:r>
        <w:r w:rsidR="00800C50" w:rsidRPr="00182587" w:rsidDel="00974651">
          <w:rPr>
            <w:highlight w:val="yellow"/>
            <w:lang w:eastAsia="zh-CN"/>
          </w:rPr>
          <w:delText xml:space="preserve"> </w:delText>
        </w:r>
        <w:r w:rsidRPr="00182587" w:rsidDel="00974651">
          <w:rPr>
            <w:highlight w:val="yellow"/>
            <w:lang w:eastAsia="zh-CN"/>
          </w:rPr>
          <w:delText>with a standardized 5QI value or an operator-defined value</w:delText>
        </w:r>
        <w:r w:rsidRPr="00182587" w:rsidDel="00974651">
          <w:rPr>
            <w:highlight w:val="yellow"/>
          </w:rPr>
          <w:delText>;</w:delText>
        </w:r>
      </w:del>
    </w:p>
    <w:p w14:paraId="57404505" w14:textId="77777777" w:rsidR="00121115" w:rsidRPr="00490934" w:rsidRDefault="00121115" w:rsidP="00121115">
      <w:pPr>
        <w:pStyle w:val="NO"/>
      </w:pPr>
      <w:r w:rsidRPr="00490934">
        <w:rPr>
          <w:lang w:eastAsia="zh-CN"/>
        </w:rPr>
        <w:t>NOTE:</w:t>
      </w:r>
      <w:r w:rsidRPr="00490934">
        <w:rPr>
          <w:lang w:eastAsia="zh-CN"/>
        </w:rPr>
        <w:tab/>
      </w:r>
      <w:r w:rsidRPr="00490934">
        <w:t>The V2X Application Server could provide the 5QIs as input based on SLA with the operator which authorizes the V2X Application Server to use certain 5QIs and to use the</w:t>
      </w:r>
      <w:r>
        <w:t xml:space="preserve"> </w:t>
      </w:r>
      <w:proofErr w:type="spellStart"/>
      <w:r>
        <w:t>QoS</w:t>
      </w:r>
      <w:proofErr w:type="spellEnd"/>
      <w:r>
        <w:t xml:space="preserve"> Sustainability Analytics</w:t>
      </w:r>
      <w:r w:rsidRPr="00490934">
        <w:t xml:space="preserve"> only for the</w:t>
      </w:r>
      <w:r w:rsidRPr="00490934">
        <w:rPr>
          <w:lang w:eastAsia="zh-CN"/>
        </w:rPr>
        <w:t>m.</w:t>
      </w:r>
    </w:p>
    <w:p w14:paraId="57A4BD3D" w14:textId="77777777" w:rsidR="00121115" w:rsidRDefault="00121115" w:rsidP="00F566F0">
      <w:pPr>
        <w:pStyle w:val="B2"/>
        <w:rPr>
          <w:ins w:id="22" w:author="LaeYoung Feb24 (LG Electronics)" w:date="2020-02-24T09:03:00Z"/>
        </w:rPr>
      </w:pPr>
      <w:r w:rsidRPr="00490934">
        <w:t>-</w:t>
      </w:r>
      <w:r w:rsidRPr="00490934">
        <w:tab/>
        <w:t xml:space="preserve">Location information </w:t>
      </w:r>
      <w:r w:rsidRPr="00490934">
        <w:rPr>
          <w:lang w:eastAsia="ko-KR"/>
        </w:rPr>
        <w:t xml:space="preserve">(the details are </w:t>
      </w:r>
      <w:r w:rsidRPr="00490934">
        <w:t>specified in TS</w:t>
      </w:r>
      <w:r>
        <w:t> </w:t>
      </w:r>
      <w:r w:rsidRPr="00490934">
        <w:t>23.288</w:t>
      </w:r>
      <w:r>
        <w:t> </w:t>
      </w:r>
      <w:r w:rsidRPr="00490934">
        <w:t>[</w:t>
      </w:r>
      <w:r w:rsidRPr="00490934">
        <w:rPr>
          <w:lang w:eastAsia="ko-KR"/>
        </w:rPr>
        <w:t>20</w:t>
      </w:r>
      <w:r w:rsidRPr="00490934">
        <w:t>] clause</w:t>
      </w:r>
      <w:r w:rsidRPr="00490934">
        <w:rPr>
          <w:lang w:eastAsia="zh-CN"/>
        </w:rPr>
        <w:t> </w:t>
      </w:r>
      <w:r w:rsidRPr="00490934">
        <w:t>6.9.1);</w:t>
      </w:r>
    </w:p>
    <w:p w14:paraId="65FCA0A1" w14:textId="77777777" w:rsidR="00BD0C5F" w:rsidRDefault="00BD0C5F" w:rsidP="00F566F0">
      <w:pPr>
        <w:pStyle w:val="B2"/>
        <w:rPr>
          <w:ins w:id="23" w:author="LaeYoung Feb24 (LG Electronics)" w:date="2020-02-24T08:57:00Z"/>
        </w:rPr>
      </w:pPr>
      <w:ins w:id="24" w:author="LaeYoung Feb24 (LG Electronics)" w:date="2020-02-24T09:03:00Z">
        <w:r w:rsidRPr="00490934" w:rsidDel="00787FD2">
          <w:t>-</w:t>
        </w:r>
        <w:r w:rsidRPr="00490934" w:rsidDel="00787FD2">
          <w:tab/>
          <w:t>S-NSSAI (optional, if available in the V2X Application Server).</w:t>
        </w:r>
      </w:ins>
    </w:p>
    <w:p w14:paraId="27AB27AB" w14:textId="77777777" w:rsidR="00121115" w:rsidRDefault="00121115" w:rsidP="00182587">
      <w:pPr>
        <w:pStyle w:val="B1"/>
        <w:rPr>
          <w:ins w:id="25" w:author="Andreykrendzel (Andrey)" w:date="2020-02-13T16:42:00Z"/>
        </w:rPr>
      </w:pPr>
      <w:commentRangeStart w:id="26"/>
      <w:r w:rsidRPr="00490934">
        <w:t>-</w:t>
      </w:r>
      <w:commentRangeEnd w:id="26"/>
      <w:r w:rsidR="00182587">
        <w:rPr>
          <w:rStyle w:val="ab"/>
        </w:rPr>
        <w:commentReference w:id="26"/>
      </w:r>
      <w:r w:rsidRPr="00490934">
        <w:tab/>
      </w:r>
      <w:r>
        <w:t xml:space="preserve">Analytics target period </w:t>
      </w:r>
      <w:r w:rsidRPr="00490934">
        <w:rPr>
          <w:lang w:eastAsia="ko-KR"/>
        </w:rPr>
        <w:t xml:space="preserve">(the details are </w:t>
      </w:r>
      <w:r w:rsidRPr="00490934">
        <w:t>specified in TS</w:t>
      </w:r>
      <w:r>
        <w:t> </w:t>
      </w:r>
      <w:r w:rsidRPr="00490934">
        <w:t>23.288</w:t>
      </w:r>
      <w:r>
        <w:t> </w:t>
      </w:r>
      <w:r w:rsidRPr="00490934">
        <w:t>[</w:t>
      </w:r>
      <w:r w:rsidRPr="00490934">
        <w:rPr>
          <w:lang w:eastAsia="ko-KR"/>
        </w:rPr>
        <w:t>20</w:t>
      </w:r>
      <w:r w:rsidRPr="00490934">
        <w:t>] clause</w:t>
      </w:r>
      <w:r w:rsidRPr="00490934">
        <w:rPr>
          <w:lang w:eastAsia="zh-CN"/>
        </w:rPr>
        <w:t> </w:t>
      </w:r>
      <w:r w:rsidRPr="00490934">
        <w:t>6.9.1);</w:t>
      </w:r>
    </w:p>
    <w:p w14:paraId="6C1D832A" w14:textId="77777777" w:rsidR="00121115" w:rsidRDefault="00121115" w:rsidP="00182587">
      <w:pPr>
        <w:pStyle w:val="B1"/>
        <w:rPr>
          <w:ins w:id="27" w:author="Andreykrendzel (Andrey)" w:date="2020-02-13T16:44:00Z"/>
        </w:rPr>
      </w:pPr>
      <w:r w:rsidRPr="00490934">
        <w:rPr>
          <w:lang w:eastAsia="ko-KR"/>
        </w:rPr>
        <w:t>-</w:t>
      </w:r>
      <w:r w:rsidRPr="00490934">
        <w:rPr>
          <w:lang w:eastAsia="ko-KR"/>
        </w:rPr>
        <w:tab/>
      </w:r>
      <w:ins w:id="28" w:author="Andreykrendzel (Andrey)" w:date="2020-02-13T16:39:00Z">
        <w:r>
          <w:rPr>
            <w:lang w:eastAsia="ko-KR"/>
          </w:rPr>
          <w:t xml:space="preserve">Reporting </w:t>
        </w:r>
      </w:ins>
      <w:r w:rsidRPr="00490934">
        <w:rPr>
          <w:lang w:eastAsia="ko-KR"/>
        </w:rPr>
        <w:t xml:space="preserve">Threshold(s) (the details are </w:t>
      </w:r>
      <w:r w:rsidRPr="00490934">
        <w:t>specified in TS</w:t>
      </w:r>
      <w:r>
        <w:t> </w:t>
      </w:r>
      <w:r w:rsidRPr="00490934">
        <w:t>23.288</w:t>
      </w:r>
      <w:r>
        <w:t> </w:t>
      </w:r>
      <w:r w:rsidRPr="00490934">
        <w:t>[</w:t>
      </w:r>
      <w:r w:rsidRPr="00490934">
        <w:rPr>
          <w:lang w:eastAsia="ko-KR"/>
        </w:rPr>
        <w:t>20</w:t>
      </w:r>
      <w:r w:rsidRPr="00490934">
        <w:t>] clause</w:t>
      </w:r>
      <w:r w:rsidRPr="00490934">
        <w:rPr>
          <w:lang w:eastAsia="zh-CN"/>
        </w:rPr>
        <w:t> </w:t>
      </w:r>
      <w:r w:rsidRPr="00490934">
        <w:t>6.9.1);</w:t>
      </w:r>
    </w:p>
    <w:p w14:paraId="433DDD5D" w14:textId="77777777" w:rsidR="00787FD2" w:rsidRDefault="00787FD2" w:rsidP="00F566F0">
      <w:pPr>
        <w:pStyle w:val="B1"/>
        <w:rPr>
          <w:ins w:id="29" w:author="Andreykrendzel (Andrey)" w:date="2020-02-13T16:44:00Z"/>
          <w:lang w:val="en-US"/>
        </w:rPr>
      </w:pPr>
      <w:ins w:id="30" w:author="Andreykrendzel (Andrey)" w:date="2020-02-13T16:44:00Z">
        <w:r>
          <w:t>-</w:t>
        </w:r>
        <w:r>
          <w:tab/>
        </w:r>
        <w:r>
          <w:rPr>
            <w:lang w:val="en-US"/>
          </w:rPr>
          <w:t>In a subscription, the Notification Correlation Id and the Notification Target Address.</w:t>
        </w:r>
      </w:ins>
    </w:p>
    <w:p w14:paraId="37622369" w14:textId="77777777" w:rsidR="00121115" w:rsidRDefault="00121115" w:rsidP="00121115">
      <w:pPr>
        <w:pStyle w:val="B2"/>
        <w:rPr>
          <w:ins w:id="31" w:author="LaeYoung Feb24 (LG Electronics)" w:date="2020-02-24T08:58:00Z"/>
        </w:rPr>
      </w:pPr>
      <w:del w:id="32" w:author="LaeYoung Feb24 (LG Electronics)" w:date="2020-02-24T09:03:00Z">
        <w:r w:rsidRPr="00490934" w:rsidDel="00BD0C5F">
          <w:delText>-</w:delText>
        </w:r>
        <w:r w:rsidRPr="00490934" w:rsidDel="00BD0C5F">
          <w:tab/>
          <w:delText>S-NSSAI (optional, if available in the V2X Application Server).</w:delText>
        </w:r>
      </w:del>
    </w:p>
    <w:p w14:paraId="4AF538D4" w14:textId="77777777" w:rsidR="00522841" w:rsidRPr="00490934" w:rsidDel="00787FD2" w:rsidRDefault="00522841" w:rsidP="00121115">
      <w:pPr>
        <w:pStyle w:val="B2"/>
      </w:pPr>
    </w:p>
    <w:bookmarkEnd w:id="6"/>
    <w:bookmarkEnd w:id="7"/>
    <w:p w14:paraId="3C91F402" w14:textId="77777777" w:rsidR="00787FD2" w:rsidRPr="0042466D" w:rsidRDefault="00787FD2" w:rsidP="00787F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64AC625" w14:textId="77777777" w:rsidR="00062700" w:rsidRPr="00490934" w:rsidRDefault="00062700" w:rsidP="00062700">
      <w:pPr>
        <w:pStyle w:val="2"/>
        <w:rPr>
          <w:lang w:eastAsia="ko-KR"/>
        </w:rPr>
      </w:pPr>
      <w:r w:rsidRPr="00490934">
        <w:rPr>
          <w:lang w:eastAsia="ko-KR"/>
        </w:rPr>
        <w:t>6.4</w:t>
      </w:r>
      <w:r w:rsidRPr="00490934">
        <w:rPr>
          <w:lang w:eastAsia="ko-KR"/>
        </w:rPr>
        <w:tab/>
        <w:t xml:space="preserve">Procedures for V2X communication over </w:t>
      </w:r>
      <w:proofErr w:type="spellStart"/>
      <w:r w:rsidRPr="00490934">
        <w:rPr>
          <w:lang w:eastAsia="ko-KR"/>
        </w:rPr>
        <w:t>Uu</w:t>
      </w:r>
      <w:proofErr w:type="spellEnd"/>
      <w:r w:rsidRPr="00490934">
        <w:rPr>
          <w:lang w:eastAsia="ko-KR"/>
        </w:rPr>
        <w:t xml:space="preserve"> reference point</w:t>
      </w:r>
      <w:bookmarkEnd w:id="8"/>
      <w:bookmarkEnd w:id="9"/>
    </w:p>
    <w:p w14:paraId="3DA055FA" w14:textId="77777777" w:rsidR="00062700" w:rsidRPr="00490934" w:rsidRDefault="00062700" w:rsidP="00062700">
      <w:pPr>
        <w:pStyle w:val="3"/>
      </w:pPr>
      <w:bookmarkStart w:id="33" w:name="_Toc19199145"/>
      <w:bookmarkStart w:id="34" w:name="_Toc27821935"/>
      <w:r w:rsidRPr="00490934">
        <w:rPr>
          <w:lang w:eastAsia="ko-KR"/>
        </w:rPr>
        <w:t>6.4.1</w:t>
      </w:r>
      <w:r w:rsidRPr="00490934">
        <w:rPr>
          <w:lang w:eastAsia="ko-KR"/>
        </w:rPr>
        <w:tab/>
        <w:t>Procedure for n</w:t>
      </w:r>
      <w:r w:rsidRPr="00490934">
        <w:t>otification on</w:t>
      </w:r>
      <w:r>
        <w:t xml:space="preserve"> </w:t>
      </w:r>
      <w:proofErr w:type="spellStart"/>
      <w:r>
        <w:t>QoS</w:t>
      </w:r>
      <w:proofErr w:type="spellEnd"/>
      <w:r>
        <w:t xml:space="preserve"> Sustainability Analytics</w:t>
      </w:r>
      <w:r w:rsidRPr="00490934">
        <w:t xml:space="preserve"> to the V2X Application Server</w:t>
      </w:r>
      <w:bookmarkEnd w:id="33"/>
      <w:bookmarkEnd w:id="34"/>
    </w:p>
    <w:p w14:paraId="4B0F3E2C" w14:textId="77777777" w:rsidR="00062700" w:rsidRPr="00490934" w:rsidRDefault="00062700" w:rsidP="00062700">
      <w:r w:rsidRPr="00490934">
        <w:rPr>
          <w:lang w:eastAsia="ko-KR"/>
        </w:rPr>
        <w:t xml:space="preserve">Figure 6.4.1-1 depicts a procedure for </w:t>
      </w:r>
      <w:r w:rsidRPr="00490934">
        <w:t>notification on</w:t>
      </w:r>
      <w:r>
        <w:t xml:space="preserve"> </w:t>
      </w:r>
      <w:proofErr w:type="spellStart"/>
      <w:r>
        <w:t>QoS</w:t>
      </w:r>
      <w:proofErr w:type="spellEnd"/>
      <w:r>
        <w:t xml:space="preserve"> Sustainability Analytics</w:t>
      </w:r>
      <w:r w:rsidRPr="00490934">
        <w:t xml:space="preserve"> to the V2X Application Server.</w:t>
      </w:r>
    </w:p>
    <w:p w14:paraId="22D0FC79" w14:textId="77777777" w:rsidR="00062700" w:rsidRPr="00490934" w:rsidRDefault="00062700" w:rsidP="00062700">
      <w:pPr>
        <w:pStyle w:val="TH"/>
      </w:pPr>
      <w:r w:rsidRPr="00490934">
        <w:object w:dxaOrig="9977" w:dyaOrig="4726" w14:anchorId="1D44F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212.25pt" o:ole="">
            <v:imagedata r:id="rId15" o:title=""/>
          </v:shape>
          <o:OLEObject Type="Embed" ProgID="Visio.Drawing.11" ShapeID="_x0000_i1025" DrawAspect="Content" ObjectID="_1644215841" r:id="rId16"/>
        </w:object>
      </w:r>
    </w:p>
    <w:p w14:paraId="4672634E" w14:textId="77777777" w:rsidR="00062700" w:rsidRPr="00490934" w:rsidRDefault="00062700" w:rsidP="00062700">
      <w:pPr>
        <w:pStyle w:val="TF"/>
      </w:pPr>
      <w:r w:rsidRPr="00490934">
        <w:t>Figure 6.4.1-1: Notification on</w:t>
      </w:r>
      <w:r>
        <w:t xml:space="preserve"> </w:t>
      </w:r>
      <w:proofErr w:type="spellStart"/>
      <w:r>
        <w:t>QoS</w:t>
      </w:r>
      <w:proofErr w:type="spellEnd"/>
      <w:r>
        <w:t xml:space="preserve"> Sustainability Analytics</w:t>
      </w:r>
      <w:r w:rsidRPr="00490934">
        <w:t xml:space="preserve"> to the V2X Application Server</w:t>
      </w:r>
    </w:p>
    <w:p w14:paraId="2D588DC4" w14:textId="38428BD1" w:rsidR="00062700" w:rsidRPr="00490934" w:rsidRDefault="00062700" w:rsidP="00062700">
      <w:pPr>
        <w:pStyle w:val="B1"/>
      </w:pPr>
      <w:r w:rsidRPr="00490934">
        <w:rPr>
          <w:lang w:eastAsia="ko-KR"/>
        </w:rPr>
        <w:t>1.</w:t>
      </w:r>
      <w:r w:rsidRPr="00490934">
        <w:rPr>
          <w:lang w:eastAsia="ko-KR"/>
        </w:rPr>
        <w:tab/>
        <w:t xml:space="preserve">The V2X Application Sever derives information </w:t>
      </w:r>
      <w:r w:rsidRPr="00490934">
        <w:t>on V2X service,</w:t>
      </w:r>
      <w:ins w:id="35" w:author="Andreykrendzel (Andrey)" w:date="2020-02-13T16:18:00Z">
        <w:r w:rsidR="00D129F9">
          <w:t xml:space="preserve"> location information (an area or </w:t>
        </w:r>
      </w:ins>
      <w:r w:rsidRPr="00490934">
        <w:t>path</w:t>
      </w:r>
      <w:ins w:id="36" w:author="Andreykrendzel (Andrey)" w:date="2020-02-13T16:19:00Z">
        <w:r w:rsidR="00D129F9">
          <w:t xml:space="preserve"> of interest)</w:t>
        </w:r>
      </w:ins>
      <w:r w:rsidRPr="00490934">
        <w:t xml:space="preserve">, </w:t>
      </w:r>
      <w:del w:id="37" w:author="Andreykrendzel (Andrey)" w:date="2020-02-13T16:26:00Z">
        <w:r w:rsidRPr="00490934" w:rsidDel="00D129F9">
          <w:delText>path start time and</w:delText>
        </w:r>
      </w:del>
      <w:del w:id="38" w:author="LaeYoung Feb26 (LG Electronics)" w:date="2020-02-26T09:49:00Z">
        <w:r w:rsidRPr="00490934" w:rsidDel="00B65C8B">
          <w:delText xml:space="preserve"> </w:delText>
        </w:r>
      </w:del>
      <w:proofErr w:type="spellStart"/>
      <w:r w:rsidRPr="00490934">
        <w:t>QoS</w:t>
      </w:r>
      <w:proofErr w:type="spellEnd"/>
      <w:r w:rsidRPr="00490934">
        <w:t xml:space="preserve"> requirements and </w:t>
      </w:r>
      <w:ins w:id="39" w:author="Andreykrendzel (Andrey)" w:date="2020-02-13T16:25:00Z">
        <w:r w:rsidR="00D129F9">
          <w:t xml:space="preserve">reporting </w:t>
        </w:r>
      </w:ins>
      <w:r w:rsidRPr="00490934">
        <w:t>threshold</w:t>
      </w:r>
      <w:ins w:id="40" w:author="Andreykrendzel (Andrey)" w:date="2020-02-13T16:25:00Z">
        <w:r w:rsidR="00D129F9">
          <w:t>(</w:t>
        </w:r>
      </w:ins>
      <w:r w:rsidRPr="00490934">
        <w:t>s</w:t>
      </w:r>
      <w:ins w:id="41" w:author="Andreykrendzel (Andrey)" w:date="2020-02-13T16:25:00Z">
        <w:r w:rsidR="00D129F9">
          <w:t>)</w:t>
        </w:r>
      </w:ins>
      <w:r w:rsidRPr="00490934">
        <w:t xml:space="preserve">. The </w:t>
      </w:r>
      <w:ins w:id="42" w:author="Andreykrendzel (Andrey)" w:date="2020-02-13T16:20:00Z">
        <w:r w:rsidR="00D129F9">
          <w:t xml:space="preserve">location information </w:t>
        </w:r>
      </w:ins>
      <w:del w:id="43" w:author="Andreykrendzel (Andrey)" w:date="2020-02-13T16:20:00Z">
        <w:r w:rsidRPr="00490934" w:rsidDel="00D129F9">
          <w:delText xml:space="preserve">path </w:delText>
        </w:r>
      </w:del>
      <w:r w:rsidRPr="00490934">
        <w:t>can be in the form of geographic coordinates to reflect a list of waypoints.</w:t>
      </w:r>
    </w:p>
    <w:p w14:paraId="3943574B" w14:textId="77777777" w:rsidR="00062700" w:rsidRPr="00490934" w:rsidRDefault="00062700" w:rsidP="00062700">
      <w:pPr>
        <w:pStyle w:val="NO"/>
      </w:pPr>
      <w:r w:rsidRPr="00490934">
        <w:t>NOTE 1:</w:t>
      </w:r>
      <w:r w:rsidRPr="00490934">
        <w:tab/>
        <w:t>Step 1 is outside 3GPP scope. The V2X Application Server can derive this, for example, based on information provided by the UE(s) or the V2X Application Server uses locally configured information.</w:t>
      </w:r>
    </w:p>
    <w:p w14:paraId="6778AFD6" w14:textId="77777777" w:rsidR="00062700" w:rsidRPr="00490934" w:rsidRDefault="00062700" w:rsidP="00062700">
      <w:pPr>
        <w:pStyle w:val="B1"/>
        <w:rPr>
          <w:lang w:eastAsia="ko-KR"/>
        </w:rPr>
      </w:pPr>
      <w:r w:rsidRPr="00490934">
        <w:t>2.</w:t>
      </w:r>
      <w:r w:rsidRPr="00490934">
        <w:tab/>
        <w:t xml:space="preserve">The V2X Application Server </w:t>
      </w:r>
      <w:r w:rsidRPr="00490934">
        <w:rPr>
          <w:lang w:eastAsia="zh-CN"/>
        </w:rPr>
        <w:t>subscribes to or requests notification on</w:t>
      </w:r>
      <w:r>
        <w:rPr>
          <w:lang w:eastAsia="zh-CN"/>
        </w:rPr>
        <w:t xml:space="preserve"> </w:t>
      </w:r>
      <w:proofErr w:type="spellStart"/>
      <w:r>
        <w:rPr>
          <w:lang w:eastAsia="zh-CN"/>
        </w:rPr>
        <w:t>QoS</w:t>
      </w:r>
      <w:proofErr w:type="spellEnd"/>
      <w:r>
        <w:rPr>
          <w:lang w:eastAsia="zh-CN"/>
        </w:rPr>
        <w:t xml:space="preserve"> Sustainability Analytics</w:t>
      </w:r>
      <w:r w:rsidRPr="00490934">
        <w:t xml:space="preserve"> </w:t>
      </w:r>
      <w:r w:rsidRPr="00490934">
        <w:rPr>
          <w:lang w:eastAsia="zh-CN"/>
        </w:rPr>
        <w:t xml:space="preserve">provided by NWDAF via NEF by invoking </w:t>
      </w:r>
      <w:proofErr w:type="spellStart"/>
      <w:r w:rsidRPr="00490934">
        <w:rPr>
          <w:lang w:eastAsia="zh-CN"/>
        </w:rPr>
        <w:t>Nnef_</w:t>
      </w:r>
      <w:r w:rsidRPr="00490934">
        <w:t>Analytics</w:t>
      </w:r>
      <w:r w:rsidRPr="00490934">
        <w:rPr>
          <w:lang w:eastAsia="zh-CN"/>
        </w:rPr>
        <w:t>Exposure_Subscribe</w:t>
      </w:r>
      <w:proofErr w:type="spellEnd"/>
      <w:r w:rsidRPr="00490934">
        <w:rPr>
          <w:lang w:eastAsia="zh-CN"/>
        </w:rPr>
        <w:t xml:space="preserve"> service operation as defined in </w:t>
      </w:r>
      <w:r w:rsidRPr="00490934">
        <w:t>clause 6.1.1.2 of TS</w:t>
      </w:r>
      <w:r>
        <w:t> </w:t>
      </w:r>
      <w:r w:rsidRPr="00490934">
        <w:t>23.288</w:t>
      </w:r>
      <w:r>
        <w:t> </w:t>
      </w:r>
      <w:r w:rsidRPr="00490934">
        <w:t>[</w:t>
      </w:r>
      <w:r w:rsidRPr="00490934">
        <w:rPr>
          <w:lang w:eastAsia="ko-KR"/>
        </w:rPr>
        <w:t>20</w:t>
      </w:r>
      <w:r w:rsidRPr="00490934">
        <w:t>]</w:t>
      </w:r>
      <w:r w:rsidRPr="00490934">
        <w:rPr>
          <w:lang w:eastAsia="zh-CN"/>
        </w:rPr>
        <w:t xml:space="preserve"> or </w:t>
      </w:r>
      <w:proofErr w:type="spellStart"/>
      <w:r w:rsidRPr="00490934">
        <w:rPr>
          <w:lang w:eastAsia="zh-CN"/>
        </w:rPr>
        <w:t>Nnef_</w:t>
      </w:r>
      <w:r w:rsidRPr="00490934">
        <w:t>Analytics</w:t>
      </w:r>
      <w:r w:rsidRPr="00490934">
        <w:rPr>
          <w:lang w:eastAsia="zh-CN"/>
        </w:rPr>
        <w:t>Exposure_Fetch</w:t>
      </w:r>
      <w:proofErr w:type="spellEnd"/>
      <w:r w:rsidRPr="00490934">
        <w:rPr>
          <w:lang w:eastAsia="zh-CN"/>
        </w:rPr>
        <w:t xml:space="preserve"> service operation</w:t>
      </w:r>
      <w:r w:rsidRPr="00490934">
        <w:t xml:space="preserve"> as defined in clause 6.1.2.2 of TS</w:t>
      </w:r>
      <w:r>
        <w:t> </w:t>
      </w:r>
      <w:r w:rsidRPr="00490934">
        <w:t>23.288</w:t>
      </w:r>
      <w:r>
        <w:t> </w:t>
      </w:r>
      <w:r w:rsidRPr="00490934">
        <w:t>[</w:t>
      </w:r>
      <w:r w:rsidRPr="00490934">
        <w:rPr>
          <w:lang w:eastAsia="ko-KR"/>
        </w:rPr>
        <w:t>20</w:t>
      </w:r>
      <w:r w:rsidRPr="00490934">
        <w:t>]</w:t>
      </w:r>
      <w:r w:rsidRPr="00490934">
        <w:rPr>
          <w:lang w:eastAsia="zh-CN"/>
        </w:rPr>
        <w:t>. The parameters included in the request are described i</w:t>
      </w:r>
      <w:r w:rsidRPr="00490934">
        <w:t>n clause 5.4.5.2.2</w:t>
      </w:r>
      <w:r w:rsidRPr="00490934">
        <w:rPr>
          <w:lang w:eastAsia="ko-KR"/>
        </w:rPr>
        <w:t>.</w:t>
      </w:r>
    </w:p>
    <w:p w14:paraId="1BFE8B8C" w14:textId="77777777" w:rsidR="00A20250" w:rsidRDefault="00062700" w:rsidP="000E7C65">
      <w:pPr>
        <w:pStyle w:val="B1"/>
      </w:pPr>
      <w:r w:rsidRPr="00490934">
        <w:rPr>
          <w:lang w:eastAsia="ko-KR"/>
        </w:rPr>
        <w:tab/>
      </w:r>
      <w:r w:rsidRPr="00490934">
        <w:t xml:space="preserve">The V2X Application Server may include multiple sets of parameters in order to provide different combinations of "Location information" and "Time information" when requesting </w:t>
      </w:r>
      <w:r w:rsidRPr="00490934">
        <w:rPr>
          <w:lang w:eastAsia="zh-CN"/>
        </w:rPr>
        <w:t>notification on</w:t>
      </w:r>
      <w:r>
        <w:rPr>
          <w:lang w:eastAsia="zh-CN"/>
        </w:rPr>
        <w:t xml:space="preserve"> </w:t>
      </w:r>
      <w:proofErr w:type="spellStart"/>
      <w:r>
        <w:rPr>
          <w:lang w:eastAsia="zh-CN"/>
        </w:rPr>
        <w:t>QoS</w:t>
      </w:r>
      <w:proofErr w:type="spellEnd"/>
      <w:r>
        <w:rPr>
          <w:lang w:eastAsia="zh-CN"/>
        </w:rPr>
        <w:t xml:space="preserve"> Sustainability Analytics</w:t>
      </w:r>
      <w:r w:rsidRPr="00490934">
        <w:t>. That is, one request may include multiple sets of parameters to reflect different timescales that may assist the V2X Application Server for monitoring of a path of interest.</w:t>
      </w:r>
      <w:ins w:id="44" w:author="Andreykrendzel (Andrey)" w:date="2020-02-07T09:46:00Z">
        <w:r w:rsidR="001074E4">
          <w:t xml:space="preserve"> </w:t>
        </w:r>
      </w:ins>
      <w:bookmarkStart w:id="45" w:name="_GoBack"/>
      <w:bookmarkEnd w:id="45"/>
    </w:p>
    <w:p w14:paraId="0F3C356E" w14:textId="75976CC5" w:rsidR="00A20250" w:rsidDel="0063093E" w:rsidRDefault="0063093E" w:rsidP="0063093E">
      <w:pPr>
        <w:pStyle w:val="NO"/>
        <w:rPr>
          <w:del w:id="46" w:author="Andreykrendzel (Andrey)" w:date="2020-02-13T15:56:00Z"/>
        </w:rPr>
      </w:pPr>
      <w:ins w:id="47" w:author="Andreykrendzel (Andrey)" w:date="2020-02-13T15:56:00Z">
        <w:r>
          <w:t>NOTE 2</w:t>
        </w:r>
        <w:r w:rsidRPr="00490934">
          <w:t>:</w:t>
        </w:r>
        <w:r w:rsidRPr="00490934">
          <w:tab/>
        </w:r>
      </w:ins>
      <w:ins w:id="48" w:author="S2-2001865r02" w:date="2020-02-25T10:24:00Z">
        <w:r w:rsidR="00CA045E" w:rsidRPr="00515992">
          <w:rPr>
            <w:highlight w:val="yellow"/>
          </w:rPr>
          <w:t xml:space="preserve">It is assumed that </w:t>
        </w:r>
      </w:ins>
      <w:ins w:id="49" w:author="LaeYoung Feb26 (LG Electronics)" w:date="2020-02-26T09:47:00Z">
        <w:r w:rsidR="00B65C8B" w:rsidRPr="00B65C8B">
          <w:rPr>
            <w:highlight w:val="cyan"/>
          </w:rPr>
          <w:t xml:space="preserve">the </w:t>
        </w:r>
        <w:r w:rsidR="00B65C8B" w:rsidRPr="00B65C8B">
          <w:rPr>
            <w:highlight w:val="cyan"/>
          </w:rPr>
          <w:t xml:space="preserve">V2X Application Server </w:t>
        </w:r>
        <w:r w:rsidR="00B65C8B" w:rsidRPr="00B65C8B">
          <w:rPr>
            <w:highlight w:val="cyan"/>
          </w:rPr>
          <w:t>can set</w:t>
        </w:r>
        <w:r w:rsidR="00B65C8B">
          <w:t xml:space="preserve"> </w:t>
        </w:r>
      </w:ins>
      <w:ins w:id="50" w:author="S2-2001865r02" w:date="2020-02-25T10:24:00Z">
        <w:r w:rsidR="00CA045E" w:rsidRPr="00515992">
          <w:rPr>
            <w:highlight w:val="yellow"/>
          </w:rPr>
          <w:t>t</w:t>
        </w:r>
      </w:ins>
      <w:ins w:id="51" w:author="Andreykrendzel (Andrey)" w:date="2020-02-13T15:57:00Z">
        <w:r w:rsidRPr="00515992">
          <w:rPr>
            <w:highlight w:val="yellow"/>
          </w:rPr>
          <w:t xml:space="preserve">he </w:t>
        </w:r>
      </w:ins>
      <w:ins w:id="52" w:author="S2-2001865r02" w:date="2020-02-25T10:24:00Z">
        <w:r w:rsidR="00CA045E" w:rsidRPr="00515992">
          <w:rPr>
            <w:highlight w:val="yellow"/>
          </w:rPr>
          <w:t>"</w:t>
        </w:r>
      </w:ins>
      <w:ins w:id="53" w:author="S2-2001865r02" w:date="2020-02-25T10:22:00Z">
        <w:r w:rsidR="00CA045E" w:rsidRPr="00515992">
          <w:rPr>
            <w:highlight w:val="yellow"/>
          </w:rPr>
          <w:t>Time when analytics information is needed</w:t>
        </w:r>
      </w:ins>
      <w:ins w:id="54" w:author="S2-2001865r02" w:date="2020-02-25T10:24:00Z">
        <w:r w:rsidR="00CA045E" w:rsidRPr="00515992">
          <w:rPr>
            <w:highlight w:val="yellow"/>
          </w:rPr>
          <w:t>"</w:t>
        </w:r>
      </w:ins>
      <w:ins w:id="55" w:author="S2-2001865r02" w:date="2020-02-25T10:22:00Z">
        <w:r w:rsidR="00CA045E" w:rsidRPr="00515992">
          <w:rPr>
            <w:highlight w:val="yellow"/>
          </w:rPr>
          <w:t xml:space="preserve"> </w:t>
        </w:r>
      </w:ins>
      <w:ins w:id="56" w:author="S2-2001865r02" w:date="2020-02-25T10:25:00Z">
        <w:r w:rsidR="005D4F8B" w:rsidRPr="00515992">
          <w:rPr>
            <w:highlight w:val="yellow"/>
          </w:rPr>
          <w:t>parameter (see TS 23.288 [</w:t>
        </w:r>
      </w:ins>
      <w:ins w:id="57" w:author="S2-2001865r02" w:date="2020-02-25T10:26:00Z">
        <w:r w:rsidR="005D4F8B" w:rsidRPr="00515992">
          <w:rPr>
            <w:highlight w:val="yellow"/>
          </w:rPr>
          <w:t>20</w:t>
        </w:r>
      </w:ins>
      <w:ins w:id="58" w:author="S2-2001865r02" w:date="2020-02-25T10:25:00Z">
        <w:r w:rsidR="005D4F8B" w:rsidRPr="00515992">
          <w:rPr>
            <w:highlight w:val="yellow"/>
          </w:rPr>
          <w:t xml:space="preserve">]) </w:t>
        </w:r>
      </w:ins>
      <w:ins w:id="59" w:author="LaeYoung Feb26 (LG Electronics)" w:date="2020-02-26T09:47:00Z">
        <w:r w:rsidR="00B65C8B" w:rsidRPr="00B65C8B">
          <w:rPr>
            <w:highlight w:val="cyan"/>
          </w:rPr>
          <w:t>appropriately</w:t>
        </w:r>
      </w:ins>
      <w:ins w:id="60" w:author="LaeYoung Feb26 (LG Electronics)" w:date="2020-02-26T09:48:00Z">
        <w:r w:rsidR="00B65C8B" w:rsidRPr="00B65C8B">
          <w:rPr>
            <w:highlight w:val="cyan"/>
          </w:rPr>
          <w:t>, e.g.</w:t>
        </w:r>
      </w:ins>
      <w:ins w:id="61" w:author="S2-2001865r02" w:date="2020-02-25T10:22:00Z">
        <w:del w:id="62" w:author="LaeYoung Feb26 (LG Electronics)" w:date="2020-02-26T09:48:00Z">
          <w:r w:rsidR="00CA045E" w:rsidRPr="00B65C8B" w:rsidDel="00B65C8B">
            <w:rPr>
              <w:highlight w:val="cyan"/>
            </w:rPr>
            <w:delText>is</w:delText>
          </w:r>
        </w:del>
      </w:ins>
      <w:ins w:id="63" w:author="Andreykrendzel (Andrey)" w:date="2020-02-13T15:57:00Z">
        <w:r w:rsidRPr="00515992">
          <w:rPr>
            <w:highlight w:val="yellow"/>
          </w:rPr>
          <w:t xml:space="preserve"> </w:t>
        </w:r>
      </w:ins>
      <w:ins w:id="64" w:author="S2-2001865r02" w:date="2020-02-25T10:25:00Z">
        <w:r w:rsidR="00CA045E" w:rsidRPr="00515992">
          <w:rPr>
            <w:highlight w:val="yellow"/>
          </w:rPr>
          <w:t>large enough</w:t>
        </w:r>
      </w:ins>
      <w:ins w:id="65" w:author="LaeYoung Feb26 (LG Electronics)" w:date="2020-02-26T09:49:00Z">
        <w:r w:rsidR="00B65C8B">
          <w:rPr>
            <w:highlight w:val="yellow"/>
          </w:rPr>
          <w:t>,</w:t>
        </w:r>
      </w:ins>
      <w:ins w:id="66" w:author="S2-2001865r02" w:date="2020-02-25T10:25:00Z">
        <w:r w:rsidR="00CA045E" w:rsidRPr="00515992">
          <w:rPr>
            <w:highlight w:val="yellow"/>
          </w:rPr>
          <w:t xml:space="preserve"> </w:t>
        </w:r>
      </w:ins>
      <w:ins w:id="67" w:author="Andreykrendzel (Andrey)" w:date="2020-02-13T15:57:00Z">
        <w:r w:rsidRPr="00B65C8B">
          <w:rPr>
            <w:highlight w:val="cyan"/>
          </w:rPr>
          <w:t xml:space="preserve">to </w:t>
        </w:r>
      </w:ins>
      <w:ins w:id="68" w:author="LaeYoung Feb26 (LG Electronics)" w:date="2020-02-26T09:50:00Z">
        <w:r w:rsidR="00B65C8B" w:rsidRPr="00B65C8B">
          <w:rPr>
            <w:highlight w:val="cyan"/>
          </w:rPr>
          <w:t>perform</w:t>
        </w:r>
      </w:ins>
      <w:ins w:id="69" w:author="S2-2001865r02" w:date="2020-02-25T10:26:00Z">
        <w:del w:id="70" w:author="LaeYoung Feb26 (LG Electronics)" w:date="2020-02-26T09:50:00Z">
          <w:r w:rsidR="00B31755" w:rsidRPr="00B65C8B" w:rsidDel="00B65C8B">
            <w:rPr>
              <w:highlight w:val="cyan"/>
            </w:rPr>
            <w:delText>allow</w:delText>
          </w:r>
        </w:del>
        <w:r w:rsidR="00B31755" w:rsidRPr="00515992">
          <w:rPr>
            <w:highlight w:val="yellow"/>
          </w:rPr>
          <w:t xml:space="preserve"> the </w:t>
        </w:r>
      </w:ins>
      <w:ins w:id="71" w:author="Andreykrendzel (Andrey)" w:date="2020-02-13T15:57:00Z">
        <w:r w:rsidRPr="00515992">
          <w:rPr>
            <w:highlight w:val="yellow"/>
          </w:rPr>
          <w:t xml:space="preserve">V2X application adjustment </w:t>
        </w:r>
      </w:ins>
      <w:ins w:id="72" w:author="S2-2001865r02" w:date="2020-02-25T10:26:00Z">
        <w:del w:id="73" w:author="LaeYoung Feb26 (LG Electronics)" w:date="2020-02-26T09:50:00Z">
          <w:r w:rsidR="00B31755" w:rsidRPr="00B65C8B" w:rsidDel="00B65C8B">
            <w:rPr>
              <w:highlight w:val="cyan"/>
            </w:rPr>
            <w:delText xml:space="preserve">to complete </w:delText>
          </w:r>
        </w:del>
      </w:ins>
      <w:ins w:id="74" w:author="Andreykrendzel (Andrey)" w:date="2020-02-13T15:57:00Z">
        <w:r w:rsidRPr="00515992">
          <w:rPr>
            <w:highlight w:val="yellow"/>
          </w:rPr>
          <w:t xml:space="preserve">before </w:t>
        </w:r>
      </w:ins>
      <w:ins w:id="75" w:author="S2-2001865r02" w:date="2020-02-25T10:19:00Z">
        <w:r w:rsidR="00CA045E" w:rsidRPr="00515992">
          <w:rPr>
            <w:highlight w:val="yellow"/>
          </w:rPr>
          <w:t xml:space="preserve">the </w:t>
        </w:r>
      </w:ins>
      <w:ins w:id="76" w:author="Andreykrendzel (Andrey)" w:date="2020-02-13T17:12:00Z">
        <w:r w:rsidR="00F0543A" w:rsidRPr="00515992">
          <w:rPr>
            <w:highlight w:val="yellow"/>
          </w:rPr>
          <w:t>potential</w:t>
        </w:r>
      </w:ins>
      <w:ins w:id="77" w:author="Andreykrendzel (Andrey)" w:date="2020-02-13T15:57:00Z">
        <w:r w:rsidRPr="00515992">
          <w:rPr>
            <w:highlight w:val="yellow"/>
          </w:rPr>
          <w:t xml:space="preserve"> </w:t>
        </w:r>
        <w:proofErr w:type="spellStart"/>
        <w:r w:rsidRPr="00515992">
          <w:rPr>
            <w:highlight w:val="yellow"/>
            <w:lang w:eastAsia="zh-CN"/>
          </w:rPr>
          <w:t>QoS</w:t>
        </w:r>
        <w:proofErr w:type="spellEnd"/>
        <w:r w:rsidRPr="00515992">
          <w:rPr>
            <w:highlight w:val="yellow"/>
            <w:lang w:eastAsia="zh-CN"/>
          </w:rPr>
          <w:t xml:space="preserve"> change happens.</w:t>
        </w:r>
        <w:r>
          <w:rPr>
            <w:lang w:eastAsia="zh-CN"/>
          </w:rPr>
          <w:t xml:space="preserve"> </w:t>
        </w:r>
      </w:ins>
    </w:p>
    <w:p w14:paraId="13DA7FF3" w14:textId="77777777" w:rsidR="00062700" w:rsidRPr="00490934" w:rsidRDefault="00062700" w:rsidP="00062700">
      <w:pPr>
        <w:pStyle w:val="NO"/>
      </w:pPr>
      <w:r w:rsidRPr="00490934">
        <w:rPr>
          <w:lang w:eastAsia="ko-KR"/>
        </w:rPr>
        <w:t xml:space="preserve">NOTE </w:t>
      </w:r>
      <w:del w:id="78" w:author="Andreykrendzel (Andrey)" w:date="2020-02-13T15:58:00Z">
        <w:r w:rsidRPr="00490934" w:rsidDel="0063093E">
          <w:rPr>
            <w:lang w:eastAsia="ko-KR"/>
          </w:rPr>
          <w:delText>2</w:delText>
        </w:r>
      </w:del>
      <w:ins w:id="79" w:author="Andreykrendzel (Andrey)" w:date="2020-02-13T15:58:00Z">
        <w:r w:rsidR="0063093E">
          <w:rPr>
            <w:lang w:eastAsia="ko-KR"/>
          </w:rPr>
          <w:t>3</w:t>
        </w:r>
      </w:ins>
      <w:r w:rsidRPr="00490934">
        <w:rPr>
          <w:lang w:eastAsia="ko-KR"/>
        </w:rPr>
        <w:t>:</w:t>
      </w:r>
      <w:r w:rsidRPr="00490934">
        <w:rPr>
          <w:lang w:eastAsia="ko-KR"/>
        </w:rPr>
        <w:tab/>
        <w:t xml:space="preserve">The request made by the V2X Application Server does not have to be per UE. In order to make a request </w:t>
      </w:r>
      <w:r w:rsidRPr="00490934">
        <w:t>for multiple UEs, the V2X Application Server can</w:t>
      </w:r>
      <w:r w:rsidRPr="00490934">
        <w:rPr>
          <w:lang w:eastAsia="ko-KR"/>
        </w:rPr>
        <w:t xml:space="preserve"> perform mapping between individual UE path requests and subscription to notification per </w:t>
      </w:r>
      <w:r w:rsidRPr="00490934">
        <w:t>path/road segment. Whether a request is generated for a UE or multiple UEs, and how to set the parameters included in the request and triggers for such request are up to the V2X Application Server implementation and outside of the scope of 3GPP.</w:t>
      </w:r>
    </w:p>
    <w:p w14:paraId="406B4F97" w14:textId="77777777" w:rsidR="00062700" w:rsidRPr="00490934" w:rsidRDefault="00062700" w:rsidP="00062700">
      <w:pPr>
        <w:pStyle w:val="B1"/>
        <w:rPr>
          <w:lang w:eastAsia="ko-KR"/>
        </w:rPr>
      </w:pPr>
      <w:r w:rsidRPr="00490934">
        <w:t>3.</w:t>
      </w:r>
      <w:r w:rsidRPr="00490934">
        <w:tab/>
        <w:t>When the NEF receives the request from the V2X Application Server, the NEF interacts with the NWDAF as described in</w:t>
      </w:r>
      <w:r w:rsidRPr="00490934">
        <w:rPr>
          <w:lang w:eastAsia="zh-CN"/>
        </w:rPr>
        <w:t xml:space="preserve"> the procedure in clause</w:t>
      </w:r>
      <w:r w:rsidRPr="00490934">
        <w:t> </w:t>
      </w:r>
      <w:r w:rsidRPr="00490934">
        <w:rPr>
          <w:lang w:eastAsia="zh-CN"/>
        </w:rPr>
        <w:t>6.9.4 of TS</w:t>
      </w:r>
      <w:r>
        <w:rPr>
          <w:lang w:eastAsia="zh-CN"/>
        </w:rPr>
        <w:t> </w:t>
      </w:r>
      <w:r w:rsidRPr="00490934">
        <w:rPr>
          <w:lang w:eastAsia="zh-CN"/>
        </w:rPr>
        <w:t>23.288</w:t>
      </w:r>
      <w:r>
        <w:rPr>
          <w:lang w:eastAsia="zh-CN"/>
        </w:rPr>
        <w:t> </w:t>
      </w:r>
      <w:r w:rsidRPr="00490934">
        <w:rPr>
          <w:lang w:eastAsia="zh-CN"/>
        </w:rPr>
        <w:t>[</w:t>
      </w:r>
      <w:r w:rsidRPr="00490934">
        <w:rPr>
          <w:lang w:eastAsia="ko-KR"/>
        </w:rPr>
        <w:t>20</w:t>
      </w:r>
      <w:r w:rsidRPr="00490934">
        <w:rPr>
          <w:lang w:eastAsia="zh-CN"/>
        </w:rPr>
        <w:t>]</w:t>
      </w:r>
      <w:r w:rsidRPr="00490934">
        <w:rPr>
          <w:lang w:eastAsia="ko-KR"/>
        </w:rPr>
        <w:t xml:space="preserve">. The NEF shall map the </w:t>
      </w:r>
      <w:proofErr w:type="spellStart"/>
      <w:r w:rsidRPr="00490934">
        <w:t>QoS</w:t>
      </w:r>
      <w:proofErr w:type="spellEnd"/>
      <w:r w:rsidRPr="00490934">
        <w:t xml:space="preserve"> Characteristics attributes including Resource Type, PDB and PER received from the V2X Application Server to the most appropriate 5QI that is supported by </w:t>
      </w:r>
      <w:r w:rsidRPr="00490934">
        <w:rPr>
          <w:lang w:eastAsia="ko-KR"/>
        </w:rPr>
        <w:t xml:space="preserve">the network if the V2X application server does not provide 5QI. If 5QI is provided by the V2X Application Server, NEF does not perform such mapping. </w:t>
      </w:r>
      <w:r w:rsidRPr="00490934">
        <w:rPr>
          <w:lang w:eastAsia="zh-CN"/>
        </w:rPr>
        <w:t xml:space="preserve">The NEF may </w:t>
      </w:r>
      <w:r w:rsidRPr="00490934">
        <w:rPr>
          <w:lang w:eastAsia="ko-KR"/>
        </w:rPr>
        <w:t>map other parameters included in the request from the V2X Application Server to information used by the 3GPP system.</w:t>
      </w:r>
    </w:p>
    <w:p w14:paraId="6FD9242D" w14:textId="77777777" w:rsidR="00062700" w:rsidRPr="00490934" w:rsidRDefault="00062700" w:rsidP="00062700">
      <w:pPr>
        <w:pStyle w:val="B1"/>
        <w:rPr>
          <w:lang w:eastAsia="ko-KR"/>
        </w:rPr>
      </w:pPr>
      <w:r w:rsidRPr="00490934">
        <w:rPr>
          <w:lang w:eastAsia="ko-KR"/>
        </w:rPr>
        <w:t>4.</w:t>
      </w:r>
      <w:r w:rsidRPr="00490934">
        <w:rPr>
          <w:lang w:eastAsia="ko-KR"/>
        </w:rPr>
        <w:tab/>
      </w:r>
      <w:r w:rsidRPr="00490934">
        <w:rPr>
          <w:lang w:eastAsia="zh-CN"/>
        </w:rPr>
        <w:t>If the NEF receives the response from the NWDAF, the NEF notifies the V2X Application Server with the analytics information on</w:t>
      </w:r>
      <w:r>
        <w:rPr>
          <w:lang w:eastAsia="zh-CN"/>
        </w:rPr>
        <w:t xml:space="preserve"> </w:t>
      </w:r>
      <w:proofErr w:type="spellStart"/>
      <w:r>
        <w:rPr>
          <w:lang w:eastAsia="zh-CN"/>
        </w:rPr>
        <w:t>QoS</w:t>
      </w:r>
      <w:proofErr w:type="spellEnd"/>
      <w:r>
        <w:rPr>
          <w:lang w:eastAsia="zh-CN"/>
        </w:rPr>
        <w:t xml:space="preserve"> Sustainability Analytics</w:t>
      </w:r>
      <w:r w:rsidRPr="00490934">
        <w:rPr>
          <w:lang w:eastAsia="zh-CN"/>
        </w:rPr>
        <w:t xml:space="preserve"> by invoking </w:t>
      </w:r>
      <w:proofErr w:type="spellStart"/>
      <w:r w:rsidRPr="00490934">
        <w:rPr>
          <w:lang w:eastAsia="zh-CN"/>
        </w:rPr>
        <w:t>Nnef_</w:t>
      </w:r>
      <w:r w:rsidRPr="00490934">
        <w:t>Analytics</w:t>
      </w:r>
      <w:r w:rsidRPr="00490934">
        <w:rPr>
          <w:lang w:eastAsia="zh-CN"/>
        </w:rPr>
        <w:t>Exposure_Notify</w:t>
      </w:r>
      <w:proofErr w:type="spellEnd"/>
      <w:r w:rsidRPr="00490934">
        <w:rPr>
          <w:lang w:eastAsia="zh-CN"/>
        </w:rPr>
        <w:t xml:space="preserve"> service operation for </w:t>
      </w:r>
      <w:r w:rsidRPr="00490934">
        <w:rPr>
          <w:lang w:eastAsia="ko-KR"/>
        </w:rPr>
        <w:t>a Subscribe-Notify model</w:t>
      </w:r>
      <w:r w:rsidRPr="00490934">
        <w:rPr>
          <w:lang w:eastAsia="zh-CN"/>
        </w:rPr>
        <w:t xml:space="preserve"> as defined in </w:t>
      </w:r>
      <w:r w:rsidRPr="00490934">
        <w:t>clause 6.1.1.2 of TS</w:t>
      </w:r>
      <w:r>
        <w:t> </w:t>
      </w:r>
      <w:r w:rsidRPr="00490934">
        <w:t>23.288</w:t>
      </w:r>
      <w:r>
        <w:t> </w:t>
      </w:r>
      <w:r w:rsidRPr="00490934">
        <w:t>[</w:t>
      </w:r>
      <w:r w:rsidRPr="00490934">
        <w:rPr>
          <w:lang w:eastAsia="ko-KR"/>
        </w:rPr>
        <w:t>20</w:t>
      </w:r>
      <w:r w:rsidRPr="00490934">
        <w:t>]</w:t>
      </w:r>
      <w:r w:rsidRPr="00490934">
        <w:rPr>
          <w:lang w:eastAsia="zh-CN"/>
        </w:rPr>
        <w:t xml:space="preserve"> or </w:t>
      </w:r>
      <w:proofErr w:type="spellStart"/>
      <w:r w:rsidRPr="00490934">
        <w:rPr>
          <w:lang w:eastAsia="zh-CN"/>
        </w:rPr>
        <w:t>Nnef_</w:t>
      </w:r>
      <w:r w:rsidRPr="00490934">
        <w:t>Analytics</w:t>
      </w:r>
      <w:r w:rsidRPr="00490934">
        <w:rPr>
          <w:lang w:eastAsia="zh-CN"/>
        </w:rPr>
        <w:t>Exposure_Fetch</w:t>
      </w:r>
      <w:proofErr w:type="spellEnd"/>
      <w:r w:rsidRPr="00490934">
        <w:rPr>
          <w:lang w:eastAsia="zh-CN"/>
        </w:rPr>
        <w:t xml:space="preserve"> service operation for a </w:t>
      </w:r>
      <w:r w:rsidRPr="00490934">
        <w:rPr>
          <w:lang w:eastAsia="ko-KR"/>
        </w:rPr>
        <w:t>Request-Response model</w:t>
      </w:r>
      <w:r w:rsidRPr="00490934">
        <w:t xml:space="preserve"> as defined in clause 6.1.2.2 of TS</w:t>
      </w:r>
      <w:r>
        <w:t> </w:t>
      </w:r>
      <w:r w:rsidRPr="00490934">
        <w:t>23.288</w:t>
      </w:r>
      <w:r>
        <w:t> </w:t>
      </w:r>
      <w:r w:rsidRPr="00490934">
        <w:t>[</w:t>
      </w:r>
      <w:r w:rsidRPr="00490934">
        <w:rPr>
          <w:lang w:eastAsia="ko-KR"/>
        </w:rPr>
        <w:t>20</w:t>
      </w:r>
      <w:r w:rsidRPr="00490934">
        <w:t>]</w:t>
      </w:r>
      <w:r w:rsidRPr="00490934">
        <w:rPr>
          <w:lang w:eastAsia="zh-CN"/>
        </w:rPr>
        <w:t>.</w:t>
      </w:r>
    </w:p>
    <w:p w14:paraId="784DC7C2" w14:textId="77777777" w:rsidR="00062700" w:rsidRPr="00490934" w:rsidRDefault="00062700" w:rsidP="00062700">
      <w:pPr>
        <w:pStyle w:val="B1"/>
      </w:pPr>
      <w:r w:rsidRPr="00490934">
        <w:t>5.</w:t>
      </w:r>
      <w:r w:rsidRPr="00490934">
        <w:tab/>
        <w:t>V2X application adjustment may take place.</w:t>
      </w:r>
    </w:p>
    <w:p w14:paraId="5AF54F97" w14:textId="77777777" w:rsidR="00062700" w:rsidRDefault="00062700" w:rsidP="00062700">
      <w:pPr>
        <w:pStyle w:val="NO"/>
      </w:pPr>
      <w:r w:rsidRPr="00490934">
        <w:lastRenderedPageBreak/>
        <w:t xml:space="preserve">NOTE </w:t>
      </w:r>
      <w:del w:id="80" w:author="Andreykrendzel (Andrey)" w:date="2020-02-13T15:58:00Z">
        <w:r w:rsidRPr="00490934" w:rsidDel="0063093E">
          <w:delText>3</w:delText>
        </w:r>
      </w:del>
      <w:ins w:id="81" w:author="Andreykrendzel (Andrey)" w:date="2020-02-13T15:58:00Z">
        <w:r w:rsidR="0063093E">
          <w:t>4</w:t>
        </w:r>
      </w:ins>
      <w:r w:rsidRPr="00490934">
        <w:t>:</w:t>
      </w:r>
      <w:r w:rsidRPr="00490934">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2CA92A91" w14:textId="77777777" w:rsidR="00C80F07" w:rsidRPr="00490934" w:rsidRDefault="00C80F07" w:rsidP="00C80F07"/>
    <w:p w14:paraId="0FFB464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C3ACEB" w14:textId="77777777" w:rsidR="00E32339" w:rsidRPr="00EA4B9E" w:rsidRDefault="00E32339" w:rsidP="00E32339"/>
    <w:p w14:paraId="2ECD83C5"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LaeYoung Feb24 (LG Electronics)" w:date="2020-02-24T09:06:00Z" w:initials="LY">
    <w:p w14:paraId="71E0ACEF" w14:textId="77777777" w:rsidR="00182587" w:rsidRDefault="00182587">
      <w:pPr>
        <w:pStyle w:val="ac"/>
        <w:rPr>
          <w:lang w:eastAsia="ko-KR"/>
        </w:rPr>
      </w:pPr>
      <w:r>
        <w:rPr>
          <w:rStyle w:val="ab"/>
        </w:rPr>
        <w:annotationRef/>
      </w:r>
      <w:r w:rsidRPr="00936C8A">
        <w:rPr>
          <w:rFonts w:hint="eastAsia"/>
          <w:highlight w:val="yellow"/>
          <w:lang w:eastAsia="ko-KR"/>
        </w:rPr>
        <w:t xml:space="preserve">B2 </w:t>
      </w:r>
      <w:r w:rsidRPr="00936C8A">
        <w:rPr>
          <w:highlight w:val="yellow"/>
          <w:lang w:eastAsia="ko-KR"/>
        </w:rPr>
        <w:sym w:font="Wingdings" w:char="F0E0"/>
      </w:r>
      <w:r w:rsidRPr="00936C8A">
        <w:rPr>
          <w:highlight w:val="yellow"/>
          <w:lang w:eastAsia="ko-KR"/>
        </w:rPr>
        <w:t xml:space="preserve"> B1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E0ACE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01722" w14:textId="77777777" w:rsidR="004973FE" w:rsidRDefault="004973FE">
      <w:r>
        <w:separator/>
      </w:r>
    </w:p>
  </w:endnote>
  <w:endnote w:type="continuationSeparator" w:id="0">
    <w:p w14:paraId="15FF6E1D" w14:textId="77777777" w:rsidR="004973FE" w:rsidRDefault="00497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999D0" w14:textId="77777777" w:rsidR="004973FE" w:rsidRDefault="004973FE">
      <w:r>
        <w:separator/>
      </w:r>
    </w:p>
  </w:footnote>
  <w:footnote w:type="continuationSeparator" w:id="0">
    <w:p w14:paraId="43741C37" w14:textId="77777777" w:rsidR="004973FE" w:rsidRDefault="004973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3B0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5B1E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DF123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2978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3135A0"/>
    <w:multiLevelType w:val="hybridMultilevel"/>
    <w:tmpl w:val="088E6968"/>
    <w:lvl w:ilvl="0" w:tplc="18F00AC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357C243E"/>
    <w:multiLevelType w:val="hybridMultilevel"/>
    <w:tmpl w:val="4AF06E42"/>
    <w:lvl w:ilvl="0" w:tplc="D5ACB362">
      <w:start w:val="2"/>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 w15:restartNumberingAfterBreak="0">
    <w:nsid w:val="56BC3889"/>
    <w:multiLevelType w:val="hybridMultilevel"/>
    <w:tmpl w:val="5E6019D4"/>
    <w:lvl w:ilvl="0" w:tplc="090EE05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001865r02">
    <w15:presenceInfo w15:providerId="None" w15:userId="S2-2001865r02"/>
  </w15:person>
  <w15:person w15:author="LaeYoung Feb26 (LG Electronics)">
    <w15:presenceInfo w15:providerId="None" w15:userId="LaeYoung Feb26 (LG Electronics)"/>
  </w15:person>
  <w15:person w15:author="LaeYoung Feb24 (LG Electronics)">
    <w15:presenceInfo w15:providerId="None" w15:userId="LaeYoung Feb24 (LG Electronics)"/>
  </w15:person>
  <w15:person w15:author="Andreykrendzel (Andrey)">
    <w15:presenceInfo w15:providerId="AD" w15:userId="S-1-5-21-147214757-305610072-1517763936-2238689"/>
  </w15:person>
  <w15:person w15:author="Huawei User 0217">
    <w15:presenceInfo w15:providerId="None" w15:userId="Huawei User 0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700"/>
    <w:rsid w:val="00066238"/>
    <w:rsid w:val="000742D1"/>
    <w:rsid w:val="00076524"/>
    <w:rsid w:val="00086F9A"/>
    <w:rsid w:val="000A6394"/>
    <w:rsid w:val="000B7FED"/>
    <w:rsid w:val="000C038A"/>
    <w:rsid w:val="000C6598"/>
    <w:rsid w:val="000E268E"/>
    <w:rsid w:val="000E31D5"/>
    <w:rsid w:val="000E7C65"/>
    <w:rsid w:val="001074E4"/>
    <w:rsid w:val="00121115"/>
    <w:rsid w:val="00141D60"/>
    <w:rsid w:val="00145D43"/>
    <w:rsid w:val="00160316"/>
    <w:rsid w:val="00175B5C"/>
    <w:rsid w:val="001804E7"/>
    <w:rsid w:val="00182587"/>
    <w:rsid w:val="00183162"/>
    <w:rsid w:val="00192C46"/>
    <w:rsid w:val="001A08B3"/>
    <w:rsid w:val="001A294C"/>
    <w:rsid w:val="001A7B60"/>
    <w:rsid w:val="001B52F0"/>
    <w:rsid w:val="001B7A65"/>
    <w:rsid w:val="001E005B"/>
    <w:rsid w:val="001E41F3"/>
    <w:rsid w:val="0020366B"/>
    <w:rsid w:val="0026004D"/>
    <w:rsid w:val="002640DD"/>
    <w:rsid w:val="00265753"/>
    <w:rsid w:val="00275D12"/>
    <w:rsid w:val="002831F6"/>
    <w:rsid w:val="00284FEB"/>
    <w:rsid w:val="002860C4"/>
    <w:rsid w:val="002B5741"/>
    <w:rsid w:val="002F4AD4"/>
    <w:rsid w:val="00305409"/>
    <w:rsid w:val="00324DCF"/>
    <w:rsid w:val="003609EF"/>
    <w:rsid w:val="0036231A"/>
    <w:rsid w:val="00374DD4"/>
    <w:rsid w:val="003808E9"/>
    <w:rsid w:val="003822A7"/>
    <w:rsid w:val="00385A11"/>
    <w:rsid w:val="00386DEC"/>
    <w:rsid w:val="00392484"/>
    <w:rsid w:val="003968D8"/>
    <w:rsid w:val="003C5D9F"/>
    <w:rsid w:val="003D0587"/>
    <w:rsid w:val="003E1A36"/>
    <w:rsid w:val="003E7D28"/>
    <w:rsid w:val="00410371"/>
    <w:rsid w:val="004242F1"/>
    <w:rsid w:val="00433A97"/>
    <w:rsid w:val="0043783C"/>
    <w:rsid w:val="004410DE"/>
    <w:rsid w:val="00452140"/>
    <w:rsid w:val="00452FDC"/>
    <w:rsid w:val="0046504D"/>
    <w:rsid w:val="004973FE"/>
    <w:rsid w:val="004B75B7"/>
    <w:rsid w:val="00514818"/>
    <w:rsid w:val="0051580D"/>
    <w:rsid w:val="00515992"/>
    <w:rsid w:val="00522841"/>
    <w:rsid w:val="00524056"/>
    <w:rsid w:val="00547111"/>
    <w:rsid w:val="0057054A"/>
    <w:rsid w:val="00585290"/>
    <w:rsid w:val="00592D74"/>
    <w:rsid w:val="005B06E6"/>
    <w:rsid w:val="005B30AE"/>
    <w:rsid w:val="005C6473"/>
    <w:rsid w:val="005D4F8B"/>
    <w:rsid w:val="005E2C44"/>
    <w:rsid w:val="005F431D"/>
    <w:rsid w:val="00621188"/>
    <w:rsid w:val="006257ED"/>
    <w:rsid w:val="00625CC6"/>
    <w:rsid w:val="0063093E"/>
    <w:rsid w:val="00630C08"/>
    <w:rsid w:val="00636356"/>
    <w:rsid w:val="00647C14"/>
    <w:rsid w:val="00695808"/>
    <w:rsid w:val="006B46FB"/>
    <w:rsid w:val="006B7C8C"/>
    <w:rsid w:val="006C7ED0"/>
    <w:rsid w:val="006D18D3"/>
    <w:rsid w:val="006E21FB"/>
    <w:rsid w:val="0070388D"/>
    <w:rsid w:val="00703CDA"/>
    <w:rsid w:val="00745433"/>
    <w:rsid w:val="00750685"/>
    <w:rsid w:val="00775D15"/>
    <w:rsid w:val="00787FD2"/>
    <w:rsid w:val="00792342"/>
    <w:rsid w:val="00793EC4"/>
    <w:rsid w:val="007977A8"/>
    <w:rsid w:val="007B512A"/>
    <w:rsid w:val="007C2097"/>
    <w:rsid w:val="007C3949"/>
    <w:rsid w:val="007D5352"/>
    <w:rsid w:val="007D6A07"/>
    <w:rsid w:val="007F2012"/>
    <w:rsid w:val="007F7259"/>
    <w:rsid w:val="00800C50"/>
    <w:rsid w:val="008040A8"/>
    <w:rsid w:val="008279FA"/>
    <w:rsid w:val="008626E7"/>
    <w:rsid w:val="008659A5"/>
    <w:rsid w:val="00870EE7"/>
    <w:rsid w:val="008863B9"/>
    <w:rsid w:val="008A45A6"/>
    <w:rsid w:val="008F4825"/>
    <w:rsid w:val="008F686C"/>
    <w:rsid w:val="00901CAF"/>
    <w:rsid w:val="00906141"/>
    <w:rsid w:val="009148DE"/>
    <w:rsid w:val="00922BFA"/>
    <w:rsid w:val="00936C8A"/>
    <w:rsid w:val="00941127"/>
    <w:rsid w:val="00941E30"/>
    <w:rsid w:val="009733BE"/>
    <w:rsid w:val="00974651"/>
    <w:rsid w:val="009777D9"/>
    <w:rsid w:val="00991B88"/>
    <w:rsid w:val="009A5753"/>
    <w:rsid w:val="009A579D"/>
    <w:rsid w:val="009B0FFA"/>
    <w:rsid w:val="009B7E39"/>
    <w:rsid w:val="009E3297"/>
    <w:rsid w:val="009E528D"/>
    <w:rsid w:val="009F734F"/>
    <w:rsid w:val="00A20250"/>
    <w:rsid w:val="00A246B6"/>
    <w:rsid w:val="00A263D1"/>
    <w:rsid w:val="00A47E70"/>
    <w:rsid w:val="00A50CF0"/>
    <w:rsid w:val="00A542FF"/>
    <w:rsid w:val="00A7671C"/>
    <w:rsid w:val="00A92799"/>
    <w:rsid w:val="00AA2CBC"/>
    <w:rsid w:val="00AC5820"/>
    <w:rsid w:val="00AD1CD8"/>
    <w:rsid w:val="00AF1A6F"/>
    <w:rsid w:val="00B068A1"/>
    <w:rsid w:val="00B15BA9"/>
    <w:rsid w:val="00B20EA1"/>
    <w:rsid w:val="00B258BB"/>
    <w:rsid w:val="00B3068D"/>
    <w:rsid w:val="00B31755"/>
    <w:rsid w:val="00B51DB3"/>
    <w:rsid w:val="00B65C8B"/>
    <w:rsid w:val="00B661A1"/>
    <w:rsid w:val="00B67B97"/>
    <w:rsid w:val="00B835E6"/>
    <w:rsid w:val="00B968C8"/>
    <w:rsid w:val="00BA3EC5"/>
    <w:rsid w:val="00BA51D9"/>
    <w:rsid w:val="00BB5DFC"/>
    <w:rsid w:val="00BC0E8C"/>
    <w:rsid w:val="00BD0C5F"/>
    <w:rsid w:val="00BD279D"/>
    <w:rsid w:val="00BD6BB8"/>
    <w:rsid w:val="00BE2C40"/>
    <w:rsid w:val="00BE4CA2"/>
    <w:rsid w:val="00BF60B4"/>
    <w:rsid w:val="00C160A6"/>
    <w:rsid w:val="00C33231"/>
    <w:rsid w:val="00C66BA2"/>
    <w:rsid w:val="00C80F07"/>
    <w:rsid w:val="00C95985"/>
    <w:rsid w:val="00CA045E"/>
    <w:rsid w:val="00CC5026"/>
    <w:rsid w:val="00CC68D0"/>
    <w:rsid w:val="00CF5D90"/>
    <w:rsid w:val="00D01F77"/>
    <w:rsid w:val="00D03F9A"/>
    <w:rsid w:val="00D06D51"/>
    <w:rsid w:val="00D129F9"/>
    <w:rsid w:val="00D14B77"/>
    <w:rsid w:val="00D15E43"/>
    <w:rsid w:val="00D24991"/>
    <w:rsid w:val="00D34D8A"/>
    <w:rsid w:val="00D50255"/>
    <w:rsid w:val="00D66520"/>
    <w:rsid w:val="00D66AE8"/>
    <w:rsid w:val="00D725B0"/>
    <w:rsid w:val="00D92747"/>
    <w:rsid w:val="00DA0BCE"/>
    <w:rsid w:val="00DB266C"/>
    <w:rsid w:val="00DB7B31"/>
    <w:rsid w:val="00DC58AF"/>
    <w:rsid w:val="00DC6555"/>
    <w:rsid w:val="00DD3EE7"/>
    <w:rsid w:val="00DE34CF"/>
    <w:rsid w:val="00E00D23"/>
    <w:rsid w:val="00E13F3D"/>
    <w:rsid w:val="00E173C6"/>
    <w:rsid w:val="00E32339"/>
    <w:rsid w:val="00E34898"/>
    <w:rsid w:val="00E533D9"/>
    <w:rsid w:val="00E61B6E"/>
    <w:rsid w:val="00E82D4D"/>
    <w:rsid w:val="00EA14A6"/>
    <w:rsid w:val="00EB09B7"/>
    <w:rsid w:val="00EE7D7C"/>
    <w:rsid w:val="00F0543A"/>
    <w:rsid w:val="00F25D98"/>
    <w:rsid w:val="00F300FB"/>
    <w:rsid w:val="00F566F0"/>
    <w:rsid w:val="00F7196A"/>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5D3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62700"/>
    <w:rPr>
      <w:rFonts w:ascii="Times New Roman" w:hAnsi="Times New Roman"/>
      <w:lang w:val="en-GB" w:eastAsia="en-US"/>
    </w:rPr>
  </w:style>
  <w:style w:type="character" w:customStyle="1" w:styleId="B1Char">
    <w:name w:val="B1 Char"/>
    <w:link w:val="B1"/>
    <w:rsid w:val="00062700"/>
    <w:rPr>
      <w:rFonts w:ascii="Times New Roman" w:hAnsi="Times New Roman"/>
      <w:lang w:val="en-GB" w:eastAsia="en-US"/>
    </w:rPr>
  </w:style>
  <w:style w:type="character" w:customStyle="1" w:styleId="THChar">
    <w:name w:val="TH Char"/>
    <w:link w:val="TH"/>
    <w:qFormat/>
    <w:rsid w:val="00062700"/>
    <w:rPr>
      <w:rFonts w:ascii="Arial" w:hAnsi="Arial"/>
      <w:b/>
      <w:lang w:val="en-GB" w:eastAsia="en-US"/>
    </w:rPr>
  </w:style>
  <w:style w:type="character" w:customStyle="1" w:styleId="TFChar">
    <w:name w:val="TF Char"/>
    <w:link w:val="TF"/>
    <w:rsid w:val="00062700"/>
    <w:rPr>
      <w:rFonts w:ascii="Arial" w:hAnsi="Arial"/>
      <w:b/>
      <w:lang w:val="en-GB" w:eastAsia="en-US"/>
    </w:rPr>
  </w:style>
  <w:style w:type="character" w:customStyle="1" w:styleId="B2Char">
    <w:name w:val="B2 Char"/>
    <w:link w:val="B2"/>
    <w:rsid w:val="00121115"/>
    <w:rPr>
      <w:rFonts w:ascii="Times New Roman" w:hAnsi="Times New Roman"/>
      <w:lang w:val="en-GB" w:eastAsia="en-US"/>
    </w:rPr>
  </w:style>
  <w:style w:type="character" w:customStyle="1" w:styleId="B3Car">
    <w:name w:val="B3 Car"/>
    <w:link w:val="B3"/>
    <w:rsid w:val="001211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7C9A9-2709-48DC-B59F-DE5B3C5B5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1328</Words>
  <Characters>7573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Feb26 (LG Electronics)</cp:lastModifiedBy>
  <cp:revision>14</cp:revision>
  <cp:lastPrinted>1899-12-31T23:00:00Z</cp:lastPrinted>
  <dcterms:created xsi:type="dcterms:W3CDTF">2020-02-25T09:19:00Z</dcterms:created>
  <dcterms:modified xsi:type="dcterms:W3CDTF">2020-02-26T00:51:00Z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1582622328</vt:lpwstr>
  </property>
</Properties>
</file>