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6B375" w14:textId="15F0B261" w:rsidR="00325F52" w:rsidRDefault="00325F52" w:rsidP="00325F52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S2-2001864r0</w:t>
      </w:r>
      <w:r w:rsidR="007F5BDD">
        <w:rPr>
          <w:b/>
          <w:i/>
          <w:noProof/>
          <w:sz w:val="28"/>
        </w:rPr>
        <w:t>3</w:t>
      </w:r>
      <w:bookmarkStart w:id="0" w:name="_GoBack"/>
      <w:bookmarkEnd w:id="0"/>
    </w:p>
    <w:p w14:paraId="48BF76D4" w14:textId="77777777" w:rsidR="00325F52" w:rsidRDefault="00325F52" w:rsidP="00325F5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February 24 – 27,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5F52" w14:paraId="1F0EAF4A" w14:textId="77777777" w:rsidTr="00A132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E8F5C" w14:textId="77777777" w:rsidR="00325F52" w:rsidRDefault="00325F52" w:rsidP="00A132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25F52" w14:paraId="481605D5" w14:textId="77777777" w:rsidTr="00A132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76EE5" w14:textId="77777777" w:rsidR="00325F52" w:rsidRDefault="00325F52" w:rsidP="00A132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5F52" w14:paraId="34B73DD8" w14:textId="77777777" w:rsidTr="00A132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A9087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F52" w14:paraId="3D4E0D55" w14:textId="77777777" w:rsidTr="00A13207">
        <w:tc>
          <w:tcPr>
            <w:tcW w:w="142" w:type="dxa"/>
            <w:tcBorders>
              <w:left w:val="single" w:sz="4" w:space="0" w:color="auto"/>
            </w:tcBorders>
          </w:tcPr>
          <w:p w14:paraId="74CC6726" w14:textId="77777777" w:rsidR="00325F52" w:rsidRDefault="00325F52" w:rsidP="00A132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9E1B48" w14:textId="129E2CEC" w:rsidR="00325F52" w:rsidRPr="00410371" w:rsidRDefault="00325F52" w:rsidP="00A132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23.287</w:t>
            </w:r>
          </w:p>
        </w:tc>
        <w:tc>
          <w:tcPr>
            <w:tcW w:w="709" w:type="dxa"/>
          </w:tcPr>
          <w:p w14:paraId="2C898A60" w14:textId="77777777" w:rsidR="00325F52" w:rsidRDefault="00325F52" w:rsidP="00A132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8E49F6" w14:textId="20DE1106" w:rsidR="00325F52" w:rsidRPr="00410371" w:rsidRDefault="00325F52" w:rsidP="00A1320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14:paraId="74B827F9" w14:textId="77777777" w:rsidR="00325F52" w:rsidRDefault="00325F52" w:rsidP="00A132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E271D8" w14:textId="77777777" w:rsidR="00325F52" w:rsidRPr="00410371" w:rsidRDefault="00325F52" w:rsidP="00A132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362F1">
              <w:rPr>
                <w:b/>
                <w:noProof/>
                <w:sz w:val="28"/>
              </w:rPr>
              <w:fldChar w:fldCharType="begin"/>
            </w:r>
            <w:r w:rsidRPr="000362F1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362F1">
              <w:rPr>
                <w:b/>
                <w:noProof/>
                <w:sz w:val="28"/>
              </w:rPr>
              <w:fldChar w:fldCharType="separate"/>
            </w:r>
            <w:r w:rsidRPr="000362F1">
              <w:rPr>
                <w:b/>
                <w:noProof/>
                <w:sz w:val="28"/>
              </w:rPr>
              <w:t>-</w:t>
            </w:r>
            <w:r w:rsidRPr="000362F1"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5364503" w14:textId="77777777" w:rsidR="00325F52" w:rsidRDefault="00325F52" w:rsidP="00A132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0239E4" w14:textId="4BED602B" w:rsidR="00325F52" w:rsidRPr="00410371" w:rsidRDefault="00325F52" w:rsidP="00A132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5B01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1</w:t>
            </w:r>
            <w:r w:rsidRPr="00965B0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73A357" w14:textId="77777777" w:rsidR="00325F52" w:rsidRDefault="00325F52" w:rsidP="00A13207">
            <w:pPr>
              <w:pStyle w:val="CRCoverPage"/>
              <w:spacing w:after="0"/>
              <w:rPr>
                <w:noProof/>
              </w:rPr>
            </w:pPr>
          </w:p>
        </w:tc>
      </w:tr>
      <w:tr w:rsidR="00325F52" w14:paraId="34991784" w14:textId="77777777" w:rsidTr="00A132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24FB7" w14:textId="77777777" w:rsidR="00325F52" w:rsidRDefault="00325F52" w:rsidP="00A13207">
            <w:pPr>
              <w:pStyle w:val="CRCoverPage"/>
              <w:spacing w:after="0"/>
              <w:rPr>
                <w:noProof/>
              </w:rPr>
            </w:pPr>
          </w:p>
        </w:tc>
      </w:tr>
      <w:tr w:rsidR="00325F52" w14:paraId="490E49EF" w14:textId="77777777" w:rsidTr="00A132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27FC7D" w14:textId="77777777" w:rsidR="00325F52" w:rsidRPr="00F25D98" w:rsidRDefault="00325F52" w:rsidP="00A132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5F52" w14:paraId="16994280" w14:textId="77777777" w:rsidTr="00A13207">
        <w:tc>
          <w:tcPr>
            <w:tcW w:w="9641" w:type="dxa"/>
            <w:gridSpan w:val="9"/>
          </w:tcPr>
          <w:p w14:paraId="44373FD9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98D3BD" w14:textId="77777777" w:rsidR="00325F52" w:rsidRDefault="00325F52" w:rsidP="00325F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5F52" w14:paraId="3E8393B3" w14:textId="77777777" w:rsidTr="00A13207">
        <w:tc>
          <w:tcPr>
            <w:tcW w:w="2835" w:type="dxa"/>
          </w:tcPr>
          <w:p w14:paraId="51FFA5B8" w14:textId="77777777" w:rsidR="00325F52" w:rsidRDefault="00325F52" w:rsidP="00A132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855630" w14:textId="77777777" w:rsidR="00325F52" w:rsidRDefault="00325F52" w:rsidP="00A132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48612E" w14:textId="77777777" w:rsidR="00325F52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C4F136" w14:textId="77777777" w:rsidR="00325F52" w:rsidRDefault="00325F52" w:rsidP="00A132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6673BD" w14:textId="6C8F2CA8" w:rsidR="00325F52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B7312AC" w14:textId="77777777" w:rsidR="00325F52" w:rsidRDefault="00325F52" w:rsidP="00A132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A01160" w14:textId="77777777" w:rsidR="00325F52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C74EE4" w14:textId="77777777" w:rsidR="00325F52" w:rsidRDefault="00325F52" w:rsidP="00A132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2A5174" w14:textId="64C468EC" w:rsidR="00325F52" w:rsidRDefault="00325F52" w:rsidP="00A132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8C61B95" w14:textId="77777777" w:rsidR="00325F52" w:rsidRDefault="00325F52" w:rsidP="00325F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5F52" w14:paraId="4CFBA6EB" w14:textId="77777777" w:rsidTr="00A13207">
        <w:tc>
          <w:tcPr>
            <w:tcW w:w="9640" w:type="dxa"/>
            <w:gridSpan w:val="11"/>
          </w:tcPr>
          <w:p w14:paraId="431D1000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F52" w14:paraId="035C4D0C" w14:textId="77777777" w:rsidTr="00A132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3F53D2" w14:textId="77777777" w:rsidR="00325F52" w:rsidRDefault="00325F52" w:rsidP="00A132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F7FF3" w14:textId="2E9DF986" w:rsidR="00325F52" w:rsidRDefault="00325F52" w:rsidP="00A13207">
            <w:pPr>
              <w:pStyle w:val="CRCoverPage"/>
              <w:spacing w:after="0"/>
              <w:ind w:left="100"/>
              <w:rPr>
                <w:noProof/>
              </w:rPr>
            </w:pPr>
            <w:r w:rsidRPr="003204DD">
              <w:t>Correction of PDB definition</w:t>
            </w:r>
          </w:p>
        </w:tc>
      </w:tr>
      <w:tr w:rsidR="00325F52" w14:paraId="0187A8A1" w14:textId="77777777" w:rsidTr="00A13207">
        <w:tc>
          <w:tcPr>
            <w:tcW w:w="1843" w:type="dxa"/>
            <w:tcBorders>
              <w:left w:val="single" w:sz="4" w:space="0" w:color="auto"/>
            </w:tcBorders>
          </w:tcPr>
          <w:p w14:paraId="07046894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CB77A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F52" w14:paraId="3E024FE3" w14:textId="77777777" w:rsidTr="00A13207">
        <w:tc>
          <w:tcPr>
            <w:tcW w:w="1843" w:type="dxa"/>
            <w:tcBorders>
              <w:left w:val="single" w:sz="4" w:space="0" w:color="auto"/>
            </w:tcBorders>
          </w:tcPr>
          <w:p w14:paraId="4C5CCBC7" w14:textId="77777777" w:rsidR="00325F52" w:rsidRDefault="00325F52" w:rsidP="00A132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028057" w14:textId="77777777" w:rsidR="00325F52" w:rsidRDefault="00325F52" w:rsidP="00A13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325F52" w14:paraId="5C1277E7" w14:textId="77777777" w:rsidTr="00A13207">
        <w:tc>
          <w:tcPr>
            <w:tcW w:w="1843" w:type="dxa"/>
            <w:tcBorders>
              <w:left w:val="single" w:sz="4" w:space="0" w:color="auto"/>
            </w:tcBorders>
          </w:tcPr>
          <w:p w14:paraId="79BF9FD6" w14:textId="77777777" w:rsidR="00325F52" w:rsidRDefault="00325F52" w:rsidP="00A132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63D5EB" w14:textId="77777777" w:rsidR="00325F52" w:rsidRDefault="00325F52" w:rsidP="00A13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325F52" w14:paraId="30ED7611" w14:textId="77777777" w:rsidTr="00A13207">
        <w:tc>
          <w:tcPr>
            <w:tcW w:w="1843" w:type="dxa"/>
            <w:tcBorders>
              <w:left w:val="single" w:sz="4" w:space="0" w:color="auto"/>
            </w:tcBorders>
          </w:tcPr>
          <w:p w14:paraId="4B8EC976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D386F7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F52" w14:paraId="41494711" w14:textId="77777777" w:rsidTr="00A13207">
        <w:tc>
          <w:tcPr>
            <w:tcW w:w="1843" w:type="dxa"/>
            <w:tcBorders>
              <w:left w:val="single" w:sz="4" w:space="0" w:color="auto"/>
            </w:tcBorders>
          </w:tcPr>
          <w:p w14:paraId="20D736D4" w14:textId="77777777" w:rsidR="00325F52" w:rsidRDefault="00325F52" w:rsidP="00A132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5F35E2" w14:textId="4DD0B55D" w:rsidR="00325F52" w:rsidRDefault="00325F52" w:rsidP="00A13207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EA31B43" w14:textId="77777777" w:rsidR="00325F52" w:rsidRDefault="00325F52" w:rsidP="00A132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598C12" w14:textId="77777777" w:rsidR="00325F52" w:rsidRDefault="00325F52" w:rsidP="00A132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F40E4" w14:textId="284041C5" w:rsidR="00325F52" w:rsidRDefault="00325F52" w:rsidP="00325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2020-02-17</w:t>
            </w:r>
            <w:r>
              <w:rPr>
                <w:noProof/>
              </w:rPr>
              <w:fldChar w:fldCharType="end"/>
            </w:r>
          </w:p>
        </w:tc>
      </w:tr>
      <w:tr w:rsidR="00325F52" w14:paraId="6734B1E3" w14:textId="77777777" w:rsidTr="00A13207">
        <w:tc>
          <w:tcPr>
            <w:tcW w:w="1843" w:type="dxa"/>
            <w:tcBorders>
              <w:left w:val="single" w:sz="4" w:space="0" w:color="auto"/>
            </w:tcBorders>
          </w:tcPr>
          <w:p w14:paraId="333821A8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6FF2A4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BC316D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C1171D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A07852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F52" w14:paraId="501A50FB" w14:textId="77777777" w:rsidTr="00A132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9931F8" w14:textId="77777777" w:rsidR="00325F52" w:rsidRDefault="00325F52" w:rsidP="00A132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1EF57F" w14:textId="77777777" w:rsidR="00325F52" w:rsidRDefault="00325F52" w:rsidP="00A132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BCF377" w14:textId="77777777" w:rsidR="00325F52" w:rsidRDefault="00325F52" w:rsidP="00A132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D4C61E" w14:textId="77777777" w:rsidR="00325F52" w:rsidRDefault="00325F52" w:rsidP="00A132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C134FB" w14:textId="77777777" w:rsidR="00325F52" w:rsidRDefault="00325F52" w:rsidP="00A13207">
            <w:pPr>
              <w:pStyle w:val="CRCoverPage"/>
              <w:spacing w:after="0"/>
              <w:ind w:left="100"/>
              <w:rPr>
                <w:noProof/>
              </w:rPr>
            </w:pPr>
            <w:r w:rsidRPr="00965B01">
              <w:rPr>
                <w:noProof/>
              </w:rPr>
              <w:t>Rel-16</w:t>
            </w:r>
          </w:p>
        </w:tc>
      </w:tr>
      <w:tr w:rsidR="00325F52" w14:paraId="5F2D5BD6" w14:textId="77777777" w:rsidTr="00A132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A1982F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58053C" w14:textId="77777777" w:rsidR="00325F52" w:rsidRDefault="00325F52" w:rsidP="00A132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CDB78D" w14:textId="77777777" w:rsidR="00325F52" w:rsidRDefault="00325F52" w:rsidP="00A132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074D4E" w14:textId="77777777" w:rsidR="00325F52" w:rsidRPr="007C2097" w:rsidRDefault="00325F52" w:rsidP="00A132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25F52" w14:paraId="37227907" w14:textId="77777777" w:rsidTr="00A13207">
        <w:tc>
          <w:tcPr>
            <w:tcW w:w="1843" w:type="dxa"/>
          </w:tcPr>
          <w:p w14:paraId="6A290AEA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949B9C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F52" w14:paraId="10813279" w14:textId="77777777" w:rsidTr="00A132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9D4B7" w14:textId="77777777" w:rsidR="00325F52" w:rsidRDefault="00325F52" w:rsidP="00325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92475" w14:textId="77777777" w:rsidR="00325F52" w:rsidRDefault="00325F52" w:rsidP="00325F52">
            <w:pPr>
              <w:pStyle w:val="CRCoverPage"/>
              <w:spacing w:afterLines="50"/>
              <w:ind w:left="102"/>
            </w:pPr>
            <w:r>
              <w:rPr>
                <w:lang w:eastAsia="zh-CN"/>
              </w:rPr>
              <w:t xml:space="preserve">The current definition of PC5 PDB is based on the following definition </w:t>
            </w:r>
            <w:r w:rsidRPr="003204DD">
              <w:rPr>
                <w:lang w:eastAsia="zh-CN"/>
              </w:rPr>
              <w:t xml:space="preserve">of </w:t>
            </w:r>
            <w:r w:rsidRPr="003204DD">
              <w:t xml:space="preserve">PDB in clause 5.7.3.4 of </w:t>
            </w:r>
            <w:r>
              <w:t>TS 23.501:</w:t>
            </w:r>
          </w:p>
          <w:p w14:paraId="3F6868DB" w14:textId="77777777" w:rsidR="00325F52" w:rsidRPr="003204DD" w:rsidRDefault="00325F52" w:rsidP="00325F52">
            <w:pPr>
              <w:pStyle w:val="CRCoverPage"/>
              <w:spacing w:afterLines="50"/>
              <w:ind w:left="102"/>
              <w:rPr>
                <w:i/>
              </w:rPr>
            </w:pPr>
            <w:r w:rsidRPr="003204DD">
              <w:rPr>
                <w:i/>
              </w:rPr>
              <w:t xml:space="preserve">"The Packet Delay Budget (PDB) defines an upper bound for the time that a packet may be delayed between the UE and the </w:t>
            </w:r>
            <w:r w:rsidRPr="003204DD">
              <w:rPr>
                <w:i/>
                <w:lang w:eastAsia="zh-CN"/>
              </w:rPr>
              <w:t>UPF that terminates the N6 interface</w:t>
            </w:r>
            <w:r w:rsidRPr="003204DD">
              <w:rPr>
                <w:i/>
              </w:rPr>
              <w:t>."</w:t>
            </w:r>
          </w:p>
          <w:p w14:paraId="238B76EC" w14:textId="77777777" w:rsidR="00325F52" w:rsidRDefault="00325F52" w:rsidP="00325F52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Since the PC5 PDB is between UEs over PC5, the definition is not correct, even if in TS 23.287 it is specified that </w:t>
            </w:r>
          </w:p>
          <w:p w14:paraId="385DFBA6" w14:textId="77777777" w:rsidR="00325F52" w:rsidRDefault="00325F52" w:rsidP="00325F52">
            <w:pPr>
              <w:pStyle w:val="CRCoverPage"/>
              <w:spacing w:afterLines="50"/>
              <w:ind w:left="102"/>
              <w:rPr>
                <w:i/>
                <w:lang w:eastAsia="zh-CN"/>
              </w:rPr>
            </w:pPr>
            <w:r w:rsidRPr="003204DD">
              <w:rPr>
                <w:i/>
                <w:lang w:eastAsia="zh-CN"/>
              </w:rPr>
              <w:t>"</w:t>
            </w:r>
            <w:r w:rsidRPr="003204DD">
              <w:rPr>
                <w:i/>
                <w:lang w:eastAsia="x-none"/>
              </w:rPr>
              <w:t xml:space="preserve">the </w:t>
            </w:r>
            <w:r w:rsidRPr="003204DD">
              <w:rPr>
                <w:i/>
              </w:rPr>
              <w:t>PDB […] does not contain any CN delay component</w:t>
            </w:r>
            <w:r w:rsidRPr="003204DD">
              <w:rPr>
                <w:i/>
                <w:lang w:eastAsia="zh-CN"/>
              </w:rPr>
              <w:t>"</w:t>
            </w:r>
            <w:r>
              <w:rPr>
                <w:i/>
                <w:lang w:eastAsia="zh-CN"/>
              </w:rPr>
              <w:t>.</w:t>
            </w:r>
          </w:p>
          <w:p w14:paraId="0AAC568E" w14:textId="088BE6D3" w:rsidR="00325F52" w:rsidRPr="00AF1A6F" w:rsidRDefault="00325F52" w:rsidP="00325F5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lang w:eastAsia="zh-CN"/>
              </w:rPr>
              <w:t>because also the NG-RAN is not part of the PDU transmission path.</w:t>
            </w:r>
          </w:p>
        </w:tc>
      </w:tr>
      <w:tr w:rsidR="00325F52" w14:paraId="73E4D249" w14:textId="77777777" w:rsidTr="00A132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A0EDC" w14:textId="77777777" w:rsidR="00325F52" w:rsidRDefault="00325F52" w:rsidP="00325F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8E062" w14:textId="77777777" w:rsidR="00325F52" w:rsidRPr="00AF1A6F" w:rsidRDefault="00325F52" w:rsidP="00325F52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325F52" w14:paraId="44E5CFD3" w14:textId="77777777" w:rsidTr="00A132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42DB0" w14:textId="77777777" w:rsidR="00325F52" w:rsidRDefault="00325F52" w:rsidP="00325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0F2406" w14:textId="30387690" w:rsidR="00325F52" w:rsidRPr="00AF1A6F" w:rsidRDefault="00325F52" w:rsidP="00325F5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lang w:eastAsia="zh-CN"/>
              </w:rPr>
              <w:t>The definition of PDB over PC5 is corrected.</w:t>
            </w:r>
          </w:p>
        </w:tc>
      </w:tr>
      <w:tr w:rsidR="00325F52" w14:paraId="7FBBBC57" w14:textId="77777777" w:rsidTr="00A132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29CBB" w14:textId="77777777" w:rsidR="00325F52" w:rsidRDefault="00325F52" w:rsidP="00325F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38BEC" w14:textId="77777777" w:rsidR="00325F52" w:rsidRPr="00AF1A6F" w:rsidRDefault="00325F52" w:rsidP="00325F52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325F52" w14:paraId="589AA3F4" w14:textId="77777777" w:rsidTr="00A132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54D1D" w14:textId="77777777" w:rsidR="00325F52" w:rsidRDefault="00325F52" w:rsidP="00325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C46F2" w14:textId="733B2CFC" w:rsidR="00325F52" w:rsidRPr="00AF1A6F" w:rsidRDefault="00325F52" w:rsidP="00325F5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lang w:eastAsia="zh-CN"/>
              </w:rPr>
              <w:t>Wrong definition of PC5 PDB.</w:t>
            </w:r>
          </w:p>
        </w:tc>
      </w:tr>
      <w:tr w:rsidR="00325F52" w14:paraId="1049C3A6" w14:textId="77777777" w:rsidTr="00A13207">
        <w:tc>
          <w:tcPr>
            <w:tcW w:w="2694" w:type="dxa"/>
            <w:gridSpan w:val="2"/>
          </w:tcPr>
          <w:p w14:paraId="3F90B32A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361ED6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F52" w14:paraId="27B775DF" w14:textId="77777777" w:rsidTr="00A132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36ADA" w14:textId="77777777" w:rsidR="00325F52" w:rsidRDefault="00325F52" w:rsidP="00A13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72C33" w14:textId="030CFF47" w:rsidR="00325F52" w:rsidRDefault="00325F52" w:rsidP="00A13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2, 5.4.3.4</w:t>
            </w:r>
          </w:p>
        </w:tc>
      </w:tr>
      <w:tr w:rsidR="00325F52" w14:paraId="71F34344" w14:textId="77777777" w:rsidTr="00A132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1C194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C353D" w14:textId="77777777" w:rsidR="00325F52" w:rsidRDefault="00325F52" w:rsidP="00A13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F52" w14:paraId="7590A332" w14:textId="77777777" w:rsidTr="00A132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88D4E" w14:textId="77777777" w:rsidR="00325F52" w:rsidRDefault="00325F52" w:rsidP="00A13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197B7" w14:textId="77777777" w:rsidR="00325F52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263207" w14:textId="77777777" w:rsidR="00325F52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5A1BC5" w14:textId="77777777" w:rsidR="00325F52" w:rsidRDefault="00325F52" w:rsidP="00A132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E83D9D" w14:textId="77777777" w:rsidR="00325F52" w:rsidRDefault="00325F52" w:rsidP="00A132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5F52" w14:paraId="08C62D7A" w14:textId="77777777" w:rsidTr="00A132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1BC69" w14:textId="77777777" w:rsidR="00325F52" w:rsidRDefault="00325F52" w:rsidP="00A13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35DCBD" w14:textId="77777777" w:rsidR="00325F52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21B45" w14:textId="77777777" w:rsidR="00325F52" w:rsidRPr="000362F1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BD1364" w14:textId="77777777" w:rsidR="00325F52" w:rsidRDefault="00325F52" w:rsidP="00A132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9D9768" w14:textId="77777777" w:rsidR="00325F52" w:rsidRDefault="00325F52" w:rsidP="00A132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5F52" w14:paraId="15E485B1" w14:textId="77777777" w:rsidTr="00A132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B59BE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3E9F3F" w14:textId="77777777" w:rsidR="00325F52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009D4" w14:textId="77777777" w:rsidR="00325F52" w:rsidRPr="000362F1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35F0F8" w14:textId="77777777" w:rsidR="00325F52" w:rsidRDefault="00325F52" w:rsidP="00A132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A239A" w14:textId="77777777" w:rsidR="00325F52" w:rsidRDefault="00325F52" w:rsidP="00A132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5F52" w14:paraId="4BB2FA12" w14:textId="77777777" w:rsidTr="00A132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99A5C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D3AB10" w14:textId="77777777" w:rsidR="00325F52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67787" w14:textId="77777777" w:rsidR="00325F52" w:rsidRPr="000362F1" w:rsidRDefault="00325F52" w:rsidP="00A13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34537B" w14:textId="77777777" w:rsidR="00325F52" w:rsidRDefault="00325F52" w:rsidP="00A132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35C92" w14:textId="77777777" w:rsidR="00325F52" w:rsidRDefault="00325F52" w:rsidP="00A132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5F52" w14:paraId="2A3C6CBE" w14:textId="77777777" w:rsidTr="00A132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064C0" w14:textId="77777777" w:rsidR="00325F52" w:rsidRDefault="00325F52" w:rsidP="00A132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95D5EB" w14:textId="77777777" w:rsidR="00325F52" w:rsidRDefault="00325F52" w:rsidP="00A13207">
            <w:pPr>
              <w:pStyle w:val="CRCoverPage"/>
              <w:spacing w:after="0"/>
              <w:rPr>
                <w:noProof/>
              </w:rPr>
            </w:pPr>
          </w:p>
        </w:tc>
      </w:tr>
      <w:tr w:rsidR="00325F52" w14:paraId="1C54C7DB" w14:textId="77777777" w:rsidTr="00A132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247CBA" w14:textId="77777777" w:rsidR="00325F52" w:rsidRDefault="00325F52" w:rsidP="00A13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1E540" w14:textId="77777777" w:rsidR="00325F52" w:rsidRDefault="00325F52" w:rsidP="00A132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5F52" w:rsidRPr="008863B9" w14:paraId="1BEFAE49" w14:textId="77777777" w:rsidTr="00A132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83DCEB" w14:textId="77777777" w:rsidR="00325F52" w:rsidRPr="008863B9" w:rsidRDefault="00325F52" w:rsidP="00A13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BF24B3" w14:textId="77777777" w:rsidR="00325F52" w:rsidRPr="008863B9" w:rsidRDefault="00325F52" w:rsidP="00A132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5F52" w14:paraId="5D95BDA6" w14:textId="77777777" w:rsidTr="00A132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DF664" w14:textId="77777777" w:rsidR="00325F52" w:rsidRDefault="00325F52" w:rsidP="00A13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24C4C" w14:textId="77777777" w:rsidR="00325F52" w:rsidRDefault="00325F52" w:rsidP="00A132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16D544" w14:textId="4136B2B1" w:rsidR="00325F52" w:rsidRDefault="00325F52">
      <w:pPr>
        <w:rPr>
          <w:noProof/>
        </w:rPr>
      </w:pPr>
    </w:p>
    <w:p w14:paraId="6A72027F" w14:textId="32D6A5F1" w:rsidR="00325F52" w:rsidRDefault="00325F52">
      <w:pPr>
        <w:rPr>
          <w:noProof/>
        </w:rPr>
      </w:pPr>
    </w:p>
    <w:p w14:paraId="6FA8E64A" w14:textId="3D97999F" w:rsidR="00325F52" w:rsidRDefault="00325F52">
      <w:pPr>
        <w:rPr>
          <w:noProof/>
        </w:rPr>
      </w:pPr>
    </w:p>
    <w:p w14:paraId="7BED4299" w14:textId="77777777" w:rsidR="00325F52" w:rsidRDefault="00325F52">
      <w:pPr>
        <w:rPr>
          <w:noProof/>
        </w:rPr>
        <w:sectPr w:rsidR="00325F5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9BEC0" w14:textId="18BFE21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D81CC46" w14:textId="77777777" w:rsidR="00576755" w:rsidRDefault="00576755" w:rsidP="00576755">
      <w:pPr>
        <w:pStyle w:val="Heading4"/>
      </w:pPr>
      <w:bookmarkStart w:id="2" w:name="_Toc27821893"/>
      <w:bookmarkStart w:id="3" w:name="_Toc19199103"/>
      <w:bookmarkEnd w:id="1"/>
      <w:r>
        <w:t>5.4.3.4</w:t>
      </w:r>
      <w:r>
        <w:tab/>
        <w:t>Packet Delay Budget</w:t>
      </w:r>
      <w:bookmarkEnd w:id="2"/>
      <w:bookmarkEnd w:id="3"/>
    </w:p>
    <w:p w14:paraId="7F4C289B" w14:textId="4E45DA2A" w:rsidR="00BC2C9A" w:rsidRPr="00BC2C9A" w:rsidRDefault="00576755" w:rsidP="00576755">
      <w:pPr>
        <w:rPr>
          <w:ins w:id="4" w:author="137" w:date="2020-02-12T16:21:00Z"/>
          <w:lang w:eastAsia="zh-CN"/>
        </w:rPr>
      </w:pPr>
      <w:r>
        <w:t>The Packet Delay Budget (PDB) is defined</w:t>
      </w:r>
      <w:ins w:id="5" w:author="137" w:date="2020-02-12T15:15:00Z">
        <w:r>
          <w:t xml:space="preserve"> </w:t>
        </w:r>
      </w:ins>
      <w:ins w:id="6" w:author="137" w:date="2020-02-12T15:16:00Z">
        <w:r>
          <w:t>to be an upper bound for the time a packet may be delayed between the UE</w:t>
        </w:r>
      </w:ins>
      <w:ins w:id="7" w:author="137" w:date="2020-02-12T16:42:00Z">
        <w:r>
          <w:t>s</w:t>
        </w:r>
      </w:ins>
      <w:ins w:id="8" w:author="137" w:date="2020-02-12T15:16:00Z">
        <w:r>
          <w:t xml:space="preserve"> </w:t>
        </w:r>
      </w:ins>
      <w:ins w:id="9" w:author="Huawei4" w:date="2020-02-12T16:41:00Z">
        <w:r>
          <w:t xml:space="preserve">during a successful transmission </w:t>
        </w:r>
      </w:ins>
      <w:ins w:id="10" w:author="137" w:date="2020-02-12T15:17:00Z">
        <w:r>
          <w:t>over PC5</w:t>
        </w:r>
      </w:ins>
      <w:ins w:id="11" w:author="Huawei4" w:date="2020-02-12T16:47:00Z">
        <w:r>
          <w:t xml:space="preserve">, starting </w:t>
        </w:r>
      </w:ins>
      <w:ins w:id="12" w:author="Huawei4" w:date="2020-02-12T16:48:00Z">
        <w:r>
          <w:t>with</w:t>
        </w:r>
      </w:ins>
      <w:ins w:id="13" w:author="Huawei User 0212" w:date="2020-02-13T09:40:00Z">
        <w:r>
          <w:t xml:space="preserve"> </w:t>
        </w:r>
      </w:ins>
      <w:ins w:id="14" w:author="137" w:date="2020-02-12T15:35:00Z">
        <w:r>
          <w:t xml:space="preserve">the </w:t>
        </w:r>
      </w:ins>
      <w:ins w:id="15" w:author="Huawei4" w:date="2020-02-12T16:44:00Z">
        <w:r>
          <w:t>send</w:t>
        </w:r>
      </w:ins>
      <w:ins w:id="16" w:author="Huawei4" w:date="2020-02-12T16:49:00Z">
        <w:r>
          <w:t>ing</w:t>
        </w:r>
      </w:ins>
      <w:ins w:id="17" w:author="Huawei4" w:date="2020-02-12T16:44:00Z">
        <w:r>
          <w:t xml:space="preserve"> UE</w:t>
        </w:r>
      </w:ins>
      <w:ins w:id="18" w:author="Huawei User 0212" w:date="2020-02-13T09:41:00Z">
        <w:r>
          <w:t>'</w:t>
        </w:r>
      </w:ins>
      <w:ins w:id="19" w:author="Huawei4" w:date="2020-02-12T16:44:00Z">
        <w:r>
          <w:t xml:space="preserve">s </w:t>
        </w:r>
      </w:ins>
      <w:ins w:id="20" w:author="137" w:date="2020-02-12T15:35:00Z">
        <w:r>
          <w:t>V2X layer receiv</w:t>
        </w:r>
      </w:ins>
      <w:ins w:id="21" w:author="Huawei4" w:date="2020-02-12T16:44:00Z">
        <w:r>
          <w:t>ing</w:t>
        </w:r>
      </w:ins>
      <w:ins w:id="22" w:author="137" w:date="2020-02-12T15:35:00Z">
        <w:r>
          <w:t xml:space="preserve"> the </w:t>
        </w:r>
      </w:ins>
      <w:ins w:id="23" w:author="137" w:date="2020-02-12T15:40:00Z">
        <w:r>
          <w:t>V</w:t>
        </w:r>
      </w:ins>
      <w:ins w:id="24" w:author="137" w:date="2020-02-12T15:35:00Z">
        <w:r>
          <w:t>2</w:t>
        </w:r>
      </w:ins>
      <w:ins w:id="25" w:author="137" w:date="2020-02-12T15:40:00Z">
        <w:r>
          <w:t>X</w:t>
        </w:r>
      </w:ins>
      <w:ins w:id="26" w:author="137" w:date="2020-02-12T15:35:00Z">
        <w:r>
          <w:t xml:space="preserve"> message from </w:t>
        </w:r>
      </w:ins>
      <w:ins w:id="27" w:author="Huawei4" w:date="2020-02-12T16:45:00Z">
        <w:r>
          <w:t xml:space="preserve">the </w:t>
        </w:r>
      </w:ins>
      <w:ins w:id="28" w:author="137" w:date="2020-02-12T15:35:00Z">
        <w:r>
          <w:t>u</w:t>
        </w:r>
      </w:ins>
      <w:ins w:id="29" w:author="137" w:date="2020-02-12T15:36:00Z">
        <w:r>
          <w:t>pper layer</w:t>
        </w:r>
      </w:ins>
      <w:ins w:id="30" w:author="Huawei4" w:date="2020-02-12T16:45:00Z">
        <w:r>
          <w:t>s</w:t>
        </w:r>
      </w:ins>
      <w:ins w:id="31" w:author="137" w:date="2020-02-12T15:36:00Z">
        <w:r>
          <w:t xml:space="preserve"> </w:t>
        </w:r>
      </w:ins>
      <w:ins w:id="32" w:author="Huawei4" w:date="2020-02-12T16:48:00Z">
        <w:r>
          <w:t xml:space="preserve">and ending with </w:t>
        </w:r>
      </w:ins>
      <w:ins w:id="33" w:author="137" w:date="2020-02-12T15:36:00Z">
        <w:r>
          <w:t xml:space="preserve">the </w:t>
        </w:r>
      </w:ins>
      <w:ins w:id="34" w:author="137" w:date="2020-02-12T15:51:00Z">
        <w:r>
          <w:t xml:space="preserve">V2X </w:t>
        </w:r>
      </w:ins>
      <w:ins w:id="35" w:author="137" w:date="2020-02-12T15:36:00Z">
        <w:r>
          <w:t xml:space="preserve">message </w:t>
        </w:r>
      </w:ins>
      <w:ins w:id="36" w:author="Huawei4" w:date="2020-02-12T16:49:00Z">
        <w:r>
          <w:t>being</w:t>
        </w:r>
      </w:ins>
      <w:ins w:id="37" w:author="137" w:date="2020-02-12T15:36:00Z">
        <w:r>
          <w:t xml:space="preserve"> successfully </w:t>
        </w:r>
      </w:ins>
      <w:ins w:id="38" w:author="HW0225" w:date="2020-02-26T15:03:00Z">
        <w:r w:rsidR="00E3099A" w:rsidRPr="00EE5C02">
          <w:rPr>
            <w:highlight w:val="yellow"/>
          </w:rPr>
          <w:t xml:space="preserve">sent to the upper layer in </w:t>
        </w:r>
      </w:ins>
      <w:ins w:id="39" w:author="Huawei4" w:date="2020-02-12T16:49:00Z">
        <w:r w:rsidRPr="00EE5C02">
          <w:rPr>
            <w:highlight w:val="yellow"/>
          </w:rPr>
          <w:t>the receiv</w:t>
        </w:r>
      </w:ins>
      <w:ins w:id="40" w:author="Huawei User 0213bis" w:date="2020-02-14T12:40:00Z">
        <w:r w:rsidR="00755C22" w:rsidRPr="00EE5C02">
          <w:rPr>
            <w:highlight w:val="yellow"/>
          </w:rPr>
          <w:t>ing</w:t>
        </w:r>
      </w:ins>
      <w:ins w:id="41" w:author="Huawei4" w:date="2020-02-12T16:49:00Z">
        <w:r w:rsidRPr="00EE5C02">
          <w:rPr>
            <w:highlight w:val="yellow"/>
          </w:rPr>
          <w:t xml:space="preserve"> UE</w:t>
        </w:r>
      </w:ins>
      <w:ins w:id="42" w:author="HW0225" w:date="2020-02-26T15:04:00Z">
        <w:r w:rsidR="00E3099A" w:rsidRPr="00EE5C02">
          <w:rPr>
            <w:highlight w:val="yellow"/>
          </w:rPr>
          <w:t>(s)</w:t>
        </w:r>
      </w:ins>
      <w:ins w:id="43" w:author="r03" w:date="2020-02-26T15:45:00Z">
        <w:r w:rsidR="005A3E9E">
          <w:rPr>
            <w:highlight w:val="yellow"/>
          </w:rPr>
          <w:t xml:space="preserve"> </w:t>
        </w:r>
      </w:ins>
      <w:ins w:id="44" w:author="HW0225" w:date="2020-02-26T15:04:00Z">
        <w:r w:rsidR="00E3099A" w:rsidRPr="00EE5C02">
          <w:rPr>
            <w:highlight w:val="yellow"/>
            <w:lang w:eastAsia="zh-CN"/>
          </w:rPr>
          <w:t>(i.e.</w:t>
        </w:r>
      </w:ins>
      <w:ins w:id="45" w:author="r03" w:date="2020-02-26T15:45:00Z">
        <w:r w:rsidR="005A3E9E">
          <w:rPr>
            <w:highlight w:val="yellow"/>
            <w:lang w:eastAsia="zh-CN"/>
          </w:rPr>
          <w:t>,</w:t>
        </w:r>
      </w:ins>
      <w:ins w:id="46" w:author="HW0225" w:date="2020-02-26T15:04:00Z">
        <w:r w:rsidR="00E3099A" w:rsidRPr="00EE5C02">
          <w:rPr>
            <w:highlight w:val="yellow"/>
            <w:lang w:eastAsia="zh-CN"/>
          </w:rPr>
          <w:t xml:space="preserve"> between the V2X Layer of </w:t>
        </w:r>
      </w:ins>
      <w:ins w:id="47" w:author="HW0225" w:date="2020-02-26T15:05:00Z">
        <w:r w:rsidR="00E3099A" w:rsidRPr="00EE5C02">
          <w:rPr>
            <w:highlight w:val="yellow"/>
            <w:lang w:eastAsia="zh-CN"/>
          </w:rPr>
          <w:t xml:space="preserve"> related </w:t>
        </w:r>
      </w:ins>
      <w:ins w:id="48" w:author="HW0225" w:date="2020-02-26T15:04:00Z">
        <w:r w:rsidR="00E3099A" w:rsidRPr="00EE5C02">
          <w:rPr>
            <w:highlight w:val="yellow"/>
            <w:lang w:eastAsia="zh-CN"/>
          </w:rPr>
          <w:t>UE</w:t>
        </w:r>
      </w:ins>
      <w:ins w:id="49" w:author="HW0225" w:date="2020-02-26T15:05:00Z">
        <w:r w:rsidR="00E3099A" w:rsidRPr="00EE5C02">
          <w:rPr>
            <w:highlight w:val="yellow"/>
            <w:lang w:eastAsia="zh-CN"/>
          </w:rPr>
          <w:t>s</w:t>
        </w:r>
      </w:ins>
      <w:ins w:id="50" w:author="HW0225" w:date="2020-02-26T15:04:00Z">
        <w:r w:rsidR="00E3099A" w:rsidRPr="00EE5C02">
          <w:rPr>
            <w:highlight w:val="yellow"/>
            <w:lang w:eastAsia="zh-CN"/>
          </w:rPr>
          <w:t>)</w:t>
        </w:r>
      </w:ins>
      <w:del w:id="51" w:author="137" w:date="2020-02-12T15:15:00Z">
        <w:r w:rsidDel="001344CD">
          <w:delText xml:space="preserve"> in clause 5.7.3.4 of TS 23.501 [6]. </w:delText>
        </w:r>
        <w:r w:rsidDel="001344CD">
          <w:rPr>
            <w:lang w:eastAsia="x-none"/>
          </w:rPr>
          <w:delText>However, when used for PC5 communication,</w:delText>
        </w:r>
      </w:del>
      <w:del w:id="52" w:author="Huawei User 0212" w:date="2020-02-13T09:38:00Z">
        <w:r w:rsidDel="0050235A">
          <w:rPr>
            <w:lang w:eastAsia="x-none"/>
          </w:rPr>
          <w:delText xml:space="preserve"> the </w:delText>
        </w:r>
        <w:r w:rsidDel="0050235A">
          <w:delText>PDB associated with the PQI does not contain any CN delay component</w:delText>
        </w:r>
      </w:del>
      <w:r>
        <w:rPr>
          <w:lang w:eastAsia="zh-CN"/>
        </w:rPr>
        <w:t>.</w:t>
      </w:r>
    </w:p>
    <w:p w14:paraId="296BCD7C" w14:textId="68CF63FB" w:rsidR="00576755" w:rsidRDefault="00576755" w:rsidP="00576755">
      <w:pPr>
        <w:pStyle w:val="NO"/>
        <w:rPr>
          <w:ins w:id="53" w:author="137" w:date="2020-02-12T16:21:00Z"/>
          <w:lang w:val="x-none"/>
        </w:rPr>
      </w:pPr>
      <w:ins w:id="54" w:author="137" w:date="2020-02-12T16:21:00Z">
        <w:r w:rsidRPr="00EE5C02">
          <w:rPr>
            <w:highlight w:val="yellow"/>
          </w:rPr>
          <w:t>NOTE </w:t>
        </w:r>
      </w:ins>
      <w:ins w:id="55" w:author="HW0225" w:date="2020-02-26T15:05:00Z">
        <w:r w:rsidR="00E3099A" w:rsidRPr="00EE5C02">
          <w:rPr>
            <w:highlight w:val="yellow"/>
          </w:rPr>
          <w:t>1</w:t>
        </w:r>
      </w:ins>
      <w:ins w:id="56" w:author="137" w:date="2020-02-12T16:21:00Z">
        <w:r w:rsidRPr="00EE5C02">
          <w:rPr>
            <w:highlight w:val="yellow"/>
          </w:rPr>
          <w:t>:</w:t>
        </w:r>
        <w:r w:rsidRPr="00EE5C02">
          <w:rPr>
            <w:highlight w:val="yellow"/>
          </w:rPr>
          <w:tab/>
          <w:t>How to determi</w:t>
        </w:r>
      </w:ins>
      <w:ins w:id="57" w:author="137" w:date="2020-02-12T16:22:00Z">
        <w:r w:rsidRPr="00EE5C02">
          <w:rPr>
            <w:highlight w:val="yellow"/>
          </w:rPr>
          <w:t xml:space="preserve">ne </w:t>
        </w:r>
      </w:ins>
      <w:ins w:id="58" w:author="HW0225" w:date="2020-02-26T15:05:00Z">
        <w:r w:rsidR="00E3099A" w:rsidRPr="00EE5C02">
          <w:rPr>
            <w:highlight w:val="yellow"/>
          </w:rPr>
          <w:t xml:space="preserve">the time </w:t>
        </w:r>
      </w:ins>
      <w:ins w:id="59" w:author="HW0225" w:date="2020-02-26T15:06:00Z">
        <w:r w:rsidR="00E3099A" w:rsidRPr="00EE5C02">
          <w:rPr>
            <w:highlight w:val="yellow"/>
          </w:rPr>
          <w:t>consumption of receiving UE is up to UE implementation</w:t>
        </w:r>
      </w:ins>
      <w:ins w:id="60" w:author="137" w:date="2020-02-12T16:21:00Z">
        <w:r w:rsidRPr="00EE5C02">
          <w:rPr>
            <w:highlight w:val="yellow"/>
          </w:rPr>
          <w:t>.</w:t>
        </w:r>
      </w:ins>
    </w:p>
    <w:p w14:paraId="050F6B95" w14:textId="7FB29D6C" w:rsidR="00E32339" w:rsidRPr="0042466D" w:rsidRDefault="004379A4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ins w:id="61" w:author="137" w:date="2020-02-12T16:29:00Z">
        <w:r w:rsidRPr="004379A4">
          <w:tab/>
        </w:r>
      </w:ins>
      <w:r w:rsidR="00E32339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E32339"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="00E32339"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B9ED7FF" w14:textId="77777777" w:rsidR="00E32339" w:rsidRPr="00EA4B9E" w:rsidRDefault="00E32339" w:rsidP="00E32339"/>
    <w:p w14:paraId="57D1133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D1BDAC" w14:textId="77777777" w:rsidR="0081454B" w:rsidRDefault="0081454B">
      <w:r>
        <w:separator/>
      </w:r>
    </w:p>
  </w:endnote>
  <w:endnote w:type="continuationSeparator" w:id="0">
    <w:p w14:paraId="4C7C624C" w14:textId="77777777" w:rsidR="0081454B" w:rsidRDefault="00814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79738D" w14:textId="77777777" w:rsidR="0081454B" w:rsidRDefault="0081454B">
      <w:r>
        <w:separator/>
      </w:r>
    </w:p>
  </w:footnote>
  <w:footnote w:type="continuationSeparator" w:id="0">
    <w:p w14:paraId="75431E2C" w14:textId="77777777" w:rsidR="0081454B" w:rsidRDefault="008145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A6BF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4766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6BAF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E682D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37">
    <w15:presenceInfo w15:providerId="None" w15:userId="137"/>
  </w15:person>
  <w15:person w15:author="Huawei4">
    <w15:presenceInfo w15:providerId="None" w15:userId="Huawei4"/>
  </w15:person>
  <w15:person w15:author="Huawei User 0212">
    <w15:presenceInfo w15:providerId="None" w15:userId="Huawei User 0212"/>
  </w15:person>
  <w15:person w15:author="HW0225">
    <w15:presenceInfo w15:providerId="None" w15:userId="HW0225"/>
  </w15:person>
  <w15:person w15:author="Huawei User 0213bis">
    <w15:presenceInfo w15:providerId="None" w15:userId="Huawei User 0213bis"/>
  </w15:person>
  <w15:person w15:author="r03">
    <w15:presenceInfo w15:providerId="None" w15:userId="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5BE"/>
    <w:rsid w:val="00022E4A"/>
    <w:rsid w:val="00023E5E"/>
    <w:rsid w:val="00026DEC"/>
    <w:rsid w:val="000348B6"/>
    <w:rsid w:val="0005071C"/>
    <w:rsid w:val="00076524"/>
    <w:rsid w:val="000829AF"/>
    <w:rsid w:val="00083E2C"/>
    <w:rsid w:val="00086F9A"/>
    <w:rsid w:val="000A6394"/>
    <w:rsid w:val="000B7FED"/>
    <w:rsid w:val="000C038A"/>
    <w:rsid w:val="000C6598"/>
    <w:rsid w:val="000E268E"/>
    <w:rsid w:val="000E31D5"/>
    <w:rsid w:val="0010085E"/>
    <w:rsid w:val="00100CD7"/>
    <w:rsid w:val="001344CD"/>
    <w:rsid w:val="00145D43"/>
    <w:rsid w:val="001804E7"/>
    <w:rsid w:val="001813D8"/>
    <w:rsid w:val="00192C46"/>
    <w:rsid w:val="001A08B3"/>
    <w:rsid w:val="001A7B60"/>
    <w:rsid w:val="001B52F0"/>
    <w:rsid w:val="001B7A65"/>
    <w:rsid w:val="001E005B"/>
    <w:rsid w:val="001E41F3"/>
    <w:rsid w:val="001F69F8"/>
    <w:rsid w:val="00211489"/>
    <w:rsid w:val="00232495"/>
    <w:rsid w:val="0026004D"/>
    <w:rsid w:val="002640DD"/>
    <w:rsid w:val="00265753"/>
    <w:rsid w:val="0027189E"/>
    <w:rsid w:val="00275D12"/>
    <w:rsid w:val="002831F6"/>
    <w:rsid w:val="00284FEB"/>
    <w:rsid w:val="002860C4"/>
    <w:rsid w:val="002B54BA"/>
    <w:rsid w:val="002B5741"/>
    <w:rsid w:val="00303EDD"/>
    <w:rsid w:val="00305409"/>
    <w:rsid w:val="003111E0"/>
    <w:rsid w:val="003204DD"/>
    <w:rsid w:val="00325F52"/>
    <w:rsid w:val="003609EF"/>
    <w:rsid w:val="0036231A"/>
    <w:rsid w:val="00374DD4"/>
    <w:rsid w:val="003808E9"/>
    <w:rsid w:val="00385A11"/>
    <w:rsid w:val="00386DEC"/>
    <w:rsid w:val="00392484"/>
    <w:rsid w:val="003968D8"/>
    <w:rsid w:val="003E1A36"/>
    <w:rsid w:val="003E7D28"/>
    <w:rsid w:val="00410371"/>
    <w:rsid w:val="00410918"/>
    <w:rsid w:val="00411D66"/>
    <w:rsid w:val="004242F1"/>
    <w:rsid w:val="004379A4"/>
    <w:rsid w:val="00452FDC"/>
    <w:rsid w:val="0046308C"/>
    <w:rsid w:val="004B75B7"/>
    <w:rsid w:val="004C513A"/>
    <w:rsid w:val="004F39BF"/>
    <w:rsid w:val="0050235A"/>
    <w:rsid w:val="00514818"/>
    <w:rsid w:val="0051580D"/>
    <w:rsid w:val="00524056"/>
    <w:rsid w:val="00547111"/>
    <w:rsid w:val="00555525"/>
    <w:rsid w:val="00576755"/>
    <w:rsid w:val="00592D74"/>
    <w:rsid w:val="005A3E9E"/>
    <w:rsid w:val="005E2C44"/>
    <w:rsid w:val="00621188"/>
    <w:rsid w:val="006257ED"/>
    <w:rsid w:val="00625CC6"/>
    <w:rsid w:val="006356D7"/>
    <w:rsid w:val="0068081F"/>
    <w:rsid w:val="00695808"/>
    <w:rsid w:val="006A54E2"/>
    <w:rsid w:val="006B46FB"/>
    <w:rsid w:val="006C7ED0"/>
    <w:rsid w:val="006D18D3"/>
    <w:rsid w:val="006E21FB"/>
    <w:rsid w:val="006F3ED9"/>
    <w:rsid w:val="0070388D"/>
    <w:rsid w:val="00703E91"/>
    <w:rsid w:val="00745433"/>
    <w:rsid w:val="00755C22"/>
    <w:rsid w:val="00792342"/>
    <w:rsid w:val="00793EC4"/>
    <w:rsid w:val="007977A8"/>
    <w:rsid w:val="007B512A"/>
    <w:rsid w:val="007C2097"/>
    <w:rsid w:val="007D5352"/>
    <w:rsid w:val="007D6A07"/>
    <w:rsid w:val="007E0C07"/>
    <w:rsid w:val="007F2012"/>
    <w:rsid w:val="007F5BDD"/>
    <w:rsid w:val="007F7259"/>
    <w:rsid w:val="00801D00"/>
    <w:rsid w:val="008040A8"/>
    <w:rsid w:val="0081454B"/>
    <w:rsid w:val="008279FA"/>
    <w:rsid w:val="008373E4"/>
    <w:rsid w:val="00841CBA"/>
    <w:rsid w:val="008626E7"/>
    <w:rsid w:val="00870EE7"/>
    <w:rsid w:val="008863B9"/>
    <w:rsid w:val="008A45A6"/>
    <w:rsid w:val="008D552F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C4BE8"/>
    <w:rsid w:val="009E3297"/>
    <w:rsid w:val="009E5439"/>
    <w:rsid w:val="009E7DAC"/>
    <w:rsid w:val="009F734F"/>
    <w:rsid w:val="00A246B6"/>
    <w:rsid w:val="00A263D1"/>
    <w:rsid w:val="00A47E70"/>
    <w:rsid w:val="00A50CF0"/>
    <w:rsid w:val="00A542FF"/>
    <w:rsid w:val="00A7671C"/>
    <w:rsid w:val="00AA2CBC"/>
    <w:rsid w:val="00AC5820"/>
    <w:rsid w:val="00AD1CD8"/>
    <w:rsid w:val="00AF1A6F"/>
    <w:rsid w:val="00B068A1"/>
    <w:rsid w:val="00B15BA9"/>
    <w:rsid w:val="00B20ACB"/>
    <w:rsid w:val="00B258BB"/>
    <w:rsid w:val="00B3068D"/>
    <w:rsid w:val="00B3324C"/>
    <w:rsid w:val="00B51DB3"/>
    <w:rsid w:val="00B52C7C"/>
    <w:rsid w:val="00B661A1"/>
    <w:rsid w:val="00B67B97"/>
    <w:rsid w:val="00B95B59"/>
    <w:rsid w:val="00B968C8"/>
    <w:rsid w:val="00BA3EC5"/>
    <w:rsid w:val="00BA51D9"/>
    <w:rsid w:val="00BB5DFC"/>
    <w:rsid w:val="00BC0E8C"/>
    <w:rsid w:val="00BC2C9A"/>
    <w:rsid w:val="00BD279D"/>
    <w:rsid w:val="00BD6BB8"/>
    <w:rsid w:val="00BE4CA2"/>
    <w:rsid w:val="00C160A6"/>
    <w:rsid w:val="00C33231"/>
    <w:rsid w:val="00C44AF3"/>
    <w:rsid w:val="00C66BA2"/>
    <w:rsid w:val="00C95985"/>
    <w:rsid w:val="00CC5026"/>
    <w:rsid w:val="00CC68D0"/>
    <w:rsid w:val="00CD5308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851C6"/>
    <w:rsid w:val="00D92747"/>
    <w:rsid w:val="00DB1B4A"/>
    <w:rsid w:val="00DC58AF"/>
    <w:rsid w:val="00DC6555"/>
    <w:rsid w:val="00DE34CF"/>
    <w:rsid w:val="00E13F3D"/>
    <w:rsid w:val="00E16172"/>
    <w:rsid w:val="00E16F60"/>
    <w:rsid w:val="00E3099A"/>
    <w:rsid w:val="00E32339"/>
    <w:rsid w:val="00E34898"/>
    <w:rsid w:val="00E52635"/>
    <w:rsid w:val="00E533D9"/>
    <w:rsid w:val="00E61B6E"/>
    <w:rsid w:val="00E82D4D"/>
    <w:rsid w:val="00EB09B7"/>
    <w:rsid w:val="00EC784C"/>
    <w:rsid w:val="00EE5C02"/>
    <w:rsid w:val="00EE7D7C"/>
    <w:rsid w:val="00F25D98"/>
    <w:rsid w:val="00F300FB"/>
    <w:rsid w:val="00F93A68"/>
    <w:rsid w:val="00FB6386"/>
    <w:rsid w:val="00FD4FF9"/>
    <w:rsid w:val="00FF4AEE"/>
    <w:rsid w:val="00FF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C7445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E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C44AF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44AF3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C44A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44AF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03E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11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2364D-4BFC-444D-BD84-1D612C7EF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r03</cp:lastModifiedBy>
  <cp:revision>4</cp:revision>
  <cp:lastPrinted>1900-01-01T08:00:00Z</cp:lastPrinted>
  <dcterms:created xsi:type="dcterms:W3CDTF">2020-02-26T14:43:00Z</dcterms:created>
  <dcterms:modified xsi:type="dcterms:W3CDTF">2020-02-26T14:47:00Z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(3)nstbtKP1J54KfwrROJw6FoKBzdpKN+dDmkKpqw94tkttG2FBsUR4AG+mY65FqWrG6a+ABlU1
T1yMvzXdzMBrlGJimrdHriF1cLD6d7NTP8s3SwfooHW3zpjBeP+2naOx2mQGC43OcaA5DDtb
VPZumhs05vC2j8bm8C7Y1bczqA4TsuDK5I4UTaFY1v36WP5cyPXFJBjdyfa8pDQhsU+BB8ef
kvlqAgUx3c/fXFI8cc</vt:lpwstr>
  </property>
  <property fmtid="{D5CDD505-2E9C-101B-9397-08002B2CF9AE}" pid="22" name="_2015_ms_pID_7253431">
    <vt:lpwstr>8EK7UnM9i4rOaTnqyZaSCCcFDONUIp2eC71wIzR3gktBJP6C2GnyyE
Z3DVUaXEstDvw1len2Y1nm7JM+tFt5I9giKJa9ko+CEwK+TYraxg7V3eU4BEnzdF2Oo0mvxW
RDlOXcOSj+qL/yn6LF1c+n4z6fmfjw31+aHLPKMIFSTeyXpnai4kyy79p7nm4y04C5ZXgtmt
Cm3i/BRnendMlpYGSD5Ut9tO04zN/shLAheN</vt:lpwstr>
  </property>
  <property fmtid="{D5CDD505-2E9C-101B-9397-08002B2CF9AE}" pid="23" name="_2015_ms_pID_7253432">
    <vt:lpwstr>/g==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1582722724</vt:lpwstr>
  </property>
</Properties>
</file>