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DCC3" w14:textId="3024AC29"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B4479E">
        <w:rPr>
          <w:b/>
          <w:bCs/>
        </w:rPr>
        <w:t>1846</w:t>
      </w:r>
    </w:p>
    <w:p w14:paraId="63DBE161" w14:textId="3C4975D8"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8C57A9">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2A4A5D66" w:rsidR="001E41F3" w:rsidRPr="008055FC" w:rsidRDefault="00B4479E" w:rsidP="00547111">
            <w:pPr>
              <w:pStyle w:val="CRCoverPage"/>
              <w:spacing w:after="0"/>
              <w:rPr>
                <w:noProof/>
              </w:rPr>
            </w:pPr>
            <w:r>
              <w:rPr>
                <w:b/>
                <w:noProof/>
                <w:sz w:val="28"/>
              </w:rPr>
              <w:t>2135</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2" w:anchor="_blank" w:history="1">
              <w:r w:rsidRPr="008055FC">
                <w:rPr>
                  <w:rStyle w:val="aa"/>
                  <w:rFonts w:cs="Arial"/>
                  <w:b/>
                  <w:i/>
                  <w:noProof/>
                  <w:color w:val="FF0000"/>
                </w:rPr>
                <w:t>HE</w:t>
              </w:r>
              <w:bookmarkStart w:id="0" w:name="_Hlt497126619"/>
              <w:r w:rsidRPr="008055FC">
                <w:rPr>
                  <w:rStyle w:val="aa"/>
                  <w:rFonts w:cs="Arial"/>
                  <w:b/>
                  <w:i/>
                  <w:noProof/>
                  <w:color w:val="FF0000"/>
                </w:rPr>
                <w:t>L</w:t>
              </w:r>
              <w:bookmarkEnd w:id="0"/>
              <w:r w:rsidRPr="008055FC">
                <w:rPr>
                  <w:rStyle w:val="aa"/>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3" w:history="1">
              <w:r w:rsidR="00DE34CF" w:rsidRPr="008055FC">
                <w:rPr>
                  <w:rStyle w:val="aa"/>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5DE7BD7E"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4A894367" w:rsidR="001E41F3" w:rsidRPr="008055FC" w:rsidRDefault="001E5F09" w:rsidP="00F54CE7">
            <w:pPr>
              <w:pStyle w:val="CRCoverPage"/>
              <w:spacing w:after="0"/>
              <w:ind w:left="100"/>
              <w:rPr>
                <w:noProof/>
              </w:rPr>
            </w:pPr>
            <w:r>
              <w:rPr>
                <w:noProof/>
              </w:rPr>
              <w:t>Ericsson</w:t>
            </w:r>
            <w:ins w:id="1" w:author="zhuhualin (A)" w:date="2020-02-27T00:41:00Z">
              <w:r w:rsidR="00F54CE7">
                <w:rPr>
                  <w:noProof/>
                </w:rPr>
                <w:t>,Huawei,HiSilicon</w:t>
              </w:r>
            </w:ins>
            <w:bookmarkStart w:id="2" w:name="_GoBack"/>
            <w:bookmarkEnd w:id="2"/>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4" w:history="1">
              <w:r w:rsidRPr="008055FC">
                <w:rPr>
                  <w:rStyle w:val="aa"/>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3" w:name="OLE_LINK1"/>
            <w:r w:rsidR="0051580D" w:rsidRPr="008055FC">
              <w:rPr>
                <w:i/>
                <w:noProof/>
                <w:sz w:val="18"/>
              </w:rPr>
              <w:t>Rel-13</w:t>
            </w:r>
            <w:r w:rsidR="0051580D" w:rsidRPr="008055FC">
              <w:rPr>
                <w:i/>
                <w:noProof/>
                <w:sz w:val="18"/>
              </w:rPr>
              <w:tab/>
              <w:t>(Release 13)</w:t>
            </w:r>
            <w:bookmarkEnd w:id="3"/>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7E45010D"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43ED27B7" w:rsidR="001E41F3" w:rsidRPr="008055FC" w:rsidRDefault="00F07A99">
            <w:pPr>
              <w:pStyle w:val="CRCoverPage"/>
              <w:spacing w:after="0"/>
              <w:ind w:left="100"/>
              <w:rPr>
                <w:noProof/>
              </w:rPr>
            </w:pPr>
            <w:r>
              <w:t>5.30.3.</w:t>
            </w:r>
            <w:r w:rsidR="00970935">
              <w:t>3</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683F27C3" w:rsidR="001E41F3" w:rsidRPr="008055FC" w:rsidRDefault="00782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9E548C4" w:rsidR="001E41F3" w:rsidRPr="008055FC" w:rsidRDefault="001E41F3">
            <w:pPr>
              <w:pStyle w:val="CRCoverPage"/>
              <w:spacing w:after="0"/>
              <w:jc w:val="center"/>
              <w:rPr>
                <w:b/>
                <w:caps/>
                <w:noProof/>
              </w:rPr>
            </w:pP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598EB2D6" w:rsidR="001E41F3" w:rsidRPr="008055FC" w:rsidRDefault="00145D43">
            <w:pPr>
              <w:pStyle w:val="CRCoverPage"/>
              <w:spacing w:after="0"/>
              <w:ind w:left="99"/>
              <w:rPr>
                <w:noProof/>
              </w:rPr>
            </w:pPr>
            <w:r w:rsidRPr="008055FC">
              <w:rPr>
                <w:noProof/>
              </w:rPr>
              <w:t>TS</w:t>
            </w:r>
            <w:r w:rsidR="00782E2F">
              <w:rPr>
                <w:noProof/>
              </w:rPr>
              <w:t xml:space="preserve"> 23.502</w:t>
            </w:r>
            <w:r w:rsidRPr="008055FC">
              <w:rPr>
                <w:noProof/>
              </w:rPr>
              <w:t xml:space="preserve"> CR </w:t>
            </w:r>
            <w:r w:rsidR="006A7E3F">
              <w:rPr>
                <w:noProof/>
              </w:rPr>
              <w:t>2091</w:t>
            </w:r>
            <w:r w:rsidRPr="008055FC">
              <w:rPr>
                <w:noProof/>
              </w:rPr>
              <w:t xml:space="preserve">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43EBB3AE" w14:textId="77777777" w:rsidR="00970935" w:rsidRDefault="00970935" w:rsidP="00970935">
      <w:pPr>
        <w:pStyle w:val="4"/>
      </w:pPr>
      <w:bookmarkStart w:id="4" w:name="_Toc20150096"/>
      <w:bookmarkStart w:id="5" w:name="_Toc27846895"/>
      <w:r>
        <w:t>5.30.3.3</w:t>
      </w:r>
      <w:r>
        <w:tab/>
        <w:t>UE configuration, subscription aspects and storage</w:t>
      </w:r>
      <w:bookmarkEnd w:id="4"/>
      <w:bookmarkEnd w:id="5"/>
    </w:p>
    <w:p w14:paraId="4458E404" w14:textId="77777777" w:rsidR="00970935" w:rsidRDefault="00970935" w:rsidP="00970935">
      <w:r>
        <w:t xml:space="preserve">To support CAG, the UE may be pre-configured or </w:t>
      </w:r>
      <w:del w:id="6" w:author="Ericsson0502" w:date="2020-02-18T12:20:00Z">
        <w:r w:rsidDel="0047421B">
          <w:delText xml:space="preserve"> </w:delText>
        </w:r>
      </w:del>
      <w:r>
        <w:t>(re)configured with the following CAG information, included in the subscription as part of the Mobility Restrictions:</w:t>
      </w:r>
    </w:p>
    <w:p w14:paraId="21304413" w14:textId="77777777" w:rsidR="00970935" w:rsidRDefault="00970935" w:rsidP="00970935">
      <w:pPr>
        <w:pStyle w:val="B1"/>
      </w:pPr>
      <w:r>
        <w:t>-</w:t>
      </w:r>
      <w:r>
        <w:tab/>
        <w:t>an Allowed CAG list i.e. a list of CAG Identifiers the UE is allowed to access; and</w:t>
      </w:r>
    </w:p>
    <w:p w14:paraId="53B03F7A" w14:textId="77777777" w:rsidR="00970935" w:rsidRDefault="00970935" w:rsidP="00970935">
      <w:pPr>
        <w:pStyle w:val="B1"/>
      </w:pPr>
      <w:r>
        <w:t>-</w:t>
      </w:r>
      <w:r>
        <w:tab/>
        <w:t>optionally, a CAG-only indication whether the UE is only allowed to access 5GS via CAG cells (see TS 38.304 [50] for how the UE identifies whether a cell is a CAG cell);</w:t>
      </w:r>
    </w:p>
    <w:p w14:paraId="2B801C77" w14:textId="77777777" w:rsidR="00970935" w:rsidRDefault="00970935" w:rsidP="00970935">
      <w:r>
        <w:t>The HPLMN may configure or re-configure a UE with the above CAG information using the UE Configuration Update procedure for access and mobility management related parameters described in TS 23.502 [3] in clause 4.2.4.2.</w:t>
      </w:r>
      <w:del w:id="7" w:author="Editor1" w:date="2020-02-26T14:03:00Z">
        <w:r w:rsidDel="007D2872">
          <w:delText>,</w:delText>
        </w:r>
      </w:del>
    </w:p>
    <w:p w14:paraId="6CD0BF58" w14:textId="7C196B3F" w:rsidR="00970935" w:rsidRDefault="00970935" w:rsidP="00970935">
      <w:pPr>
        <w:rPr>
          <w:ins w:id="8" w:author="Editor" w:date="2020-02-11T15:12:00Z"/>
        </w:rPr>
      </w:pPr>
      <w:r>
        <w:t>The above CAG information is provided by the HPLMN on a per PLMN basis. In a PLMN the UE shall only consider the CAG information provided for this PLMN.</w:t>
      </w:r>
    </w:p>
    <w:p w14:paraId="6DD176B7" w14:textId="464691DF" w:rsidR="00A076EB" w:rsidDel="007D2872" w:rsidRDefault="00DC0403" w:rsidP="00970935">
      <w:pPr>
        <w:rPr>
          <w:ins w:id="9" w:author="QC_6" w:date="2020-02-26T09:53:00Z"/>
          <w:del w:id="10" w:author="Editor1" w:date="2020-02-26T14:03:00Z"/>
        </w:rPr>
      </w:pPr>
      <w:bookmarkStart w:id="11" w:name="_Hlk32328059"/>
      <w:ins w:id="12" w:author="MediaTek Inc." w:date="2020-02-26T13:55:00Z">
        <w:del w:id="13" w:author="Editor1" w:date="2020-02-26T14:03:00Z">
          <w:r w:rsidRPr="007D2872" w:rsidDel="007D2872">
            <w:rPr>
              <w:highlight w:val="yellow"/>
              <w:rPrChange w:id="14" w:author="Editor1" w:date="2020-02-26T14:04:00Z">
                <w:rPr/>
              </w:rPrChange>
            </w:rPr>
            <w:delText xml:space="preserve">The </w:delText>
          </w:r>
        </w:del>
      </w:ins>
      <w:ins w:id="15" w:author="QC_6" w:date="2020-02-26T09:51:00Z">
        <w:del w:id="16" w:author="Editor1" w:date="2020-02-26T14:03:00Z">
          <w:r w:rsidR="00A076EB" w:rsidRPr="007D2872" w:rsidDel="007D2872">
            <w:rPr>
              <w:highlight w:val="yellow"/>
              <w:rPrChange w:id="17" w:author="Editor1" w:date="2020-02-26T14:04:00Z">
                <w:rPr/>
              </w:rPrChange>
            </w:rPr>
            <w:delText xml:space="preserve">AMF shall </w:delText>
          </w:r>
        </w:del>
      </w:ins>
      <w:ins w:id="18" w:author="QC_6" w:date="2020-02-26T09:53:00Z">
        <w:del w:id="19" w:author="Editor1" w:date="2020-02-26T14:03:00Z">
          <w:r w:rsidR="00A076EB" w:rsidRPr="007D2872" w:rsidDel="007D2872">
            <w:rPr>
              <w:highlight w:val="yellow"/>
              <w:rPrChange w:id="20" w:author="Editor1" w:date="2020-02-26T14:04:00Z">
                <w:rPr/>
              </w:rPrChange>
            </w:rPr>
            <w:delText xml:space="preserve">provide </w:delText>
          </w:r>
        </w:del>
      </w:ins>
      <w:ins w:id="21" w:author="QC_6" w:date="2020-02-26T10:01:00Z">
        <w:del w:id="22" w:author="Editor1" w:date="2020-02-26T14:03:00Z">
          <w:r w:rsidR="00A076EB" w:rsidRPr="007D2872" w:rsidDel="007D2872">
            <w:rPr>
              <w:highlight w:val="yellow"/>
              <w:rPrChange w:id="23" w:author="Editor1" w:date="2020-02-26T14:04:00Z">
                <w:rPr/>
              </w:rPrChange>
            </w:rPr>
            <w:delText xml:space="preserve">the </w:delText>
          </w:r>
        </w:del>
      </w:ins>
      <w:ins w:id="24" w:author="QC_6" w:date="2020-02-26T09:53:00Z">
        <w:del w:id="25" w:author="Editor1" w:date="2020-02-26T14:03:00Z">
          <w:r w:rsidR="00A076EB" w:rsidRPr="007D2872" w:rsidDel="007D2872">
            <w:rPr>
              <w:highlight w:val="yellow"/>
              <w:rPrChange w:id="26" w:author="Editor1" w:date="2020-02-26T14:04:00Z">
                <w:rPr/>
              </w:rPrChange>
            </w:rPr>
            <w:delText xml:space="preserve">subscribed CAG information to the UE </w:delText>
          </w:r>
        </w:del>
      </w:ins>
      <w:ins w:id="27" w:author="QC_6" w:date="2020-02-26T09:54:00Z">
        <w:del w:id="28" w:author="Editor1" w:date="2020-02-26T14:03:00Z">
          <w:r w:rsidR="00A076EB" w:rsidRPr="007D2872" w:rsidDel="007D2872">
            <w:rPr>
              <w:highlight w:val="yellow"/>
              <w:rPrChange w:id="29" w:author="Editor1" w:date="2020-02-26T14:04:00Z">
                <w:rPr/>
              </w:rPrChange>
            </w:rPr>
            <w:delText xml:space="preserve">in Registration Accept </w:delText>
          </w:r>
        </w:del>
      </w:ins>
      <w:ins w:id="30" w:author="QC_6" w:date="2020-02-26T09:53:00Z">
        <w:del w:id="31" w:author="Editor1" w:date="2020-02-26T14:03:00Z">
          <w:r w:rsidR="00A076EB" w:rsidRPr="007D2872" w:rsidDel="007D2872">
            <w:rPr>
              <w:highlight w:val="yellow"/>
              <w:rPrChange w:id="32" w:author="Editor1" w:date="2020-02-26T14:04:00Z">
                <w:rPr/>
              </w:rPrChange>
            </w:rPr>
            <w:delText>during Initial Registration</w:delText>
          </w:r>
        </w:del>
      </w:ins>
      <w:ins w:id="33" w:author="MediaTek Inc." w:date="2020-02-26T13:54:00Z">
        <w:del w:id="34" w:author="Editor1" w:date="2020-02-26T14:03:00Z">
          <w:r w:rsidRPr="007D2872" w:rsidDel="007D2872">
            <w:rPr>
              <w:highlight w:val="yellow"/>
              <w:rPrChange w:id="35" w:author="Editor1" w:date="2020-02-26T14:04:00Z">
                <w:rPr/>
              </w:rPrChange>
            </w:rPr>
            <w:delText xml:space="preserve"> if </w:delText>
          </w:r>
        </w:del>
      </w:ins>
      <w:ins w:id="36" w:author="MediaTek Inc." w:date="2020-02-26T13:59:00Z">
        <w:del w:id="37" w:author="Editor1" w:date="2020-02-26T14:03:00Z">
          <w:r w:rsidRPr="007D2872" w:rsidDel="007D2872">
            <w:rPr>
              <w:highlight w:val="yellow"/>
              <w:rPrChange w:id="38" w:author="Editor1" w:date="2020-02-26T14:04:00Z">
                <w:rPr/>
              </w:rPrChange>
            </w:rPr>
            <w:delText xml:space="preserve">the UE is </w:delText>
          </w:r>
        </w:del>
      </w:ins>
      <w:ins w:id="39" w:author="MediaTek Inc." w:date="2020-02-26T13:58:00Z">
        <w:del w:id="40" w:author="Editor1" w:date="2020-02-26T14:03:00Z">
          <w:r w:rsidRPr="007D2872" w:rsidDel="007D2872">
            <w:rPr>
              <w:highlight w:val="yellow"/>
              <w:rPrChange w:id="41" w:author="Editor1" w:date="2020-02-26T14:04:00Z">
                <w:rPr/>
              </w:rPrChange>
            </w:rPr>
            <w:delText>accessing from a CAG cell</w:delText>
          </w:r>
        </w:del>
      </w:ins>
      <w:ins w:id="42" w:author="MediaTek Inc." w:date="2020-02-26T14:02:00Z">
        <w:del w:id="43" w:author="Editor1" w:date="2020-02-26T14:03:00Z">
          <w:r w:rsidRPr="007D2872" w:rsidDel="007D2872">
            <w:rPr>
              <w:highlight w:val="yellow"/>
              <w:rPrChange w:id="44" w:author="Editor1" w:date="2020-02-26T14:04:00Z">
                <w:rPr/>
              </w:rPrChange>
            </w:rPr>
            <w:delText xml:space="preserve"> (i.e. CAG Identifier is provided by the UE)</w:delText>
          </w:r>
        </w:del>
      </w:ins>
      <w:ins w:id="45" w:author="QC_6" w:date="2020-02-26T09:53:00Z">
        <w:del w:id="46" w:author="Editor1" w:date="2020-02-26T14:03:00Z">
          <w:r w:rsidR="00A076EB" w:rsidRPr="007D2872" w:rsidDel="007D2872">
            <w:rPr>
              <w:highlight w:val="yellow"/>
              <w:rPrChange w:id="47" w:author="Editor1" w:date="2020-02-26T14:04:00Z">
                <w:rPr/>
              </w:rPrChange>
            </w:rPr>
            <w:delText>.</w:delText>
          </w:r>
        </w:del>
      </w:ins>
    </w:p>
    <w:p w14:paraId="00697CC3" w14:textId="23F9E181" w:rsidR="00C47E78" w:rsidRDefault="0053225B" w:rsidP="00970935">
      <w:ins w:id="48" w:author="Editor1" w:date="2020-02-14T09:01:00Z">
        <w:r w:rsidRPr="0053225B">
          <w:t>When the subscribed CAG information changes</w:t>
        </w:r>
      </w:ins>
      <w:ins w:id="49" w:author="Editor1" w:date="2020-02-26T14:03:00Z">
        <w:r w:rsidR="007D2872" w:rsidRPr="007D2872">
          <w:rPr>
            <w:highlight w:val="yellow"/>
            <w:rPrChange w:id="50" w:author="Editor1" w:date="2020-02-26T14:04:00Z">
              <w:rPr/>
            </w:rPrChange>
          </w:rPr>
          <w:t xml:space="preserve">, or when the </w:t>
        </w:r>
      </w:ins>
      <w:ins w:id="51" w:author="Editor1" w:date="2020-02-26T14:38:00Z">
        <w:r w:rsidR="00337048">
          <w:rPr>
            <w:highlight w:val="yellow"/>
          </w:rPr>
          <w:t xml:space="preserve">SUPI and </w:t>
        </w:r>
      </w:ins>
      <w:ins w:id="52" w:author="Editor1" w:date="2020-02-26T14:03:00Z">
        <w:r w:rsidR="007D2872" w:rsidRPr="007D2872">
          <w:rPr>
            <w:highlight w:val="yellow"/>
            <w:rPrChange w:id="53" w:author="Editor1" w:date="2020-02-26T14:04:00Z">
              <w:rPr/>
            </w:rPrChange>
          </w:rPr>
          <w:t xml:space="preserve">PEI </w:t>
        </w:r>
      </w:ins>
      <w:ins w:id="54" w:author="Editor1" w:date="2020-02-26T14:38:00Z">
        <w:r w:rsidR="00337048">
          <w:rPr>
            <w:highlight w:val="yellow"/>
          </w:rPr>
          <w:t xml:space="preserve">association </w:t>
        </w:r>
      </w:ins>
      <w:ins w:id="55" w:author="Editor1" w:date="2020-02-26T14:03:00Z">
        <w:r w:rsidR="007D2872" w:rsidRPr="007D2872">
          <w:rPr>
            <w:highlight w:val="yellow"/>
            <w:rPrChange w:id="56" w:author="Editor1" w:date="2020-02-26T14:04:00Z">
              <w:rPr/>
            </w:rPrChange>
          </w:rPr>
          <w:t>changes</w:t>
        </w:r>
      </w:ins>
      <w:ins w:id="57" w:author="Editor1" w:date="2020-02-14T09:01:00Z">
        <w:r w:rsidRPr="007D2872">
          <w:rPr>
            <w:highlight w:val="yellow"/>
            <w:rPrChange w:id="58" w:author="Editor1" w:date="2020-02-26T14:04:00Z">
              <w:rPr/>
            </w:rPrChange>
          </w:rPr>
          <w:t>,</w:t>
        </w:r>
        <w:r w:rsidRPr="0053225B">
          <w:t xml:space="preserve"> UDM sets a CAG information Subscription Change Indication and sends it to the AMF.</w:t>
        </w:r>
      </w:ins>
      <w:ins w:id="59" w:author="Editor" w:date="2020-02-12T11:40:00Z">
        <w:r w:rsidR="00C47E78">
          <w:t xml:space="preserve"> </w:t>
        </w:r>
      </w:ins>
      <w:ins w:id="60" w:author="Editor1" w:date="2020-02-14T09:08:00Z">
        <w:r w:rsidR="00E54624">
          <w:t xml:space="preserve">The </w:t>
        </w:r>
      </w:ins>
      <w:ins w:id="61" w:author="Editor" w:date="2020-02-12T11:40:00Z">
        <w:r w:rsidR="00C47E78">
          <w:t xml:space="preserve">AMF shall provide the UE with the CAG information when the </w:t>
        </w:r>
      </w:ins>
      <w:ins w:id="62" w:author="Editor" w:date="2020-02-12T11:51:00Z">
        <w:r w:rsidR="0097572F">
          <w:t xml:space="preserve">UDM indicates that the </w:t>
        </w:r>
      </w:ins>
      <w:ins w:id="63" w:author="Editor1" w:date="2020-02-14T09:08:00Z">
        <w:r w:rsidR="00E54624" w:rsidRPr="00E54624">
          <w:t xml:space="preserve">CAG information </w:t>
        </w:r>
      </w:ins>
      <w:ins w:id="64" w:author="Editor1" w:date="2020-02-14T09:09:00Z">
        <w:r w:rsidR="00246428">
          <w:t xml:space="preserve">within the </w:t>
        </w:r>
      </w:ins>
      <w:ins w:id="65" w:author="Editor" w:date="2020-02-12T11:52:00Z">
        <w:r w:rsidR="00D872C4" w:rsidRPr="00D872C4">
          <w:t xml:space="preserve">Access and Mobility Subscription data </w:t>
        </w:r>
      </w:ins>
      <w:ins w:id="66" w:author="Editor1" w:date="2020-02-14T09:09:00Z">
        <w:r w:rsidR="00246428">
          <w:t xml:space="preserve">has </w:t>
        </w:r>
      </w:ins>
      <w:ins w:id="67" w:author="Editor" w:date="2020-02-12T11:52:00Z">
        <w:r w:rsidR="00D872C4">
          <w:t xml:space="preserve">been </w:t>
        </w:r>
      </w:ins>
      <w:ins w:id="68" w:author="Editor" w:date="2020-02-12T12:13:00Z">
        <w:r w:rsidR="00B946F4">
          <w:t>changed</w:t>
        </w:r>
      </w:ins>
      <w:ins w:id="69" w:author="Editor" w:date="2020-02-12T11:40:00Z">
        <w:r w:rsidR="00C47E78">
          <w:t>.</w:t>
        </w:r>
      </w:ins>
      <w:ins w:id="70" w:author="Editor" w:date="2020-02-12T12:08:00Z">
        <w:r w:rsidR="007110CF">
          <w:t xml:space="preserve"> </w:t>
        </w:r>
      </w:ins>
      <w:ins w:id="71" w:author="Editor" w:date="2020-02-12T12:12:00Z">
        <w:r w:rsidR="00B946F4">
          <w:t>When AMF</w:t>
        </w:r>
      </w:ins>
      <w:ins w:id="72" w:author="Editor" w:date="2020-02-12T12:11:00Z">
        <w:r w:rsidR="00B946F4" w:rsidRPr="00B946F4">
          <w:t xml:space="preserve"> receives the indication from the UDM </w:t>
        </w:r>
        <w:r w:rsidR="00B946F4">
          <w:t xml:space="preserve">that the </w:t>
        </w:r>
      </w:ins>
      <w:ins w:id="73" w:author="Editor1" w:date="2020-02-14T09:09:00Z">
        <w:r w:rsidR="00973DD6" w:rsidRPr="00973DD6">
          <w:t xml:space="preserve">CAG information within the </w:t>
        </w:r>
      </w:ins>
      <w:ins w:id="74" w:author="Editor" w:date="2020-02-12T12:12:00Z">
        <w:r w:rsidR="00B946F4" w:rsidRPr="00D872C4">
          <w:t>Access and Mobility Subscription</w:t>
        </w:r>
        <w:r w:rsidR="00B946F4" w:rsidRPr="00B946F4">
          <w:t xml:space="preserve"> </w:t>
        </w:r>
      </w:ins>
      <w:ins w:id="75" w:author="Editor" w:date="2020-02-12T12:13:00Z">
        <w:r w:rsidR="00B946F4">
          <w:t xml:space="preserve">has </w:t>
        </w:r>
      </w:ins>
      <w:ins w:id="76" w:author="Editor" w:date="2020-02-12T12:11:00Z">
        <w:r w:rsidR="00B946F4" w:rsidRPr="00B946F4">
          <w:t xml:space="preserve">changed, </w:t>
        </w:r>
      </w:ins>
      <w:ins w:id="77" w:author="Editor" w:date="2020-02-12T12:13:00Z">
        <w:r w:rsidR="00B946F4">
          <w:t xml:space="preserve">the AMF </w:t>
        </w:r>
      </w:ins>
      <w:ins w:id="78" w:author="Editor" w:date="2020-02-12T12:11:00Z">
        <w:r w:rsidR="00B946F4" w:rsidRPr="00B946F4">
          <w:t xml:space="preserve">uses </w:t>
        </w:r>
      </w:ins>
      <w:ins w:id="79" w:author="Editor1" w:date="2020-02-14T09:10:00Z">
        <w:r w:rsidR="00973DD6">
          <w:t xml:space="preserve">the CAG information </w:t>
        </w:r>
        <w:r w:rsidR="00CC5DB2">
          <w:t xml:space="preserve">received </w:t>
        </w:r>
      </w:ins>
      <w:ins w:id="80" w:author="Editor" w:date="2020-02-12T12:11:00Z">
        <w:r w:rsidR="00B946F4" w:rsidRPr="00B946F4">
          <w:t xml:space="preserve">from the UDM to update the UE. Once the AMF updates the UE and obtains an acknowledgment from the UE, the AMF informs the UDM that the update was successful and the UDM clears the </w:t>
        </w:r>
      </w:ins>
      <w:ins w:id="81" w:author="Editor1" w:date="2020-02-14T09:11:00Z">
        <w:r w:rsidR="00404CCB" w:rsidRPr="00404CCB">
          <w:t xml:space="preserve">CAG information Subscription Change Indication </w:t>
        </w:r>
      </w:ins>
      <w:ins w:id="82" w:author="Editor" w:date="2020-02-12T12:11:00Z">
        <w:r w:rsidR="00B946F4" w:rsidRPr="00B946F4">
          <w:t xml:space="preserve">flag. </w:t>
        </w:r>
      </w:ins>
      <w:ins w:id="83" w:author="Editor1" w:date="2020-02-14T09:47:00Z">
        <w:r w:rsidR="0043632F">
          <w:t xml:space="preserve">The AMF may update the UE </w:t>
        </w:r>
      </w:ins>
      <w:ins w:id="84" w:author="Editor1" w:date="2020-02-17T07:55:00Z">
        <w:r w:rsidR="00646705">
          <w:t>using</w:t>
        </w:r>
      </w:ins>
      <w:ins w:id="85" w:author="Editor1" w:date="2020-02-14T09:47:00Z">
        <w:r w:rsidR="0043632F">
          <w:t xml:space="preserve"> either </w:t>
        </w:r>
        <w:r w:rsidR="00645948">
          <w:t xml:space="preserve">the </w:t>
        </w:r>
        <w:r w:rsidR="00645948" w:rsidRPr="00645948">
          <w:t xml:space="preserve">UE Configuration Update procedure, e.g. </w:t>
        </w:r>
        <w:del w:id="86" w:author="zhuhualin (A)" w:date="2020-02-26T23:45:00Z">
          <w:r w:rsidR="00645948" w:rsidRPr="00EF2621" w:rsidDel="00EF2621">
            <w:rPr>
              <w:highlight w:val="yellow"/>
              <w:rPrChange w:id="87" w:author="zhuhualin (A)" w:date="2020-02-26T23:45:00Z">
                <w:rPr/>
              </w:rPrChange>
            </w:rPr>
            <w:delText>if</w:delText>
          </w:r>
        </w:del>
      </w:ins>
      <w:ins w:id="88" w:author="zhuhualin (A)" w:date="2020-02-26T23:45:00Z">
        <w:r w:rsidR="00EF2621" w:rsidRPr="00EF2621">
          <w:rPr>
            <w:highlight w:val="yellow"/>
            <w:rPrChange w:id="89" w:author="zhuhualin (A)" w:date="2020-02-26T23:45:00Z">
              <w:rPr/>
            </w:rPrChange>
          </w:rPr>
          <w:t>before</w:t>
        </w:r>
      </w:ins>
      <w:ins w:id="90" w:author="Editor1" w:date="2020-02-14T09:47:00Z">
        <w:r w:rsidR="00645948" w:rsidRPr="00645948">
          <w:t xml:space="preserve"> </w:t>
        </w:r>
        <w:r w:rsidR="00645948">
          <w:t>a</w:t>
        </w:r>
        <w:r w:rsidR="00645948" w:rsidRPr="00645948">
          <w:t xml:space="preserve"> Registration request is to be rejected</w:t>
        </w:r>
      </w:ins>
      <w:ins w:id="91" w:author="Editor1" w:date="2020-02-14T09:48:00Z">
        <w:r w:rsidR="005C108E">
          <w:t xml:space="preserve">, or </w:t>
        </w:r>
        <w:r w:rsidR="00D127B7" w:rsidRPr="00D127B7">
          <w:t xml:space="preserve">by including the new </w:t>
        </w:r>
        <w:r w:rsidR="00D127B7">
          <w:t xml:space="preserve">CAG </w:t>
        </w:r>
        <w:r w:rsidR="00D127B7" w:rsidRPr="00D127B7">
          <w:t>information in the Registration Accept.</w:t>
        </w:r>
      </w:ins>
      <w:ins w:id="92" w:author="Editor1" w:date="2020-02-14T09:47:00Z">
        <w:r w:rsidR="00645948" w:rsidRPr="00645948">
          <w:t xml:space="preserve"> </w:t>
        </w:r>
      </w:ins>
      <w:ins w:id="93" w:author="Editor" w:date="2020-02-12T12:11:00Z">
        <w:r w:rsidR="00B946F4" w:rsidRPr="00B946F4">
          <w:t xml:space="preserve">If the UE is in a CM-IDLE state, the AMF may trigger Network Triggered Service Request or wait until the UE is in a CM-CONNECTED state </w:t>
        </w:r>
      </w:ins>
      <w:ins w:id="94" w:author="Editor" w:date="2020-02-12T12:14:00Z">
        <w:r w:rsidR="00820C82">
          <w:t xml:space="preserve">and use the </w:t>
        </w:r>
      </w:ins>
      <w:ins w:id="95" w:author="Editor" w:date="2020-02-12T12:15:00Z">
        <w:r w:rsidR="009D00FB" w:rsidRPr="009D00FB">
          <w:t xml:space="preserve">UE Configuration Update procedure </w:t>
        </w:r>
      </w:ins>
      <w:ins w:id="96" w:author="Editor" w:date="2020-02-12T12:11:00Z">
        <w:r w:rsidR="00B946F4" w:rsidRPr="00B946F4">
          <w:t>as described in clause 4.2.4.2</w:t>
        </w:r>
      </w:ins>
      <w:ins w:id="97" w:author="Editor" w:date="2020-02-12T12:15:00Z">
        <w:r w:rsidR="009D00FB">
          <w:t>,</w:t>
        </w:r>
      </w:ins>
      <w:ins w:id="98" w:author="Editor" w:date="2020-02-12T12:11:00Z">
        <w:r w:rsidR="00B946F4" w:rsidRPr="00B946F4">
          <w:t xml:space="preserve"> TS 23.502 [3].</w:t>
        </w:r>
      </w:ins>
    </w:p>
    <w:bookmarkEnd w:id="11"/>
    <w:p w14:paraId="1F498310" w14:textId="77777777" w:rsidR="00970935" w:rsidRDefault="00970935" w:rsidP="00970935">
      <w:r>
        <w:t>The UE shall store the latest available CAG information for every PLMN for which it is provided and keep it stored when the UE is de-registered.</w:t>
      </w:r>
    </w:p>
    <w:p w14:paraId="6235CC76" w14:textId="3D394AA7" w:rsidR="00970935" w:rsidRDefault="00970935" w:rsidP="00970935">
      <w:pPr>
        <w:pStyle w:val="NO"/>
      </w:pPr>
      <w:r>
        <w:t>NOTE:</w:t>
      </w:r>
      <w:r>
        <w:tab/>
        <w:t>CAG information has no implication on whether and how the UE accesses 5GS over non-3GPP access.</w:t>
      </w: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BFC39" w14:textId="77777777" w:rsidR="008642CC" w:rsidRDefault="008642CC">
      <w:r>
        <w:separator/>
      </w:r>
    </w:p>
  </w:endnote>
  <w:endnote w:type="continuationSeparator" w:id="0">
    <w:p w14:paraId="0AC6198F" w14:textId="77777777" w:rsidR="008642CC" w:rsidRDefault="0086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AF5A2" w14:textId="77777777" w:rsidR="008642CC" w:rsidRDefault="008642CC">
      <w:r>
        <w:separator/>
      </w:r>
    </w:p>
  </w:footnote>
  <w:footnote w:type="continuationSeparator" w:id="0">
    <w:p w14:paraId="566C0947" w14:textId="77777777" w:rsidR="008642CC" w:rsidRDefault="00864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8A0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FAA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Ericsson0502">
    <w15:presenceInfo w15:providerId="None" w15:userId="Ericsson0502"/>
  </w15:person>
  <w15:person w15:author="Editor1">
    <w15:presenceInfo w15:providerId="None" w15:userId="Editor1"/>
  </w15:person>
  <w15:person w15:author="Editor">
    <w15:presenceInfo w15:providerId="None" w15:userId="Editor"/>
  </w15:person>
  <w15:person w15:author="QC_6">
    <w15:presenceInfo w15:providerId="None" w15:userId="QC_6"/>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13"/>
    <w:rsid w:val="00022E4A"/>
    <w:rsid w:val="000245CB"/>
    <w:rsid w:val="00076F35"/>
    <w:rsid w:val="000A6394"/>
    <w:rsid w:val="000B7E44"/>
    <w:rsid w:val="000B7FED"/>
    <w:rsid w:val="000C038A"/>
    <w:rsid w:val="000C6598"/>
    <w:rsid w:val="000F4390"/>
    <w:rsid w:val="001133BA"/>
    <w:rsid w:val="00135E2D"/>
    <w:rsid w:val="00143AA6"/>
    <w:rsid w:val="00145D43"/>
    <w:rsid w:val="0015023D"/>
    <w:rsid w:val="00170FEF"/>
    <w:rsid w:val="001731E1"/>
    <w:rsid w:val="00192C46"/>
    <w:rsid w:val="001956AE"/>
    <w:rsid w:val="001A08B3"/>
    <w:rsid w:val="001A0D66"/>
    <w:rsid w:val="001A7B60"/>
    <w:rsid w:val="001B0738"/>
    <w:rsid w:val="001B52F0"/>
    <w:rsid w:val="001B5BEF"/>
    <w:rsid w:val="001B7A65"/>
    <w:rsid w:val="001E41F3"/>
    <w:rsid w:val="001E43BD"/>
    <w:rsid w:val="001E5F09"/>
    <w:rsid w:val="001F1C3C"/>
    <w:rsid w:val="00204BD6"/>
    <w:rsid w:val="00205272"/>
    <w:rsid w:val="0023667D"/>
    <w:rsid w:val="00246428"/>
    <w:rsid w:val="0026004D"/>
    <w:rsid w:val="002640DD"/>
    <w:rsid w:val="00275D12"/>
    <w:rsid w:val="0028321A"/>
    <w:rsid w:val="002834E9"/>
    <w:rsid w:val="00284FEB"/>
    <w:rsid w:val="002860C4"/>
    <w:rsid w:val="002B5741"/>
    <w:rsid w:val="002C6E55"/>
    <w:rsid w:val="002D2252"/>
    <w:rsid w:val="002E0803"/>
    <w:rsid w:val="002E19AB"/>
    <w:rsid w:val="003006DB"/>
    <w:rsid w:val="00305409"/>
    <w:rsid w:val="00324FA7"/>
    <w:rsid w:val="00327D54"/>
    <w:rsid w:val="00333CC8"/>
    <w:rsid w:val="00337048"/>
    <w:rsid w:val="003609EF"/>
    <w:rsid w:val="0036231A"/>
    <w:rsid w:val="00374DD4"/>
    <w:rsid w:val="00376FB2"/>
    <w:rsid w:val="00381D2F"/>
    <w:rsid w:val="00385226"/>
    <w:rsid w:val="003A104E"/>
    <w:rsid w:val="003A2AD3"/>
    <w:rsid w:val="003B63EA"/>
    <w:rsid w:val="003C7865"/>
    <w:rsid w:val="003D25D4"/>
    <w:rsid w:val="003E1A36"/>
    <w:rsid w:val="003F5CDC"/>
    <w:rsid w:val="004013A7"/>
    <w:rsid w:val="00404CCB"/>
    <w:rsid w:val="00410371"/>
    <w:rsid w:val="004242F1"/>
    <w:rsid w:val="00425568"/>
    <w:rsid w:val="0043632F"/>
    <w:rsid w:val="00447DDE"/>
    <w:rsid w:val="004509AF"/>
    <w:rsid w:val="0047421B"/>
    <w:rsid w:val="00491E47"/>
    <w:rsid w:val="00493C60"/>
    <w:rsid w:val="0049636E"/>
    <w:rsid w:val="004B75B7"/>
    <w:rsid w:val="004F7631"/>
    <w:rsid w:val="0051580D"/>
    <w:rsid w:val="00523716"/>
    <w:rsid w:val="0053225B"/>
    <w:rsid w:val="00547111"/>
    <w:rsid w:val="0057002B"/>
    <w:rsid w:val="00580C59"/>
    <w:rsid w:val="00582294"/>
    <w:rsid w:val="00586431"/>
    <w:rsid w:val="0059125A"/>
    <w:rsid w:val="00592D74"/>
    <w:rsid w:val="005A630D"/>
    <w:rsid w:val="005C108E"/>
    <w:rsid w:val="005E2C44"/>
    <w:rsid w:val="005F44E7"/>
    <w:rsid w:val="00601187"/>
    <w:rsid w:val="00621012"/>
    <w:rsid w:val="00621188"/>
    <w:rsid w:val="006257ED"/>
    <w:rsid w:val="00645948"/>
    <w:rsid w:val="00646705"/>
    <w:rsid w:val="006729CD"/>
    <w:rsid w:val="00695808"/>
    <w:rsid w:val="006A6295"/>
    <w:rsid w:val="006A7E3F"/>
    <w:rsid w:val="006B46FB"/>
    <w:rsid w:val="006D222D"/>
    <w:rsid w:val="006E21FB"/>
    <w:rsid w:val="006F480E"/>
    <w:rsid w:val="0070782E"/>
    <w:rsid w:val="0070791A"/>
    <w:rsid w:val="007110CF"/>
    <w:rsid w:val="00713C63"/>
    <w:rsid w:val="00742F40"/>
    <w:rsid w:val="00756585"/>
    <w:rsid w:val="00776A67"/>
    <w:rsid w:val="00782E2F"/>
    <w:rsid w:val="00792342"/>
    <w:rsid w:val="00795D4F"/>
    <w:rsid w:val="0079641A"/>
    <w:rsid w:val="007977A8"/>
    <w:rsid w:val="007B512A"/>
    <w:rsid w:val="007C2097"/>
    <w:rsid w:val="007D1D2B"/>
    <w:rsid w:val="007D2872"/>
    <w:rsid w:val="007D6923"/>
    <w:rsid w:val="007D6A07"/>
    <w:rsid w:val="007E66FB"/>
    <w:rsid w:val="007F7259"/>
    <w:rsid w:val="008003E1"/>
    <w:rsid w:val="008040A8"/>
    <w:rsid w:val="008055FC"/>
    <w:rsid w:val="00820C82"/>
    <w:rsid w:val="00826559"/>
    <w:rsid w:val="008279FA"/>
    <w:rsid w:val="00830BC9"/>
    <w:rsid w:val="00841CC0"/>
    <w:rsid w:val="00841E2E"/>
    <w:rsid w:val="00843E51"/>
    <w:rsid w:val="008626E7"/>
    <w:rsid w:val="008642CC"/>
    <w:rsid w:val="00867ECE"/>
    <w:rsid w:val="00870EE7"/>
    <w:rsid w:val="008776CB"/>
    <w:rsid w:val="008863B9"/>
    <w:rsid w:val="008A0845"/>
    <w:rsid w:val="008A45A6"/>
    <w:rsid w:val="008B5DEB"/>
    <w:rsid w:val="008C12A9"/>
    <w:rsid w:val="008C57A9"/>
    <w:rsid w:val="008D4E41"/>
    <w:rsid w:val="008E5715"/>
    <w:rsid w:val="008F686C"/>
    <w:rsid w:val="00901DE3"/>
    <w:rsid w:val="009148DE"/>
    <w:rsid w:val="00936976"/>
    <w:rsid w:val="00941E30"/>
    <w:rsid w:val="009518B6"/>
    <w:rsid w:val="00970935"/>
    <w:rsid w:val="00973DD6"/>
    <w:rsid w:val="0097572F"/>
    <w:rsid w:val="009777D9"/>
    <w:rsid w:val="00991B88"/>
    <w:rsid w:val="00994CB6"/>
    <w:rsid w:val="009A5753"/>
    <w:rsid w:val="009A579D"/>
    <w:rsid w:val="009D00FB"/>
    <w:rsid w:val="009E2639"/>
    <w:rsid w:val="009E3297"/>
    <w:rsid w:val="009E742F"/>
    <w:rsid w:val="009F681C"/>
    <w:rsid w:val="009F734F"/>
    <w:rsid w:val="00A0510F"/>
    <w:rsid w:val="00A05D34"/>
    <w:rsid w:val="00A076EB"/>
    <w:rsid w:val="00A246B6"/>
    <w:rsid w:val="00A32FBB"/>
    <w:rsid w:val="00A45D46"/>
    <w:rsid w:val="00A47E70"/>
    <w:rsid w:val="00A50CF0"/>
    <w:rsid w:val="00A52071"/>
    <w:rsid w:val="00A7671C"/>
    <w:rsid w:val="00AA2CBC"/>
    <w:rsid w:val="00AC50F0"/>
    <w:rsid w:val="00AC5820"/>
    <w:rsid w:val="00AD1CD8"/>
    <w:rsid w:val="00AD202D"/>
    <w:rsid w:val="00AE1FB6"/>
    <w:rsid w:val="00B0303F"/>
    <w:rsid w:val="00B2175E"/>
    <w:rsid w:val="00B258BB"/>
    <w:rsid w:val="00B31EB6"/>
    <w:rsid w:val="00B37CD5"/>
    <w:rsid w:val="00B4479E"/>
    <w:rsid w:val="00B4779B"/>
    <w:rsid w:val="00B570E9"/>
    <w:rsid w:val="00B57CA7"/>
    <w:rsid w:val="00B62FDE"/>
    <w:rsid w:val="00B67B97"/>
    <w:rsid w:val="00B76190"/>
    <w:rsid w:val="00B82053"/>
    <w:rsid w:val="00B86AC0"/>
    <w:rsid w:val="00B946F4"/>
    <w:rsid w:val="00B968C8"/>
    <w:rsid w:val="00BA3EC5"/>
    <w:rsid w:val="00BA51D9"/>
    <w:rsid w:val="00BB5DFC"/>
    <w:rsid w:val="00BC1241"/>
    <w:rsid w:val="00BD21A2"/>
    <w:rsid w:val="00BD279D"/>
    <w:rsid w:val="00BD6BB8"/>
    <w:rsid w:val="00BF2B06"/>
    <w:rsid w:val="00C23D5B"/>
    <w:rsid w:val="00C33599"/>
    <w:rsid w:val="00C46E7F"/>
    <w:rsid w:val="00C47E78"/>
    <w:rsid w:val="00C660A4"/>
    <w:rsid w:val="00C66BA2"/>
    <w:rsid w:val="00C746F7"/>
    <w:rsid w:val="00C80DCA"/>
    <w:rsid w:val="00C81414"/>
    <w:rsid w:val="00C83FAE"/>
    <w:rsid w:val="00C87F33"/>
    <w:rsid w:val="00C95985"/>
    <w:rsid w:val="00CC5026"/>
    <w:rsid w:val="00CC5DB2"/>
    <w:rsid w:val="00CC68D0"/>
    <w:rsid w:val="00CD48E9"/>
    <w:rsid w:val="00CD4C6F"/>
    <w:rsid w:val="00CD5280"/>
    <w:rsid w:val="00CF01B1"/>
    <w:rsid w:val="00CF5971"/>
    <w:rsid w:val="00D00F59"/>
    <w:rsid w:val="00D03F9A"/>
    <w:rsid w:val="00D06D51"/>
    <w:rsid w:val="00D127B7"/>
    <w:rsid w:val="00D2496B"/>
    <w:rsid w:val="00D24991"/>
    <w:rsid w:val="00D2713A"/>
    <w:rsid w:val="00D30EE7"/>
    <w:rsid w:val="00D50255"/>
    <w:rsid w:val="00D502B4"/>
    <w:rsid w:val="00D66520"/>
    <w:rsid w:val="00D70ED1"/>
    <w:rsid w:val="00D872C4"/>
    <w:rsid w:val="00D87741"/>
    <w:rsid w:val="00D96CC6"/>
    <w:rsid w:val="00D97D70"/>
    <w:rsid w:val="00DA3A93"/>
    <w:rsid w:val="00DA4AEC"/>
    <w:rsid w:val="00DA6CE2"/>
    <w:rsid w:val="00DC0403"/>
    <w:rsid w:val="00DE34CF"/>
    <w:rsid w:val="00E126FA"/>
    <w:rsid w:val="00E13F3D"/>
    <w:rsid w:val="00E23C6F"/>
    <w:rsid w:val="00E25632"/>
    <w:rsid w:val="00E34898"/>
    <w:rsid w:val="00E356D3"/>
    <w:rsid w:val="00E54624"/>
    <w:rsid w:val="00E707ED"/>
    <w:rsid w:val="00EA29C9"/>
    <w:rsid w:val="00EB09B7"/>
    <w:rsid w:val="00EC480B"/>
    <w:rsid w:val="00EC6CAE"/>
    <w:rsid w:val="00EE6488"/>
    <w:rsid w:val="00EE7D7C"/>
    <w:rsid w:val="00EF2621"/>
    <w:rsid w:val="00F07A99"/>
    <w:rsid w:val="00F15766"/>
    <w:rsid w:val="00F22523"/>
    <w:rsid w:val="00F24F13"/>
    <w:rsid w:val="00F25D98"/>
    <w:rsid w:val="00F300FB"/>
    <w:rsid w:val="00F41DD4"/>
    <w:rsid w:val="00F54CE7"/>
    <w:rsid w:val="00F627AE"/>
    <w:rsid w:val="00F769B8"/>
    <w:rsid w:val="00F80369"/>
    <w:rsid w:val="00F80832"/>
    <w:rsid w:val="00F870FA"/>
    <w:rsid w:val="00FB6386"/>
    <w:rsid w:val="00FC46AD"/>
    <w:rsid w:val="00FF6AA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082B0B42-5CEE-4E7A-8146-A24D61EC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732</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1900-01-01T05:00:00Z</cp:lastPrinted>
  <dcterms:created xsi:type="dcterms:W3CDTF">2020-02-26T16:41:00Z</dcterms:created>
  <dcterms:modified xsi:type="dcterms:W3CDTF">2020-02-26T16:41:00Z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(3)qwbz9Jz4E2BbDrf9bBB/C1qjUk9WhBhS+fJzmuAk82EJoiytqUNOVGqjesi7j3DDYfZBAQ5C
lpoyJzMu+tZqlYhbxQOGJbG82gVFmJr0Z9hOC9QgcexXYE7PBJ4IwG6uUzB4sxS7KLYPMOLp
I1UzLf9bBBPIhHlwC1/DrsvGTV+w2euYXNbkpuaPRuCIwqACIfqey7VvhH78avoKfeKH47qh
LwmS9M7SSESoiK4WCI</vt:lpwstr>
  </property>
  <property fmtid="{D5CDD505-2E9C-101B-9397-08002B2CF9AE}" pid="23" name="_2015_ms_pID_7253431">
    <vt:lpwstr>Dvo+K412dma9i41NPucbvF66Sl14LpUFa5P6rJkgmRTaF+zd4yejcj
MAcbAMxCIs19yWCg2zCIHKipSlIbdiCe1HaoluWFO/DYu93YG+0aypih0YCHFECP0KZGkEkQ
x3g261bgBiJfWyQW1L8vBWh8LWV0IZtfMNI0U8mqr+Nogq0EITHugCFb7HIwDGB96MZb2mw5
HpT5CHaI1NcS6yq1CJc0w3sxEprwi/BTs7yW</vt:lpwstr>
  </property>
  <property fmtid="{D5CDD505-2E9C-101B-9397-08002B2CF9AE}" pid="24" name="_2015_ms_pID_7253432">
    <vt:lpwstr>GQ==</vt:lpwstr>
  </property>
</Properties>
</file>