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0CADF" w14:textId="4F7C58F9" w:rsidR="00396606" w:rsidRPr="000D723D" w:rsidRDefault="00396606" w:rsidP="00DE0E24">
      <w:pPr>
        <w:tabs>
          <w:tab w:val="right" w:pos="9638"/>
        </w:tabs>
      </w:pPr>
      <w:bookmarkStart w:id="0" w:name="_Hlk16164691"/>
      <w:r w:rsidRPr="000D723D">
        <w:rPr>
          <w:rFonts w:ascii="Arial" w:hAnsi="Arial" w:cs="Arial"/>
          <w:b/>
          <w:bCs/>
          <w:sz w:val="24"/>
        </w:rPr>
        <w:t>SA WG2 Meeting #137E (e-meeting)</w:t>
      </w:r>
      <w:r w:rsidRPr="000D723D">
        <w:rPr>
          <w:rFonts w:ascii="Arial" w:hAnsi="Arial" w:cs="Arial"/>
          <w:b/>
          <w:bCs/>
          <w:sz w:val="24"/>
        </w:rPr>
        <w:tab/>
        <w:t>S2-</w:t>
      </w:r>
      <w:r w:rsidRPr="00CA2D5C">
        <w:rPr>
          <w:rFonts w:ascii="Arial" w:hAnsi="Arial" w:cs="Arial"/>
          <w:b/>
          <w:bCs/>
          <w:sz w:val="24"/>
          <w:highlight w:val="lightGray"/>
          <w:rPrChange w:id="1" w:author="LTHM1" w:date="2020-02-26T10:57:00Z">
            <w:rPr>
              <w:rFonts w:ascii="Arial" w:hAnsi="Arial" w:cs="Arial"/>
              <w:b/>
              <w:bCs/>
              <w:sz w:val="24"/>
            </w:rPr>
          </w:rPrChange>
        </w:rPr>
        <w:t>200</w:t>
      </w:r>
      <w:r w:rsidR="0089699F" w:rsidRPr="00CA2D5C">
        <w:rPr>
          <w:rFonts w:ascii="Arial" w:hAnsi="Arial" w:cs="Arial"/>
          <w:b/>
          <w:bCs/>
          <w:sz w:val="24"/>
          <w:highlight w:val="lightGray"/>
          <w:rPrChange w:id="2" w:author="LTHM1" w:date="2020-02-26T10:57:00Z">
            <w:rPr>
              <w:rFonts w:ascii="Arial" w:hAnsi="Arial" w:cs="Arial"/>
              <w:b/>
              <w:bCs/>
              <w:sz w:val="24"/>
            </w:rPr>
          </w:rPrChange>
        </w:rPr>
        <w:t>1823</w:t>
      </w:r>
      <w:ins w:id="3" w:author="LTHM1" w:date="2020-02-26T10:57:00Z">
        <w:r w:rsidR="00CA2D5C" w:rsidRPr="00CA2D5C">
          <w:rPr>
            <w:rFonts w:ascii="Arial" w:hAnsi="Arial" w:cs="Arial"/>
            <w:b/>
            <w:bCs/>
            <w:sz w:val="24"/>
            <w:highlight w:val="lightGray"/>
            <w:rPrChange w:id="4" w:author="LTHM1" w:date="2020-02-26T10:57:00Z">
              <w:rPr>
                <w:rFonts w:ascii="Arial" w:hAnsi="Arial" w:cs="Arial"/>
                <w:b/>
                <w:bCs/>
                <w:sz w:val="24"/>
              </w:rPr>
            </w:rPrChange>
          </w:rPr>
          <w:t>R05</w:t>
        </w:r>
      </w:ins>
    </w:p>
    <w:p w14:paraId="2763B8FC" w14:textId="217075EE" w:rsidR="00396606" w:rsidRPr="000D723D" w:rsidRDefault="00396606" w:rsidP="00396606">
      <w:pPr>
        <w:pStyle w:val="CRCoverPage"/>
        <w:outlineLvl w:val="0"/>
        <w:rPr>
          <w:b/>
          <w:noProof/>
          <w:color w:val="3333FF"/>
          <w:sz w:val="24"/>
        </w:rPr>
      </w:pPr>
      <w:r w:rsidRPr="000D723D">
        <w:rPr>
          <w:rFonts w:cs="Arial"/>
          <w:b/>
          <w:bCs/>
          <w:sz w:val="24"/>
        </w:rPr>
        <w:t xml:space="preserve">Feb 24 - 27, 2020, </w:t>
      </w:r>
      <w:proofErr w:type="spellStart"/>
      <w:r w:rsidRPr="000D723D">
        <w:rPr>
          <w:rFonts w:cs="Arial"/>
          <w:b/>
          <w:bCs/>
          <w:sz w:val="24"/>
        </w:rPr>
        <w:t>Elbonia</w:t>
      </w:r>
      <w:proofErr w:type="spellEnd"/>
      <w:r w:rsidRPr="000D723D">
        <w:rPr>
          <w:b/>
          <w:noProof/>
          <w:sz w:val="24"/>
        </w:rPr>
        <w:tab/>
      </w:r>
      <w:r w:rsidRPr="000D723D">
        <w:rPr>
          <w:b/>
          <w:noProof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  <w:t xml:space="preserve">  </w:t>
      </w:r>
      <w:r w:rsidRPr="000D723D">
        <w:rPr>
          <w:b/>
          <w:noProof/>
          <w:color w:val="3333FF"/>
        </w:rPr>
        <w:t>(revision of S2-200</w:t>
      </w:r>
      <w:r w:rsidR="0089699F" w:rsidRPr="000D723D">
        <w:rPr>
          <w:b/>
          <w:noProof/>
          <w:color w:val="3333FF"/>
        </w:rPr>
        <w:t>1823</w:t>
      </w:r>
      <w:r w:rsidRPr="000D72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0D723D" w14:paraId="3992735D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ABBF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723D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0D723D" w14:paraId="0A43623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07A5F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 w:rsidRPr="000D723D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0D723D" w14:paraId="73640280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B60F9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0D723D" w14:paraId="23D5A4E0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5EC0E4BB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3BA11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23D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 w:rsidRPr="000D723D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74D5F9BC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AA026" w14:textId="01D6B176" w:rsidR="003E7616" w:rsidRPr="000D723D" w:rsidRDefault="0089699F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113EBF94" w14:textId="77777777" w:rsidR="003E7616" w:rsidRPr="000D723D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84837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fldChar w:fldCharType="begin"/>
            </w:r>
            <w:r w:rsidRPr="000D723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D723D">
              <w:rPr>
                <w:b/>
                <w:noProof/>
                <w:sz w:val="28"/>
              </w:rPr>
              <w:fldChar w:fldCharType="separate"/>
            </w:r>
            <w:r w:rsidRPr="000D723D">
              <w:rPr>
                <w:b/>
                <w:noProof/>
                <w:sz w:val="28"/>
              </w:rPr>
              <w:t>-</w:t>
            </w:r>
            <w:r w:rsidRPr="000D72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072958" w14:textId="77777777" w:rsidR="003E7616" w:rsidRPr="000D723D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9D3C2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16.</w:t>
            </w:r>
            <w:r w:rsidR="00083042" w:rsidRPr="000D723D">
              <w:rPr>
                <w:b/>
                <w:noProof/>
                <w:sz w:val="28"/>
              </w:rPr>
              <w:t>2</w:t>
            </w:r>
            <w:r w:rsidRPr="000D72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D9B90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1746D6EC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FCB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0D723D" w14:paraId="5DBDD8F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FE3AB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861FF02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A086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72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72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0D72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723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D723D">
              <w:rPr>
                <w:rFonts w:cs="Arial"/>
                <w:i/>
                <w:noProof/>
              </w:rPr>
              <w:br/>
            </w:r>
            <w:hyperlink r:id="rId10" w:history="1">
              <w:r w:rsidRPr="000D723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D723D">
              <w:rPr>
                <w:rFonts w:cs="Arial"/>
                <w:i/>
                <w:noProof/>
              </w:rPr>
              <w:t>.</w:t>
            </w:r>
          </w:p>
        </w:tc>
      </w:tr>
      <w:tr w:rsidR="00EA665B" w:rsidRPr="000D723D" w14:paraId="750BCB74" w14:textId="77777777" w:rsidTr="00371809">
        <w:tc>
          <w:tcPr>
            <w:tcW w:w="9641" w:type="dxa"/>
            <w:gridSpan w:val="9"/>
          </w:tcPr>
          <w:p w14:paraId="1280DF8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90EAF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0D723D" w14:paraId="7A8E866C" w14:textId="77777777" w:rsidTr="00371809">
        <w:tc>
          <w:tcPr>
            <w:tcW w:w="2835" w:type="dxa"/>
          </w:tcPr>
          <w:p w14:paraId="05053EFF" w14:textId="77777777" w:rsidR="00EA665B" w:rsidRPr="000D723D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4E73E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2739D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A151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70E8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93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4601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6D2F4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C5D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D72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E6F4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0D723D" w14:paraId="24C161AB" w14:textId="77777777" w:rsidTr="00371809">
        <w:tc>
          <w:tcPr>
            <w:tcW w:w="9640" w:type="dxa"/>
            <w:gridSpan w:val="11"/>
          </w:tcPr>
          <w:p w14:paraId="37F3F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F1F158C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CAC52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Title:</w:t>
            </w:r>
            <w:r w:rsidRPr="000D72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B9F68" w14:textId="24697F97" w:rsidR="00EA665B" w:rsidRPr="000D723D" w:rsidRDefault="0039786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Cable access related corrections</w:t>
            </w:r>
          </w:p>
        </w:tc>
      </w:tr>
      <w:tr w:rsidR="00EA665B" w:rsidRPr="000D723D" w14:paraId="0EBEA1C7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68A819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149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1699C9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4251041E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7CEE9" w14:textId="76FA30F2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Nokia, Nokia Shanghai Bell</w:t>
            </w:r>
            <w:r w:rsidR="008B60D5" w:rsidRPr="000D723D">
              <w:rPr>
                <w:noProof/>
              </w:rPr>
              <w:t>, CableLabs, Charter</w:t>
            </w:r>
            <w:ins w:id="5" w:author="zhuhualin (A)" w:date="2020-02-25T11:26:00Z">
              <w:r w:rsidR="00A869C3">
                <w:rPr>
                  <w:rFonts w:hint="eastAsia"/>
                  <w:noProof/>
                  <w:lang w:eastAsia="zh-CN"/>
                </w:rPr>
                <w:t>,</w:t>
              </w:r>
              <w:r w:rsidR="00A869C3">
                <w:rPr>
                  <w:noProof/>
                  <w:lang w:eastAsia="zh-CN"/>
                </w:rPr>
                <w:t xml:space="preserve"> Huawei, Hisilicon</w:t>
              </w:r>
            </w:ins>
            <w:ins w:id="6" w:author="Ericsson User" w:date="2020-02-26T10:19:00Z">
              <w:r w:rsidR="00DC6BC0">
                <w:rPr>
                  <w:noProof/>
                  <w:lang w:eastAsia="zh-CN"/>
                </w:rPr>
                <w:t>, Ericsson</w:t>
              </w:r>
            </w:ins>
          </w:p>
        </w:tc>
      </w:tr>
      <w:tr w:rsidR="00EA665B" w:rsidRPr="000D723D" w14:paraId="3E7AE5B3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2BA8D519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3F92D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S2</w:t>
            </w:r>
          </w:p>
        </w:tc>
      </w:tr>
      <w:tr w:rsidR="00EA665B" w:rsidRPr="000D723D" w14:paraId="0558E2A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BCAE045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A5B30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5B0252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DFD076D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2BA3F" w14:textId="77777777" w:rsidR="00EA665B" w:rsidRPr="000D723D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7FCEB6" w14:textId="77777777" w:rsidR="00EA665B" w:rsidRPr="000D723D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A156D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4D36F" w14:textId="77777777" w:rsidR="00EA665B" w:rsidRPr="000D723D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rFonts w:hint="eastAsia"/>
                <w:noProof/>
                <w:lang w:eastAsia="zh-CN"/>
              </w:rPr>
              <w:t>20</w:t>
            </w:r>
            <w:r w:rsidR="00155F83" w:rsidRPr="000D723D">
              <w:rPr>
                <w:noProof/>
                <w:lang w:eastAsia="zh-CN"/>
              </w:rPr>
              <w:t>20</w:t>
            </w:r>
            <w:r w:rsidRPr="000D723D">
              <w:rPr>
                <w:noProof/>
              </w:rPr>
              <w:t>-</w:t>
            </w:r>
            <w:r w:rsidR="00155F83" w:rsidRPr="000D723D">
              <w:rPr>
                <w:noProof/>
                <w:lang w:eastAsia="zh-CN"/>
              </w:rPr>
              <w:t>0</w:t>
            </w:r>
            <w:r w:rsidR="00D04046" w:rsidRPr="000D723D">
              <w:rPr>
                <w:noProof/>
                <w:lang w:eastAsia="zh-CN"/>
              </w:rPr>
              <w:t>2</w:t>
            </w:r>
            <w:r w:rsidRPr="000D723D">
              <w:rPr>
                <w:noProof/>
                <w:lang w:eastAsia="zh-CN"/>
              </w:rPr>
              <w:t>-04</w:t>
            </w:r>
          </w:p>
        </w:tc>
      </w:tr>
      <w:tr w:rsidR="00EA665B" w:rsidRPr="000D723D" w14:paraId="6E9ADB8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18F707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955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C130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DA0F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4695D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40EEA5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442C6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8E74" w14:textId="77777777" w:rsidR="00EA665B" w:rsidRPr="000D723D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723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FE0E3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3621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80A44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i/>
                <w:noProof/>
                <w:sz w:val="18"/>
              </w:rPr>
              <w:t>Rel-16</w:t>
            </w:r>
          </w:p>
        </w:tc>
      </w:tr>
      <w:tr w:rsidR="00EA665B" w:rsidRPr="000D723D" w14:paraId="1627FD34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88DF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A00F6" w14:textId="77777777" w:rsidR="00EA665B" w:rsidRPr="000D723D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categories:</w:t>
            </w:r>
            <w:r w:rsidRPr="000D723D">
              <w:rPr>
                <w:b/>
                <w:i/>
                <w:noProof/>
                <w:sz w:val="18"/>
              </w:rPr>
              <w:br/>
              <w:t>F</w:t>
            </w:r>
            <w:r w:rsidRPr="000D723D">
              <w:rPr>
                <w:i/>
                <w:noProof/>
                <w:sz w:val="18"/>
              </w:rPr>
              <w:t xml:space="preserve">  (correction)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A</w:t>
            </w:r>
            <w:r w:rsidRPr="000D723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B</w:t>
            </w:r>
            <w:r w:rsidRPr="000D723D">
              <w:rPr>
                <w:i/>
                <w:noProof/>
                <w:sz w:val="18"/>
              </w:rPr>
              <w:t xml:space="preserve">  (addition of feature), 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C</w:t>
            </w:r>
            <w:r w:rsidRPr="000D723D">
              <w:rPr>
                <w:i/>
                <w:noProof/>
                <w:sz w:val="18"/>
              </w:rPr>
              <w:t xml:space="preserve">  (functional modification of feature)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D</w:t>
            </w:r>
            <w:r w:rsidRPr="000D723D">
              <w:rPr>
                <w:i/>
                <w:noProof/>
                <w:sz w:val="18"/>
              </w:rPr>
              <w:t xml:space="preserve">  (editorial modification)</w:t>
            </w:r>
          </w:p>
          <w:p w14:paraId="2013AFDE" w14:textId="77777777" w:rsidR="00EA665B" w:rsidRPr="000D723D" w:rsidRDefault="00EA665B" w:rsidP="00371809">
            <w:pPr>
              <w:pStyle w:val="CRCoverPage"/>
              <w:rPr>
                <w:noProof/>
              </w:rPr>
            </w:pPr>
            <w:r w:rsidRPr="000D723D">
              <w:rPr>
                <w:noProof/>
                <w:sz w:val="18"/>
              </w:rPr>
              <w:t>Detailed explanations of the above categories can</w:t>
            </w:r>
            <w:r w:rsidRPr="000D72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723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D72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4E8A9A" w14:textId="77777777" w:rsidR="00EA665B" w:rsidRPr="000D723D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releases:</w:t>
            </w:r>
            <w:r w:rsidRPr="000D723D">
              <w:rPr>
                <w:i/>
                <w:noProof/>
                <w:sz w:val="18"/>
              </w:rPr>
              <w:br/>
              <w:t>Rel-8</w:t>
            </w:r>
            <w:r w:rsidRPr="000D723D">
              <w:rPr>
                <w:i/>
                <w:noProof/>
                <w:sz w:val="18"/>
              </w:rPr>
              <w:tab/>
              <w:t>(Release 8)</w:t>
            </w:r>
            <w:r w:rsidRPr="000D723D">
              <w:rPr>
                <w:i/>
                <w:noProof/>
                <w:sz w:val="18"/>
              </w:rPr>
              <w:br/>
              <w:t>Rel-9</w:t>
            </w:r>
            <w:r w:rsidRPr="000D723D">
              <w:rPr>
                <w:i/>
                <w:noProof/>
                <w:sz w:val="18"/>
              </w:rPr>
              <w:tab/>
              <w:t>(Release 9)</w:t>
            </w:r>
            <w:r w:rsidRPr="000D723D">
              <w:rPr>
                <w:i/>
                <w:noProof/>
                <w:sz w:val="18"/>
              </w:rPr>
              <w:br/>
              <w:t>Rel-10</w:t>
            </w:r>
            <w:r w:rsidRPr="000D723D">
              <w:rPr>
                <w:i/>
                <w:noProof/>
                <w:sz w:val="18"/>
              </w:rPr>
              <w:tab/>
              <w:t>(Release 10)</w:t>
            </w:r>
            <w:r w:rsidRPr="000D723D">
              <w:rPr>
                <w:i/>
                <w:noProof/>
                <w:sz w:val="18"/>
              </w:rPr>
              <w:br/>
              <w:t>Rel-11</w:t>
            </w:r>
            <w:r w:rsidRPr="000D723D">
              <w:rPr>
                <w:i/>
                <w:noProof/>
                <w:sz w:val="18"/>
              </w:rPr>
              <w:tab/>
              <w:t>(Release 11)</w:t>
            </w:r>
            <w:r w:rsidRPr="000D723D">
              <w:rPr>
                <w:i/>
                <w:noProof/>
                <w:sz w:val="18"/>
              </w:rPr>
              <w:br/>
              <w:t>Rel-12</w:t>
            </w:r>
            <w:r w:rsidRPr="000D723D">
              <w:rPr>
                <w:i/>
                <w:noProof/>
                <w:sz w:val="18"/>
              </w:rPr>
              <w:tab/>
              <w:t>(Release 12)</w:t>
            </w:r>
            <w:r w:rsidRPr="000D723D">
              <w:rPr>
                <w:i/>
                <w:noProof/>
                <w:sz w:val="18"/>
              </w:rPr>
              <w:br/>
              <w:t>Rel-13</w:t>
            </w:r>
            <w:r w:rsidRPr="000D723D">
              <w:rPr>
                <w:i/>
                <w:noProof/>
                <w:sz w:val="18"/>
              </w:rPr>
              <w:tab/>
              <w:t>(Release 13)</w:t>
            </w:r>
            <w:r w:rsidRPr="000D723D">
              <w:rPr>
                <w:i/>
                <w:noProof/>
                <w:sz w:val="18"/>
              </w:rPr>
              <w:br/>
              <w:t>Rel-14</w:t>
            </w:r>
            <w:r w:rsidRPr="000D723D">
              <w:rPr>
                <w:i/>
                <w:noProof/>
                <w:sz w:val="18"/>
              </w:rPr>
              <w:tab/>
              <w:t>(Release 14)</w:t>
            </w:r>
            <w:r w:rsidRPr="000D723D">
              <w:rPr>
                <w:i/>
                <w:noProof/>
                <w:sz w:val="18"/>
              </w:rPr>
              <w:br/>
              <w:t>Rel-15</w:t>
            </w:r>
            <w:r w:rsidRPr="000D723D">
              <w:rPr>
                <w:i/>
                <w:noProof/>
                <w:sz w:val="18"/>
              </w:rPr>
              <w:tab/>
              <w:t>(Release 15)</w:t>
            </w:r>
            <w:r w:rsidRPr="000D723D">
              <w:rPr>
                <w:i/>
                <w:noProof/>
                <w:sz w:val="18"/>
              </w:rPr>
              <w:br/>
              <w:t>Rel-16</w:t>
            </w:r>
            <w:r w:rsidRPr="000D723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0D723D" w14:paraId="4E07E03D" w14:textId="77777777" w:rsidTr="00371809">
        <w:tc>
          <w:tcPr>
            <w:tcW w:w="1843" w:type="dxa"/>
          </w:tcPr>
          <w:p w14:paraId="172983C4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0C1CF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05E2BC93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26D4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75D49" w14:textId="05D1780F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 xml:space="preserve">Specification is missing on some aspects of the support of </w:t>
            </w:r>
            <w:r w:rsidR="0089699F" w:rsidRPr="000D723D">
              <w:t xml:space="preserve">Non-5G capable </w:t>
            </w:r>
            <w:r w:rsidRPr="000D723D">
              <w:t xml:space="preserve">(N5GC) </w:t>
            </w:r>
            <w:r w:rsidR="0089699F" w:rsidRPr="000D723D">
              <w:t xml:space="preserve">device behind CRG </w:t>
            </w:r>
            <w:r w:rsidRPr="000D723D">
              <w:t xml:space="preserve">e.g. on the number of PDU Sessions per N5GC device </w:t>
            </w:r>
          </w:p>
        </w:tc>
      </w:tr>
      <w:tr w:rsidR="00EA665B" w:rsidRPr="000D723D" w14:paraId="3FC8B5C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B0A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8BD7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C754416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3A5F6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AE14C" w14:textId="77777777" w:rsidR="007C4194" w:rsidRPr="000D723D" w:rsidRDefault="0089699F" w:rsidP="00371809">
            <w:pPr>
              <w:pStyle w:val="CRCoverPage"/>
              <w:spacing w:after="0"/>
              <w:ind w:left="100"/>
            </w:pPr>
            <w:r w:rsidRPr="000D723D">
              <w:rPr>
                <w:noProof/>
              </w:rPr>
              <w:t xml:space="preserve">Clarify the behavior to support </w:t>
            </w:r>
            <w:r w:rsidRPr="000D723D">
              <w:t xml:space="preserve">Non-5G capable device behind CRG e.g. </w:t>
            </w:r>
          </w:p>
          <w:p w14:paraId="07853F4F" w14:textId="6CA39C27" w:rsidR="007C4194" w:rsidRPr="000D723D" w:rsidRDefault="007C4194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0D723D">
              <w:t>O</w:t>
            </w:r>
            <w:r w:rsidR="000103DB">
              <w:t>ly</w:t>
            </w:r>
            <w:proofErr w:type="spellEnd"/>
            <w:r w:rsidR="000103DB">
              <w:t xml:space="preserve"> o</w:t>
            </w:r>
            <w:r w:rsidRPr="000D723D">
              <w:t>ne PDU Session per N5GC device</w:t>
            </w:r>
          </w:p>
          <w:p w14:paraId="6E53DD7C" w14:textId="36A24DE6" w:rsidR="00EA665B" w:rsidRPr="000D723D" w:rsidRDefault="000103DB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</w:t>
            </w:r>
            <w:r w:rsidR="0089699F" w:rsidRPr="000D723D">
              <w:t>ver N2 there is a separate NGAP connection per N5GC device served by the W-AGF.</w:t>
            </w:r>
          </w:p>
          <w:p w14:paraId="4B328716" w14:textId="6A41A9A0" w:rsidR="007C4194" w:rsidRPr="000D723D" w:rsidRDefault="007C4194" w:rsidP="007C4194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Cleaning the description of SUPI/SUCI for cable access</w:t>
            </w:r>
          </w:p>
        </w:tc>
      </w:tr>
      <w:tr w:rsidR="00EA665B" w:rsidRPr="000D723D" w14:paraId="0DCBFBB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1EBD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07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2C109C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7F5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115B" w14:textId="14F9024E" w:rsidR="00EA665B" w:rsidRPr="000D723D" w:rsidRDefault="0089699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Non-5G capable device behind CRG cannot be supported</w:t>
            </w:r>
          </w:p>
        </w:tc>
      </w:tr>
      <w:tr w:rsidR="00EA665B" w:rsidRPr="000D723D" w14:paraId="28F497C9" w14:textId="77777777" w:rsidTr="00371809">
        <w:tc>
          <w:tcPr>
            <w:tcW w:w="2694" w:type="dxa"/>
            <w:gridSpan w:val="2"/>
          </w:tcPr>
          <w:p w14:paraId="1441C607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6A49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1912634A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FC193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21026" w14:textId="38239636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 xml:space="preserve">4.7.4 </w:t>
            </w:r>
            <w:r w:rsidR="00C7003B" w:rsidRPr="000D723D">
              <w:rPr>
                <w:noProof/>
              </w:rPr>
              <w:t xml:space="preserve"> ;</w:t>
            </w:r>
            <w:r w:rsidRPr="000D723D">
              <w:rPr>
                <w:noProof/>
              </w:rPr>
              <w:t xml:space="preserve"> 4.10a</w:t>
            </w:r>
            <w:r w:rsidR="00D713EF">
              <w:rPr>
                <w:noProof/>
              </w:rPr>
              <w:t xml:space="preserve"> ; 2</w:t>
            </w:r>
            <w:r w:rsidR="007851B7">
              <w:rPr>
                <w:noProof/>
              </w:rPr>
              <w:t xml:space="preserve"> ; 4.4.2</w:t>
            </w:r>
          </w:p>
        </w:tc>
      </w:tr>
      <w:tr w:rsidR="00EA665B" w:rsidRPr="000D723D" w14:paraId="4088E29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CD6B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0834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7FFE44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32E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0B1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DEB51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95A77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0717C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BC87FE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5A41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3CD5B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A3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6472E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Other core specifications</w:t>
            </w:r>
            <w:r w:rsidRPr="000D72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584E9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8ABCF3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005C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AB23F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4F92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6ED9E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66C7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03F5FF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9353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888A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5786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A9822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B0BC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E25E7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EAB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7243C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037383B9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E45A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E3852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0D723D" w14:paraId="75E943A4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11332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9A277A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320844EC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4EB75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19272806"/>
            <w:r w:rsidRPr="000D72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A722" w14:textId="77777777" w:rsidR="00EA665B" w:rsidRDefault="003A355D" w:rsidP="00371809">
            <w:pPr>
              <w:pStyle w:val="CRCoverPage"/>
              <w:spacing w:after="0"/>
              <w:ind w:left="100"/>
              <w:rPr>
                <w:ins w:id="8" w:author="LTHM1" w:date="2020-02-25T09:39:00Z"/>
                <w:noProof/>
              </w:rPr>
            </w:pPr>
            <w:ins w:id="9" w:author="LTHM1" w:date="2020-02-25T09:39:00Z">
              <w:r>
                <w:rPr>
                  <w:noProof/>
                </w:rPr>
                <w:t>R02: yellow highlight</w:t>
              </w:r>
            </w:ins>
          </w:p>
          <w:p w14:paraId="58FA67AF" w14:textId="2511A404" w:rsidR="00787176" w:rsidRDefault="003A355D" w:rsidP="00787176">
            <w:pPr>
              <w:pStyle w:val="CommentText"/>
              <w:rPr>
                <w:ins w:id="10" w:author="LTHM1" w:date="2020-02-26T10:54:00Z"/>
              </w:rPr>
            </w:pPr>
            <w:bookmarkStart w:id="11" w:name="_Hlk33521978"/>
            <w:ins w:id="12" w:author="LTHM1" w:date="2020-02-25T09:39:00Z">
              <w:r>
                <w:rPr>
                  <w:noProof/>
                </w:rPr>
                <w:t>R03</w:t>
              </w:r>
            </w:ins>
            <w:ins w:id="13" w:author="LTHM1" w:date="2020-02-25T09:40:00Z">
              <w:r>
                <w:rPr>
                  <w:noProof/>
                </w:rPr>
                <w:t>: blue highlight</w:t>
              </w:r>
            </w:ins>
            <w:r w:rsidR="007851B7">
              <w:rPr>
                <w:noProof/>
              </w:rPr>
              <w:t xml:space="preserve"> + changes on §4.4.2</w:t>
            </w:r>
            <w:ins w:id="14" w:author="LTHM1" w:date="2020-02-25T11:18:00Z">
              <w:r w:rsidR="00787176">
                <w:rPr>
                  <w:noProof/>
                </w:rPr>
                <w:t xml:space="preserve"> + </w:t>
              </w:r>
              <w:r w:rsidR="00787176">
                <w:t>I disagree that “</w:t>
              </w:r>
              <w:r w:rsidR="00787176" w:rsidRPr="004A151E">
                <w:rPr>
                  <w:highlight w:val="yellow"/>
                  <w:lang w:eastAsia="zh-CN"/>
                </w:rPr>
                <w:t>Original First change is not needed.</w:t>
              </w:r>
              <w:r w:rsidR="00787176">
                <w:rPr>
                  <w:lang w:eastAsia="zh-CN"/>
                </w:rPr>
                <w:t xml:space="preserve"> </w:t>
              </w:r>
              <w:r w:rsidR="00787176" w:rsidRPr="001A376D">
                <w:rPr>
                  <w:highlight w:val="yellow"/>
                  <w:lang w:eastAsia="zh-CN"/>
                </w:rPr>
                <w:t xml:space="preserve">It has been solved in </w:t>
              </w:r>
              <w:r w:rsidR="00787176" w:rsidRPr="001A376D">
                <w:rPr>
                  <w:highlight w:val="yellow"/>
                </w:rPr>
                <w:t>S2-2002150</w:t>
              </w:r>
              <w:r w:rsidR="00787176">
                <w:t xml:space="preserve">”. First 2150 has not been agreed. Let’s have a unique place where we discuss CRG aspects i.e. in 1823. I am </w:t>
              </w:r>
              <w:proofErr w:type="spellStart"/>
              <w:r w:rsidR="00787176">
                <w:t>gonna</w:t>
              </w:r>
              <w:proofErr w:type="spellEnd"/>
              <w:r w:rsidR="00787176">
                <w:t xml:space="preserve"> remove changes to § 4.7.4 from 2150</w:t>
              </w:r>
            </w:ins>
          </w:p>
          <w:p w14:paraId="30CDF682" w14:textId="312F3D6E" w:rsidR="00CA2D5C" w:rsidRDefault="00CA2D5C" w:rsidP="00787176">
            <w:pPr>
              <w:pStyle w:val="CommentText"/>
              <w:rPr>
                <w:ins w:id="15" w:author="LTHM1" w:date="2020-02-26T10:57:00Z"/>
                <w:color w:val="FF0000"/>
              </w:rPr>
            </w:pPr>
            <w:ins w:id="16" w:author="LTHM1" w:date="2020-02-26T10:54:00Z">
              <w:r w:rsidRPr="00CA2D5C">
                <w:rPr>
                  <w:color w:val="FF0000"/>
                  <w:highlight w:val="lightGray"/>
                  <w:rPrChange w:id="17" w:author="LTHM1" w:date="2020-02-26T10:54:00Z">
                    <w:rPr>
                      <w:color w:val="FF0000"/>
                      <w:highlight w:val="green"/>
                    </w:rPr>
                  </w:rPrChange>
                </w:rPr>
                <w:t xml:space="preserve">R05: </w:t>
              </w:r>
            </w:ins>
          </w:p>
          <w:p w14:paraId="1BB2C03D" w14:textId="77777777" w:rsidR="00CA2D5C" w:rsidRPr="000D723D" w:rsidRDefault="00CA2D5C" w:rsidP="00CA2D5C">
            <w:pPr>
              <w:pStyle w:val="NO"/>
              <w:rPr>
                <w:ins w:id="18" w:author="LTHM1" w:date="2020-02-26T10:57:00Z"/>
              </w:rPr>
            </w:pPr>
            <w:bookmarkStart w:id="19" w:name="_GoBack"/>
            <w:ins w:id="20" w:author="LTHM1" w:date="2020-02-26T10:57:00Z">
              <w:r w:rsidRPr="00865005">
                <w:rPr>
                  <w:highlight w:val="lightGray"/>
                </w:rPr>
                <w:t xml:space="preserve">NOTE: </w:t>
              </w:r>
              <w:r>
                <w:rPr>
                  <w:highlight w:val="lightGray"/>
                </w:rPr>
                <w:t>H</w:t>
              </w:r>
              <w:r w:rsidRPr="00865005">
                <w:rPr>
                  <w:highlight w:val="lightGray"/>
                </w:rPr>
                <w:t>ow the W-AGF determines the CRG connecting a N5GC device is specified in CableLabs specifications [27].</w:t>
              </w:r>
            </w:ins>
          </w:p>
          <w:p w14:paraId="7C547342" w14:textId="5DE4EAEE" w:rsidR="00CA2D5C" w:rsidRDefault="00B5670A" w:rsidP="00787176">
            <w:pPr>
              <w:pStyle w:val="CommentText"/>
              <w:rPr>
                <w:ins w:id="21" w:author="LTHM1" w:date="2020-02-25T11:18:00Z"/>
              </w:rPr>
            </w:pPr>
            <w:ins w:id="22" w:author="LTHM1" w:date="2020-02-26T11:06:00Z">
              <w:r w:rsidRPr="00865005">
                <w:rPr>
                  <w:highlight w:val="lightGray"/>
                </w:rPr>
                <w:lastRenderedPageBreak/>
                <w:t>The usage of N5GC device correspond to a subscription record in UDM/UDR that is separate from that of the CRG</w:t>
              </w:r>
              <w:bookmarkEnd w:id="19"/>
              <w:r w:rsidRPr="000D723D">
                <w:t>.</w:t>
              </w:r>
            </w:ins>
          </w:p>
          <w:bookmarkEnd w:id="11"/>
          <w:p w14:paraId="5359AB2A" w14:textId="4A122152" w:rsidR="003A355D" w:rsidRPr="000D723D" w:rsidRDefault="003A355D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"/>
    </w:tbl>
    <w:p w14:paraId="0248E356" w14:textId="77777777" w:rsidR="00EA665B" w:rsidRPr="000D723D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146064D" w14:textId="77777777" w:rsidR="00EA665B" w:rsidRPr="000D723D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66C8A52" w14:textId="77777777" w:rsidR="001E41F3" w:rsidRPr="000D723D" w:rsidRDefault="001E41F3">
      <w:pPr>
        <w:rPr>
          <w:noProof/>
        </w:rPr>
        <w:sectPr w:rsidR="001E41F3" w:rsidRPr="000D72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4E2B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commentRangeStart w:id="23"/>
      <w:commentRangeStart w:id="24"/>
      <w:r w:rsidRPr="000D723D">
        <w:rPr>
          <w:rFonts w:ascii="Arial" w:hAnsi="Arial"/>
          <w:i/>
          <w:color w:val="FF0000"/>
          <w:sz w:val="24"/>
          <w:lang w:val="en-US"/>
        </w:rPr>
        <w:t>FIRST CHANGE</w:t>
      </w:r>
      <w:commentRangeEnd w:id="23"/>
      <w:r w:rsidR="00A869C3">
        <w:rPr>
          <w:rStyle w:val="CommentReference"/>
        </w:rPr>
        <w:commentReference w:id="23"/>
      </w:r>
      <w:commentRangeEnd w:id="24"/>
      <w:r w:rsidR="00787176">
        <w:rPr>
          <w:rStyle w:val="CommentReference"/>
        </w:rPr>
        <w:commentReference w:id="24"/>
      </w:r>
    </w:p>
    <w:p w14:paraId="02DAB46C" w14:textId="77777777" w:rsidR="008834F5" w:rsidRPr="000D723D" w:rsidRDefault="008834F5" w:rsidP="008834F5">
      <w:pPr>
        <w:rPr>
          <w:noProof/>
        </w:rPr>
      </w:pPr>
    </w:p>
    <w:p w14:paraId="404274D5" w14:textId="77777777" w:rsidR="00787176" w:rsidRPr="000D723D" w:rsidRDefault="00787176" w:rsidP="00787176">
      <w:pPr>
        <w:pStyle w:val="Heading3"/>
      </w:pPr>
      <w:bookmarkStart w:id="25" w:name="_Toc19107100"/>
      <w:bookmarkStart w:id="26" w:name="_Toc27840861"/>
      <w:r w:rsidRPr="000D723D">
        <w:t>4.7.4</w:t>
      </w:r>
      <w:r w:rsidRPr="000D723D">
        <w:tab/>
        <w:t>SUPI and SUCI for 5G-CRG and FN-CRG support</w:t>
      </w:r>
      <w:bookmarkEnd w:id="25"/>
      <w:bookmarkEnd w:id="26"/>
    </w:p>
    <w:p w14:paraId="5088E120" w14:textId="77777777" w:rsidR="00787176" w:rsidRPr="000D723D" w:rsidRDefault="00787176" w:rsidP="00787176">
      <w:pPr>
        <w:rPr>
          <w:ins w:id="27" w:author="LTHEM0" w:date="2020-02-03T17:06:00Z"/>
        </w:rPr>
      </w:pPr>
      <w:r w:rsidRPr="000D723D">
        <w:t xml:space="preserve">The SUPI for a </w:t>
      </w:r>
      <w:del w:id="28" w:author="LTHEM0" w:date="2020-02-03T17:06:00Z">
        <w:r w:rsidRPr="000D723D" w:rsidDel="00C7286C">
          <w:delText>5G-CRG/</w:delText>
        </w:r>
      </w:del>
      <w:r w:rsidRPr="000D723D">
        <w:t xml:space="preserve">FN-CRG subscription shall, </w:t>
      </w:r>
      <w:r w:rsidRPr="000C7629">
        <w:rPr>
          <w:highlight w:val="green"/>
          <w:rPrChange w:id="29" w:author="Ericsson User" w:date="2020-02-26T10:11:00Z">
            <w:rPr>
              <w:highlight w:val="yellow"/>
            </w:rPr>
          </w:rPrChange>
        </w:rPr>
        <w:t>based on operator configuration</w:t>
      </w:r>
      <w:r w:rsidRPr="000D723D">
        <w:t xml:space="preserve">, contain either an </w:t>
      </w:r>
      <w:r w:rsidRPr="000C7629">
        <w:rPr>
          <w:highlight w:val="green"/>
          <w:rPrChange w:id="30" w:author="Ericsson User" w:date="2020-02-26T10:11:00Z">
            <w:rPr>
              <w:highlight w:val="yellow"/>
            </w:rPr>
          </w:rPrChange>
        </w:rPr>
        <w:t>IMSI, as described in clause 5.9.2 of TS 23.501 [2], or</w:t>
      </w:r>
      <w:r w:rsidRPr="000D723D">
        <w:t xml:space="preserve"> a GCI (Global Cable identifier defined in clause 4.7.9). </w:t>
      </w:r>
    </w:p>
    <w:p w14:paraId="2E3168FC" w14:textId="77777777" w:rsidR="00787176" w:rsidRPr="000D723D" w:rsidRDefault="00787176" w:rsidP="00787176">
      <w:pPr>
        <w:rPr>
          <w:ins w:id="31" w:author="LTHEM0" w:date="2020-02-03T17:12:00Z"/>
        </w:rPr>
      </w:pPr>
      <w:ins w:id="32" w:author="LTHEM0" w:date="2020-02-03T17:06:00Z">
        <w:r w:rsidRPr="000D723D">
          <w:t>The SUPI for a 5G-CRG subscription shall, based on operator configuration, contain either an IMSI, as described in clause 5.9.2 of TS 23.501 [2], or a GCI (Global Cable identifier defined in clause 4.7.9).</w:t>
        </w:r>
      </w:ins>
    </w:p>
    <w:p w14:paraId="389555A7" w14:textId="77777777" w:rsidR="00787176" w:rsidRPr="000D723D" w:rsidRDefault="00787176" w:rsidP="00787176">
      <w:pPr>
        <w:rPr>
          <w:ins w:id="33" w:author="LTHEM0" w:date="2020-02-03T17:06:00Z"/>
        </w:rPr>
      </w:pPr>
      <w:ins w:id="34" w:author="LTHEM0" w:date="2020-02-03T17:13:00Z">
        <w:r w:rsidRPr="000D723D">
          <w:t>Only 5G</w:t>
        </w:r>
      </w:ins>
      <w:ins w:id="35" w:author="LTHEM0" w:date="2020-02-03T17:14:00Z">
        <w:r w:rsidRPr="000D723D">
          <w:t>-</w:t>
        </w:r>
      </w:ins>
      <w:ins w:id="36" w:author="LTHEM0" w:date="2020-02-03T17:12:00Z">
        <w:r w:rsidRPr="000D723D">
          <w:t xml:space="preserve">CRG </w:t>
        </w:r>
      </w:ins>
      <w:ins w:id="37" w:author="LTHEM0" w:date="2020-02-03T17:13:00Z">
        <w:r w:rsidRPr="000D723D">
          <w:t>whose SUPI corresponds to an IMSI may use 3GPP access to connect to 5GC.</w:t>
        </w:r>
      </w:ins>
    </w:p>
    <w:p w14:paraId="5403B3CB" w14:textId="77777777" w:rsidR="00787176" w:rsidRPr="000D723D" w:rsidRDefault="00787176" w:rsidP="00787176">
      <w:pPr>
        <w:rPr>
          <w:ins w:id="38" w:author="LTHEM0" w:date="2020-02-03T17:06:00Z"/>
        </w:rPr>
      </w:pPr>
      <w:r w:rsidRPr="000D723D">
        <w:t>A SUPI containing a GCI takes the form of a NAI where the user part is the GCI and the realm part is an identifier of the operator managing the subscription.</w:t>
      </w:r>
    </w:p>
    <w:p w14:paraId="2D156191" w14:textId="77777777" w:rsidR="00787176" w:rsidRPr="000D723D" w:rsidRDefault="00787176" w:rsidP="00787176"/>
    <w:p w14:paraId="284CC3F4" w14:textId="785AD66E" w:rsidR="00787176" w:rsidRPr="000D723D" w:rsidDel="00787176" w:rsidRDefault="00787176" w:rsidP="00787176">
      <w:pPr>
        <w:pStyle w:val="EditorsNote"/>
        <w:rPr>
          <w:del w:id="39" w:author="LTHM1" w:date="2020-02-25T11:15:00Z"/>
        </w:rPr>
      </w:pPr>
      <w:del w:id="40" w:author="LTHM1" w:date="2020-02-25T11:15:00Z">
        <w:r w:rsidRPr="000D723D" w:rsidDel="00787176">
          <w:delText>Editor's note:</w:delText>
        </w:r>
        <w:r w:rsidRPr="000D723D" w:rsidDel="00787176">
          <w:tab/>
          <w:delText>The use of non-IMSI based SUPI and associated credentials and authentication method needs to be specified by SA WG3.</w:delText>
        </w:r>
      </w:del>
    </w:p>
    <w:p w14:paraId="24063E09" w14:textId="77777777" w:rsidR="00787176" w:rsidRPr="000D723D" w:rsidRDefault="00787176" w:rsidP="00787176">
      <w:r w:rsidRPr="000D723D">
        <w:t>The SUCI provided by the 5G-CRG to the network contains the concealed SUPI, as described in TS 33.501 [11].</w:t>
      </w:r>
    </w:p>
    <w:p w14:paraId="1E86A34F" w14:textId="77777777" w:rsidR="00787176" w:rsidRPr="000D723D" w:rsidRDefault="00787176" w:rsidP="00787176">
      <w:r w:rsidRPr="000C7629">
        <w:rPr>
          <w:highlight w:val="green"/>
          <w:rPrChange w:id="41" w:author="Ericsson User" w:date="2020-02-26T10:11:00Z">
            <w:rPr>
              <w:highlight w:val="yellow"/>
            </w:rPr>
          </w:rPrChange>
        </w:rP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2E33BE7B" w14:textId="77777777" w:rsidR="00787176" w:rsidRPr="000D723D" w:rsidRDefault="00787176" w:rsidP="00787176">
      <w:pPr>
        <w:rPr>
          <w:ins w:id="42" w:author="LTHEM0" w:date="2020-02-03T15:14:00Z"/>
        </w:rPr>
      </w:pPr>
      <w:r w:rsidRPr="000D723D">
        <w:t>As described in TS 23.003 [14], for both cases where the SUCI contains an IMSI or contains a GCI</w:t>
      </w:r>
      <w:ins w:id="43" w:author="LTHBM0" w:date="2020-02-13T16:48:00Z">
        <w:r w:rsidRPr="000D723D">
          <w:t>,</w:t>
        </w:r>
      </w:ins>
      <w:r w:rsidRPr="000D723D">
        <w:t xml:space="preserve"> the SUCI </w:t>
      </w:r>
      <w:del w:id="44" w:author="LTHEM0" w:date="2020-02-04T09:38:00Z">
        <w:r w:rsidRPr="000D723D" w:rsidDel="00AB0FF4">
          <w:delText xml:space="preserve">also </w:delText>
        </w:r>
      </w:del>
      <w:r w:rsidRPr="000D723D">
        <w:t>contains an identifier of the Home network i.e. an identifier of the operator managing the subscription.</w:t>
      </w:r>
    </w:p>
    <w:p w14:paraId="121F31AE" w14:textId="4FFB6B06" w:rsidR="00787176" w:rsidRPr="000D723D" w:rsidRDefault="00787176" w:rsidP="00787176">
      <w:pPr>
        <w:pStyle w:val="NO"/>
        <w:rPr>
          <w:ins w:id="45" w:author="LTHEM0" w:date="2020-02-03T15:14:00Z"/>
        </w:rPr>
      </w:pPr>
      <w:ins w:id="46" w:author="LTHEM0" w:date="2020-02-03T15:14:00Z">
        <w:r w:rsidRPr="000D723D">
          <w:t xml:space="preserve">NOTE </w:t>
        </w:r>
      </w:ins>
      <w:ins w:id="47" w:author="LTHEM0" w:date="2020-02-03T17:23:00Z">
        <w:r w:rsidRPr="000D723D">
          <w:t>1</w:t>
        </w:r>
      </w:ins>
      <w:ins w:id="48" w:author="LTHEM0" w:date="2020-02-03T15:14:00Z">
        <w:r w:rsidRPr="000D723D">
          <w:t>:</w:t>
        </w:r>
        <w:r w:rsidRPr="000D723D">
          <w:tab/>
        </w:r>
      </w:ins>
      <w:ins w:id="49" w:author="LTHBM0" w:date="2020-02-13T16:48:00Z">
        <w:r w:rsidRPr="000D723D">
          <w:t>I</w:t>
        </w:r>
      </w:ins>
      <w:ins w:id="50" w:author="LTHEM0" w:date="2020-02-03T15:14:00Z">
        <w:r w:rsidRPr="000D723D">
          <w:t>n case the SUCI contains an IMSI</w:t>
        </w:r>
      </w:ins>
      <w:ins w:id="51" w:author="LTHBM0" w:date="2020-02-13T16:47:00Z">
        <w:r w:rsidRPr="000D723D">
          <w:t>,</w:t>
        </w:r>
      </w:ins>
      <w:ins w:id="52" w:author="LTHEM0" w:date="2020-02-03T15:15:00Z">
        <w:r w:rsidRPr="000D723D">
          <w:t xml:space="preserve"> the identifier of the operator managing the subscription is carried in the MCC/MNC part of the IMSI </w:t>
        </w:r>
        <w:r w:rsidRPr="000C7629">
          <w:rPr>
            <w:highlight w:val="green"/>
            <w:rPrChange w:id="53" w:author="Ericsson User" w:date="2020-02-26T10:11:00Z">
              <w:rPr/>
            </w:rPrChange>
          </w:rPr>
          <w:t xml:space="preserve">as </w:t>
        </w:r>
        <w:del w:id="54" w:author="Ericsson User" w:date="2020-02-26T10:10:00Z">
          <w:r w:rsidRPr="000C7629" w:rsidDel="000C7629">
            <w:rPr>
              <w:highlight w:val="green"/>
              <w:rPrChange w:id="55" w:author="Ericsson User" w:date="2020-02-26T10:11:00Z">
                <w:rPr/>
              </w:rPrChange>
            </w:rPr>
            <w:delText xml:space="preserve">in the case of a </w:delText>
          </w:r>
        </w:del>
      </w:ins>
      <w:ins w:id="56" w:author="LTHEM0" w:date="2020-02-03T15:16:00Z">
        <w:del w:id="57" w:author="Ericsson User" w:date="2020-02-26T10:10:00Z">
          <w:r w:rsidRPr="000C7629" w:rsidDel="000C7629">
            <w:rPr>
              <w:highlight w:val="green"/>
              <w:rPrChange w:id="58" w:author="Ericsson User" w:date="2020-02-26T10:11:00Z">
                <w:rPr/>
              </w:rPrChange>
            </w:rPr>
            <w:delText>3GPP UE</w:delText>
          </w:r>
        </w:del>
      </w:ins>
      <w:ins w:id="59" w:author="Ericsson User" w:date="2020-02-26T10:10:00Z">
        <w:r w:rsidR="000C7629" w:rsidRPr="000C7629">
          <w:rPr>
            <w:highlight w:val="green"/>
            <w:rPrChange w:id="60" w:author="Ericsson User" w:date="2020-02-26T10:11:00Z">
              <w:rPr/>
            </w:rPrChange>
          </w:rPr>
          <w:t>defined in TS 23.003 [14]</w:t>
        </w:r>
      </w:ins>
      <w:ins w:id="61" w:author="LTHEM0" w:date="2020-02-03T15:14:00Z">
        <w:r w:rsidRPr="000C7629">
          <w:rPr>
            <w:highlight w:val="green"/>
            <w:rPrChange w:id="62" w:author="Ericsson User" w:date="2020-02-26T10:11:00Z">
              <w:rPr/>
            </w:rPrChange>
          </w:rPr>
          <w:t>.</w:t>
        </w:r>
      </w:ins>
    </w:p>
    <w:p w14:paraId="51C18E24" w14:textId="77777777" w:rsidR="00787176" w:rsidRPr="000D723D" w:rsidRDefault="00787176" w:rsidP="00787176"/>
    <w:p w14:paraId="0976E22F" w14:textId="24C0B358" w:rsidR="00787176" w:rsidRPr="000D723D" w:rsidDel="00787176" w:rsidRDefault="00787176" w:rsidP="00787176">
      <w:pPr>
        <w:pStyle w:val="EditorsNote"/>
        <w:rPr>
          <w:del w:id="63" w:author="LTHM1" w:date="2020-02-25T11:15:00Z"/>
        </w:rPr>
      </w:pPr>
      <w:del w:id="64" w:author="LTHM1" w:date="2020-02-25T11:15:00Z">
        <w:r w:rsidRPr="000D723D" w:rsidDel="00787176">
          <w:delText>Editor's note:</w:delText>
        </w:r>
        <w:r w:rsidRPr="000D723D" w:rsidDel="00787176">
          <w:tab/>
          <w:delText>Additional details regarding SUCI, including whether or not a HFC_Identifier in SUCI is concealed, is to be determined by SA WG3. The text above about SUCI for wireline access may need to be updated based on SA WG3 outcome.</w:delText>
        </w:r>
      </w:del>
    </w:p>
    <w:p w14:paraId="30CFD627" w14:textId="77777777" w:rsidR="00787176" w:rsidRPr="000D723D" w:rsidRDefault="00787176" w:rsidP="00787176">
      <w:pPr>
        <w:rPr>
          <w:noProof/>
        </w:rPr>
      </w:pPr>
    </w:p>
    <w:p w14:paraId="5031426B" w14:textId="77777777" w:rsidR="000B6709" w:rsidRPr="000D723D" w:rsidRDefault="000B6709" w:rsidP="008834F5">
      <w:pPr>
        <w:rPr>
          <w:noProof/>
        </w:rPr>
      </w:pPr>
    </w:p>
    <w:p w14:paraId="0CCDF60A" w14:textId="77777777" w:rsidR="003B4EEA" w:rsidRPr="000D723D" w:rsidRDefault="003B4EEA" w:rsidP="008834F5">
      <w:pPr>
        <w:rPr>
          <w:noProof/>
        </w:rPr>
      </w:pPr>
    </w:p>
    <w:p w14:paraId="54649813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</w:t>
      </w:r>
      <w:r w:rsidR="003B4EEA" w:rsidRPr="000D723D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2B04D1" w14:textId="77777777" w:rsidR="008834F5" w:rsidRPr="000D723D" w:rsidRDefault="008834F5" w:rsidP="008834F5">
      <w:pPr>
        <w:rPr>
          <w:noProof/>
        </w:rPr>
      </w:pPr>
    </w:p>
    <w:p w14:paraId="37649FB1" w14:textId="77777777" w:rsidR="000B6709" w:rsidRPr="000D723D" w:rsidRDefault="000B6709" w:rsidP="008834F5">
      <w:pPr>
        <w:rPr>
          <w:noProof/>
        </w:rPr>
      </w:pPr>
    </w:p>
    <w:p w14:paraId="2A4F1402" w14:textId="77777777" w:rsidR="000B6709" w:rsidRPr="000D723D" w:rsidRDefault="000B6709" w:rsidP="000B6709">
      <w:pPr>
        <w:pStyle w:val="Heading2"/>
      </w:pPr>
      <w:bookmarkStart w:id="65" w:name="_Toc19107109"/>
      <w:bookmarkStart w:id="66" w:name="_Toc27840872"/>
      <w:r w:rsidRPr="000D723D">
        <w:t>4.10a</w:t>
      </w:r>
      <w:r w:rsidRPr="000D723D">
        <w:tab/>
        <w:t>Non-5G capable device behind 5G-CRG and FN-CRG.</w:t>
      </w:r>
      <w:bookmarkEnd w:id="65"/>
      <w:bookmarkEnd w:id="66"/>
    </w:p>
    <w:p w14:paraId="36BF47E0" w14:textId="3318A639" w:rsidR="000B6709" w:rsidRDefault="000B6709" w:rsidP="000B6709">
      <w:pPr>
        <w:rPr>
          <w:ins w:id="67" w:author="LTHM1" w:date="2020-02-25T09:44:00Z"/>
        </w:rPr>
      </w:pPr>
      <w:r w:rsidRPr="000D723D">
        <w:t xml:space="preserve"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</w:t>
      </w:r>
      <w:del w:id="68" w:author="LTHBM0" w:date="2020-02-13T16:41:00Z">
        <w:r w:rsidRPr="000D723D" w:rsidDel="00AA59F7">
          <w:delText xml:space="preserve">authentication </w:delText>
        </w:r>
      </w:del>
      <w:ins w:id="69" w:author="LTHBM0" w:date="2020-02-13T16:41:00Z">
        <w:r w:rsidR="00AA59F7" w:rsidRPr="000D723D">
          <w:t>regi</w:t>
        </w:r>
      </w:ins>
      <w:ins w:id="70" w:author="LTHBM0" w:date="2020-02-13T16:42:00Z">
        <w:r w:rsidR="00AA59F7" w:rsidRPr="000D723D">
          <w:t>s</w:t>
        </w:r>
      </w:ins>
      <w:ins w:id="71" w:author="LTHBM0" w:date="2020-02-13T16:41:00Z">
        <w:r w:rsidR="00AA59F7" w:rsidRPr="000D723D">
          <w:t xml:space="preserve">tration </w:t>
        </w:r>
      </w:ins>
      <w:proofErr w:type="spellStart"/>
      <w:r w:rsidRPr="000D723D">
        <w:t>procedure</w:t>
      </w:r>
      <w:del w:id="72" w:author="LTHBM0" w:date="2020-02-13T16:42:00Z">
        <w:r w:rsidRPr="000D723D" w:rsidDel="00AA59F7">
          <w:delText xml:space="preserve"> with FN-CRG</w:delText>
        </w:r>
      </w:del>
      <w:ins w:id="73" w:author="LTHBM0" w:date="2020-02-13T16:42:00Z">
        <w:r w:rsidR="00AA59F7" w:rsidRPr="000D723D">
          <w:t>of</w:t>
        </w:r>
        <w:proofErr w:type="spellEnd"/>
        <w:r w:rsidR="00AA59F7" w:rsidRPr="000D723D">
          <w:t xml:space="preserve"> such a device</w:t>
        </w:r>
      </w:ins>
      <w:r w:rsidRPr="000D723D">
        <w:t>.</w:t>
      </w:r>
    </w:p>
    <w:p w14:paraId="4EB3583E" w14:textId="437D140F" w:rsidR="00452482" w:rsidRPr="000D723D" w:rsidRDefault="00452482">
      <w:pPr>
        <w:rPr>
          <w:moveTo w:id="74" w:author="LTHM1" w:date="2020-02-25T09:44:00Z"/>
        </w:rPr>
        <w:pPrChange w:id="75" w:author="LTHM1" w:date="2020-02-25T09:44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moveToRangeStart w:id="76" w:author="LTHM1" w:date="2020-02-25T09:44:00Z" w:name="move33516271"/>
      <w:moveTo w:id="77" w:author="LTHM1" w:date="2020-02-25T09:44:00Z">
        <w:r w:rsidRPr="00452482">
          <w:rPr>
            <w:highlight w:val="cyan"/>
            <w:rPrChange w:id="78" w:author="LTHM1" w:date="2020-02-25T09:44:00Z">
              <w:rPr/>
            </w:rPrChange>
          </w:rPr>
          <w:t>Roaming is not supported</w:t>
        </w:r>
      </w:moveTo>
      <w:ins w:id="79" w:author="LTHM1" w:date="2020-02-25T09:44:00Z">
        <w:r w:rsidRPr="00452482">
          <w:rPr>
            <w:highlight w:val="cyan"/>
            <w:rPrChange w:id="80" w:author="LTHM1" w:date="2020-02-25T09:44:00Z">
              <w:rPr/>
            </w:rPrChange>
          </w:rPr>
          <w:t xml:space="preserve"> for </w:t>
        </w:r>
        <w:del w:id="81" w:author="Ericsson User" w:date="2020-02-26T10:14:00Z">
          <w:r w:rsidRPr="000C7629" w:rsidDel="000C7629">
            <w:rPr>
              <w:highlight w:val="green"/>
              <w:rPrChange w:id="82" w:author="Ericsson User" w:date="2020-02-26T10:14:00Z">
                <w:rPr/>
              </w:rPrChange>
            </w:rPr>
            <w:delText xml:space="preserve">support of </w:delText>
          </w:r>
        </w:del>
        <w:r w:rsidRPr="00452482">
          <w:rPr>
            <w:highlight w:val="cyan"/>
            <w:rPrChange w:id="83" w:author="LTHM1" w:date="2020-02-25T09:44:00Z">
              <w:rPr/>
            </w:rPrChange>
          </w:rPr>
          <w:t>N5GC devices</w:t>
        </w:r>
      </w:ins>
      <w:moveTo w:id="84" w:author="LTHM1" w:date="2020-02-25T09:44:00Z">
        <w:del w:id="85" w:author="LTHM1" w:date="2020-02-25T09:44:00Z">
          <w:r w:rsidRPr="00452482" w:rsidDel="00452482">
            <w:rPr>
              <w:highlight w:val="cyan"/>
              <w:rPrChange w:id="86" w:author="LTHM1" w:date="2020-02-25T09:44:00Z">
                <w:rPr/>
              </w:rPrChange>
            </w:rPr>
            <w:delText>.</w:delText>
          </w:r>
        </w:del>
      </w:moveTo>
    </w:p>
    <w:moveToRangeEnd w:id="76"/>
    <w:p w14:paraId="53AD94F3" w14:textId="77777777" w:rsidR="00452482" w:rsidRPr="000D723D" w:rsidRDefault="00452482" w:rsidP="000B6709">
      <w:pPr>
        <w:rPr>
          <w:ins w:id="87" w:author="LTHBM0" w:date="2020-02-13T16:42:00Z"/>
        </w:rPr>
      </w:pPr>
    </w:p>
    <w:p w14:paraId="2AA2E292" w14:textId="6CA29B5B" w:rsidR="000103DB" w:rsidRPr="000D723D" w:rsidRDefault="000103DB" w:rsidP="000103DB">
      <w:pPr>
        <w:rPr>
          <w:ins w:id="88" w:author="LTHBM1" w:date="2020-02-18T12:34:00Z"/>
        </w:rPr>
      </w:pPr>
      <w:ins w:id="89" w:author="LTHBM1" w:date="2020-02-18T12:34:00Z">
        <w:del w:id="90" w:author="LTHM1" w:date="2020-02-26T11:05:00Z">
          <w:r w:rsidRPr="000D723D" w:rsidDel="00B5670A">
            <w:delText xml:space="preserve">Each </w:delText>
          </w:r>
          <w:r w:rsidRPr="00B5670A" w:rsidDel="00B5670A">
            <w:rPr>
              <w:highlight w:val="lightGray"/>
              <w:rPrChange w:id="91" w:author="LTHM1" w:date="2020-02-26T11:06:00Z">
                <w:rPr/>
              </w:rPrChange>
            </w:rPr>
            <w:delText>such</w:delText>
          </w:r>
        </w:del>
      </w:ins>
      <w:ins w:id="92" w:author="LTHM1" w:date="2020-02-26T11:06:00Z">
        <w:r w:rsidR="00B5670A" w:rsidRPr="00B5670A">
          <w:rPr>
            <w:highlight w:val="lightGray"/>
            <w:rPrChange w:id="93" w:author="LTHM1" w:date="2020-02-26T11:06:00Z">
              <w:rPr/>
            </w:rPrChange>
          </w:rPr>
          <w:t>The u</w:t>
        </w:r>
      </w:ins>
      <w:ins w:id="94" w:author="LTHM1" w:date="2020-02-26T11:05:00Z">
        <w:r w:rsidR="00B5670A" w:rsidRPr="00B5670A">
          <w:rPr>
            <w:highlight w:val="lightGray"/>
            <w:rPrChange w:id="95" w:author="LTHM1" w:date="2020-02-26T11:06:00Z">
              <w:rPr/>
            </w:rPrChange>
          </w:rPr>
          <w:t>sage of</w:t>
        </w:r>
      </w:ins>
      <w:ins w:id="96" w:author="LTHBM1" w:date="2020-02-18T12:34:00Z">
        <w:r w:rsidRPr="00B5670A">
          <w:rPr>
            <w:highlight w:val="lightGray"/>
            <w:rPrChange w:id="97" w:author="LTHM1" w:date="2020-02-26T11:06:00Z">
              <w:rPr/>
            </w:rPrChange>
          </w:rPr>
          <w:t xml:space="preserve"> N5GC device </w:t>
        </w:r>
        <w:del w:id="98" w:author="LTHM1" w:date="2020-02-26T11:05:00Z">
          <w:r w:rsidRPr="00B5670A" w:rsidDel="00B5670A">
            <w:rPr>
              <w:highlight w:val="lightGray"/>
              <w:rPrChange w:id="99" w:author="LTHM1" w:date="2020-02-26T11:06:00Z">
                <w:rPr/>
              </w:rPrChange>
            </w:rPr>
            <w:delText>has its own</w:delText>
          </w:r>
        </w:del>
      </w:ins>
      <w:ins w:id="100" w:author="LTHM1" w:date="2020-02-26T11:05:00Z">
        <w:r w:rsidR="00B5670A" w:rsidRPr="00B5670A">
          <w:rPr>
            <w:highlight w:val="lightGray"/>
            <w:rPrChange w:id="101" w:author="LTHM1" w:date="2020-02-26T11:06:00Z">
              <w:rPr/>
            </w:rPrChange>
          </w:rPr>
          <w:t xml:space="preserve">correspond to a </w:t>
        </w:r>
      </w:ins>
      <w:ins w:id="102" w:author="LTHBM1" w:date="2020-02-18T12:34:00Z">
        <w:del w:id="103" w:author="LTHM1" w:date="2020-02-26T11:06:00Z">
          <w:r w:rsidRPr="00B5670A" w:rsidDel="00B5670A">
            <w:rPr>
              <w:highlight w:val="lightGray"/>
              <w:rPrChange w:id="104" w:author="LTHM1" w:date="2020-02-26T11:06:00Z">
                <w:rPr/>
              </w:rPrChange>
            </w:rPr>
            <w:delText xml:space="preserve"> </w:delText>
          </w:r>
        </w:del>
        <w:r w:rsidRPr="00B5670A">
          <w:rPr>
            <w:highlight w:val="lightGray"/>
            <w:rPrChange w:id="105" w:author="LTHM1" w:date="2020-02-26T11:06:00Z">
              <w:rPr/>
            </w:rPrChange>
          </w:rPr>
          <w:t>subscription record in UDM/UDR</w:t>
        </w:r>
      </w:ins>
      <w:ins w:id="106" w:author="LTHM1" w:date="2020-02-26T11:06:00Z">
        <w:r w:rsidR="00B5670A" w:rsidRPr="00B5670A">
          <w:rPr>
            <w:highlight w:val="lightGray"/>
            <w:rPrChange w:id="107" w:author="LTHM1" w:date="2020-02-26T11:06:00Z">
              <w:rPr/>
            </w:rPrChange>
          </w:rPr>
          <w:t xml:space="preserve"> that is separate from that of the CRG</w:t>
        </w:r>
      </w:ins>
      <w:ins w:id="108" w:author="LTHBM1" w:date="2020-02-18T12:34:00Z">
        <w:r w:rsidRPr="000D723D">
          <w:t xml:space="preserve">. </w:t>
        </w:r>
        <w:del w:id="109" w:author="LTHM1" w:date="2020-02-25T09:39:00Z">
          <w:r w:rsidRPr="003A355D" w:rsidDel="003A355D">
            <w:rPr>
              <w:highlight w:val="cyan"/>
              <w:rPrChange w:id="110" w:author="LTHM1" w:date="2020-02-25T09:39:00Z">
                <w:rPr/>
              </w:rPrChange>
            </w:rPr>
            <w:delText xml:space="preserve">The 5GC </w:delText>
          </w:r>
          <w:commentRangeStart w:id="111"/>
          <w:r w:rsidRPr="003A355D" w:rsidDel="003A355D">
            <w:rPr>
              <w:highlight w:val="cyan"/>
              <w:rPrChange w:id="112" w:author="LTHM1" w:date="2020-02-25T09:39:00Z">
                <w:rPr/>
              </w:rPrChange>
            </w:rPr>
            <w:delText>is</w:delText>
          </w:r>
        </w:del>
      </w:ins>
      <w:commentRangeEnd w:id="111"/>
      <w:del w:id="113" w:author="LTHM1" w:date="2020-02-25T09:39:00Z">
        <w:r w:rsidR="00C13628" w:rsidRPr="003A355D" w:rsidDel="003A355D">
          <w:rPr>
            <w:rStyle w:val="CommentReference"/>
            <w:highlight w:val="cyan"/>
            <w:rPrChange w:id="114" w:author="LTHM1" w:date="2020-02-25T09:39:00Z">
              <w:rPr>
                <w:rStyle w:val="CommentReference"/>
              </w:rPr>
            </w:rPrChange>
          </w:rPr>
          <w:commentReference w:id="111"/>
        </w:r>
      </w:del>
      <w:ins w:id="115" w:author="LTHBM1" w:date="2020-02-18T12:34:00Z">
        <w:del w:id="116" w:author="LTHM1" w:date="2020-02-25T09:39:00Z">
          <w:r w:rsidRPr="003A355D" w:rsidDel="003A355D">
            <w:rPr>
              <w:highlight w:val="cyan"/>
              <w:rPrChange w:id="117" w:author="LTHM1" w:date="2020-02-25T09:39:00Z">
                <w:rPr/>
              </w:rPrChange>
            </w:rPr>
            <w:delText xml:space="preserve"> not aware which N5GC devices are served by a given CRG apart from</w:delText>
          </w:r>
        </w:del>
      </w:ins>
      <w:ins w:id="118" w:author="zhuhualin (A)" w:date="2020-02-25T11:46:00Z">
        <w:del w:id="119" w:author="LTHM1" w:date="2020-02-25T09:39:00Z">
          <w:r w:rsidR="00C13628" w:rsidRPr="003A355D" w:rsidDel="003A355D">
            <w:rPr>
              <w:highlight w:val="cyan"/>
              <w:rPrChange w:id="120" w:author="LTHM1" w:date="2020-02-25T09:39:00Z">
                <w:rPr/>
              </w:rPrChange>
            </w:rPr>
            <w:delText xml:space="preserve"> is aware of</w:delText>
          </w:r>
        </w:del>
      </w:ins>
      <w:ins w:id="121" w:author="LTHBM1" w:date="2020-02-18T12:34:00Z">
        <w:del w:id="122" w:author="LTHM1" w:date="2020-02-25T09:39:00Z">
          <w:r w:rsidRPr="003A355D" w:rsidDel="003A355D">
            <w:rPr>
              <w:highlight w:val="cyan"/>
              <w:rPrChange w:id="123" w:author="LTHM1" w:date="2020-02-25T09:39:00Z">
                <w:rPr/>
              </w:rPrChange>
            </w:rPr>
            <w:delText xml:space="preserve"> </w:delText>
          </w:r>
        </w:del>
      </w:ins>
      <w:ins w:id="124" w:author="zhuhualin (A)" w:date="2020-02-25T11:46:00Z">
        <w:del w:id="125" w:author="LTHM1" w:date="2020-02-25T09:39:00Z">
          <w:r w:rsidR="00C13628" w:rsidRPr="003A355D" w:rsidDel="003A355D">
            <w:rPr>
              <w:highlight w:val="cyan"/>
              <w:rPrChange w:id="126" w:author="LTHM1" w:date="2020-02-25T09:39:00Z">
                <w:rPr/>
              </w:rPrChange>
            </w:rPr>
            <w:delText xml:space="preserve"> </w:delText>
          </w:r>
        </w:del>
      </w:ins>
      <w:ins w:id="127" w:author="LTHBM1" w:date="2020-02-18T12:34:00Z">
        <w:del w:id="128" w:author="LTHM1" w:date="2020-02-25T09:39:00Z">
          <w:r w:rsidRPr="003A355D" w:rsidDel="003A355D">
            <w:rPr>
              <w:highlight w:val="cyan"/>
              <w:rPrChange w:id="129" w:author="LTHM1" w:date="2020-02-25T09:39:00Z">
                <w:rPr/>
              </w:rPrChange>
            </w:rPr>
            <w:delText>the fact that the CRG and all N5GC devices this CRG is connecting correspond to the same ULI.</w:delText>
          </w:r>
        </w:del>
      </w:ins>
    </w:p>
    <w:p w14:paraId="01020586" w14:textId="24A0E47F" w:rsidR="00AA59F7" w:rsidRPr="000D723D" w:rsidRDefault="00AA59F7" w:rsidP="000B6709">
      <w:pPr>
        <w:rPr>
          <w:ins w:id="130" w:author="LTHBM0" w:date="2020-02-13T09:20:00Z"/>
        </w:rPr>
      </w:pPr>
    </w:p>
    <w:p w14:paraId="70F0F62C" w14:textId="71229C5A" w:rsidR="00D27F50" w:rsidRPr="000D723D" w:rsidRDefault="00AA59F7" w:rsidP="000B6709">
      <w:ins w:id="131" w:author="LTHBM0" w:date="2020-02-13T16:22:00Z">
        <w:r w:rsidRPr="000D723D">
          <w:rPr>
            <w:noProof/>
          </w:rPr>
          <w:object w:dxaOrig="7620" w:dyaOrig="4331" w14:anchorId="5644A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pt;height:217pt" o:ole="">
              <v:imagedata r:id="rId21" o:title=""/>
            </v:shape>
            <o:OLEObject Type="Embed" ProgID="Visio.Drawing.11" ShapeID="_x0000_i1025" DrawAspect="Content" ObjectID="_1644222407" r:id="rId22"/>
          </w:object>
        </w:r>
      </w:ins>
    </w:p>
    <w:bookmarkStart w:id="132" w:name="_MON_1587198493"/>
    <w:bookmarkEnd w:id="132"/>
    <w:p w14:paraId="63352A39" w14:textId="43562491" w:rsidR="000B6709" w:rsidRPr="000D723D" w:rsidRDefault="000B6709" w:rsidP="000B6709">
      <w:pPr>
        <w:pStyle w:val="TH"/>
      </w:pPr>
      <w:del w:id="133" w:author="LTHBM0" w:date="2020-02-13T16:46:00Z">
        <w:r w:rsidRPr="000D723D" w:rsidDel="00AA59F7">
          <w:object w:dxaOrig="9630" w:dyaOrig="4378" w14:anchorId="46925738">
            <v:shape id="_x0000_i1026" type="#_x0000_t75" style="width:480.5pt;height:218pt" o:ole="">
              <v:imagedata r:id="rId23" o:title=""/>
            </v:shape>
            <o:OLEObject Type="Embed" ProgID="Word.Picture.8" ShapeID="_x0000_i1026" DrawAspect="Content" ObjectID="_1644222408" r:id="rId24"/>
          </w:object>
        </w:r>
      </w:del>
    </w:p>
    <w:p w14:paraId="09A1C259" w14:textId="75AEEE9E" w:rsidR="000B6709" w:rsidRPr="000D723D" w:rsidRDefault="000B6709" w:rsidP="000B6709">
      <w:pPr>
        <w:pStyle w:val="TF"/>
      </w:pPr>
      <w:bookmarkStart w:id="134" w:name="_Hlk31704283"/>
      <w:r w:rsidRPr="000D723D">
        <w:t xml:space="preserve">Figure 4.10a-1: </w:t>
      </w:r>
      <w:ins w:id="135" w:author="LTHBM0" w:date="2020-02-13T16:44:00Z">
        <w:r w:rsidR="00AA59F7" w:rsidRPr="000D723D">
          <w:t xml:space="preserve">5GC registration of </w:t>
        </w:r>
      </w:ins>
      <w:r w:rsidRPr="000D723D">
        <w:t xml:space="preserve">Non-5GC device </w:t>
      </w:r>
      <w:del w:id="136" w:author="LTHBM0" w:date="2020-02-13T16:44:00Z">
        <w:r w:rsidRPr="00D713EF" w:rsidDel="00AA59F7">
          <w:delText>authenticated by 5GC procedure</w:delText>
        </w:r>
      </w:del>
    </w:p>
    <w:bookmarkEnd w:id="134"/>
    <w:p w14:paraId="1DA98A8E" w14:textId="465546F6" w:rsidR="000B6709" w:rsidRPr="000D723D" w:rsidRDefault="000B6709" w:rsidP="000B6709">
      <w:pPr>
        <w:pStyle w:val="B1"/>
      </w:pPr>
      <w:r w:rsidRPr="000D723D">
        <w:t>1.</w:t>
      </w:r>
      <w:r w:rsidRPr="000D723D">
        <w:tab/>
      </w:r>
      <w:ins w:id="137" w:author="LTHEM0" w:date="2020-02-03T18:01:00Z">
        <w:r w:rsidR="00A520A6" w:rsidRPr="000D723D">
          <w:t xml:space="preserve">The </w:t>
        </w:r>
      </w:ins>
      <w:r w:rsidRPr="000D723D">
        <w:t xml:space="preserve">W-AGF registers </w:t>
      </w:r>
      <w:ins w:id="138" w:author="LTHEM0" w:date="2020-02-03T18:01:00Z">
        <w:r w:rsidR="00A520A6" w:rsidRPr="000D723D">
          <w:t xml:space="preserve">the </w:t>
        </w:r>
      </w:ins>
      <w:r w:rsidRPr="000D723D">
        <w:t>FN-</w:t>
      </w:r>
      <w:ins w:id="139" w:author="LTHEM0" w:date="2020-02-03T18:01:00Z">
        <w:r w:rsidR="00A520A6" w:rsidRPr="000D723D">
          <w:t>C</w:t>
        </w:r>
      </w:ins>
      <w:r w:rsidRPr="000D723D">
        <w:t xml:space="preserve">RG to 5GC </w:t>
      </w:r>
      <w:del w:id="140" w:author="LTHEM0" w:date="2020-02-03T18:02:00Z">
        <w:r w:rsidRPr="000D723D" w:rsidDel="00A520A6">
          <w:delText>based on</w:delText>
        </w:r>
      </w:del>
      <w:ins w:id="141" w:author="LTHEM0" w:date="2020-02-03T18:02:00Z">
        <w:r w:rsidR="00A520A6" w:rsidRPr="000D723D">
          <w:t xml:space="preserve">as </w:t>
        </w:r>
        <w:del w:id="142" w:author="zhuhualin (A)" w:date="2020-02-25T11:52:00Z">
          <w:r w:rsidR="00A520A6" w:rsidRPr="002B2D12" w:rsidDel="002B2D12">
            <w:rPr>
              <w:highlight w:val="yellow"/>
              <w:rPrChange w:id="143" w:author="zhuhualin (A)" w:date="2020-02-25T11:52:00Z">
                <w:rPr/>
              </w:rPrChange>
            </w:rPr>
            <w:delText xml:space="preserve">defined </w:delText>
          </w:r>
        </w:del>
      </w:ins>
      <w:ins w:id="144" w:author="zhuhualin (A)" w:date="2020-02-25T11:52:00Z">
        <w:r w:rsidR="002B2D12" w:rsidRPr="002B2D12">
          <w:rPr>
            <w:highlight w:val="yellow"/>
            <w:rPrChange w:id="145" w:author="zhuhualin (A)" w:date="2020-02-25T11:52:00Z">
              <w:rPr/>
            </w:rPrChange>
          </w:rPr>
          <w:t>specified</w:t>
        </w:r>
        <w:r w:rsidR="002B2D12">
          <w:t xml:space="preserve"> </w:t>
        </w:r>
      </w:ins>
      <w:ins w:id="146" w:author="LTHEM0" w:date="2020-02-03T18:02:00Z">
        <w:r w:rsidR="00A520A6" w:rsidRPr="000D723D">
          <w:t>in</w:t>
        </w:r>
      </w:ins>
      <w:r w:rsidRPr="000D723D">
        <w:t xml:space="preserve"> clause 7.2.1.3</w:t>
      </w:r>
      <w:ins w:id="147" w:author="LTHEM0" w:date="2020-02-03T18:01:00Z">
        <w:r w:rsidR="00A520A6" w:rsidRPr="000D723D">
          <w:t xml:space="preserve"> or the 5G-CRG registers to 5GC</w:t>
        </w:r>
      </w:ins>
      <w:ins w:id="148" w:author="LTHEM0" w:date="2020-02-03T18:02:00Z">
        <w:r w:rsidR="00A520A6" w:rsidRPr="000D723D">
          <w:t xml:space="preserve"> as </w:t>
        </w:r>
        <w:del w:id="149" w:author="zhuhualin (A)" w:date="2020-02-25T11:52:00Z">
          <w:r w:rsidR="00A520A6" w:rsidRPr="002B2D12" w:rsidDel="002B2D12">
            <w:rPr>
              <w:highlight w:val="yellow"/>
              <w:rPrChange w:id="150" w:author="zhuhualin (A)" w:date="2020-02-25T11:52:00Z">
                <w:rPr/>
              </w:rPrChange>
            </w:rPr>
            <w:delText>defined</w:delText>
          </w:r>
        </w:del>
      </w:ins>
      <w:ins w:id="151" w:author="zhuhualin (A)" w:date="2020-02-25T11:52:00Z">
        <w:r w:rsidR="002B2D12" w:rsidRPr="002B2D12">
          <w:rPr>
            <w:highlight w:val="yellow"/>
            <w:rPrChange w:id="152" w:author="zhuhualin (A)" w:date="2020-02-25T11:52:00Z">
              <w:rPr/>
            </w:rPrChange>
          </w:rPr>
          <w:t>specified</w:t>
        </w:r>
      </w:ins>
      <w:ins w:id="153" w:author="LTHEM0" w:date="2020-02-03T18:02:00Z">
        <w:r w:rsidR="00A520A6" w:rsidRPr="000D723D">
          <w:t xml:space="preserve"> in clause 7.2.1.</w:t>
        </w:r>
      </w:ins>
      <w:ins w:id="154" w:author="LTHEM0" w:date="2020-02-04T09:40:00Z">
        <w:r w:rsidR="00B42A0A" w:rsidRPr="000D723D">
          <w:t>1</w:t>
        </w:r>
      </w:ins>
      <w:r w:rsidRPr="000D723D">
        <w:t>.</w:t>
      </w:r>
    </w:p>
    <w:p w14:paraId="0C35223C" w14:textId="2EB26309" w:rsidR="000B6709" w:rsidRPr="000D723D" w:rsidRDefault="000B6709" w:rsidP="000B6709">
      <w:pPr>
        <w:pStyle w:val="B1"/>
        <w:rPr>
          <w:ins w:id="155" w:author="LTHEM0" w:date="2020-02-03T18:02:00Z"/>
        </w:rPr>
      </w:pPr>
      <w:r w:rsidRPr="000D723D">
        <w:t>2.</w:t>
      </w:r>
      <w:r w:rsidRPr="000D723D">
        <w:tab/>
      </w:r>
      <w:del w:id="156" w:author="LTHEM0" w:date="2020-02-03T18:02:00Z">
        <w:r w:rsidRPr="000D723D" w:rsidDel="00A520A6">
          <w:delText>FN-</w:delText>
        </w:r>
      </w:del>
      <w:ins w:id="157" w:author="LTHEM0" w:date="2020-02-03T18:02:00Z">
        <w:r w:rsidR="00A520A6" w:rsidRPr="000D723D">
          <w:t xml:space="preserve">The </w:t>
        </w:r>
      </w:ins>
      <w:r w:rsidRPr="000D723D">
        <w:t xml:space="preserve">CRG is configured as L2 bridge mode and forwards any L2 frame </w:t>
      </w:r>
      <w:del w:id="158" w:author="LTHEM0" w:date="2020-02-04T09:40:00Z">
        <w:r w:rsidRPr="000D723D" w:rsidDel="00B42A0A">
          <w:delText xml:space="preserve">forward </w:delText>
        </w:r>
      </w:del>
      <w:r w:rsidRPr="000D723D">
        <w:t xml:space="preserve">to W-AGF. 802.1x authentication </w:t>
      </w:r>
      <w:ins w:id="159" w:author="zhuhualin (A)" w:date="2020-02-25T11:54:00Z">
        <w:r w:rsidR="002B2D12" w:rsidRPr="002B2D12">
          <w:rPr>
            <w:highlight w:val="yellow"/>
            <w:rPrChange w:id="160" w:author="zhuhualin (A)" w:date="2020-02-25T11:54:00Z">
              <w:rPr/>
            </w:rPrChange>
          </w:rPr>
          <w:t xml:space="preserve">may be </w:t>
        </w:r>
      </w:ins>
      <w:del w:id="161" w:author="zhuhualin (A)" w:date="2020-02-25T11:54:00Z">
        <w:r w:rsidRPr="002B2D12" w:rsidDel="002B2D12">
          <w:rPr>
            <w:highlight w:val="yellow"/>
            <w:rPrChange w:id="162" w:author="zhuhualin (A)" w:date="2020-02-25T11:54:00Z">
              <w:rPr/>
            </w:rPrChange>
          </w:rPr>
          <w:delText>is</w:delText>
        </w:r>
        <w:r w:rsidRPr="000D723D" w:rsidDel="002B2D12">
          <w:delText xml:space="preserve"> </w:delText>
        </w:r>
      </w:del>
      <w:r w:rsidRPr="000D723D">
        <w:t xml:space="preserve">triggered. This can be done either by N5GC device sending </w:t>
      </w:r>
      <w:proofErr w:type="gramStart"/>
      <w:r w:rsidRPr="000D723D">
        <w:t>a</w:t>
      </w:r>
      <w:proofErr w:type="gramEnd"/>
      <w:r w:rsidRPr="000D723D">
        <w:t xml:space="preserve"> EAPOL-start frame to W-AGF or W-AGF receives a frame from an unknown MAC address.</w:t>
      </w:r>
    </w:p>
    <w:p w14:paraId="213C6C8F" w14:textId="2A46F930" w:rsidR="00A520A6" w:rsidRPr="000D723D" w:rsidRDefault="00A520A6">
      <w:pPr>
        <w:pStyle w:val="B1"/>
        <w:ind w:firstLine="0"/>
        <w:pPrChange w:id="163" w:author="LTHEM0" w:date="2020-02-04T09:41:00Z">
          <w:pPr>
            <w:pStyle w:val="B1"/>
          </w:pPr>
        </w:pPrChange>
      </w:pPr>
      <w:ins w:id="164" w:author="LTHEM0" w:date="2020-02-03T18:02:00Z">
        <w:r w:rsidRPr="000D723D">
          <w:t>How the CRG is configured to wor</w:t>
        </w:r>
      </w:ins>
      <w:ins w:id="165" w:author="LTHEM0" w:date="2020-02-03T18:03:00Z">
        <w:r w:rsidRPr="000D723D">
          <w:t>k in</w:t>
        </w:r>
      </w:ins>
      <w:ins w:id="166" w:author="LTHEM0" w:date="2020-02-03T18:02:00Z">
        <w:r w:rsidRPr="000D723D">
          <w:t xml:space="preserve"> L2 bridge mode</w:t>
        </w:r>
      </w:ins>
      <w:ins w:id="167" w:author="LTHEM0" w:date="2020-02-03T18:03:00Z">
        <w:r w:rsidRPr="000D723D">
          <w:t xml:space="preserve"> and how the W-AGF is triggered to ap</w:t>
        </w:r>
      </w:ins>
      <w:ins w:id="168" w:author="LTHEM0" w:date="2020-02-04T10:21:00Z">
        <w:r w:rsidR="00743B5D" w:rsidRPr="000D723D">
          <w:t>p</w:t>
        </w:r>
      </w:ins>
      <w:ins w:id="169" w:author="LTHEM0" w:date="2020-02-03T18:03:00Z">
        <w:r w:rsidRPr="000D723D">
          <w:t xml:space="preserve">ly procedures for N5GC devices is defined in </w:t>
        </w:r>
      </w:ins>
      <w:bookmarkStart w:id="170" w:name="_Hlk8920865"/>
      <w:ins w:id="171" w:author="LTHEM0" w:date="2020-02-04T09:41:00Z">
        <w:r w:rsidR="00B42A0A" w:rsidRPr="000D723D">
          <w:t>CableLabs WR-TR-5WWC-ARCH</w:t>
        </w:r>
        <w:bookmarkEnd w:id="170"/>
        <w:r w:rsidR="00B42A0A" w:rsidRPr="000D723D">
          <w:t xml:space="preserve"> [27].</w:t>
        </w:r>
      </w:ins>
    </w:p>
    <w:p w14:paraId="2897C969" w14:textId="55148451" w:rsidR="000D723D" w:rsidRPr="000D723D" w:rsidRDefault="000B6709" w:rsidP="000B6709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del w:id="172" w:author="LTHBM1" w:date="2020-02-18T12:34:00Z">
        <w:r w:rsidRPr="000D723D" w:rsidDel="000103DB">
          <w:delText xml:space="preserve">formulate </w:delText>
        </w:r>
      </w:del>
      <w:ins w:id="173" w:author="LTHBM1" w:date="2020-02-18T12:34:00Z">
        <w:del w:id="174" w:author="Ericsson User" w:date="2020-02-26T10:12:00Z">
          <w:r w:rsidR="000103DB" w:rsidDel="000C7629">
            <w:delText>issues</w:delText>
          </w:r>
        </w:del>
      </w:ins>
      <w:ins w:id="175" w:author="Ericsson User" w:date="2020-02-26T10:12:00Z">
        <w:r w:rsidR="000C7629" w:rsidRPr="000C7629">
          <w:rPr>
            <w:highlight w:val="green"/>
            <w:rPrChange w:id="176" w:author="Ericsson User" w:date="2020-02-26T10:12:00Z">
              <w:rPr/>
            </w:rPrChange>
          </w:rPr>
          <w:t>sends</w:t>
        </w:r>
      </w:ins>
      <w:ins w:id="177" w:author="LTHBM1" w:date="2020-02-18T12:34:00Z">
        <w:r w:rsidR="000103DB" w:rsidRPr="000D723D">
          <w:t xml:space="preserve"> </w:t>
        </w:r>
      </w:ins>
      <w:r w:rsidRPr="000D723D">
        <w:t>a N1</w:t>
      </w:r>
      <w:del w:id="178" w:author="zhuhualin (A)" w:date="2020-02-25T11:55:00Z">
        <w:r w:rsidRPr="00495189" w:rsidDel="00495189">
          <w:rPr>
            <w:highlight w:val="yellow"/>
            <w:rPrChange w:id="179" w:author="zhuhualin (A)" w:date="2020-02-25T11:55:00Z">
              <w:rPr/>
            </w:rPrChange>
          </w:rPr>
          <w:delText>:</w:delText>
        </w:r>
      </w:del>
      <w:r w:rsidRPr="000D723D">
        <w:t xml:space="preserve"> Registration Request message to AMF with </w:t>
      </w:r>
      <w:ins w:id="180" w:author="LTHBM1" w:date="2020-02-18T12:35:00Z">
        <w:r w:rsidR="000103DB">
          <w:t xml:space="preserve">a </w:t>
        </w:r>
      </w:ins>
      <w:r w:rsidRPr="000D723D">
        <w:t>device capability indicator that the device is non-5G capable.</w:t>
      </w:r>
      <w:ins w:id="181" w:author="LTHEM0" w:date="2020-02-03T15:18:00Z">
        <w:r w:rsidRPr="000D723D">
          <w:t xml:space="preserve"> </w:t>
        </w:r>
      </w:ins>
      <w:ins w:id="182" w:author="LTHEM0" w:date="2020-02-03T15:19:00Z">
        <w:r w:rsidRPr="000D723D">
          <w:t>For this purpose</w:t>
        </w:r>
      </w:ins>
      <w:ins w:id="183" w:author="LTHEM0" w:date="2020-02-03T15:20:00Z">
        <w:r w:rsidR="00DE0885" w:rsidRPr="000D723D">
          <w:t>,</w:t>
        </w:r>
      </w:ins>
      <w:ins w:id="184" w:author="LTHEM0" w:date="2020-02-03T15:19:00Z">
        <w:r w:rsidRPr="000D723D">
          <w:t xml:space="preserve"> the W-AGF </w:t>
        </w:r>
        <w:del w:id="185" w:author="zhuhualin (A)" w:date="2020-02-25T12:01:00Z">
          <w:r w:rsidRPr="00495189" w:rsidDel="00495189">
            <w:rPr>
              <w:highlight w:val="yellow"/>
              <w:rPrChange w:id="186" w:author="zhuhualin (A)" w:date="2020-02-25T12:01:00Z">
                <w:rPr/>
              </w:rPrChange>
            </w:rPr>
            <w:delText>acts as if it was serving a FN</w:delText>
          </w:r>
          <w:r w:rsidR="00DE0885" w:rsidRPr="00495189" w:rsidDel="00495189">
            <w:rPr>
              <w:highlight w:val="yellow"/>
              <w:rPrChange w:id="187" w:author="zhuhualin (A)" w:date="2020-02-25T12:01:00Z">
                <w:rPr/>
              </w:rPrChange>
            </w:rPr>
            <w:delText xml:space="preserve"> CRG e.g. it builds</w:delText>
          </w:r>
          <w:r w:rsidR="00DE0885" w:rsidRPr="000D723D" w:rsidDel="00495189">
            <w:delText xml:space="preserve"> </w:delText>
          </w:r>
        </w:del>
      </w:ins>
      <w:ins w:id="188" w:author="zhuhualin (A)" w:date="2020-02-25T12:01:00Z">
        <w:del w:id="189" w:author="Ericsson User" w:date="2020-02-26T10:12:00Z">
          <w:r w:rsidR="00495189" w:rsidRPr="000C7629" w:rsidDel="000C7629">
            <w:rPr>
              <w:highlight w:val="green"/>
              <w:rPrChange w:id="190" w:author="Ericsson User" w:date="2020-02-26T10:12:00Z">
                <w:rPr/>
              </w:rPrChange>
            </w:rPr>
            <w:delText>issue</w:delText>
          </w:r>
        </w:del>
      </w:ins>
      <w:ins w:id="191" w:author="Ericsson User" w:date="2020-02-26T10:12:00Z">
        <w:r w:rsidR="000C7629" w:rsidRPr="000C7629">
          <w:rPr>
            <w:highlight w:val="green"/>
            <w:rPrChange w:id="192" w:author="Ericsson User" w:date="2020-02-26T10:12:00Z">
              <w:rPr/>
            </w:rPrChange>
          </w:rPr>
          <w:t>sends</w:t>
        </w:r>
      </w:ins>
      <w:ins w:id="193" w:author="zhuhualin (A)" w:date="2020-02-25T12:01:00Z">
        <w:r w:rsidR="00495189">
          <w:t xml:space="preserve"> </w:t>
        </w:r>
      </w:ins>
      <w:ins w:id="194" w:author="LTHEM0" w:date="2020-02-03T15:19:00Z">
        <w:del w:id="195" w:author="Ericsson User" w:date="2020-02-26T10:17:00Z">
          <w:r w:rsidR="00DE0885" w:rsidRPr="000D723D" w:rsidDel="000C7629">
            <w:delText>a</w:delText>
          </w:r>
        </w:del>
      </w:ins>
      <w:ins w:id="196" w:author="Ericsson User" w:date="2020-02-26T10:17:00Z">
        <w:r w:rsidR="000C7629">
          <w:t>the</w:t>
        </w:r>
      </w:ins>
      <w:ins w:id="197" w:author="LTHEM0" w:date="2020-02-03T15:19:00Z">
        <w:r w:rsidR="00DE0885" w:rsidRPr="000D723D">
          <w:t xml:space="preserve"> NAS </w:t>
        </w:r>
        <w:r w:rsidR="00DE0885" w:rsidRPr="000C7629">
          <w:rPr>
            <w:highlight w:val="green"/>
            <w:rPrChange w:id="198" w:author="Ericsson User" w:date="2020-02-26T10:13:00Z">
              <w:rPr/>
            </w:rPrChange>
          </w:rPr>
          <w:t>Regist</w:t>
        </w:r>
      </w:ins>
      <w:ins w:id="199" w:author="Ericsson User" w:date="2020-02-26T10:13:00Z">
        <w:r w:rsidR="000C7629" w:rsidRPr="000C7629">
          <w:rPr>
            <w:highlight w:val="green"/>
            <w:rPrChange w:id="200" w:author="Ericsson User" w:date="2020-02-26T10:13:00Z">
              <w:rPr/>
            </w:rPrChange>
          </w:rPr>
          <w:t>ration Request</w:t>
        </w:r>
      </w:ins>
      <w:ins w:id="201" w:author="LTHEM0" w:date="2020-02-03T15:19:00Z">
        <w:del w:id="202" w:author="Ericsson User" w:date="2020-02-26T10:13:00Z">
          <w:r w:rsidR="00DE0885" w:rsidRPr="000C7629" w:rsidDel="000C7629">
            <w:rPr>
              <w:highlight w:val="green"/>
              <w:rPrChange w:id="203" w:author="Ericsson User" w:date="2020-02-26T10:13:00Z">
                <w:rPr/>
              </w:rPrChange>
            </w:rPr>
            <w:delText>er</w:delText>
          </w:r>
        </w:del>
        <w:r w:rsidR="00DE0885" w:rsidRPr="000D723D">
          <w:t xml:space="preserve"> mess</w:t>
        </w:r>
      </w:ins>
      <w:ins w:id="204" w:author="LTHEM0" w:date="2020-02-03T15:20:00Z">
        <w:r w:rsidR="00DE0885" w:rsidRPr="000D723D">
          <w:t>age contai</w:t>
        </w:r>
      </w:ins>
      <w:ins w:id="205" w:author="LTHBM0" w:date="2020-02-12T21:54:00Z">
        <w:r w:rsidR="00C7003B" w:rsidRPr="000D723D">
          <w:t>ni</w:t>
        </w:r>
      </w:ins>
      <w:ins w:id="206" w:author="LTHEM0" w:date="2020-02-03T15:20:00Z">
        <w:r w:rsidR="00DE0885" w:rsidRPr="000D723D">
          <w:t xml:space="preserve">ng a </w:t>
        </w:r>
      </w:ins>
      <w:ins w:id="207" w:author="LTHEM0" w:date="2020-02-03T15:18:00Z">
        <w:r w:rsidRPr="000D723D">
          <w:t>SUCI</w:t>
        </w:r>
      </w:ins>
      <w:ins w:id="208" w:author="zhuhualin (A)" w:date="2020-02-25T12:01:00Z">
        <w:r w:rsidR="00495189" w:rsidRPr="00495189">
          <w:rPr>
            <w:highlight w:val="yellow"/>
            <w:rPrChange w:id="209" w:author="zhuhualin (A)" w:date="2020-02-25T12:04:00Z">
              <w:rPr/>
            </w:rPrChange>
          </w:rPr>
          <w:t>,</w:t>
        </w:r>
      </w:ins>
      <w:ins w:id="210" w:author="zhuhualin (A)" w:date="2020-02-25T12:02:00Z">
        <w:r w:rsidR="00495189" w:rsidRPr="00495189">
          <w:rPr>
            <w:highlight w:val="yellow"/>
            <w:rPrChange w:id="211" w:author="zhuhualin (A)" w:date="2020-02-25T12:04:00Z">
              <w:rPr/>
            </w:rPrChange>
          </w:rPr>
          <w:t xml:space="preserve"> which</w:t>
        </w:r>
      </w:ins>
      <w:ins w:id="212" w:author="zhuhualin (A)" w:date="2020-02-25T12:03:00Z">
        <w:r w:rsidR="00495189" w:rsidRPr="00495189">
          <w:rPr>
            <w:highlight w:val="yellow"/>
            <w:rPrChange w:id="213" w:author="zhuhualin (A)" w:date="2020-02-25T12:04:00Z">
              <w:rPr/>
            </w:rPrChange>
          </w:rPr>
          <w:t xml:space="preserve"> is the</w:t>
        </w:r>
      </w:ins>
      <w:ins w:id="214" w:author="zhuhualin (A)" w:date="2020-02-25T12:02:00Z">
        <w:r w:rsidR="00495189" w:rsidRPr="00495189">
          <w:rPr>
            <w:highlight w:val="yellow"/>
            <w:rPrChange w:id="215" w:author="zhuhualin (A)" w:date="2020-02-25T12:04:00Z">
              <w:rPr/>
            </w:rPrChange>
          </w:rPr>
          <w:t xml:space="preserve"> same</w:t>
        </w:r>
      </w:ins>
      <w:ins w:id="216" w:author="zhuhualin (A)" w:date="2020-02-25T12:03:00Z">
        <w:r w:rsidR="00495189" w:rsidRPr="00495189">
          <w:rPr>
            <w:highlight w:val="yellow"/>
            <w:rPrChange w:id="217" w:author="zhuhualin (A)" w:date="2020-02-25T12:04:00Z">
              <w:rPr/>
            </w:rPrChange>
          </w:rPr>
          <w:t xml:space="preserve"> </w:t>
        </w:r>
        <w:del w:id="218" w:author="Ericsson User" w:date="2020-02-26T10:13:00Z">
          <w:r w:rsidR="00495189" w:rsidRPr="000C7629" w:rsidDel="000C7629">
            <w:rPr>
              <w:highlight w:val="green"/>
              <w:rPrChange w:id="219" w:author="Ericsson User" w:date="2020-02-26T10:13:00Z">
                <w:rPr/>
              </w:rPrChange>
            </w:rPr>
            <w:delText>h</w:delText>
          </w:r>
        </w:del>
      </w:ins>
      <w:proofErr w:type="spellStart"/>
      <w:ins w:id="220" w:author="Ericsson User" w:date="2020-02-26T10:13:00Z">
        <w:r w:rsidR="000C7629" w:rsidRPr="000C7629">
          <w:rPr>
            <w:highlight w:val="green"/>
            <w:rPrChange w:id="221" w:author="Ericsson User" w:date="2020-02-26T10:13:00Z">
              <w:rPr>
                <w:highlight w:val="yellow"/>
              </w:rPr>
            </w:rPrChange>
          </w:rPr>
          <w:t>b</w:t>
        </w:r>
      </w:ins>
      <w:ins w:id="222" w:author="zhuhualin (A)" w:date="2020-02-25T12:03:00Z">
        <w:r w:rsidR="00495189" w:rsidRPr="00495189">
          <w:rPr>
            <w:highlight w:val="yellow"/>
            <w:rPrChange w:id="223" w:author="zhuhualin (A)" w:date="2020-02-25T12:04:00Z">
              <w:rPr/>
            </w:rPrChange>
          </w:rPr>
          <w:t>ehavior</w:t>
        </w:r>
      </w:ins>
      <w:proofErr w:type="spellEnd"/>
      <w:ins w:id="224" w:author="zhuhualin (A)" w:date="2020-02-25T12:02:00Z">
        <w:r w:rsidR="00495189" w:rsidRPr="00495189">
          <w:rPr>
            <w:highlight w:val="yellow"/>
            <w:rPrChange w:id="225" w:author="zhuhualin (A)" w:date="2020-02-25T12:04:00Z">
              <w:rPr/>
            </w:rPrChange>
          </w:rPr>
          <w:t xml:space="preserve"> </w:t>
        </w:r>
      </w:ins>
      <w:ins w:id="226" w:author="zhuhualin (A)" w:date="2020-02-25T12:04:00Z">
        <w:r w:rsidR="00495189">
          <w:rPr>
            <w:highlight w:val="yellow"/>
          </w:rPr>
          <w:t xml:space="preserve">as </w:t>
        </w:r>
        <w:del w:id="227" w:author="LTHM1" w:date="2020-02-25T10:20:00Z">
          <w:r w:rsidR="00495189" w:rsidDel="003F2FF5">
            <w:rPr>
              <w:highlight w:val="yellow"/>
            </w:rPr>
            <w:delText>the</w:delText>
          </w:r>
        </w:del>
      </w:ins>
      <w:ins w:id="228" w:author="LTHM1" w:date="2020-02-25T10:20:00Z">
        <w:r w:rsidR="003F2FF5">
          <w:rPr>
            <w:highlight w:val="yellow"/>
          </w:rPr>
          <w:t>a</w:t>
        </w:r>
      </w:ins>
      <w:ins w:id="229" w:author="zhuhualin (A)" w:date="2020-02-25T12:04:00Z">
        <w:r w:rsidR="00495189" w:rsidRPr="00495189">
          <w:rPr>
            <w:highlight w:val="yellow"/>
            <w:rPrChange w:id="230" w:author="zhuhualin (A)" w:date="2020-02-25T12:04:00Z">
              <w:rPr/>
            </w:rPrChange>
          </w:rPr>
          <w:t xml:space="preserve"> W-AGF </w:t>
        </w:r>
        <w:r w:rsidR="00495189" w:rsidRPr="003A355D">
          <w:rPr>
            <w:highlight w:val="cyan"/>
            <w:rPrChange w:id="231" w:author="LTHM1" w:date="2020-02-25T09:39:00Z">
              <w:rPr/>
            </w:rPrChange>
          </w:rPr>
          <w:t>serv</w:t>
        </w:r>
      </w:ins>
      <w:ins w:id="232" w:author="LTHM1" w:date="2020-02-25T09:39:00Z">
        <w:r w:rsidR="003A355D" w:rsidRPr="003A355D">
          <w:rPr>
            <w:highlight w:val="cyan"/>
            <w:rPrChange w:id="233" w:author="LTHM1" w:date="2020-02-25T09:39:00Z">
              <w:rPr>
                <w:highlight w:val="yellow"/>
              </w:rPr>
            </w:rPrChange>
          </w:rPr>
          <w:t>ing</w:t>
        </w:r>
      </w:ins>
      <w:ins w:id="234" w:author="zhuhualin (A)" w:date="2020-02-25T12:04:00Z">
        <w:del w:id="235" w:author="LTHM1" w:date="2020-02-25T09:39:00Z">
          <w:r w:rsidR="00495189" w:rsidRPr="003A355D" w:rsidDel="003A355D">
            <w:rPr>
              <w:highlight w:val="cyan"/>
              <w:rPrChange w:id="236" w:author="LTHM1" w:date="2020-02-25T09:39:00Z">
                <w:rPr/>
              </w:rPrChange>
            </w:rPr>
            <w:delText>er</w:delText>
          </w:r>
        </w:del>
        <w:r w:rsidR="00495189" w:rsidRPr="003A355D">
          <w:rPr>
            <w:highlight w:val="cyan"/>
            <w:rPrChange w:id="237" w:author="LTHM1" w:date="2020-02-25T09:39:00Z">
              <w:rPr/>
            </w:rPrChange>
          </w:rPr>
          <w:t xml:space="preserve"> </w:t>
        </w:r>
        <w:del w:id="238" w:author="LTHM1" w:date="2020-02-25T09:39:00Z">
          <w:r w:rsidR="00495189" w:rsidRPr="003A355D" w:rsidDel="003A355D">
            <w:rPr>
              <w:highlight w:val="cyan"/>
              <w:rPrChange w:id="239" w:author="LTHM1" w:date="2020-02-25T09:39:00Z">
                <w:rPr/>
              </w:rPrChange>
            </w:rPr>
            <w:delText>the</w:delText>
          </w:r>
        </w:del>
      </w:ins>
      <w:ins w:id="240" w:author="LTHM1" w:date="2020-02-25T09:39:00Z">
        <w:r w:rsidR="003A355D" w:rsidRPr="003A355D">
          <w:rPr>
            <w:highlight w:val="cyan"/>
            <w:rPrChange w:id="241" w:author="LTHM1" w:date="2020-02-25T09:39:00Z">
              <w:rPr>
                <w:highlight w:val="yellow"/>
              </w:rPr>
            </w:rPrChange>
          </w:rPr>
          <w:t>a</w:t>
        </w:r>
      </w:ins>
      <w:ins w:id="242" w:author="zhuhualin (A)" w:date="2020-02-25T12:04:00Z">
        <w:r w:rsidR="00495189" w:rsidRPr="003A355D">
          <w:rPr>
            <w:highlight w:val="cyan"/>
            <w:rPrChange w:id="243" w:author="LTHM1" w:date="2020-02-25T09:39:00Z">
              <w:rPr/>
            </w:rPrChange>
          </w:rPr>
          <w:t xml:space="preserve"> </w:t>
        </w:r>
        <w:r w:rsidR="00495189" w:rsidRPr="00495189">
          <w:rPr>
            <w:highlight w:val="yellow"/>
            <w:rPrChange w:id="244" w:author="zhuhualin (A)" w:date="2020-02-25T12:04:00Z">
              <w:rPr/>
            </w:rPrChange>
          </w:rPr>
          <w:t>FN-CRG</w:t>
        </w:r>
      </w:ins>
      <w:ins w:id="245" w:author="LTHEM0" w:date="2020-02-03T15:18:00Z">
        <w:r w:rsidRPr="000D723D">
          <w:t xml:space="preserve"> </w:t>
        </w:r>
      </w:ins>
      <w:ins w:id="246" w:author="LTHEM0" w:date="2020-02-03T17:35:00Z">
        <w:r w:rsidR="007A0685" w:rsidRPr="000D723D">
          <w:t>as defined</w:t>
        </w:r>
      </w:ins>
      <w:ins w:id="247" w:author="LTHEM0" w:date="2020-02-03T15:20:00Z">
        <w:r w:rsidR="00DE0885" w:rsidRPr="000D723D">
          <w:t xml:space="preserve"> </w:t>
        </w:r>
      </w:ins>
      <w:ins w:id="248" w:author="LTHEM0" w:date="2020-02-03T17:35:00Z">
        <w:r w:rsidR="007A0685" w:rsidRPr="000D723D">
          <w:t>TS 33.501 [</w:t>
        </w:r>
      </w:ins>
      <w:ins w:id="249" w:author="LTHEM0" w:date="2020-02-04T09:42:00Z">
        <w:r w:rsidR="00B42A0A" w:rsidRPr="000D723D">
          <w:t>11</w:t>
        </w:r>
      </w:ins>
      <w:bookmarkStart w:id="250" w:name="_Hlk32437129"/>
      <w:ins w:id="251" w:author="LTHEM0" w:date="2020-02-03T17:35:00Z">
        <w:r w:rsidR="007A0685" w:rsidRPr="000D723D">
          <w:t>]</w:t>
        </w:r>
      </w:ins>
      <w:ins w:id="252" w:author="LTHEM0" w:date="2020-02-03T15:21:00Z">
        <w:r w:rsidR="00DE0885" w:rsidRPr="000D723D">
          <w:t>.</w:t>
        </w:r>
      </w:ins>
    </w:p>
    <w:p w14:paraId="17C60CE9" w14:textId="77777777" w:rsidR="000D723D" w:rsidRPr="000D723D" w:rsidRDefault="00DE0885" w:rsidP="000D723D">
      <w:pPr>
        <w:pStyle w:val="B1"/>
        <w:ind w:firstLine="0"/>
      </w:pPr>
      <w:ins w:id="253" w:author="LTHEM0" w:date="2020-02-03T15:21:00Z">
        <w:r w:rsidRPr="000D723D">
          <w:t xml:space="preserve"> </w:t>
        </w:r>
      </w:ins>
      <w:ins w:id="254" w:author="LTHEM0" w:date="2020-02-04T09:46:00Z">
        <w:r w:rsidR="00B42A0A" w:rsidRPr="000D723D">
          <w:t>Over N2 there is a separate NGAP connection per N5GC device served by the W-AGF.</w:t>
        </w:r>
      </w:ins>
      <w:r w:rsidR="00C7003B" w:rsidRPr="000D723D">
        <w:t xml:space="preserve"> </w:t>
      </w:r>
    </w:p>
    <w:p w14:paraId="6D6F178F" w14:textId="399454D1" w:rsidR="000B6709" w:rsidRDefault="00C7003B" w:rsidP="000D723D">
      <w:pPr>
        <w:pStyle w:val="B1"/>
        <w:ind w:firstLine="0"/>
        <w:rPr>
          <w:ins w:id="255" w:author="LTHM1" w:date="2020-02-26T10:56:00Z"/>
        </w:rPr>
      </w:pPr>
      <w:ins w:id="256" w:author="LTHBM0" w:date="2020-02-12T21:52:00Z">
        <w:r w:rsidRPr="000D723D">
          <w:t xml:space="preserve">When it provides </w:t>
        </w:r>
      </w:ins>
      <w:ins w:id="257" w:author="LTHBM0" w:date="2020-02-12T21:53:00Z">
        <w:r w:rsidRPr="000D723D">
          <w:t>(over N2) ULI to be associated</w:t>
        </w:r>
      </w:ins>
      <w:ins w:id="258" w:author="LTHBM0" w:date="2020-02-12T21:57:00Z">
        <w:r w:rsidRPr="000D723D">
          <w:t xml:space="preserve"> </w:t>
        </w:r>
      </w:ins>
      <w:ins w:id="259" w:author="LTHBM0" w:date="2020-02-12T21:54:00Z">
        <w:r w:rsidRPr="000D723D">
          <w:t>with a N5GC device</w:t>
        </w:r>
      </w:ins>
      <w:ins w:id="260" w:author="LTHBM0" w:date="2020-02-12T22:01:00Z">
        <w:r w:rsidR="0009159F" w:rsidRPr="000D723D">
          <w:t>,</w:t>
        </w:r>
      </w:ins>
      <w:ins w:id="261" w:author="LTHBM0" w:date="2020-02-12T21:54:00Z">
        <w:r w:rsidRPr="000D723D">
          <w:t xml:space="preserve"> the W-AGF </w:t>
        </w:r>
      </w:ins>
      <w:bookmarkEnd w:id="250"/>
      <w:ins w:id="262" w:author="LTHBM0" w:date="2020-02-12T21:59:00Z">
        <w:r w:rsidRPr="000D723D">
          <w:t xml:space="preserve">builds the same ULI </w:t>
        </w:r>
        <w:del w:id="263" w:author="Ericsson User" w:date="2020-02-26T10:14:00Z">
          <w:r w:rsidRPr="000C7629" w:rsidDel="000C7629">
            <w:rPr>
              <w:highlight w:val="green"/>
              <w:rPrChange w:id="264" w:author="Ericsson User" w:date="2020-02-26T10:14:00Z">
                <w:rPr/>
              </w:rPrChange>
            </w:rPr>
            <w:delText>than that</w:delText>
          </w:r>
        </w:del>
      </w:ins>
      <w:ins w:id="265" w:author="Ericsson User" w:date="2020-02-26T10:14:00Z">
        <w:r w:rsidR="000C7629" w:rsidRPr="000C7629">
          <w:rPr>
            <w:highlight w:val="green"/>
            <w:rPrChange w:id="266" w:author="Ericsson User" w:date="2020-02-26T10:14:00Z">
              <w:rPr/>
            </w:rPrChange>
          </w:rPr>
          <w:t>as the ULI</w:t>
        </w:r>
      </w:ins>
      <w:ins w:id="267" w:author="LTHBM0" w:date="2020-02-12T21:59:00Z">
        <w:r w:rsidRPr="000D723D">
          <w:t xml:space="preserve"> of the CRG connecting the N5GC device (using the GCI of the CRG as defined in clause 4.7.9).</w:t>
        </w:r>
      </w:ins>
      <w:ins w:id="268" w:author="zhuhualin (A)" w:date="2020-02-25T12:09:00Z">
        <w:del w:id="269" w:author="LTHM1" w:date="2020-02-25T09:40:00Z">
          <w:r w:rsidR="006F66AD" w:rsidDel="003A355D">
            <w:delText xml:space="preserve"> </w:delText>
          </w:r>
          <w:r w:rsidR="006F66AD" w:rsidRPr="003A355D" w:rsidDel="003A355D">
            <w:rPr>
              <w:highlight w:val="cyan"/>
              <w:rPrChange w:id="270" w:author="LTHM1" w:date="2020-02-25T09:40:00Z">
                <w:rPr/>
              </w:rPrChange>
            </w:rPr>
            <w:delText xml:space="preserve">AMF </w:delText>
          </w:r>
        </w:del>
      </w:ins>
      <w:ins w:id="271" w:author="zhuhualin (A)" w:date="2020-02-25T12:10:00Z">
        <w:del w:id="272" w:author="LTHM1" w:date="2020-02-25T09:40:00Z">
          <w:r w:rsidR="006F66AD" w:rsidRPr="003A355D" w:rsidDel="003A355D">
            <w:rPr>
              <w:highlight w:val="cyan"/>
              <w:rPrChange w:id="273" w:author="LTHM1" w:date="2020-02-25T09:40:00Z">
                <w:rPr/>
              </w:rPrChange>
            </w:rPr>
            <w:delText xml:space="preserve">take the ULI of CRG </w:delText>
          </w:r>
        </w:del>
      </w:ins>
      <w:ins w:id="274" w:author="zhuhualin (A)" w:date="2020-02-25T12:11:00Z">
        <w:del w:id="275" w:author="LTHM1" w:date="2020-02-25T09:40:00Z">
          <w:r w:rsidR="006F66AD" w:rsidRPr="003A355D" w:rsidDel="003A355D">
            <w:rPr>
              <w:highlight w:val="cyan"/>
              <w:rPrChange w:id="276" w:author="LTHM1" w:date="2020-02-25T09:40:00Z">
                <w:rPr/>
              </w:rPrChange>
            </w:rPr>
            <w:delText>also as the ULI of the N5GC device</w:delText>
          </w:r>
        </w:del>
        <w:r w:rsidR="006F66AD" w:rsidRPr="006F66AD">
          <w:rPr>
            <w:highlight w:val="yellow"/>
            <w:rPrChange w:id="277" w:author="zhuhualin (A)" w:date="2020-02-25T12:11:00Z">
              <w:rPr/>
            </w:rPrChange>
          </w:rPr>
          <w:t>.</w:t>
        </w:r>
      </w:ins>
    </w:p>
    <w:p w14:paraId="0A86A5BA" w14:textId="46579D12" w:rsidR="00CA2D5C" w:rsidRPr="000D723D" w:rsidRDefault="00CA2D5C">
      <w:pPr>
        <w:pStyle w:val="NO"/>
        <w:pPrChange w:id="278" w:author="LTHM1" w:date="2020-02-26T10:57:00Z">
          <w:pPr>
            <w:pStyle w:val="B1"/>
            <w:ind w:firstLine="0"/>
          </w:pPr>
        </w:pPrChange>
      </w:pPr>
      <w:ins w:id="279" w:author="LTHM1" w:date="2020-02-26T10:56:00Z">
        <w:r w:rsidRPr="00CA2D5C">
          <w:rPr>
            <w:highlight w:val="lightGray"/>
            <w:rPrChange w:id="280" w:author="LTHM1" w:date="2020-02-26T10:56:00Z">
              <w:rPr>
                <w:color w:val="FF0000"/>
                <w:highlight w:val="green"/>
              </w:rPr>
            </w:rPrChange>
          </w:rPr>
          <w:t xml:space="preserve">NOTE: </w:t>
        </w:r>
      </w:ins>
      <w:ins w:id="281" w:author="LTHM1" w:date="2020-02-26T10:57:00Z">
        <w:r>
          <w:rPr>
            <w:highlight w:val="lightGray"/>
          </w:rPr>
          <w:t>H</w:t>
        </w:r>
      </w:ins>
      <w:ins w:id="282" w:author="LTHM1" w:date="2020-02-26T10:56:00Z">
        <w:r w:rsidRPr="00CA2D5C">
          <w:rPr>
            <w:highlight w:val="lightGray"/>
            <w:rPrChange w:id="283" w:author="LTHM1" w:date="2020-02-26T10:56:00Z">
              <w:rPr>
                <w:color w:val="FF0000"/>
                <w:highlight w:val="green"/>
              </w:rPr>
            </w:rPrChange>
          </w:rPr>
          <w:t>ow the W-AGF determines the CRG connecting a N5GC device is specified in CableLabs specifications [27].</w:t>
        </w:r>
      </w:ins>
    </w:p>
    <w:p w14:paraId="59E7B8E4" w14:textId="38372C4E" w:rsidR="000B6709" w:rsidRPr="000D723D" w:rsidRDefault="000B6709" w:rsidP="000B6709">
      <w:pPr>
        <w:pStyle w:val="B1"/>
      </w:pPr>
      <w:r w:rsidRPr="000D723D">
        <w:t>4.</w:t>
      </w:r>
      <w:r w:rsidRPr="000D723D">
        <w:tab/>
      </w:r>
      <w:bookmarkStart w:id="284" w:name="_Hlk32436381"/>
      <w:r w:rsidRPr="000D723D">
        <w:t xml:space="preserve">AMF selects a suitable AUSF </w:t>
      </w:r>
      <w:ins w:id="285" w:author="LTHEM0" w:date="2020-02-04T09:43:00Z">
        <w:r w:rsidR="00B42A0A" w:rsidRPr="000D723D">
          <w:t>as specified in TS 23.501 [2] clause 6.3.4</w:t>
        </w:r>
      </w:ins>
      <w:del w:id="286" w:author="LTHEM0" w:date="2020-02-04T09:43:00Z">
        <w:r w:rsidRPr="000D723D" w:rsidDel="00B42A0A">
          <w:delText xml:space="preserve">based </w:delText>
        </w:r>
        <w:bookmarkEnd w:id="284"/>
        <w:r w:rsidRPr="000D723D" w:rsidDel="00B42A0A">
          <w:delText>on registration type</w:delText>
        </w:r>
      </w:del>
      <w:r w:rsidRPr="000D723D">
        <w:t>.</w:t>
      </w:r>
    </w:p>
    <w:p w14:paraId="29ACEB0E" w14:textId="77777777" w:rsidR="000B6709" w:rsidRPr="000D723D" w:rsidRDefault="000B6709" w:rsidP="000B6709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14:paraId="69C244F6" w14:textId="5601764B" w:rsidR="000B6709" w:rsidRPr="000D723D" w:rsidRDefault="000B6709" w:rsidP="000B6709">
      <w:pPr>
        <w:pStyle w:val="B1"/>
      </w:pPr>
      <w:r w:rsidRPr="000D723D">
        <w:tab/>
        <w:t>Once the N5GC device has been authenticated, the AUSF provides relevant security related information to the AMF. AUSF shall return the SUPI (</w:t>
      </w:r>
      <w:ins w:id="287" w:author="LTHEM0" w:date="2020-02-03T15:27:00Z">
        <w:r w:rsidR="00DE0885" w:rsidRPr="000D723D">
          <w:t xml:space="preserve">this SUPI corresponds to a NAI that contains  </w:t>
        </w:r>
      </w:ins>
      <w:del w:id="288" w:author="LTHEM0" w:date="2020-02-03T17:39:00Z">
        <w:r w:rsidRPr="000D723D" w:rsidDel="00333FB1">
          <w:delText xml:space="preserve">e.g. </w:delText>
        </w:r>
      </w:del>
      <w:ins w:id="289" w:author="LTHEM0" w:date="2020-02-03T15:27:00Z">
        <w:r w:rsidR="00DE0885" w:rsidRPr="000D723D">
          <w:t xml:space="preserve">the </w:t>
        </w:r>
      </w:ins>
      <w:r w:rsidRPr="000D723D">
        <w:t>username of the N5GC device</w:t>
      </w:r>
      <w:ins w:id="290" w:author="LTHEM0" w:date="2020-02-03T17:39:00Z">
        <w:r w:rsidR="00333FB1" w:rsidRPr="000D723D">
          <w:t xml:space="preserve"> </w:t>
        </w:r>
      </w:ins>
      <w:ins w:id="291" w:author="LTHEM0" w:date="2020-02-03T17:43:00Z">
        <w:r w:rsidR="00333FB1" w:rsidRPr="000D723D">
          <w:t xml:space="preserve">and a realm </w:t>
        </w:r>
      </w:ins>
      <w:ins w:id="292" w:author="LTHEM0" w:date="2020-02-03T17:39:00Z">
        <w:r w:rsidR="00333FB1" w:rsidRPr="000D723D">
          <w:t xml:space="preserve">as defined in </w:t>
        </w:r>
      </w:ins>
      <w:ins w:id="293" w:author="LTHEM0" w:date="2020-02-03T17:40:00Z">
        <w:r w:rsidR="00333FB1" w:rsidRPr="000D723D">
          <w:t xml:space="preserve">TS </w:t>
        </w:r>
      </w:ins>
      <w:ins w:id="294" w:author="LTHEM0" w:date="2020-02-03T17:39:00Z">
        <w:r w:rsidR="00333FB1" w:rsidRPr="000D723D">
          <w:t>33.</w:t>
        </w:r>
      </w:ins>
      <w:ins w:id="295" w:author="LTHEM0" w:date="2020-02-03T17:40:00Z">
        <w:r w:rsidR="00333FB1" w:rsidRPr="000D723D">
          <w:t>501 [</w:t>
        </w:r>
      </w:ins>
      <w:ins w:id="296" w:author="LTHEM0" w:date="2020-02-04T09:43:00Z">
        <w:r w:rsidR="00B42A0A" w:rsidRPr="000D723D">
          <w:t>11</w:t>
        </w:r>
      </w:ins>
      <w:ins w:id="297" w:author="LTHEM0" w:date="2020-02-03T17:40:00Z">
        <w:r w:rsidR="00333FB1" w:rsidRPr="000D723D">
          <w:t>]</w:t>
        </w:r>
      </w:ins>
      <w:r w:rsidRPr="000D723D">
        <w:t>) to AMF only after the authentication is successful.</w:t>
      </w:r>
    </w:p>
    <w:p w14:paraId="5CDC7924" w14:textId="35B45D2C" w:rsidR="000B6709" w:rsidRPr="000D723D" w:rsidRDefault="000B6709" w:rsidP="000B6709">
      <w:pPr>
        <w:pStyle w:val="NO"/>
      </w:pPr>
      <w:r w:rsidRPr="000D723D">
        <w:t>NOTE:</w:t>
      </w:r>
      <w:r w:rsidRPr="000D723D">
        <w:tab/>
        <w:t xml:space="preserve">Each </w:t>
      </w:r>
      <w:ins w:id="298" w:author="LTHEM0" w:date="2020-02-04T09:43:00Z">
        <w:r w:rsidR="00B42A0A" w:rsidRPr="000D723D">
          <w:t xml:space="preserve">N5GC </w:t>
        </w:r>
      </w:ins>
      <w:r w:rsidRPr="000D723D">
        <w:t>device is registered to 5GC with its own unique SUPI.</w:t>
      </w:r>
    </w:p>
    <w:p w14:paraId="112049E0" w14:textId="231F264C" w:rsidR="000B6709" w:rsidRPr="000D723D" w:rsidRDefault="00AA59F7" w:rsidP="000B6709">
      <w:pPr>
        <w:pStyle w:val="B1"/>
      </w:pPr>
      <w:ins w:id="299" w:author="LTHBM0" w:date="2020-02-13T16:37:00Z">
        <w:r w:rsidRPr="000D723D">
          <w:t>6</w:t>
        </w:r>
      </w:ins>
      <w:r w:rsidR="000B6709" w:rsidRPr="000D723D">
        <w:tab/>
      </w:r>
      <w:ins w:id="300" w:author="LTHEM0" w:date="2020-02-04T09:44:00Z">
        <w:r w:rsidR="00B42A0A" w:rsidRPr="000D723D">
          <w:t xml:space="preserve">The </w:t>
        </w:r>
      </w:ins>
      <w:r w:rsidR="000B6709" w:rsidRPr="000D723D">
        <w:t>AMF performs other registration procedures as required (see TS 23.502 [3] clause 4.2.2.2.2).</w:t>
      </w:r>
      <w:ins w:id="301" w:author="LTHBM0" w:date="2020-02-13T16:40:00Z">
        <w:r w:rsidRPr="000D723D">
          <w:t xml:space="preserve"> </w:t>
        </w:r>
      </w:ins>
    </w:p>
    <w:p w14:paraId="265D6409" w14:textId="0C6E4E12" w:rsidR="000D723D" w:rsidRPr="000D723D" w:rsidRDefault="006F66AD" w:rsidP="000D723D">
      <w:pPr>
        <w:pStyle w:val="B1"/>
        <w:ind w:firstLine="0"/>
        <w:rPr>
          <w:ins w:id="302" w:author="LTHBM0" w:date="2020-02-14T16:42:00Z"/>
        </w:rPr>
      </w:pPr>
      <w:ins w:id="303" w:author="zhuhualin (A)" w:date="2020-02-25T12:16:00Z">
        <w:r w:rsidRPr="006F66AD">
          <w:rPr>
            <w:highlight w:val="yellow"/>
            <w:lang w:val="en-US"/>
            <w:rPrChange w:id="304" w:author="zhuhualin (A)" w:date="2020-02-25T12:16:00Z">
              <w:rPr>
                <w:lang w:val="en-US"/>
              </w:rPr>
            </w:rPrChange>
          </w:rPr>
          <w:t xml:space="preserve">When providing a PEI for a N5GC </w:t>
        </w:r>
        <w:proofErr w:type="spellStart"/>
        <w:r w:rsidRPr="006F66AD">
          <w:rPr>
            <w:highlight w:val="yellow"/>
            <w:lang w:val="en-US"/>
            <w:rPrChange w:id="305" w:author="zhuhualin (A)" w:date="2020-02-25T12:16:00Z">
              <w:rPr>
                <w:lang w:val="en-US"/>
              </w:rPr>
            </w:rPrChange>
          </w:rPr>
          <w:t>device,t</w:t>
        </w:r>
      </w:ins>
      <w:ins w:id="306" w:author="LTHBM0" w:date="2020-02-14T16:52:00Z">
        <w:del w:id="307" w:author="zhuhualin (A)" w:date="2020-02-25T12:16:00Z">
          <w:r w:rsidR="00D713EF" w:rsidRPr="006F66AD" w:rsidDel="006F66AD">
            <w:rPr>
              <w:highlight w:val="yellow"/>
              <w:lang w:val="en-US"/>
              <w:rPrChange w:id="308" w:author="zhuhualin (A)" w:date="2020-02-25T12:16:00Z">
                <w:rPr>
                  <w:lang w:val="en-US"/>
                </w:rPr>
              </w:rPrChange>
            </w:rPr>
            <w:delText>T</w:delText>
          </w:r>
        </w:del>
      </w:ins>
      <w:ins w:id="309" w:author="LTHBM0" w:date="2020-02-14T16:42:00Z">
        <w:r w:rsidR="000D723D" w:rsidRPr="000D723D">
          <w:rPr>
            <w:lang w:val="en-US"/>
          </w:rPr>
          <w:t>he</w:t>
        </w:r>
        <w:proofErr w:type="spellEnd"/>
        <w:r w:rsidR="000D723D" w:rsidRPr="000D723D">
          <w:rPr>
            <w:lang w:val="en-US"/>
          </w:rPr>
          <w:t xml:space="preserve"> W-AGF shall </w:t>
        </w:r>
      </w:ins>
      <w:ins w:id="310" w:author="LTHBM0" w:date="2020-02-14T16:53:00Z">
        <w:del w:id="311" w:author="zhuhualin (A)" w:date="2020-02-25T12:16:00Z">
          <w:r w:rsidR="00D713EF" w:rsidRPr="006F66AD" w:rsidDel="006F66AD">
            <w:rPr>
              <w:highlight w:val="yellow"/>
              <w:lang w:val="en-US"/>
              <w:rPrChange w:id="312" w:author="zhuhualin (A)" w:date="2020-02-25T12:16:00Z">
                <w:rPr>
                  <w:lang w:val="en-US"/>
                </w:rPr>
              </w:rPrChange>
            </w:rPr>
            <w:delText xml:space="preserve">when </w:delText>
          </w:r>
        </w:del>
      </w:ins>
      <w:ins w:id="313" w:author="LTHBM0" w:date="2020-02-14T16:42:00Z">
        <w:del w:id="314" w:author="zhuhualin (A)" w:date="2020-02-25T12:16:00Z">
          <w:r w:rsidR="000D723D" w:rsidRPr="006F66AD" w:rsidDel="006F66AD">
            <w:rPr>
              <w:highlight w:val="yellow"/>
              <w:lang w:val="en-US"/>
              <w:rPrChange w:id="315" w:author="zhuhualin (A)" w:date="2020-02-25T12:16:00Z">
                <w:rPr>
                  <w:lang w:val="en-US"/>
                </w:rPr>
              </w:rPrChange>
            </w:rPr>
            <w:delText>provid</w:delText>
          </w:r>
        </w:del>
      </w:ins>
      <w:ins w:id="316" w:author="LTHBM0" w:date="2020-02-14T16:53:00Z">
        <w:del w:id="317" w:author="zhuhualin (A)" w:date="2020-02-25T12:16:00Z">
          <w:r w:rsidR="00D713EF" w:rsidRPr="006F66AD" w:rsidDel="006F66AD">
            <w:rPr>
              <w:highlight w:val="yellow"/>
              <w:lang w:val="en-US"/>
              <w:rPrChange w:id="318" w:author="zhuhualin (A)" w:date="2020-02-25T12:16:00Z">
                <w:rPr>
                  <w:lang w:val="en-US"/>
                </w:rPr>
              </w:rPrChange>
            </w:rPr>
            <w:delText>ing</w:delText>
          </w:r>
        </w:del>
      </w:ins>
      <w:ins w:id="319" w:author="LTHBM0" w:date="2020-02-14T16:42:00Z">
        <w:del w:id="320" w:author="zhuhualin (A)" w:date="2020-02-25T12:16:00Z">
          <w:r w:rsidR="000D723D" w:rsidRPr="006F66AD" w:rsidDel="006F66AD">
            <w:rPr>
              <w:highlight w:val="yellow"/>
              <w:lang w:val="en-US"/>
              <w:rPrChange w:id="321" w:author="zhuhualin (A)" w:date="2020-02-25T12:16:00Z">
                <w:rPr>
                  <w:lang w:val="en-US"/>
                </w:rPr>
              </w:rPrChange>
            </w:rPr>
            <w:delText xml:space="preserve"> a PEI </w:delText>
          </w:r>
        </w:del>
      </w:ins>
      <w:ins w:id="322" w:author="LTHBM0" w:date="2020-02-14T16:53:00Z">
        <w:del w:id="323" w:author="zhuhualin (A)" w:date="2020-02-25T12:16:00Z">
          <w:r w:rsidR="00D713EF" w:rsidRPr="006F66AD" w:rsidDel="006F66AD">
            <w:rPr>
              <w:highlight w:val="yellow"/>
              <w:lang w:val="en-US"/>
              <w:rPrChange w:id="324" w:author="zhuhualin (A)" w:date="2020-02-25T12:16:00Z">
                <w:rPr>
                  <w:lang w:val="en-US"/>
                </w:rPr>
              </w:rPrChange>
            </w:rPr>
            <w:delText>for a N5GC device</w:delText>
          </w:r>
          <w:r w:rsidR="00D713EF" w:rsidDel="006F66AD">
            <w:rPr>
              <w:lang w:val="en-US"/>
            </w:rPr>
            <w:delText xml:space="preserve"> </w:delText>
          </w:r>
        </w:del>
        <w:r w:rsidR="00D713EF">
          <w:rPr>
            <w:lang w:val="en-US"/>
          </w:rPr>
          <w:t xml:space="preserve">provide a PEI </w:t>
        </w:r>
      </w:ins>
      <w:ins w:id="325" w:author="LTHBM0" w:date="2020-02-14T16:42:00Z">
        <w:r w:rsidR="000D723D" w:rsidRPr="000D723D">
          <w:rPr>
            <w:lang w:val="en-US"/>
          </w:rPr>
          <w:t>containing the MAC address of the N5GC device. The W-AGF may, based on operator policy, encode the MAC address of the N5GC device using the IEEE Extended Unique Identifier EUI-64[xx] format.</w:t>
        </w:r>
      </w:ins>
    </w:p>
    <w:p w14:paraId="1EBECA27" w14:textId="4D2664F1" w:rsidR="000B6709" w:rsidRPr="000D723D" w:rsidDel="00AA59F7" w:rsidRDefault="00AA59F7">
      <w:pPr>
        <w:pStyle w:val="B1"/>
        <w:rPr>
          <w:del w:id="326" w:author="LTHBM0" w:date="2020-02-13T16:39:00Z"/>
        </w:rPr>
      </w:pPr>
      <w:ins w:id="327" w:author="LTHBM0" w:date="2020-02-13T16:37:00Z">
        <w:r w:rsidRPr="000D723D">
          <w:t>7</w:t>
        </w:r>
      </w:ins>
      <w:del w:id="328" w:author="LTHBM0" w:date="2020-02-13T16:37:00Z">
        <w:r w:rsidR="000B6709" w:rsidRPr="000D723D" w:rsidDel="00AA59F7">
          <w:delText>6</w:delText>
        </w:r>
      </w:del>
      <w:r w:rsidR="000B6709" w:rsidRPr="000D723D">
        <w:t>.</w:t>
      </w:r>
      <w:r w:rsidR="000B6709" w:rsidRPr="000D723D">
        <w:tab/>
      </w:r>
      <w:ins w:id="329" w:author="LTHEM0" w:date="2020-02-04T09:45:00Z">
        <w:r w:rsidR="00B42A0A" w:rsidRPr="000D723D">
          <w:t>T</w:t>
        </w:r>
      </w:ins>
      <w:ins w:id="330" w:author="LTHEM0" w:date="2020-02-04T09:44:00Z">
        <w:r w:rsidR="00B42A0A" w:rsidRPr="000D723D">
          <w:t xml:space="preserve">he </w:t>
        </w:r>
      </w:ins>
      <w:r w:rsidR="000B6709" w:rsidRPr="000D723D">
        <w:t>AMF sends Registration Accept message to W-</w:t>
      </w:r>
      <w:proofErr w:type="spellStart"/>
      <w:r w:rsidR="000B6709" w:rsidRPr="000D723D">
        <w:t>AGF.</w:t>
      </w:r>
    </w:p>
    <w:p w14:paraId="185E015A" w14:textId="0B3EB839" w:rsidR="000B6709" w:rsidRDefault="006F66AD">
      <w:pPr>
        <w:pStyle w:val="B1"/>
        <w:pPrChange w:id="331" w:author="Ericsson User" w:date="2020-02-26T10:16:00Z">
          <w:pPr/>
        </w:pPrChange>
      </w:pPr>
      <w:ins w:id="332" w:author="zhuhualin (A)" w:date="2020-02-25T12:17:00Z">
        <w:r w:rsidRPr="006F66AD">
          <w:rPr>
            <w:highlight w:val="yellow"/>
            <w:rPrChange w:id="333" w:author="zhuhualin (A)" w:date="2020-02-25T12:18:00Z">
              <w:rPr/>
            </w:rPrChange>
          </w:rPr>
          <w:t>Once</w:t>
        </w:r>
        <w:proofErr w:type="spellEnd"/>
        <w:r w:rsidRPr="006F66AD">
          <w:rPr>
            <w:highlight w:val="yellow"/>
            <w:rPrChange w:id="334" w:author="zhuhualin (A)" w:date="2020-02-25T12:18:00Z">
              <w:rPr/>
            </w:rPrChange>
          </w:rPr>
          <w:t xml:space="preserve"> the registration procedure is </w:t>
        </w:r>
        <w:del w:id="335" w:author="Ericsson User" w:date="2020-02-26T10:11:00Z">
          <w:r w:rsidRPr="000C7629" w:rsidDel="000C7629">
            <w:rPr>
              <w:highlight w:val="green"/>
              <w:rPrChange w:id="336" w:author="Ericsson User" w:date="2020-02-26T10:11:00Z">
                <w:rPr/>
              </w:rPrChange>
            </w:rPr>
            <w:delText>finished</w:delText>
          </w:r>
        </w:del>
      </w:ins>
      <w:ins w:id="337" w:author="Ericsson User" w:date="2020-02-26T10:11:00Z">
        <w:r w:rsidR="000C7629" w:rsidRPr="000C7629">
          <w:rPr>
            <w:highlight w:val="green"/>
            <w:rPrChange w:id="338" w:author="Ericsson User" w:date="2020-02-26T10:11:00Z">
              <w:rPr>
                <w:highlight w:val="yellow"/>
              </w:rPr>
            </w:rPrChange>
          </w:rPr>
          <w:t>completed</w:t>
        </w:r>
      </w:ins>
      <w:ins w:id="339" w:author="zhuhualin (A)" w:date="2020-02-25T12:17:00Z">
        <w:r w:rsidRPr="006F66AD">
          <w:rPr>
            <w:highlight w:val="yellow"/>
            <w:rPrChange w:id="340" w:author="zhuhualin (A)" w:date="2020-02-25T12:18:00Z">
              <w:rPr/>
            </w:rPrChange>
          </w:rPr>
          <w:t xml:space="preserve">, </w:t>
        </w:r>
      </w:ins>
      <w:ins w:id="341" w:author="LTHEM0" w:date="2020-02-04T09:44:00Z">
        <w:del w:id="342" w:author="zhuhualin (A)" w:date="2020-02-25T12:17:00Z">
          <w:r w:rsidR="00B42A0A" w:rsidRPr="006F66AD" w:rsidDel="006F66AD">
            <w:rPr>
              <w:highlight w:val="yellow"/>
              <w:rPrChange w:id="343" w:author="zhuhualin (A)" w:date="2020-02-25T12:18:00Z">
                <w:rPr/>
              </w:rPrChange>
            </w:rPr>
            <w:delText>Then</w:delText>
          </w:r>
        </w:del>
        <w:r w:rsidR="00B42A0A" w:rsidRPr="000D723D">
          <w:t xml:space="preserve"> the W-AGF requests the establishment of a PDU Session on behalf of the N5GC</w:t>
        </w:r>
      </w:ins>
      <w:ins w:id="344" w:author="LTHEM0" w:date="2020-02-04T09:45:00Z">
        <w:r w:rsidR="00B42A0A" w:rsidRPr="000D723D">
          <w:t xml:space="preserve"> device.</w:t>
        </w:r>
      </w:ins>
      <w:r w:rsidR="00D713EF">
        <w:t xml:space="preserve"> </w:t>
      </w:r>
      <w:r w:rsidR="000B6709" w:rsidRPr="000D723D">
        <w:t>Only one PDU session per N5GC device is supported.</w:t>
      </w:r>
      <w:ins w:id="345" w:author="zhuhualin (A)" w:date="2020-02-25T12:18:00Z">
        <w:r>
          <w:t xml:space="preserve"> </w:t>
        </w:r>
        <w:r w:rsidRPr="00412BC7">
          <w:rPr>
            <w:highlight w:val="yellow"/>
            <w:rPrChange w:id="346" w:author="zhuhualin (A)" w:date="2020-02-25T12:22:00Z">
              <w:rPr/>
            </w:rPrChange>
          </w:rPr>
          <w:t>The proce</w:t>
        </w:r>
      </w:ins>
      <w:ins w:id="347" w:author="LTHM1" w:date="2020-02-25T10:02:00Z">
        <w:r w:rsidR="000A285D">
          <w:rPr>
            <w:highlight w:val="yellow"/>
          </w:rPr>
          <w:t>d</w:t>
        </w:r>
      </w:ins>
      <w:ins w:id="348" w:author="zhuhualin (A)" w:date="2020-02-25T12:18:00Z">
        <w:r w:rsidRPr="00412BC7">
          <w:rPr>
            <w:highlight w:val="yellow"/>
            <w:rPrChange w:id="349" w:author="zhuhualin (A)" w:date="2020-02-25T12:22:00Z">
              <w:rPr/>
            </w:rPrChange>
          </w:rPr>
          <w:t xml:space="preserve">ure is </w:t>
        </w:r>
      </w:ins>
      <w:ins w:id="350" w:author="LTHM1" w:date="2020-02-26T10:58:00Z">
        <w:r w:rsidR="00CA2D5C">
          <w:rPr>
            <w:highlight w:val="yellow"/>
          </w:rPr>
          <w:t xml:space="preserve">the </w:t>
        </w:r>
      </w:ins>
      <w:ins w:id="351" w:author="zhuhualin (A)" w:date="2020-02-25T12:18:00Z">
        <w:r w:rsidRPr="00412BC7">
          <w:rPr>
            <w:highlight w:val="yellow"/>
            <w:rPrChange w:id="352" w:author="zhuhualin (A)" w:date="2020-02-25T12:22:00Z">
              <w:rPr/>
            </w:rPrChange>
          </w:rPr>
          <w:t xml:space="preserve">same as </w:t>
        </w:r>
      </w:ins>
      <w:ins w:id="353" w:author="zhuhualin (A)" w:date="2020-02-25T12:19:00Z">
        <w:r w:rsidRPr="00412BC7">
          <w:rPr>
            <w:highlight w:val="yellow"/>
            <w:rPrChange w:id="354" w:author="zhuhualin (A)" w:date="2020-02-25T12:22:00Z">
              <w:rPr/>
            </w:rPrChange>
          </w:rPr>
          <w:t xml:space="preserve">the PDU Session establishment procedure specified in </w:t>
        </w:r>
      </w:ins>
      <w:ins w:id="355" w:author="zhuhualin (A)" w:date="2020-02-25T12:22:00Z">
        <w:r w:rsidR="00412BC7" w:rsidRPr="00412BC7">
          <w:rPr>
            <w:highlight w:val="yellow"/>
            <w:rPrChange w:id="356" w:author="zhuhualin (A)" w:date="2020-02-25T12:22:00Z">
              <w:rPr/>
            </w:rPrChange>
          </w:rPr>
          <w:t>clause 7.3.4 with the difference as below:</w:t>
        </w:r>
      </w:ins>
    </w:p>
    <w:p w14:paraId="02CD948F" w14:textId="75DEEB21" w:rsidR="00412BC7" w:rsidRDefault="000C7629">
      <w:pPr>
        <w:pStyle w:val="B2"/>
        <w:rPr>
          <w:ins w:id="357" w:author="zhuhualin (A)" w:date="2020-02-25T12:23:00Z"/>
          <w:lang w:eastAsia="zh-CN"/>
        </w:rPr>
        <w:pPrChange w:id="358" w:author="Ericsson User" w:date="2020-02-26T10:16:00Z">
          <w:pPr/>
        </w:pPrChange>
      </w:pPr>
      <w:ins w:id="359" w:author="Ericsson User" w:date="2020-02-26T10:16:00Z">
        <w:r>
          <w:rPr>
            <w:highlight w:val="yellow"/>
            <w:lang w:eastAsia="zh-CN"/>
          </w:rPr>
          <w:t>-</w:t>
        </w:r>
        <w:r>
          <w:rPr>
            <w:highlight w:val="yellow"/>
            <w:lang w:eastAsia="zh-CN"/>
          </w:rPr>
          <w:tab/>
        </w:r>
      </w:ins>
      <w:ins w:id="360" w:author="zhuhualin (A)" w:date="2020-02-25T12:23:00Z">
        <w:r w:rsidR="00412BC7" w:rsidRPr="00412BC7">
          <w:rPr>
            <w:highlight w:val="yellow"/>
            <w:lang w:eastAsia="zh-CN"/>
            <w:rPrChange w:id="361" w:author="zhuhualin (A)" w:date="2020-02-25T12:23:00Z">
              <w:rPr>
                <w:lang w:eastAsia="zh-CN"/>
              </w:rPr>
            </w:rPrChange>
          </w:rPr>
          <w:t>FN-RG is replaced by N5GC device;</w:t>
        </w:r>
      </w:ins>
    </w:p>
    <w:p w14:paraId="114E2940" w14:textId="1CD48E35" w:rsidR="00381FE3" w:rsidRPr="000D723D" w:rsidDel="000C7629" w:rsidRDefault="00381FE3">
      <w:pPr>
        <w:pStyle w:val="B1"/>
        <w:numPr>
          <w:ilvl w:val="0"/>
          <w:numId w:val="3"/>
        </w:numPr>
        <w:rPr>
          <w:ins w:id="362" w:author="LTHEM0" w:date="2020-02-03T15:28:00Z"/>
          <w:del w:id="363" w:author="Ericsson User" w:date="2020-02-26T10:16:00Z"/>
        </w:rPr>
        <w:pPrChange w:id="364" w:author="LTHM1" w:date="2020-02-25T09:45:00Z">
          <w:pPr/>
        </w:pPrChange>
      </w:pPr>
      <w:commentRangeStart w:id="365"/>
      <w:ins w:id="366" w:author="LTHBM0" w:date="2020-02-14T17:10:00Z">
        <w:del w:id="367" w:author="Ericsson User" w:date="2020-02-26T10:16:00Z">
          <w:r w:rsidRPr="003B7B43" w:rsidDel="000C7629">
            <w:delText xml:space="preserve">Secondary authentication/authorization by a DN-AAA server during the establishment of </w:delText>
          </w:r>
          <w:r w:rsidDel="000C7629">
            <w:delText xml:space="preserve">such </w:delText>
          </w:r>
          <w:r w:rsidRPr="003B7B43" w:rsidDel="000C7629">
            <w:delText>a PDU Session is not applicable</w:delText>
          </w:r>
          <w:r w:rsidDel="000C7629">
            <w:delText>.</w:delText>
          </w:r>
        </w:del>
      </w:ins>
      <w:commentRangeEnd w:id="365"/>
      <w:del w:id="368" w:author="Ericsson User" w:date="2020-02-26T10:16:00Z">
        <w:r w:rsidR="002F5F5C" w:rsidDel="000C7629">
          <w:rPr>
            <w:rStyle w:val="CommentReference"/>
          </w:rPr>
          <w:commentReference w:id="365"/>
        </w:r>
      </w:del>
    </w:p>
    <w:p w14:paraId="2178BDAC" w14:textId="2C677ABA" w:rsidR="00DE0885" w:rsidRPr="000D723D" w:rsidDel="00452482" w:rsidRDefault="00AA59F7">
      <w:pPr>
        <w:pStyle w:val="ListParagraph"/>
        <w:numPr>
          <w:ilvl w:val="0"/>
          <w:numId w:val="2"/>
        </w:numPr>
        <w:ind w:firstLineChars="0"/>
        <w:rPr>
          <w:moveFrom w:id="369" w:author="LTHM1" w:date="2020-02-25T09:43:00Z"/>
        </w:rPr>
        <w:pPrChange w:id="370" w:author="zhuhualin (A)" w:date="2020-02-25T12:23:00Z">
          <w:pPr/>
        </w:pPrChange>
      </w:pPr>
      <w:moveFromRangeStart w:id="371" w:author="LTHM1" w:date="2020-02-25T09:43:00Z" w:name="move33516211"/>
      <w:moveFrom w:id="372" w:author="LTHM1" w:date="2020-02-25T09:43:00Z">
        <w:ins w:id="373" w:author="LTHBM0" w:date="2020-02-13T16:40:00Z">
          <w:r w:rsidRPr="000D723D" w:rsidDel="00452482">
            <w:t xml:space="preserve">The W-AGF shall </w:t>
          </w:r>
        </w:ins>
        <w:ins w:id="374" w:author="LTHBM0" w:date="2020-02-14T16:48:00Z">
          <w:r w:rsidR="000D723D" w:rsidRPr="000D723D" w:rsidDel="00452482">
            <w:t xml:space="preserve">request the </w:t>
          </w:r>
        </w:ins>
        <w:ins w:id="375" w:author="LTHBM0" w:date="2020-02-13T16:40:00Z">
          <w:r w:rsidRPr="000D723D" w:rsidDel="00452482">
            <w:t>release</w:t>
          </w:r>
        </w:ins>
        <w:ins w:id="376" w:author="LTHBM0" w:date="2020-02-14T16:48:00Z">
          <w:r w:rsidR="000D723D" w:rsidRPr="000D723D" w:rsidDel="00452482">
            <w:t xml:space="preserve"> of</w:t>
          </w:r>
        </w:ins>
        <w:ins w:id="377" w:author="LTHBM0" w:date="2020-02-13T16:40:00Z">
          <w:r w:rsidRPr="000D723D" w:rsidDel="00452482">
            <w:t xml:space="preserve"> the NGAP connection for </w:t>
          </w:r>
        </w:ins>
        <w:ins w:id="378" w:author="LTHBM0" w:date="2020-02-14T16:47:00Z">
          <w:r w:rsidR="000D723D" w:rsidRPr="000D723D" w:rsidDel="00452482">
            <w:t>each</w:t>
          </w:r>
        </w:ins>
        <w:ins w:id="379" w:author="LTHBM0" w:date="2020-02-13T16:40:00Z">
          <w:r w:rsidRPr="000D723D" w:rsidDel="00452482">
            <w:t xml:space="preserve"> N5GC device</w:t>
          </w:r>
        </w:ins>
        <w:ins w:id="380" w:author="LTHBM0" w:date="2020-02-13T16:41:00Z">
          <w:r w:rsidRPr="000D723D" w:rsidDel="00452482">
            <w:t xml:space="preserve"> served by a CRG whose NGAP connection has been released</w:t>
          </w:r>
        </w:ins>
        <w:ins w:id="381" w:author="LTHBM0" w:date="2020-02-14T16:47:00Z">
          <w:r w:rsidR="000D723D" w:rsidRPr="000D723D" w:rsidDel="00452482">
            <w:t>.</w:t>
          </w:r>
        </w:ins>
      </w:moveFrom>
    </w:p>
    <w:p w14:paraId="30112D27" w14:textId="520208CE" w:rsidR="000B6709" w:rsidRPr="000D723D" w:rsidDel="00452482" w:rsidRDefault="000B6709">
      <w:pPr>
        <w:pStyle w:val="ListParagraph"/>
        <w:numPr>
          <w:ilvl w:val="0"/>
          <w:numId w:val="2"/>
        </w:numPr>
        <w:ind w:firstLineChars="0"/>
        <w:rPr>
          <w:moveFrom w:id="382" w:author="LTHM1" w:date="2020-02-25T09:44:00Z"/>
        </w:rPr>
        <w:pPrChange w:id="383" w:author="zhuhualin (A)" w:date="2020-02-25T12:23:00Z">
          <w:pPr/>
        </w:pPrChange>
      </w:pPr>
      <w:moveFromRangeStart w:id="384" w:author="LTHM1" w:date="2020-02-25T09:44:00Z" w:name="move33516271"/>
      <w:moveFromRangeEnd w:id="371"/>
      <w:moveFrom w:id="385" w:author="LTHM1" w:date="2020-02-25T09:44:00Z">
        <w:r w:rsidRPr="000D723D" w:rsidDel="00452482">
          <w:t>Roaming is not supported.</w:t>
        </w:r>
      </w:moveFrom>
    </w:p>
    <w:moveFromRangeEnd w:id="384"/>
    <w:p w14:paraId="0ED51D74" w14:textId="77777777" w:rsidR="00452482" w:rsidRPr="000D723D" w:rsidRDefault="00452482">
      <w:pPr>
        <w:rPr>
          <w:moveTo w:id="386" w:author="LTHM1" w:date="2020-02-25T09:43:00Z"/>
        </w:rPr>
        <w:pPrChange w:id="387" w:author="LTHM1" w:date="2020-02-25T09:43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moveToRangeStart w:id="388" w:author="LTHM1" w:date="2020-02-25T09:43:00Z" w:name="move33516211"/>
      <w:commentRangeStart w:id="389"/>
      <w:moveTo w:id="390" w:author="LTHM1" w:date="2020-02-25T09:43:00Z">
        <w:r w:rsidRPr="000D723D">
          <w:t>The W-AGF shall request the release of the NGAP connection for each N5GC device served by a CRG whose NGAP connection has been released.</w:t>
        </w:r>
      </w:moveTo>
      <w:commentRangeEnd w:id="389"/>
      <w:r>
        <w:rPr>
          <w:rStyle w:val="CommentReference"/>
        </w:rPr>
        <w:commentReference w:id="389"/>
      </w:r>
    </w:p>
    <w:moveToRangeEnd w:id="388"/>
    <w:p w14:paraId="4B6F7B2C" w14:textId="77777777" w:rsidR="00452482" w:rsidRDefault="00452482" w:rsidP="000B6709">
      <w:pPr>
        <w:rPr>
          <w:ins w:id="391" w:author="LTHM1" w:date="2020-02-25T09:43:00Z"/>
        </w:rPr>
      </w:pPr>
    </w:p>
    <w:p w14:paraId="1DFDF774" w14:textId="18DC0318" w:rsidR="000B6709" w:rsidRPr="000D723D" w:rsidRDefault="000B6709" w:rsidP="000B6709">
      <w:pPr>
        <w:rPr>
          <w:ins w:id="392" w:author="LTHEM0" w:date="2020-02-04T09:47:00Z"/>
        </w:rPr>
      </w:pPr>
      <w:del w:id="393" w:author="LTHEM0" w:date="2020-02-04T09:47:00Z">
        <w:r w:rsidRPr="000D723D" w:rsidDel="00B42A0A">
          <w:delText xml:space="preserve">For </w:delText>
        </w:r>
      </w:del>
      <w:r w:rsidRPr="000D723D">
        <w:t>5G-CRG,</w:t>
      </w:r>
      <w:del w:id="394" w:author="LTHEM0" w:date="2020-02-04T09:47:00Z">
        <w:r w:rsidRPr="000D723D" w:rsidDel="00B42A0A">
          <w:delText xml:space="preserve"> it </w:delText>
        </w:r>
      </w:del>
      <w:r w:rsidRPr="000D723D">
        <w:t>behav</w:t>
      </w:r>
      <w:del w:id="395" w:author="LTHEM0" w:date="2020-02-04T09:47:00Z">
        <w:r w:rsidRPr="000D723D" w:rsidDel="00B42A0A">
          <w:delText>e</w:delText>
        </w:r>
      </w:del>
      <w:del w:id="396" w:author="LTHBM0" w:date="2020-02-14T16:51:00Z">
        <w:r w:rsidRPr="000D723D" w:rsidDel="00D713EF">
          <w:delText>s</w:delText>
        </w:r>
      </w:del>
      <w:r w:rsidRPr="000D723D">
        <w:t xml:space="preserve"> as FN-CRG (i.e. L2 bridge mode) when handling N5GC device</w:t>
      </w:r>
      <w:ins w:id="397" w:author="LTHEM0" w:date="2020-02-04T09:47:00Z">
        <w:r w:rsidR="00B42A0A" w:rsidRPr="000D723D">
          <w:t>s</w:t>
        </w:r>
      </w:ins>
      <w:r w:rsidRPr="000D723D">
        <w:t>.</w:t>
      </w:r>
    </w:p>
    <w:p w14:paraId="330ADF27" w14:textId="77777777" w:rsidR="000B6709" w:rsidRPr="000D723D" w:rsidRDefault="000B6709" w:rsidP="008834F5">
      <w:pPr>
        <w:rPr>
          <w:noProof/>
        </w:rPr>
      </w:pPr>
    </w:p>
    <w:p w14:paraId="431FB5FB" w14:textId="77777777" w:rsidR="003B4EEA" w:rsidRPr="000D723D" w:rsidRDefault="003B4EEA" w:rsidP="003B4EEA"/>
    <w:p w14:paraId="32953DB8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(3)</w:t>
      </w:r>
    </w:p>
    <w:p w14:paraId="4ABC9AEE" w14:textId="77777777" w:rsidR="00D713EF" w:rsidRPr="003B7B43" w:rsidRDefault="00D713EF" w:rsidP="00D713EF">
      <w:pPr>
        <w:pStyle w:val="Heading1"/>
      </w:pPr>
      <w:bookmarkStart w:id="398" w:name="_Toc19107055"/>
      <w:bookmarkStart w:id="399" w:name="_Toc27840816"/>
      <w:r w:rsidRPr="003B7B43">
        <w:t>2</w:t>
      </w:r>
      <w:r w:rsidRPr="003B7B43">
        <w:tab/>
        <w:t>References</w:t>
      </w:r>
      <w:bookmarkEnd w:id="398"/>
      <w:bookmarkEnd w:id="399"/>
    </w:p>
    <w:p w14:paraId="40907E3E" w14:textId="77777777" w:rsidR="00D713EF" w:rsidRPr="003B7B43" w:rsidRDefault="00D713EF" w:rsidP="00D713EF">
      <w:r w:rsidRPr="003B7B43">
        <w:t>The following documents contain provisions which, through reference in this text, constitute provisions of the present document.</w:t>
      </w:r>
    </w:p>
    <w:p w14:paraId="0247EBF1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1C3320BE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707BE899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5C9722AD" w14:textId="77777777" w:rsidR="00D713EF" w:rsidRPr="003B7B43" w:rsidRDefault="00D713EF" w:rsidP="00D713EF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2D1A32AC" w14:textId="77777777" w:rsidR="00D713EF" w:rsidRPr="003B7B43" w:rsidRDefault="00D713EF" w:rsidP="00D713EF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116B292" w14:textId="77777777" w:rsidR="00D713EF" w:rsidRPr="003B7B43" w:rsidRDefault="00D713EF" w:rsidP="00D713EF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ECD6CD2" w14:textId="77777777" w:rsidR="00D713EF" w:rsidRPr="003B7B43" w:rsidRDefault="00D713EF" w:rsidP="00D713EF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9D48FB3" w14:textId="77777777" w:rsidR="00D713EF" w:rsidRPr="003B7B43" w:rsidRDefault="00D713EF" w:rsidP="00D713EF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1A99B6F2" w14:textId="77777777" w:rsidR="00D713EF" w:rsidRPr="003B7B43" w:rsidRDefault="00D713EF" w:rsidP="00D713EF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60C317E" w14:textId="77777777" w:rsidR="00D713EF" w:rsidRPr="003B7B43" w:rsidRDefault="00D713EF" w:rsidP="00D713EF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6CD35E80" w14:textId="77777777" w:rsidR="00D713EF" w:rsidRPr="003B7B43" w:rsidRDefault="00D713EF" w:rsidP="00D713EF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3DD4964" w14:textId="77777777" w:rsidR="00D713EF" w:rsidRPr="003B7B43" w:rsidRDefault="00D713EF" w:rsidP="00D713EF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5B554297" w14:textId="77777777" w:rsidR="00D713EF" w:rsidRPr="003B7B43" w:rsidRDefault="00D713EF" w:rsidP="00D713EF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70E87CB6" w14:textId="77777777" w:rsidR="00D713EF" w:rsidRPr="003B7B43" w:rsidRDefault="00D713EF" w:rsidP="00D713EF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14:paraId="22053480" w14:textId="77777777" w:rsidR="00D713EF" w:rsidRPr="003B7B43" w:rsidRDefault="00D713EF" w:rsidP="00D713EF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3CBBD902" w14:textId="77777777" w:rsidR="00D713EF" w:rsidRPr="003B7B43" w:rsidRDefault="00D713EF" w:rsidP="00D713EF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0D80F8A6" w14:textId="77777777" w:rsidR="00D713EF" w:rsidRPr="003B7B43" w:rsidRDefault="00D713EF" w:rsidP="00D713EF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27CFA065" w14:textId="77777777" w:rsidR="00D713EF" w:rsidRPr="003B7B43" w:rsidRDefault="00D713EF" w:rsidP="00D713EF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348FCFC" w14:textId="77777777" w:rsidR="00D713EF" w:rsidRPr="003B7B43" w:rsidRDefault="00D713EF" w:rsidP="00D713EF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021E3587" w14:textId="77777777" w:rsidR="00D713EF" w:rsidRPr="003B7B43" w:rsidRDefault="00D713EF" w:rsidP="00D713EF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5BF837AF" w14:textId="77777777" w:rsidR="00D713EF" w:rsidRPr="003B7B43" w:rsidRDefault="00D713EF" w:rsidP="00D713EF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C7D24E5" w14:textId="77777777" w:rsidR="00D713EF" w:rsidRPr="003B7B43" w:rsidRDefault="00D713EF" w:rsidP="00D713EF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7FD3A62" w14:textId="77777777" w:rsidR="00D713EF" w:rsidRPr="003B7B43" w:rsidRDefault="00D713EF" w:rsidP="00D713EF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8B5AF98" w14:textId="77777777" w:rsidR="00D713EF" w:rsidRPr="003B7B43" w:rsidRDefault="00D713EF" w:rsidP="00D713EF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4D1E4CEF" w14:textId="77777777" w:rsidR="00D713EF" w:rsidRPr="003B7B43" w:rsidRDefault="00D713EF" w:rsidP="00D713EF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1E7A4A30" w14:textId="77777777" w:rsidR="00D713EF" w:rsidRPr="003B7B43" w:rsidRDefault="00D713EF" w:rsidP="00D713EF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547CD35A" w14:textId="77777777" w:rsidR="00D713EF" w:rsidRPr="003B7B43" w:rsidRDefault="00D713EF" w:rsidP="00D713EF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3C4FB36" w14:textId="77777777" w:rsidR="00D713EF" w:rsidRPr="003B7B43" w:rsidRDefault="00D713EF" w:rsidP="00D713EF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6E62673" w14:textId="77777777" w:rsidR="00D713EF" w:rsidRPr="003B7B43" w:rsidRDefault="00D713EF" w:rsidP="00D713EF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65DEFD5" w14:textId="77777777" w:rsidR="00D713EF" w:rsidRPr="003B7B43" w:rsidRDefault="00D713EF" w:rsidP="00D713EF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5CC680FD" w14:textId="77777777" w:rsidR="00D713EF" w:rsidRPr="003B7B43" w:rsidRDefault="00D713EF" w:rsidP="00D713EF">
      <w:pPr>
        <w:pStyle w:val="EX"/>
      </w:pPr>
      <w:r w:rsidRPr="003B7B43">
        <w:t>[27]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64F561B" w14:textId="77777777" w:rsidR="00D713EF" w:rsidRPr="003B7B43" w:rsidRDefault="00D713EF" w:rsidP="00D713EF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6CA72EBC" w14:textId="77777777" w:rsidR="00D713EF" w:rsidRPr="001E46AC" w:rsidRDefault="00D713EF" w:rsidP="00D713EF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64B8D5D6" w14:textId="77777777" w:rsidR="00D713EF" w:rsidRPr="003B7B43" w:rsidRDefault="00D713EF" w:rsidP="00D713EF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proofErr w:type="gramStart"/>
      <w:r w:rsidRPr="003B7B43">
        <w:t>DQS:DQM</w:t>
      </w:r>
      <w:proofErr w:type="gramEnd"/>
      <w:r w:rsidRPr="003B7B43">
        <w:t xml:space="preserve"> systems functional architecture and requirements</w:t>
      </w:r>
      <w:r>
        <w:t>".</w:t>
      </w:r>
    </w:p>
    <w:p w14:paraId="21F0502E" w14:textId="77777777" w:rsidR="00D713EF" w:rsidRPr="001E46AC" w:rsidRDefault="00D713EF" w:rsidP="00D713EF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1B40BB98" w14:textId="77777777" w:rsidR="00D713EF" w:rsidRPr="001E46AC" w:rsidRDefault="00D713EF" w:rsidP="00D713EF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1D69899E" w14:textId="77777777" w:rsidR="00D713EF" w:rsidRPr="001E46AC" w:rsidRDefault="00D713EF" w:rsidP="00D713EF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74D12C3D" w14:textId="77777777" w:rsidR="00D713EF" w:rsidRPr="003B7B43" w:rsidRDefault="00D713EF" w:rsidP="00D713EF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179B290F" w14:textId="77777777" w:rsidR="00D713EF" w:rsidRPr="001E46AC" w:rsidRDefault="00D713EF" w:rsidP="00D713EF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3682D288" w14:textId="77777777" w:rsidR="00D713EF" w:rsidRPr="001E46AC" w:rsidRDefault="00D713EF" w:rsidP="00D713EF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53D37A14" w14:textId="77777777" w:rsidR="00D713EF" w:rsidRPr="001E46AC" w:rsidRDefault="00D713EF" w:rsidP="00D713EF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0CC94470" w14:textId="37BC53BA" w:rsidR="000D723D" w:rsidRPr="000D723D" w:rsidRDefault="000D723D" w:rsidP="000D723D">
      <w:pPr>
        <w:pStyle w:val="EX"/>
        <w:rPr>
          <w:ins w:id="400" w:author="LTHBM0" w:date="2020-02-14T16:47:00Z"/>
        </w:rPr>
      </w:pPr>
      <w:ins w:id="401" w:author="LTHBM0" w:date="2020-02-14T16:47:00Z">
        <w:r w:rsidRPr="000D723D">
          <w:t>[</w:t>
        </w:r>
      </w:ins>
      <w:ins w:id="402" w:author="LTHBM0" w:date="2020-02-14T16:49:00Z">
        <w:r w:rsidRPr="000D723D">
          <w:t>xx</w:t>
        </w:r>
      </w:ins>
      <w:ins w:id="403" w:author="LTHBM0" w:date="2020-02-14T16:47:00Z">
        <w:r w:rsidRPr="000D723D">
          <w:t>]</w:t>
        </w:r>
        <w:r w:rsidRPr="000D723D">
          <w:tab/>
          <w:t xml:space="preserve">IEEE: "Guidelines for Use of Extended Unique Identifier (EUI), Organizationally Unique Identifier (OUI), and Company ID (CID)", </w:t>
        </w:r>
        <w:r w:rsidRPr="000D723D">
          <w:fldChar w:fldCharType="begin"/>
        </w:r>
        <w:r w:rsidRPr="000D723D">
          <w:instrText xml:space="preserve"> HYPERLINK "https://standards.ieee.org/content/dam/ieee-standards/standards/web/documents/tutorials/eui.pdf" </w:instrText>
        </w:r>
        <w:r w:rsidRPr="000D723D">
          <w:fldChar w:fldCharType="separate"/>
        </w:r>
        <w:r w:rsidRPr="000D723D">
          <w:rPr>
            <w:rStyle w:val="Hyperlink"/>
          </w:rPr>
          <w:t>https://standards.ieee.org/content/dam/ieee-standards/standards/web/documents/tutorials/eui.pdf</w:t>
        </w:r>
        <w:r w:rsidRPr="000D723D">
          <w:rPr>
            <w:rStyle w:val="Hyperlink"/>
          </w:rPr>
          <w:fldChar w:fldCharType="end"/>
        </w:r>
        <w:r w:rsidRPr="000D723D">
          <w:t>.</w:t>
        </w:r>
      </w:ins>
    </w:p>
    <w:p w14:paraId="2765F087" w14:textId="77777777" w:rsidR="000D723D" w:rsidRPr="000D723D" w:rsidRDefault="000D723D" w:rsidP="003B4EEA">
      <w:pPr>
        <w:rPr>
          <w:noProof/>
        </w:rPr>
      </w:pPr>
    </w:p>
    <w:p w14:paraId="5EBB6746" w14:textId="77777777" w:rsidR="003B4EEA" w:rsidRPr="000D723D" w:rsidRDefault="003B4EEA" w:rsidP="003B4EEA">
      <w:pPr>
        <w:rPr>
          <w:noProof/>
        </w:rPr>
      </w:pPr>
    </w:p>
    <w:p w14:paraId="5675D320" w14:textId="77777777" w:rsidR="003B4EEA" w:rsidRPr="000D723D" w:rsidRDefault="003B4EEA" w:rsidP="003B4EEA">
      <w:pPr>
        <w:rPr>
          <w:noProof/>
        </w:rPr>
      </w:pPr>
    </w:p>
    <w:p w14:paraId="013165A5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5F151772" w14:textId="77777777" w:rsidR="003B4EEA" w:rsidRPr="000D723D" w:rsidRDefault="003B4EEA" w:rsidP="003B4EEA">
      <w:pPr>
        <w:rPr>
          <w:noProof/>
        </w:rPr>
      </w:pPr>
    </w:p>
    <w:p w14:paraId="753E4DEA" w14:textId="77777777" w:rsidR="007851B7" w:rsidRPr="003B7B43" w:rsidRDefault="007851B7" w:rsidP="007851B7">
      <w:pPr>
        <w:pStyle w:val="Heading3"/>
      </w:pPr>
      <w:bookmarkStart w:id="404" w:name="_Toc19107079"/>
      <w:bookmarkStart w:id="405" w:name="_Toc27840840"/>
      <w:r w:rsidRPr="003B7B43">
        <w:t>4.4.2</w:t>
      </w:r>
      <w:r w:rsidRPr="003B7B43">
        <w:tab/>
        <w:t>Session management for FN-RG</w:t>
      </w:r>
      <w:bookmarkEnd w:id="404"/>
      <w:bookmarkEnd w:id="405"/>
    </w:p>
    <w:p w14:paraId="72400B68" w14:textId="77777777" w:rsidR="007851B7" w:rsidRPr="003B7B43" w:rsidRDefault="007851B7" w:rsidP="007851B7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1E02894C" w14:textId="77777777" w:rsidR="007851B7" w:rsidRPr="003B7B43" w:rsidRDefault="007851B7" w:rsidP="007851B7">
      <w:pPr>
        <w:pStyle w:val="B1"/>
      </w:pPr>
      <w:r w:rsidRPr="003B7B43">
        <w:t>-</w:t>
      </w:r>
      <w:r w:rsidRPr="003B7B43">
        <w:tab/>
        <w:t>UE is replaced by W-AGF</w:t>
      </w:r>
    </w:p>
    <w:p w14:paraId="6259ED77" w14:textId="77777777" w:rsidR="007851B7" w:rsidRPr="003B7B43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type instead of 3GPP access.</w:t>
      </w:r>
      <w:r w:rsidRPr="003B7B43">
        <w:tab/>
      </w:r>
    </w:p>
    <w:p w14:paraId="2EF7EBA9" w14:textId="4AE75658" w:rsidR="007851B7" w:rsidRPr="003B7B43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 xml:space="preserve">Secondary authentication/authorization by a DN-AAA server during the establishment of a PDU Session </w:t>
      </w:r>
      <w:ins w:id="406" w:author="LTHM1" w:date="2020-02-25T11:11:00Z">
        <w:r w:rsidRPr="003B7B43">
          <w:t>is applicable</w:t>
        </w:r>
        <w:r w:rsidRPr="003B7B43" w:rsidDel="007851B7">
          <w:t xml:space="preserve"> </w:t>
        </w:r>
      </w:ins>
      <w:del w:id="407" w:author="LTHM1" w:date="2020-02-25T11:11:00Z">
        <w:r w:rsidRPr="003B7B43" w:rsidDel="007851B7">
          <w:delText xml:space="preserve">of </w:delText>
        </w:r>
      </w:del>
      <w:ins w:id="408" w:author="LTHM1" w:date="2020-02-25T11:12:00Z">
        <w:r>
          <w:t xml:space="preserve">neither to </w:t>
        </w:r>
      </w:ins>
      <w:r w:rsidRPr="003B7B43">
        <w:t>FN-RG</w:t>
      </w:r>
      <w:ins w:id="409" w:author="LTHM1" w:date="2020-02-25T11:12:00Z">
        <w:r>
          <w:t xml:space="preserve"> nor to N5GC devices.</w:t>
        </w:r>
      </w:ins>
      <w:del w:id="410" w:author="LTHM1" w:date="2020-02-25T11:11:00Z">
        <w:r w:rsidRPr="003B7B43" w:rsidDel="007851B7">
          <w:delText xml:space="preserve"> is not applicable</w:delText>
        </w:r>
      </w:del>
      <w:r w:rsidRPr="003B7B43">
        <w:t>.</w:t>
      </w:r>
    </w:p>
    <w:p w14:paraId="47316C92" w14:textId="77777777" w:rsidR="003B4EEA" w:rsidRPr="000D723D" w:rsidRDefault="003B4EEA" w:rsidP="003B4EEA">
      <w:pPr>
        <w:rPr>
          <w:noProof/>
        </w:rPr>
      </w:pPr>
    </w:p>
    <w:p w14:paraId="4E1F0184" w14:textId="77777777" w:rsidR="003B4EEA" w:rsidRPr="000D723D" w:rsidRDefault="003B4EEA" w:rsidP="003B4EEA">
      <w:pPr>
        <w:rPr>
          <w:noProof/>
        </w:rPr>
      </w:pPr>
    </w:p>
    <w:p w14:paraId="168A150C" w14:textId="77777777" w:rsidR="003B4EEA" w:rsidRPr="000D723D" w:rsidRDefault="003B4EEA" w:rsidP="003B4EEA">
      <w:pPr>
        <w:rPr>
          <w:noProof/>
        </w:rPr>
      </w:pPr>
    </w:p>
    <w:p w14:paraId="4A563D02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696F52C9" w14:textId="77777777" w:rsidR="003B4EEA" w:rsidRPr="000D723D" w:rsidRDefault="003B4EEA" w:rsidP="003B4EEA">
      <w:pPr>
        <w:rPr>
          <w:noProof/>
        </w:rPr>
      </w:pPr>
    </w:p>
    <w:p w14:paraId="6EC7D9C9" w14:textId="77777777" w:rsidR="003B4EEA" w:rsidRPr="000D723D" w:rsidRDefault="003B4EEA" w:rsidP="003B4EEA">
      <w:pPr>
        <w:rPr>
          <w:noProof/>
        </w:rPr>
      </w:pPr>
    </w:p>
    <w:p w14:paraId="03FADC06" w14:textId="77777777" w:rsidR="003B4EEA" w:rsidRPr="000D723D" w:rsidRDefault="003B4EEA" w:rsidP="008834F5">
      <w:pPr>
        <w:rPr>
          <w:noProof/>
        </w:rPr>
      </w:pPr>
    </w:p>
    <w:p w14:paraId="49D78A2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CDBC7F1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zhuhualin (A)" w:date="2020-02-25T11:28:00Z" w:initials="z(">
    <w:p w14:paraId="69C2AEA7" w14:textId="77777777" w:rsidR="00456C8B" w:rsidRDefault="00A869C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4A151E">
        <w:rPr>
          <w:rFonts w:hint="eastAsia"/>
          <w:highlight w:val="yellow"/>
          <w:lang w:eastAsia="zh-CN"/>
        </w:rPr>
        <w:t>T</w:t>
      </w:r>
      <w:r w:rsidRPr="004A151E">
        <w:rPr>
          <w:highlight w:val="yellow"/>
          <w:lang w:eastAsia="zh-CN"/>
        </w:rPr>
        <w:t>he Original First change is not needed.</w:t>
      </w:r>
      <w:r w:rsidR="00456C8B">
        <w:rPr>
          <w:lang w:eastAsia="zh-CN"/>
        </w:rPr>
        <w:t xml:space="preserve"> </w:t>
      </w:r>
    </w:p>
    <w:p w14:paraId="1664EDE0" w14:textId="36CAF79A" w:rsidR="00A869C3" w:rsidRDefault="00456C8B">
      <w:pPr>
        <w:pStyle w:val="CommentText"/>
        <w:rPr>
          <w:lang w:eastAsia="zh-CN"/>
        </w:rPr>
      </w:pPr>
      <w:r w:rsidRPr="001A376D">
        <w:rPr>
          <w:highlight w:val="yellow"/>
          <w:lang w:eastAsia="zh-CN"/>
        </w:rPr>
        <w:t xml:space="preserve">It has been solved in </w:t>
      </w:r>
      <w:r w:rsidRPr="001A376D">
        <w:rPr>
          <w:highlight w:val="yellow"/>
        </w:rPr>
        <w:t>S2-2002150.</w:t>
      </w:r>
    </w:p>
  </w:comment>
  <w:comment w:id="24" w:author="LTHM1" w:date="2020-02-25T11:15:00Z" w:initials="LTHM1">
    <w:p w14:paraId="59014F9E" w14:textId="5B5F273C" w:rsidR="00787176" w:rsidRDefault="00787176" w:rsidP="007871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>I disagree that “</w:t>
      </w:r>
      <w:r w:rsidRPr="004A151E">
        <w:rPr>
          <w:highlight w:val="yellow"/>
          <w:lang w:eastAsia="zh-CN"/>
        </w:rPr>
        <w:t>Original First change is not needed.</w:t>
      </w:r>
      <w:r>
        <w:rPr>
          <w:lang w:eastAsia="zh-CN"/>
        </w:rPr>
        <w:t xml:space="preserve"> </w:t>
      </w:r>
    </w:p>
    <w:p w14:paraId="0FAD0679" w14:textId="588F41A7" w:rsidR="00787176" w:rsidRDefault="00787176" w:rsidP="00787176">
      <w:pPr>
        <w:pStyle w:val="CommentText"/>
      </w:pPr>
      <w:r w:rsidRPr="001A376D">
        <w:rPr>
          <w:highlight w:val="yellow"/>
          <w:lang w:eastAsia="zh-CN"/>
        </w:rPr>
        <w:t xml:space="preserve">It has been solved in </w:t>
      </w:r>
      <w:r w:rsidRPr="001A376D">
        <w:rPr>
          <w:highlight w:val="yellow"/>
        </w:rPr>
        <w:t>S2-2002150</w:t>
      </w:r>
      <w:r>
        <w:t>”. First 2150 has not been agreed. Let’s have a unique place where we discuss CRG aspects i.e. in 1823. I am gonna remove changes to § 4.7.4 from 2150</w:t>
      </w:r>
    </w:p>
  </w:comment>
  <w:comment w:id="111" w:author="zhuhualin (A)" w:date="2020-02-25T11:46:00Z" w:initials="z(">
    <w:p w14:paraId="60F05EDF" w14:textId="77777777" w:rsidR="00C13628" w:rsidRPr="00C13628" w:rsidRDefault="00C13628">
      <w:pPr>
        <w:pStyle w:val="CommentText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C13628">
        <w:rPr>
          <w:rFonts w:hint="eastAsia"/>
          <w:highlight w:val="yellow"/>
          <w:lang w:eastAsia="zh-CN"/>
        </w:rPr>
        <w:t>T</w:t>
      </w:r>
      <w:r w:rsidRPr="00C13628">
        <w:rPr>
          <w:highlight w:val="yellow"/>
          <w:lang w:eastAsia="zh-CN"/>
        </w:rPr>
        <w:t>his sentence is not fully correct, because 5GC may identify which N5GC devices are served by a given CRG via the same ULI.</w:t>
      </w:r>
    </w:p>
    <w:p w14:paraId="7501D352" w14:textId="71419C89" w:rsidR="00C13628" w:rsidRDefault="00C13628">
      <w:pPr>
        <w:pStyle w:val="CommentText"/>
        <w:rPr>
          <w:lang w:eastAsia="zh-CN"/>
        </w:rPr>
      </w:pPr>
      <w:r w:rsidRPr="00C13628">
        <w:rPr>
          <w:highlight w:val="yellow"/>
          <w:lang w:eastAsia="zh-CN"/>
        </w:rPr>
        <w:t xml:space="preserve">It is proposed to remove </w:t>
      </w:r>
      <w:proofErr w:type="gramStart"/>
      <w:r w:rsidRPr="00C13628">
        <w:rPr>
          <w:highlight w:val="yellow"/>
          <w:lang w:eastAsia="zh-CN"/>
        </w:rPr>
        <w:t>these text</w:t>
      </w:r>
      <w:proofErr w:type="gramEnd"/>
      <w:r w:rsidRPr="00C13628">
        <w:rPr>
          <w:highlight w:val="yellow"/>
          <w:lang w:eastAsia="zh-CN"/>
        </w:rPr>
        <w:t>.</w:t>
      </w:r>
    </w:p>
  </w:comment>
  <w:comment w:id="365" w:author="LTHM1" w:date="2020-02-25T10:47:00Z" w:initials="LTHM1">
    <w:p w14:paraId="137F17EA" w14:textId="2DA86499" w:rsidR="002F5F5C" w:rsidRDefault="002F5F5C">
      <w:pPr>
        <w:pStyle w:val="CommentText"/>
      </w:pPr>
      <w:r>
        <w:rPr>
          <w:rStyle w:val="CommentReference"/>
        </w:rPr>
        <w:annotationRef/>
      </w:r>
      <w:r>
        <w:t>Can no more be there as it is no more a difference with the FN RG case</w:t>
      </w:r>
      <w:r w:rsidR="007851B7">
        <w:t xml:space="preserve"> -</w:t>
      </w:r>
      <w:r w:rsidR="007851B7">
        <w:sym w:font="Wingdings" w:char="F0E0"/>
      </w:r>
      <w:r w:rsidR="007851B7">
        <w:t>change to §4.4.2</w:t>
      </w:r>
    </w:p>
  </w:comment>
  <w:comment w:id="389" w:author="LTHM1" w:date="2020-02-25T09:43:00Z" w:initials="LTHM1">
    <w:p w14:paraId="584DA5A4" w14:textId="426DCA59" w:rsidR="00452482" w:rsidRDefault="00452482">
      <w:pPr>
        <w:pStyle w:val="CommentText"/>
      </w:pPr>
      <w:r>
        <w:rPr>
          <w:rStyle w:val="CommentReference"/>
        </w:rPr>
        <w:annotationRef/>
      </w:r>
      <w:r>
        <w:t>This does not belong to PDU Session procedures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64EDE0" w15:done="0"/>
  <w15:commentEx w15:paraId="0FAD0679" w15:paraIdParent="1664EDE0" w15:done="0"/>
  <w15:commentEx w15:paraId="7501D352" w15:done="0"/>
  <w15:commentEx w15:paraId="137F17EA" w15:done="0"/>
  <w15:commentEx w15:paraId="584DA5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64EDE0" w16cid:durableId="21FF67D3"/>
  <w16cid:commentId w16cid:paraId="0FAD0679" w16cid:durableId="21FF805C"/>
  <w16cid:commentId w16cid:paraId="7501D352" w16cid:durableId="21FF67D4"/>
  <w16cid:commentId w16cid:paraId="137F17EA" w16cid:durableId="21FF79D2"/>
  <w16cid:commentId w16cid:paraId="584DA5A4" w16cid:durableId="21FF6A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96901" w14:textId="77777777" w:rsidR="00154BE5" w:rsidRDefault="00154BE5">
      <w:r>
        <w:separator/>
      </w:r>
    </w:p>
  </w:endnote>
  <w:endnote w:type="continuationSeparator" w:id="0">
    <w:p w14:paraId="418611D0" w14:textId="77777777" w:rsidR="00154BE5" w:rsidRDefault="0015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CE70F" w14:textId="77777777" w:rsidR="000A285D" w:rsidRDefault="000A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A81CC" w14:textId="77777777" w:rsidR="000A285D" w:rsidRDefault="000A28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26A59" w14:textId="77777777" w:rsidR="000A285D" w:rsidRDefault="000A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E6807" w14:textId="77777777" w:rsidR="00154BE5" w:rsidRDefault="00154BE5">
      <w:r>
        <w:separator/>
      </w:r>
    </w:p>
  </w:footnote>
  <w:footnote w:type="continuationSeparator" w:id="0">
    <w:p w14:paraId="64D46990" w14:textId="77777777" w:rsidR="00154BE5" w:rsidRDefault="00154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F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C5ADE" w14:textId="77777777" w:rsidR="000A285D" w:rsidRDefault="000A28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E6BA" w14:textId="77777777" w:rsidR="000A285D" w:rsidRDefault="000A28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293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F08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27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7A88"/>
    <w:multiLevelType w:val="hybridMultilevel"/>
    <w:tmpl w:val="9C2238AA"/>
    <w:lvl w:ilvl="0" w:tplc="9F0C04C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8560317"/>
    <w:multiLevelType w:val="hybridMultilevel"/>
    <w:tmpl w:val="5F141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915AB6"/>
    <w:multiLevelType w:val="hybridMultilevel"/>
    <w:tmpl w:val="9DCE607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zhuhualin (A)">
    <w15:presenceInfo w15:providerId="AD" w15:userId="S-1-5-21-147214757-305610072-1517763936-2502838"/>
  </w15:person>
  <w15:person w15:author="Ericsson User">
    <w15:presenceInfo w15:providerId="None" w15:userId="Ericsson User"/>
  </w15:person>
  <w15:person w15:author="LTHEM0">
    <w15:presenceInfo w15:providerId="None" w15:userId="LTHEM0"/>
  </w15:person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DB"/>
    <w:rsid w:val="00022E4A"/>
    <w:rsid w:val="00037455"/>
    <w:rsid w:val="000448A3"/>
    <w:rsid w:val="00073847"/>
    <w:rsid w:val="00082677"/>
    <w:rsid w:val="00083042"/>
    <w:rsid w:val="0009159F"/>
    <w:rsid w:val="000A285D"/>
    <w:rsid w:val="000A6394"/>
    <w:rsid w:val="000A6EAB"/>
    <w:rsid w:val="000B6709"/>
    <w:rsid w:val="000B7FED"/>
    <w:rsid w:val="000C038A"/>
    <w:rsid w:val="000C6598"/>
    <w:rsid w:val="000C7629"/>
    <w:rsid w:val="000C7636"/>
    <w:rsid w:val="000D1E3F"/>
    <w:rsid w:val="000D723D"/>
    <w:rsid w:val="00145D43"/>
    <w:rsid w:val="00153755"/>
    <w:rsid w:val="00154BE5"/>
    <w:rsid w:val="00155F83"/>
    <w:rsid w:val="0016357E"/>
    <w:rsid w:val="00192C46"/>
    <w:rsid w:val="001A08B3"/>
    <w:rsid w:val="001A376D"/>
    <w:rsid w:val="001A6392"/>
    <w:rsid w:val="001A7B60"/>
    <w:rsid w:val="001B52F0"/>
    <w:rsid w:val="001B7A65"/>
    <w:rsid w:val="001E3ED7"/>
    <w:rsid w:val="001E41F3"/>
    <w:rsid w:val="001F343A"/>
    <w:rsid w:val="00207562"/>
    <w:rsid w:val="00231130"/>
    <w:rsid w:val="0026004D"/>
    <w:rsid w:val="002640DD"/>
    <w:rsid w:val="002677D9"/>
    <w:rsid w:val="00275D12"/>
    <w:rsid w:val="002812AE"/>
    <w:rsid w:val="00284FEB"/>
    <w:rsid w:val="002860C4"/>
    <w:rsid w:val="002A6BF4"/>
    <w:rsid w:val="002B2D12"/>
    <w:rsid w:val="002B5741"/>
    <w:rsid w:val="002D7DB9"/>
    <w:rsid w:val="002F5F5C"/>
    <w:rsid w:val="00305409"/>
    <w:rsid w:val="00333FB1"/>
    <w:rsid w:val="0033434A"/>
    <w:rsid w:val="003609EF"/>
    <w:rsid w:val="0036231A"/>
    <w:rsid w:val="00374DD4"/>
    <w:rsid w:val="00381FE3"/>
    <w:rsid w:val="00396606"/>
    <w:rsid w:val="00397867"/>
    <w:rsid w:val="00397DDD"/>
    <w:rsid w:val="003A355D"/>
    <w:rsid w:val="003B4EEA"/>
    <w:rsid w:val="003E1A36"/>
    <w:rsid w:val="003E655C"/>
    <w:rsid w:val="003E7616"/>
    <w:rsid w:val="003F0F67"/>
    <w:rsid w:val="003F167E"/>
    <w:rsid w:val="003F2FF5"/>
    <w:rsid w:val="00410371"/>
    <w:rsid w:val="00412BC7"/>
    <w:rsid w:val="004242F1"/>
    <w:rsid w:val="00452482"/>
    <w:rsid w:val="00456C8B"/>
    <w:rsid w:val="0047763A"/>
    <w:rsid w:val="00477F1E"/>
    <w:rsid w:val="00487B13"/>
    <w:rsid w:val="00495189"/>
    <w:rsid w:val="004A151E"/>
    <w:rsid w:val="004B75B7"/>
    <w:rsid w:val="004F321F"/>
    <w:rsid w:val="00506ADF"/>
    <w:rsid w:val="0051580D"/>
    <w:rsid w:val="00521707"/>
    <w:rsid w:val="00547111"/>
    <w:rsid w:val="00572415"/>
    <w:rsid w:val="00592D74"/>
    <w:rsid w:val="005A7F4D"/>
    <w:rsid w:val="005E2C44"/>
    <w:rsid w:val="00607826"/>
    <w:rsid w:val="00621188"/>
    <w:rsid w:val="006257ED"/>
    <w:rsid w:val="00650740"/>
    <w:rsid w:val="0065410B"/>
    <w:rsid w:val="00695808"/>
    <w:rsid w:val="006B3819"/>
    <w:rsid w:val="006B46FB"/>
    <w:rsid w:val="006C7FF1"/>
    <w:rsid w:val="006E20A3"/>
    <w:rsid w:val="006E21FB"/>
    <w:rsid w:val="006F66AD"/>
    <w:rsid w:val="00711695"/>
    <w:rsid w:val="00743B5D"/>
    <w:rsid w:val="0074755D"/>
    <w:rsid w:val="0075410A"/>
    <w:rsid w:val="007711E7"/>
    <w:rsid w:val="007851B7"/>
    <w:rsid w:val="00787176"/>
    <w:rsid w:val="00792342"/>
    <w:rsid w:val="00793ABE"/>
    <w:rsid w:val="007977A8"/>
    <w:rsid w:val="007A0685"/>
    <w:rsid w:val="007B512A"/>
    <w:rsid w:val="007C2097"/>
    <w:rsid w:val="007C4194"/>
    <w:rsid w:val="007D6A07"/>
    <w:rsid w:val="007F7259"/>
    <w:rsid w:val="008040A8"/>
    <w:rsid w:val="008279FA"/>
    <w:rsid w:val="008626E7"/>
    <w:rsid w:val="00870EE7"/>
    <w:rsid w:val="008834F5"/>
    <w:rsid w:val="0089699F"/>
    <w:rsid w:val="008A1164"/>
    <w:rsid w:val="008A45A6"/>
    <w:rsid w:val="008B3817"/>
    <w:rsid w:val="008B60D5"/>
    <w:rsid w:val="008F686C"/>
    <w:rsid w:val="0090277E"/>
    <w:rsid w:val="009148DE"/>
    <w:rsid w:val="009609D8"/>
    <w:rsid w:val="009777D9"/>
    <w:rsid w:val="00991B88"/>
    <w:rsid w:val="009A5753"/>
    <w:rsid w:val="009A579D"/>
    <w:rsid w:val="009D4148"/>
    <w:rsid w:val="009E3297"/>
    <w:rsid w:val="009F1E08"/>
    <w:rsid w:val="009F734F"/>
    <w:rsid w:val="00A03FE0"/>
    <w:rsid w:val="00A105C7"/>
    <w:rsid w:val="00A246B6"/>
    <w:rsid w:val="00A47E70"/>
    <w:rsid w:val="00A50CF0"/>
    <w:rsid w:val="00A520A6"/>
    <w:rsid w:val="00A677BE"/>
    <w:rsid w:val="00A7671C"/>
    <w:rsid w:val="00A869C3"/>
    <w:rsid w:val="00A91EB3"/>
    <w:rsid w:val="00AA2CBC"/>
    <w:rsid w:val="00AA59F7"/>
    <w:rsid w:val="00AB0FF4"/>
    <w:rsid w:val="00AC5820"/>
    <w:rsid w:val="00AD028F"/>
    <w:rsid w:val="00AD1CD8"/>
    <w:rsid w:val="00B11737"/>
    <w:rsid w:val="00B258BB"/>
    <w:rsid w:val="00B42A0A"/>
    <w:rsid w:val="00B5670A"/>
    <w:rsid w:val="00B67B97"/>
    <w:rsid w:val="00B968C8"/>
    <w:rsid w:val="00BA3EC5"/>
    <w:rsid w:val="00BA51D9"/>
    <w:rsid w:val="00BB5DFC"/>
    <w:rsid w:val="00BD279D"/>
    <w:rsid w:val="00BD6BB8"/>
    <w:rsid w:val="00C00211"/>
    <w:rsid w:val="00C13628"/>
    <w:rsid w:val="00C66BA2"/>
    <w:rsid w:val="00C7003B"/>
    <w:rsid w:val="00C7286C"/>
    <w:rsid w:val="00C84071"/>
    <w:rsid w:val="00C95985"/>
    <w:rsid w:val="00CA2D5C"/>
    <w:rsid w:val="00CB5299"/>
    <w:rsid w:val="00CC5026"/>
    <w:rsid w:val="00CC68D0"/>
    <w:rsid w:val="00D03F9A"/>
    <w:rsid w:val="00D04046"/>
    <w:rsid w:val="00D06D51"/>
    <w:rsid w:val="00D24991"/>
    <w:rsid w:val="00D27F50"/>
    <w:rsid w:val="00D50255"/>
    <w:rsid w:val="00D53F10"/>
    <w:rsid w:val="00D713EF"/>
    <w:rsid w:val="00D731C0"/>
    <w:rsid w:val="00DA7C9D"/>
    <w:rsid w:val="00DC6BC0"/>
    <w:rsid w:val="00DE0885"/>
    <w:rsid w:val="00DE34CF"/>
    <w:rsid w:val="00E13F3D"/>
    <w:rsid w:val="00E30469"/>
    <w:rsid w:val="00E34898"/>
    <w:rsid w:val="00E44EBC"/>
    <w:rsid w:val="00E45409"/>
    <w:rsid w:val="00EA665B"/>
    <w:rsid w:val="00EB09B7"/>
    <w:rsid w:val="00EE7D7C"/>
    <w:rsid w:val="00EF46B6"/>
    <w:rsid w:val="00F25D98"/>
    <w:rsid w:val="00F300FB"/>
    <w:rsid w:val="00F7131A"/>
    <w:rsid w:val="00FB064F"/>
    <w:rsid w:val="00FB6386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A3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B670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B6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7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B6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670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D723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2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A0AA8-35E4-43E5-A893-73A6B0C9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2038</Words>
  <Characters>11210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6</cp:revision>
  <cp:lastPrinted>1899-12-31T23:00:00Z</cp:lastPrinted>
  <dcterms:created xsi:type="dcterms:W3CDTF">2020-02-26T09:18:00Z</dcterms:created>
  <dcterms:modified xsi:type="dcterms:W3CDTF">2020-02-26T10:07:00Z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(2)2SggO2tyyVkBNSEi5HeV8Su+97EVbGzMhVB/oxgPSe+YsAQAk9Zzpro/q4loSmCFvJgZQEPp
aHqRKozlBt0NjnavrgWPUWuhgfwNzikXmQ5LJm+8wh+vADC9nz2zeuYlJ1J7cVP7+StxCbGJ
NqvzcJsluknkS4bfJWeDDjENTcc4ICAyx00T2M7AbaaMA4zDmqicI4TMwyVcIMjoSMTeenxc
Yua+PIhWW2bATGwYd/</vt:lpwstr>
  </property>
  <property fmtid="{D5CDD505-2E9C-101B-9397-08002B2CF9AE}" pid="22" name="_2015_ms_pID_7253431">
    <vt:lpwstr>BlcEGJG4CWliTrIoqqHk8BrXzN4se3VwvJ/rXprMDb9wiKli61BMYq
c/Qjsa+jNPVvrTJOdbzjHQF6mChl6a5xeP6tycQgK30IoqXwl/1svfB/Rpxa22tIdVaPox2/
ZVQ2XHiQ57F7/2GivihnBUWtmf1ZmRPk8d5CyovFjA9QVNSXs7VITSo/EhcNShrRL/+oqYpr
aAsDCcARh2kUBkvz</vt:lpwstr>
  </property>
</Properties>
</file>