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A98EA2" w14:textId="0DFA375A" w:rsidR="00CA1F14" w:rsidRPr="00CA1F14" w:rsidRDefault="00CA1F14" w:rsidP="00CA1F14">
      <w:pPr>
        <w:pStyle w:val="CRCoverPage"/>
        <w:tabs>
          <w:tab w:val="right" w:pos="9638"/>
        </w:tabs>
        <w:spacing w:after="0"/>
        <w:rPr>
          <w:rFonts w:cs="Arial"/>
          <w:b/>
          <w:noProof/>
          <w:sz w:val="24"/>
        </w:rPr>
      </w:pPr>
      <w:bookmarkStart w:id="0" w:name="_Hlk16164691"/>
      <w:r w:rsidRPr="00CA1F14">
        <w:rPr>
          <w:rFonts w:cs="Arial"/>
          <w:b/>
          <w:noProof/>
          <w:sz w:val="24"/>
        </w:rPr>
        <w:t>SA WG2 Meeting #137E (e-meeting)</w:t>
      </w:r>
      <w:r w:rsidRPr="00CA1F14">
        <w:rPr>
          <w:rFonts w:cs="Arial"/>
          <w:b/>
          <w:noProof/>
          <w:sz w:val="24"/>
        </w:rPr>
        <w:tab/>
        <w:t>S2-200</w:t>
      </w:r>
      <w:r w:rsidR="009B0F56">
        <w:rPr>
          <w:rFonts w:cs="Arial"/>
          <w:b/>
          <w:noProof/>
          <w:sz w:val="24"/>
        </w:rPr>
        <w:t>1818</w:t>
      </w:r>
      <w:ins w:id="1" w:author="LTHM1" w:date="2020-02-24T17:36:00Z">
        <w:r w:rsidR="00F577D9">
          <w:rPr>
            <w:rFonts w:cs="Arial"/>
            <w:b/>
            <w:noProof/>
            <w:sz w:val="24"/>
          </w:rPr>
          <w:t>R01</w:t>
        </w:r>
      </w:ins>
    </w:p>
    <w:p w14:paraId="26D1D0C4" w14:textId="046CCDED" w:rsidR="00CA1F14" w:rsidRDefault="00CA1F14" w:rsidP="00CA1F14">
      <w:pPr>
        <w:pStyle w:val="CRCoverPage"/>
        <w:outlineLvl w:val="0"/>
        <w:rPr>
          <w:b/>
          <w:noProof/>
          <w:color w:val="3333FF"/>
          <w:sz w:val="24"/>
        </w:rPr>
      </w:pPr>
      <w:r>
        <w:rPr>
          <w:rFonts w:cs="Arial"/>
          <w:b/>
          <w:bCs/>
          <w:sz w:val="24"/>
        </w:rPr>
        <w:t xml:space="preserve">Feb 24 - 27, 2020, </w:t>
      </w:r>
      <w:proofErr w:type="spellStart"/>
      <w:r>
        <w:rPr>
          <w:rFonts w:cs="Arial"/>
          <w:b/>
          <w:bCs/>
          <w:sz w:val="24"/>
        </w:rPr>
        <w:t>Elbonia</w:t>
      </w:r>
      <w:proofErr w:type="spellEnd"/>
      <w:r>
        <w:rPr>
          <w:b/>
          <w:noProof/>
          <w:sz w:val="24"/>
        </w:rPr>
        <w:tab/>
      </w:r>
      <w:r>
        <w:rPr>
          <w:b/>
          <w:noProo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sidRPr="00C84071">
        <w:rPr>
          <w:b/>
          <w:noProof/>
          <w:color w:val="3333FF"/>
        </w:rPr>
        <w:t>(revision of S2-</w:t>
      </w:r>
      <w:r>
        <w:rPr>
          <w:b/>
          <w:noProof/>
          <w:color w:val="3333FF"/>
        </w:rPr>
        <w:t>200</w:t>
      </w:r>
      <w:r w:rsidR="009B0F56">
        <w:rPr>
          <w:b/>
          <w:noProof/>
          <w:color w:val="3333FF"/>
        </w:rPr>
        <w:t>1818</w:t>
      </w:r>
      <w:r w:rsidRPr="00C84071">
        <w:rPr>
          <w:b/>
          <w:noProof/>
          <w:color w:val="3333FF"/>
        </w:rPr>
        <w:t>)</w:t>
      </w:r>
    </w:p>
    <w:p w14:paraId="5A42C90A" w14:textId="77777777" w:rsidR="00CA1F14" w:rsidRPr="006E008F" w:rsidRDefault="00CA1F14" w:rsidP="00AC52C2">
      <w:pPr>
        <w:pStyle w:val="CRCoverPage"/>
        <w:outlineLvl w:val="0"/>
        <w:rPr>
          <w:b/>
          <w:noProof/>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E68583" w14:textId="77777777" w:rsidTr="00547111">
        <w:tc>
          <w:tcPr>
            <w:tcW w:w="9641" w:type="dxa"/>
            <w:gridSpan w:val="9"/>
            <w:tcBorders>
              <w:top w:val="single" w:sz="4" w:space="0" w:color="auto"/>
              <w:left w:val="single" w:sz="4" w:space="0" w:color="auto"/>
              <w:right w:val="single" w:sz="4" w:space="0" w:color="auto"/>
            </w:tcBorders>
          </w:tcPr>
          <w:bookmarkEnd w:id="0"/>
          <w:p w14:paraId="4F277CA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E9DDDAD" w14:textId="77777777" w:rsidTr="00547111">
        <w:tc>
          <w:tcPr>
            <w:tcW w:w="9641" w:type="dxa"/>
            <w:gridSpan w:val="9"/>
            <w:tcBorders>
              <w:left w:val="single" w:sz="4" w:space="0" w:color="auto"/>
              <w:right w:val="single" w:sz="4" w:space="0" w:color="auto"/>
            </w:tcBorders>
          </w:tcPr>
          <w:p w14:paraId="7E9CC0D0" w14:textId="77777777" w:rsidR="001E41F3" w:rsidRDefault="001E41F3">
            <w:pPr>
              <w:pStyle w:val="CRCoverPage"/>
              <w:spacing w:after="0"/>
              <w:jc w:val="center"/>
              <w:rPr>
                <w:noProof/>
              </w:rPr>
            </w:pPr>
            <w:r>
              <w:rPr>
                <w:b/>
                <w:noProof/>
                <w:sz w:val="32"/>
              </w:rPr>
              <w:t>CHANGE REQUEST</w:t>
            </w:r>
          </w:p>
        </w:tc>
      </w:tr>
      <w:tr w:rsidR="001E41F3" w14:paraId="766B7A30" w14:textId="77777777" w:rsidTr="00547111">
        <w:tc>
          <w:tcPr>
            <w:tcW w:w="9641" w:type="dxa"/>
            <w:gridSpan w:val="9"/>
            <w:tcBorders>
              <w:left w:val="single" w:sz="4" w:space="0" w:color="auto"/>
              <w:right w:val="single" w:sz="4" w:space="0" w:color="auto"/>
            </w:tcBorders>
          </w:tcPr>
          <w:p w14:paraId="694E2843" w14:textId="77777777" w:rsidR="001E41F3" w:rsidRDefault="001E41F3">
            <w:pPr>
              <w:pStyle w:val="CRCoverPage"/>
              <w:spacing w:after="0"/>
              <w:rPr>
                <w:noProof/>
                <w:sz w:val="8"/>
                <w:szCs w:val="8"/>
              </w:rPr>
            </w:pPr>
          </w:p>
        </w:tc>
      </w:tr>
      <w:tr w:rsidR="001E41F3" w14:paraId="41DD8DEE" w14:textId="77777777" w:rsidTr="00547111">
        <w:tc>
          <w:tcPr>
            <w:tcW w:w="142" w:type="dxa"/>
            <w:tcBorders>
              <w:left w:val="single" w:sz="4" w:space="0" w:color="auto"/>
            </w:tcBorders>
          </w:tcPr>
          <w:p w14:paraId="143B7A34" w14:textId="77777777" w:rsidR="001E41F3" w:rsidRDefault="001E41F3">
            <w:pPr>
              <w:pStyle w:val="CRCoverPage"/>
              <w:spacing w:after="0"/>
              <w:jc w:val="right"/>
              <w:rPr>
                <w:noProof/>
              </w:rPr>
            </w:pPr>
          </w:p>
        </w:tc>
        <w:tc>
          <w:tcPr>
            <w:tcW w:w="1559" w:type="dxa"/>
            <w:shd w:val="pct30" w:color="FFFF00" w:fill="auto"/>
          </w:tcPr>
          <w:p w14:paraId="48CBCC9F" w14:textId="77777777" w:rsidR="001E41F3" w:rsidRPr="00410371" w:rsidRDefault="0016357E" w:rsidP="00E13F3D">
            <w:pPr>
              <w:pStyle w:val="CRCoverPage"/>
              <w:spacing w:after="0"/>
              <w:jc w:val="right"/>
              <w:rPr>
                <w:b/>
                <w:noProof/>
                <w:sz w:val="28"/>
              </w:rPr>
            </w:pPr>
            <w:r w:rsidRPr="00095541">
              <w:rPr>
                <w:rFonts w:hint="eastAsia"/>
                <w:b/>
                <w:noProof/>
                <w:sz w:val="28"/>
                <w:lang w:eastAsia="zh-CN"/>
              </w:rPr>
              <w:t>23.</w:t>
            </w:r>
            <w:r>
              <w:rPr>
                <w:b/>
                <w:noProof/>
                <w:sz w:val="28"/>
                <w:lang w:eastAsia="zh-CN"/>
              </w:rPr>
              <w:t>501</w:t>
            </w:r>
          </w:p>
        </w:tc>
        <w:tc>
          <w:tcPr>
            <w:tcW w:w="709" w:type="dxa"/>
          </w:tcPr>
          <w:p w14:paraId="4D75BE49" w14:textId="77777777"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14:paraId="3911DE25" w14:textId="3A73C674" w:rsidR="001E41F3" w:rsidRPr="008834F5" w:rsidRDefault="009B0F56" w:rsidP="00547111">
            <w:pPr>
              <w:pStyle w:val="CRCoverPage"/>
              <w:spacing w:after="0"/>
              <w:rPr>
                <w:b/>
                <w:noProof/>
                <w:sz w:val="28"/>
              </w:rPr>
            </w:pPr>
            <w:r>
              <w:rPr>
                <w:b/>
                <w:noProof/>
                <w:sz w:val="28"/>
              </w:rPr>
              <w:t>2131</w:t>
            </w:r>
          </w:p>
        </w:tc>
        <w:tc>
          <w:tcPr>
            <w:tcW w:w="709" w:type="dxa"/>
          </w:tcPr>
          <w:p w14:paraId="7D84134B" w14:textId="77777777"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EE52CFD" w14:textId="77777777" w:rsidR="001E41F3" w:rsidRPr="008834F5" w:rsidRDefault="00CA1F14" w:rsidP="00E13F3D">
            <w:pPr>
              <w:pStyle w:val="CRCoverPage"/>
              <w:spacing w:after="0"/>
              <w:jc w:val="center"/>
              <w:rPr>
                <w:b/>
                <w:noProof/>
                <w:sz w:val="28"/>
              </w:rPr>
            </w:pPr>
            <w:r>
              <w:rPr>
                <w:b/>
                <w:noProof/>
                <w:sz w:val="28"/>
              </w:rPr>
              <w:t>-</w:t>
            </w:r>
          </w:p>
        </w:tc>
        <w:tc>
          <w:tcPr>
            <w:tcW w:w="2410" w:type="dxa"/>
          </w:tcPr>
          <w:p w14:paraId="48FBD2C8" w14:textId="77777777"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7FD21992" w14:textId="77777777" w:rsidR="001E41F3" w:rsidRPr="008834F5" w:rsidRDefault="0016357E">
            <w:pPr>
              <w:pStyle w:val="CRCoverPage"/>
              <w:spacing w:after="0"/>
              <w:jc w:val="center"/>
              <w:rPr>
                <w:b/>
                <w:noProof/>
                <w:sz w:val="28"/>
              </w:rPr>
            </w:pPr>
            <w:r>
              <w:rPr>
                <w:b/>
                <w:noProof/>
                <w:sz w:val="28"/>
              </w:rPr>
              <w:t>1</w:t>
            </w:r>
            <w:r w:rsidR="0033434A">
              <w:rPr>
                <w:b/>
                <w:noProof/>
                <w:sz w:val="28"/>
              </w:rPr>
              <w:t>6</w:t>
            </w:r>
            <w:r>
              <w:rPr>
                <w:b/>
                <w:noProof/>
                <w:sz w:val="28"/>
              </w:rPr>
              <w:t>.</w:t>
            </w:r>
            <w:r w:rsidR="00AC52C2">
              <w:rPr>
                <w:b/>
                <w:noProof/>
                <w:sz w:val="28"/>
              </w:rPr>
              <w:t>3</w:t>
            </w:r>
            <w:r>
              <w:rPr>
                <w:b/>
                <w:noProof/>
                <w:sz w:val="28"/>
              </w:rPr>
              <w:t>.0</w:t>
            </w:r>
          </w:p>
        </w:tc>
        <w:tc>
          <w:tcPr>
            <w:tcW w:w="143" w:type="dxa"/>
            <w:tcBorders>
              <w:right w:val="single" w:sz="4" w:space="0" w:color="auto"/>
            </w:tcBorders>
          </w:tcPr>
          <w:p w14:paraId="3A2BEADA" w14:textId="77777777" w:rsidR="001E41F3" w:rsidRDefault="001E41F3">
            <w:pPr>
              <w:pStyle w:val="CRCoverPage"/>
              <w:spacing w:after="0"/>
              <w:rPr>
                <w:noProof/>
              </w:rPr>
            </w:pPr>
          </w:p>
        </w:tc>
      </w:tr>
      <w:tr w:rsidR="001E41F3" w14:paraId="277A45E2" w14:textId="77777777" w:rsidTr="00547111">
        <w:tc>
          <w:tcPr>
            <w:tcW w:w="9641" w:type="dxa"/>
            <w:gridSpan w:val="9"/>
            <w:tcBorders>
              <w:left w:val="single" w:sz="4" w:space="0" w:color="auto"/>
              <w:right w:val="single" w:sz="4" w:space="0" w:color="auto"/>
            </w:tcBorders>
          </w:tcPr>
          <w:p w14:paraId="6B9AAA0B" w14:textId="77777777" w:rsidR="001E41F3" w:rsidRDefault="001E41F3">
            <w:pPr>
              <w:pStyle w:val="CRCoverPage"/>
              <w:spacing w:after="0"/>
              <w:rPr>
                <w:noProof/>
              </w:rPr>
            </w:pPr>
          </w:p>
        </w:tc>
      </w:tr>
      <w:tr w:rsidR="001E41F3" w14:paraId="26F471DE" w14:textId="77777777" w:rsidTr="00547111">
        <w:tc>
          <w:tcPr>
            <w:tcW w:w="9641" w:type="dxa"/>
            <w:gridSpan w:val="9"/>
            <w:tcBorders>
              <w:top w:val="single" w:sz="4" w:space="0" w:color="auto"/>
            </w:tcBorders>
          </w:tcPr>
          <w:p w14:paraId="18D7B9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A9AE68A" w14:textId="77777777" w:rsidTr="00547111">
        <w:tc>
          <w:tcPr>
            <w:tcW w:w="9641" w:type="dxa"/>
            <w:gridSpan w:val="9"/>
          </w:tcPr>
          <w:p w14:paraId="0AC109A0" w14:textId="77777777" w:rsidR="001E41F3" w:rsidRDefault="001E41F3">
            <w:pPr>
              <w:pStyle w:val="CRCoverPage"/>
              <w:spacing w:after="0"/>
              <w:rPr>
                <w:noProof/>
                <w:sz w:val="8"/>
                <w:szCs w:val="8"/>
              </w:rPr>
            </w:pPr>
          </w:p>
        </w:tc>
      </w:tr>
    </w:tbl>
    <w:p w14:paraId="138B047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900214E" w14:textId="77777777" w:rsidTr="00A7671C">
        <w:tc>
          <w:tcPr>
            <w:tcW w:w="2835" w:type="dxa"/>
          </w:tcPr>
          <w:p w14:paraId="573621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2ABD7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88E20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F5391A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07006C" w14:textId="77777777" w:rsidR="00F25D98" w:rsidRDefault="00F25D98" w:rsidP="001E41F3">
            <w:pPr>
              <w:pStyle w:val="CRCoverPage"/>
              <w:spacing w:after="0"/>
              <w:jc w:val="center"/>
              <w:rPr>
                <w:b/>
                <w:caps/>
                <w:noProof/>
              </w:rPr>
            </w:pPr>
          </w:p>
        </w:tc>
        <w:tc>
          <w:tcPr>
            <w:tcW w:w="2126" w:type="dxa"/>
          </w:tcPr>
          <w:p w14:paraId="6BA7D96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4CC1D4" w14:textId="77777777" w:rsidR="00F25D98" w:rsidRDefault="00F25D98" w:rsidP="001E41F3">
            <w:pPr>
              <w:pStyle w:val="CRCoverPage"/>
              <w:spacing w:after="0"/>
              <w:jc w:val="center"/>
              <w:rPr>
                <w:b/>
                <w:caps/>
                <w:noProof/>
              </w:rPr>
            </w:pPr>
          </w:p>
        </w:tc>
        <w:tc>
          <w:tcPr>
            <w:tcW w:w="1418" w:type="dxa"/>
            <w:tcBorders>
              <w:left w:val="nil"/>
            </w:tcBorders>
          </w:tcPr>
          <w:p w14:paraId="18B4A17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A3BFC0" w14:textId="77777777" w:rsidR="00F25D98" w:rsidRDefault="0016357E" w:rsidP="001E41F3">
            <w:pPr>
              <w:pStyle w:val="CRCoverPage"/>
              <w:spacing w:after="0"/>
              <w:jc w:val="center"/>
              <w:rPr>
                <w:b/>
                <w:bCs/>
                <w:caps/>
                <w:noProof/>
              </w:rPr>
            </w:pPr>
            <w:r>
              <w:rPr>
                <w:b/>
                <w:bCs/>
                <w:caps/>
                <w:noProof/>
              </w:rPr>
              <w:t>x</w:t>
            </w:r>
          </w:p>
        </w:tc>
      </w:tr>
    </w:tbl>
    <w:p w14:paraId="150AB78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3E0B3AF" w14:textId="77777777" w:rsidTr="00547111">
        <w:tc>
          <w:tcPr>
            <w:tcW w:w="9640" w:type="dxa"/>
            <w:gridSpan w:val="11"/>
          </w:tcPr>
          <w:p w14:paraId="572EA79A" w14:textId="77777777" w:rsidR="001E41F3" w:rsidRDefault="001E41F3">
            <w:pPr>
              <w:pStyle w:val="CRCoverPage"/>
              <w:spacing w:after="0"/>
              <w:rPr>
                <w:noProof/>
                <w:sz w:val="8"/>
                <w:szCs w:val="8"/>
              </w:rPr>
            </w:pPr>
          </w:p>
        </w:tc>
      </w:tr>
      <w:tr w:rsidR="001E41F3" w14:paraId="4A9CB852" w14:textId="77777777" w:rsidTr="00547111">
        <w:tc>
          <w:tcPr>
            <w:tcW w:w="1843" w:type="dxa"/>
            <w:tcBorders>
              <w:top w:val="single" w:sz="4" w:space="0" w:color="auto"/>
              <w:left w:val="single" w:sz="4" w:space="0" w:color="auto"/>
            </w:tcBorders>
          </w:tcPr>
          <w:p w14:paraId="4E5A1A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AE6670" w14:textId="77777777" w:rsidR="001E41F3" w:rsidRDefault="0020614D">
            <w:pPr>
              <w:pStyle w:val="CRCoverPage"/>
              <w:spacing w:after="0"/>
              <w:ind w:left="100"/>
              <w:rPr>
                <w:noProof/>
              </w:rPr>
            </w:pPr>
            <w:r>
              <w:rPr>
                <w:noProof/>
              </w:rPr>
              <w:t>Support of ETSUN and ATSSS</w:t>
            </w:r>
          </w:p>
        </w:tc>
      </w:tr>
      <w:tr w:rsidR="001E41F3" w14:paraId="4DB2255D" w14:textId="77777777" w:rsidTr="00547111">
        <w:tc>
          <w:tcPr>
            <w:tcW w:w="1843" w:type="dxa"/>
            <w:tcBorders>
              <w:left w:val="single" w:sz="4" w:space="0" w:color="auto"/>
            </w:tcBorders>
          </w:tcPr>
          <w:p w14:paraId="7957EF5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85B65F" w14:textId="77777777" w:rsidR="001E41F3" w:rsidRDefault="001E41F3">
            <w:pPr>
              <w:pStyle w:val="CRCoverPage"/>
              <w:spacing w:after="0"/>
              <w:rPr>
                <w:noProof/>
                <w:sz w:val="8"/>
                <w:szCs w:val="8"/>
              </w:rPr>
            </w:pPr>
          </w:p>
        </w:tc>
      </w:tr>
      <w:tr w:rsidR="001E41F3" w14:paraId="5E1DE8CE" w14:textId="77777777" w:rsidTr="00547111">
        <w:tc>
          <w:tcPr>
            <w:tcW w:w="1843" w:type="dxa"/>
            <w:tcBorders>
              <w:left w:val="single" w:sz="4" w:space="0" w:color="auto"/>
            </w:tcBorders>
          </w:tcPr>
          <w:p w14:paraId="46504C3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895F69" w14:textId="77777777" w:rsidR="001E41F3" w:rsidRDefault="00572415">
            <w:pPr>
              <w:pStyle w:val="CRCoverPage"/>
              <w:spacing w:after="0"/>
              <w:ind w:left="100"/>
              <w:rPr>
                <w:noProof/>
              </w:rPr>
            </w:pPr>
            <w:r w:rsidRPr="00572415">
              <w:t>Nokia, Nokia Shanghai Bell</w:t>
            </w:r>
          </w:p>
        </w:tc>
      </w:tr>
      <w:tr w:rsidR="001E41F3" w14:paraId="4F4F2625" w14:textId="77777777" w:rsidTr="00547111">
        <w:tc>
          <w:tcPr>
            <w:tcW w:w="1843" w:type="dxa"/>
            <w:tcBorders>
              <w:left w:val="single" w:sz="4" w:space="0" w:color="auto"/>
            </w:tcBorders>
          </w:tcPr>
          <w:p w14:paraId="3C79006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103F0A" w14:textId="77777777" w:rsidR="001E41F3" w:rsidRDefault="0016357E" w:rsidP="00547111">
            <w:pPr>
              <w:pStyle w:val="CRCoverPage"/>
              <w:spacing w:after="0"/>
              <w:ind w:left="100"/>
              <w:rPr>
                <w:noProof/>
              </w:rPr>
            </w:pPr>
            <w:r>
              <w:rPr>
                <w:noProof/>
              </w:rPr>
              <w:t>SA</w:t>
            </w:r>
            <w:r w:rsidRPr="000D6871">
              <w:rPr>
                <w:noProof/>
              </w:rPr>
              <w:t>2</w:t>
            </w:r>
          </w:p>
        </w:tc>
      </w:tr>
      <w:tr w:rsidR="001E41F3" w14:paraId="76DD9589" w14:textId="77777777" w:rsidTr="00547111">
        <w:tc>
          <w:tcPr>
            <w:tcW w:w="1843" w:type="dxa"/>
            <w:tcBorders>
              <w:left w:val="single" w:sz="4" w:space="0" w:color="auto"/>
            </w:tcBorders>
          </w:tcPr>
          <w:p w14:paraId="2A772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001976" w14:textId="77777777" w:rsidR="001E41F3" w:rsidRDefault="001E41F3">
            <w:pPr>
              <w:pStyle w:val="CRCoverPage"/>
              <w:spacing w:after="0"/>
              <w:rPr>
                <w:noProof/>
                <w:sz w:val="8"/>
                <w:szCs w:val="8"/>
              </w:rPr>
            </w:pPr>
          </w:p>
        </w:tc>
      </w:tr>
      <w:tr w:rsidR="001E41F3" w14:paraId="216E859B" w14:textId="77777777" w:rsidTr="00547111">
        <w:tc>
          <w:tcPr>
            <w:tcW w:w="1843" w:type="dxa"/>
            <w:tcBorders>
              <w:left w:val="single" w:sz="4" w:space="0" w:color="auto"/>
            </w:tcBorders>
          </w:tcPr>
          <w:p w14:paraId="2DBEA88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653EAFC" w14:textId="77777777" w:rsidR="001E41F3" w:rsidRDefault="00D53F10">
            <w:pPr>
              <w:pStyle w:val="CRCoverPage"/>
              <w:spacing w:after="0"/>
              <w:ind w:left="100"/>
              <w:rPr>
                <w:noProof/>
              </w:rPr>
            </w:pPr>
            <w:r>
              <w:rPr>
                <w:noProof/>
              </w:rPr>
              <w:t>ETSUN</w:t>
            </w:r>
          </w:p>
        </w:tc>
        <w:tc>
          <w:tcPr>
            <w:tcW w:w="567" w:type="dxa"/>
            <w:tcBorders>
              <w:left w:val="nil"/>
            </w:tcBorders>
          </w:tcPr>
          <w:p w14:paraId="5C6A71E7" w14:textId="77777777" w:rsidR="001E41F3" w:rsidRDefault="001E41F3">
            <w:pPr>
              <w:pStyle w:val="CRCoverPage"/>
              <w:spacing w:after="0"/>
              <w:ind w:right="100"/>
              <w:rPr>
                <w:noProof/>
              </w:rPr>
            </w:pPr>
          </w:p>
        </w:tc>
        <w:tc>
          <w:tcPr>
            <w:tcW w:w="1417" w:type="dxa"/>
            <w:gridSpan w:val="3"/>
            <w:tcBorders>
              <w:left w:val="nil"/>
            </w:tcBorders>
          </w:tcPr>
          <w:p w14:paraId="7AA0992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1FB4F8" w14:textId="77777777" w:rsidR="001E41F3" w:rsidRDefault="00793ABE">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sidR="0016357E">
              <w:rPr>
                <w:rFonts w:hint="eastAsia"/>
                <w:noProof/>
                <w:lang w:eastAsia="zh-CN"/>
              </w:rPr>
              <w:t>20</w:t>
            </w:r>
            <w:r w:rsidR="00AC52C2">
              <w:rPr>
                <w:noProof/>
                <w:lang w:eastAsia="zh-CN"/>
              </w:rPr>
              <w:t>20</w:t>
            </w:r>
            <w:r w:rsidR="0016357E" w:rsidRPr="00125092">
              <w:rPr>
                <w:noProof/>
              </w:rPr>
              <w:t>-</w:t>
            </w:r>
            <w:r w:rsidR="00AC52C2">
              <w:rPr>
                <w:noProof/>
                <w:lang w:eastAsia="zh-CN"/>
              </w:rPr>
              <w:t>0</w:t>
            </w:r>
            <w:r w:rsidR="00CA1F14">
              <w:rPr>
                <w:noProof/>
                <w:lang w:eastAsia="zh-CN"/>
              </w:rPr>
              <w:t>2</w:t>
            </w:r>
            <w:r w:rsidR="0016357E">
              <w:rPr>
                <w:noProof/>
                <w:lang w:eastAsia="zh-CN"/>
              </w:rPr>
              <w:t>-</w:t>
            </w:r>
            <w:r w:rsidR="005C6724">
              <w:rPr>
                <w:noProof/>
                <w:lang w:eastAsia="zh-CN"/>
              </w:rPr>
              <w:t>0</w:t>
            </w:r>
            <w:r w:rsidR="0016357E">
              <w:rPr>
                <w:noProof/>
                <w:lang w:eastAsia="zh-CN"/>
              </w:rPr>
              <w:t>4</w:t>
            </w:r>
            <w:r>
              <w:rPr>
                <w:noProof/>
                <w:lang w:eastAsia="zh-CN"/>
              </w:rPr>
              <w:fldChar w:fldCharType="end"/>
            </w:r>
          </w:p>
        </w:tc>
      </w:tr>
      <w:tr w:rsidR="001E41F3" w14:paraId="43B7DEBB" w14:textId="77777777" w:rsidTr="00547111">
        <w:tc>
          <w:tcPr>
            <w:tcW w:w="1843" w:type="dxa"/>
            <w:tcBorders>
              <w:left w:val="single" w:sz="4" w:space="0" w:color="auto"/>
            </w:tcBorders>
          </w:tcPr>
          <w:p w14:paraId="28085A5C" w14:textId="77777777" w:rsidR="001E41F3" w:rsidRDefault="001E41F3">
            <w:pPr>
              <w:pStyle w:val="CRCoverPage"/>
              <w:spacing w:after="0"/>
              <w:rPr>
                <w:b/>
                <w:i/>
                <w:noProof/>
                <w:sz w:val="8"/>
                <w:szCs w:val="8"/>
              </w:rPr>
            </w:pPr>
          </w:p>
        </w:tc>
        <w:tc>
          <w:tcPr>
            <w:tcW w:w="1986" w:type="dxa"/>
            <w:gridSpan w:val="4"/>
          </w:tcPr>
          <w:p w14:paraId="637F4719" w14:textId="77777777" w:rsidR="001E41F3" w:rsidRDefault="001E41F3">
            <w:pPr>
              <w:pStyle w:val="CRCoverPage"/>
              <w:spacing w:after="0"/>
              <w:rPr>
                <w:noProof/>
                <w:sz w:val="8"/>
                <w:szCs w:val="8"/>
              </w:rPr>
            </w:pPr>
          </w:p>
        </w:tc>
        <w:tc>
          <w:tcPr>
            <w:tcW w:w="2267" w:type="dxa"/>
            <w:gridSpan w:val="2"/>
          </w:tcPr>
          <w:p w14:paraId="24D77575" w14:textId="77777777" w:rsidR="001E41F3" w:rsidRDefault="001E41F3">
            <w:pPr>
              <w:pStyle w:val="CRCoverPage"/>
              <w:spacing w:after="0"/>
              <w:rPr>
                <w:noProof/>
                <w:sz w:val="8"/>
                <w:szCs w:val="8"/>
              </w:rPr>
            </w:pPr>
          </w:p>
        </w:tc>
        <w:tc>
          <w:tcPr>
            <w:tcW w:w="1417" w:type="dxa"/>
            <w:gridSpan w:val="3"/>
          </w:tcPr>
          <w:p w14:paraId="78C1C824" w14:textId="77777777" w:rsidR="001E41F3" w:rsidRDefault="001E41F3">
            <w:pPr>
              <w:pStyle w:val="CRCoverPage"/>
              <w:spacing w:after="0"/>
              <w:rPr>
                <w:noProof/>
                <w:sz w:val="8"/>
                <w:szCs w:val="8"/>
              </w:rPr>
            </w:pPr>
          </w:p>
        </w:tc>
        <w:tc>
          <w:tcPr>
            <w:tcW w:w="2127" w:type="dxa"/>
            <w:tcBorders>
              <w:right w:val="single" w:sz="4" w:space="0" w:color="auto"/>
            </w:tcBorders>
          </w:tcPr>
          <w:p w14:paraId="3D280796" w14:textId="77777777" w:rsidR="001E41F3" w:rsidRDefault="001E41F3">
            <w:pPr>
              <w:pStyle w:val="CRCoverPage"/>
              <w:spacing w:after="0"/>
              <w:rPr>
                <w:noProof/>
                <w:sz w:val="8"/>
                <w:szCs w:val="8"/>
              </w:rPr>
            </w:pPr>
          </w:p>
        </w:tc>
      </w:tr>
      <w:tr w:rsidR="001E41F3" w14:paraId="1C0C3684" w14:textId="77777777" w:rsidTr="00547111">
        <w:trPr>
          <w:cantSplit/>
        </w:trPr>
        <w:tc>
          <w:tcPr>
            <w:tcW w:w="1843" w:type="dxa"/>
            <w:tcBorders>
              <w:left w:val="single" w:sz="4" w:space="0" w:color="auto"/>
            </w:tcBorders>
          </w:tcPr>
          <w:p w14:paraId="7FE8929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4C587D" w14:textId="77777777" w:rsidR="001E41F3" w:rsidRDefault="0016357E" w:rsidP="00D24991">
            <w:pPr>
              <w:pStyle w:val="CRCoverPage"/>
              <w:spacing w:after="0"/>
              <w:ind w:left="100" w:right="-609"/>
              <w:rPr>
                <w:b/>
                <w:noProof/>
              </w:rPr>
            </w:pPr>
            <w:r>
              <w:rPr>
                <w:b/>
                <w:noProof/>
              </w:rPr>
              <w:t>F</w:t>
            </w:r>
          </w:p>
        </w:tc>
        <w:tc>
          <w:tcPr>
            <w:tcW w:w="3402" w:type="dxa"/>
            <w:gridSpan w:val="5"/>
            <w:tcBorders>
              <w:left w:val="nil"/>
            </w:tcBorders>
          </w:tcPr>
          <w:p w14:paraId="43EB7EB7" w14:textId="77777777" w:rsidR="001E41F3" w:rsidRDefault="001E41F3">
            <w:pPr>
              <w:pStyle w:val="CRCoverPage"/>
              <w:spacing w:after="0"/>
              <w:rPr>
                <w:noProof/>
              </w:rPr>
            </w:pPr>
          </w:p>
        </w:tc>
        <w:tc>
          <w:tcPr>
            <w:tcW w:w="1417" w:type="dxa"/>
            <w:gridSpan w:val="3"/>
            <w:tcBorders>
              <w:left w:val="nil"/>
            </w:tcBorders>
          </w:tcPr>
          <w:p w14:paraId="3C68FB0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727556" w14:textId="77777777" w:rsidR="001E41F3" w:rsidRDefault="00793AB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357E" w:rsidRPr="00095541">
              <w:rPr>
                <w:noProof/>
              </w:rPr>
              <w:t xml:space="preserve"> Rel-</w:t>
            </w:r>
            <w:r w:rsidR="0016357E" w:rsidRPr="00095541">
              <w:rPr>
                <w:rFonts w:hint="eastAsia"/>
                <w:noProof/>
                <w:lang w:eastAsia="zh-CN"/>
              </w:rPr>
              <w:t>1</w:t>
            </w:r>
            <w:r>
              <w:rPr>
                <w:noProof/>
                <w:lang w:eastAsia="zh-CN"/>
              </w:rPr>
              <w:fldChar w:fldCharType="end"/>
            </w:r>
            <w:r w:rsidR="0033434A">
              <w:rPr>
                <w:noProof/>
                <w:lang w:eastAsia="zh-CN"/>
              </w:rPr>
              <w:t>6</w:t>
            </w:r>
            <w:r w:rsidR="0016357E">
              <w:rPr>
                <w:noProof/>
              </w:rPr>
              <w:t xml:space="preserve"> </w:t>
            </w:r>
          </w:p>
        </w:tc>
      </w:tr>
      <w:tr w:rsidR="001E41F3" w14:paraId="493674E5" w14:textId="77777777" w:rsidTr="00547111">
        <w:tc>
          <w:tcPr>
            <w:tcW w:w="1843" w:type="dxa"/>
            <w:tcBorders>
              <w:left w:val="single" w:sz="4" w:space="0" w:color="auto"/>
              <w:bottom w:val="single" w:sz="4" w:space="0" w:color="auto"/>
            </w:tcBorders>
          </w:tcPr>
          <w:p w14:paraId="1B942A5D" w14:textId="77777777" w:rsidR="001E41F3" w:rsidRDefault="001E41F3">
            <w:pPr>
              <w:pStyle w:val="CRCoverPage"/>
              <w:spacing w:after="0"/>
              <w:rPr>
                <w:b/>
                <w:i/>
                <w:noProof/>
              </w:rPr>
            </w:pPr>
          </w:p>
        </w:tc>
        <w:tc>
          <w:tcPr>
            <w:tcW w:w="4677" w:type="dxa"/>
            <w:gridSpan w:val="8"/>
            <w:tcBorders>
              <w:bottom w:val="single" w:sz="4" w:space="0" w:color="auto"/>
            </w:tcBorders>
          </w:tcPr>
          <w:p w14:paraId="1E2A056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1E35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F8789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C5DE0C" w14:textId="77777777" w:rsidTr="00547111">
        <w:tc>
          <w:tcPr>
            <w:tcW w:w="1843" w:type="dxa"/>
          </w:tcPr>
          <w:p w14:paraId="492F58B2" w14:textId="77777777" w:rsidR="001E41F3" w:rsidRDefault="001E41F3">
            <w:pPr>
              <w:pStyle w:val="CRCoverPage"/>
              <w:spacing w:after="0"/>
              <w:rPr>
                <w:b/>
                <w:i/>
                <w:noProof/>
                <w:sz w:val="8"/>
                <w:szCs w:val="8"/>
              </w:rPr>
            </w:pPr>
          </w:p>
        </w:tc>
        <w:tc>
          <w:tcPr>
            <w:tcW w:w="7797" w:type="dxa"/>
            <w:gridSpan w:val="10"/>
          </w:tcPr>
          <w:p w14:paraId="386A86E5" w14:textId="77777777" w:rsidR="001E41F3" w:rsidRDefault="001E41F3">
            <w:pPr>
              <w:pStyle w:val="CRCoverPage"/>
              <w:spacing w:after="0"/>
              <w:rPr>
                <w:noProof/>
                <w:sz w:val="8"/>
                <w:szCs w:val="8"/>
              </w:rPr>
            </w:pPr>
          </w:p>
        </w:tc>
      </w:tr>
      <w:tr w:rsidR="001E41F3" w14:paraId="1729B658" w14:textId="77777777" w:rsidTr="00547111">
        <w:tc>
          <w:tcPr>
            <w:tcW w:w="2694" w:type="dxa"/>
            <w:gridSpan w:val="2"/>
            <w:tcBorders>
              <w:top w:val="single" w:sz="4" w:space="0" w:color="auto"/>
              <w:left w:val="single" w:sz="4" w:space="0" w:color="auto"/>
            </w:tcBorders>
          </w:tcPr>
          <w:p w14:paraId="66E470E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CC92D4" w14:textId="1D578D66" w:rsidR="00165DF7" w:rsidRDefault="00164C22" w:rsidP="00F6304F">
            <w:pPr>
              <w:pStyle w:val="CRCoverPage"/>
              <w:spacing w:after="0"/>
              <w:ind w:left="100"/>
              <w:rPr>
                <w:noProof/>
              </w:rPr>
            </w:pPr>
            <w:r>
              <w:rPr>
                <w:noProof/>
              </w:rPr>
              <w:t>The support of MA PDU Sessions for networks that rely on ETSUN (</w:t>
            </w:r>
            <w:r>
              <w:t>deployments topologies with specific SMF Service Areas) is not specified</w:t>
            </w:r>
            <w:r w:rsidR="000E4DD8">
              <w:t>.</w:t>
            </w:r>
          </w:p>
        </w:tc>
      </w:tr>
      <w:tr w:rsidR="001E41F3" w14:paraId="18120461" w14:textId="77777777" w:rsidTr="00547111">
        <w:tc>
          <w:tcPr>
            <w:tcW w:w="2694" w:type="dxa"/>
            <w:gridSpan w:val="2"/>
            <w:tcBorders>
              <w:left w:val="single" w:sz="4" w:space="0" w:color="auto"/>
            </w:tcBorders>
          </w:tcPr>
          <w:p w14:paraId="364513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1B4425" w14:textId="77777777" w:rsidR="001E41F3" w:rsidRDefault="001E41F3">
            <w:pPr>
              <w:pStyle w:val="CRCoverPage"/>
              <w:spacing w:after="0"/>
              <w:rPr>
                <w:noProof/>
                <w:sz w:val="8"/>
                <w:szCs w:val="8"/>
              </w:rPr>
            </w:pPr>
          </w:p>
        </w:tc>
      </w:tr>
      <w:tr w:rsidR="001E41F3" w14:paraId="62FC3287" w14:textId="77777777" w:rsidTr="00547111">
        <w:tc>
          <w:tcPr>
            <w:tcW w:w="2694" w:type="dxa"/>
            <w:gridSpan w:val="2"/>
            <w:tcBorders>
              <w:left w:val="single" w:sz="4" w:space="0" w:color="auto"/>
            </w:tcBorders>
          </w:tcPr>
          <w:p w14:paraId="063EB4E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AF26E9" w14:textId="09A86C83" w:rsidR="00FE1B26" w:rsidRPr="00FE1B26" w:rsidRDefault="00165DF7" w:rsidP="000E4DD8">
            <w:pPr>
              <w:pStyle w:val="CRCoverPage"/>
              <w:spacing w:after="0"/>
              <w:ind w:left="100"/>
              <w:rPr>
                <w:noProof/>
              </w:rPr>
            </w:pPr>
            <w:r w:rsidRPr="00FE1B26">
              <w:rPr>
                <w:noProof/>
              </w:rPr>
              <w:t xml:space="preserve">A </w:t>
            </w:r>
            <w:r w:rsidR="00FE1B26" w:rsidRPr="00FE1B26">
              <w:rPr>
                <w:noProof/>
              </w:rPr>
              <w:t xml:space="preserve">MA PDU Session may need an I-SMF (as defined in clause </w:t>
            </w:r>
            <w:r w:rsidR="00FE1B26">
              <w:rPr>
                <w:noProof/>
              </w:rPr>
              <w:t>5.34</w:t>
            </w:r>
            <w:r w:rsidR="00FE1B26" w:rsidRPr="00FE1B26">
              <w:rPr>
                <w:noProof/>
              </w:rPr>
              <w:t>) for one access while no I-SMF is used for the other access</w:t>
            </w:r>
            <w:r w:rsidR="000E4DD8">
              <w:rPr>
                <w:noProof/>
              </w:rPr>
              <w:t>.</w:t>
            </w:r>
          </w:p>
          <w:p w14:paraId="10749170" w14:textId="77777777" w:rsidR="001E41F3" w:rsidRDefault="001E41F3">
            <w:pPr>
              <w:pStyle w:val="CRCoverPage"/>
              <w:spacing w:after="0"/>
              <w:ind w:left="100"/>
              <w:rPr>
                <w:noProof/>
              </w:rPr>
            </w:pPr>
          </w:p>
        </w:tc>
      </w:tr>
      <w:tr w:rsidR="001E41F3" w14:paraId="472402C5" w14:textId="77777777" w:rsidTr="00547111">
        <w:tc>
          <w:tcPr>
            <w:tcW w:w="2694" w:type="dxa"/>
            <w:gridSpan w:val="2"/>
            <w:tcBorders>
              <w:left w:val="single" w:sz="4" w:space="0" w:color="auto"/>
            </w:tcBorders>
          </w:tcPr>
          <w:p w14:paraId="002B51C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EC9530" w14:textId="77777777" w:rsidR="001E41F3" w:rsidRDefault="001E41F3">
            <w:pPr>
              <w:pStyle w:val="CRCoverPage"/>
              <w:spacing w:after="0"/>
              <w:rPr>
                <w:noProof/>
                <w:sz w:val="8"/>
                <w:szCs w:val="8"/>
              </w:rPr>
            </w:pPr>
          </w:p>
        </w:tc>
      </w:tr>
      <w:tr w:rsidR="001E41F3" w14:paraId="45178928" w14:textId="77777777" w:rsidTr="00547111">
        <w:tc>
          <w:tcPr>
            <w:tcW w:w="2694" w:type="dxa"/>
            <w:gridSpan w:val="2"/>
            <w:tcBorders>
              <w:left w:val="single" w:sz="4" w:space="0" w:color="auto"/>
              <w:bottom w:val="single" w:sz="4" w:space="0" w:color="auto"/>
            </w:tcBorders>
          </w:tcPr>
          <w:p w14:paraId="4B8B077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AAC36A" w14:textId="42D8312F" w:rsidR="001E41F3" w:rsidRDefault="00A0251A">
            <w:pPr>
              <w:pStyle w:val="CRCoverPage"/>
              <w:spacing w:after="0"/>
              <w:ind w:left="100"/>
              <w:rPr>
                <w:noProof/>
              </w:rPr>
            </w:pPr>
            <w:r>
              <w:rPr>
                <w:noProof/>
              </w:rPr>
              <w:t>MA PDU Sessio</w:t>
            </w:r>
            <w:r w:rsidR="00164C22">
              <w:rPr>
                <w:noProof/>
              </w:rPr>
              <w:t>ns cannot be supported for networks that rely on ETSUN (</w:t>
            </w:r>
            <w:r w:rsidR="00164C22">
              <w:t>deployments topologies with specific SMF Service Areas)</w:t>
            </w:r>
            <w:r w:rsidR="000E4DD8">
              <w:t>.</w:t>
            </w:r>
          </w:p>
        </w:tc>
      </w:tr>
      <w:tr w:rsidR="001E41F3" w14:paraId="789108C2" w14:textId="77777777" w:rsidTr="00547111">
        <w:tc>
          <w:tcPr>
            <w:tcW w:w="2694" w:type="dxa"/>
            <w:gridSpan w:val="2"/>
          </w:tcPr>
          <w:p w14:paraId="32F5A098" w14:textId="77777777" w:rsidR="001E41F3" w:rsidRDefault="001E41F3">
            <w:pPr>
              <w:pStyle w:val="CRCoverPage"/>
              <w:spacing w:after="0"/>
              <w:rPr>
                <w:b/>
                <w:i/>
                <w:noProof/>
                <w:sz w:val="8"/>
                <w:szCs w:val="8"/>
              </w:rPr>
            </w:pPr>
          </w:p>
        </w:tc>
        <w:tc>
          <w:tcPr>
            <w:tcW w:w="6946" w:type="dxa"/>
            <w:gridSpan w:val="9"/>
          </w:tcPr>
          <w:p w14:paraId="141EB1A0" w14:textId="77777777" w:rsidR="001E41F3" w:rsidRDefault="001E41F3">
            <w:pPr>
              <w:pStyle w:val="CRCoverPage"/>
              <w:spacing w:after="0"/>
              <w:rPr>
                <w:noProof/>
                <w:sz w:val="8"/>
                <w:szCs w:val="8"/>
              </w:rPr>
            </w:pPr>
          </w:p>
        </w:tc>
      </w:tr>
      <w:tr w:rsidR="001E41F3" w14:paraId="291286E1" w14:textId="77777777" w:rsidTr="00547111">
        <w:tc>
          <w:tcPr>
            <w:tcW w:w="2694" w:type="dxa"/>
            <w:gridSpan w:val="2"/>
            <w:tcBorders>
              <w:top w:val="single" w:sz="4" w:space="0" w:color="auto"/>
              <w:left w:val="single" w:sz="4" w:space="0" w:color="auto"/>
            </w:tcBorders>
          </w:tcPr>
          <w:p w14:paraId="6F09FF2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8F2F32" w14:textId="05B4F4A8" w:rsidR="001E41F3" w:rsidRDefault="00165DF7">
            <w:pPr>
              <w:pStyle w:val="CRCoverPage"/>
              <w:spacing w:after="0"/>
              <w:ind w:left="100"/>
              <w:rPr>
                <w:noProof/>
              </w:rPr>
            </w:pPr>
            <w:proofErr w:type="gramStart"/>
            <w:r>
              <w:rPr>
                <w:lang w:eastAsia="zh-CN"/>
              </w:rPr>
              <w:t>5.32.1</w:t>
            </w:r>
            <w:ins w:id="4" w:author="LTHM1" w:date="2020-02-24T19:08:00Z">
              <w:r w:rsidR="0095201F">
                <w:rPr>
                  <w:lang w:eastAsia="zh-CN"/>
                </w:rPr>
                <w:t xml:space="preserve"> ;</w:t>
              </w:r>
              <w:proofErr w:type="gramEnd"/>
              <w:r w:rsidR="0095201F">
                <w:rPr>
                  <w:lang w:eastAsia="zh-CN"/>
                </w:rPr>
                <w:t xml:space="preserve"> 4.2.10</w:t>
              </w:r>
            </w:ins>
          </w:p>
        </w:tc>
      </w:tr>
      <w:tr w:rsidR="001E41F3" w14:paraId="7E200FF0" w14:textId="77777777" w:rsidTr="00547111">
        <w:tc>
          <w:tcPr>
            <w:tcW w:w="2694" w:type="dxa"/>
            <w:gridSpan w:val="2"/>
            <w:tcBorders>
              <w:left w:val="single" w:sz="4" w:space="0" w:color="auto"/>
            </w:tcBorders>
          </w:tcPr>
          <w:p w14:paraId="46CD270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5E0CDB" w14:textId="77777777" w:rsidR="001E41F3" w:rsidRDefault="001E41F3">
            <w:pPr>
              <w:pStyle w:val="CRCoverPage"/>
              <w:spacing w:after="0"/>
              <w:rPr>
                <w:noProof/>
                <w:sz w:val="8"/>
                <w:szCs w:val="8"/>
              </w:rPr>
            </w:pPr>
          </w:p>
        </w:tc>
      </w:tr>
      <w:tr w:rsidR="001E41F3" w14:paraId="723232D0" w14:textId="77777777" w:rsidTr="00547111">
        <w:tc>
          <w:tcPr>
            <w:tcW w:w="2694" w:type="dxa"/>
            <w:gridSpan w:val="2"/>
            <w:tcBorders>
              <w:left w:val="single" w:sz="4" w:space="0" w:color="auto"/>
            </w:tcBorders>
          </w:tcPr>
          <w:p w14:paraId="2F1056F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E5D17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A2C7B6" w14:textId="77777777" w:rsidR="001E41F3" w:rsidRDefault="001E41F3">
            <w:pPr>
              <w:pStyle w:val="CRCoverPage"/>
              <w:spacing w:after="0"/>
              <w:jc w:val="center"/>
              <w:rPr>
                <w:b/>
                <w:caps/>
                <w:noProof/>
              </w:rPr>
            </w:pPr>
            <w:r>
              <w:rPr>
                <w:b/>
                <w:caps/>
                <w:noProof/>
              </w:rPr>
              <w:t>N</w:t>
            </w:r>
          </w:p>
        </w:tc>
        <w:tc>
          <w:tcPr>
            <w:tcW w:w="2977" w:type="dxa"/>
            <w:gridSpan w:val="4"/>
          </w:tcPr>
          <w:p w14:paraId="1ED44B0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4F81C5" w14:textId="77777777" w:rsidR="001E41F3" w:rsidRDefault="001E41F3">
            <w:pPr>
              <w:pStyle w:val="CRCoverPage"/>
              <w:spacing w:after="0"/>
              <w:ind w:left="99"/>
              <w:rPr>
                <w:noProof/>
              </w:rPr>
            </w:pPr>
          </w:p>
        </w:tc>
      </w:tr>
      <w:tr w:rsidR="001E41F3" w14:paraId="68B9095E" w14:textId="77777777" w:rsidTr="00547111">
        <w:tc>
          <w:tcPr>
            <w:tcW w:w="2694" w:type="dxa"/>
            <w:gridSpan w:val="2"/>
            <w:tcBorders>
              <w:left w:val="single" w:sz="4" w:space="0" w:color="auto"/>
            </w:tcBorders>
          </w:tcPr>
          <w:p w14:paraId="0AD4440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41D0AE" w14:textId="77777777" w:rsidR="001E41F3" w:rsidRDefault="00F6304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F4F6B" w14:textId="77777777" w:rsidR="001E41F3" w:rsidRDefault="001E41F3">
            <w:pPr>
              <w:pStyle w:val="CRCoverPage"/>
              <w:spacing w:after="0"/>
              <w:jc w:val="center"/>
              <w:rPr>
                <w:b/>
                <w:caps/>
                <w:noProof/>
              </w:rPr>
            </w:pPr>
          </w:p>
        </w:tc>
        <w:tc>
          <w:tcPr>
            <w:tcW w:w="2977" w:type="dxa"/>
            <w:gridSpan w:val="4"/>
          </w:tcPr>
          <w:p w14:paraId="1EC69C2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616DAB" w14:textId="419D7211" w:rsidR="001E41F3" w:rsidRDefault="00145D43">
            <w:pPr>
              <w:pStyle w:val="CRCoverPage"/>
              <w:spacing w:after="0"/>
              <w:ind w:left="99"/>
              <w:rPr>
                <w:noProof/>
              </w:rPr>
            </w:pPr>
            <w:r>
              <w:rPr>
                <w:noProof/>
              </w:rPr>
              <w:t>TS</w:t>
            </w:r>
            <w:r w:rsidR="00F6304F">
              <w:rPr>
                <w:noProof/>
              </w:rPr>
              <w:t xml:space="preserve"> 23.502 </w:t>
            </w:r>
            <w:r>
              <w:rPr>
                <w:noProof/>
              </w:rPr>
              <w:t xml:space="preserve"> CR </w:t>
            </w:r>
            <w:r w:rsidR="00E12414" w:rsidRPr="00E12414">
              <w:rPr>
                <w:noProof/>
              </w:rPr>
              <w:t>2081</w:t>
            </w:r>
          </w:p>
        </w:tc>
      </w:tr>
      <w:tr w:rsidR="001E41F3" w14:paraId="202E26CC" w14:textId="77777777" w:rsidTr="00547111">
        <w:tc>
          <w:tcPr>
            <w:tcW w:w="2694" w:type="dxa"/>
            <w:gridSpan w:val="2"/>
            <w:tcBorders>
              <w:left w:val="single" w:sz="4" w:space="0" w:color="auto"/>
            </w:tcBorders>
          </w:tcPr>
          <w:p w14:paraId="1DA949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791C0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4B073" w14:textId="77777777" w:rsidR="001E41F3" w:rsidRDefault="00E44EBC">
            <w:pPr>
              <w:pStyle w:val="CRCoverPage"/>
              <w:spacing w:after="0"/>
              <w:jc w:val="center"/>
              <w:rPr>
                <w:b/>
                <w:caps/>
                <w:noProof/>
              </w:rPr>
            </w:pPr>
            <w:r>
              <w:rPr>
                <w:b/>
                <w:caps/>
                <w:noProof/>
              </w:rPr>
              <w:t>X</w:t>
            </w:r>
          </w:p>
        </w:tc>
        <w:tc>
          <w:tcPr>
            <w:tcW w:w="2977" w:type="dxa"/>
            <w:gridSpan w:val="4"/>
          </w:tcPr>
          <w:p w14:paraId="2F62144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B1CDB9" w14:textId="77777777" w:rsidR="001E41F3" w:rsidRDefault="001E41F3">
            <w:pPr>
              <w:pStyle w:val="CRCoverPage"/>
              <w:spacing w:after="0"/>
              <w:ind w:left="99"/>
              <w:rPr>
                <w:noProof/>
              </w:rPr>
            </w:pPr>
          </w:p>
        </w:tc>
      </w:tr>
      <w:tr w:rsidR="001E41F3" w14:paraId="3047EC8F" w14:textId="77777777" w:rsidTr="00547111">
        <w:tc>
          <w:tcPr>
            <w:tcW w:w="2694" w:type="dxa"/>
            <w:gridSpan w:val="2"/>
            <w:tcBorders>
              <w:left w:val="single" w:sz="4" w:space="0" w:color="auto"/>
            </w:tcBorders>
          </w:tcPr>
          <w:p w14:paraId="25932BD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A0689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CCB03A" w14:textId="77777777" w:rsidR="001E41F3" w:rsidRDefault="00E44EBC">
            <w:pPr>
              <w:pStyle w:val="CRCoverPage"/>
              <w:spacing w:after="0"/>
              <w:jc w:val="center"/>
              <w:rPr>
                <w:b/>
                <w:caps/>
                <w:noProof/>
              </w:rPr>
            </w:pPr>
            <w:r>
              <w:rPr>
                <w:b/>
                <w:caps/>
                <w:noProof/>
              </w:rPr>
              <w:t>X</w:t>
            </w:r>
          </w:p>
        </w:tc>
        <w:tc>
          <w:tcPr>
            <w:tcW w:w="2977" w:type="dxa"/>
            <w:gridSpan w:val="4"/>
          </w:tcPr>
          <w:p w14:paraId="52914F3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939B7" w14:textId="77777777" w:rsidR="001E41F3" w:rsidRDefault="001E41F3">
            <w:pPr>
              <w:pStyle w:val="CRCoverPage"/>
              <w:spacing w:after="0"/>
              <w:ind w:left="99"/>
              <w:rPr>
                <w:noProof/>
              </w:rPr>
            </w:pPr>
          </w:p>
        </w:tc>
      </w:tr>
      <w:tr w:rsidR="001E41F3" w14:paraId="76C97C41" w14:textId="77777777" w:rsidTr="00547111">
        <w:tc>
          <w:tcPr>
            <w:tcW w:w="2694" w:type="dxa"/>
            <w:gridSpan w:val="2"/>
            <w:tcBorders>
              <w:left w:val="single" w:sz="4" w:space="0" w:color="auto"/>
            </w:tcBorders>
          </w:tcPr>
          <w:p w14:paraId="524B03F0" w14:textId="77777777" w:rsidR="001E41F3" w:rsidRDefault="001E41F3">
            <w:pPr>
              <w:pStyle w:val="CRCoverPage"/>
              <w:spacing w:after="0"/>
              <w:rPr>
                <w:b/>
                <w:i/>
                <w:noProof/>
              </w:rPr>
            </w:pPr>
          </w:p>
        </w:tc>
        <w:tc>
          <w:tcPr>
            <w:tcW w:w="6946" w:type="dxa"/>
            <w:gridSpan w:val="9"/>
            <w:tcBorders>
              <w:right w:val="single" w:sz="4" w:space="0" w:color="auto"/>
            </w:tcBorders>
          </w:tcPr>
          <w:p w14:paraId="22E2EDCC" w14:textId="77777777" w:rsidR="001E41F3" w:rsidRDefault="001E41F3">
            <w:pPr>
              <w:pStyle w:val="CRCoverPage"/>
              <w:spacing w:after="0"/>
              <w:rPr>
                <w:noProof/>
              </w:rPr>
            </w:pPr>
          </w:p>
        </w:tc>
      </w:tr>
      <w:tr w:rsidR="001E41F3" w14:paraId="11B51492" w14:textId="77777777" w:rsidTr="00547111">
        <w:tc>
          <w:tcPr>
            <w:tcW w:w="2694" w:type="dxa"/>
            <w:gridSpan w:val="2"/>
            <w:tcBorders>
              <w:left w:val="single" w:sz="4" w:space="0" w:color="auto"/>
              <w:bottom w:val="single" w:sz="4" w:space="0" w:color="auto"/>
            </w:tcBorders>
          </w:tcPr>
          <w:p w14:paraId="2AB0BEF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A5B80" w14:textId="77777777" w:rsidR="001E41F3" w:rsidRDefault="001E41F3">
            <w:pPr>
              <w:pStyle w:val="CRCoverPage"/>
              <w:spacing w:after="0"/>
              <w:ind w:left="100"/>
              <w:rPr>
                <w:noProof/>
              </w:rPr>
            </w:pPr>
          </w:p>
        </w:tc>
      </w:tr>
    </w:tbl>
    <w:p w14:paraId="6AE2DB0F"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D031A6" w14:paraId="3AB13D13" w14:textId="77777777" w:rsidTr="009D3448">
        <w:tc>
          <w:tcPr>
            <w:tcW w:w="2694" w:type="dxa"/>
            <w:tcBorders>
              <w:top w:val="single" w:sz="4" w:space="0" w:color="auto"/>
              <w:left w:val="single" w:sz="4" w:space="0" w:color="auto"/>
              <w:bottom w:val="single" w:sz="4" w:space="0" w:color="auto"/>
            </w:tcBorders>
          </w:tcPr>
          <w:p w14:paraId="1BFACD3B" w14:textId="77777777" w:rsidR="00D031A6" w:rsidRDefault="00D031A6" w:rsidP="009D3448">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19C313AD" w14:textId="77777777" w:rsidR="001D35CB" w:rsidRDefault="00F577D9" w:rsidP="009D3448">
            <w:pPr>
              <w:pStyle w:val="CRCoverPage"/>
              <w:spacing w:after="0"/>
              <w:ind w:left="100"/>
              <w:rPr>
                <w:ins w:id="5" w:author="LTHM1" w:date="2020-02-24T17:36:00Z"/>
                <w:noProof/>
              </w:rPr>
            </w:pPr>
            <w:ins w:id="6" w:author="LTHM1" w:date="2020-02-24T17:36:00Z">
              <w:r>
                <w:rPr>
                  <w:noProof/>
                </w:rPr>
                <w:t>R01:</w:t>
              </w:r>
            </w:ins>
          </w:p>
          <w:p w14:paraId="7FA010CB" w14:textId="4D23429D" w:rsidR="00F577D9" w:rsidRDefault="00F577D9" w:rsidP="009D3448">
            <w:pPr>
              <w:pStyle w:val="CRCoverPage"/>
              <w:spacing w:after="0"/>
              <w:ind w:left="100"/>
              <w:rPr>
                <w:noProof/>
              </w:rPr>
            </w:pPr>
            <w:ins w:id="7" w:author="LTHM1" w:date="2020-02-24T17:36:00Z">
              <w:r>
                <w:rPr>
                  <w:noProof/>
                </w:rPr>
                <w:t xml:space="preserve">Second change </w:t>
              </w:r>
            </w:ins>
            <w:ins w:id="8" w:author="LTHM1" w:date="2020-02-24T19:08:00Z">
              <w:r w:rsidR="0095201F">
                <w:rPr>
                  <w:noProof/>
                </w:rPr>
                <w:t>started</w:t>
              </w:r>
            </w:ins>
            <w:ins w:id="9" w:author="LTHM1" w:date="2020-02-24T17:36:00Z">
              <w:r>
                <w:rPr>
                  <w:noProof/>
                </w:rPr>
                <w:t xml:space="preserve"> from</w:t>
              </w:r>
            </w:ins>
            <w:ins w:id="10" w:author="LTHM1" w:date="2020-02-24T17:37:00Z">
              <w:r>
                <w:rPr>
                  <w:noProof/>
                </w:rPr>
                <w:t xml:space="preserve"> 2217</w:t>
              </w:r>
            </w:ins>
            <w:ins w:id="11" w:author="LTHM1" w:date="2020-02-24T19:08:00Z">
              <w:r w:rsidR="0095201F">
                <w:rPr>
                  <w:noProof/>
                </w:rPr>
                <w:t xml:space="preserve"> but with changes related to the solution</w:t>
              </w:r>
            </w:ins>
          </w:p>
        </w:tc>
      </w:tr>
    </w:tbl>
    <w:p w14:paraId="3C80C92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3B1F9C5"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18E0834F" w14:textId="77777777" w:rsidR="008834F5" w:rsidRDefault="008834F5" w:rsidP="008834F5">
      <w:pPr>
        <w:rPr>
          <w:noProof/>
        </w:rPr>
      </w:pPr>
    </w:p>
    <w:p w14:paraId="781A1B1A" w14:textId="77777777" w:rsidR="00165DF7" w:rsidRDefault="00165DF7" w:rsidP="00165DF7">
      <w:pPr>
        <w:pStyle w:val="Heading3"/>
      </w:pPr>
      <w:bookmarkStart w:id="12" w:name="_Toc20150132"/>
      <w:r>
        <w:t>5.32.1</w:t>
      </w:r>
      <w:r>
        <w:tab/>
        <w:t>General</w:t>
      </w:r>
      <w:bookmarkEnd w:id="12"/>
    </w:p>
    <w:p w14:paraId="1C8EB77F" w14:textId="77777777" w:rsidR="002D6EE8" w:rsidRDefault="002D6EE8" w:rsidP="002D6EE8">
      <w:r>
        <w:t>The ATSSS feature is an optional feature that may be supported by the UE and the 5GC network.</w:t>
      </w:r>
    </w:p>
    <w:p w14:paraId="2A225124" w14:textId="77777777" w:rsidR="002D6EE8" w:rsidRDefault="002D6EE8" w:rsidP="002D6EE8">
      <w:r>
        <w:t>The ATSSS feature enables a multi-access PDU Connectivity Service, which can exchange PDUs between the UE and a data network by simultaneously using one 3GPP access network and one non-3GPP access network and two independent N3/N9 tunnels between the PSA and RAN/AN. The multi-access PDU Connectivity Service is realized by establishing a Multi-Access PDU (MA PDU) Session, i.e. a PDU Session that may have user-plane resources on two access networks.</w:t>
      </w:r>
    </w:p>
    <w:p w14:paraId="018F88EE" w14:textId="77777777" w:rsidR="002D6EE8" w:rsidRDefault="002D6EE8" w:rsidP="002D6EE8">
      <w:r>
        <w:t>The UE may request a MA PDU Session when the UE is registered via both 3GPP and non-3GPP accesses, or when the UE is registered via one access only.</w:t>
      </w:r>
    </w:p>
    <w:p w14:paraId="7A84C46F" w14:textId="77777777" w:rsidR="002D6EE8" w:rsidRDefault="002D6EE8" w:rsidP="002D6EE8">
      <w:r>
        <w:t>After the establishment of a MA PDU Session, and when there are user-plane resources on both access networks, the UE applies network-provided policy (i.e. ATSSS rules) and considers local conditions (such as network interface availability, signal loss conditions, user preferences, etc.) for deciding how to distribute the uplink traffic across the two access networks. Similarly, the UPF anchor of the MA PDU Session applies network-provided policy (i.e. N4 rules) and feedback information received from the UE via the user-plane (such as access network Unavailability or Availability) for deciding how to distribute the downlink traffic across the two N3/N9 tunnels and two access networks. When there are user-plane resources on only one access network, the UE applies the ATSSS rules and considers local conditions for triggering the establishment or activation of the user plane resources over another access.</w:t>
      </w:r>
    </w:p>
    <w:p w14:paraId="5270DC72" w14:textId="77777777" w:rsidR="002D6EE8" w:rsidRDefault="002D6EE8" w:rsidP="002D6EE8">
      <w:r>
        <w:t>The type of a MA PDU Session may be one of the following types defined in clause 5.6.1: IPv4, IPv6, IPv4v6, and Ethernet. In this release of the specification, the Unstructured type is not supported. The clause 5.32.6.2.1 and the clause 5.32.6.3.1 below define what Steering Functionalities can be used for each supported type of a MA PDU Session.</w:t>
      </w:r>
    </w:p>
    <w:p w14:paraId="4EC5EC09" w14:textId="77777777" w:rsidR="002D6EE8" w:rsidRDefault="002D6EE8" w:rsidP="002D6EE8">
      <w:r>
        <w:t xml:space="preserve">The ATSSS feature can be supported over any type of access </w:t>
      </w:r>
      <w:r w:rsidRPr="005D3B45">
        <w:t>network, including untrusted and trusted non-3GPP access networks (see clauses 4.2.8 and 5.5), wireline 5G access networks (see clause 4.2.8</w:t>
      </w:r>
      <w:ins w:id="13" w:author="LTHBM0" w:date="2019-11-07T10:00:00Z">
        <w:r w:rsidRPr="005D3B45">
          <w:t>.4</w:t>
        </w:r>
      </w:ins>
      <w:ins w:id="14" w:author="LTHBM0" w:date="2019-11-07T09:57:00Z">
        <w:r w:rsidRPr="005D3B45">
          <w:t xml:space="preserve"> and </w:t>
        </w:r>
      </w:ins>
      <w:ins w:id="15" w:author="LTHBM0" w:date="2019-11-07T09:58:00Z">
        <w:r w:rsidRPr="005D3B45">
          <w:t>TS 23.316 [</w:t>
        </w:r>
      </w:ins>
      <w:ins w:id="16" w:author="LTHBM0" w:date="2019-11-07T10:00:00Z">
        <w:r w:rsidRPr="005D3B45">
          <w:t>84</w:t>
        </w:r>
      </w:ins>
      <w:ins w:id="17" w:author="LTHBM0" w:date="2019-11-07T09:58:00Z">
        <w:r w:rsidRPr="005D3B45">
          <w:t>]</w:t>
        </w:r>
      </w:ins>
      <w:r w:rsidRPr="005D3B45">
        <w:t>), etc</w:t>
      </w:r>
      <w:r>
        <w:t>., as long as a MA PDU Session can be established over this type of access network.</w:t>
      </w:r>
    </w:p>
    <w:p w14:paraId="19FD0152" w14:textId="77777777" w:rsidR="002D6EE8" w:rsidRPr="00FE1B26" w:rsidRDefault="002D6EE8" w:rsidP="002D6EE8">
      <w:ins w:id="18" w:author="LTHBM0" w:date="2019-11-07T10:00:00Z">
        <w:r w:rsidRPr="00FE1B26">
          <w:rPr>
            <w:rPrChange w:id="19" w:author="LTHBM0" w:date="2019-11-07T10:01:00Z">
              <w:rPr>
                <w:lang w:val="fr-FR"/>
              </w:rPr>
            </w:rPrChange>
          </w:rPr>
          <w:t>A</w:t>
        </w:r>
      </w:ins>
      <w:ins w:id="20" w:author="LTHBM0" w:date="2019-11-07T09:57:00Z">
        <w:r w:rsidRPr="00FE1B26">
          <w:t xml:space="preserve"> MA PDU Session</w:t>
        </w:r>
      </w:ins>
      <w:ins w:id="21" w:author="LTHBM0" w:date="2019-11-07T10:00:00Z">
        <w:r w:rsidRPr="00FE1B26">
          <w:rPr>
            <w:rPrChange w:id="22" w:author="LTHBM0" w:date="2019-11-07T10:01:00Z">
              <w:rPr>
                <w:lang w:val="fr-FR"/>
              </w:rPr>
            </w:rPrChange>
          </w:rPr>
          <w:t xml:space="preserve"> may need </w:t>
        </w:r>
      </w:ins>
      <w:ins w:id="23" w:author="LTHBM0" w:date="2019-11-07T10:01:00Z">
        <w:r w:rsidRPr="00FE1B26">
          <w:rPr>
            <w:rPrChange w:id="24" w:author="LTHBM0" w:date="2019-11-07T10:01:00Z">
              <w:rPr>
                <w:lang w:val="fr-FR"/>
              </w:rPr>
            </w:rPrChange>
          </w:rPr>
          <w:t>a</w:t>
        </w:r>
        <w:r>
          <w:t xml:space="preserve">n I-SMF (as defined in </w:t>
        </w:r>
      </w:ins>
      <w:ins w:id="25" w:author="LTHBM0" w:date="2019-11-07T10:03:00Z">
        <w:r>
          <w:t xml:space="preserve">clause </w:t>
        </w:r>
        <w:r w:rsidRPr="00FE1B26">
          <w:t>5.34</w:t>
        </w:r>
        <w:r>
          <w:t xml:space="preserve">) for </w:t>
        </w:r>
      </w:ins>
      <w:ins w:id="26" w:author="LTHBM0" w:date="2019-11-07T10:01:00Z">
        <w:r>
          <w:t>one access while no I-SMF is used for the other access</w:t>
        </w:r>
      </w:ins>
      <w:ins w:id="27" w:author="LTHBM0" w:date="2019-11-07T10:03:00Z">
        <w:r>
          <w:t>.</w:t>
        </w:r>
      </w:ins>
    </w:p>
    <w:p w14:paraId="1A28576C" w14:textId="77777777" w:rsidR="002D6EE8" w:rsidRDefault="002D6EE8" w:rsidP="002D6EE8">
      <w:r>
        <w:t>The following clauses specify the functionality that enables ATSSS.</w:t>
      </w:r>
    </w:p>
    <w:p w14:paraId="18AE794B" w14:textId="77777777" w:rsidR="00165DF7" w:rsidRDefault="00165DF7" w:rsidP="008834F5">
      <w:pPr>
        <w:rPr>
          <w:noProof/>
        </w:rPr>
      </w:pPr>
    </w:p>
    <w:p w14:paraId="786FE86B" w14:textId="4CCAB8D7" w:rsidR="008834F5" w:rsidRPr="008C362F" w:rsidRDefault="00F577D9"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008834F5" w:rsidRPr="008C362F">
        <w:rPr>
          <w:rFonts w:ascii="Arial" w:hAnsi="Arial"/>
          <w:i/>
          <w:color w:val="FF0000"/>
          <w:sz w:val="24"/>
          <w:lang w:val="en-US"/>
        </w:rPr>
        <w:t xml:space="preserve"> CHANGE</w:t>
      </w:r>
      <w:r>
        <w:rPr>
          <w:rFonts w:ascii="Arial" w:hAnsi="Arial"/>
          <w:i/>
          <w:color w:val="FF0000"/>
          <w:sz w:val="24"/>
          <w:lang w:val="en-US"/>
        </w:rPr>
        <w:t xml:space="preserve"> (2)</w:t>
      </w:r>
    </w:p>
    <w:p w14:paraId="2B6CB455" w14:textId="11DB53C9" w:rsidR="005D3B45" w:rsidRDefault="005D3B45" w:rsidP="005D3B45">
      <w:pPr>
        <w:rPr>
          <w:noProof/>
        </w:rPr>
      </w:pPr>
    </w:p>
    <w:p w14:paraId="37803C88" w14:textId="01411957" w:rsidR="00F577D9" w:rsidRDefault="00F577D9" w:rsidP="00F577D9">
      <w:pPr>
        <w:pStyle w:val="Heading3"/>
        <w:rPr>
          <w:ins w:id="28" w:author="LTHM1" w:date="2020-02-24T17:40:00Z"/>
        </w:rPr>
      </w:pPr>
      <w:bookmarkStart w:id="29" w:name="_Toc27846448"/>
      <w:r>
        <w:t>4.2.10</w:t>
      </w:r>
      <w:r>
        <w:tab/>
        <w:t>Architecture Reference Model for ATSSS Support</w:t>
      </w:r>
      <w:bookmarkEnd w:id="29"/>
    </w:p>
    <w:p w14:paraId="3975DD2C" w14:textId="6809FBF4" w:rsidR="00F577D9" w:rsidRPr="00F577D9" w:rsidDel="00F577D9" w:rsidRDefault="00F577D9" w:rsidP="00F577D9">
      <w:pPr>
        <w:rPr>
          <w:del w:id="30" w:author="LTHM1" w:date="2020-02-24T17:44:00Z"/>
        </w:rPr>
        <w:pPrChange w:id="31" w:author="LTHM1" w:date="2020-02-24T17:40:00Z">
          <w:pPr>
            <w:pStyle w:val="Heading3"/>
          </w:pPr>
        </w:pPrChange>
      </w:pPr>
    </w:p>
    <w:p w14:paraId="4D9EF9AF" w14:textId="407FEB89" w:rsidR="00F577D9" w:rsidRDefault="00F577D9" w:rsidP="00F577D9">
      <w:r>
        <w:t>In order to support the ATSSS feature, the 5G System Architecture is extended as shown in Figure 4.2.10-1, Figure 4.2.10-2</w:t>
      </w:r>
      <w:ins w:id="32" w:author="liyongcui" w:date="2020-01-02T19:30:00Z">
        <w:r>
          <w:t>, Figure 4.2.10-3</w:t>
        </w:r>
      </w:ins>
      <w:ins w:id="33" w:author="LTHM1" w:date="2020-02-24T17:45:00Z">
        <w:r>
          <w:t>, Figure 4.2.10-4</w:t>
        </w:r>
      </w:ins>
      <w:r>
        <w:t xml:space="preserve"> and Figure 4.2.10-</w:t>
      </w:r>
      <w:ins w:id="34" w:author="LTHM1" w:date="2020-02-24T17:45:00Z">
        <w:r>
          <w:t>5</w:t>
        </w:r>
      </w:ins>
      <w:ins w:id="35" w:author="liyongcui" w:date="2020-01-03T17:57:00Z">
        <w:del w:id="36" w:author="LTHM1" w:date="2020-02-24T17:45:00Z">
          <w:r w:rsidDel="00F577D9">
            <w:delText>4</w:delText>
          </w:r>
        </w:del>
      </w:ins>
      <w:del w:id="37" w:author="liyongcui" w:date="2020-01-03T17:57:00Z">
        <w:r w:rsidDel="00F82126">
          <w:delText>3</w:delText>
        </w:r>
      </w:del>
      <w:r>
        <w:t>. The additional functionality that is supported by the UE and the network functions shown in these figures is specified in clause 5.32 below. In summary:</w:t>
      </w:r>
    </w:p>
    <w:p w14:paraId="66DD84F7" w14:textId="77777777" w:rsidR="00F577D9" w:rsidRPr="002369B3" w:rsidRDefault="00F577D9" w:rsidP="00F577D9">
      <w:pPr>
        <w:pStyle w:val="B1"/>
      </w:pPr>
      <w:r>
        <w:t>-</w:t>
      </w:r>
      <w:r>
        <w:tab/>
        <w:t>The UE supports one or more of the steering functionalities specified in clause 5.32.6, e.g. MPTCP functionality and/or ATSSS-LL functionality. Each steering functionality in the UE enables traffic steering, switching and splitting across 3GPP access and non-3GPP access, in accordance with the ATSSS rules provided by the network. The ATSSS-LL functionality is mandatory in the UE for MA PDU Session of type Ethernet.</w:t>
      </w:r>
    </w:p>
    <w:p w14:paraId="5B42E221" w14:textId="77777777" w:rsidR="00F577D9" w:rsidRDefault="00F577D9" w:rsidP="00F577D9">
      <w:pPr>
        <w:pStyle w:val="B1"/>
      </w:pPr>
      <w:r>
        <w:t>-</w:t>
      </w:r>
      <w:r>
        <w:tab/>
        <w:t xml:space="preserve">The </w:t>
      </w:r>
      <w:ins w:id="38" w:author="liyongcui" w:date="2020-01-06T17:31:00Z">
        <w:r>
          <w:t xml:space="preserve">PSA </w:t>
        </w:r>
      </w:ins>
      <w:r>
        <w:t>UPF may support MPTCP Proxy functionality, which communicates with the MPTCP functionality in the UE by using the MPTCP protocol [81].</w:t>
      </w:r>
    </w:p>
    <w:p w14:paraId="2FE9E322" w14:textId="77777777" w:rsidR="00F577D9" w:rsidRDefault="00F577D9" w:rsidP="00F577D9">
      <w:pPr>
        <w:pStyle w:val="B1"/>
      </w:pPr>
      <w:r>
        <w:t>-</w:t>
      </w:r>
      <w:r>
        <w:tab/>
        <w:t xml:space="preserve">The </w:t>
      </w:r>
      <w:ins w:id="39" w:author="liyongcui" w:date="2020-01-06T17:31:00Z">
        <w:r>
          <w:t xml:space="preserve">PSA </w:t>
        </w:r>
      </w:ins>
      <w:r>
        <w:t xml:space="preserve">UPF may support ATSSS-LL functionality, which is </w:t>
      </w:r>
      <w:proofErr w:type="gramStart"/>
      <w:r>
        <w:t>similar to</w:t>
      </w:r>
      <w:proofErr w:type="gramEnd"/>
      <w:r>
        <w:t xml:space="preserve"> the ATSSS-LL functionality defined for the UE. There is no user plane protocol defined between the ATSSS-LL functionality in the UE and the ATSSS-LL functionality in the </w:t>
      </w:r>
      <w:ins w:id="40" w:author="liyongcui" w:date="2020-01-06T17:32:00Z">
        <w:r>
          <w:t xml:space="preserve">PSA </w:t>
        </w:r>
      </w:ins>
      <w:r>
        <w:t xml:space="preserve">UPF. The ATSSS-LL functionality in the </w:t>
      </w:r>
      <w:ins w:id="41" w:author="liyongcui" w:date="2020-01-06T17:31:00Z">
        <w:r>
          <w:t xml:space="preserve">PSA </w:t>
        </w:r>
      </w:ins>
      <w:r>
        <w:t>UPF is not shown in the following three figures.</w:t>
      </w:r>
    </w:p>
    <w:p w14:paraId="3ABB4C58" w14:textId="77777777" w:rsidR="00F577D9" w:rsidRDefault="00F577D9" w:rsidP="00F577D9">
      <w:pPr>
        <w:pStyle w:val="NO"/>
      </w:pPr>
      <w:r>
        <w:t>NOTE 1:</w:t>
      </w:r>
      <w:r>
        <w:tab/>
        <w:t>ATSSS-LL functionality is needed in the 5GC for MA PDU Session of type Ethernet.</w:t>
      </w:r>
    </w:p>
    <w:p w14:paraId="3E6CA043" w14:textId="77777777" w:rsidR="00F577D9" w:rsidRDefault="00F577D9" w:rsidP="00F577D9">
      <w:pPr>
        <w:pStyle w:val="B1"/>
      </w:pPr>
      <w:r>
        <w:t>-</w:t>
      </w:r>
      <w:r>
        <w:tab/>
        <w:t xml:space="preserve">In addition, the </w:t>
      </w:r>
      <w:ins w:id="42" w:author="liyongcui" w:date="2020-01-06T17:31:00Z">
        <w:r>
          <w:t xml:space="preserve">PSA </w:t>
        </w:r>
      </w:ins>
      <w:r>
        <w:t>UPF supports Performance Measurement Functionality (PMF), which may be used by the UE to obtain access performance measurements (see clause 5.32.5) over the user-plane of 3GPP access and/or over the user-plane of non-3GPP access.</w:t>
      </w:r>
    </w:p>
    <w:p w14:paraId="684D1170" w14:textId="3102A6C5" w:rsidR="00F577D9" w:rsidRDefault="00F577D9" w:rsidP="00F577D9">
      <w:pPr>
        <w:pStyle w:val="B1"/>
      </w:pPr>
      <w:r>
        <w:t>-</w:t>
      </w:r>
      <w:r>
        <w:tab/>
        <w:t xml:space="preserve">The AMF, SMF and PCF are extended with new functionality that is further </w:t>
      </w:r>
      <w:del w:id="43" w:author="LTHM1" w:date="2020-02-24T17:38:00Z">
        <w:r w:rsidDel="00F577D9">
          <w:delText xml:space="preserve">discussed </w:delText>
        </w:r>
      </w:del>
      <w:ins w:id="44" w:author="LTHM1" w:date="2020-02-24T17:38:00Z">
        <w:r>
          <w:t xml:space="preserve">specified </w:t>
        </w:r>
      </w:ins>
      <w:r>
        <w:t>in clause 5.32.</w:t>
      </w:r>
    </w:p>
    <w:p w14:paraId="6FA2F37D" w14:textId="77777777" w:rsidR="00F577D9" w:rsidRDefault="00F577D9" w:rsidP="00F577D9">
      <w:pPr>
        <w:pStyle w:val="TH"/>
      </w:pPr>
      <w:r>
        <w:object w:dxaOrig="9013" w:dyaOrig="3817" w14:anchorId="321EDC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pt;height:184.5pt" o:ole="">
            <v:imagedata r:id="rId18" o:title=""/>
          </v:shape>
          <o:OLEObject Type="Embed" ProgID="Visio.Drawing.11" ShapeID="_x0000_i1025" DrawAspect="Content" ObjectID="_1644078742" r:id="rId19"/>
        </w:object>
      </w:r>
    </w:p>
    <w:p w14:paraId="596401A3" w14:textId="6BBFABE1" w:rsidR="00F577D9" w:rsidRDefault="00F577D9" w:rsidP="00F577D9">
      <w:pPr>
        <w:pStyle w:val="TF"/>
      </w:pPr>
      <w:r>
        <w:t>Figure 4.2.10-1: Non-roaming and Roaming with Local Breakout architecture for ATSSS support</w:t>
      </w:r>
      <w:ins w:id="45" w:author="LTHM1" w:date="2020-02-24T17:42:00Z">
        <w:r>
          <w:t xml:space="preserve"> </w:t>
        </w:r>
        <w:r w:rsidRPr="00F577D9">
          <w:rPr>
            <w:highlight w:val="yellow"/>
            <w:rPrChange w:id="46" w:author="LTHM1" w:date="2020-02-24T17:45:00Z">
              <w:rPr/>
            </w:rPrChange>
          </w:rPr>
          <w:t>(without deployments topologies with specific SMF Service Areas</w:t>
        </w:r>
        <w:r>
          <w:t>)</w:t>
        </w:r>
      </w:ins>
    </w:p>
    <w:p w14:paraId="6C9FB489" w14:textId="77777777" w:rsidR="00F577D9" w:rsidRDefault="00F577D9" w:rsidP="00F577D9">
      <w:pPr>
        <w:pStyle w:val="NO"/>
      </w:pPr>
      <w:r>
        <w:t>NOTE 2:</w:t>
      </w:r>
      <w:r>
        <w:tab/>
        <w:t>The interactions between the UE and PCF that may be required for ATSSS control are specified in TS 23.503 [45].</w:t>
      </w:r>
    </w:p>
    <w:p w14:paraId="45DDE24E" w14:textId="77777777" w:rsidR="00F577D9" w:rsidRDefault="00F577D9" w:rsidP="00F577D9">
      <w:pPr>
        <w:pStyle w:val="NO"/>
      </w:pPr>
      <w:r>
        <w:t>NOTE 3:</w:t>
      </w:r>
      <w:r>
        <w:tab/>
        <w:t xml:space="preserve">A </w:t>
      </w:r>
      <w:ins w:id="47" w:author="liyongcui" w:date="2020-01-06T19:25:00Z">
        <w:r>
          <w:t xml:space="preserve">PSA </w:t>
        </w:r>
      </w:ins>
      <w:r>
        <w:t>UPF that supports the MPTCP Proxy functionality and the PMF can be connected via an N9 reference point, instead of the N3 reference point.</w:t>
      </w:r>
    </w:p>
    <w:p w14:paraId="6C3FB1F6" w14:textId="4AD27B46" w:rsidR="00F577D9" w:rsidRPr="00975AD8" w:rsidRDefault="00F577D9" w:rsidP="00F577D9">
      <w:pPr>
        <w:rPr>
          <w:ins w:id="48" w:author="liyongcui" w:date="2020-01-02T19:32:00Z"/>
          <w:lang w:eastAsia="zh-CN"/>
        </w:rPr>
      </w:pPr>
      <w:ins w:id="49" w:author="liyongcui" w:date="2020-01-02T19:32:00Z">
        <w:r w:rsidRPr="006210E1">
          <w:rPr>
            <w:rFonts w:hint="eastAsia"/>
            <w:highlight w:val="yellow"/>
            <w:lang w:eastAsia="zh-CN"/>
            <w:rPrChange w:id="50" w:author="LTHM1" w:date="2020-02-24T19:09:00Z">
              <w:rPr>
                <w:rFonts w:hint="eastAsia"/>
                <w:lang w:eastAsia="zh-CN"/>
              </w:rPr>
            </w:rPrChange>
          </w:rPr>
          <w:t>W</w:t>
        </w:r>
        <w:r w:rsidRPr="006210E1">
          <w:rPr>
            <w:highlight w:val="yellow"/>
            <w:lang w:eastAsia="zh-CN"/>
            <w:rPrChange w:id="51" w:author="LTHM1" w:date="2020-02-24T19:09:00Z">
              <w:rPr>
                <w:lang w:eastAsia="zh-CN"/>
              </w:rPr>
            </w:rPrChange>
          </w:rPr>
          <w:t xml:space="preserve">hen I-SMF </w:t>
        </w:r>
        <w:del w:id="52" w:author="LTHM1" w:date="2020-02-24T17:46:00Z">
          <w:r w:rsidRPr="006210E1" w:rsidDel="0084277B">
            <w:rPr>
              <w:highlight w:val="yellow"/>
              <w:lang w:eastAsia="zh-CN"/>
              <w:rPrChange w:id="53" w:author="LTHM1" w:date="2020-02-24T19:09:00Z">
                <w:rPr>
                  <w:lang w:eastAsia="zh-CN"/>
                </w:rPr>
              </w:rPrChange>
            </w:rPr>
            <w:delText xml:space="preserve">and I-UPF </w:delText>
          </w:r>
        </w:del>
      </w:ins>
      <w:ins w:id="54" w:author="liyongcui" w:date="2020-01-02T19:35:00Z">
        <w:del w:id="55" w:author="LTHM1" w:date="2020-02-24T17:46:00Z">
          <w:r w:rsidRPr="006210E1" w:rsidDel="0084277B">
            <w:rPr>
              <w:highlight w:val="yellow"/>
              <w:lang w:eastAsia="zh-CN"/>
              <w:rPrChange w:id="56" w:author="LTHM1" w:date="2020-02-24T19:09:00Z">
                <w:rPr>
                  <w:lang w:eastAsia="zh-CN"/>
                </w:rPr>
              </w:rPrChange>
            </w:rPr>
            <w:delText>are</w:delText>
          </w:r>
        </w:del>
      </w:ins>
      <w:ins w:id="57" w:author="LTHM1" w:date="2020-02-24T17:46:00Z">
        <w:r w:rsidR="0084277B" w:rsidRPr="006210E1">
          <w:rPr>
            <w:highlight w:val="yellow"/>
            <w:lang w:eastAsia="zh-CN"/>
            <w:rPrChange w:id="58" w:author="LTHM1" w:date="2020-02-24T19:09:00Z">
              <w:rPr>
                <w:lang w:eastAsia="zh-CN"/>
              </w:rPr>
            </w:rPrChange>
          </w:rPr>
          <w:t>is</w:t>
        </w:r>
      </w:ins>
      <w:ins w:id="59" w:author="liyongcui" w:date="2020-01-02T19:32:00Z">
        <w:r w:rsidRPr="006210E1">
          <w:rPr>
            <w:highlight w:val="yellow"/>
            <w:lang w:eastAsia="zh-CN"/>
            <w:rPrChange w:id="60" w:author="LTHM1" w:date="2020-02-24T19:09:00Z">
              <w:rPr>
                <w:lang w:eastAsia="zh-CN"/>
              </w:rPr>
            </w:rPrChange>
          </w:rPr>
          <w:t xml:space="preserve"> </w:t>
        </w:r>
        <w:del w:id="61" w:author="LTHM1" w:date="2020-02-24T17:43:00Z">
          <w:r w:rsidRPr="006210E1" w:rsidDel="00F577D9">
            <w:rPr>
              <w:highlight w:val="yellow"/>
              <w:lang w:eastAsia="zh-CN"/>
              <w:rPrChange w:id="62" w:author="LTHM1" w:date="2020-02-24T19:09:00Z">
                <w:rPr>
                  <w:lang w:eastAsia="zh-CN"/>
                </w:rPr>
              </w:rPrChange>
            </w:rPr>
            <w:delText>inserted over</w:delText>
          </w:r>
        </w:del>
      </w:ins>
      <w:ins w:id="63" w:author="LTHM1" w:date="2020-02-24T17:43:00Z">
        <w:r w:rsidRPr="006210E1">
          <w:rPr>
            <w:highlight w:val="yellow"/>
            <w:lang w:eastAsia="zh-CN"/>
            <w:rPrChange w:id="64" w:author="LTHM1" w:date="2020-02-24T19:09:00Z">
              <w:rPr>
                <w:lang w:eastAsia="zh-CN"/>
              </w:rPr>
            </w:rPrChange>
          </w:rPr>
          <w:t>needed and the same I-SMF can serve both</w:t>
        </w:r>
      </w:ins>
      <w:ins w:id="65" w:author="liyongcui" w:date="2020-01-02T19:32:00Z">
        <w:r w:rsidRPr="006210E1">
          <w:rPr>
            <w:highlight w:val="yellow"/>
            <w:lang w:eastAsia="zh-CN"/>
            <w:rPrChange w:id="66" w:author="LTHM1" w:date="2020-02-24T19:09:00Z">
              <w:rPr>
                <w:lang w:eastAsia="zh-CN"/>
              </w:rPr>
            </w:rPrChange>
          </w:rPr>
          <w:t xml:space="preserve"> 3GPP access</w:t>
        </w:r>
      </w:ins>
      <w:ins w:id="67" w:author="LTHM1" w:date="2020-02-24T17:43:00Z">
        <w:r w:rsidRPr="006210E1">
          <w:rPr>
            <w:highlight w:val="yellow"/>
            <w:lang w:eastAsia="zh-CN"/>
            <w:rPrChange w:id="68" w:author="LTHM1" w:date="2020-02-24T19:09:00Z">
              <w:rPr>
                <w:lang w:eastAsia="zh-CN"/>
              </w:rPr>
            </w:rPrChange>
          </w:rPr>
          <w:t xml:space="preserve"> and non 3GPP Access</w:t>
        </w:r>
      </w:ins>
      <w:ins w:id="69" w:author="liyongcui" w:date="2020-01-02T19:32:00Z">
        <w:r w:rsidRPr="006210E1">
          <w:rPr>
            <w:highlight w:val="yellow"/>
            <w:lang w:eastAsia="zh-CN"/>
            <w:rPrChange w:id="70" w:author="LTHM1" w:date="2020-02-24T19:09:00Z">
              <w:rPr>
                <w:lang w:eastAsia="zh-CN"/>
              </w:rPr>
            </w:rPrChange>
          </w:rPr>
          <w:t xml:space="preserve">, the </w:t>
        </w:r>
      </w:ins>
      <w:ins w:id="71" w:author="liyongcui" w:date="2020-01-03T19:12:00Z">
        <w:r w:rsidRPr="006210E1">
          <w:rPr>
            <w:highlight w:val="yellow"/>
            <w:rPrChange w:id="72" w:author="LTHM1" w:date="2020-02-24T19:09:00Z">
              <w:rPr/>
            </w:rPrChange>
          </w:rPr>
          <w:t>5G System Architecture</w:t>
        </w:r>
        <w:r w:rsidRPr="006210E1">
          <w:rPr>
            <w:highlight w:val="yellow"/>
            <w:lang w:eastAsia="zh-CN"/>
            <w:rPrChange w:id="73" w:author="LTHM1" w:date="2020-02-24T19:09:00Z">
              <w:rPr>
                <w:lang w:eastAsia="zh-CN"/>
              </w:rPr>
            </w:rPrChange>
          </w:rPr>
          <w:t xml:space="preserve"> </w:t>
        </w:r>
      </w:ins>
      <w:ins w:id="74" w:author="liyongcui" w:date="2020-01-02T19:32:00Z">
        <w:r w:rsidRPr="006210E1">
          <w:rPr>
            <w:highlight w:val="yellow"/>
            <w:lang w:eastAsia="zh-CN"/>
            <w:rPrChange w:id="75" w:author="LTHM1" w:date="2020-02-24T19:09:00Z">
              <w:rPr>
                <w:lang w:eastAsia="zh-CN"/>
              </w:rPr>
            </w:rPrChange>
          </w:rPr>
          <w:t xml:space="preserve">is shown in </w:t>
        </w:r>
        <w:r w:rsidRPr="006210E1">
          <w:rPr>
            <w:highlight w:val="yellow"/>
            <w:rPrChange w:id="76" w:author="LTHM1" w:date="2020-02-24T19:09:00Z">
              <w:rPr/>
            </w:rPrChange>
          </w:rPr>
          <w:t>Figure 4.2.10-2.</w:t>
        </w:r>
      </w:ins>
    </w:p>
    <w:p w14:paraId="629B0C39" w14:textId="77777777" w:rsidR="00F577D9" w:rsidRDefault="00F577D9" w:rsidP="00F577D9">
      <w:pPr>
        <w:jc w:val="center"/>
        <w:rPr>
          <w:ins w:id="77" w:author="liyongcui" w:date="2020-01-02T19:33:00Z"/>
        </w:rPr>
      </w:pPr>
      <w:r>
        <w:rPr>
          <w:noProof/>
          <w:lang w:val="en-US" w:eastAsia="zh-CN"/>
        </w:rPr>
        <w:drawing>
          <wp:inline distT="0" distB="0" distL="0" distR="0" wp14:anchorId="7AE5C505" wp14:editId="5BC44A20">
            <wp:extent cx="5259194" cy="19710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399911" cy="2023778"/>
                    </a:xfrm>
                    <a:prstGeom prst="rect">
                      <a:avLst/>
                    </a:prstGeom>
                  </pic:spPr>
                </pic:pic>
              </a:graphicData>
            </a:graphic>
          </wp:inline>
        </w:drawing>
      </w:r>
    </w:p>
    <w:p w14:paraId="7130C93C" w14:textId="345CAE2E" w:rsidR="00F577D9" w:rsidRPr="00AA6545" w:rsidRDefault="00F577D9" w:rsidP="00F577D9">
      <w:pPr>
        <w:pStyle w:val="TF"/>
        <w:rPr>
          <w:ins w:id="78" w:author="liyongcui" w:date="2020-01-02T19:32:00Z"/>
        </w:rPr>
      </w:pPr>
      <w:bookmarkStart w:id="79" w:name="OLE_LINK23"/>
      <w:ins w:id="80" w:author="liyongcui" w:date="2020-01-02T19:33:00Z">
        <w:r w:rsidRPr="006210E1">
          <w:rPr>
            <w:highlight w:val="yellow"/>
            <w:rPrChange w:id="81" w:author="LTHM1" w:date="2020-02-24T19:09:00Z">
              <w:rPr/>
            </w:rPrChange>
          </w:rPr>
          <w:t>Figure 4.2.10-2:</w:t>
        </w:r>
        <w:bookmarkEnd w:id="79"/>
        <w:r w:rsidRPr="006210E1">
          <w:rPr>
            <w:highlight w:val="yellow"/>
            <w:rPrChange w:id="82" w:author="LTHM1" w:date="2020-02-24T19:09:00Z">
              <w:rPr/>
            </w:rPrChange>
          </w:rPr>
          <w:t xml:space="preserve"> Non-roaming and Roaming with Local Breakout architecture for ATSSS support </w:t>
        </w:r>
        <w:del w:id="83" w:author="LTHM1" w:date="2020-02-24T17:44:00Z">
          <w:r w:rsidRPr="006210E1" w:rsidDel="00F577D9">
            <w:rPr>
              <w:highlight w:val="yellow"/>
              <w:rPrChange w:id="84" w:author="LTHM1" w:date="2020-02-24T19:09:00Z">
                <w:rPr/>
              </w:rPrChange>
            </w:rPr>
            <w:delText>with</w:delText>
          </w:r>
        </w:del>
      </w:ins>
      <w:ins w:id="85" w:author="LTHM1" w:date="2020-02-24T17:44:00Z">
        <w:r w:rsidRPr="006210E1">
          <w:rPr>
            <w:highlight w:val="yellow"/>
            <w:rPrChange w:id="86" w:author="LTHM1" w:date="2020-02-24T19:09:00Z">
              <w:rPr/>
            </w:rPrChange>
          </w:rPr>
          <w:t>in case of</w:t>
        </w:r>
      </w:ins>
      <w:ins w:id="87" w:author="liyongcui" w:date="2020-01-02T19:33:00Z">
        <w:r w:rsidRPr="006210E1">
          <w:rPr>
            <w:highlight w:val="yellow"/>
            <w:rPrChange w:id="88" w:author="LTHM1" w:date="2020-02-24T19:09:00Z">
              <w:rPr/>
            </w:rPrChange>
          </w:rPr>
          <w:t xml:space="preserve"> </w:t>
        </w:r>
      </w:ins>
      <w:ins w:id="89" w:author="LTHM1" w:date="2020-02-24T17:44:00Z">
        <w:r w:rsidRPr="006210E1">
          <w:rPr>
            <w:highlight w:val="yellow"/>
            <w:rPrChange w:id="90" w:author="LTHM1" w:date="2020-02-24T19:09:00Z">
              <w:rPr/>
            </w:rPrChange>
          </w:rPr>
          <w:t>deployments topologies with specific SMF Service Areas</w:t>
        </w:r>
      </w:ins>
      <w:ins w:id="91" w:author="LTHM1" w:date="2020-02-24T17:48:00Z">
        <w:r w:rsidR="00322053" w:rsidRPr="006210E1">
          <w:rPr>
            <w:highlight w:val="yellow"/>
            <w:rPrChange w:id="92" w:author="LTHM1" w:date="2020-02-24T19:09:00Z">
              <w:rPr/>
            </w:rPrChange>
          </w:rPr>
          <w:t xml:space="preserve"> – same I-SMF</w:t>
        </w:r>
      </w:ins>
      <w:ins w:id="93" w:author="liyongcui" w:date="2020-01-02T19:33:00Z">
        <w:del w:id="94" w:author="LTHM1" w:date="2020-02-24T17:44:00Z">
          <w:r w:rsidRPr="006210E1" w:rsidDel="00F577D9">
            <w:rPr>
              <w:highlight w:val="yellow"/>
              <w:rPrChange w:id="95" w:author="LTHM1" w:date="2020-02-24T19:09:00Z">
                <w:rPr/>
              </w:rPrChange>
            </w:rPr>
            <w:delText>I-SMF</w:delText>
          </w:r>
        </w:del>
      </w:ins>
    </w:p>
    <w:p w14:paraId="77A4FD87" w14:textId="77777777" w:rsidR="00F577D9" w:rsidRDefault="00F577D9" w:rsidP="00F577D9">
      <w:r>
        <w:t>Figure 4.2.10-</w:t>
      </w:r>
      <w:ins w:id="96" w:author="liyongcui" w:date="2020-01-03T17:56:00Z">
        <w:r>
          <w:t>3</w:t>
        </w:r>
      </w:ins>
      <w:del w:id="97" w:author="liyongcui" w:date="2020-01-03T17:56:00Z">
        <w:r w:rsidDel="00C25729">
          <w:delText>2</w:delText>
        </w:r>
      </w:del>
      <w:r>
        <w:t xml:space="preserve"> shows the 5G System Architecture for ATSSS support in a roaming case with home-routed traffic and when the UE is registered to the same VPLMN over 3GPP and non-3GPP accesses. In this case, the MPTCP Proxy functionality and the PMF </w:t>
      </w:r>
      <w:proofErr w:type="gramStart"/>
      <w:r>
        <w:t>are located in</w:t>
      </w:r>
      <w:proofErr w:type="gramEnd"/>
      <w:r>
        <w:t xml:space="preserve"> the H-UPF.</w:t>
      </w:r>
    </w:p>
    <w:p w14:paraId="0F9F1244" w14:textId="77777777" w:rsidR="00F577D9" w:rsidRDefault="00F577D9" w:rsidP="00F577D9">
      <w:pPr>
        <w:pStyle w:val="TH"/>
      </w:pPr>
      <w:r w:rsidRPr="00B56148">
        <w:object w:dxaOrig="11498" w:dyaOrig="4750" w14:anchorId="65088865">
          <v:shape id="_x0000_i1026" type="#_x0000_t75" style="width:481pt;height:199.5pt" o:ole="">
            <v:imagedata r:id="rId21" o:title=""/>
          </v:shape>
          <o:OLEObject Type="Embed" ProgID="Visio.Drawing.11" ShapeID="_x0000_i1026" DrawAspect="Content" ObjectID="_1644078743" r:id="rId22"/>
        </w:object>
      </w:r>
    </w:p>
    <w:p w14:paraId="648C75AB" w14:textId="77777777" w:rsidR="00F577D9" w:rsidRDefault="00F577D9" w:rsidP="00F577D9">
      <w:pPr>
        <w:pStyle w:val="TF"/>
      </w:pPr>
      <w:r>
        <w:t>Figure 4.2.10-</w:t>
      </w:r>
      <w:ins w:id="98" w:author="liyongcui" w:date="2020-01-03T17:56:00Z">
        <w:r>
          <w:t>3</w:t>
        </w:r>
      </w:ins>
      <w:del w:id="99" w:author="liyongcui" w:date="2020-01-03T17:56:00Z">
        <w:r w:rsidDel="00C25729">
          <w:delText>2</w:delText>
        </w:r>
      </w:del>
      <w:r>
        <w:t>: Roaming with Home-routed architecture for ATSSS support (UE registered to the same VPLMN)</w:t>
      </w:r>
    </w:p>
    <w:p w14:paraId="7B8B1F72" w14:textId="77777777" w:rsidR="00F577D9" w:rsidRDefault="00F577D9" w:rsidP="00F577D9">
      <w:r>
        <w:t>Figure 4.2.10-</w:t>
      </w:r>
      <w:ins w:id="100" w:author="liyongcui" w:date="2020-01-03T17:56:00Z">
        <w:r>
          <w:t>4</w:t>
        </w:r>
      </w:ins>
      <w:del w:id="101" w:author="liyongcui" w:date="2020-01-03T17:56:00Z">
        <w:r w:rsidDel="00C25729">
          <w:delText>3</w:delText>
        </w:r>
      </w:del>
      <w:r>
        <w:t xml:space="preserve"> shows the 5G System Architecture for ATSSS support in a roaming case with home-routed traffic and when the UE is registered to a VPLMN over 3GPP access and to HPLMN over non-3GPP access (i.e. the UE is registered to different PLMNs). In this case, the MPTCP Proxy functionality and the PMF </w:t>
      </w:r>
      <w:proofErr w:type="gramStart"/>
      <w:r>
        <w:t>are located in</w:t>
      </w:r>
      <w:proofErr w:type="gramEnd"/>
      <w:r>
        <w:t xml:space="preserve"> the H-UPF.</w:t>
      </w:r>
    </w:p>
    <w:p w14:paraId="2342620F" w14:textId="77777777" w:rsidR="00F577D9" w:rsidRDefault="00F577D9" w:rsidP="00F577D9">
      <w:pPr>
        <w:pStyle w:val="TH"/>
      </w:pPr>
      <w:r w:rsidRPr="00B56148">
        <w:object w:dxaOrig="11498" w:dyaOrig="5450" w14:anchorId="13657D2F">
          <v:shape id="_x0000_i1027" type="#_x0000_t75" style="width:481pt;height:229pt" o:ole="">
            <v:imagedata r:id="rId23" o:title=""/>
          </v:shape>
          <o:OLEObject Type="Embed" ProgID="Visio.Drawing.11" ShapeID="_x0000_i1027" DrawAspect="Content" ObjectID="_1644078744" r:id="rId24"/>
        </w:object>
      </w:r>
    </w:p>
    <w:p w14:paraId="44B8A6DA" w14:textId="77777777" w:rsidR="00F577D9" w:rsidRDefault="00F577D9" w:rsidP="00F577D9">
      <w:pPr>
        <w:pStyle w:val="TF"/>
      </w:pPr>
      <w:r>
        <w:t>Figure 4.2.10-</w:t>
      </w:r>
      <w:ins w:id="102" w:author="liyongcui" w:date="2020-01-03T17:56:00Z">
        <w:r>
          <w:t>4</w:t>
        </w:r>
      </w:ins>
      <w:del w:id="103" w:author="liyongcui" w:date="2020-01-03T17:56:00Z">
        <w:r w:rsidDel="00C25729">
          <w:delText>3</w:delText>
        </w:r>
      </w:del>
      <w:r>
        <w:t>: Roaming with Home-routed architecture for ATSSS support (UE registered to different PLMNs)</w:t>
      </w:r>
    </w:p>
    <w:p w14:paraId="3A6B30B0" w14:textId="7B68B80A" w:rsidR="0084277B" w:rsidRPr="00975AD8" w:rsidRDefault="0084277B" w:rsidP="0084277B">
      <w:pPr>
        <w:rPr>
          <w:ins w:id="104" w:author="LTHM1" w:date="2020-02-24T17:47:00Z"/>
          <w:lang w:eastAsia="zh-CN"/>
        </w:rPr>
      </w:pPr>
      <w:ins w:id="105" w:author="LTHM1" w:date="2020-02-24T17:47:00Z">
        <w:r w:rsidRPr="006210E1">
          <w:rPr>
            <w:rFonts w:hint="eastAsia"/>
            <w:highlight w:val="yellow"/>
            <w:lang w:eastAsia="zh-CN"/>
            <w:rPrChange w:id="106" w:author="LTHM1" w:date="2020-02-24T19:10:00Z">
              <w:rPr>
                <w:rFonts w:hint="eastAsia"/>
                <w:lang w:eastAsia="zh-CN"/>
              </w:rPr>
            </w:rPrChange>
          </w:rPr>
          <w:t>W</w:t>
        </w:r>
        <w:r w:rsidRPr="006210E1">
          <w:rPr>
            <w:highlight w:val="yellow"/>
            <w:lang w:eastAsia="zh-CN"/>
            <w:rPrChange w:id="107" w:author="LTHM1" w:date="2020-02-24T19:10:00Z">
              <w:rPr>
                <w:lang w:eastAsia="zh-CN"/>
              </w:rPr>
            </w:rPrChange>
          </w:rPr>
          <w:t xml:space="preserve">hen I-SMF is needed and the same I-SMF cannot serve both 3GPP access and non 3GPP Access, the </w:t>
        </w:r>
        <w:r w:rsidRPr="006210E1">
          <w:rPr>
            <w:highlight w:val="yellow"/>
            <w:rPrChange w:id="108" w:author="LTHM1" w:date="2020-02-24T19:10:00Z">
              <w:rPr/>
            </w:rPrChange>
          </w:rPr>
          <w:t>5G System Architecture</w:t>
        </w:r>
        <w:r w:rsidRPr="006210E1">
          <w:rPr>
            <w:highlight w:val="yellow"/>
            <w:lang w:eastAsia="zh-CN"/>
            <w:rPrChange w:id="109" w:author="LTHM1" w:date="2020-02-24T19:10:00Z">
              <w:rPr>
                <w:lang w:eastAsia="zh-CN"/>
              </w:rPr>
            </w:rPrChange>
          </w:rPr>
          <w:t xml:space="preserve"> is shown in </w:t>
        </w:r>
        <w:r w:rsidRPr="006210E1">
          <w:rPr>
            <w:highlight w:val="yellow"/>
            <w:rPrChange w:id="110" w:author="LTHM1" w:date="2020-02-24T19:10:00Z">
              <w:rPr/>
            </w:rPrChange>
          </w:rPr>
          <w:t>Figure 4.2.10-5.</w:t>
        </w:r>
      </w:ins>
    </w:p>
    <w:bookmarkStart w:id="111" w:name="_GoBack"/>
    <w:p w14:paraId="3D37ADC0" w14:textId="12A4C693" w:rsidR="0084277B" w:rsidRDefault="006210E1" w:rsidP="0084277B">
      <w:pPr>
        <w:jc w:val="center"/>
        <w:rPr>
          <w:ins w:id="112" w:author="LTHM1" w:date="2020-02-24T17:47:00Z"/>
        </w:rPr>
      </w:pPr>
      <w:ins w:id="113" w:author="LTHM1" w:date="2020-02-24T17:50:00Z">
        <w:r w:rsidRPr="00B56148">
          <w:object w:dxaOrig="11481" w:dyaOrig="5440" w14:anchorId="0A764BCD">
            <v:shape id="_x0000_i1039" type="#_x0000_t75" style="width:480.5pt;height:228.5pt" o:ole="">
              <v:imagedata r:id="rId25" o:title=""/>
            </v:shape>
            <o:OLEObject Type="Embed" ProgID="Visio.Drawing.11" ShapeID="_x0000_i1039" DrawAspect="Content" ObjectID="_1644078745" r:id="rId26"/>
          </w:object>
        </w:r>
      </w:ins>
      <w:bookmarkEnd w:id="111"/>
    </w:p>
    <w:p w14:paraId="1C11621D" w14:textId="5F4E0C82" w:rsidR="0084277B" w:rsidRPr="00AA6545" w:rsidRDefault="0084277B" w:rsidP="0084277B">
      <w:pPr>
        <w:pStyle w:val="TF"/>
        <w:rPr>
          <w:ins w:id="114" w:author="LTHM1" w:date="2020-02-24T17:47:00Z"/>
        </w:rPr>
      </w:pPr>
      <w:ins w:id="115" w:author="LTHM1" w:date="2020-02-24T17:47:00Z">
        <w:r>
          <w:t>Figure 4.2.10-</w:t>
        </w:r>
        <w:r w:rsidR="005B764C">
          <w:t>5</w:t>
        </w:r>
        <w:r>
          <w:t xml:space="preserve">: </w:t>
        </w:r>
      </w:ins>
      <w:bookmarkStart w:id="116" w:name="_Hlk33459001"/>
      <w:ins w:id="117" w:author="LTHM1" w:date="2020-02-24T17:48:00Z">
        <w:r w:rsidR="00322053">
          <w:t>Non-roaming and Roaming with Local Breakout architecture for ATSSS support in case of deployments topologies with specific SMF Service Areas – different I-SM</w:t>
        </w:r>
        <w:bookmarkEnd w:id="116"/>
        <w:r w:rsidR="00322053">
          <w:t>F</w:t>
        </w:r>
      </w:ins>
    </w:p>
    <w:p w14:paraId="61EDB153" w14:textId="314B1D98" w:rsidR="0084277B" w:rsidRDefault="0084277B" w:rsidP="0084277B">
      <w:pPr>
        <w:rPr>
          <w:ins w:id="118" w:author="LTHM1" w:date="2020-02-24T17:47:00Z"/>
        </w:rPr>
      </w:pPr>
      <w:ins w:id="119" w:author="LTHM1" w:date="2020-02-24T17:47:00Z">
        <w:r>
          <w:t>Figure 4.2.10-</w:t>
        </w:r>
      </w:ins>
      <w:ins w:id="120" w:author="LTHM1" w:date="2020-02-24T17:49:00Z">
        <w:r w:rsidR="00322053">
          <w:t>5</w:t>
        </w:r>
      </w:ins>
      <w:ins w:id="121" w:author="LTHM1" w:date="2020-02-24T17:47:00Z">
        <w:r>
          <w:t xml:space="preserve"> shows the 5G System Architecture for ATSSS support in a </w:t>
        </w:r>
      </w:ins>
      <w:ins w:id="122" w:author="LTHM1" w:date="2020-02-24T17:49:00Z">
        <w:r w:rsidR="00322053">
          <w:t>Non-roaming and Roaming with Local Breakout architecture for ATSSS support in case of deployments topologies with specific SMF Service Areas – different I-SMF serve the 3GPP and the non 3GPP access</w:t>
        </w:r>
      </w:ins>
      <w:ins w:id="123" w:author="LTHM1" w:date="2020-02-24T17:47:00Z">
        <w:r>
          <w:t>.</w:t>
        </w:r>
      </w:ins>
    </w:p>
    <w:p w14:paraId="2629F168" w14:textId="77777777" w:rsidR="00F577D9" w:rsidRDefault="00F577D9" w:rsidP="005D3B45">
      <w:pPr>
        <w:rPr>
          <w:noProof/>
        </w:rPr>
      </w:pPr>
    </w:p>
    <w:p w14:paraId="044EFA0C" w14:textId="77777777" w:rsidR="005D3B45" w:rsidRPr="008C362F" w:rsidRDefault="005D3B45" w:rsidP="005D3B4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64DB57AD" w14:textId="77777777" w:rsidR="005D3B45" w:rsidRDefault="005D3B45" w:rsidP="005D3B45">
      <w:pPr>
        <w:rPr>
          <w:noProof/>
        </w:rPr>
      </w:pPr>
    </w:p>
    <w:p w14:paraId="78343738"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59F38D" w14:textId="77777777" w:rsidR="00B449BD" w:rsidRDefault="00B449BD">
      <w:r>
        <w:separator/>
      </w:r>
    </w:p>
  </w:endnote>
  <w:endnote w:type="continuationSeparator" w:id="0">
    <w:p w14:paraId="29AB76CE" w14:textId="77777777" w:rsidR="00B449BD" w:rsidRDefault="00B449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73443E" w14:textId="77777777" w:rsidR="009D3448" w:rsidRDefault="009D34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CA929A" w14:textId="77777777" w:rsidR="009D3448" w:rsidRDefault="009D34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36925" w14:textId="77777777" w:rsidR="009D3448" w:rsidRDefault="009D34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36341B" w14:textId="77777777" w:rsidR="00B449BD" w:rsidRDefault="00B449BD">
      <w:r>
        <w:separator/>
      </w:r>
    </w:p>
  </w:footnote>
  <w:footnote w:type="continuationSeparator" w:id="0">
    <w:p w14:paraId="421D7ACD" w14:textId="77777777" w:rsidR="00B449BD" w:rsidRDefault="00B449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78559" w14:textId="77777777" w:rsidR="009D3448" w:rsidRDefault="009D34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7E437F" w14:textId="77777777" w:rsidR="009D3448" w:rsidRDefault="009D34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EEB829" w14:textId="77777777" w:rsidR="009D3448" w:rsidRDefault="009D344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966CF5" w14:textId="77777777" w:rsidR="009D3448" w:rsidRDefault="009D344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988748" w14:textId="77777777" w:rsidR="009D3448" w:rsidRDefault="009D344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90257B" w14:textId="77777777" w:rsidR="009D3448" w:rsidRDefault="009D34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F82DA5"/>
    <w:multiLevelType w:val="hybridMultilevel"/>
    <w:tmpl w:val="A19671A8"/>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34184089"/>
    <w:multiLevelType w:val="hybridMultilevel"/>
    <w:tmpl w:val="FA1E1C3A"/>
    <w:lvl w:ilvl="0" w:tplc="040C0001">
      <w:start w:val="1"/>
      <w:numFmt w:val="bullet"/>
      <w:lvlText w:val=""/>
      <w:lvlJc w:val="left"/>
      <w:pPr>
        <w:ind w:left="928" w:hanging="360"/>
      </w:pPr>
      <w:rPr>
        <w:rFonts w:ascii="Symbol" w:hAnsi="Symbo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1">
    <w15:presenceInfo w15:providerId="None" w15:userId="LTHM1"/>
  </w15:person>
  <w15:person w15:author="LTHBM0">
    <w15:presenceInfo w15:providerId="None" w15:userId="LTHBM0"/>
  </w15:person>
  <w15:person w15:author="liyongcui">
    <w15:presenceInfo w15:providerId="AD" w15:userId="S-1-5-21-147214757-305610072-1517763936-29703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8A3"/>
    <w:rsid w:val="00056C07"/>
    <w:rsid w:val="00073847"/>
    <w:rsid w:val="000A6394"/>
    <w:rsid w:val="000A6EAB"/>
    <w:rsid w:val="000B7FED"/>
    <w:rsid w:val="000C038A"/>
    <w:rsid w:val="000C6598"/>
    <w:rsid w:val="000D1E3F"/>
    <w:rsid w:val="000E4DD8"/>
    <w:rsid w:val="000E6456"/>
    <w:rsid w:val="00113B62"/>
    <w:rsid w:val="00145D43"/>
    <w:rsid w:val="00153755"/>
    <w:rsid w:val="0016357E"/>
    <w:rsid w:val="00164C22"/>
    <w:rsid w:val="00165DF7"/>
    <w:rsid w:val="00192C46"/>
    <w:rsid w:val="001A08B3"/>
    <w:rsid w:val="001A6392"/>
    <w:rsid w:val="001A7B60"/>
    <w:rsid w:val="001B443B"/>
    <w:rsid w:val="001B52F0"/>
    <w:rsid w:val="001B7A65"/>
    <w:rsid w:val="001D35CB"/>
    <w:rsid w:val="001E0507"/>
    <w:rsid w:val="001E41F3"/>
    <w:rsid w:val="0020614D"/>
    <w:rsid w:val="00223042"/>
    <w:rsid w:val="00231130"/>
    <w:rsid w:val="0026004D"/>
    <w:rsid w:val="002640DD"/>
    <w:rsid w:val="002677D9"/>
    <w:rsid w:val="00275D12"/>
    <w:rsid w:val="00284FEB"/>
    <w:rsid w:val="002860C4"/>
    <w:rsid w:val="00297C68"/>
    <w:rsid w:val="002B5741"/>
    <w:rsid w:val="002C6FC7"/>
    <w:rsid w:val="002D6EE8"/>
    <w:rsid w:val="002E13B1"/>
    <w:rsid w:val="002E5764"/>
    <w:rsid w:val="00300D15"/>
    <w:rsid w:val="00305409"/>
    <w:rsid w:val="00322053"/>
    <w:rsid w:val="0033434A"/>
    <w:rsid w:val="003609EF"/>
    <w:rsid w:val="0036231A"/>
    <w:rsid w:val="00374DD4"/>
    <w:rsid w:val="003E1A36"/>
    <w:rsid w:val="003E2254"/>
    <w:rsid w:val="003F167E"/>
    <w:rsid w:val="00410371"/>
    <w:rsid w:val="004242F1"/>
    <w:rsid w:val="00441C2E"/>
    <w:rsid w:val="0047763A"/>
    <w:rsid w:val="00477F1E"/>
    <w:rsid w:val="004B75B7"/>
    <w:rsid w:val="004B7E6D"/>
    <w:rsid w:val="005041C8"/>
    <w:rsid w:val="0051580D"/>
    <w:rsid w:val="00547111"/>
    <w:rsid w:val="005576CD"/>
    <w:rsid w:val="00572415"/>
    <w:rsid w:val="00592D74"/>
    <w:rsid w:val="005A7F4D"/>
    <w:rsid w:val="005B764C"/>
    <w:rsid w:val="005C6724"/>
    <w:rsid w:val="005D3B45"/>
    <w:rsid w:val="005E2C44"/>
    <w:rsid w:val="006033AA"/>
    <w:rsid w:val="006210E1"/>
    <w:rsid w:val="00621188"/>
    <w:rsid w:val="006257ED"/>
    <w:rsid w:val="00650740"/>
    <w:rsid w:val="00695808"/>
    <w:rsid w:val="006B46FB"/>
    <w:rsid w:val="006E008F"/>
    <w:rsid w:val="006E20A3"/>
    <w:rsid w:val="006E21FB"/>
    <w:rsid w:val="00731BB9"/>
    <w:rsid w:val="00736926"/>
    <w:rsid w:val="007711E7"/>
    <w:rsid w:val="00792342"/>
    <w:rsid w:val="00793ABE"/>
    <w:rsid w:val="007977A8"/>
    <w:rsid w:val="007A50C0"/>
    <w:rsid w:val="007B512A"/>
    <w:rsid w:val="007C2097"/>
    <w:rsid w:val="007D6A07"/>
    <w:rsid w:val="007F7259"/>
    <w:rsid w:val="008040A8"/>
    <w:rsid w:val="008279FA"/>
    <w:rsid w:val="0084277B"/>
    <w:rsid w:val="00861CA4"/>
    <w:rsid w:val="008626E7"/>
    <w:rsid w:val="00870EE7"/>
    <w:rsid w:val="008834F5"/>
    <w:rsid w:val="008A1C48"/>
    <w:rsid w:val="008A45A6"/>
    <w:rsid w:val="008F686C"/>
    <w:rsid w:val="0090277E"/>
    <w:rsid w:val="009148DE"/>
    <w:rsid w:val="0095201F"/>
    <w:rsid w:val="009777D9"/>
    <w:rsid w:val="00991B88"/>
    <w:rsid w:val="00995E8B"/>
    <w:rsid w:val="009A5753"/>
    <w:rsid w:val="009A579D"/>
    <w:rsid w:val="009B0F56"/>
    <w:rsid w:val="009D10AB"/>
    <w:rsid w:val="009D3448"/>
    <w:rsid w:val="009E3297"/>
    <w:rsid w:val="009F734F"/>
    <w:rsid w:val="00A0251A"/>
    <w:rsid w:val="00A105C7"/>
    <w:rsid w:val="00A108E6"/>
    <w:rsid w:val="00A246B6"/>
    <w:rsid w:val="00A47E70"/>
    <w:rsid w:val="00A50CF0"/>
    <w:rsid w:val="00A52A74"/>
    <w:rsid w:val="00A7671C"/>
    <w:rsid w:val="00AA2CBC"/>
    <w:rsid w:val="00AC52C2"/>
    <w:rsid w:val="00AC5820"/>
    <w:rsid w:val="00AD1CD8"/>
    <w:rsid w:val="00AD3D3C"/>
    <w:rsid w:val="00B21754"/>
    <w:rsid w:val="00B258BB"/>
    <w:rsid w:val="00B4282E"/>
    <w:rsid w:val="00B449BD"/>
    <w:rsid w:val="00B67B97"/>
    <w:rsid w:val="00B968C8"/>
    <w:rsid w:val="00BA3EC5"/>
    <w:rsid w:val="00BA51D9"/>
    <w:rsid w:val="00BB09C6"/>
    <w:rsid w:val="00BB5DFC"/>
    <w:rsid w:val="00BD279D"/>
    <w:rsid w:val="00BD6BB8"/>
    <w:rsid w:val="00C66BA2"/>
    <w:rsid w:val="00C86AF0"/>
    <w:rsid w:val="00C95985"/>
    <w:rsid w:val="00CA1F14"/>
    <w:rsid w:val="00CB798E"/>
    <w:rsid w:val="00CC5026"/>
    <w:rsid w:val="00CC68D0"/>
    <w:rsid w:val="00D031A6"/>
    <w:rsid w:val="00D03F9A"/>
    <w:rsid w:val="00D06D51"/>
    <w:rsid w:val="00D24991"/>
    <w:rsid w:val="00D50255"/>
    <w:rsid w:val="00D53F10"/>
    <w:rsid w:val="00D731C0"/>
    <w:rsid w:val="00DE34CF"/>
    <w:rsid w:val="00DE6DF1"/>
    <w:rsid w:val="00E021A3"/>
    <w:rsid w:val="00E12414"/>
    <w:rsid w:val="00E13F3D"/>
    <w:rsid w:val="00E30469"/>
    <w:rsid w:val="00E34898"/>
    <w:rsid w:val="00E44EBC"/>
    <w:rsid w:val="00EB09B7"/>
    <w:rsid w:val="00EB4984"/>
    <w:rsid w:val="00EE7D7C"/>
    <w:rsid w:val="00EF46B6"/>
    <w:rsid w:val="00F25D98"/>
    <w:rsid w:val="00F300FB"/>
    <w:rsid w:val="00F577D9"/>
    <w:rsid w:val="00F6304F"/>
    <w:rsid w:val="00FB064F"/>
    <w:rsid w:val="00FB6386"/>
    <w:rsid w:val="00FE1B2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E0098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NOZchn">
    <w:name w:val="NO Zchn"/>
    <w:link w:val="NO"/>
    <w:rsid w:val="002E13B1"/>
    <w:rPr>
      <w:rFonts w:ascii="Times New Roman" w:hAnsi="Times New Roman"/>
      <w:lang w:val="en-GB" w:eastAsia="en-US"/>
    </w:rPr>
  </w:style>
  <w:style w:type="character" w:customStyle="1" w:styleId="B1Char">
    <w:name w:val="B1 Char"/>
    <w:link w:val="B1"/>
    <w:rsid w:val="00F577D9"/>
    <w:rPr>
      <w:rFonts w:ascii="Times New Roman" w:hAnsi="Times New Roman"/>
      <w:lang w:val="en-GB" w:eastAsia="en-US"/>
    </w:rPr>
  </w:style>
  <w:style w:type="character" w:customStyle="1" w:styleId="THChar">
    <w:name w:val="TH Char"/>
    <w:link w:val="TH"/>
    <w:rsid w:val="00F577D9"/>
    <w:rPr>
      <w:rFonts w:ascii="Arial" w:hAnsi="Arial"/>
      <w:b/>
      <w:lang w:val="en-GB" w:eastAsia="en-US"/>
    </w:rPr>
  </w:style>
  <w:style w:type="character" w:customStyle="1" w:styleId="TFChar">
    <w:name w:val="TF Char"/>
    <w:link w:val="TF"/>
    <w:rsid w:val="00F577D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oleObject" Target="embeddings/Microsoft_Visio_2003-2010_Drawing3.vsd"/><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png"/><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2.vsd"/><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4.emf"/><Relationship Id="rId28"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Microsoft_Visio_2003-2010_Drawing1.vsd"/><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669B9D-4CC0-48F5-87A0-5F3EF2FF6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1345</Words>
  <Characters>7398</Characters>
  <Application>Microsoft Office Word</Application>
  <DocSecurity>0</DocSecurity>
  <Lines>61</Lines>
  <Paragraphs>17</Paragraphs>
  <ScaleCrop>false</ScaleCrop>
  <HeadingPairs>
    <vt:vector size="6" baseType="variant">
      <vt:variant>
        <vt:lpstr>Title</vt:lpstr>
      </vt:variant>
      <vt:variant>
        <vt:i4>1</vt:i4>
      </vt:variant>
      <vt:variant>
        <vt:lpstr>Headings</vt:lpstr>
      </vt:variant>
      <vt:variant>
        <vt:i4>4</vt:i4>
      </vt:variant>
      <vt:variant>
        <vt:lpstr>Titre</vt:lpstr>
      </vt:variant>
      <vt:variant>
        <vt:i4>1</vt:i4>
      </vt:variant>
    </vt:vector>
  </HeadingPairs>
  <TitlesOfParts>
    <vt:vector size="6" baseType="lpstr">
      <vt:lpstr>MTG_TITLE</vt:lpstr>
      <vt:lpstr>Feb 24 - 27, 2020, Elbonia		                                          			  (revi</vt:lpstr>
      <vt:lpstr/>
      <vt:lpstr>        5.32.1	General</vt:lpstr>
      <vt:lpstr>        4.2.10	Architecture Reference Model for ATSSS Support</vt:lpstr>
      <vt:lpstr>MTG_TITLE</vt:lpstr>
    </vt:vector>
  </TitlesOfParts>
  <Company>3GPP Support Team</Company>
  <LinksUpToDate>false</LinksUpToDate>
  <CharactersWithSpaces>8726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3</cp:revision>
  <cp:lastPrinted>1899-12-31T23:00:00Z</cp:lastPrinted>
  <dcterms:created xsi:type="dcterms:W3CDTF">2020-02-24T18:09:00Z</dcterms:created>
  <dcterms:modified xsi:type="dcterms:W3CDTF">2020-02-24T18:16:00Z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