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4FFB6" w14:textId="77777777" w:rsidR="00777F7F" w:rsidRDefault="00777F7F" w:rsidP="00777F7F">
      <w:pPr>
        <w:pStyle w:val="CRCoverPage"/>
        <w:tabs>
          <w:tab w:val="right" w:pos="9639"/>
        </w:tabs>
        <w:spacing w:after="0"/>
        <w:rPr>
          <w:b/>
          <w:i/>
          <w:noProof/>
          <w:sz w:val="28"/>
        </w:rPr>
      </w:pPr>
      <w:r>
        <w:rPr>
          <w:b/>
          <w:noProof/>
          <w:sz w:val="24"/>
        </w:rPr>
        <w:t>3GPP TSG-</w:t>
      </w:r>
      <w:r w:rsidR="00AE0E53">
        <w:fldChar w:fldCharType="begin"/>
      </w:r>
      <w:r w:rsidR="00AE0E53">
        <w:instrText xml:space="preserve"> DOCPROPERTY  TSG/WGRef  \* MERGEFORMAT </w:instrText>
      </w:r>
      <w:r w:rsidR="00AE0E53">
        <w:fldChar w:fldCharType="separate"/>
      </w:r>
      <w:r>
        <w:rPr>
          <w:b/>
          <w:noProof/>
          <w:sz w:val="24"/>
        </w:rPr>
        <w:t>SA2</w:t>
      </w:r>
      <w:r w:rsidR="00AE0E53">
        <w:rPr>
          <w:b/>
          <w:noProof/>
          <w:sz w:val="24"/>
        </w:rPr>
        <w:fldChar w:fldCharType="end"/>
      </w:r>
      <w:r>
        <w:rPr>
          <w:b/>
          <w:noProof/>
          <w:sz w:val="24"/>
        </w:rPr>
        <w:t xml:space="preserve"> Meeting #</w:t>
      </w:r>
      <w:r w:rsidR="00AE0E53">
        <w:fldChar w:fldCharType="begin"/>
      </w:r>
      <w:r w:rsidR="00AE0E53">
        <w:instrText xml:space="preserve"> DOCPROPERTY  MtgSeq  \* MERGEFORMAT </w:instrText>
      </w:r>
      <w:r w:rsidR="00AE0E53">
        <w:fldChar w:fldCharType="separate"/>
      </w:r>
      <w:r>
        <w:rPr>
          <w:b/>
          <w:noProof/>
          <w:sz w:val="24"/>
        </w:rPr>
        <w:t>137</w:t>
      </w:r>
      <w:r w:rsidR="00AE0E53">
        <w:rPr>
          <w:b/>
          <w:noProof/>
          <w:sz w:val="24"/>
        </w:rPr>
        <w:fldChar w:fldCharType="end"/>
      </w:r>
      <w:r w:rsidR="00AE0E53">
        <w:fldChar w:fldCharType="begin"/>
      </w:r>
      <w:r w:rsidR="00AE0E53">
        <w:instrText xml:space="preserve"> DOCPROPERTY  MtgTitle  \* MERGEFORMAT </w:instrText>
      </w:r>
      <w:r w:rsidR="00AE0E53">
        <w:fldChar w:fldCharType="separate"/>
      </w:r>
      <w:r>
        <w:rPr>
          <w:b/>
          <w:noProof/>
          <w:sz w:val="24"/>
        </w:rPr>
        <w:t>-E</w:t>
      </w:r>
      <w:r w:rsidR="00AE0E53">
        <w:rPr>
          <w:b/>
          <w:noProof/>
          <w:sz w:val="24"/>
        </w:rPr>
        <w:fldChar w:fldCharType="end"/>
      </w:r>
      <w:r>
        <w:rPr>
          <w:b/>
          <w:i/>
          <w:noProof/>
          <w:sz w:val="28"/>
        </w:rPr>
        <w:tab/>
      </w:r>
      <w:r w:rsidR="00AE0E53">
        <w:fldChar w:fldCharType="begin"/>
      </w:r>
      <w:r w:rsidR="00AE0E53">
        <w:instrText xml:space="preserve"> DOCPROPERTY  Tdoc#  \* MERGEFORMAT </w:instrText>
      </w:r>
      <w:r w:rsidR="00AE0E53">
        <w:fldChar w:fldCharType="separate"/>
      </w:r>
      <w:r>
        <w:rPr>
          <w:b/>
          <w:i/>
          <w:noProof/>
          <w:sz w:val="28"/>
        </w:rPr>
        <w:t>S2-2001810</w:t>
      </w:r>
      <w:r w:rsidR="00AE0E53">
        <w:rPr>
          <w:b/>
          <w:i/>
          <w:noProof/>
          <w:sz w:val="28"/>
        </w:rPr>
        <w:fldChar w:fldCharType="end"/>
      </w:r>
    </w:p>
    <w:p w14:paraId="6712DAA2" w14:textId="3E6A5192" w:rsidR="00777F7F" w:rsidRDefault="00AE0E53" w:rsidP="00777F7F">
      <w:pPr>
        <w:pStyle w:val="CRCoverPage"/>
        <w:outlineLvl w:val="0"/>
        <w:rPr>
          <w:b/>
          <w:noProof/>
          <w:sz w:val="24"/>
        </w:rPr>
      </w:pPr>
      <w:r>
        <w:fldChar w:fldCharType="begin"/>
      </w:r>
      <w:r>
        <w:instrText xml:space="preserve"> DOCPROPERTY  Location  \* MERGEFORMAT </w:instrText>
      </w:r>
      <w:r>
        <w:fldChar w:fldCharType="separate"/>
      </w:r>
      <w:r w:rsidR="00777F7F">
        <w:rPr>
          <w:b/>
          <w:noProof/>
          <w:sz w:val="24"/>
        </w:rPr>
        <w:t>Online</w:t>
      </w:r>
      <w:r>
        <w:rPr>
          <w:b/>
          <w:noProof/>
          <w:sz w:val="24"/>
        </w:rPr>
        <w:fldChar w:fldCharType="end"/>
      </w:r>
      <w:r w:rsidR="00777F7F">
        <w:rPr>
          <w:b/>
          <w:noProof/>
          <w:sz w:val="24"/>
        </w:rPr>
        <w:t xml:space="preserve">, </w:t>
      </w:r>
      <w:r w:rsidR="00777F7F">
        <w:fldChar w:fldCharType="begin"/>
      </w:r>
      <w:r w:rsidR="00777F7F">
        <w:instrText xml:space="preserve"> DOCPROPERTY  Country  \* MERGEFORMAT </w:instrText>
      </w:r>
      <w:r w:rsidR="00777F7F">
        <w:fldChar w:fldCharType="end"/>
      </w:r>
      <w:r w:rsidR="00777F7F">
        <w:rPr>
          <w:b/>
          <w:noProof/>
          <w:sz w:val="24"/>
        </w:rPr>
        <w:t xml:space="preserve">, </w:t>
      </w:r>
      <w:r>
        <w:fldChar w:fldCharType="begin"/>
      </w:r>
      <w:r>
        <w:instrText xml:space="preserve"> DOCPROPERTY  StartDate  \* MERGEFORMAT </w:instrText>
      </w:r>
      <w:r>
        <w:fldChar w:fldCharType="separate"/>
      </w:r>
      <w:r w:rsidR="00777F7F">
        <w:rPr>
          <w:b/>
          <w:noProof/>
          <w:sz w:val="24"/>
        </w:rPr>
        <w:t>24th Feb 2020</w:t>
      </w:r>
      <w:r>
        <w:rPr>
          <w:b/>
          <w:noProof/>
          <w:sz w:val="24"/>
        </w:rPr>
        <w:fldChar w:fldCharType="end"/>
      </w:r>
      <w:r w:rsidR="00777F7F">
        <w:rPr>
          <w:b/>
          <w:noProof/>
          <w:sz w:val="24"/>
        </w:rPr>
        <w:t xml:space="preserve"> - </w:t>
      </w:r>
      <w:r>
        <w:fldChar w:fldCharType="begin"/>
      </w:r>
      <w:r>
        <w:instrText xml:space="preserve"> DOCPROPERTY  EndDate  \* MERGEFORMAT </w:instrText>
      </w:r>
      <w:r>
        <w:fldChar w:fldCharType="separate"/>
      </w:r>
      <w:r w:rsidR="00777F7F">
        <w:rPr>
          <w:b/>
          <w:noProof/>
          <w:sz w:val="24"/>
        </w:rPr>
        <w:t>27th Feb 2020</w:t>
      </w:r>
      <w:r>
        <w:rPr>
          <w:b/>
          <w:noProof/>
          <w:sz w:val="24"/>
        </w:rPr>
        <w:fldChar w:fldCharType="end"/>
      </w:r>
      <w:r w:rsidR="00777F7F">
        <w:rPr>
          <w:rFonts w:cs="Arial"/>
          <w:b/>
          <w:noProof/>
          <w:color w:val="3333FF"/>
          <w:sz w:val="24"/>
        </w:rPr>
        <w:tab/>
      </w:r>
      <w:r w:rsidR="00777F7F">
        <w:rPr>
          <w:rFonts w:cs="Arial"/>
          <w:b/>
          <w:noProof/>
          <w:color w:val="3333FF"/>
          <w:sz w:val="24"/>
        </w:rPr>
        <w:tab/>
      </w:r>
      <w:r w:rsidR="00777F7F">
        <w:rPr>
          <w:rFonts w:cs="Arial"/>
          <w:b/>
          <w:noProof/>
          <w:color w:val="3333FF"/>
          <w:sz w:val="24"/>
        </w:rPr>
        <w:tab/>
      </w:r>
      <w:r w:rsidR="00777F7F">
        <w:rPr>
          <w:rFonts w:cs="Arial"/>
          <w:b/>
          <w:noProof/>
          <w:color w:val="3333FF"/>
          <w:sz w:val="24"/>
        </w:rPr>
        <w:tab/>
      </w:r>
      <w:r w:rsidR="00777F7F">
        <w:rPr>
          <w:rFonts w:cs="Arial"/>
          <w:b/>
          <w:noProof/>
          <w:color w:val="3333FF"/>
          <w:sz w:val="24"/>
        </w:rPr>
        <w:tab/>
      </w:r>
      <w:r w:rsidR="00777F7F">
        <w:rPr>
          <w:rFonts w:cs="Arial"/>
          <w:b/>
          <w:noProof/>
          <w:color w:val="3333FF"/>
          <w:sz w:val="24"/>
        </w:rPr>
        <w:tab/>
      </w:r>
      <w:r w:rsidR="00777F7F">
        <w:rPr>
          <w:rFonts w:cs="Arial"/>
          <w:b/>
          <w:noProof/>
          <w:color w:val="3333FF"/>
          <w:sz w:val="24"/>
        </w:rPr>
        <w:tab/>
      </w:r>
      <w:r w:rsidR="00777F7F">
        <w:rPr>
          <w:rFonts w:cs="Arial"/>
          <w:b/>
          <w:noProof/>
          <w:color w:val="3333FF"/>
          <w:sz w:val="24"/>
        </w:rPr>
        <w:tab/>
      </w:r>
      <w:r w:rsidR="00777F7F">
        <w:rPr>
          <w:rFonts w:cs="Arial"/>
          <w:b/>
          <w:noProof/>
          <w:color w:val="3333FF"/>
          <w:sz w:val="24"/>
        </w:rPr>
        <w:tab/>
      </w:r>
      <w:r w:rsidR="00777F7F" w:rsidRPr="00C84071">
        <w:rPr>
          <w:b/>
          <w:noProof/>
          <w:color w:val="3333FF"/>
        </w:rPr>
        <w:t>(revision of S2-</w:t>
      </w:r>
      <w:r w:rsidR="00777F7F">
        <w:rPr>
          <w:b/>
          <w:noProof/>
          <w:color w:val="3333FF"/>
        </w:rPr>
        <w:t>200</w:t>
      </w:r>
      <w:r w:rsidR="00777F7F" w:rsidRPr="004F7CF4">
        <w:rPr>
          <w:b/>
          <w:noProof/>
          <w:color w:val="3333FF"/>
        </w:rPr>
        <w:t>16</w:t>
      </w:r>
      <w:r w:rsidR="00777F7F">
        <w:rPr>
          <w:b/>
          <w:noProof/>
          <w:color w:val="3333FF"/>
        </w:rPr>
        <w:t>87</w:t>
      </w:r>
      <w:r w:rsidR="00777F7F" w:rsidRPr="00C84071">
        <w:rPr>
          <w:b/>
          <w:noProof/>
          <w:color w:val="3333FF"/>
        </w:rPr>
        <w:t>)</w:t>
      </w:r>
    </w:p>
    <w:p w14:paraId="31EE0398" w14:textId="36BF541D" w:rsidR="001E41F3" w:rsidRDefault="001E41F3" w:rsidP="00B068A1">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6E0413" w14:textId="77777777" w:rsidTr="00547111">
        <w:tc>
          <w:tcPr>
            <w:tcW w:w="9641" w:type="dxa"/>
            <w:gridSpan w:val="9"/>
            <w:tcBorders>
              <w:top w:val="single" w:sz="4" w:space="0" w:color="auto"/>
              <w:left w:val="single" w:sz="4" w:space="0" w:color="auto"/>
              <w:right w:val="single" w:sz="4" w:space="0" w:color="auto"/>
            </w:tcBorders>
          </w:tcPr>
          <w:p w14:paraId="130CBAF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35C3CE" w14:textId="77777777" w:rsidTr="00547111">
        <w:tc>
          <w:tcPr>
            <w:tcW w:w="9641" w:type="dxa"/>
            <w:gridSpan w:val="9"/>
            <w:tcBorders>
              <w:left w:val="single" w:sz="4" w:space="0" w:color="auto"/>
              <w:right w:val="single" w:sz="4" w:space="0" w:color="auto"/>
            </w:tcBorders>
          </w:tcPr>
          <w:p w14:paraId="199F4564" w14:textId="77777777" w:rsidR="001E41F3" w:rsidRDefault="001E41F3">
            <w:pPr>
              <w:pStyle w:val="CRCoverPage"/>
              <w:spacing w:after="0"/>
              <w:jc w:val="center"/>
              <w:rPr>
                <w:noProof/>
              </w:rPr>
            </w:pPr>
            <w:r>
              <w:rPr>
                <w:b/>
                <w:noProof/>
                <w:sz w:val="32"/>
              </w:rPr>
              <w:t>CHANGE REQUEST</w:t>
            </w:r>
          </w:p>
        </w:tc>
      </w:tr>
      <w:tr w:rsidR="001E41F3" w14:paraId="4813903E" w14:textId="77777777" w:rsidTr="00547111">
        <w:tc>
          <w:tcPr>
            <w:tcW w:w="9641" w:type="dxa"/>
            <w:gridSpan w:val="9"/>
            <w:tcBorders>
              <w:left w:val="single" w:sz="4" w:space="0" w:color="auto"/>
              <w:right w:val="single" w:sz="4" w:space="0" w:color="auto"/>
            </w:tcBorders>
          </w:tcPr>
          <w:p w14:paraId="3FA56B56" w14:textId="77777777" w:rsidR="001E41F3" w:rsidRDefault="001E41F3">
            <w:pPr>
              <w:pStyle w:val="CRCoverPage"/>
              <w:spacing w:after="0"/>
              <w:rPr>
                <w:noProof/>
                <w:sz w:val="8"/>
                <w:szCs w:val="8"/>
              </w:rPr>
            </w:pPr>
          </w:p>
        </w:tc>
      </w:tr>
      <w:tr w:rsidR="001E41F3" w14:paraId="09551BB2" w14:textId="77777777" w:rsidTr="00547111">
        <w:tc>
          <w:tcPr>
            <w:tcW w:w="142" w:type="dxa"/>
            <w:tcBorders>
              <w:left w:val="single" w:sz="4" w:space="0" w:color="auto"/>
            </w:tcBorders>
          </w:tcPr>
          <w:p w14:paraId="319177BC" w14:textId="77777777" w:rsidR="001E41F3" w:rsidRDefault="001E41F3">
            <w:pPr>
              <w:pStyle w:val="CRCoverPage"/>
              <w:spacing w:after="0"/>
              <w:jc w:val="right"/>
              <w:rPr>
                <w:noProof/>
              </w:rPr>
            </w:pPr>
          </w:p>
        </w:tc>
        <w:tc>
          <w:tcPr>
            <w:tcW w:w="1559" w:type="dxa"/>
            <w:shd w:val="pct30" w:color="FFFF00" w:fill="auto"/>
          </w:tcPr>
          <w:p w14:paraId="34AB3FA3" w14:textId="77777777" w:rsidR="001E41F3" w:rsidRPr="00410371" w:rsidRDefault="00514818" w:rsidP="00D527A4">
            <w:pPr>
              <w:pStyle w:val="CRCoverPage"/>
              <w:spacing w:after="0"/>
              <w:jc w:val="right"/>
              <w:rPr>
                <w:b/>
                <w:noProof/>
                <w:sz w:val="28"/>
              </w:rPr>
            </w:pPr>
            <w:r>
              <w:rPr>
                <w:b/>
                <w:noProof/>
                <w:sz w:val="28"/>
              </w:rPr>
              <w:t>23.</w:t>
            </w:r>
            <w:r w:rsidR="00D527A4">
              <w:rPr>
                <w:b/>
                <w:noProof/>
                <w:sz w:val="28"/>
              </w:rPr>
              <w:t>502</w:t>
            </w:r>
          </w:p>
        </w:tc>
        <w:tc>
          <w:tcPr>
            <w:tcW w:w="709" w:type="dxa"/>
          </w:tcPr>
          <w:p w14:paraId="28B52FF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FE428A" w14:textId="77777777" w:rsidR="001E41F3" w:rsidRPr="00410371" w:rsidRDefault="00990346" w:rsidP="00547111">
            <w:pPr>
              <w:pStyle w:val="CRCoverPage"/>
              <w:spacing w:after="0"/>
              <w:rPr>
                <w:noProof/>
              </w:rPr>
            </w:pPr>
            <w:r>
              <w:rPr>
                <w:b/>
                <w:noProof/>
                <w:sz w:val="28"/>
              </w:rPr>
              <w:t>1930</w:t>
            </w:r>
          </w:p>
        </w:tc>
        <w:tc>
          <w:tcPr>
            <w:tcW w:w="709" w:type="dxa"/>
          </w:tcPr>
          <w:p w14:paraId="3A4B95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A8BDE5" w14:textId="77777777" w:rsidR="001E41F3" w:rsidRPr="00410371" w:rsidRDefault="00C97635" w:rsidP="00797E8D">
            <w:pPr>
              <w:pStyle w:val="CRCoverPage"/>
              <w:spacing w:after="0"/>
              <w:jc w:val="center"/>
              <w:rPr>
                <w:b/>
                <w:noProof/>
              </w:rPr>
            </w:pPr>
            <w:r>
              <w:rPr>
                <w:b/>
                <w:noProof/>
                <w:sz w:val="28"/>
              </w:rPr>
              <w:t>4</w:t>
            </w:r>
          </w:p>
        </w:tc>
        <w:tc>
          <w:tcPr>
            <w:tcW w:w="2410" w:type="dxa"/>
          </w:tcPr>
          <w:p w14:paraId="6489BC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08D194" w14:textId="77777777" w:rsidR="001E41F3" w:rsidRPr="00410371" w:rsidRDefault="006D18D3" w:rsidP="00D527A4">
            <w:pPr>
              <w:pStyle w:val="CRCoverPage"/>
              <w:spacing w:after="0"/>
              <w:jc w:val="center"/>
              <w:rPr>
                <w:noProof/>
                <w:sz w:val="28"/>
              </w:rPr>
            </w:pPr>
            <w:r w:rsidRPr="00D527A4">
              <w:rPr>
                <w:b/>
                <w:noProof/>
                <w:sz w:val="28"/>
              </w:rPr>
              <w:t>16.</w:t>
            </w:r>
            <w:r w:rsidR="00D527A4">
              <w:rPr>
                <w:b/>
                <w:noProof/>
                <w:sz w:val="28"/>
              </w:rPr>
              <w:t>3</w:t>
            </w:r>
            <w:r w:rsidRPr="00D527A4">
              <w:rPr>
                <w:b/>
                <w:noProof/>
                <w:sz w:val="28"/>
              </w:rPr>
              <w:t>.</w:t>
            </w:r>
            <w:r w:rsidR="00D527A4">
              <w:rPr>
                <w:b/>
                <w:noProof/>
                <w:sz w:val="28"/>
              </w:rPr>
              <w:t>0</w:t>
            </w:r>
          </w:p>
        </w:tc>
        <w:tc>
          <w:tcPr>
            <w:tcW w:w="143" w:type="dxa"/>
            <w:tcBorders>
              <w:right w:val="single" w:sz="4" w:space="0" w:color="auto"/>
            </w:tcBorders>
          </w:tcPr>
          <w:p w14:paraId="545CDB47" w14:textId="77777777" w:rsidR="001E41F3" w:rsidRDefault="001E41F3">
            <w:pPr>
              <w:pStyle w:val="CRCoverPage"/>
              <w:spacing w:after="0"/>
              <w:rPr>
                <w:noProof/>
              </w:rPr>
            </w:pPr>
          </w:p>
        </w:tc>
      </w:tr>
      <w:tr w:rsidR="001E41F3" w14:paraId="20163618" w14:textId="77777777" w:rsidTr="00547111">
        <w:tc>
          <w:tcPr>
            <w:tcW w:w="9641" w:type="dxa"/>
            <w:gridSpan w:val="9"/>
            <w:tcBorders>
              <w:left w:val="single" w:sz="4" w:space="0" w:color="auto"/>
              <w:right w:val="single" w:sz="4" w:space="0" w:color="auto"/>
            </w:tcBorders>
          </w:tcPr>
          <w:p w14:paraId="21143A88" w14:textId="77777777" w:rsidR="001E41F3" w:rsidRDefault="001E41F3">
            <w:pPr>
              <w:pStyle w:val="CRCoverPage"/>
              <w:spacing w:after="0"/>
              <w:rPr>
                <w:noProof/>
              </w:rPr>
            </w:pPr>
          </w:p>
        </w:tc>
      </w:tr>
      <w:tr w:rsidR="001E41F3" w14:paraId="4061E620" w14:textId="77777777" w:rsidTr="00547111">
        <w:tc>
          <w:tcPr>
            <w:tcW w:w="9641" w:type="dxa"/>
            <w:gridSpan w:val="9"/>
            <w:tcBorders>
              <w:top w:val="single" w:sz="4" w:space="0" w:color="auto"/>
            </w:tcBorders>
          </w:tcPr>
          <w:p w14:paraId="0F2603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AD9C31C" w14:textId="77777777" w:rsidTr="00547111">
        <w:tc>
          <w:tcPr>
            <w:tcW w:w="9641" w:type="dxa"/>
            <w:gridSpan w:val="9"/>
          </w:tcPr>
          <w:p w14:paraId="06C6272E" w14:textId="77777777" w:rsidR="001E41F3" w:rsidRDefault="001E41F3">
            <w:pPr>
              <w:pStyle w:val="CRCoverPage"/>
              <w:spacing w:after="0"/>
              <w:rPr>
                <w:noProof/>
                <w:sz w:val="8"/>
                <w:szCs w:val="8"/>
              </w:rPr>
            </w:pPr>
          </w:p>
        </w:tc>
      </w:tr>
    </w:tbl>
    <w:p w14:paraId="0F1EFA3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16D782" w14:textId="77777777" w:rsidTr="00A7671C">
        <w:tc>
          <w:tcPr>
            <w:tcW w:w="2835" w:type="dxa"/>
          </w:tcPr>
          <w:p w14:paraId="3272D3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321B3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8B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D2F5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2D0F18" w14:textId="77777777" w:rsidR="00F25D98" w:rsidRDefault="00F25D98" w:rsidP="001E41F3">
            <w:pPr>
              <w:pStyle w:val="CRCoverPage"/>
              <w:spacing w:after="0"/>
              <w:jc w:val="center"/>
              <w:rPr>
                <w:b/>
                <w:caps/>
                <w:noProof/>
              </w:rPr>
            </w:pPr>
          </w:p>
        </w:tc>
        <w:tc>
          <w:tcPr>
            <w:tcW w:w="2126" w:type="dxa"/>
          </w:tcPr>
          <w:p w14:paraId="54A8E0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A99A0F" w14:textId="77777777" w:rsidR="00F25D98" w:rsidRDefault="00F25D98" w:rsidP="001E41F3">
            <w:pPr>
              <w:pStyle w:val="CRCoverPage"/>
              <w:spacing w:after="0"/>
              <w:jc w:val="center"/>
              <w:rPr>
                <w:b/>
                <w:caps/>
                <w:noProof/>
              </w:rPr>
            </w:pPr>
          </w:p>
        </w:tc>
        <w:tc>
          <w:tcPr>
            <w:tcW w:w="1418" w:type="dxa"/>
            <w:tcBorders>
              <w:left w:val="nil"/>
            </w:tcBorders>
          </w:tcPr>
          <w:p w14:paraId="1E882B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EB9097" w14:textId="77777777" w:rsidR="00F25D98" w:rsidRDefault="00AF1A6F" w:rsidP="001E41F3">
            <w:pPr>
              <w:pStyle w:val="CRCoverPage"/>
              <w:spacing w:after="0"/>
              <w:jc w:val="center"/>
              <w:rPr>
                <w:b/>
                <w:bCs/>
                <w:caps/>
                <w:noProof/>
              </w:rPr>
            </w:pPr>
            <w:r w:rsidRPr="00345300">
              <w:rPr>
                <w:b/>
                <w:bCs/>
                <w:caps/>
                <w:noProof/>
              </w:rPr>
              <w:t>X</w:t>
            </w:r>
          </w:p>
        </w:tc>
      </w:tr>
    </w:tbl>
    <w:p w14:paraId="77566A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9D3C0" w14:textId="77777777" w:rsidTr="00547111">
        <w:tc>
          <w:tcPr>
            <w:tcW w:w="9640" w:type="dxa"/>
            <w:gridSpan w:val="11"/>
          </w:tcPr>
          <w:p w14:paraId="4935D7EF" w14:textId="77777777" w:rsidR="001E41F3" w:rsidRDefault="001E41F3">
            <w:pPr>
              <w:pStyle w:val="CRCoverPage"/>
              <w:spacing w:after="0"/>
              <w:rPr>
                <w:noProof/>
                <w:sz w:val="8"/>
                <w:szCs w:val="8"/>
              </w:rPr>
            </w:pPr>
          </w:p>
        </w:tc>
      </w:tr>
      <w:tr w:rsidR="001E41F3" w14:paraId="4013CE0A" w14:textId="77777777" w:rsidTr="00547111">
        <w:tc>
          <w:tcPr>
            <w:tcW w:w="1843" w:type="dxa"/>
            <w:tcBorders>
              <w:top w:val="single" w:sz="4" w:space="0" w:color="auto"/>
              <w:left w:val="single" w:sz="4" w:space="0" w:color="auto"/>
            </w:tcBorders>
          </w:tcPr>
          <w:p w14:paraId="5B2D44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9B04CB" w14:textId="77777777" w:rsidR="001E41F3" w:rsidRDefault="00D527A4">
            <w:pPr>
              <w:pStyle w:val="CRCoverPage"/>
              <w:spacing w:after="0"/>
              <w:ind w:left="100"/>
              <w:rPr>
                <w:noProof/>
              </w:rPr>
            </w:pPr>
            <w:r>
              <w:t>DDD status event with UPF buffering procedure</w:t>
            </w:r>
          </w:p>
        </w:tc>
      </w:tr>
      <w:tr w:rsidR="001E41F3" w14:paraId="029092E4" w14:textId="77777777" w:rsidTr="00547111">
        <w:tc>
          <w:tcPr>
            <w:tcW w:w="1843" w:type="dxa"/>
            <w:tcBorders>
              <w:left w:val="single" w:sz="4" w:space="0" w:color="auto"/>
            </w:tcBorders>
          </w:tcPr>
          <w:p w14:paraId="52D43D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55EDCD" w14:textId="77777777" w:rsidR="001E41F3" w:rsidRDefault="001E41F3">
            <w:pPr>
              <w:pStyle w:val="CRCoverPage"/>
              <w:spacing w:after="0"/>
              <w:rPr>
                <w:noProof/>
                <w:sz w:val="8"/>
                <w:szCs w:val="8"/>
              </w:rPr>
            </w:pPr>
          </w:p>
        </w:tc>
      </w:tr>
      <w:tr w:rsidR="001E41F3" w14:paraId="28990911" w14:textId="77777777" w:rsidTr="00547111">
        <w:tc>
          <w:tcPr>
            <w:tcW w:w="1843" w:type="dxa"/>
            <w:tcBorders>
              <w:left w:val="single" w:sz="4" w:space="0" w:color="auto"/>
            </w:tcBorders>
          </w:tcPr>
          <w:p w14:paraId="7F5FD7E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EA4656" w14:textId="24DF8401" w:rsidR="001E41F3" w:rsidRDefault="00B06D05">
            <w:pPr>
              <w:pStyle w:val="CRCoverPage"/>
              <w:spacing w:after="0"/>
              <w:ind w:left="100"/>
              <w:rPr>
                <w:noProof/>
              </w:rPr>
            </w:pPr>
            <w:ins w:id="1" w:author="r01" w:date="2020-02-26T01:46:00Z">
              <w:r w:rsidRPr="00B06D05">
                <w:rPr>
                  <w:highlight w:val="yellow"/>
                  <w:rPrChange w:id="2" w:author="r01" w:date="2020-02-26T01:51:00Z">
                    <w:rPr>
                      <w:highlight w:val="cyan"/>
                    </w:rPr>
                  </w:rPrChange>
                </w:rPr>
                <w:t xml:space="preserve">[Huawei, </w:t>
              </w:r>
              <w:proofErr w:type="spellStart"/>
              <w:r w:rsidRPr="00B06D05">
                <w:rPr>
                  <w:highlight w:val="yellow"/>
                  <w:rPrChange w:id="3" w:author="r01" w:date="2020-02-26T01:51:00Z">
                    <w:rPr>
                      <w:highlight w:val="cyan"/>
                    </w:rPr>
                  </w:rPrChange>
                </w:rPr>
                <w:t>Hi</w:t>
              </w:r>
            </w:ins>
            <w:ins w:id="4" w:author="r01" w:date="2020-02-26T01:48:00Z">
              <w:r w:rsidRPr="00B06D05">
                <w:rPr>
                  <w:highlight w:val="yellow"/>
                  <w:rPrChange w:id="5" w:author="r01" w:date="2020-02-26T01:51:00Z">
                    <w:rPr>
                      <w:highlight w:val="cyan"/>
                    </w:rPr>
                  </w:rPrChange>
                </w:rPr>
                <w:t>Si</w:t>
              </w:r>
            </w:ins>
            <w:ins w:id="6" w:author="r01" w:date="2020-02-26T01:46:00Z">
              <w:r w:rsidRPr="00B06D05">
                <w:rPr>
                  <w:highlight w:val="yellow"/>
                  <w:rPrChange w:id="7" w:author="r01" w:date="2020-02-26T01:51:00Z">
                    <w:rPr>
                      <w:highlight w:val="cyan"/>
                    </w:rPr>
                  </w:rPrChange>
                </w:rPr>
                <w:t>licon</w:t>
              </w:r>
              <w:proofErr w:type="spellEnd"/>
              <w:r w:rsidRPr="00B06D05">
                <w:rPr>
                  <w:highlight w:val="yellow"/>
                  <w:rPrChange w:id="8" w:author="r01" w:date="2020-02-26T01:51:00Z">
                    <w:rPr>
                      <w:highlight w:val="cyan"/>
                    </w:rPr>
                  </w:rPrChange>
                </w:rPr>
                <w:t xml:space="preserve">], </w:t>
              </w:r>
            </w:ins>
            <w:r w:rsidR="00190591" w:rsidRPr="00190591">
              <w:rPr>
                <w:highlight w:val="cyan"/>
              </w:rPr>
              <w:t>Nokia</w:t>
            </w:r>
            <w:r w:rsidR="00190591" w:rsidRPr="00272DCC">
              <w:rPr>
                <w:highlight w:val="cyan"/>
              </w:rPr>
              <w:t>, Nokia Shanghai-Bell</w:t>
            </w:r>
          </w:p>
        </w:tc>
      </w:tr>
      <w:tr w:rsidR="001E41F3" w14:paraId="6FCC3EF4" w14:textId="77777777" w:rsidTr="00547111">
        <w:tc>
          <w:tcPr>
            <w:tcW w:w="1843" w:type="dxa"/>
            <w:tcBorders>
              <w:left w:val="single" w:sz="4" w:space="0" w:color="auto"/>
            </w:tcBorders>
          </w:tcPr>
          <w:p w14:paraId="11FD91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B1170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CE8670B" w14:textId="77777777" w:rsidTr="00547111">
        <w:tc>
          <w:tcPr>
            <w:tcW w:w="1843" w:type="dxa"/>
            <w:tcBorders>
              <w:left w:val="single" w:sz="4" w:space="0" w:color="auto"/>
            </w:tcBorders>
          </w:tcPr>
          <w:p w14:paraId="0997FC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B79C00" w14:textId="77777777" w:rsidR="001E41F3" w:rsidRDefault="001E41F3">
            <w:pPr>
              <w:pStyle w:val="CRCoverPage"/>
              <w:spacing w:after="0"/>
              <w:rPr>
                <w:noProof/>
                <w:sz w:val="8"/>
                <w:szCs w:val="8"/>
              </w:rPr>
            </w:pPr>
          </w:p>
        </w:tc>
      </w:tr>
      <w:tr w:rsidR="001E41F3" w14:paraId="044A2222" w14:textId="77777777" w:rsidTr="00547111">
        <w:tc>
          <w:tcPr>
            <w:tcW w:w="1843" w:type="dxa"/>
            <w:tcBorders>
              <w:left w:val="single" w:sz="4" w:space="0" w:color="auto"/>
            </w:tcBorders>
          </w:tcPr>
          <w:p w14:paraId="2AC5EFE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925CB3" w14:textId="77777777" w:rsidR="001E41F3" w:rsidRDefault="00D527A4">
            <w:pPr>
              <w:pStyle w:val="CRCoverPage"/>
              <w:spacing w:after="0"/>
              <w:ind w:left="100"/>
              <w:rPr>
                <w:noProof/>
              </w:rPr>
            </w:pPr>
            <w:bookmarkStart w:id="9" w:name="OLE_LINK121"/>
            <w:r w:rsidRPr="00D038AA">
              <w:rPr>
                <w:noProof/>
              </w:rPr>
              <w:t>5G_CIoT</w:t>
            </w:r>
            <w:bookmarkEnd w:id="9"/>
          </w:p>
        </w:tc>
        <w:tc>
          <w:tcPr>
            <w:tcW w:w="567" w:type="dxa"/>
            <w:tcBorders>
              <w:left w:val="nil"/>
            </w:tcBorders>
          </w:tcPr>
          <w:p w14:paraId="37FAED55" w14:textId="77777777" w:rsidR="001E41F3" w:rsidRDefault="001E41F3">
            <w:pPr>
              <w:pStyle w:val="CRCoverPage"/>
              <w:spacing w:after="0"/>
              <w:ind w:right="100"/>
              <w:rPr>
                <w:noProof/>
              </w:rPr>
            </w:pPr>
          </w:p>
        </w:tc>
        <w:tc>
          <w:tcPr>
            <w:tcW w:w="1417" w:type="dxa"/>
            <w:gridSpan w:val="3"/>
            <w:tcBorders>
              <w:left w:val="nil"/>
            </w:tcBorders>
          </w:tcPr>
          <w:p w14:paraId="306FB9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AA6B4" w14:textId="77777777"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14:paraId="5EB038DC" w14:textId="77777777" w:rsidTr="00547111">
        <w:tc>
          <w:tcPr>
            <w:tcW w:w="1843" w:type="dxa"/>
            <w:tcBorders>
              <w:left w:val="single" w:sz="4" w:space="0" w:color="auto"/>
            </w:tcBorders>
          </w:tcPr>
          <w:p w14:paraId="2B0C248E" w14:textId="77777777" w:rsidR="001E41F3" w:rsidRDefault="001E41F3">
            <w:pPr>
              <w:pStyle w:val="CRCoverPage"/>
              <w:spacing w:after="0"/>
              <w:rPr>
                <w:b/>
                <w:i/>
                <w:noProof/>
                <w:sz w:val="8"/>
                <w:szCs w:val="8"/>
              </w:rPr>
            </w:pPr>
          </w:p>
        </w:tc>
        <w:tc>
          <w:tcPr>
            <w:tcW w:w="1986" w:type="dxa"/>
            <w:gridSpan w:val="4"/>
          </w:tcPr>
          <w:p w14:paraId="0BE329E4" w14:textId="77777777" w:rsidR="001E41F3" w:rsidRDefault="001E41F3">
            <w:pPr>
              <w:pStyle w:val="CRCoverPage"/>
              <w:spacing w:after="0"/>
              <w:rPr>
                <w:noProof/>
                <w:sz w:val="8"/>
                <w:szCs w:val="8"/>
              </w:rPr>
            </w:pPr>
          </w:p>
        </w:tc>
        <w:tc>
          <w:tcPr>
            <w:tcW w:w="2267" w:type="dxa"/>
            <w:gridSpan w:val="2"/>
          </w:tcPr>
          <w:p w14:paraId="24CABC30" w14:textId="77777777" w:rsidR="001E41F3" w:rsidRDefault="001E41F3">
            <w:pPr>
              <w:pStyle w:val="CRCoverPage"/>
              <w:spacing w:after="0"/>
              <w:rPr>
                <w:noProof/>
                <w:sz w:val="8"/>
                <w:szCs w:val="8"/>
              </w:rPr>
            </w:pPr>
          </w:p>
        </w:tc>
        <w:tc>
          <w:tcPr>
            <w:tcW w:w="1417" w:type="dxa"/>
            <w:gridSpan w:val="3"/>
          </w:tcPr>
          <w:p w14:paraId="10A2454C" w14:textId="77777777" w:rsidR="001E41F3" w:rsidRDefault="001E41F3">
            <w:pPr>
              <w:pStyle w:val="CRCoverPage"/>
              <w:spacing w:after="0"/>
              <w:rPr>
                <w:noProof/>
                <w:sz w:val="8"/>
                <w:szCs w:val="8"/>
              </w:rPr>
            </w:pPr>
          </w:p>
        </w:tc>
        <w:tc>
          <w:tcPr>
            <w:tcW w:w="2127" w:type="dxa"/>
            <w:tcBorders>
              <w:right w:val="single" w:sz="4" w:space="0" w:color="auto"/>
            </w:tcBorders>
          </w:tcPr>
          <w:p w14:paraId="3C492F81" w14:textId="77777777" w:rsidR="001E41F3" w:rsidRDefault="001E41F3">
            <w:pPr>
              <w:pStyle w:val="CRCoverPage"/>
              <w:spacing w:after="0"/>
              <w:rPr>
                <w:noProof/>
                <w:sz w:val="8"/>
                <w:szCs w:val="8"/>
              </w:rPr>
            </w:pPr>
          </w:p>
        </w:tc>
      </w:tr>
      <w:tr w:rsidR="001E41F3" w14:paraId="77620077" w14:textId="77777777" w:rsidTr="00547111">
        <w:trPr>
          <w:cantSplit/>
        </w:trPr>
        <w:tc>
          <w:tcPr>
            <w:tcW w:w="1843" w:type="dxa"/>
            <w:tcBorders>
              <w:left w:val="single" w:sz="4" w:space="0" w:color="auto"/>
            </w:tcBorders>
          </w:tcPr>
          <w:p w14:paraId="298237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91381C" w14:textId="77777777" w:rsidR="001E41F3" w:rsidRDefault="00D527A4" w:rsidP="00D24991">
            <w:pPr>
              <w:pStyle w:val="CRCoverPage"/>
              <w:spacing w:after="0"/>
              <w:ind w:left="100" w:right="-609"/>
              <w:rPr>
                <w:b/>
                <w:noProof/>
              </w:rPr>
            </w:pPr>
            <w:r w:rsidRPr="00D527A4">
              <w:rPr>
                <w:rFonts w:hint="eastAsia"/>
                <w:b/>
                <w:noProof/>
                <w:lang w:eastAsia="zh-CN"/>
              </w:rPr>
              <w:t>F</w:t>
            </w:r>
          </w:p>
        </w:tc>
        <w:tc>
          <w:tcPr>
            <w:tcW w:w="3402" w:type="dxa"/>
            <w:gridSpan w:val="5"/>
            <w:tcBorders>
              <w:left w:val="nil"/>
            </w:tcBorders>
          </w:tcPr>
          <w:p w14:paraId="75222C30" w14:textId="77777777" w:rsidR="001E41F3" w:rsidRDefault="001E41F3">
            <w:pPr>
              <w:pStyle w:val="CRCoverPage"/>
              <w:spacing w:after="0"/>
              <w:rPr>
                <w:noProof/>
              </w:rPr>
            </w:pPr>
          </w:p>
        </w:tc>
        <w:tc>
          <w:tcPr>
            <w:tcW w:w="1417" w:type="dxa"/>
            <w:gridSpan w:val="3"/>
            <w:tcBorders>
              <w:left w:val="nil"/>
            </w:tcBorders>
          </w:tcPr>
          <w:p w14:paraId="3B06191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FE21C2" w14:textId="77777777" w:rsidR="001E41F3" w:rsidRDefault="00AF1A6F">
            <w:pPr>
              <w:pStyle w:val="CRCoverPage"/>
              <w:spacing w:after="0"/>
              <w:ind w:left="100"/>
              <w:rPr>
                <w:noProof/>
              </w:rPr>
            </w:pPr>
            <w:r w:rsidRPr="00D527A4">
              <w:rPr>
                <w:noProof/>
              </w:rPr>
              <w:t>Rel-16</w:t>
            </w:r>
          </w:p>
        </w:tc>
      </w:tr>
      <w:tr w:rsidR="001E41F3" w14:paraId="57218349" w14:textId="77777777" w:rsidTr="00547111">
        <w:tc>
          <w:tcPr>
            <w:tcW w:w="1843" w:type="dxa"/>
            <w:tcBorders>
              <w:left w:val="single" w:sz="4" w:space="0" w:color="auto"/>
              <w:bottom w:val="single" w:sz="4" w:space="0" w:color="auto"/>
            </w:tcBorders>
          </w:tcPr>
          <w:p w14:paraId="05B8D224" w14:textId="77777777" w:rsidR="001E41F3" w:rsidRDefault="001E41F3">
            <w:pPr>
              <w:pStyle w:val="CRCoverPage"/>
              <w:spacing w:after="0"/>
              <w:rPr>
                <w:b/>
                <w:i/>
                <w:noProof/>
              </w:rPr>
            </w:pPr>
          </w:p>
        </w:tc>
        <w:tc>
          <w:tcPr>
            <w:tcW w:w="4677" w:type="dxa"/>
            <w:gridSpan w:val="8"/>
            <w:tcBorders>
              <w:bottom w:val="single" w:sz="4" w:space="0" w:color="auto"/>
            </w:tcBorders>
          </w:tcPr>
          <w:p w14:paraId="1E625A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40C0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2DBF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D9F80C" w14:textId="77777777" w:rsidTr="00547111">
        <w:tc>
          <w:tcPr>
            <w:tcW w:w="1843" w:type="dxa"/>
          </w:tcPr>
          <w:p w14:paraId="3BB66841" w14:textId="77777777" w:rsidR="001E41F3" w:rsidRDefault="001E41F3">
            <w:pPr>
              <w:pStyle w:val="CRCoverPage"/>
              <w:spacing w:after="0"/>
              <w:rPr>
                <w:b/>
                <w:i/>
                <w:noProof/>
                <w:sz w:val="8"/>
                <w:szCs w:val="8"/>
              </w:rPr>
            </w:pPr>
          </w:p>
        </w:tc>
        <w:tc>
          <w:tcPr>
            <w:tcW w:w="7797" w:type="dxa"/>
            <w:gridSpan w:val="10"/>
          </w:tcPr>
          <w:p w14:paraId="5FCA4C32" w14:textId="77777777" w:rsidR="001E41F3" w:rsidRDefault="001E41F3">
            <w:pPr>
              <w:pStyle w:val="CRCoverPage"/>
              <w:spacing w:after="0"/>
              <w:rPr>
                <w:noProof/>
                <w:sz w:val="8"/>
                <w:szCs w:val="8"/>
              </w:rPr>
            </w:pPr>
          </w:p>
        </w:tc>
      </w:tr>
      <w:tr w:rsidR="001E41F3" w14:paraId="165E68C9" w14:textId="77777777" w:rsidTr="00547111">
        <w:tc>
          <w:tcPr>
            <w:tcW w:w="2694" w:type="dxa"/>
            <w:gridSpan w:val="2"/>
            <w:tcBorders>
              <w:top w:val="single" w:sz="4" w:space="0" w:color="auto"/>
              <w:left w:val="single" w:sz="4" w:space="0" w:color="auto"/>
            </w:tcBorders>
          </w:tcPr>
          <w:p w14:paraId="3B0DD5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334C2" w14:textId="77777777" w:rsidR="00D527A4" w:rsidRPr="00651846" w:rsidRDefault="00D527A4" w:rsidP="00D527A4">
            <w:pPr>
              <w:pStyle w:val="CRCoverPage"/>
              <w:spacing w:after="0"/>
              <w:ind w:left="100"/>
              <w:rPr>
                <w:noProof/>
              </w:rPr>
            </w:pPr>
            <w:r>
              <w:rPr>
                <w:noProof/>
              </w:rPr>
              <w:t>For the DDD status event subscription, the following</w:t>
            </w:r>
            <w:r w:rsidRPr="00651846">
              <w:rPr>
                <w:noProof/>
              </w:rPr>
              <w:t xml:space="preserve"> EN in 4.15.3.2.5</w:t>
            </w:r>
            <w:r>
              <w:rPr>
                <w:noProof/>
              </w:rPr>
              <w:t xml:space="preserve"> need to be resolved:</w:t>
            </w:r>
          </w:p>
          <w:p w14:paraId="21FBB292" w14:textId="77777777" w:rsidR="00D527A4" w:rsidRDefault="00D527A4" w:rsidP="00D527A4">
            <w:pPr>
              <w:pStyle w:val="CRCoverPage"/>
              <w:spacing w:after="0"/>
              <w:ind w:left="100"/>
              <w:rPr>
                <w:i/>
                <w:u w:val="single"/>
                <w:lang w:val="de-DE"/>
              </w:rPr>
            </w:pPr>
            <w:r w:rsidRPr="00262A0D">
              <w:rPr>
                <w:i/>
                <w:u w:val="single"/>
                <w:lang w:val="de-DE"/>
              </w:rPr>
              <w:t xml:space="preserve">A </w:t>
            </w:r>
            <w:proofErr w:type="spellStart"/>
            <w:r w:rsidRPr="00262A0D">
              <w:rPr>
                <w:i/>
                <w:u w:val="single"/>
                <w:lang w:val="de-DE"/>
              </w:rPr>
              <w:t>procedure</w:t>
            </w:r>
            <w:proofErr w:type="spellEnd"/>
            <w:r w:rsidRPr="00262A0D">
              <w:rPr>
                <w:i/>
                <w:u w:val="single"/>
                <w:lang w:val="de-DE"/>
              </w:rPr>
              <w:t xml:space="preserve"> </w:t>
            </w:r>
            <w:r w:rsidRPr="00262A0D">
              <w:rPr>
                <w:i/>
                <w:u w:val="single"/>
                <w:lang w:val="x-none"/>
              </w:rPr>
              <w:t>to subscribe to data delivery status notifications</w:t>
            </w:r>
            <w:r w:rsidRPr="00262A0D">
              <w:rPr>
                <w:i/>
                <w:u w:val="single"/>
                <w:lang w:val="de-DE"/>
              </w:rPr>
              <w:t xml:space="preserve"> </w:t>
            </w:r>
            <w:proofErr w:type="spellStart"/>
            <w:r w:rsidRPr="00262A0D">
              <w:rPr>
                <w:i/>
                <w:u w:val="single"/>
                <w:lang w:val="de-DE"/>
              </w:rPr>
              <w:t>if</w:t>
            </w:r>
            <w:proofErr w:type="spellEnd"/>
            <w:r w:rsidRPr="00262A0D">
              <w:rPr>
                <w:i/>
                <w:u w:val="single"/>
                <w:lang w:val="de-DE"/>
              </w:rPr>
              <w:t xml:space="preserve"> </w:t>
            </w:r>
            <w:proofErr w:type="spellStart"/>
            <w:r w:rsidRPr="00262A0D">
              <w:rPr>
                <w:i/>
                <w:u w:val="single"/>
                <w:lang w:val="de-DE"/>
              </w:rPr>
              <w:t>buffering</w:t>
            </w:r>
            <w:proofErr w:type="spellEnd"/>
            <w:r w:rsidRPr="00262A0D">
              <w:rPr>
                <w:i/>
                <w:u w:val="single"/>
                <w:lang w:val="de-DE"/>
              </w:rPr>
              <w:t xml:space="preserve"> in </w:t>
            </w:r>
            <w:proofErr w:type="spellStart"/>
            <w:r w:rsidRPr="00262A0D">
              <w:rPr>
                <w:i/>
                <w:u w:val="single"/>
                <w:lang w:val="de-DE"/>
              </w:rPr>
              <w:t>the</w:t>
            </w:r>
            <w:proofErr w:type="spellEnd"/>
            <w:r w:rsidRPr="00262A0D">
              <w:rPr>
                <w:i/>
                <w:u w:val="single"/>
                <w:lang w:val="de-DE"/>
              </w:rPr>
              <w:t xml:space="preserve"> UPF </w:t>
            </w:r>
            <w:proofErr w:type="spellStart"/>
            <w:r w:rsidRPr="00262A0D">
              <w:rPr>
                <w:i/>
                <w:u w:val="single"/>
                <w:lang w:val="de-DE"/>
              </w:rPr>
              <w:t>is</w:t>
            </w:r>
            <w:proofErr w:type="spellEnd"/>
            <w:r w:rsidRPr="00262A0D">
              <w:rPr>
                <w:i/>
                <w:u w:val="single"/>
                <w:lang w:val="de-DE"/>
              </w:rPr>
              <w:t xml:space="preserve"> </w:t>
            </w:r>
            <w:proofErr w:type="spellStart"/>
            <w:r w:rsidRPr="00262A0D">
              <w:rPr>
                <w:i/>
                <w:u w:val="single"/>
                <w:lang w:val="de-DE"/>
              </w:rPr>
              <w:t>used</w:t>
            </w:r>
            <w:proofErr w:type="spellEnd"/>
            <w:r w:rsidRPr="00262A0D">
              <w:rPr>
                <w:i/>
                <w:u w:val="single"/>
                <w:lang w:val="de-DE"/>
              </w:rPr>
              <w:t xml:space="preserve"> </w:t>
            </w:r>
            <w:proofErr w:type="spellStart"/>
            <w:r w:rsidRPr="00262A0D">
              <w:rPr>
                <w:i/>
                <w:u w:val="single"/>
                <w:lang w:val="de-DE"/>
              </w:rPr>
              <w:t>is</w:t>
            </w:r>
            <w:proofErr w:type="spellEnd"/>
            <w:r w:rsidRPr="00262A0D">
              <w:rPr>
                <w:i/>
                <w:u w:val="single"/>
                <w:lang w:val="de-DE"/>
              </w:rPr>
              <w:t xml:space="preserve"> </w:t>
            </w:r>
            <w:proofErr w:type="spellStart"/>
            <w:r w:rsidRPr="00262A0D">
              <w:rPr>
                <w:i/>
                <w:u w:val="single"/>
                <w:lang w:val="de-DE"/>
              </w:rPr>
              <w:t>ffs</w:t>
            </w:r>
            <w:proofErr w:type="spellEnd"/>
            <w:r w:rsidRPr="00262A0D">
              <w:rPr>
                <w:i/>
                <w:u w:val="single"/>
                <w:lang w:val="de-DE"/>
              </w:rPr>
              <w:t>.</w:t>
            </w:r>
          </w:p>
          <w:p w14:paraId="4FFE5870" w14:textId="77777777" w:rsidR="00D527A4" w:rsidRPr="0061341D" w:rsidRDefault="00D527A4" w:rsidP="00D527A4">
            <w:pPr>
              <w:pStyle w:val="CRCoverPage"/>
              <w:spacing w:after="0"/>
              <w:ind w:left="100"/>
              <w:rPr>
                <w:i/>
                <w:u w:val="single"/>
                <w:lang w:val="de-DE"/>
              </w:rPr>
            </w:pPr>
          </w:p>
          <w:p w14:paraId="6B93B2E0" w14:textId="77777777" w:rsidR="00D527A4" w:rsidRDefault="00D527A4" w:rsidP="00D527A4">
            <w:pPr>
              <w:rPr>
                <w:rFonts w:ascii="Arial" w:hAnsi="Arial"/>
                <w:noProof/>
              </w:rPr>
            </w:pPr>
            <w:r w:rsidRPr="00135A27">
              <w:rPr>
                <w:rFonts w:ascii="Arial" w:hAnsi="Arial"/>
                <w:noProof/>
              </w:rPr>
              <w:t>When the UP connection of the PDU Session is deactivated and the SMF decides to activate buffering in UPF for the session, the SMF shall inform the UPF to start buffering packets for this PDU Session.</w:t>
            </w:r>
            <w:r>
              <w:rPr>
                <w:rFonts w:ascii="Arial" w:hAnsi="Arial"/>
                <w:noProof/>
              </w:rPr>
              <w:t xml:space="preserve"> When the UPF receives downlink data, it trigge</w:t>
            </w:r>
            <w:bookmarkStart w:id="11" w:name="OLE_LINK84"/>
            <w:r>
              <w:rPr>
                <w:rFonts w:ascii="Arial" w:hAnsi="Arial"/>
                <w:noProof/>
              </w:rPr>
              <w:t>rs the network triggerred service request procedure 4.2.3.3. In the procedure, when the SMF</w:t>
            </w:r>
            <w:bookmarkEnd w:id="11"/>
            <w:r>
              <w:rPr>
                <w:rFonts w:ascii="Arial" w:hAnsi="Arial"/>
                <w:noProof/>
              </w:rPr>
              <w:t xml:space="preserve"> is informed the UE is unreacheable by the AMF, the SMF </w:t>
            </w:r>
            <w:r w:rsidRPr="0084731B">
              <w:rPr>
                <w:rFonts w:ascii="Arial" w:hAnsi="Arial"/>
                <w:noProof/>
              </w:rPr>
              <w:t>determi</w:t>
            </w:r>
            <w:r>
              <w:rPr>
                <w:rFonts w:ascii="Arial" w:hAnsi="Arial"/>
                <w:noProof/>
              </w:rPr>
              <w:t>nes</w:t>
            </w:r>
            <w:r w:rsidRPr="0084731B">
              <w:rPr>
                <w:rFonts w:ascii="Arial" w:hAnsi="Arial"/>
                <w:noProof/>
              </w:rPr>
              <w:t xml:space="preserve"> Extended Buffering does not apply</w:t>
            </w:r>
            <w:r>
              <w:rPr>
                <w:rFonts w:ascii="Arial" w:hAnsi="Arial"/>
                <w:noProof/>
              </w:rPr>
              <w:t xml:space="preserve"> or apply accordingly.</w:t>
            </w:r>
          </w:p>
          <w:p w14:paraId="1C4234B0" w14:textId="77777777" w:rsidR="00D527A4" w:rsidRDefault="00D527A4" w:rsidP="00D527A4">
            <w:pPr>
              <w:rPr>
                <w:rFonts w:ascii="Arial" w:hAnsi="Arial"/>
                <w:noProof/>
              </w:rPr>
            </w:pPr>
            <w:r>
              <w:rPr>
                <w:rFonts w:ascii="Arial" w:hAnsi="Arial"/>
                <w:noProof/>
              </w:rPr>
              <w:t>To support the DDD event notification in case of buffering in UPF applies, the following scenarios are needed to be considerred:</w:t>
            </w:r>
          </w:p>
          <w:p w14:paraId="32EBFA69" w14:textId="77777777" w:rsidR="00D527A4" w:rsidRDefault="00D527A4" w:rsidP="00D527A4">
            <w:pPr>
              <w:pStyle w:val="ListParagraph"/>
              <w:numPr>
                <w:ilvl w:val="0"/>
                <w:numId w:val="1"/>
              </w:numPr>
              <w:ind w:firstLineChars="0"/>
              <w:rPr>
                <w:rFonts w:ascii="Arial" w:hAnsi="Arial"/>
                <w:noProof/>
              </w:rPr>
            </w:pPr>
            <w:r w:rsidRPr="00E80B42">
              <w:rPr>
                <w:rFonts w:ascii="Arial" w:hAnsi="Arial"/>
                <w:noProof/>
              </w:rPr>
              <w:t>When the SMF receives the subscription from UDM, for a UE’s specific PDU session, the SMF has be informed the UE is unreachable and extended buffer is activated.</w:t>
            </w:r>
            <w:r>
              <w:rPr>
                <w:rFonts w:ascii="Arial" w:hAnsi="Arial"/>
                <w:noProof/>
              </w:rPr>
              <w:t xml:space="preserve"> </w:t>
            </w:r>
          </w:p>
          <w:p w14:paraId="21F26A02" w14:textId="77777777" w:rsidR="00D527A4" w:rsidRDefault="00D527A4" w:rsidP="00D527A4">
            <w:pPr>
              <w:pStyle w:val="ListParagraph"/>
              <w:numPr>
                <w:ilvl w:val="0"/>
                <w:numId w:val="1"/>
              </w:numPr>
              <w:ind w:firstLineChars="0"/>
              <w:rPr>
                <w:rFonts w:ascii="Arial" w:hAnsi="Arial"/>
                <w:noProof/>
              </w:rPr>
            </w:pPr>
            <w:r w:rsidRPr="00E80B42">
              <w:rPr>
                <w:rFonts w:ascii="Arial" w:hAnsi="Arial"/>
                <w:noProof/>
              </w:rPr>
              <w:t>When the SMF receives the subscription from UDM, for a UE’s specific PDU session, the SMF has not be information the UE is unreachable. When DN is received by the SMF and the SMF is informed by the AMF, the SMF determines t to activate the extended buffer in the UPF.</w:t>
            </w:r>
          </w:p>
          <w:p w14:paraId="6BD99CB9" w14:textId="77777777" w:rsidR="001E41F3" w:rsidRPr="00AF1A6F" w:rsidRDefault="00D527A4" w:rsidP="00D527A4">
            <w:pPr>
              <w:pStyle w:val="CRCoverPage"/>
              <w:spacing w:after="0"/>
              <w:ind w:left="100"/>
              <w:rPr>
                <w:noProof/>
                <w:highlight w:val="green"/>
              </w:rPr>
            </w:pPr>
            <w:r>
              <w:rPr>
                <w:rFonts w:hint="eastAsia"/>
                <w:noProof/>
                <w:lang w:eastAsia="zh-CN"/>
              </w:rPr>
              <w:t xml:space="preserve">For the above two cases, when the SMF receives the DDD status event subscription, the SMF can further request </w:t>
            </w:r>
            <w:r>
              <w:rPr>
                <w:noProof/>
                <w:lang w:eastAsia="zh-CN"/>
              </w:rPr>
              <w:t>the</w:t>
            </w:r>
            <w:r>
              <w:rPr>
                <w:rFonts w:hint="eastAsia"/>
                <w:noProof/>
                <w:lang w:eastAsia="zh-CN"/>
              </w:rPr>
              <w:t xml:space="preserve"> </w:t>
            </w:r>
            <w:r>
              <w:rPr>
                <w:noProof/>
                <w:lang w:eastAsia="zh-CN"/>
              </w:rPr>
              <w:t xml:space="preserve">UPF forward the new traffic information of buffered data from now on, and when the UPF determines to discard the buffered information, it will aslo forward the traffic information of </w:t>
            </w:r>
            <w:r>
              <w:rPr>
                <w:noProof/>
                <w:lang w:eastAsia="zh-CN"/>
              </w:rPr>
              <w:lastRenderedPageBreak/>
              <w:t>the discard data. Based on the notification, the SMF can know the DDD status.</w:t>
            </w:r>
          </w:p>
        </w:tc>
      </w:tr>
      <w:tr w:rsidR="001E41F3" w14:paraId="1B3457C7" w14:textId="77777777" w:rsidTr="00547111">
        <w:tc>
          <w:tcPr>
            <w:tcW w:w="2694" w:type="dxa"/>
            <w:gridSpan w:val="2"/>
            <w:tcBorders>
              <w:left w:val="single" w:sz="4" w:space="0" w:color="auto"/>
            </w:tcBorders>
          </w:tcPr>
          <w:p w14:paraId="3EE698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884E65" w14:textId="77777777" w:rsidR="001E41F3" w:rsidRPr="00AF1A6F" w:rsidRDefault="001E41F3">
            <w:pPr>
              <w:pStyle w:val="CRCoverPage"/>
              <w:spacing w:after="0"/>
              <w:rPr>
                <w:noProof/>
                <w:sz w:val="8"/>
                <w:szCs w:val="8"/>
                <w:highlight w:val="green"/>
              </w:rPr>
            </w:pPr>
          </w:p>
        </w:tc>
      </w:tr>
      <w:tr w:rsidR="001E41F3" w14:paraId="083B4B90" w14:textId="77777777" w:rsidTr="00547111">
        <w:tc>
          <w:tcPr>
            <w:tcW w:w="2694" w:type="dxa"/>
            <w:gridSpan w:val="2"/>
            <w:tcBorders>
              <w:left w:val="single" w:sz="4" w:space="0" w:color="auto"/>
            </w:tcBorders>
          </w:tcPr>
          <w:p w14:paraId="4218340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90B601" w14:textId="77777777" w:rsidR="001E41F3" w:rsidRDefault="00D527A4">
            <w:pPr>
              <w:pStyle w:val="CRCoverPage"/>
              <w:spacing w:after="0"/>
              <w:ind w:left="100"/>
              <w:rPr>
                <w:noProof/>
              </w:rPr>
            </w:pPr>
            <w:r w:rsidRPr="00651846">
              <w:rPr>
                <w:noProof/>
              </w:rPr>
              <w:t>Specif</w:t>
            </w:r>
            <w:r>
              <w:rPr>
                <w:noProof/>
              </w:rPr>
              <w:t xml:space="preserve">y how to </w:t>
            </w:r>
            <w:bookmarkStart w:id="12" w:name="OLE_LINK15"/>
            <w:r>
              <w:rPr>
                <w:noProof/>
              </w:rPr>
              <w:t>subcribe to data delivery status notifications if buffering in the  UPF is used</w:t>
            </w:r>
            <w:bookmarkEnd w:id="12"/>
            <w:r>
              <w:rPr>
                <w:noProof/>
              </w:rPr>
              <w:t>.</w:t>
            </w:r>
          </w:p>
          <w:p w14:paraId="5A8CB81A" w14:textId="77777777" w:rsidR="00345300" w:rsidRDefault="00345300">
            <w:pPr>
              <w:pStyle w:val="CRCoverPage"/>
              <w:spacing w:after="0"/>
              <w:ind w:left="100"/>
            </w:pPr>
            <w:r>
              <w:rPr>
                <w:noProof/>
              </w:rPr>
              <w:t xml:space="preserve">Some mirror correction to the </w:t>
            </w:r>
            <w:r w:rsidRPr="00140E21">
              <w:t>Information flow for downlink data delivery status</w:t>
            </w:r>
            <w:r>
              <w:t xml:space="preserve"> with SMF buffering.</w:t>
            </w:r>
          </w:p>
          <w:p w14:paraId="0BA30674" w14:textId="128E259E" w:rsidR="008C4333" w:rsidRPr="00AF1A6F" w:rsidRDefault="008C4333">
            <w:pPr>
              <w:pStyle w:val="CRCoverPage"/>
              <w:spacing w:after="0"/>
              <w:ind w:left="100"/>
              <w:rPr>
                <w:noProof/>
                <w:highlight w:val="green"/>
              </w:rPr>
            </w:pPr>
          </w:p>
        </w:tc>
      </w:tr>
      <w:tr w:rsidR="001E41F3" w14:paraId="4CFC332E" w14:textId="77777777" w:rsidTr="00547111">
        <w:tc>
          <w:tcPr>
            <w:tcW w:w="2694" w:type="dxa"/>
            <w:gridSpan w:val="2"/>
            <w:tcBorders>
              <w:left w:val="single" w:sz="4" w:space="0" w:color="auto"/>
            </w:tcBorders>
          </w:tcPr>
          <w:p w14:paraId="65CE88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522257" w14:textId="77777777" w:rsidR="001E41F3" w:rsidRPr="00AF1A6F" w:rsidRDefault="001E41F3">
            <w:pPr>
              <w:pStyle w:val="CRCoverPage"/>
              <w:spacing w:after="0"/>
              <w:rPr>
                <w:noProof/>
                <w:sz w:val="8"/>
                <w:szCs w:val="8"/>
                <w:highlight w:val="green"/>
              </w:rPr>
            </w:pPr>
          </w:p>
        </w:tc>
      </w:tr>
      <w:tr w:rsidR="001E41F3" w14:paraId="203A930D" w14:textId="77777777" w:rsidTr="00547111">
        <w:tc>
          <w:tcPr>
            <w:tcW w:w="2694" w:type="dxa"/>
            <w:gridSpan w:val="2"/>
            <w:tcBorders>
              <w:left w:val="single" w:sz="4" w:space="0" w:color="auto"/>
              <w:bottom w:val="single" w:sz="4" w:space="0" w:color="auto"/>
            </w:tcBorders>
          </w:tcPr>
          <w:p w14:paraId="024441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9D4A5D" w14:textId="77777777" w:rsidR="001E41F3" w:rsidRPr="00AF1A6F" w:rsidRDefault="00D527A4" w:rsidP="00B661A1">
            <w:pPr>
              <w:pStyle w:val="CRCoverPage"/>
              <w:spacing w:after="0"/>
              <w:ind w:left="100"/>
              <w:rPr>
                <w:noProof/>
                <w:highlight w:val="green"/>
              </w:rPr>
            </w:pPr>
            <w:r>
              <w:rPr>
                <w:noProof/>
              </w:rPr>
              <w:t>If extended buffer in SMF is not supported, Data delivery status notifications can not be implemented.</w:t>
            </w:r>
          </w:p>
        </w:tc>
      </w:tr>
      <w:tr w:rsidR="001E41F3" w14:paraId="46F1CFA7" w14:textId="77777777" w:rsidTr="00547111">
        <w:tc>
          <w:tcPr>
            <w:tcW w:w="2694" w:type="dxa"/>
            <w:gridSpan w:val="2"/>
          </w:tcPr>
          <w:p w14:paraId="02282C39" w14:textId="77777777" w:rsidR="001E41F3" w:rsidRDefault="001E41F3">
            <w:pPr>
              <w:pStyle w:val="CRCoverPage"/>
              <w:spacing w:after="0"/>
              <w:rPr>
                <w:b/>
                <w:i/>
                <w:noProof/>
                <w:sz w:val="8"/>
                <w:szCs w:val="8"/>
              </w:rPr>
            </w:pPr>
          </w:p>
        </w:tc>
        <w:tc>
          <w:tcPr>
            <w:tcW w:w="6946" w:type="dxa"/>
            <w:gridSpan w:val="9"/>
          </w:tcPr>
          <w:p w14:paraId="5A3539A8" w14:textId="77777777" w:rsidR="001E41F3" w:rsidRDefault="001E41F3">
            <w:pPr>
              <w:pStyle w:val="CRCoverPage"/>
              <w:spacing w:after="0"/>
              <w:rPr>
                <w:noProof/>
                <w:sz w:val="8"/>
                <w:szCs w:val="8"/>
              </w:rPr>
            </w:pPr>
          </w:p>
        </w:tc>
      </w:tr>
      <w:tr w:rsidR="001E41F3" w14:paraId="059CD0EC" w14:textId="77777777" w:rsidTr="00547111">
        <w:tc>
          <w:tcPr>
            <w:tcW w:w="2694" w:type="dxa"/>
            <w:gridSpan w:val="2"/>
            <w:tcBorders>
              <w:top w:val="single" w:sz="4" w:space="0" w:color="auto"/>
              <w:left w:val="single" w:sz="4" w:space="0" w:color="auto"/>
            </w:tcBorders>
          </w:tcPr>
          <w:p w14:paraId="45B8208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C55D65" w14:textId="77777777" w:rsidR="001E41F3" w:rsidRDefault="00D527A4">
            <w:pPr>
              <w:pStyle w:val="CRCoverPage"/>
              <w:spacing w:after="0"/>
              <w:ind w:left="100"/>
              <w:rPr>
                <w:noProof/>
              </w:rPr>
            </w:pPr>
            <w:r w:rsidRPr="00F24B57">
              <w:t>4.15.3.2.5</w:t>
            </w:r>
            <w:r>
              <w:t xml:space="preserve">, </w:t>
            </w:r>
            <w:r w:rsidRPr="00F24B57">
              <w:t>4.15.3.2.</w:t>
            </w:r>
            <w:r>
              <w:t>a(new)</w:t>
            </w:r>
          </w:p>
        </w:tc>
      </w:tr>
      <w:tr w:rsidR="001E41F3" w14:paraId="10F6F628" w14:textId="77777777" w:rsidTr="00547111">
        <w:tc>
          <w:tcPr>
            <w:tcW w:w="2694" w:type="dxa"/>
            <w:gridSpan w:val="2"/>
            <w:tcBorders>
              <w:left w:val="single" w:sz="4" w:space="0" w:color="auto"/>
            </w:tcBorders>
          </w:tcPr>
          <w:p w14:paraId="6C07B0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07EC08" w14:textId="77777777" w:rsidR="001E41F3" w:rsidRDefault="001E41F3">
            <w:pPr>
              <w:pStyle w:val="CRCoverPage"/>
              <w:spacing w:after="0"/>
              <w:rPr>
                <w:noProof/>
                <w:sz w:val="8"/>
                <w:szCs w:val="8"/>
              </w:rPr>
            </w:pPr>
          </w:p>
        </w:tc>
      </w:tr>
      <w:tr w:rsidR="001E41F3" w14:paraId="79C7F367" w14:textId="77777777" w:rsidTr="00547111">
        <w:tc>
          <w:tcPr>
            <w:tcW w:w="2694" w:type="dxa"/>
            <w:gridSpan w:val="2"/>
            <w:tcBorders>
              <w:left w:val="single" w:sz="4" w:space="0" w:color="auto"/>
            </w:tcBorders>
          </w:tcPr>
          <w:p w14:paraId="6D4E0A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FB7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DA41A" w14:textId="77777777" w:rsidR="001E41F3" w:rsidRDefault="001E41F3">
            <w:pPr>
              <w:pStyle w:val="CRCoverPage"/>
              <w:spacing w:after="0"/>
              <w:jc w:val="center"/>
              <w:rPr>
                <w:b/>
                <w:caps/>
                <w:noProof/>
              </w:rPr>
            </w:pPr>
            <w:r>
              <w:rPr>
                <w:b/>
                <w:caps/>
                <w:noProof/>
              </w:rPr>
              <w:t>N</w:t>
            </w:r>
          </w:p>
        </w:tc>
        <w:tc>
          <w:tcPr>
            <w:tcW w:w="2977" w:type="dxa"/>
            <w:gridSpan w:val="4"/>
          </w:tcPr>
          <w:p w14:paraId="57FD2D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C54A81" w14:textId="77777777" w:rsidR="001E41F3" w:rsidRDefault="001E41F3">
            <w:pPr>
              <w:pStyle w:val="CRCoverPage"/>
              <w:spacing w:after="0"/>
              <w:ind w:left="99"/>
              <w:rPr>
                <w:noProof/>
              </w:rPr>
            </w:pPr>
          </w:p>
        </w:tc>
      </w:tr>
      <w:tr w:rsidR="001E41F3" w14:paraId="456244CD" w14:textId="77777777" w:rsidTr="00547111">
        <w:tc>
          <w:tcPr>
            <w:tcW w:w="2694" w:type="dxa"/>
            <w:gridSpan w:val="2"/>
            <w:tcBorders>
              <w:left w:val="single" w:sz="4" w:space="0" w:color="auto"/>
            </w:tcBorders>
          </w:tcPr>
          <w:p w14:paraId="06D1AD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ED3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28FB5" w14:textId="77777777" w:rsidR="001E41F3" w:rsidRPr="00D527A4" w:rsidRDefault="00AF1A6F">
            <w:pPr>
              <w:pStyle w:val="CRCoverPage"/>
              <w:spacing w:after="0"/>
              <w:jc w:val="center"/>
              <w:rPr>
                <w:b/>
                <w:caps/>
                <w:noProof/>
              </w:rPr>
            </w:pPr>
            <w:r w:rsidRPr="00D527A4">
              <w:rPr>
                <w:b/>
                <w:caps/>
                <w:noProof/>
              </w:rPr>
              <w:t>X</w:t>
            </w:r>
          </w:p>
        </w:tc>
        <w:tc>
          <w:tcPr>
            <w:tcW w:w="2977" w:type="dxa"/>
            <w:gridSpan w:val="4"/>
          </w:tcPr>
          <w:p w14:paraId="2A7FD6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4BBB6F" w14:textId="77777777" w:rsidR="001E41F3" w:rsidRDefault="00145D43">
            <w:pPr>
              <w:pStyle w:val="CRCoverPage"/>
              <w:spacing w:after="0"/>
              <w:ind w:left="99"/>
              <w:rPr>
                <w:noProof/>
              </w:rPr>
            </w:pPr>
            <w:r>
              <w:rPr>
                <w:noProof/>
              </w:rPr>
              <w:t xml:space="preserve">TS/TR ... CR ... </w:t>
            </w:r>
          </w:p>
        </w:tc>
      </w:tr>
      <w:tr w:rsidR="001E41F3" w14:paraId="64D35043" w14:textId="77777777" w:rsidTr="00547111">
        <w:tc>
          <w:tcPr>
            <w:tcW w:w="2694" w:type="dxa"/>
            <w:gridSpan w:val="2"/>
            <w:tcBorders>
              <w:left w:val="single" w:sz="4" w:space="0" w:color="auto"/>
            </w:tcBorders>
          </w:tcPr>
          <w:p w14:paraId="65F63E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AEA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FBB9B" w14:textId="77777777" w:rsidR="001E41F3" w:rsidRPr="00D527A4" w:rsidRDefault="00AF1A6F">
            <w:pPr>
              <w:pStyle w:val="CRCoverPage"/>
              <w:spacing w:after="0"/>
              <w:jc w:val="center"/>
              <w:rPr>
                <w:b/>
                <w:caps/>
                <w:noProof/>
              </w:rPr>
            </w:pPr>
            <w:r w:rsidRPr="00D527A4">
              <w:rPr>
                <w:b/>
                <w:caps/>
                <w:noProof/>
              </w:rPr>
              <w:t>X</w:t>
            </w:r>
          </w:p>
        </w:tc>
        <w:tc>
          <w:tcPr>
            <w:tcW w:w="2977" w:type="dxa"/>
            <w:gridSpan w:val="4"/>
          </w:tcPr>
          <w:p w14:paraId="075CF51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3232CB" w14:textId="77777777" w:rsidR="001E41F3" w:rsidRDefault="00145D43">
            <w:pPr>
              <w:pStyle w:val="CRCoverPage"/>
              <w:spacing w:after="0"/>
              <w:ind w:left="99"/>
              <w:rPr>
                <w:noProof/>
              </w:rPr>
            </w:pPr>
            <w:r>
              <w:rPr>
                <w:noProof/>
              </w:rPr>
              <w:t xml:space="preserve">TS/TR ... CR ... </w:t>
            </w:r>
          </w:p>
        </w:tc>
      </w:tr>
      <w:tr w:rsidR="001E41F3" w14:paraId="582F0D54" w14:textId="77777777" w:rsidTr="00D527A4">
        <w:trPr>
          <w:trHeight w:val="53"/>
        </w:trPr>
        <w:tc>
          <w:tcPr>
            <w:tcW w:w="2694" w:type="dxa"/>
            <w:gridSpan w:val="2"/>
            <w:tcBorders>
              <w:left w:val="single" w:sz="4" w:space="0" w:color="auto"/>
            </w:tcBorders>
          </w:tcPr>
          <w:p w14:paraId="19BB153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2A01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2A4C7" w14:textId="77777777" w:rsidR="001E41F3" w:rsidRPr="00D527A4" w:rsidRDefault="00AF1A6F">
            <w:pPr>
              <w:pStyle w:val="CRCoverPage"/>
              <w:spacing w:after="0"/>
              <w:jc w:val="center"/>
              <w:rPr>
                <w:b/>
                <w:caps/>
                <w:noProof/>
              </w:rPr>
            </w:pPr>
            <w:r w:rsidRPr="00D527A4">
              <w:rPr>
                <w:b/>
                <w:caps/>
                <w:noProof/>
              </w:rPr>
              <w:t>X</w:t>
            </w:r>
          </w:p>
        </w:tc>
        <w:tc>
          <w:tcPr>
            <w:tcW w:w="2977" w:type="dxa"/>
            <w:gridSpan w:val="4"/>
          </w:tcPr>
          <w:p w14:paraId="7DF819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072BF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AB0232" w14:textId="77777777" w:rsidTr="008863B9">
        <w:tc>
          <w:tcPr>
            <w:tcW w:w="2694" w:type="dxa"/>
            <w:gridSpan w:val="2"/>
            <w:tcBorders>
              <w:left w:val="single" w:sz="4" w:space="0" w:color="auto"/>
            </w:tcBorders>
          </w:tcPr>
          <w:p w14:paraId="201F44DB" w14:textId="77777777" w:rsidR="001E41F3" w:rsidRDefault="001E41F3">
            <w:pPr>
              <w:pStyle w:val="CRCoverPage"/>
              <w:spacing w:after="0"/>
              <w:rPr>
                <w:b/>
                <w:i/>
                <w:noProof/>
              </w:rPr>
            </w:pPr>
          </w:p>
        </w:tc>
        <w:tc>
          <w:tcPr>
            <w:tcW w:w="6946" w:type="dxa"/>
            <w:gridSpan w:val="9"/>
            <w:tcBorders>
              <w:right w:val="single" w:sz="4" w:space="0" w:color="auto"/>
            </w:tcBorders>
          </w:tcPr>
          <w:p w14:paraId="6AA14A44" w14:textId="77777777" w:rsidR="001E41F3" w:rsidRDefault="001E41F3">
            <w:pPr>
              <w:pStyle w:val="CRCoverPage"/>
              <w:spacing w:after="0"/>
              <w:rPr>
                <w:noProof/>
              </w:rPr>
            </w:pPr>
          </w:p>
        </w:tc>
      </w:tr>
      <w:tr w:rsidR="001E41F3" w14:paraId="7E07FCE9" w14:textId="77777777" w:rsidTr="008863B9">
        <w:tc>
          <w:tcPr>
            <w:tcW w:w="2694" w:type="dxa"/>
            <w:gridSpan w:val="2"/>
            <w:tcBorders>
              <w:left w:val="single" w:sz="4" w:space="0" w:color="auto"/>
              <w:bottom w:val="single" w:sz="4" w:space="0" w:color="auto"/>
            </w:tcBorders>
          </w:tcPr>
          <w:p w14:paraId="63801C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DD6F6A" w14:textId="77777777" w:rsidR="001E41F3" w:rsidRDefault="001E41F3">
            <w:pPr>
              <w:pStyle w:val="CRCoverPage"/>
              <w:spacing w:after="0"/>
              <w:ind w:left="100"/>
              <w:rPr>
                <w:noProof/>
              </w:rPr>
            </w:pPr>
          </w:p>
        </w:tc>
      </w:tr>
      <w:tr w:rsidR="008863B9" w:rsidRPr="008863B9" w14:paraId="3F58FE75" w14:textId="77777777" w:rsidTr="008863B9">
        <w:tc>
          <w:tcPr>
            <w:tcW w:w="2694" w:type="dxa"/>
            <w:gridSpan w:val="2"/>
            <w:tcBorders>
              <w:top w:val="single" w:sz="4" w:space="0" w:color="auto"/>
              <w:bottom w:val="single" w:sz="4" w:space="0" w:color="auto"/>
            </w:tcBorders>
          </w:tcPr>
          <w:p w14:paraId="137E7AD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3A8DA6" w14:textId="77777777" w:rsidR="008863B9" w:rsidRPr="00AE0E53" w:rsidRDefault="008863B9">
            <w:pPr>
              <w:pStyle w:val="CRCoverPage"/>
              <w:spacing w:after="0"/>
              <w:ind w:left="100"/>
              <w:rPr>
                <w:noProof/>
                <w:sz w:val="8"/>
                <w:szCs w:val="8"/>
              </w:rPr>
            </w:pPr>
          </w:p>
        </w:tc>
      </w:tr>
      <w:tr w:rsidR="008863B9" w14:paraId="02EE05BA" w14:textId="77777777" w:rsidTr="008863B9">
        <w:tc>
          <w:tcPr>
            <w:tcW w:w="2694" w:type="dxa"/>
            <w:gridSpan w:val="2"/>
            <w:tcBorders>
              <w:top w:val="single" w:sz="4" w:space="0" w:color="auto"/>
              <w:left w:val="single" w:sz="4" w:space="0" w:color="auto"/>
              <w:bottom w:val="single" w:sz="4" w:space="0" w:color="auto"/>
            </w:tcBorders>
          </w:tcPr>
          <w:p w14:paraId="5426B0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3BE6A" w14:textId="3530A631" w:rsidR="009C3736" w:rsidRPr="00AE0E53" w:rsidRDefault="008C4333" w:rsidP="009C3736">
            <w:pPr>
              <w:pStyle w:val="CRCoverPage"/>
              <w:spacing w:after="0"/>
              <w:ind w:left="100"/>
            </w:pPr>
            <w:r w:rsidRPr="00AE0E53">
              <w:t xml:space="preserve">Rev5: Procedures for the case where PCC control is used </w:t>
            </w:r>
            <w:r w:rsidR="000E0C0E" w:rsidRPr="00AE0E53">
              <w:t xml:space="preserve">as proposed </w:t>
            </w:r>
            <w:r w:rsidR="00B85119" w:rsidRPr="00AE0E53">
              <w:t xml:space="preserve">as solution B </w:t>
            </w:r>
            <w:r w:rsidR="000E0C0E" w:rsidRPr="00AE0E53">
              <w:t>in S2-200</w:t>
            </w:r>
            <w:r w:rsidR="00777F7F" w:rsidRPr="00AE0E53">
              <w:t>1809</w:t>
            </w:r>
            <w:r w:rsidR="000E0C0E" w:rsidRPr="00AE0E53">
              <w:t xml:space="preserve"> </w:t>
            </w:r>
            <w:r w:rsidRPr="00AE0E53">
              <w:t>are added</w:t>
            </w:r>
            <w:r w:rsidR="000E0C0E" w:rsidRPr="00AE0E53">
              <w:t>.</w:t>
            </w:r>
          </w:p>
          <w:p w14:paraId="06269A89" w14:textId="02CFE019" w:rsidR="009C3736" w:rsidRPr="00AE0E53" w:rsidRDefault="009C3736" w:rsidP="009C3736">
            <w:pPr>
              <w:pStyle w:val="CRCoverPage"/>
              <w:spacing w:after="0"/>
              <w:ind w:left="100"/>
            </w:pPr>
            <w:r w:rsidRPr="00AE0E53">
              <w:t xml:space="preserve">Further. Step 0 is </w:t>
            </w:r>
            <w:r w:rsidR="00AE0E53" w:rsidRPr="00AE0E53">
              <w:t>removed</w:t>
            </w:r>
          </w:p>
          <w:p w14:paraId="12031FC3" w14:textId="719459FB" w:rsidR="009C3736" w:rsidRPr="00AE0E53" w:rsidRDefault="009C3736" w:rsidP="009C3736">
            <w:pPr>
              <w:pStyle w:val="CRCoverPage"/>
              <w:spacing w:after="0"/>
              <w:ind w:left="100"/>
            </w:pPr>
            <w:r w:rsidRPr="00AE0E53">
              <w:t xml:space="preserve">The description of steps </w:t>
            </w:r>
            <w:r w:rsidRPr="00AE0E53">
              <w:t xml:space="preserve">0 </w:t>
            </w:r>
            <w:r w:rsidRPr="00AE0E53">
              <w:t xml:space="preserve">and </w:t>
            </w:r>
            <w:r w:rsidRPr="00AE0E53">
              <w:t xml:space="preserve">2 </w:t>
            </w:r>
            <w:r w:rsidRPr="00AE0E53">
              <w:t>in the figure is also updated.</w:t>
            </w:r>
            <w:bookmarkStart w:id="13" w:name="_GoBack"/>
            <w:bookmarkEnd w:id="13"/>
          </w:p>
          <w:p w14:paraId="6B56FB27" w14:textId="5E31B997" w:rsidR="008863B9" w:rsidRPr="00AE0E53" w:rsidRDefault="009C3736" w:rsidP="009C3736">
            <w:pPr>
              <w:pStyle w:val="CRCoverPage"/>
              <w:spacing w:after="0"/>
              <w:ind w:left="100"/>
              <w:rPr>
                <w:noProof/>
              </w:rPr>
            </w:pPr>
            <w:r w:rsidRPr="00AE0E53">
              <w:t xml:space="preserve">Step </w:t>
            </w:r>
            <w:r w:rsidRPr="00AE0E53">
              <w:t xml:space="preserve">2 </w:t>
            </w:r>
            <w:r w:rsidRPr="00AE0E53">
              <w:t>is split into two parts; Configuration and discarding packets, as the discarding happens later and will not always occur.</w:t>
            </w:r>
          </w:p>
        </w:tc>
      </w:tr>
    </w:tbl>
    <w:p w14:paraId="005E5C1C" w14:textId="77777777" w:rsidR="001E41F3" w:rsidRDefault="001E41F3">
      <w:pPr>
        <w:pStyle w:val="CRCoverPage"/>
        <w:spacing w:after="0"/>
        <w:rPr>
          <w:noProof/>
          <w:sz w:val="8"/>
          <w:szCs w:val="8"/>
        </w:rPr>
      </w:pPr>
    </w:p>
    <w:p w14:paraId="3F003FB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79A34E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41EB9C04" w14:textId="77777777" w:rsidR="00F96480" w:rsidRPr="00140E21" w:rsidRDefault="00F96480" w:rsidP="00F96480">
      <w:pPr>
        <w:pStyle w:val="Heading5"/>
      </w:pPr>
      <w:bookmarkStart w:id="15" w:name="_Toc20204201"/>
      <w:bookmarkStart w:id="16" w:name="_Toc27894891"/>
      <w:bookmarkEnd w:id="14"/>
      <w:r w:rsidRPr="00140E21">
        <w:t>4.15.3.2.5</w:t>
      </w:r>
      <w:r w:rsidRPr="00140E21">
        <w:tab/>
        <w:t>Information flow for downlink data delivery status</w:t>
      </w:r>
      <w:r>
        <w:t xml:space="preserve"> with SMF buffering</w:t>
      </w:r>
      <w:bookmarkEnd w:id="15"/>
      <w:bookmarkEnd w:id="16"/>
    </w:p>
    <w:p w14:paraId="06CD1E19" w14:textId="77777777" w:rsidR="00F96480" w:rsidRDefault="00F96480" w:rsidP="00F96480">
      <w:r>
        <w:t>The procedure is used if the SMF requests the UPF to forward downlink data packets that are subject of extended buffering in the SMF. The procedure describes a mechanism for the Application Function to subscribe downlink</w:t>
      </w:r>
      <w:del w:id="17" w:author="Huawei" w:date="2019-12-24T16:30:00Z">
        <w:r w:rsidDel="00F96480">
          <w:delText xml:space="preserve"> to</w:delText>
        </w:r>
      </w:del>
      <w:r>
        <w:t xml:space="preserve"> data delivery status notifications. The downlink data delivery status notifications relates to high latency communication, see also clauses 4.24.2 and 4.2.3.3.</w:t>
      </w:r>
    </w:p>
    <w:p w14:paraId="060853FE" w14:textId="77777777" w:rsidR="00F96480" w:rsidRDefault="00F96480" w:rsidP="00F96480">
      <w:r>
        <w:t xml:space="preserve">Cancelling the subscription is done by sending </w:t>
      </w:r>
      <w:proofErr w:type="spellStart"/>
      <w:r>
        <w:t>Nnef_EventExposure_Unsubscribe</w:t>
      </w:r>
      <w:proofErr w:type="spellEnd"/>
      <w:r>
        <w:t xml:space="preserve"> request identifying the subscription to cancel with Subscription Correlation ID in the same order as indicated in figure 4.15.3.2.5-1 for the corresponding subscribe requests. Step 0 and the notification steps 7 to 9 are not applicable in cancellation case.</w:t>
      </w:r>
    </w:p>
    <w:p w14:paraId="088ADF83" w14:textId="77777777" w:rsidR="00F96480" w:rsidDel="00F96480" w:rsidRDefault="00F96480" w:rsidP="00F96480">
      <w:pPr>
        <w:pStyle w:val="EditorsNote"/>
        <w:rPr>
          <w:del w:id="18" w:author="Huawei" w:date="2019-12-24T16:29:00Z"/>
        </w:rPr>
      </w:pPr>
      <w:del w:id="19" w:author="Huawei" w:date="2019-12-24T16:29:00Z">
        <w:r w:rsidDel="00F96480">
          <w:delText>Editor´s note:</w:delText>
        </w:r>
        <w:r w:rsidDel="00F96480">
          <w:tab/>
          <w:delText>A procedure to subscribe to data delivery status notifications if buffering in the UPF is used is FFS.</w:delText>
        </w:r>
      </w:del>
    </w:p>
    <w:p w14:paraId="52AD6CD2" w14:textId="77777777" w:rsidR="00F96480" w:rsidRDefault="00F96480" w:rsidP="00F96480">
      <w:pPr>
        <w:pStyle w:val="TH"/>
      </w:pPr>
      <w:r>
        <w:object w:dxaOrig="10545" w:dyaOrig="4605" w14:anchorId="2239F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25pt;height:183.75pt" o:ole="">
            <v:imagedata r:id="rId23" o:title=""/>
          </v:shape>
          <o:OLEObject Type="Embed" ProgID="Visio.Drawing.11" ShapeID="_x0000_i1025" DrawAspect="Content" ObjectID="_1644242569" r:id="rId24"/>
        </w:object>
      </w:r>
    </w:p>
    <w:p w14:paraId="62349206" w14:textId="77777777" w:rsidR="00F96480" w:rsidRPr="00140E21" w:rsidRDefault="00F96480" w:rsidP="00F96480">
      <w:pPr>
        <w:pStyle w:val="TF"/>
      </w:pPr>
      <w:r w:rsidRPr="00140E21">
        <w:t>Figure 4.15.3.2.5-1: Information flow for downlink data delivery status</w:t>
      </w:r>
      <w:r>
        <w:t xml:space="preserve"> with SMF buffering</w:t>
      </w:r>
    </w:p>
    <w:p w14:paraId="15D2D2F0" w14:textId="77777777" w:rsidR="00F96480" w:rsidRDefault="00F96480" w:rsidP="00F96480">
      <w:pPr>
        <w:pStyle w:val="B1"/>
      </w:pPr>
      <w:r>
        <w:t>0.</w:t>
      </w:r>
      <w:r>
        <w:tab/>
        <w:t xml:space="preserve">The SMF (in the non-roaming case </w:t>
      </w:r>
      <w:r w:rsidRPr="00A33734">
        <w:t xml:space="preserve">the </w:t>
      </w:r>
      <w:del w:id="20" w:author="LTHM2" w:date="2020-01-17T00:25:00Z">
        <w:r w:rsidRPr="00A33734" w:rsidDel="00631C7F">
          <w:delText>H</w:delText>
        </w:r>
        <w:r w:rsidDel="00631C7F">
          <w:delText>-</w:delText>
        </w:r>
      </w:del>
      <w:r>
        <w:t>SMF</w:t>
      </w:r>
      <w:ins w:id="21" w:author="Huawei" w:date="2019-12-24T17:01:00Z">
        <w:r w:rsidR="00A34A1B">
          <w:rPr>
            <w:rFonts w:hint="eastAsia"/>
            <w:lang w:eastAsia="zh-CN"/>
          </w:rPr>
          <w:t>,</w:t>
        </w:r>
      </w:ins>
      <w:del w:id="22" w:author="Huawei" w:date="2019-12-24T17:01:00Z">
        <w:r w:rsidDel="00A34A1B">
          <w:rPr>
            <w:rFonts w:hint="eastAsia"/>
            <w:lang w:eastAsia="zh-CN"/>
          </w:rPr>
          <w:delText>.</w:delText>
        </w:r>
      </w:del>
      <w:r>
        <w:t xml:space="preserve"> in the roaming case the V-SMF</w:t>
      </w:r>
      <w:ins w:id="23" w:author="Huawei" w:date="2019-12-24T17:01:00Z">
        <w:r w:rsidR="00A34A1B">
          <w:t>,</w:t>
        </w:r>
        <w:r w:rsidR="00A34A1B" w:rsidRPr="00812413">
          <w:t xml:space="preserve"> </w:t>
        </w:r>
        <w:r w:rsidR="00A34A1B">
          <w:t>in case of PDU session with I-SMF the I-SMF</w:t>
        </w:r>
      </w:ins>
      <w:r>
        <w:t xml:space="preserve">) configures the relevant UPF to forward downlink data packets towards the SMF as described in clause 5.8.3 in 23.501 [2]. The SMF decides to apply this </w:t>
      </w:r>
      <w:bookmarkStart w:id="24" w:name="OLE_LINK133"/>
      <w:proofErr w:type="spellStart"/>
      <w:r>
        <w:t>behavior</w:t>
      </w:r>
      <w:bookmarkEnd w:id="24"/>
      <w:proofErr w:type="spellEnd"/>
      <w:r>
        <w:t xml:space="preserve"> based on the "expected UE behaviour". Alternatively, step 0 is triggered by step 3,</w:t>
      </w:r>
    </w:p>
    <w:p w14:paraId="53F30419" w14:textId="77777777" w:rsidR="00F96480" w:rsidRDefault="00F96480" w:rsidP="00F96480">
      <w:pPr>
        <w:pStyle w:val="B1"/>
      </w:pPr>
      <w:r>
        <w:t>1.</w:t>
      </w:r>
      <w:r>
        <w:tab/>
        <w:t xml:space="preserve">The AF sends </w:t>
      </w:r>
      <w:proofErr w:type="spellStart"/>
      <w:r>
        <w:t>Nnef_EventExposure_Subscribe</w:t>
      </w:r>
      <w:proofErr w:type="spellEnd"/>
      <w:r>
        <w:t xml:space="preserve"> Request to NEF requesting notification for event "Downlink data delivery status" with traffic descriptor (e.g. the source of the downlink IP or Ethernet traffic) for a UE or group of UEs. If the reporting event subscription is authorized by the NEF, the NEF records the association of the event trigger and the requester identity. The Downlink data delivery status events include:</w:t>
      </w:r>
    </w:p>
    <w:p w14:paraId="2CF114CA" w14:textId="77777777" w:rsidR="00F96480" w:rsidRDefault="00F96480" w:rsidP="00F96480">
      <w:pPr>
        <w:pStyle w:val="B2"/>
      </w:pPr>
      <w:r>
        <w:t>-</w:t>
      </w:r>
      <w:r>
        <w:tab/>
        <w:t xml:space="preserve">First downlink </w:t>
      </w:r>
      <w:proofErr w:type="spellStart"/>
      <w:r>
        <w:t>Packet</w:t>
      </w:r>
      <w:del w:id="25" w:author="Huawei" w:date="2019-12-24T16:53:00Z">
        <w:r w:rsidDel="00156A52">
          <w:delText xml:space="preserve">(s) </w:delText>
        </w:r>
      </w:del>
      <w:r>
        <w:t>in</w:t>
      </w:r>
      <w:proofErr w:type="spellEnd"/>
      <w:r>
        <w:t xml:space="preserve"> extended buffering event:</w:t>
      </w:r>
    </w:p>
    <w:p w14:paraId="37B75DD4" w14:textId="77777777" w:rsidR="00F96480" w:rsidRDefault="00F96480" w:rsidP="00F96480">
      <w:pPr>
        <w:pStyle w:val="B3"/>
      </w:pPr>
      <w:r>
        <w:t>-</w:t>
      </w:r>
      <w:r>
        <w:tab/>
        <w:t>This event is triggered when the first new downlink data packet is buffered with extended buffering matching the traffic descriptor.</w:t>
      </w:r>
    </w:p>
    <w:p w14:paraId="10975CB2" w14:textId="77777777" w:rsidR="00F96480" w:rsidRDefault="00F96480" w:rsidP="00F96480">
      <w:pPr>
        <w:pStyle w:val="B3"/>
      </w:pPr>
      <w:r>
        <w:t>-</w:t>
      </w:r>
      <w:r>
        <w:tab/>
        <w:t>in notifications about this Downlink data delivery status, the SMF provides the Extended Buffering time as determined in clause 4.2.3.3.</w:t>
      </w:r>
    </w:p>
    <w:p w14:paraId="19CBC181" w14:textId="77777777" w:rsidR="00F96480" w:rsidRDefault="00F96480" w:rsidP="00F96480">
      <w:pPr>
        <w:pStyle w:val="B2"/>
      </w:pPr>
      <w:r>
        <w:t>-</w:t>
      </w:r>
      <w:r>
        <w:tab/>
        <w:t>First downlink Packet discarded:</w:t>
      </w:r>
    </w:p>
    <w:p w14:paraId="38CB251D" w14:textId="77777777" w:rsidR="00F96480" w:rsidRDefault="00F96480" w:rsidP="00F96480">
      <w:pPr>
        <w:pStyle w:val="B3"/>
      </w:pPr>
      <w:r>
        <w:t>-</w:t>
      </w:r>
      <w:r>
        <w:tab/>
        <w:t>This event occurs when the first packet matching the traffic descriptor is discarded because the Extended Buffering time, as determined by the SMF, expires or the amount of downlink data to be buffered is exceeded.</w:t>
      </w:r>
    </w:p>
    <w:p w14:paraId="645BACAA" w14:textId="77777777" w:rsidR="00F96480" w:rsidRDefault="00F96480" w:rsidP="00F96480">
      <w:pPr>
        <w:pStyle w:val="B2"/>
      </w:pPr>
      <w:r>
        <w:t>-</w:t>
      </w:r>
      <w:r>
        <w:tab/>
        <w:t>First Downlink Packet transmitted:</w:t>
      </w:r>
    </w:p>
    <w:p w14:paraId="2BFBDB83" w14:textId="77777777" w:rsidR="00F96480" w:rsidRDefault="00F96480" w:rsidP="00F96480">
      <w:pPr>
        <w:pStyle w:val="B3"/>
      </w:pPr>
      <w:r>
        <w:t>-</w:t>
      </w:r>
      <w:r>
        <w:tab/>
        <w:t>This event occurs when the first packet matching the traffic descriptor is transmitted after previous buffering or discarding of corresponding packet(s) because the UE of the PDU Session becomes ACTIVE, and buffered data can be delivered to UE according to clause 4.2.3.3.</w:t>
      </w:r>
    </w:p>
    <w:p w14:paraId="7820FDB0" w14:textId="77777777" w:rsidR="00F96480" w:rsidRDefault="00F96480" w:rsidP="00F96480">
      <w:pPr>
        <w:pStyle w:val="B1"/>
      </w:pPr>
      <w:r>
        <w:t>2.</w:t>
      </w:r>
      <w:r>
        <w:tab/>
        <w:t xml:space="preserve">The NEF sends the </w:t>
      </w:r>
      <w:proofErr w:type="spellStart"/>
      <w:r>
        <w:t>Nudm_EventExposure_Subscribe</w:t>
      </w:r>
      <w:proofErr w:type="spellEnd"/>
      <w:r>
        <w:t xml:space="preserve"> Request to UDM. Identifier of the UE or group of UEs, the traffic descriptor, monitoring event received from AF in step 1, and notification endpoint of the NEF are </w:t>
      </w:r>
      <w:r>
        <w:lastRenderedPageBreak/>
        <w:t>included in the message. If the reporting event subscription is authorized by the UDM, the UDM records the association of the event trigger and the requester identity. Otherwise, the UDM continues in step 5 indicating failure.</w:t>
      </w:r>
    </w:p>
    <w:p w14:paraId="24B1459F" w14:textId="77777777" w:rsidR="00F96480" w:rsidRDefault="00F96480" w:rsidP="00F96480">
      <w:pPr>
        <w:pStyle w:val="B1"/>
      </w:pPr>
      <w:r>
        <w:t>3.</w:t>
      </w:r>
      <w:r>
        <w:tab/>
        <w:t xml:space="preserve">The UDM sends the </w:t>
      </w:r>
      <w:proofErr w:type="spellStart"/>
      <w:r>
        <w:t>Nsmf_EventExposure_Subscribe</w:t>
      </w:r>
      <w:proofErr w:type="spellEnd"/>
      <w:r>
        <w:t xml:space="preserve"> Request message to each SMF where at least one UE identified in step 2 has a PDU session established; </w:t>
      </w:r>
      <w:del w:id="26" w:author="Huawei" w:date="2019-12-24T16:56:00Z">
        <w:r w:rsidDel="00156A52">
          <w:rPr>
            <w:rFonts w:hint="eastAsia"/>
            <w:lang w:eastAsia="zh-CN"/>
          </w:rPr>
          <w:delText>i</w:delText>
        </w:r>
      </w:del>
      <w:ins w:id="27" w:author="Huawei" w:date="2019-12-24T16:56:00Z">
        <w:r w:rsidR="00156A52">
          <w:rPr>
            <w:rFonts w:hint="eastAsia"/>
            <w:lang w:eastAsia="zh-CN"/>
          </w:rPr>
          <w:t>I</w:t>
        </w:r>
      </w:ins>
      <w:r>
        <w:t xml:space="preserve">f the UDM is able to derive the applicable DNN and S-NSSAI from the traffic descriptor via configured information, the UDM may send </w:t>
      </w:r>
      <w:proofErr w:type="spellStart"/>
      <w:r>
        <w:t>Nsmf_EventExposure_Subscribe</w:t>
      </w:r>
      <w:proofErr w:type="spellEnd"/>
      <w:r>
        <w:t xml:space="preserve"> Request messages only to SMFs with PDU sessions with that DNN and S-NSSAI for such UEs and includes the Identifier of the UE or Internal-Group-Id, traffic descriptor, monitoring event and the notification endpoint of NEF received in step 2 are included in the message. If the UDM becomes aware that such a UE has a PDU session established with the DNN and S-NSSAI corresponding to the traffic descriptor at a later time than when receiving step 2, the UDM then executes step 3.</w:t>
      </w:r>
    </w:p>
    <w:p w14:paraId="3FC8A1D4" w14:textId="77777777" w:rsidR="00F96480" w:rsidRDefault="00F96480" w:rsidP="00F96480">
      <w:pPr>
        <w:pStyle w:val="B1"/>
      </w:pPr>
      <w:r>
        <w:tab/>
        <w:t xml:space="preserve">In the case of home-routed PDU session or PDU session with I-SMF, the UDM sends the </w:t>
      </w:r>
      <w:proofErr w:type="spellStart"/>
      <w:r>
        <w:t>Nsmf_EventExposure_Subscribe</w:t>
      </w:r>
      <w:proofErr w:type="spellEnd"/>
      <w:r>
        <w:t xml:space="preserve"> Request message to each H-SMF or SMF, and the H-SMF or SMF further sends </w:t>
      </w:r>
      <w:proofErr w:type="spellStart"/>
      <w:r>
        <w:t>Nsmf_EventExposure_Subscribe</w:t>
      </w:r>
      <w:proofErr w:type="spellEnd"/>
      <w:r>
        <w:t xml:space="preserve"> Request message to each related V-SMF or I-SMF. Steps 7-8 are performed by V-SMF or I-SMF.</w:t>
      </w:r>
    </w:p>
    <w:p w14:paraId="0EF51D48" w14:textId="77777777" w:rsidR="00F96480" w:rsidRDefault="00F96480" w:rsidP="00F96480">
      <w:pPr>
        <w:pStyle w:val="B1"/>
      </w:pPr>
      <w:r>
        <w:t>4.</w:t>
      </w:r>
      <w:r>
        <w:tab/>
        <w:t xml:space="preserve">The SMF sends the </w:t>
      </w:r>
      <w:proofErr w:type="spellStart"/>
      <w:r>
        <w:t>Nsmf_EventExposure_Subscribe</w:t>
      </w:r>
      <w:proofErr w:type="spellEnd"/>
      <w:r>
        <w:t xml:space="preserve"> Response message to the UDM.</w:t>
      </w:r>
    </w:p>
    <w:p w14:paraId="6C710FC5" w14:textId="77777777" w:rsidR="00F96480" w:rsidRDefault="00F96480" w:rsidP="00F96480">
      <w:pPr>
        <w:pStyle w:val="B1"/>
      </w:pPr>
      <w:r>
        <w:t>5.</w:t>
      </w:r>
      <w:r>
        <w:tab/>
        <w:t xml:space="preserve">The UDM send sends the </w:t>
      </w:r>
      <w:proofErr w:type="spellStart"/>
      <w:r>
        <w:t>Nsmf_EventExposure_Subscribe</w:t>
      </w:r>
      <w:proofErr w:type="spellEnd"/>
      <w:r>
        <w:t xml:space="preserve"> response message to the NEF.</w:t>
      </w:r>
    </w:p>
    <w:p w14:paraId="4876F6BF" w14:textId="77777777" w:rsidR="00F96480" w:rsidRDefault="00F96480" w:rsidP="00F96480">
      <w:pPr>
        <w:pStyle w:val="B1"/>
      </w:pPr>
      <w:r>
        <w:t>6.</w:t>
      </w:r>
      <w:r>
        <w:tab/>
        <w:t xml:space="preserve">The NEF sends the </w:t>
      </w:r>
      <w:proofErr w:type="spellStart"/>
      <w:r>
        <w:t>Nsmf_EventExposure_Subscribe</w:t>
      </w:r>
      <w:proofErr w:type="spellEnd"/>
      <w:r>
        <w:t xml:space="preserve"> response to the AF.</w:t>
      </w:r>
    </w:p>
    <w:p w14:paraId="16E4D2BC" w14:textId="77777777" w:rsidR="00F96480" w:rsidRDefault="00F96480" w:rsidP="00F96480">
      <w:pPr>
        <w:pStyle w:val="B1"/>
      </w:pPr>
      <w:r>
        <w:t>7.</w:t>
      </w:r>
      <w:r>
        <w:tab/>
        <w:t>The SMF detects a change in Downlink Data Delivery Status event as described in clause 4.2.3. The SMF becomes aware that Downlink Packet(s) require extended buffering via a Namf_Communication_N1N2MessageTransfer service operation with the AMF. If the SMF decides to discard packets, the "Downlink Packet(s) discarded event" is detected. The SMF detects that previously buffered packets can be transmitted by the fact that the related PDU session becomes ACTIVE.</w:t>
      </w:r>
    </w:p>
    <w:p w14:paraId="63752580" w14:textId="77777777" w:rsidR="00F96480" w:rsidRPr="00140E21" w:rsidRDefault="00F96480" w:rsidP="00F96480">
      <w:pPr>
        <w:pStyle w:val="B1"/>
      </w:pPr>
      <w:r w:rsidRPr="00140E21">
        <w:t>8.</w:t>
      </w:r>
      <w:r w:rsidRPr="00140E21">
        <w:tab/>
        <w:t xml:space="preserve">The SMF sends the </w:t>
      </w:r>
      <w:proofErr w:type="spellStart"/>
      <w:r w:rsidRPr="00140E21">
        <w:t>Nsmf_EventExposure_Notify</w:t>
      </w:r>
      <w:proofErr w:type="spellEnd"/>
      <w:r w:rsidRPr="00140E21">
        <w:t xml:space="preserve"> with Downlink Delivery Status event message to NEF.</w:t>
      </w:r>
    </w:p>
    <w:p w14:paraId="202C89FA" w14:textId="77777777" w:rsidR="00F96480" w:rsidRPr="00140E21" w:rsidRDefault="00F96480" w:rsidP="00F96480">
      <w:pPr>
        <w:pStyle w:val="B1"/>
      </w:pPr>
      <w:r w:rsidRPr="00140E21">
        <w:t>9.</w:t>
      </w:r>
      <w:r w:rsidRPr="00140E21">
        <w:tab/>
        <w:t xml:space="preserve">The NEF sends </w:t>
      </w:r>
      <w:proofErr w:type="spellStart"/>
      <w:r w:rsidRPr="00140E21">
        <w:t>Nnef_EventExposure_Notify</w:t>
      </w:r>
      <w:proofErr w:type="spellEnd"/>
      <w:r w:rsidRPr="00140E21">
        <w:t xml:space="preserve"> with Downlink Delivery Status event message to AF.</w:t>
      </w:r>
    </w:p>
    <w:p w14:paraId="67B5F39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A4DE0E9" w14:textId="77777777" w:rsidR="00D527A4" w:rsidRPr="00F24B57" w:rsidRDefault="00D527A4" w:rsidP="00D527A4">
      <w:pPr>
        <w:pStyle w:val="Heading5"/>
        <w:rPr>
          <w:ins w:id="28" w:author="Huawei" w:date="2019-09-19T15:43:00Z"/>
        </w:rPr>
      </w:pPr>
      <w:ins w:id="29" w:author="Huawei" w:date="2019-09-19T15:43:00Z">
        <w:r>
          <w:t>4.15.3.2.</w:t>
        </w:r>
      </w:ins>
      <w:ins w:id="30" w:author="Zhangwanqiang" w:date="2020-01-20T18:59:00Z">
        <w:r w:rsidR="00F87DB1">
          <w:t>x</w:t>
        </w:r>
      </w:ins>
      <w:ins w:id="31" w:author="Huawei" w:date="2019-09-19T15:43:00Z">
        <w:r w:rsidRPr="00F24B57">
          <w:tab/>
          <w:t xml:space="preserve">Information flow for downlink data delivery status </w:t>
        </w:r>
        <w:r w:rsidRPr="003453F2">
          <w:t>with</w:t>
        </w:r>
        <w:r w:rsidRPr="00F24B57">
          <w:t xml:space="preserve"> </w:t>
        </w:r>
        <w:r>
          <w:t>UPF</w:t>
        </w:r>
        <w:r w:rsidRPr="00F24B57">
          <w:t xml:space="preserve"> buffering</w:t>
        </w:r>
      </w:ins>
    </w:p>
    <w:p w14:paraId="28BA1F51" w14:textId="77777777" w:rsidR="00D527A4" w:rsidRDefault="00D527A4" w:rsidP="00D527A4">
      <w:pPr>
        <w:rPr>
          <w:ins w:id="32" w:author="Huawei" w:date="2019-11-08T17:17:00Z"/>
        </w:rPr>
      </w:pPr>
      <w:ins w:id="33" w:author="Huawei" w:date="2019-09-19T15:44:00Z">
        <w:r w:rsidRPr="003E4093">
          <w:t xml:space="preserve">The procedure is used </w:t>
        </w:r>
        <w:proofErr w:type="spellStart"/>
        <w:r w:rsidRPr="00F24B57">
          <w:rPr>
            <w:lang w:val="de-DE"/>
          </w:rPr>
          <w:t>if</w:t>
        </w:r>
        <w:proofErr w:type="spellEnd"/>
        <w:r w:rsidRPr="00F24B57">
          <w:rPr>
            <w:lang w:val="de-DE"/>
          </w:rPr>
          <w:t xml:space="preserve"> </w:t>
        </w:r>
        <w:r w:rsidRPr="00BE03FB">
          <w:rPr>
            <w:lang w:val="en-US"/>
          </w:rPr>
          <w:t>the</w:t>
        </w:r>
        <w:r w:rsidRPr="00F24B57">
          <w:rPr>
            <w:lang w:val="en-US"/>
          </w:rPr>
          <w:t xml:space="preserve"> SMF request</w:t>
        </w:r>
        <w:r w:rsidRPr="00BE03FB">
          <w:rPr>
            <w:lang w:val="en-US"/>
          </w:rPr>
          <w:t>s</w:t>
        </w:r>
        <w:r w:rsidRPr="00F24B57">
          <w:rPr>
            <w:lang w:val="en-US"/>
          </w:rPr>
          <w:t xml:space="preserve"> the UPF to </w:t>
        </w:r>
        <w:r>
          <w:rPr>
            <w:lang w:val="en-US"/>
          </w:rPr>
          <w:t>buffer</w:t>
        </w:r>
        <w:r w:rsidRPr="00F24B57">
          <w:rPr>
            <w:lang w:val="en-US"/>
          </w:rPr>
          <w:t xml:space="preserve"> packets. </w:t>
        </w:r>
        <w:r w:rsidRPr="00BE03FB">
          <w:rPr>
            <w:lang w:val="en-US"/>
          </w:rPr>
          <w:t>T</w:t>
        </w:r>
        <w:r w:rsidRPr="00F24B57">
          <w:rPr>
            <w:lang w:val="en-US"/>
          </w:rPr>
          <w:t>he procedure describes a mechanism for</w:t>
        </w:r>
        <w:r w:rsidRPr="003E4093">
          <w:t xml:space="preserve"> the Application Function to su</w:t>
        </w:r>
        <w:r>
          <w:t>bscribe to notifications about</w:t>
        </w:r>
        <w:r w:rsidRPr="003E4093">
          <w:t xml:space="preserve"> downlink data </w:t>
        </w:r>
      </w:ins>
      <w:ins w:id="34" w:author="Huawei" w:date="2019-09-19T15:46:00Z">
        <w:r>
          <w:t xml:space="preserve">delivery </w:t>
        </w:r>
      </w:ins>
      <w:ins w:id="35" w:author="Huawei" w:date="2019-09-19T15:44:00Z">
        <w:r w:rsidRPr="003E4093">
          <w:t>notification.</w:t>
        </w:r>
        <w:r w:rsidRPr="00E25DA5">
          <w:rPr>
            <w:lang w:val="de-DE"/>
          </w:rPr>
          <w:t xml:space="preserve"> </w:t>
        </w:r>
      </w:ins>
      <w:ins w:id="36" w:author="Huawei" w:date="2019-09-19T15:47:00Z">
        <w:r w:rsidRPr="00F24B57">
          <w:rPr>
            <w:lang w:val="de-DE"/>
          </w:rPr>
          <w:t xml:space="preserve">The </w:t>
        </w:r>
        <w:r w:rsidRPr="00F24B57">
          <w:rPr>
            <w:lang w:val="x-none"/>
          </w:rPr>
          <w:t>data delivery status notifications</w:t>
        </w:r>
        <w:r>
          <w:rPr>
            <w:lang w:val="de-DE"/>
          </w:rPr>
          <w:t xml:space="preserve"> </w:t>
        </w:r>
      </w:ins>
      <w:proofErr w:type="spellStart"/>
      <w:ins w:id="37" w:author="Huawei" w:date="2019-09-19T15:44:00Z">
        <w:r>
          <w:rPr>
            <w:lang w:val="de-DE"/>
          </w:rPr>
          <w:t>relates</w:t>
        </w:r>
        <w:proofErr w:type="spellEnd"/>
        <w:r>
          <w:rPr>
            <w:lang w:val="de-DE"/>
          </w:rPr>
          <w:t xml:space="preserve"> </w:t>
        </w:r>
        <w:r w:rsidRPr="00664DE6">
          <w:rPr>
            <w:lang w:val="x-none"/>
          </w:rPr>
          <w:t>to high latency communication, see</w:t>
        </w:r>
        <w:r w:rsidRPr="003E42F0">
          <w:rPr>
            <w:lang w:val="de-DE"/>
          </w:rPr>
          <w:t xml:space="preserve"> </w:t>
        </w:r>
        <w:r>
          <w:rPr>
            <w:lang w:val="de-DE"/>
          </w:rPr>
          <w:t xml:space="preserve">also </w:t>
        </w:r>
        <w:proofErr w:type="spellStart"/>
        <w:r w:rsidRPr="003E42F0">
          <w:rPr>
            <w:lang w:val="de-DE"/>
          </w:rPr>
          <w:t>subclauses</w:t>
        </w:r>
        <w:proofErr w:type="spellEnd"/>
        <w:r w:rsidRPr="003E42F0">
          <w:rPr>
            <w:lang w:val="de-DE"/>
          </w:rPr>
          <w:t xml:space="preserve"> 4.24.2 </w:t>
        </w:r>
        <w:proofErr w:type="spellStart"/>
        <w:r w:rsidRPr="003E42F0">
          <w:rPr>
            <w:lang w:val="de-DE"/>
          </w:rPr>
          <w:t>and</w:t>
        </w:r>
        <w:proofErr w:type="spellEnd"/>
        <w:r w:rsidRPr="003E42F0">
          <w:rPr>
            <w:lang w:val="de-DE"/>
          </w:rPr>
          <w:t xml:space="preserve"> 4.2.3.</w:t>
        </w:r>
        <w:r w:rsidRPr="00F821D4">
          <w:t>3</w:t>
        </w:r>
        <w:r>
          <w:t>.</w:t>
        </w:r>
      </w:ins>
    </w:p>
    <w:p w14:paraId="075023A5" w14:textId="77777777" w:rsidR="00D527A4" w:rsidRPr="00C20D85" w:rsidRDefault="00D527A4" w:rsidP="00D527A4">
      <w:pPr>
        <w:rPr>
          <w:ins w:id="38" w:author="Huawei" w:date="2019-09-19T15:44:00Z"/>
        </w:rPr>
      </w:pPr>
      <w:ins w:id="39" w:author="Huawei" w:date="2019-11-08T17:18:00Z">
        <w:r>
          <w:rPr>
            <w:lang w:eastAsia="zh-CN"/>
          </w:rPr>
          <w:t xml:space="preserve">Cancelling is done by sending </w:t>
        </w:r>
        <w:proofErr w:type="spellStart"/>
        <w:r>
          <w:rPr>
            <w:lang w:eastAsia="zh-CN"/>
          </w:rPr>
          <w:t>Nnef_EventExposure_Unsubscribe</w:t>
        </w:r>
        <w:proofErr w:type="spellEnd"/>
        <w:r>
          <w:rPr>
            <w:lang w:eastAsia="zh-CN"/>
          </w:rPr>
          <w:t xml:space="preserve"> request identifying the </w:t>
        </w:r>
        <w:r w:rsidRPr="005E0095">
          <w:rPr>
            <w:lang w:eastAsia="zh-CN"/>
          </w:rPr>
          <w:t>subscription to cancel</w:t>
        </w:r>
        <w:r>
          <w:rPr>
            <w:lang w:eastAsia="zh-CN"/>
          </w:rPr>
          <w:t xml:space="preserve"> with Subscription Correlation ID.</w:t>
        </w:r>
      </w:ins>
    </w:p>
    <w:p w14:paraId="287433C7" w14:textId="74C000D1" w:rsidR="00D527A4" w:rsidRDefault="00EC4A5D" w:rsidP="00A34A1B">
      <w:pPr>
        <w:pStyle w:val="TH"/>
        <w:rPr>
          <w:ins w:id="40" w:author="Huawei" w:date="2019-12-24T17:02:00Z"/>
        </w:rPr>
      </w:pPr>
      <w:ins w:id="41" w:author="Revision 5" w:date="2020-02-18T14:42:00Z">
        <w:r>
          <w:object w:dxaOrig="10545" w:dyaOrig="4140" w14:anchorId="2C3B951B">
            <v:shape id="_x0000_i1033" type="#_x0000_t75" style="width:352.5pt;height:150pt" o:ole="">
              <v:imagedata r:id="rId25" o:title=""/>
            </v:shape>
            <o:OLEObject Type="Embed" ProgID="Visio.Drawing.11" ShapeID="_x0000_i1033" DrawAspect="Content" ObjectID="_1644242570" r:id="rId26"/>
          </w:object>
        </w:r>
      </w:ins>
    </w:p>
    <w:p w14:paraId="0CF33409" w14:textId="77777777" w:rsidR="00A34A1B" w:rsidRPr="00A34A1B" w:rsidRDefault="00A34A1B" w:rsidP="00A34A1B">
      <w:pPr>
        <w:pStyle w:val="TF"/>
        <w:rPr>
          <w:ins w:id="42" w:author="Huawei" w:date="2019-09-19T15:52:00Z"/>
        </w:rPr>
      </w:pPr>
      <w:ins w:id="43" w:author="Huawei" w:date="2019-12-24T17:02:00Z">
        <w:r w:rsidRPr="00140E21">
          <w:t>Figure 4.15.3.2.</w:t>
        </w:r>
      </w:ins>
      <w:ins w:id="44" w:author="Zhangwanqiang" w:date="2020-01-20T19:06:00Z">
        <w:r w:rsidR="003040A8">
          <w:t>x</w:t>
        </w:r>
      </w:ins>
      <w:ins w:id="45" w:author="Huawei" w:date="2019-12-24T17:02:00Z">
        <w:r w:rsidRPr="00140E21">
          <w:t>-1: Information flow for downlink data delivery status</w:t>
        </w:r>
        <w:r>
          <w:t xml:space="preserve"> with UPF buffering</w:t>
        </w:r>
      </w:ins>
    </w:p>
    <w:p w14:paraId="0932C343" w14:textId="0A1720A0" w:rsidR="00D527A4" w:rsidRDefault="00EC4A5D" w:rsidP="004F08E8">
      <w:pPr>
        <w:pStyle w:val="B1"/>
        <w:rPr>
          <w:ins w:id="46" w:author="Huawei" w:date="2019-09-19T15:56:00Z"/>
          <w:lang w:eastAsia="zh-CN"/>
        </w:rPr>
      </w:pPr>
      <w:ins w:id="47" w:author="r04" w:date="2020-02-26T17:06:00Z">
        <w:r>
          <w:rPr>
            <w:lang w:eastAsia="zh-CN"/>
          </w:rPr>
          <w:lastRenderedPageBreak/>
          <w:t>1</w:t>
        </w:r>
      </w:ins>
      <w:ins w:id="48" w:author="Huawei" w:date="2019-09-19T15:55:00Z">
        <w:r w:rsidR="00D527A4">
          <w:rPr>
            <w:rFonts w:hint="eastAsia"/>
            <w:lang w:eastAsia="zh-CN"/>
          </w:rPr>
          <w:t>.</w:t>
        </w:r>
      </w:ins>
      <w:ins w:id="49" w:author="Huawei C" w:date="2020-01-07T12:04:00Z">
        <w:r w:rsidR="00CE6F25">
          <w:rPr>
            <w:lang w:eastAsia="zh-CN"/>
          </w:rPr>
          <w:tab/>
        </w:r>
      </w:ins>
      <w:ins w:id="50" w:author="Huawei" w:date="2019-10-29T19:25:00Z">
        <w:r w:rsidR="00D527A4">
          <w:rPr>
            <w:lang w:eastAsia="zh-CN"/>
          </w:rPr>
          <w:t>AF interacts with NEF to subscribe DDD status as described in clause 4.15.3.2</w:t>
        </w:r>
      </w:ins>
      <w:ins w:id="51" w:author="Huawei" w:date="2019-10-29T19:26:00Z">
        <w:r w:rsidR="00D527A4">
          <w:rPr>
            <w:lang w:eastAsia="zh-CN"/>
          </w:rPr>
          <w:t>.5</w:t>
        </w:r>
      </w:ins>
      <w:ins w:id="52" w:author="Huawei" w:date="2019-09-19T15:56:00Z">
        <w:r w:rsidR="00D527A4">
          <w:rPr>
            <w:lang w:eastAsia="zh-CN"/>
          </w:rPr>
          <w:t>.</w:t>
        </w:r>
      </w:ins>
    </w:p>
    <w:p w14:paraId="71377814" w14:textId="5E288116" w:rsidR="00096651" w:rsidRDefault="00EC4A5D" w:rsidP="00A33734">
      <w:pPr>
        <w:pStyle w:val="B1"/>
        <w:rPr>
          <w:ins w:id="53" w:author="Revision 5" w:date="2020-02-18T14:40:00Z"/>
        </w:rPr>
      </w:pPr>
      <w:ins w:id="54" w:author="r04" w:date="2020-02-26T17:06:00Z">
        <w:r>
          <w:rPr>
            <w:lang w:eastAsia="zh-CN"/>
          </w:rPr>
          <w:t>2</w:t>
        </w:r>
      </w:ins>
      <w:ins w:id="55" w:author="Huawei" w:date="2019-09-19T15:56:00Z">
        <w:r w:rsidR="00D527A4">
          <w:rPr>
            <w:lang w:eastAsia="zh-CN"/>
          </w:rPr>
          <w:t>.</w:t>
        </w:r>
      </w:ins>
      <w:ins w:id="56" w:author="Huawei C" w:date="2020-01-07T12:04:00Z">
        <w:r w:rsidR="00CE6F25">
          <w:rPr>
            <w:lang w:eastAsia="zh-CN"/>
          </w:rPr>
          <w:tab/>
        </w:r>
      </w:ins>
      <w:bookmarkStart w:id="57" w:name="_Hlk30114067"/>
      <w:ins w:id="58" w:author="r04" w:date="2020-02-26T17:08:00Z">
        <w:r w:rsidRPr="00EC4A5D">
          <w:rPr>
            <w:lang w:eastAsia="zh-CN"/>
          </w:rPr>
          <w:t>If the</w:t>
        </w:r>
      </w:ins>
      <w:ins w:id="59" w:author="r03" w:date="2020-02-26T12:30:00Z">
        <w:r w:rsidR="00577EE1" w:rsidRPr="00EC4A5D">
          <w:rPr>
            <w:lang w:eastAsia="zh-CN"/>
          </w:rPr>
          <w:t xml:space="preserve"> UPF is configured to apply </w:t>
        </w:r>
      </w:ins>
      <w:ins w:id="60" w:author="r03" w:date="2020-02-26T12:31:00Z">
        <w:r w:rsidR="00577EE1" w:rsidRPr="00EC4A5D">
          <w:rPr>
            <w:lang w:eastAsia="zh-CN"/>
          </w:rPr>
          <w:t xml:space="preserve">extended buffering, step </w:t>
        </w:r>
      </w:ins>
      <w:ins w:id="61" w:author="r04" w:date="2020-02-26T17:08:00Z">
        <w:r w:rsidRPr="00EC4A5D">
          <w:rPr>
            <w:lang w:eastAsia="zh-CN"/>
          </w:rPr>
          <w:t>2</w:t>
        </w:r>
      </w:ins>
      <w:ins w:id="62" w:author="r03" w:date="2020-02-26T12:31:00Z">
        <w:r w:rsidR="00577EE1" w:rsidRPr="00EC4A5D">
          <w:rPr>
            <w:lang w:eastAsia="zh-CN"/>
          </w:rPr>
          <w:t xml:space="preserve"> is executed immediately after step </w:t>
        </w:r>
      </w:ins>
      <w:ins w:id="63" w:author="r04" w:date="2020-02-26T17:08:00Z">
        <w:r w:rsidRPr="00EC4A5D">
          <w:rPr>
            <w:lang w:eastAsia="zh-CN"/>
          </w:rPr>
          <w:t>1</w:t>
        </w:r>
      </w:ins>
      <w:ins w:id="64" w:author="r03" w:date="2020-02-26T12:32:00Z">
        <w:r w:rsidR="00577EE1" w:rsidRPr="00EC4A5D">
          <w:rPr>
            <w:lang w:eastAsia="zh-CN"/>
          </w:rPr>
          <w:t xml:space="preserve">. Otherwise, step </w:t>
        </w:r>
      </w:ins>
      <w:ins w:id="65" w:author="r04" w:date="2020-02-26T17:09:00Z">
        <w:r w:rsidRPr="00EC4A5D">
          <w:rPr>
            <w:lang w:eastAsia="zh-CN"/>
          </w:rPr>
          <w:t>2</w:t>
        </w:r>
      </w:ins>
      <w:ins w:id="66" w:author="r03" w:date="2020-02-26T12:32:00Z">
        <w:r w:rsidR="00577EE1" w:rsidRPr="00EC4A5D">
          <w:rPr>
            <w:lang w:eastAsia="zh-CN"/>
          </w:rPr>
          <w:t xml:space="preserve"> is executed </w:t>
        </w:r>
      </w:ins>
      <w:ins w:id="67" w:author="r03" w:date="2020-02-26T12:39:00Z">
        <w:r w:rsidR="00F21D8D" w:rsidRPr="00EC4A5D">
          <w:rPr>
            <w:lang w:eastAsia="zh-CN"/>
          </w:rPr>
          <w:t>when</w:t>
        </w:r>
      </w:ins>
      <w:ins w:id="68" w:author="r03" w:date="2020-02-26T12:32:00Z">
        <w:r w:rsidR="00577EE1" w:rsidRPr="00EC4A5D">
          <w:rPr>
            <w:lang w:eastAsia="zh-CN"/>
          </w:rPr>
          <w:t xml:space="preserve"> t</w:t>
        </w:r>
      </w:ins>
      <w:ins w:id="69" w:author="Huawei" w:date="2019-09-19T16:35:00Z">
        <w:r w:rsidR="00D527A4" w:rsidRPr="00EC4A5D">
          <w:t xml:space="preserve">he SMF </w:t>
        </w:r>
      </w:ins>
      <w:ins w:id="70" w:author="Huawei" w:date="2019-09-19T16:37:00Z">
        <w:r w:rsidR="00D527A4" w:rsidRPr="00EC4A5D">
          <w:t>is informed that the UE is unreachable via a Namf_Communication_N1N2MessageTransfer service operation</w:t>
        </w:r>
      </w:ins>
      <w:ins w:id="71" w:author="Huawei" w:date="2019-09-19T16:38:00Z">
        <w:r w:rsidR="00D527A4" w:rsidRPr="00EC4A5D">
          <w:t xml:space="preserve"> as described in clause 4.2.3</w:t>
        </w:r>
      </w:ins>
      <w:ins w:id="72" w:author="r03" w:date="2020-02-26T12:33:00Z">
        <w:r w:rsidR="00577EE1" w:rsidRPr="00EC4A5D">
          <w:t>, and the SMF</w:t>
        </w:r>
      </w:ins>
      <w:ins w:id="73" w:author="r03" w:date="2020-02-26T12:48:00Z">
        <w:r w:rsidR="00F21D8D" w:rsidRPr="00EC4A5D">
          <w:t xml:space="preserve"> th</w:t>
        </w:r>
        <w:r w:rsidR="00A60158" w:rsidRPr="00EC4A5D">
          <w:t>en</w:t>
        </w:r>
      </w:ins>
      <w:ins w:id="74" w:author="r03" w:date="2020-02-26T12:33:00Z">
        <w:r w:rsidR="00577EE1" w:rsidRPr="00EC4A5D">
          <w:t xml:space="preserve"> also </w:t>
        </w:r>
      </w:ins>
      <w:ins w:id="75" w:author="r03" w:date="2020-02-26T12:34:00Z">
        <w:r w:rsidR="00577EE1" w:rsidRPr="00EC4A5D">
          <w:t>updates the PDR(s) for flows requiring extended buffering to requests the UPF to buffer downlink packets.</w:t>
        </w:r>
      </w:ins>
      <w:ins w:id="76" w:author="Huawei" w:date="2019-09-19T16:37:00Z">
        <w:r w:rsidR="00D527A4" w:rsidRPr="00EC4A5D">
          <w:t>.</w:t>
        </w:r>
      </w:ins>
      <w:ins w:id="77" w:author="Huawei" w:date="2019-09-19T16:41:00Z">
        <w:r w:rsidR="00D527A4" w:rsidRPr="00EC4A5D">
          <w:t xml:space="preserve"> </w:t>
        </w:r>
      </w:ins>
      <w:ins w:id="78" w:author="Revision 5" w:date="2020-02-18T14:34:00Z">
        <w:r w:rsidR="00AB58DD" w:rsidRPr="00EC4A5D">
          <w:t xml:space="preserve">If </w:t>
        </w:r>
      </w:ins>
      <w:ins w:id="79" w:author="Huawei" w:date="2019-09-19T16:41:00Z">
        <w:r w:rsidR="00D527A4" w:rsidRPr="00EC4A5D">
          <w:t xml:space="preserve">the </w:t>
        </w:r>
      </w:ins>
      <w:ins w:id="80" w:author="Huawei" w:date="2019-09-19T16:42:00Z">
        <w:r w:rsidR="00D527A4" w:rsidRPr="00EC4A5D">
          <w:t xml:space="preserve">DDDs status event </w:t>
        </w:r>
      </w:ins>
      <w:ins w:id="81" w:author="Huawei" w:date="2019-09-19T16:54:00Z">
        <w:r w:rsidR="00D527A4" w:rsidRPr="00EC4A5D">
          <w:t xml:space="preserve">with traffic descriptor </w:t>
        </w:r>
      </w:ins>
      <w:ins w:id="82" w:author="Revision 5" w:date="2020-02-18T14:34:00Z">
        <w:r w:rsidR="00AB58DD" w:rsidRPr="00EC4A5D">
          <w:t xml:space="preserve">has been </w:t>
        </w:r>
      </w:ins>
      <w:ins w:id="83" w:author="Huawei" w:date="2019-09-19T16:42:00Z">
        <w:r w:rsidR="00D527A4" w:rsidRPr="00EC4A5D">
          <w:t>received</w:t>
        </w:r>
      </w:ins>
      <w:ins w:id="84" w:author="Huawei" w:date="2019-09-19T17:17:00Z">
        <w:r w:rsidR="00D527A4" w:rsidRPr="00EC4A5D">
          <w:t xml:space="preserve"> in the SMF</w:t>
        </w:r>
      </w:ins>
      <w:ins w:id="85" w:author="Revision 5" w:date="2020-02-18T14:34:00Z">
        <w:r w:rsidR="00AB58DD" w:rsidRPr="00EC4A5D">
          <w:t xml:space="preserve"> in step 1</w:t>
        </w:r>
      </w:ins>
      <w:ins w:id="86" w:author="Huawei" w:date="2019-10-29T19:32:00Z">
        <w:r w:rsidR="00D527A4" w:rsidRPr="00EC4A5D">
          <w:t>,</w:t>
        </w:r>
      </w:ins>
      <w:ins w:id="87" w:author="Huawei" w:date="2019-09-19T16:42:00Z">
        <w:r w:rsidR="00D527A4" w:rsidRPr="00EC4A5D">
          <w:t xml:space="preserve"> </w:t>
        </w:r>
      </w:ins>
      <w:ins w:id="88" w:author="Huawei" w:date="2019-10-29T19:33:00Z">
        <w:r w:rsidR="00D527A4" w:rsidRPr="00EC4A5D">
          <w:t xml:space="preserve">if extended </w:t>
        </w:r>
      </w:ins>
      <w:ins w:id="89" w:author="Huawei" w:date="2019-09-19T16:42:00Z">
        <w:r w:rsidR="00D527A4" w:rsidRPr="00EC4A5D">
          <w:t xml:space="preserve">DL </w:t>
        </w:r>
      </w:ins>
      <w:ins w:id="90" w:author="Huawei" w:date="2019-09-19T16:51:00Z">
        <w:r w:rsidR="00D527A4" w:rsidRPr="00EC4A5D">
          <w:t>Data buff</w:t>
        </w:r>
      </w:ins>
      <w:ins w:id="91" w:author="Huawei" w:date="2019-09-19T17:17:00Z">
        <w:r w:rsidR="00D527A4" w:rsidRPr="00EC4A5D">
          <w:t>er</w:t>
        </w:r>
      </w:ins>
      <w:ins w:id="92" w:author="Huawei" w:date="2019-09-19T16:51:00Z">
        <w:r w:rsidR="00D527A4" w:rsidRPr="00EC4A5D">
          <w:t>ing in the UPF applies</w:t>
        </w:r>
      </w:ins>
      <w:ins w:id="93" w:author="Huawei" w:date="2019-10-29T19:34:00Z">
        <w:r w:rsidR="00D527A4" w:rsidRPr="00EC4A5D">
          <w:t xml:space="preserve">, </w:t>
        </w:r>
      </w:ins>
      <w:ins w:id="94" w:author="Huawei" w:date="2019-09-19T16:51:00Z">
        <w:r w:rsidR="00D527A4" w:rsidRPr="00EC4A5D">
          <w:t xml:space="preserve">the SMF </w:t>
        </w:r>
      </w:ins>
      <w:ins w:id="95" w:author="Zhangwanqiang" w:date="2020-01-16T17:49:00Z">
        <w:r w:rsidR="0085535E" w:rsidRPr="00EC4A5D">
          <w:t xml:space="preserve">provides the Traffic Descriptor in </w:t>
        </w:r>
      </w:ins>
      <w:ins w:id="96" w:author="Revision 5" w:date="2020-02-06T22:27:00Z">
        <w:r w:rsidR="00190591" w:rsidRPr="00EC4A5D">
          <w:t>a</w:t>
        </w:r>
      </w:ins>
      <w:ins w:id="97" w:author="Zhangwanqiang" w:date="2020-01-16T17:49:00Z">
        <w:r w:rsidR="0085535E" w:rsidRPr="00EC4A5D">
          <w:t xml:space="preserve"> PDR and </w:t>
        </w:r>
      </w:ins>
      <w:ins w:id="98" w:author="Huawei" w:date="2019-09-19T16:51:00Z">
        <w:r w:rsidR="00D527A4" w:rsidRPr="00EC4A5D">
          <w:t>request</w:t>
        </w:r>
      </w:ins>
      <w:ins w:id="99" w:author="Huawei" w:date="2019-09-19T17:19:00Z">
        <w:r w:rsidR="00D527A4" w:rsidRPr="00EC4A5D">
          <w:t>s</w:t>
        </w:r>
      </w:ins>
      <w:ins w:id="100" w:author="Huawei" w:date="2019-09-19T16:51:00Z">
        <w:r w:rsidR="00D527A4" w:rsidRPr="00EC4A5D">
          <w:t xml:space="preserve"> the UPF to </w:t>
        </w:r>
      </w:ins>
      <w:ins w:id="101" w:author="Huawei" w:date="2019-09-19T16:53:00Z">
        <w:r w:rsidR="00D527A4" w:rsidRPr="00EC4A5D">
          <w:t>report</w:t>
        </w:r>
      </w:ins>
      <w:ins w:id="102" w:author="Huawei" w:date="2019-09-19T16:51:00Z">
        <w:r w:rsidR="00D527A4" w:rsidRPr="00EC4A5D">
          <w:t xml:space="preserve"> </w:t>
        </w:r>
      </w:ins>
      <w:ins w:id="103" w:author="LTHM2" w:date="2020-01-17T00:28:00Z">
        <w:r w:rsidR="00F81374" w:rsidRPr="00EC4A5D">
          <w:t>when ther</w:t>
        </w:r>
      </w:ins>
      <w:ins w:id="104" w:author="LTHM2" w:date="2020-01-17T00:29:00Z">
        <w:r w:rsidR="00F81374" w:rsidRPr="00EC4A5D">
          <w:t>e are corresponding</w:t>
        </w:r>
      </w:ins>
      <w:ins w:id="105" w:author="Huawei" w:date="2019-09-19T16:54:00Z">
        <w:r w:rsidR="00D527A4" w:rsidRPr="00EC4A5D">
          <w:t xml:space="preserve"> </w:t>
        </w:r>
      </w:ins>
      <w:ins w:id="106" w:author="Huawei" w:date="2019-09-19T17:14:00Z">
        <w:r w:rsidR="00A34A1B" w:rsidRPr="00EC4A5D">
          <w:t>buffe</w:t>
        </w:r>
        <w:r w:rsidR="00D527A4" w:rsidRPr="00EC4A5D">
          <w:t>red</w:t>
        </w:r>
      </w:ins>
      <w:ins w:id="107" w:author="Huawei" w:date="2019-09-19T16:57:00Z">
        <w:r w:rsidR="00D527A4" w:rsidRPr="00EC4A5D">
          <w:t xml:space="preserve"> </w:t>
        </w:r>
      </w:ins>
      <w:ins w:id="108" w:author="Huawei" w:date="2019-09-19T16:56:00Z">
        <w:r w:rsidR="00D527A4" w:rsidRPr="00EC4A5D">
          <w:t xml:space="preserve">downlink </w:t>
        </w:r>
      </w:ins>
      <w:ins w:id="109" w:author="Huawei" w:date="2019-09-19T16:54:00Z">
        <w:r w:rsidR="00D527A4" w:rsidRPr="00EC4A5D">
          <w:t>packets</w:t>
        </w:r>
      </w:ins>
      <w:ins w:id="110" w:author="Huawei" w:date="2019-09-19T16:57:00Z">
        <w:r w:rsidR="00D527A4" w:rsidRPr="00EC4A5D">
          <w:t xml:space="preserve"> </w:t>
        </w:r>
      </w:ins>
      <w:ins w:id="111" w:author="LTHM2" w:date="2020-01-17T00:37:00Z">
        <w:r w:rsidR="006E407D" w:rsidRPr="00EC4A5D">
          <w:t>or</w:t>
        </w:r>
      </w:ins>
      <w:ins w:id="112" w:author="Zhangwanqiang" w:date="2020-01-16T07:14:00Z">
        <w:r w:rsidR="00C5696B" w:rsidRPr="00EC4A5D">
          <w:t xml:space="preserve"> </w:t>
        </w:r>
      </w:ins>
      <w:ins w:id="113" w:author="Zhangwanqiang" w:date="2020-01-16T07:16:00Z">
        <w:r w:rsidR="0099245B" w:rsidRPr="00EC4A5D">
          <w:t>discarded packets</w:t>
        </w:r>
      </w:ins>
      <w:ins w:id="114" w:author="Huawei" w:date="2019-09-19T17:16:00Z">
        <w:r w:rsidR="00D527A4" w:rsidRPr="00EC4A5D">
          <w:t xml:space="preserve"> in the UPF</w:t>
        </w:r>
      </w:ins>
      <w:ins w:id="115" w:author="Revision 5" w:date="2020-02-18T14:39:00Z">
        <w:r w:rsidR="00096651" w:rsidRPr="00EC4A5D">
          <w:t xml:space="preserve"> as defined in Clause 4.2.3</w:t>
        </w:r>
      </w:ins>
      <w:ins w:id="116" w:author="Huawei" w:date="2019-09-19T16:58:00Z">
        <w:r w:rsidR="00D527A4" w:rsidRPr="00EC4A5D">
          <w:t>.</w:t>
        </w:r>
      </w:ins>
      <w:ins w:id="117" w:author="Huawei" w:date="2019-09-19T17:09:00Z">
        <w:r w:rsidR="00D527A4" w:rsidRPr="00EC4A5D">
          <w:t xml:space="preserve"> </w:t>
        </w:r>
      </w:ins>
      <w:bookmarkStart w:id="118" w:name="_Hlk31990515"/>
      <w:bookmarkStart w:id="119" w:name="_Hlk31990347"/>
      <w:ins w:id="120" w:author="Revision 5" w:date="2020-02-07T17:48:00Z">
        <w:r w:rsidR="00FA0390" w:rsidRPr="00EC4A5D">
          <w:t xml:space="preserve">If </w:t>
        </w:r>
      </w:ins>
      <w:ins w:id="121" w:author="r01" w:date="2020-02-26T01:50:00Z">
        <w:r w:rsidR="00B06D05" w:rsidRPr="00AE0E53">
          <w:t xml:space="preserve">PCC is not used and </w:t>
        </w:r>
      </w:ins>
      <w:ins w:id="122" w:author="Revision 5" w:date="2020-02-07T17:48:00Z">
        <w:r w:rsidR="00FA0390" w:rsidRPr="00EC4A5D">
          <w:t>there is no</w:t>
        </w:r>
      </w:ins>
      <w:ins w:id="123" w:author="Revision 5" w:date="2020-02-07T17:49:00Z">
        <w:r w:rsidR="00FA0390" w:rsidRPr="00EC4A5D">
          <w:t xml:space="preserve"> installed PDR with the exact same traffic descriptor, t</w:t>
        </w:r>
      </w:ins>
      <w:bookmarkEnd w:id="118"/>
      <w:ins w:id="124" w:author="Revision 5" w:date="2020-02-07T17:46:00Z">
        <w:r w:rsidR="00FA0390" w:rsidRPr="00EC4A5D">
          <w:t xml:space="preserve">he SMF copies the </w:t>
        </w:r>
      </w:ins>
      <w:ins w:id="125" w:author="Revision 5" w:date="2020-02-07T17:49:00Z">
        <w:r w:rsidR="00FA0390" w:rsidRPr="00EC4A5D">
          <w:t xml:space="preserve">installed </w:t>
        </w:r>
      </w:ins>
      <w:ins w:id="126" w:author="Revision 5" w:date="2020-02-07T17:46:00Z">
        <w:r w:rsidR="00FA0390" w:rsidRPr="00EC4A5D">
          <w:t>PDR that would have previously matched the incoming traffic described by the traffic descriptor in the notification subscription, but provides that traffic descriptor</w:t>
        </w:r>
      </w:ins>
      <w:ins w:id="127" w:author="Revision 5" w:date="2020-02-07T17:47:00Z">
        <w:r w:rsidR="00FA0390" w:rsidRPr="00EC4A5D">
          <w:t xml:space="preserve">, </w:t>
        </w:r>
      </w:ins>
      <w:ins w:id="128" w:author="Revision 5" w:date="2020-02-07T17:48:00Z">
        <w:r w:rsidR="00FA0390" w:rsidRPr="00EC4A5D">
          <w:t>a higher priority,</w:t>
        </w:r>
      </w:ins>
      <w:ins w:id="129" w:author="Revision 5" w:date="2020-02-07T17:46:00Z">
        <w:r w:rsidR="00FA0390" w:rsidRPr="00EC4A5D">
          <w:t xml:space="preserve"> and a buffer notification action within</w:t>
        </w:r>
      </w:ins>
      <w:ins w:id="130" w:author="Revision 5" w:date="2020-02-07T17:50:00Z">
        <w:r w:rsidR="00FA0390" w:rsidRPr="00EC4A5D">
          <w:t>.</w:t>
        </w:r>
      </w:ins>
      <w:bookmarkEnd w:id="119"/>
      <w:ins w:id="131" w:author="r04" w:date="2020-02-26T17:10:00Z">
        <w:r>
          <w:t xml:space="preserve"> </w:t>
        </w:r>
      </w:ins>
      <w:ins w:id="132" w:author="r01" w:date="2020-02-26T01:50:00Z">
        <w:r w:rsidR="00B06D05" w:rsidRPr="00EC4A5D">
          <w:t>If PCC is used. the SMF checks if the Policy Control Trigger Request are set to report the reception of a subscription to DDD status and then SMF requests PCC Rules to the PCF before contacting the UPF</w:t>
        </w:r>
      </w:ins>
    </w:p>
    <w:p w14:paraId="7B798DB2" w14:textId="4A934019" w:rsidR="00F81374" w:rsidRPr="00A33734" w:rsidRDefault="00EC4A5D" w:rsidP="00A33734">
      <w:pPr>
        <w:pStyle w:val="B1"/>
        <w:rPr>
          <w:ins w:id="133" w:author="LTHM2" w:date="2020-01-17T00:28:00Z"/>
          <w:lang w:eastAsia="zh-CN"/>
        </w:rPr>
      </w:pPr>
      <w:ins w:id="134" w:author="r04" w:date="2020-02-26T17:06:00Z">
        <w:r>
          <w:rPr>
            <w:lang w:eastAsia="zh-CN"/>
          </w:rPr>
          <w:t>3</w:t>
        </w:r>
      </w:ins>
      <w:ins w:id="135" w:author="Revision 5" w:date="2020-02-18T14:40:00Z">
        <w:r w:rsidR="00096651">
          <w:rPr>
            <w:lang w:eastAsia="zh-CN"/>
          </w:rPr>
          <w:t>.</w:t>
        </w:r>
        <w:r w:rsidR="00096651">
          <w:rPr>
            <w:lang w:eastAsia="zh-CN"/>
          </w:rPr>
          <w:tab/>
        </w:r>
      </w:ins>
      <w:ins w:id="136" w:author="LTHM2" w:date="2020-01-17T00:29:00Z">
        <w:r w:rsidR="00A33734" w:rsidRPr="00A33734">
          <w:rPr>
            <w:lang w:eastAsia="zh-CN"/>
          </w:rPr>
          <w:t xml:space="preserve">The </w:t>
        </w:r>
      </w:ins>
      <w:ins w:id="137" w:author="Zhangwanqiang" w:date="2020-01-16T17:57:00Z">
        <w:r w:rsidR="00A33734" w:rsidRPr="00A33734">
          <w:rPr>
            <w:lang w:eastAsia="zh-CN"/>
          </w:rPr>
          <w:t>UPF</w:t>
        </w:r>
      </w:ins>
      <w:ins w:id="138" w:author="Zhangwanqiang" w:date="2020-01-16T17:54:00Z">
        <w:r w:rsidR="00A33734" w:rsidRPr="00A33734">
          <w:rPr>
            <w:lang w:eastAsia="zh-CN"/>
          </w:rPr>
          <w:t xml:space="preserve"> report</w:t>
        </w:r>
      </w:ins>
      <w:ins w:id="139" w:author="Zhangwanqiang" w:date="2020-01-16T17:56:00Z">
        <w:r w:rsidR="00A33734" w:rsidRPr="00A33734">
          <w:rPr>
            <w:lang w:eastAsia="zh-CN"/>
          </w:rPr>
          <w:t>s</w:t>
        </w:r>
      </w:ins>
      <w:ins w:id="140" w:author="Zhangwanqiang" w:date="2020-01-16T17:54:00Z">
        <w:r w:rsidR="00A33734" w:rsidRPr="00A33734">
          <w:rPr>
            <w:lang w:eastAsia="zh-CN"/>
          </w:rPr>
          <w:t xml:space="preserve"> </w:t>
        </w:r>
      </w:ins>
      <w:ins w:id="141" w:author="LTHM2" w:date="2020-01-17T00:37:00Z">
        <w:r w:rsidR="00A33734" w:rsidRPr="00A33734">
          <w:rPr>
            <w:lang w:eastAsia="zh-CN"/>
          </w:rPr>
          <w:t xml:space="preserve">when there is buffered </w:t>
        </w:r>
      </w:ins>
      <w:ins w:id="142" w:author="LTHM2" w:date="2020-01-17T00:38:00Z">
        <w:r w:rsidR="00A33734" w:rsidRPr="00A33734">
          <w:rPr>
            <w:lang w:eastAsia="zh-CN"/>
          </w:rPr>
          <w:t xml:space="preserve">or </w:t>
        </w:r>
      </w:ins>
      <w:ins w:id="143" w:author="Zhangwanqiang" w:date="2020-01-17T13:43:00Z">
        <w:r w:rsidR="00ED523F" w:rsidRPr="00A33734">
          <w:rPr>
            <w:lang w:eastAsia="zh-CN"/>
          </w:rPr>
          <w:t>discarded traffic</w:t>
        </w:r>
      </w:ins>
      <w:ins w:id="144" w:author="LTHM2" w:date="2020-01-17T00:38:00Z">
        <w:r w:rsidR="00A33734" w:rsidRPr="00A33734">
          <w:rPr>
            <w:lang w:eastAsia="zh-CN"/>
          </w:rPr>
          <w:t xml:space="preserve"> </w:t>
        </w:r>
      </w:ins>
      <w:ins w:id="145" w:author="Zhangwanqiang" w:date="2020-01-16T17:54:00Z">
        <w:r w:rsidR="00A33734" w:rsidRPr="00A33734">
          <w:rPr>
            <w:lang w:eastAsia="zh-CN"/>
          </w:rPr>
          <w:t xml:space="preserve">matching the received </w:t>
        </w:r>
      </w:ins>
      <w:ins w:id="146" w:author="LTHM2" w:date="2020-01-17T00:38:00Z">
        <w:r w:rsidR="00A33734" w:rsidRPr="00A33734">
          <w:rPr>
            <w:lang w:eastAsia="zh-CN"/>
          </w:rPr>
          <w:t xml:space="preserve">PDR </w:t>
        </w:r>
      </w:ins>
      <w:ins w:id="147" w:author="Zhangwanqiang" w:date="2020-01-16T17:54:00Z">
        <w:r w:rsidR="00A33734" w:rsidRPr="00A33734">
          <w:rPr>
            <w:lang w:eastAsia="zh-CN"/>
          </w:rPr>
          <w:t>to the SMF</w:t>
        </w:r>
      </w:ins>
      <w:ins w:id="148" w:author="Zhangwanqiang" w:date="2020-01-16T17:59:00Z">
        <w:r w:rsidR="00A33734" w:rsidRPr="00A33734">
          <w:rPr>
            <w:lang w:eastAsia="zh-CN"/>
          </w:rPr>
          <w:t xml:space="preserve"> and the SMF sends the </w:t>
        </w:r>
      </w:ins>
      <w:ins w:id="149" w:author="LTHM2" w:date="2020-01-17T00:40:00Z">
        <w:r w:rsidR="00A33734" w:rsidRPr="00A33734">
          <w:rPr>
            <w:lang w:eastAsia="zh-CN"/>
          </w:rPr>
          <w:t xml:space="preserve">corresponding </w:t>
        </w:r>
      </w:ins>
      <w:ins w:id="150" w:author="Zhangwanqiang" w:date="2020-01-16T17:59:00Z">
        <w:r w:rsidR="00A33734" w:rsidRPr="00A33734">
          <w:rPr>
            <w:lang w:eastAsia="zh-CN"/>
          </w:rPr>
          <w:t xml:space="preserve">event report, by means of </w:t>
        </w:r>
        <w:proofErr w:type="spellStart"/>
        <w:r w:rsidR="00A33734" w:rsidRPr="00A33734">
          <w:rPr>
            <w:lang w:eastAsia="zh-CN"/>
          </w:rPr>
          <w:t>Nsmf_EventExposure_Notify</w:t>
        </w:r>
        <w:proofErr w:type="spellEnd"/>
        <w:r w:rsidR="00A33734" w:rsidRPr="00A33734">
          <w:rPr>
            <w:lang w:eastAsia="zh-CN"/>
          </w:rPr>
          <w:t xml:space="preserve"> message</w:t>
        </w:r>
      </w:ins>
      <w:ins w:id="151" w:author="Zhangwanqiang" w:date="2020-01-16T17:58:00Z">
        <w:r w:rsidR="00A33734" w:rsidRPr="00A33734">
          <w:rPr>
            <w:lang w:eastAsia="zh-CN"/>
          </w:rPr>
          <w:t>.</w:t>
        </w:r>
      </w:ins>
      <w:ins w:id="152" w:author="Zhangwanqiang" w:date="2020-01-16T17:54:00Z">
        <w:r w:rsidR="00A33734">
          <w:rPr>
            <w:lang w:eastAsia="zh-CN"/>
          </w:rPr>
          <w:t xml:space="preserve"> </w:t>
        </w:r>
      </w:ins>
      <w:ins w:id="153" w:author="Huawei" w:date="2019-09-19T17:23:00Z">
        <w:r w:rsidR="00A33734" w:rsidRPr="00073BE6">
          <w:rPr>
            <w:lang w:eastAsia="zh-CN"/>
          </w:rPr>
          <w:t xml:space="preserve">The SMF detects that previously buffered packets </w:t>
        </w:r>
        <w:r w:rsidR="00A33734">
          <w:rPr>
            <w:lang w:eastAsia="zh-CN"/>
          </w:rPr>
          <w:t>can be</w:t>
        </w:r>
        <w:r w:rsidR="00A33734" w:rsidRPr="00073BE6">
          <w:rPr>
            <w:lang w:eastAsia="zh-CN"/>
          </w:rPr>
          <w:t xml:space="preserve"> transmitted by the fact that the related PDU session becomes ACTIVE</w:t>
        </w:r>
        <w:r w:rsidR="00A33734">
          <w:rPr>
            <w:lang w:eastAsia="zh-CN"/>
          </w:rPr>
          <w:t>.</w:t>
        </w:r>
      </w:ins>
    </w:p>
    <w:bookmarkEnd w:id="57"/>
    <w:p w14:paraId="013DD3E3" w14:textId="0E0ECAFD" w:rsidR="00D527A4" w:rsidRDefault="00EC4A5D" w:rsidP="004F08E8">
      <w:pPr>
        <w:pStyle w:val="B1"/>
        <w:rPr>
          <w:ins w:id="154" w:author="Huawei" w:date="2019-10-29T19:36:00Z"/>
        </w:rPr>
      </w:pPr>
      <w:ins w:id="155" w:author="r04" w:date="2020-02-26T17:06:00Z">
        <w:r>
          <w:rPr>
            <w:lang w:eastAsia="zh-CN"/>
          </w:rPr>
          <w:t>4</w:t>
        </w:r>
      </w:ins>
      <w:ins w:id="156" w:author="Huawei" w:date="2019-09-19T16:33:00Z">
        <w:r w:rsidR="00D527A4">
          <w:rPr>
            <w:rFonts w:hint="eastAsia"/>
            <w:lang w:eastAsia="zh-CN"/>
          </w:rPr>
          <w:t>.</w:t>
        </w:r>
      </w:ins>
      <w:ins w:id="157" w:author="Huawei C" w:date="2020-01-07T12:04:00Z">
        <w:r w:rsidR="00CE6F25">
          <w:rPr>
            <w:lang w:eastAsia="zh-CN"/>
          </w:rPr>
          <w:tab/>
        </w:r>
      </w:ins>
      <w:bookmarkStart w:id="158" w:name="OLE_LINK23"/>
      <w:ins w:id="159" w:author="Huawei" w:date="2019-10-29T19:36:00Z">
        <w:r w:rsidR="00D527A4">
          <w:t xml:space="preserve">The SMF sends the </w:t>
        </w:r>
        <w:proofErr w:type="spellStart"/>
        <w:r w:rsidR="00D527A4">
          <w:t>Nsmf_EventExposure_Notify</w:t>
        </w:r>
        <w:proofErr w:type="spellEnd"/>
        <w:r w:rsidR="00D527A4">
          <w:t xml:space="preserve"> with Downlink Delivery Status event message to NEF</w:t>
        </w:r>
      </w:ins>
      <w:ins w:id="160" w:author="Huawei" w:date="2019-09-19T16:34:00Z">
        <w:r w:rsidR="00D527A4">
          <w:rPr>
            <w:lang w:eastAsia="zh-CN"/>
          </w:rPr>
          <w:t>.</w:t>
        </w:r>
      </w:ins>
      <w:bookmarkEnd w:id="158"/>
    </w:p>
    <w:p w14:paraId="3BF6666F" w14:textId="688DFF75" w:rsidR="00E32339" w:rsidRPr="00D527A4" w:rsidRDefault="00EC4A5D" w:rsidP="004F08E8">
      <w:pPr>
        <w:pStyle w:val="B1"/>
      </w:pPr>
      <w:ins w:id="161" w:author="r04" w:date="2020-02-26T17:06:00Z">
        <w:r>
          <w:t>5</w:t>
        </w:r>
      </w:ins>
      <w:ins w:id="162" w:author="Huawei" w:date="2019-10-29T19:36:00Z">
        <w:r w:rsidR="00D527A4">
          <w:t>.</w:t>
        </w:r>
      </w:ins>
      <w:ins w:id="163" w:author="Huawei C" w:date="2020-01-07T12:04:00Z">
        <w:r w:rsidR="00CE6F25">
          <w:tab/>
        </w:r>
      </w:ins>
      <w:ins w:id="164" w:author="Huawei" w:date="2019-10-29T19:36:00Z">
        <w:r w:rsidR="00D527A4">
          <w:t xml:space="preserve">The NEF sends </w:t>
        </w:r>
        <w:proofErr w:type="spellStart"/>
        <w:r w:rsidR="00D527A4">
          <w:t>Nnef_EventExposure_Notify</w:t>
        </w:r>
        <w:proofErr w:type="spellEnd"/>
        <w:r w:rsidR="00D527A4">
          <w:t xml:space="preserve"> with Downlink Delivery Status event message to AF.</w:t>
        </w:r>
      </w:ins>
    </w:p>
    <w:p w14:paraId="76C4884A" w14:textId="77777777" w:rsidR="00C97635" w:rsidRPr="00EA4B9E" w:rsidRDefault="00C97635" w:rsidP="00C97635"/>
    <w:p w14:paraId="6CAD6D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4537EF2"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8D02A" w14:textId="77777777" w:rsidR="007E1524" w:rsidRDefault="007E1524">
      <w:r>
        <w:separator/>
      </w:r>
    </w:p>
  </w:endnote>
  <w:endnote w:type="continuationSeparator" w:id="0">
    <w:p w14:paraId="4AF0AF18" w14:textId="77777777" w:rsidR="007E1524" w:rsidRDefault="007E1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97E74" w14:textId="77777777" w:rsidR="00126D6B" w:rsidRDefault="00126D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C54B5" w14:textId="77777777" w:rsidR="00126D6B" w:rsidRDefault="00126D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DE6A1" w14:textId="77777777" w:rsidR="00126D6B" w:rsidRDefault="00126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DDE1E" w14:textId="77777777" w:rsidR="007E1524" w:rsidRDefault="007E1524">
      <w:r>
        <w:separator/>
      </w:r>
    </w:p>
  </w:footnote>
  <w:footnote w:type="continuationSeparator" w:id="0">
    <w:p w14:paraId="4CAEC458" w14:textId="77777777" w:rsidR="007E1524" w:rsidRDefault="007E1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94E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14D58" w14:textId="77777777" w:rsidR="00126D6B" w:rsidRDefault="00126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F71CC" w14:textId="77777777" w:rsidR="00126D6B" w:rsidRDefault="00126D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BB53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64D5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A96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AB30CD"/>
    <w:multiLevelType w:val="hybridMultilevel"/>
    <w:tmpl w:val="B89A8D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CE75A36"/>
    <w:multiLevelType w:val="hybridMultilevel"/>
    <w:tmpl w:val="B3C4FD5A"/>
    <w:lvl w:ilvl="0" w:tplc="80B8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AB2362A"/>
    <w:multiLevelType w:val="hybridMultilevel"/>
    <w:tmpl w:val="44BAFA2A"/>
    <w:lvl w:ilvl="0" w:tplc="E0826B8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Huawei">
    <w15:presenceInfo w15:providerId="None" w15:userId="Huawei"/>
  </w15:person>
  <w15:person w15:author="LTHM2">
    <w15:presenceInfo w15:providerId="None" w15:userId="LTHM2"/>
  </w15:person>
  <w15:person w15:author="Zhangwanqiang">
    <w15:presenceInfo w15:providerId="AD" w15:userId="S-1-5-21-147214757-305610072-1517763936-401923"/>
  </w15:person>
  <w15:person w15:author="Revision 5">
    <w15:presenceInfo w15:providerId="None" w15:userId="Revision 5"/>
  </w15:person>
  <w15:person w15:author="r04">
    <w15:presenceInfo w15:providerId="None" w15:userId="r04"/>
  </w15:person>
  <w15:person w15:author="Huawei C">
    <w15:presenceInfo w15:providerId="None" w15:userId="Huawei C"/>
  </w15:person>
  <w15:person w15:author="r03">
    <w15:presenceInfo w15:providerId="None" w15:userId="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383"/>
    <w:rsid w:val="0005071C"/>
    <w:rsid w:val="00053453"/>
    <w:rsid w:val="000623BA"/>
    <w:rsid w:val="00076524"/>
    <w:rsid w:val="00086F9A"/>
    <w:rsid w:val="00094B88"/>
    <w:rsid w:val="00096651"/>
    <w:rsid w:val="000A6394"/>
    <w:rsid w:val="000B5E04"/>
    <w:rsid w:val="000B7FED"/>
    <w:rsid w:val="000C038A"/>
    <w:rsid w:val="000C6598"/>
    <w:rsid w:val="000E0C0E"/>
    <w:rsid w:val="000E268E"/>
    <w:rsid w:val="000E31D5"/>
    <w:rsid w:val="001041C3"/>
    <w:rsid w:val="00126D6B"/>
    <w:rsid w:val="00145D43"/>
    <w:rsid w:val="00156A52"/>
    <w:rsid w:val="001804E7"/>
    <w:rsid w:val="00190591"/>
    <w:rsid w:val="00192C46"/>
    <w:rsid w:val="001A08B3"/>
    <w:rsid w:val="001A7B60"/>
    <w:rsid w:val="001B52F0"/>
    <w:rsid w:val="001B7A65"/>
    <w:rsid w:val="001C143E"/>
    <w:rsid w:val="001E005B"/>
    <w:rsid w:val="001E41F3"/>
    <w:rsid w:val="00200C0B"/>
    <w:rsid w:val="00221874"/>
    <w:rsid w:val="0026004D"/>
    <w:rsid w:val="002640DD"/>
    <w:rsid w:val="00265753"/>
    <w:rsid w:val="00275D12"/>
    <w:rsid w:val="002831F6"/>
    <w:rsid w:val="00284FEB"/>
    <w:rsid w:val="002860C4"/>
    <w:rsid w:val="002B5741"/>
    <w:rsid w:val="002C3F5D"/>
    <w:rsid w:val="003040A8"/>
    <w:rsid w:val="00305409"/>
    <w:rsid w:val="00345300"/>
    <w:rsid w:val="003609EF"/>
    <w:rsid w:val="0036231A"/>
    <w:rsid w:val="00371DE1"/>
    <w:rsid w:val="00374DD4"/>
    <w:rsid w:val="003808E9"/>
    <w:rsid w:val="00385A11"/>
    <w:rsid w:val="00386DEC"/>
    <w:rsid w:val="003C1543"/>
    <w:rsid w:val="003D0D8C"/>
    <w:rsid w:val="003E01A6"/>
    <w:rsid w:val="003E1A36"/>
    <w:rsid w:val="003E7D28"/>
    <w:rsid w:val="00410371"/>
    <w:rsid w:val="004242F1"/>
    <w:rsid w:val="00452FDC"/>
    <w:rsid w:val="004B75B7"/>
    <w:rsid w:val="004C3507"/>
    <w:rsid w:val="004F08E8"/>
    <w:rsid w:val="00514818"/>
    <w:rsid w:val="0051580D"/>
    <w:rsid w:val="00524056"/>
    <w:rsid w:val="00547111"/>
    <w:rsid w:val="00577EE1"/>
    <w:rsid w:val="00592D74"/>
    <w:rsid w:val="005E2C44"/>
    <w:rsid w:val="00621188"/>
    <w:rsid w:val="006257ED"/>
    <w:rsid w:val="00625CC6"/>
    <w:rsid w:val="00631C7F"/>
    <w:rsid w:val="00695808"/>
    <w:rsid w:val="006970C4"/>
    <w:rsid w:val="006B46FB"/>
    <w:rsid w:val="006C7ED0"/>
    <w:rsid w:val="006D18D3"/>
    <w:rsid w:val="006E21FB"/>
    <w:rsid w:val="006E407D"/>
    <w:rsid w:val="0070388D"/>
    <w:rsid w:val="0071134E"/>
    <w:rsid w:val="00716FBC"/>
    <w:rsid w:val="0072263C"/>
    <w:rsid w:val="00747FBE"/>
    <w:rsid w:val="00777F7F"/>
    <w:rsid w:val="00792342"/>
    <w:rsid w:val="00793EC4"/>
    <w:rsid w:val="007977A8"/>
    <w:rsid w:val="00797E8D"/>
    <w:rsid w:val="007B512A"/>
    <w:rsid w:val="007C2097"/>
    <w:rsid w:val="007D6A07"/>
    <w:rsid w:val="007E1524"/>
    <w:rsid w:val="007F2012"/>
    <w:rsid w:val="007F7259"/>
    <w:rsid w:val="008040A8"/>
    <w:rsid w:val="008279FA"/>
    <w:rsid w:val="0085535E"/>
    <w:rsid w:val="008626E7"/>
    <w:rsid w:val="00865DE1"/>
    <w:rsid w:val="00870EE7"/>
    <w:rsid w:val="008863B9"/>
    <w:rsid w:val="008A45A6"/>
    <w:rsid w:val="008C4333"/>
    <w:rsid w:val="008D0BA8"/>
    <w:rsid w:val="008F686C"/>
    <w:rsid w:val="00901CAF"/>
    <w:rsid w:val="00906141"/>
    <w:rsid w:val="009148DE"/>
    <w:rsid w:val="00922BFA"/>
    <w:rsid w:val="00941DAC"/>
    <w:rsid w:val="00941E30"/>
    <w:rsid w:val="0096321B"/>
    <w:rsid w:val="009733BE"/>
    <w:rsid w:val="009777D9"/>
    <w:rsid w:val="00990346"/>
    <w:rsid w:val="00991B88"/>
    <w:rsid w:val="0099245B"/>
    <w:rsid w:val="009A22A2"/>
    <w:rsid w:val="009A5753"/>
    <w:rsid w:val="009A579D"/>
    <w:rsid w:val="009C3736"/>
    <w:rsid w:val="009E3297"/>
    <w:rsid w:val="009F734F"/>
    <w:rsid w:val="009F74E7"/>
    <w:rsid w:val="00A246B6"/>
    <w:rsid w:val="00A263D1"/>
    <w:rsid w:val="00A33734"/>
    <w:rsid w:val="00A34A1B"/>
    <w:rsid w:val="00A35437"/>
    <w:rsid w:val="00A4668C"/>
    <w:rsid w:val="00A47E70"/>
    <w:rsid w:val="00A50CF0"/>
    <w:rsid w:val="00A542FF"/>
    <w:rsid w:val="00A60158"/>
    <w:rsid w:val="00A7671C"/>
    <w:rsid w:val="00A812FC"/>
    <w:rsid w:val="00AA2CBC"/>
    <w:rsid w:val="00AB58DD"/>
    <w:rsid w:val="00AC5820"/>
    <w:rsid w:val="00AC602D"/>
    <w:rsid w:val="00AD1CD8"/>
    <w:rsid w:val="00AE0E53"/>
    <w:rsid w:val="00AF1A6F"/>
    <w:rsid w:val="00B029D1"/>
    <w:rsid w:val="00B068A1"/>
    <w:rsid w:val="00B06D05"/>
    <w:rsid w:val="00B172AA"/>
    <w:rsid w:val="00B258BB"/>
    <w:rsid w:val="00B51DB3"/>
    <w:rsid w:val="00B661A1"/>
    <w:rsid w:val="00B67B97"/>
    <w:rsid w:val="00B85119"/>
    <w:rsid w:val="00B968C8"/>
    <w:rsid w:val="00BA3EC5"/>
    <w:rsid w:val="00BA51D9"/>
    <w:rsid w:val="00BB5DFC"/>
    <w:rsid w:val="00BC0E8C"/>
    <w:rsid w:val="00BD279D"/>
    <w:rsid w:val="00BD6BB8"/>
    <w:rsid w:val="00C06550"/>
    <w:rsid w:val="00C160A6"/>
    <w:rsid w:val="00C33231"/>
    <w:rsid w:val="00C521E1"/>
    <w:rsid w:val="00C5696B"/>
    <w:rsid w:val="00C66BA2"/>
    <w:rsid w:val="00C90402"/>
    <w:rsid w:val="00C95985"/>
    <w:rsid w:val="00C97635"/>
    <w:rsid w:val="00CC07F2"/>
    <w:rsid w:val="00CC5026"/>
    <w:rsid w:val="00CC68D0"/>
    <w:rsid w:val="00CE6F25"/>
    <w:rsid w:val="00D01F77"/>
    <w:rsid w:val="00D03F9A"/>
    <w:rsid w:val="00D06D51"/>
    <w:rsid w:val="00D15E43"/>
    <w:rsid w:val="00D24991"/>
    <w:rsid w:val="00D34D8A"/>
    <w:rsid w:val="00D50255"/>
    <w:rsid w:val="00D527A4"/>
    <w:rsid w:val="00D66520"/>
    <w:rsid w:val="00D807D2"/>
    <w:rsid w:val="00D92747"/>
    <w:rsid w:val="00DC58AF"/>
    <w:rsid w:val="00DE34CF"/>
    <w:rsid w:val="00E13F3D"/>
    <w:rsid w:val="00E32339"/>
    <w:rsid w:val="00E34898"/>
    <w:rsid w:val="00E40F79"/>
    <w:rsid w:val="00E533D9"/>
    <w:rsid w:val="00E61B6E"/>
    <w:rsid w:val="00E82D4D"/>
    <w:rsid w:val="00EB09B7"/>
    <w:rsid w:val="00EC4A5D"/>
    <w:rsid w:val="00ED523F"/>
    <w:rsid w:val="00EE7D7C"/>
    <w:rsid w:val="00F21D8D"/>
    <w:rsid w:val="00F25D98"/>
    <w:rsid w:val="00F300FB"/>
    <w:rsid w:val="00F81374"/>
    <w:rsid w:val="00F87DB1"/>
    <w:rsid w:val="00F93A68"/>
    <w:rsid w:val="00F96480"/>
    <w:rsid w:val="00FA0390"/>
    <w:rsid w:val="00FB6386"/>
    <w:rsid w:val="00FB71FE"/>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1239F2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527A4"/>
    <w:pPr>
      <w:ind w:firstLineChars="200" w:firstLine="420"/>
    </w:pPr>
  </w:style>
  <w:style w:type="character" w:customStyle="1" w:styleId="B1Char">
    <w:name w:val="B1 Char"/>
    <w:link w:val="B1"/>
    <w:locked/>
    <w:rsid w:val="00D527A4"/>
    <w:rPr>
      <w:rFonts w:ascii="Times New Roman" w:hAnsi="Times New Roman"/>
      <w:lang w:val="en-GB" w:eastAsia="en-US"/>
    </w:rPr>
  </w:style>
  <w:style w:type="character" w:customStyle="1" w:styleId="THChar">
    <w:name w:val="TH Char"/>
    <w:link w:val="TH"/>
    <w:rsid w:val="00D527A4"/>
    <w:rPr>
      <w:rFonts w:ascii="Arial" w:hAnsi="Arial"/>
      <w:b/>
      <w:lang w:val="en-GB" w:eastAsia="en-US"/>
    </w:rPr>
  </w:style>
  <w:style w:type="character" w:customStyle="1" w:styleId="TFChar">
    <w:name w:val="TF Char"/>
    <w:link w:val="TF"/>
    <w:rsid w:val="00D527A4"/>
    <w:rPr>
      <w:rFonts w:ascii="Arial" w:hAnsi="Arial"/>
      <w:b/>
      <w:lang w:val="en-GB" w:eastAsia="en-US"/>
    </w:rPr>
  </w:style>
  <w:style w:type="character" w:customStyle="1" w:styleId="B2Char">
    <w:name w:val="B2 Char"/>
    <w:link w:val="B2"/>
    <w:rsid w:val="00D527A4"/>
    <w:rPr>
      <w:rFonts w:ascii="Times New Roman" w:hAnsi="Times New Roman"/>
      <w:lang w:val="en-GB" w:eastAsia="en-US"/>
    </w:rPr>
  </w:style>
  <w:style w:type="character" w:customStyle="1" w:styleId="EditorsNoteChar">
    <w:name w:val="Editor's Note Char"/>
    <w:link w:val="EditorsNote"/>
    <w:rsid w:val="00F96480"/>
    <w:rPr>
      <w:rFonts w:ascii="Times New Roman" w:hAnsi="Times New Roman"/>
      <w:color w:val="FF0000"/>
      <w:lang w:val="en-GB" w:eastAsia="en-US"/>
    </w:rPr>
  </w:style>
  <w:style w:type="paragraph" w:styleId="Caption">
    <w:name w:val="caption"/>
    <w:basedOn w:val="Normal"/>
    <w:next w:val="Normal"/>
    <w:unhideWhenUsed/>
    <w:qFormat/>
    <w:rsid w:val="00A34A1B"/>
    <w:rPr>
      <w:rFonts w:asciiTheme="majorHAnsi" w:eastAsia="SimHei" w:hAnsiTheme="majorHAnsi" w:cstheme="majorBidi"/>
    </w:rPr>
  </w:style>
  <w:style w:type="character" w:customStyle="1" w:styleId="CRCoverPageZchn">
    <w:name w:val="CR Cover Page Zchn"/>
    <w:link w:val="CRCoverPage"/>
    <w:rsid w:val="00E40F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1666081">
      <w:bodyDiv w:val="1"/>
      <w:marLeft w:val="0"/>
      <w:marRight w:val="0"/>
      <w:marTop w:val="0"/>
      <w:marBottom w:val="0"/>
      <w:divBdr>
        <w:top w:val="none" w:sz="0" w:space="0" w:color="auto"/>
        <w:left w:val="none" w:sz="0" w:space="0" w:color="auto"/>
        <w:bottom w:val="none" w:sz="0" w:space="0" w:color="auto"/>
        <w:right w:val="none" w:sz="0" w:space="0" w:color="auto"/>
      </w:divBdr>
    </w:div>
    <w:div w:id="1902058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3A2F4-E7CF-4BFE-990B-F1926D1CCF37}">
  <ds:schemaRefs>
    <ds:schemaRef ds:uri="Microsoft.SharePoint.Taxonomy.ContentTypeSync"/>
  </ds:schemaRefs>
</ds:datastoreItem>
</file>

<file path=customXml/itemProps2.xml><?xml version="1.0" encoding="utf-8"?>
<ds:datastoreItem xmlns:ds="http://schemas.openxmlformats.org/officeDocument/2006/customXml" ds:itemID="{01550637-B2B8-47E9-9DF9-5F9EC9ADC55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63c6eb4-0fc5-41cf-90f7-6fad9b894f44"/>
    <ds:schemaRef ds:uri="b672847a-5f88-42a2-b3e2-50bdf8de63d5"/>
    <ds:schemaRef ds:uri="http://www.w3.org/XML/1998/namespace"/>
    <ds:schemaRef ds:uri="http://purl.org/dc/dcmitype/"/>
  </ds:schemaRefs>
</ds:datastoreItem>
</file>

<file path=customXml/itemProps3.xml><?xml version="1.0" encoding="utf-8"?>
<ds:datastoreItem xmlns:ds="http://schemas.openxmlformats.org/officeDocument/2006/customXml" ds:itemID="{8818AC41-8824-4B4A-8F11-0A40148A64CA}">
  <ds:schemaRefs>
    <ds:schemaRef ds:uri="http://schemas.microsoft.com/sharepoint/v3/contenttype/forms"/>
  </ds:schemaRefs>
</ds:datastoreItem>
</file>

<file path=customXml/itemProps4.xml><?xml version="1.0" encoding="utf-8"?>
<ds:datastoreItem xmlns:ds="http://schemas.openxmlformats.org/officeDocument/2006/customXml" ds:itemID="{833A49FE-9949-41C6-A510-7659F18331C5}">
  <ds:schemaRefs>
    <ds:schemaRef ds:uri="http://schemas.microsoft.com/sharepoint/events"/>
  </ds:schemaRefs>
</ds:datastoreItem>
</file>

<file path=customXml/itemProps5.xml><?xml version="1.0" encoding="utf-8"?>
<ds:datastoreItem xmlns:ds="http://schemas.openxmlformats.org/officeDocument/2006/customXml" ds:itemID="{5C241DE1-2BC5-4743-97A9-78B74BECC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D5D571D-B096-4311-B842-B0DC57EFF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1790</Words>
  <Characters>10319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r04</cp:lastModifiedBy>
  <cp:revision>3</cp:revision>
  <cp:lastPrinted>1900-01-01T00:00:00Z</cp:lastPrinted>
  <dcterms:created xsi:type="dcterms:W3CDTF">2020-02-26T16:04:00Z</dcterms:created>
  <dcterms:modified xsi:type="dcterms:W3CDTF">2020-02-26T16:16:00Z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(3)riOcdqSHp7MzbOsfdWmZG4ZQhBw+6qEwnU/AgsdUpBm43gTZc5A8HgQPE0MxNvTrsWZKIwAI
RvZAJL84ElMT8SjlVzAxhSKZZxp7WDKFuPCKGM1nbi2AXUlOKOV3Ifdq+BU7Jbg9Qz7A6oFy
lw0+5oN42Ga2zwCIij5W8SI4Dsc+g1IStMT67Lk5YyvNpG26NWQFG9TOHTrVIzQqroV8Kumd
NcG4Sjg2sarMkzJi82</vt:lpwstr>
  </property>
  <property fmtid="{D5CDD505-2E9C-101B-9397-08002B2CF9AE}" pid="22" name="_2015_ms_pID_7253431">
    <vt:lpwstr>u1S3+hF4ObpZeeOZqIh2G89Dg0GQHuQkkoUkjI8blCoZY0zDDEYeAY
Nxz2sk3qb7U9FSF+nxvGY/AhK+WwpCwGMj/wrKbVrkPtkGUvqv7HyIggRJLt+OhnR00TxG3Q
sQiJ6dVvzZHFjfDiVWY8kVKf/STXyT/thAKiyjbTptbeu2+1Hv/cVc6ZKwCQ3hw55qKFeLt5
OzXfv9wd1rJ/jOBVAe4RRTDIEOHNSBO2Bss1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1578307819</vt:lpwstr>
  </property>
  <property fmtid="{D5CDD505-2E9C-101B-9397-08002B2CF9AE}" pid="27" name="_2015_ms_pID_7253432">
    <vt:lpwstr>tA==</vt:lpwstr>
  </property>
  <property fmtid="{D5CDD505-2E9C-101B-9397-08002B2CF9AE}" pid="28" name="ContentTypeId">
    <vt:lpwstr>0x0101009AB7580F38B32B4992660A7BC2D6E51C</vt:lpwstr>
  </property>
</Properties>
</file>