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S2-2001803</w:t>
        </w:r>
      </w:fldSimple>
    </w:p>
    <w:p w:rsidR="001E41F3" w:rsidRDefault="00D223B8" w:rsidP="005E2C44">
      <w:pPr>
        <w:pStyle w:val="CRCoverPage"/>
        <w:outlineLvl w:val="0"/>
        <w:rPr>
          <w:b/>
          <w:noProof/>
          <w:sz w:val="24"/>
        </w:rPr>
      </w:pPr>
      <w:proofErr w:type="spellStart"/>
      <w:r>
        <w:rPr>
          <w:rFonts w:cs="Arial"/>
          <w:b/>
          <w:bCs/>
          <w:sz w:val="24"/>
          <w:szCs w:val="24"/>
        </w:rPr>
        <w:t>Elbonia</w:t>
      </w:r>
      <w:proofErr w:type="spellEnd"/>
      <w:r>
        <w:rPr>
          <w:rFonts w:cs="Arial"/>
          <w:b/>
          <w:bCs/>
          <w:sz w:val="24"/>
          <w:szCs w:val="24"/>
        </w:rPr>
        <w:t>,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23B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3B8" w:rsidP="00547111">
            <w:pPr>
              <w:pStyle w:val="CRCoverPage"/>
              <w:spacing w:after="0"/>
              <w:rPr>
                <w:noProof/>
              </w:rPr>
            </w:pPr>
            <w:fldSimple w:instr=" DOCPROPERTY  Cr#  \* MERGEFORMAT ">
              <w:r w:rsidR="00E13F3D" w:rsidRPr="00410371">
                <w:rPr>
                  <w:b/>
                  <w:noProof/>
                  <w:sz w:val="28"/>
                </w:rPr>
                <w:t>2128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23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23B8">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23B8">
            <w:pPr>
              <w:pStyle w:val="CRCoverPage"/>
              <w:spacing w:after="0"/>
              <w:ind w:left="100"/>
              <w:rPr>
                <w:noProof/>
              </w:rPr>
            </w:pPr>
            <w:fldSimple w:instr=" DOCPROPERTY  CrTitle  \* MERGEFORMAT ">
              <w:r w:rsidR="002640DD">
                <w:t>Sending EPS APN rate control information during PDU session establishment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23B8">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23B8">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23B8">
            <w:pPr>
              <w:pStyle w:val="CRCoverPage"/>
              <w:spacing w:after="0"/>
              <w:ind w:left="100"/>
              <w:rPr>
                <w:noProof/>
              </w:rPr>
            </w:pPr>
            <w:fldSimple w:instr=" DOCPROPERTY  ResDate  \* MERGEFORMAT ">
              <w:r w:rsidR="00D24991">
                <w:rPr>
                  <w:noProof/>
                </w:rPr>
                <w:t>2020-02-07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23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23B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4"/>
      </w:pPr>
      <w:bookmarkStart w:id="2" w:name="_Toc20149972"/>
      <w:bookmarkStart w:id="3" w:name="_Toc27846771"/>
      <w:r w:rsidRPr="009E0DE1">
        <w:t>5.17.2.1</w:t>
      </w:r>
      <w:r w:rsidRPr="009E0DE1">
        <w:tab/>
        <w:t>General</w:t>
      </w:r>
      <w:bookmarkEnd w:id="2"/>
      <w:bookmarkEnd w:id="3"/>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4"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w:t>
      </w:r>
      <w:proofErr w:type="gramStart"/>
      <w:r>
        <w:rPr>
          <w:lang w:eastAsia="zh-CN"/>
        </w:rPr>
        <w:t>APN ,</w:t>
      </w:r>
      <w:proofErr w:type="gramEnd"/>
      <w:r>
        <w:rPr>
          <w:lang w:eastAsia="zh-CN"/>
        </w:rPr>
        <w:t xml:space="preserve"> if valid. The APN Rate Control Status is provided to the PGW-U+UPF if a first new PDU Sessio</w:t>
      </w:r>
      <w:bookmarkStart w:id="5" w:name="_GoBack"/>
      <w:bookmarkEnd w:id="5"/>
      <w:r>
        <w:rPr>
          <w:lang w:eastAsia="zh-CN"/>
        </w:rPr>
        <w:t>n is established towards the DNN that is the same as the APN identified in the APN Rate Control status if the UE moves back to EPC, taking into account its validity period.</w:t>
      </w:r>
    </w:p>
    <w:p w:rsidR="000B2C0F" w:rsidRDefault="000B2C0F" w:rsidP="000B2C0F">
      <w:pPr>
        <w:rPr>
          <w:ins w:id="6" w:author="QC_4" w:date="2020-02-07T22:10:00Z"/>
        </w:rPr>
      </w:pPr>
      <w:ins w:id="7" w:author="QC_4" w:date="2020-02-07T20:58:00Z">
        <w:r>
          <w:rPr>
            <w:lang w:eastAsia="zh-CN"/>
          </w:rPr>
          <w:t>If a PDU session is establ</w:t>
        </w:r>
      </w:ins>
      <w:ins w:id="8" w:author="QC_4" w:date="2020-02-07T20:59:00Z">
        <w:r>
          <w:rPr>
            <w:lang w:eastAsia="zh-CN"/>
          </w:rPr>
          <w:t xml:space="preserve">ished </w:t>
        </w:r>
      </w:ins>
      <w:ins w:id="9" w:author="QC_4" w:date="2020-02-07T21:01:00Z">
        <w:r>
          <w:rPr>
            <w:lang w:eastAsia="zh-CN"/>
          </w:rPr>
          <w:t xml:space="preserve">for a DNN and S-NSSAI that </w:t>
        </w:r>
        <w:r w:rsidRPr="009E0DE1">
          <w:t>support</w:t>
        </w:r>
      </w:ins>
      <w:ins w:id="10" w:author="QC_4" w:date="2020-02-07T21:02:00Z">
        <w:r>
          <w:t>s</w:t>
        </w:r>
      </w:ins>
      <w:ins w:id="11" w:author="QC_4" w:date="2020-02-07T21:01:00Z">
        <w:r w:rsidRPr="009E0DE1">
          <w:t xml:space="preserve"> interworking with EPS</w:t>
        </w:r>
      </w:ins>
      <w:ins w:id="12" w:author="QC_4" w:date="2020-02-07T21:02:00Z">
        <w:r>
          <w:t>, t</w:t>
        </w:r>
      </w:ins>
      <w:ins w:id="13" w:author="QC_4" w:date="2020-02-07T21:03:00Z">
        <w:r>
          <w:t>hen</w:t>
        </w:r>
      </w:ins>
      <w:ins w:id="14" w:author="QC_4" w:date="2020-02-07T22:06:00Z">
        <w:r>
          <w:t xml:space="preserve"> the</w:t>
        </w:r>
      </w:ins>
      <w:r w:rsidR="00231FC2">
        <w:t xml:space="preserve"> </w:t>
      </w:r>
      <w:ins w:id="15" w:author="OPPO-r01" w:date="2020-02-24T16:37:00Z">
        <w:r w:rsidR="00231FC2" w:rsidRPr="001B1839">
          <w:rPr>
            <w:lang w:eastAsia="zh-CN"/>
          </w:rPr>
          <w:t>PGW-C+</w:t>
        </w:r>
      </w:ins>
      <w:ins w:id="16" w:author="QC_4" w:date="2020-02-07T22:06:00Z">
        <w:del w:id="17" w:author="OPPO-r01" w:date="2020-02-24T16:37:00Z">
          <w:r w:rsidDel="00231FC2">
            <w:delText xml:space="preserve"> </w:delText>
          </w:r>
        </w:del>
        <w:r>
          <w:t xml:space="preserve">SMF can provide </w:t>
        </w:r>
      </w:ins>
      <w:ins w:id="18" w:author="QC_4" w:date="2020-02-07T22:20:00Z">
        <w:r>
          <w:t xml:space="preserve">APN rate control information </w:t>
        </w:r>
      </w:ins>
      <w:ins w:id="19" w:author="QC_4" w:date="2020-02-07T22:12:00Z">
        <w:r>
          <w:t>to the UE</w:t>
        </w:r>
      </w:ins>
      <w:ins w:id="20" w:author="QC_4" w:date="2020-02-17T15:31:00Z">
        <w:r w:rsidR="008328B5">
          <w:t xml:space="preserve"> during PDU Session Establishment</w:t>
        </w:r>
      </w:ins>
      <w:ins w:id="21" w:author="QC_4" w:date="2020-02-07T22:21:00Z">
        <w:r>
          <w:t>:</w:t>
        </w:r>
      </w:ins>
    </w:p>
    <w:p w:rsidR="000B2C0F" w:rsidRDefault="000B2C0F" w:rsidP="00B211CD">
      <w:pPr>
        <w:pStyle w:val="B1"/>
        <w:rPr>
          <w:ins w:id="22" w:author="QC_4" w:date="2020-02-07T22:11:00Z"/>
          <w:lang w:eastAsia="ja-JP"/>
        </w:rPr>
      </w:pPr>
      <w:ins w:id="23" w:author="QC_4" w:date="2020-02-07T22:10:00Z">
        <w:r>
          <w:t>-</w:t>
        </w:r>
        <w:r>
          <w:tab/>
        </w:r>
      </w:ins>
      <w:proofErr w:type="gramStart"/>
      <w:ins w:id="24" w:author="QC_4" w:date="2020-02-07T22:06:00Z">
        <w:r>
          <w:t>the</w:t>
        </w:r>
        <w:proofErr w:type="gramEnd"/>
        <w:r>
          <w:t xml:space="preserve"> </w:t>
        </w:r>
      </w:ins>
      <w:ins w:id="25" w:author="QC_4" w:date="2020-02-07T22:10:00Z">
        <w:r>
          <w:rPr>
            <w:lang w:eastAsia="zh-CN"/>
          </w:rPr>
          <w:t>APN Rate Control Status</w:t>
        </w:r>
        <w:r>
          <w:rPr>
            <w:lang w:eastAsia="ja-JP"/>
          </w:rPr>
          <w:t xml:space="preserve"> </w:t>
        </w:r>
      </w:ins>
      <w:ins w:id="26" w:author="QC_4" w:date="2020-02-07T22:11:00Z">
        <w:r>
          <w:rPr>
            <w:lang w:eastAsia="ja-JP"/>
          </w:rPr>
          <w:t xml:space="preserve">for the APN that is equal to the DNN, if available at the </w:t>
        </w:r>
      </w:ins>
      <w:ins w:id="27" w:author="OPPO-r01" w:date="2020-02-24T16:37:00Z">
        <w:r w:rsidR="00231FC2" w:rsidRPr="001B1839">
          <w:rPr>
            <w:lang w:eastAsia="zh-CN"/>
          </w:rPr>
          <w:t>PGW-C+</w:t>
        </w:r>
      </w:ins>
      <w:ins w:id="28" w:author="QC_4" w:date="2020-02-07T22:11:00Z">
        <w:r>
          <w:rPr>
            <w:lang w:eastAsia="ja-JP"/>
          </w:rPr>
          <w:t>SMF; otherwise,</w:t>
        </w:r>
      </w:ins>
    </w:p>
    <w:p w:rsidR="000B2C0F" w:rsidRDefault="000B2C0F" w:rsidP="00B211CD">
      <w:pPr>
        <w:pStyle w:val="B1"/>
        <w:rPr>
          <w:lang w:eastAsia="zh-CN"/>
        </w:rPr>
      </w:pPr>
      <w:ins w:id="29" w:author="QC_4" w:date="2020-02-07T22:11:00Z">
        <w:r>
          <w:rPr>
            <w:lang w:eastAsia="ja-JP"/>
          </w:rPr>
          <w:t>-</w:t>
        </w:r>
        <w:r>
          <w:rPr>
            <w:lang w:eastAsia="ja-JP"/>
          </w:rPr>
          <w:tab/>
        </w:r>
        <w:proofErr w:type="gramStart"/>
        <w:r>
          <w:rPr>
            <w:lang w:eastAsia="ja-JP"/>
          </w:rPr>
          <w:t>the</w:t>
        </w:r>
        <w:proofErr w:type="gramEnd"/>
        <w:r>
          <w:rPr>
            <w:lang w:eastAsia="ja-JP"/>
          </w:rPr>
          <w:t xml:space="preserve"> </w:t>
        </w:r>
      </w:ins>
      <w:ins w:id="30" w:author="QC_4" w:date="2020-02-07T22:06:00Z">
        <w:r>
          <w:rPr>
            <w:lang w:eastAsia="ja-JP"/>
          </w:rPr>
          <w:t xml:space="preserve">configured APN Rate Control parameters for the APN that is </w:t>
        </w:r>
      </w:ins>
      <w:ins w:id="31" w:author="QC_4" w:date="2020-02-07T22:11:00Z">
        <w:r>
          <w:rPr>
            <w:lang w:eastAsia="ja-JP"/>
          </w:rPr>
          <w:t xml:space="preserve">equal to the </w:t>
        </w:r>
      </w:ins>
      <w:ins w:id="32" w:author="QC_4" w:date="2020-02-07T22:06:00Z">
        <w:r>
          <w:rPr>
            <w:lang w:eastAsia="ja-JP"/>
          </w:rPr>
          <w:t>DNN</w:t>
        </w:r>
      </w:ins>
      <w:ins w:id="33" w:author="QC_4" w:date="2020-02-07T22:08:00Z">
        <w:r>
          <w:rPr>
            <w:lang w:eastAsia="ja-JP"/>
          </w:rPr>
          <w:t>.</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B0E" w:rsidRDefault="004F1B0E">
      <w:r>
        <w:separator/>
      </w:r>
    </w:p>
  </w:endnote>
  <w:endnote w:type="continuationSeparator" w:id="0">
    <w:p w:rsidR="004F1B0E" w:rsidRDefault="004F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B0E" w:rsidRDefault="004F1B0E">
      <w:r>
        <w:separator/>
      </w:r>
    </w:p>
  </w:footnote>
  <w:footnote w:type="continuationSeparator" w:id="0">
    <w:p w:rsidR="004F1B0E" w:rsidRDefault="004F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4">
    <w15:presenceInfo w15:providerId="None" w15:userId="QC_4"/>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C0F"/>
    <w:rsid w:val="000B7FED"/>
    <w:rsid w:val="000C038A"/>
    <w:rsid w:val="000C6598"/>
    <w:rsid w:val="00145D43"/>
    <w:rsid w:val="00192C46"/>
    <w:rsid w:val="001A08B3"/>
    <w:rsid w:val="001A7B60"/>
    <w:rsid w:val="001B52F0"/>
    <w:rsid w:val="001B7A65"/>
    <w:rsid w:val="001E41F3"/>
    <w:rsid w:val="00231FC2"/>
    <w:rsid w:val="0023261B"/>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F1B0E"/>
    <w:rsid w:val="0051580D"/>
    <w:rsid w:val="00547111"/>
    <w:rsid w:val="00592D74"/>
    <w:rsid w:val="005E2C44"/>
    <w:rsid w:val="00621188"/>
    <w:rsid w:val="006257ED"/>
    <w:rsid w:val="00695808"/>
    <w:rsid w:val="006B46FB"/>
    <w:rsid w:val="006E21FB"/>
    <w:rsid w:val="00745606"/>
    <w:rsid w:val="00792342"/>
    <w:rsid w:val="007977A8"/>
    <w:rsid w:val="007B512A"/>
    <w:rsid w:val="007C2097"/>
    <w:rsid w:val="007D6A07"/>
    <w:rsid w:val="007F7259"/>
    <w:rsid w:val="008040A8"/>
    <w:rsid w:val="008279FA"/>
    <w:rsid w:val="008328B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8C"/>
    <w:rsid w:val="00B211CD"/>
    <w:rsid w:val="00B258BB"/>
    <w:rsid w:val="00B67B97"/>
    <w:rsid w:val="00B968C8"/>
    <w:rsid w:val="00BA3EC5"/>
    <w:rsid w:val="00BA51D9"/>
    <w:rsid w:val="00BB5DFC"/>
    <w:rsid w:val="00BD279D"/>
    <w:rsid w:val="00BD6BB8"/>
    <w:rsid w:val="00C13EFF"/>
    <w:rsid w:val="00C66BA2"/>
    <w:rsid w:val="00C73BF4"/>
    <w:rsid w:val="00C95985"/>
    <w:rsid w:val="00CC5026"/>
    <w:rsid w:val="00CC68D0"/>
    <w:rsid w:val="00D01BC4"/>
    <w:rsid w:val="00D03F9A"/>
    <w:rsid w:val="00D06D51"/>
    <w:rsid w:val="00D223B8"/>
    <w:rsid w:val="00D24991"/>
    <w:rsid w:val="00D50255"/>
    <w:rsid w:val="00D66520"/>
    <w:rsid w:val="00DE34CF"/>
    <w:rsid w:val="00DF7D2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D82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B90F-D6A1-41AC-8A49-781CBAFC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3</cp:revision>
  <cp:lastPrinted>1900-01-01T08:00:00Z</cp:lastPrinted>
  <dcterms:created xsi:type="dcterms:W3CDTF">2020-02-24T08:37:00Z</dcterms:created>
  <dcterms:modified xsi:type="dcterms:W3CDTF">2020-02-24T08:38:00Z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ies>
</file>