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C719F" w14:textId="580BE42A" w:rsidR="00F716FE" w:rsidRDefault="003C57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w:t>
      </w:r>
      <w:r w:rsidR="002314EE">
        <w:rPr>
          <w:b/>
          <w:noProof/>
          <w:sz w:val="24"/>
        </w:rPr>
        <w:t>7E e-meeting</w:t>
      </w:r>
      <w:r w:rsidR="002314EE">
        <w:t xml:space="preserve"> </w:t>
      </w:r>
      <w:r>
        <w:fldChar w:fldCharType="begin"/>
      </w:r>
      <w:r>
        <w:instrText xml:space="preserve"> DOCPROPERTY  MtgTitle  \* MERGEFORMAT </w:instrText>
      </w:r>
      <w:r>
        <w:fldChar w:fldCharType="end"/>
      </w:r>
      <w:r>
        <w:rPr>
          <w:b/>
          <w:i/>
          <w:noProof/>
          <w:sz w:val="28"/>
        </w:rPr>
        <w:tab/>
      </w:r>
      <w:r w:rsidR="00F927CF">
        <w:rPr>
          <w:b/>
          <w:i/>
          <w:noProof/>
          <w:sz w:val="28"/>
        </w:rPr>
        <w:fldChar w:fldCharType="begin"/>
      </w:r>
      <w:r w:rsidR="00F927CF">
        <w:rPr>
          <w:b/>
          <w:i/>
          <w:noProof/>
          <w:sz w:val="28"/>
        </w:rPr>
        <w:instrText xml:space="preserve"> DOCPROPERTY  Tdoc#  \* MERGEFORMAT </w:instrText>
      </w:r>
      <w:r w:rsidR="00F927CF">
        <w:rPr>
          <w:b/>
          <w:i/>
          <w:noProof/>
          <w:sz w:val="28"/>
        </w:rPr>
        <w:fldChar w:fldCharType="separate"/>
      </w:r>
      <w:r w:rsidR="00F927CF">
        <w:rPr>
          <w:b/>
          <w:i/>
          <w:noProof/>
          <w:sz w:val="28"/>
        </w:rPr>
        <w:t>S2-</w:t>
      </w:r>
      <w:r w:rsidR="00F927CF">
        <w:rPr>
          <w:b/>
          <w:i/>
          <w:noProof/>
          <w:sz w:val="28"/>
        </w:rPr>
        <w:fldChar w:fldCharType="end"/>
      </w:r>
      <w:r w:rsidR="00527B69">
        <w:rPr>
          <w:b/>
          <w:i/>
          <w:noProof/>
          <w:sz w:val="28"/>
        </w:rPr>
        <w:t>20</w:t>
      </w:r>
      <w:r w:rsidR="00DF29EC">
        <w:rPr>
          <w:b/>
          <w:i/>
          <w:noProof/>
          <w:sz w:val="28"/>
        </w:rPr>
        <w:t>0</w:t>
      </w:r>
      <w:r w:rsidR="003C4CC4">
        <w:rPr>
          <w:b/>
          <w:i/>
          <w:noProof/>
          <w:sz w:val="28"/>
        </w:rPr>
        <w:t>2476</w:t>
      </w:r>
    </w:p>
    <w:p w14:paraId="395C71A0" w14:textId="6CE66414" w:rsidR="00F716FE" w:rsidRDefault="002314EE">
      <w:pPr>
        <w:pStyle w:val="CRCoverPage"/>
        <w:outlineLvl w:val="0"/>
        <w:rPr>
          <w:b/>
          <w:noProof/>
          <w:sz w:val="24"/>
        </w:rPr>
      </w:pPr>
      <w:r w:rsidRPr="001514DC">
        <w:rPr>
          <w:b/>
          <w:noProof/>
          <w:sz w:val="24"/>
        </w:rPr>
        <w:t>Elbonia, February 24 – 27, 2020</w:t>
      </w:r>
      <w:r>
        <w:rPr>
          <w:b/>
          <w:noProof/>
          <w:sz w:val="24"/>
        </w:rPr>
        <w:tab/>
      </w:r>
      <w:r>
        <w:rPr>
          <w:b/>
          <w:noProof/>
          <w:sz w:val="24"/>
        </w:rPr>
        <w:tab/>
      </w:r>
      <w:r>
        <w:rPr>
          <w:b/>
          <w:noProof/>
          <w:sz w:val="24"/>
        </w:rPr>
        <w:tab/>
      </w:r>
      <w:r>
        <w:rPr>
          <w:b/>
          <w:noProof/>
          <w:sz w:val="24"/>
        </w:rPr>
        <w:tab/>
      </w:r>
      <w:r>
        <w:rPr>
          <w:b/>
          <w:noProof/>
          <w:sz w:val="24"/>
        </w:rPr>
        <w:tab/>
      </w:r>
      <w:r w:rsidR="003C4CC4">
        <w:rPr>
          <w:b/>
          <w:noProof/>
          <w:sz w:val="24"/>
        </w:rPr>
        <w:tab/>
      </w:r>
      <w:r w:rsidR="003C4CC4">
        <w:rPr>
          <w:b/>
          <w:noProof/>
          <w:sz w:val="24"/>
        </w:rPr>
        <w:tab/>
      </w:r>
      <w:r w:rsidR="003C4CC4">
        <w:rPr>
          <w:b/>
          <w:noProof/>
          <w:sz w:val="24"/>
        </w:rPr>
        <w:tab/>
        <w:t xml:space="preserve">   </w:t>
      </w:r>
      <w:r w:rsidR="003C4CC4">
        <w:rPr>
          <w:b/>
          <w:noProof/>
          <w:sz w:val="24"/>
        </w:rPr>
        <w:tab/>
      </w:r>
      <w:r w:rsidR="003C4CC4">
        <w:rPr>
          <w:b/>
          <w:noProof/>
          <w:sz w:val="24"/>
        </w:rPr>
        <w:tab/>
      </w:r>
      <w:r w:rsidR="003C4CC4">
        <w:rPr>
          <w:b/>
          <w:noProof/>
          <w:sz w:val="24"/>
        </w:rPr>
        <w:tab/>
      </w:r>
      <w:r w:rsidR="003C4CC4">
        <w:rPr>
          <w:b/>
          <w:noProof/>
          <w:sz w:val="24"/>
        </w:rPr>
        <w:tab/>
        <w:t xml:space="preserve">   </w:t>
      </w:r>
      <w:r w:rsidR="003C5788">
        <w:rPr>
          <w:b/>
          <w:noProof/>
          <w:color w:val="0000FF"/>
        </w:rPr>
        <w:t>(revision of S2-</w:t>
      </w:r>
      <w:r w:rsidR="00527B69">
        <w:rPr>
          <w:b/>
          <w:noProof/>
          <w:color w:val="0000FF"/>
        </w:rPr>
        <w:t>20</w:t>
      </w:r>
      <w:r w:rsidR="003C4CC4">
        <w:rPr>
          <w:b/>
          <w:noProof/>
          <w:color w:val="0000FF"/>
        </w:rPr>
        <w:t>02174r01</w:t>
      </w:r>
      <w:r w:rsidR="003C5788">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6FE" w14:paraId="395C71A2" w14:textId="77777777">
        <w:tc>
          <w:tcPr>
            <w:tcW w:w="9641" w:type="dxa"/>
            <w:gridSpan w:val="9"/>
            <w:tcBorders>
              <w:top w:val="single" w:sz="4" w:space="0" w:color="auto"/>
              <w:left w:val="single" w:sz="4" w:space="0" w:color="auto"/>
              <w:right w:val="single" w:sz="4" w:space="0" w:color="auto"/>
            </w:tcBorders>
          </w:tcPr>
          <w:p w14:paraId="395C71A1" w14:textId="77777777" w:rsidR="00F716FE" w:rsidRDefault="003C5788">
            <w:pPr>
              <w:pStyle w:val="CRCoverPage"/>
              <w:spacing w:after="0"/>
              <w:jc w:val="right"/>
              <w:rPr>
                <w:i/>
                <w:noProof/>
              </w:rPr>
            </w:pPr>
            <w:r>
              <w:rPr>
                <w:i/>
                <w:noProof/>
                <w:sz w:val="14"/>
              </w:rPr>
              <w:t>CR-Form-v11.4</w:t>
            </w:r>
          </w:p>
        </w:tc>
      </w:tr>
      <w:tr w:rsidR="00F716FE" w14:paraId="395C71A4" w14:textId="77777777">
        <w:tc>
          <w:tcPr>
            <w:tcW w:w="9641" w:type="dxa"/>
            <w:gridSpan w:val="9"/>
            <w:tcBorders>
              <w:left w:val="single" w:sz="4" w:space="0" w:color="auto"/>
              <w:right w:val="single" w:sz="4" w:space="0" w:color="auto"/>
            </w:tcBorders>
          </w:tcPr>
          <w:p w14:paraId="395C71A3" w14:textId="77777777" w:rsidR="00F716FE" w:rsidRDefault="003C5788">
            <w:pPr>
              <w:pStyle w:val="CRCoverPage"/>
              <w:spacing w:after="0"/>
              <w:jc w:val="center"/>
              <w:rPr>
                <w:noProof/>
              </w:rPr>
            </w:pPr>
            <w:r>
              <w:rPr>
                <w:b/>
                <w:noProof/>
                <w:sz w:val="32"/>
              </w:rPr>
              <w:t>CHANGE REQUEST</w:t>
            </w:r>
          </w:p>
        </w:tc>
      </w:tr>
      <w:tr w:rsidR="00F716FE" w14:paraId="395C71A6" w14:textId="77777777">
        <w:tc>
          <w:tcPr>
            <w:tcW w:w="9641" w:type="dxa"/>
            <w:gridSpan w:val="9"/>
            <w:tcBorders>
              <w:left w:val="single" w:sz="4" w:space="0" w:color="auto"/>
              <w:right w:val="single" w:sz="4" w:space="0" w:color="auto"/>
            </w:tcBorders>
          </w:tcPr>
          <w:p w14:paraId="395C71A5" w14:textId="77777777" w:rsidR="00F716FE" w:rsidRDefault="00F716FE">
            <w:pPr>
              <w:pStyle w:val="CRCoverPage"/>
              <w:spacing w:after="0"/>
              <w:rPr>
                <w:noProof/>
                <w:sz w:val="8"/>
                <w:szCs w:val="8"/>
              </w:rPr>
            </w:pPr>
          </w:p>
        </w:tc>
      </w:tr>
      <w:tr w:rsidR="00F716FE" w14:paraId="395C71B0" w14:textId="77777777">
        <w:tc>
          <w:tcPr>
            <w:tcW w:w="142" w:type="dxa"/>
            <w:tcBorders>
              <w:left w:val="single" w:sz="4" w:space="0" w:color="auto"/>
            </w:tcBorders>
          </w:tcPr>
          <w:p w14:paraId="395C71A7" w14:textId="77777777" w:rsidR="00F716FE" w:rsidRDefault="00F716FE">
            <w:pPr>
              <w:pStyle w:val="CRCoverPage"/>
              <w:spacing w:after="0"/>
              <w:jc w:val="right"/>
              <w:rPr>
                <w:noProof/>
              </w:rPr>
            </w:pPr>
          </w:p>
        </w:tc>
        <w:tc>
          <w:tcPr>
            <w:tcW w:w="1559" w:type="dxa"/>
            <w:shd w:val="pct30" w:color="FFFF00" w:fill="auto"/>
          </w:tcPr>
          <w:p w14:paraId="395C71A8" w14:textId="77777777" w:rsidR="00F716FE" w:rsidRDefault="003C57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395C71A9" w14:textId="77777777" w:rsidR="00F716FE" w:rsidRDefault="003C5788">
            <w:pPr>
              <w:pStyle w:val="CRCoverPage"/>
              <w:spacing w:after="0"/>
              <w:jc w:val="center"/>
              <w:rPr>
                <w:noProof/>
              </w:rPr>
            </w:pPr>
            <w:r>
              <w:rPr>
                <w:b/>
                <w:noProof/>
                <w:sz w:val="28"/>
              </w:rPr>
              <w:t>CR</w:t>
            </w:r>
          </w:p>
        </w:tc>
        <w:tc>
          <w:tcPr>
            <w:tcW w:w="1276" w:type="dxa"/>
            <w:shd w:val="pct30" w:color="FFFF00" w:fill="auto"/>
          </w:tcPr>
          <w:p w14:paraId="395C71AA" w14:textId="0678D83B" w:rsidR="00F716FE" w:rsidRDefault="00DF29EC" w:rsidP="0032319D">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997</w:t>
            </w:r>
          </w:p>
        </w:tc>
        <w:tc>
          <w:tcPr>
            <w:tcW w:w="709" w:type="dxa"/>
          </w:tcPr>
          <w:p w14:paraId="395C71AB" w14:textId="77777777" w:rsidR="00F716FE" w:rsidRDefault="003C5788">
            <w:pPr>
              <w:pStyle w:val="CRCoverPage"/>
              <w:tabs>
                <w:tab w:val="right" w:pos="625"/>
              </w:tabs>
              <w:spacing w:after="0"/>
              <w:jc w:val="center"/>
              <w:rPr>
                <w:noProof/>
              </w:rPr>
            </w:pPr>
            <w:r>
              <w:rPr>
                <w:b/>
                <w:bCs/>
                <w:noProof/>
                <w:sz w:val="28"/>
              </w:rPr>
              <w:t>rev</w:t>
            </w:r>
          </w:p>
        </w:tc>
        <w:tc>
          <w:tcPr>
            <w:tcW w:w="992" w:type="dxa"/>
            <w:shd w:val="pct30" w:color="FFFF00" w:fill="auto"/>
          </w:tcPr>
          <w:p w14:paraId="395C71AC" w14:textId="4DCDFE83" w:rsidR="00F716FE" w:rsidRDefault="003C4CC4">
            <w:pPr>
              <w:pStyle w:val="CRCoverPage"/>
              <w:spacing w:after="0"/>
              <w:jc w:val="center"/>
              <w:rPr>
                <w:b/>
                <w:noProof/>
              </w:rPr>
            </w:pPr>
            <w:r>
              <w:rPr>
                <w:b/>
                <w:noProof/>
                <w:sz w:val="32"/>
              </w:rPr>
              <w:t>2</w:t>
            </w:r>
          </w:p>
        </w:tc>
        <w:tc>
          <w:tcPr>
            <w:tcW w:w="2410" w:type="dxa"/>
          </w:tcPr>
          <w:p w14:paraId="395C71AD" w14:textId="77777777" w:rsidR="00F716FE" w:rsidRDefault="003C578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95C71AE" w14:textId="67C9E5B7" w:rsidR="00F716FE" w:rsidRDefault="003C5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sidR="00527B69">
              <w:rPr>
                <w:b/>
                <w:noProof/>
                <w:sz w:val="28"/>
              </w:rPr>
              <w:t>6.3</w:t>
            </w:r>
            <w:r>
              <w:rPr>
                <w:b/>
                <w:noProof/>
                <w:sz w:val="28"/>
              </w:rPr>
              <w:t>.0</w:t>
            </w:r>
          </w:p>
        </w:tc>
        <w:tc>
          <w:tcPr>
            <w:tcW w:w="143" w:type="dxa"/>
            <w:tcBorders>
              <w:right w:val="single" w:sz="4" w:space="0" w:color="auto"/>
            </w:tcBorders>
          </w:tcPr>
          <w:p w14:paraId="395C71AF" w14:textId="77777777" w:rsidR="00F716FE" w:rsidRDefault="00F716FE">
            <w:pPr>
              <w:pStyle w:val="CRCoverPage"/>
              <w:spacing w:after="0"/>
              <w:rPr>
                <w:noProof/>
              </w:rPr>
            </w:pPr>
          </w:p>
        </w:tc>
      </w:tr>
      <w:tr w:rsidR="00F716FE" w14:paraId="395C71B2" w14:textId="77777777">
        <w:tc>
          <w:tcPr>
            <w:tcW w:w="9641" w:type="dxa"/>
            <w:gridSpan w:val="9"/>
            <w:tcBorders>
              <w:left w:val="single" w:sz="4" w:space="0" w:color="auto"/>
              <w:right w:val="single" w:sz="4" w:space="0" w:color="auto"/>
            </w:tcBorders>
          </w:tcPr>
          <w:p w14:paraId="395C71B1" w14:textId="77777777" w:rsidR="00F716FE" w:rsidRDefault="00F716FE">
            <w:pPr>
              <w:pStyle w:val="CRCoverPage"/>
              <w:spacing w:after="0"/>
              <w:rPr>
                <w:noProof/>
              </w:rPr>
            </w:pPr>
          </w:p>
        </w:tc>
      </w:tr>
      <w:tr w:rsidR="00F716FE" w14:paraId="395C71B4" w14:textId="77777777">
        <w:tc>
          <w:tcPr>
            <w:tcW w:w="9641" w:type="dxa"/>
            <w:gridSpan w:val="9"/>
            <w:tcBorders>
              <w:top w:val="single" w:sz="4" w:space="0" w:color="auto"/>
            </w:tcBorders>
          </w:tcPr>
          <w:p w14:paraId="395C71B3" w14:textId="77777777" w:rsidR="00F716FE" w:rsidRDefault="003C5788">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716FE" w14:paraId="395C71B6" w14:textId="77777777">
        <w:tc>
          <w:tcPr>
            <w:tcW w:w="9641" w:type="dxa"/>
            <w:gridSpan w:val="9"/>
          </w:tcPr>
          <w:p w14:paraId="395C71B5" w14:textId="77777777" w:rsidR="00F716FE" w:rsidRDefault="00F716FE">
            <w:pPr>
              <w:pStyle w:val="CRCoverPage"/>
              <w:spacing w:after="0"/>
              <w:rPr>
                <w:noProof/>
                <w:sz w:val="8"/>
                <w:szCs w:val="8"/>
              </w:rPr>
            </w:pPr>
          </w:p>
        </w:tc>
      </w:tr>
    </w:tbl>
    <w:p w14:paraId="395C71B7" w14:textId="77777777" w:rsidR="00F716FE" w:rsidRDefault="00F71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6FE" w14:paraId="395C71C1" w14:textId="77777777">
        <w:tc>
          <w:tcPr>
            <w:tcW w:w="2835" w:type="dxa"/>
          </w:tcPr>
          <w:p w14:paraId="395C71B8" w14:textId="77777777" w:rsidR="00F716FE" w:rsidRDefault="003C5788">
            <w:pPr>
              <w:pStyle w:val="CRCoverPage"/>
              <w:tabs>
                <w:tab w:val="right" w:pos="2751"/>
              </w:tabs>
              <w:spacing w:after="0"/>
              <w:rPr>
                <w:b/>
                <w:i/>
                <w:noProof/>
              </w:rPr>
            </w:pPr>
            <w:r>
              <w:rPr>
                <w:b/>
                <w:i/>
                <w:noProof/>
              </w:rPr>
              <w:t>Proposed change affects:</w:t>
            </w:r>
          </w:p>
        </w:tc>
        <w:tc>
          <w:tcPr>
            <w:tcW w:w="1418" w:type="dxa"/>
          </w:tcPr>
          <w:p w14:paraId="395C71B9" w14:textId="77777777" w:rsidR="00F716FE" w:rsidRDefault="003C57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5C71BA" w14:textId="77777777" w:rsidR="00F716FE" w:rsidRDefault="00F716FE">
            <w:pPr>
              <w:pStyle w:val="CRCoverPage"/>
              <w:spacing w:after="0"/>
              <w:jc w:val="center"/>
              <w:rPr>
                <w:b/>
                <w:caps/>
                <w:noProof/>
              </w:rPr>
            </w:pPr>
          </w:p>
        </w:tc>
        <w:tc>
          <w:tcPr>
            <w:tcW w:w="709" w:type="dxa"/>
            <w:tcBorders>
              <w:left w:val="single" w:sz="4" w:space="0" w:color="auto"/>
            </w:tcBorders>
          </w:tcPr>
          <w:p w14:paraId="395C71BB" w14:textId="77777777" w:rsidR="00F716FE" w:rsidRDefault="003C57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C71BC" w14:textId="77777777" w:rsidR="00F716FE" w:rsidRDefault="00F716FE">
            <w:pPr>
              <w:pStyle w:val="CRCoverPage"/>
              <w:spacing w:after="0"/>
              <w:jc w:val="center"/>
              <w:rPr>
                <w:b/>
                <w:caps/>
                <w:noProof/>
              </w:rPr>
            </w:pPr>
          </w:p>
        </w:tc>
        <w:tc>
          <w:tcPr>
            <w:tcW w:w="2126" w:type="dxa"/>
          </w:tcPr>
          <w:p w14:paraId="395C71BD" w14:textId="77777777" w:rsidR="00F716FE" w:rsidRDefault="003C57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C71BE" w14:textId="77777777" w:rsidR="00F716FE" w:rsidRDefault="00F716FE">
            <w:pPr>
              <w:pStyle w:val="CRCoverPage"/>
              <w:spacing w:after="0"/>
              <w:jc w:val="center"/>
              <w:rPr>
                <w:b/>
                <w:caps/>
                <w:noProof/>
              </w:rPr>
            </w:pPr>
          </w:p>
        </w:tc>
        <w:tc>
          <w:tcPr>
            <w:tcW w:w="1418" w:type="dxa"/>
            <w:tcBorders>
              <w:left w:val="nil"/>
            </w:tcBorders>
          </w:tcPr>
          <w:p w14:paraId="395C71BF" w14:textId="77777777" w:rsidR="00F716FE" w:rsidRDefault="003C57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C71C0" w14:textId="77777777" w:rsidR="00F716FE" w:rsidRDefault="003C5788">
            <w:pPr>
              <w:pStyle w:val="CRCoverPage"/>
              <w:spacing w:after="0"/>
              <w:jc w:val="center"/>
              <w:rPr>
                <w:b/>
                <w:bCs/>
                <w:caps/>
                <w:noProof/>
              </w:rPr>
            </w:pPr>
            <w:r>
              <w:rPr>
                <w:b/>
                <w:bCs/>
                <w:caps/>
                <w:noProof/>
              </w:rPr>
              <w:t>x</w:t>
            </w:r>
          </w:p>
        </w:tc>
      </w:tr>
    </w:tbl>
    <w:p w14:paraId="395C71C2" w14:textId="77777777" w:rsidR="00F716FE" w:rsidRDefault="00F716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6FE" w14:paraId="395C71C4" w14:textId="77777777">
        <w:tc>
          <w:tcPr>
            <w:tcW w:w="9640" w:type="dxa"/>
            <w:gridSpan w:val="11"/>
          </w:tcPr>
          <w:p w14:paraId="395C71C3" w14:textId="77777777" w:rsidR="00F716FE" w:rsidRDefault="00F716FE">
            <w:pPr>
              <w:pStyle w:val="CRCoverPage"/>
              <w:spacing w:after="0"/>
              <w:rPr>
                <w:noProof/>
                <w:sz w:val="8"/>
                <w:szCs w:val="8"/>
              </w:rPr>
            </w:pPr>
          </w:p>
        </w:tc>
      </w:tr>
      <w:tr w:rsidR="00F716FE" w14:paraId="395C71C7" w14:textId="77777777">
        <w:tc>
          <w:tcPr>
            <w:tcW w:w="1843" w:type="dxa"/>
            <w:tcBorders>
              <w:top w:val="single" w:sz="4" w:space="0" w:color="auto"/>
              <w:left w:val="single" w:sz="4" w:space="0" w:color="auto"/>
            </w:tcBorders>
          </w:tcPr>
          <w:p w14:paraId="395C71C5" w14:textId="77777777" w:rsidR="00F716FE" w:rsidRDefault="003C57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C71C6" w14:textId="173AC011" w:rsidR="00F716FE" w:rsidRDefault="002323B8" w:rsidP="002B558B">
            <w:pPr>
              <w:pStyle w:val="CRCoverPage"/>
              <w:spacing w:after="0"/>
              <w:ind w:left="100"/>
              <w:rPr>
                <w:noProof/>
              </w:rPr>
            </w:pPr>
            <w:r>
              <w:t>Update</w:t>
            </w:r>
            <w:r w:rsidR="002B558B">
              <w:t xml:space="preserve"> the</w:t>
            </w:r>
            <w:r>
              <w:t xml:space="preserve"> binding indication </w:t>
            </w:r>
            <w:r w:rsidR="0080183D">
              <w:t>for subscription</w:t>
            </w:r>
          </w:p>
        </w:tc>
      </w:tr>
      <w:tr w:rsidR="00F716FE" w14:paraId="395C71CA" w14:textId="77777777">
        <w:tc>
          <w:tcPr>
            <w:tcW w:w="1843" w:type="dxa"/>
            <w:tcBorders>
              <w:left w:val="single" w:sz="4" w:space="0" w:color="auto"/>
            </w:tcBorders>
          </w:tcPr>
          <w:p w14:paraId="395C71C8"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C9" w14:textId="77777777" w:rsidR="00F716FE" w:rsidRDefault="00F716FE">
            <w:pPr>
              <w:pStyle w:val="CRCoverPage"/>
              <w:spacing w:after="0"/>
              <w:rPr>
                <w:noProof/>
                <w:sz w:val="8"/>
                <w:szCs w:val="8"/>
              </w:rPr>
            </w:pPr>
          </w:p>
        </w:tc>
      </w:tr>
      <w:tr w:rsidR="00F716FE" w14:paraId="395C71CD" w14:textId="77777777">
        <w:tc>
          <w:tcPr>
            <w:tcW w:w="1843" w:type="dxa"/>
            <w:tcBorders>
              <w:left w:val="single" w:sz="4" w:space="0" w:color="auto"/>
            </w:tcBorders>
          </w:tcPr>
          <w:p w14:paraId="395C71CB" w14:textId="77777777" w:rsidR="00F716FE" w:rsidRDefault="003C57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C71CC" w14:textId="3D92606D" w:rsidR="00F716FE" w:rsidRDefault="003C5788" w:rsidP="00527B69">
            <w:pPr>
              <w:pStyle w:val="CRCoverPage"/>
              <w:spacing w:after="0"/>
              <w:ind w:left="100"/>
              <w:rPr>
                <w:noProof/>
              </w:rPr>
            </w:pPr>
            <w:r>
              <w:rPr>
                <w:noProof/>
              </w:rPr>
              <w:t>Huawei, HiSilicon</w:t>
            </w:r>
          </w:p>
        </w:tc>
      </w:tr>
      <w:tr w:rsidR="00F716FE" w14:paraId="395C71D0" w14:textId="77777777">
        <w:tc>
          <w:tcPr>
            <w:tcW w:w="1843" w:type="dxa"/>
            <w:tcBorders>
              <w:left w:val="single" w:sz="4" w:space="0" w:color="auto"/>
            </w:tcBorders>
          </w:tcPr>
          <w:p w14:paraId="395C71CE" w14:textId="77777777" w:rsidR="00F716FE" w:rsidRDefault="003C57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C71CF" w14:textId="134265F4" w:rsidR="00F716FE" w:rsidRDefault="003C5788">
            <w:pPr>
              <w:pStyle w:val="CRCoverPage"/>
              <w:spacing w:after="0"/>
              <w:ind w:left="100"/>
              <w:rPr>
                <w:noProof/>
              </w:rPr>
            </w:pPr>
            <w:r>
              <w:rPr>
                <w:noProof/>
              </w:rPr>
              <w:t>S</w:t>
            </w:r>
            <w:r w:rsidR="00296186">
              <w:rPr>
                <w:noProof/>
              </w:rPr>
              <w:t>A</w:t>
            </w:r>
            <w:r>
              <w:rPr>
                <w:noProof/>
              </w:rPr>
              <w:t>2</w:t>
            </w:r>
          </w:p>
        </w:tc>
      </w:tr>
      <w:tr w:rsidR="00F716FE" w14:paraId="395C71D3" w14:textId="77777777">
        <w:tc>
          <w:tcPr>
            <w:tcW w:w="1843" w:type="dxa"/>
            <w:tcBorders>
              <w:left w:val="single" w:sz="4" w:space="0" w:color="auto"/>
            </w:tcBorders>
          </w:tcPr>
          <w:p w14:paraId="395C71D1"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D2" w14:textId="77777777" w:rsidR="00F716FE" w:rsidRDefault="00F716FE">
            <w:pPr>
              <w:pStyle w:val="CRCoverPage"/>
              <w:spacing w:after="0"/>
              <w:rPr>
                <w:noProof/>
                <w:sz w:val="8"/>
                <w:szCs w:val="8"/>
              </w:rPr>
            </w:pPr>
          </w:p>
        </w:tc>
      </w:tr>
      <w:tr w:rsidR="00F716FE" w14:paraId="395C71D9" w14:textId="77777777">
        <w:tc>
          <w:tcPr>
            <w:tcW w:w="1843" w:type="dxa"/>
            <w:tcBorders>
              <w:left w:val="single" w:sz="4" w:space="0" w:color="auto"/>
            </w:tcBorders>
          </w:tcPr>
          <w:p w14:paraId="395C71D4" w14:textId="77777777" w:rsidR="00F716FE" w:rsidRDefault="003C5788">
            <w:pPr>
              <w:pStyle w:val="CRCoverPage"/>
              <w:tabs>
                <w:tab w:val="right" w:pos="1759"/>
              </w:tabs>
              <w:spacing w:after="0"/>
              <w:rPr>
                <w:b/>
                <w:i/>
                <w:noProof/>
              </w:rPr>
            </w:pPr>
            <w:r>
              <w:rPr>
                <w:b/>
                <w:i/>
                <w:noProof/>
              </w:rPr>
              <w:t>Work item code:</w:t>
            </w:r>
          </w:p>
        </w:tc>
        <w:tc>
          <w:tcPr>
            <w:tcW w:w="3686" w:type="dxa"/>
            <w:gridSpan w:val="5"/>
            <w:shd w:val="pct30" w:color="FFFF00" w:fill="auto"/>
          </w:tcPr>
          <w:p w14:paraId="395C71D5" w14:textId="77777777" w:rsidR="00F716FE" w:rsidRDefault="003C5788">
            <w:pPr>
              <w:pStyle w:val="CRCoverPage"/>
              <w:spacing w:after="0"/>
              <w:ind w:left="100"/>
              <w:rPr>
                <w:noProof/>
              </w:rPr>
            </w:pPr>
            <w:r>
              <w:rPr>
                <w:noProof/>
              </w:rPr>
              <w:t>5G_eSBA</w:t>
            </w:r>
          </w:p>
        </w:tc>
        <w:tc>
          <w:tcPr>
            <w:tcW w:w="567" w:type="dxa"/>
            <w:tcBorders>
              <w:left w:val="nil"/>
            </w:tcBorders>
          </w:tcPr>
          <w:p w14:paraId="395C71D6" w14:textId="77777777" w:rsidR="00F716FE" w:rsidRDefault="00F716FE">
            <w:pPr>
              <w:pStyle w:val="CRCoverPage"/>
              <w:spacing w:after="0"/>
              <w:ind w:right="100"/>
              <w:rPr>
                <w:noProof/>
              </w:rPr>
            </w:pPr>
          </w:p>
        </w:tc>
        <w:tc>
          <w:tcPr>
            <w:tcW w:w="1417" w:type="dxa"/>
            <w:gridSpan w:val="3"/>
            <w:tcBorders>
              <w:left w:val="nil"/>
            </w:tcBorders>
          </w:tcPr>
          <w:p w14:paraId="395C71D7" w14:textId="77777777" w:rsidR="00F716FE" w:rsidRDefault="003C57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5C71D8" w14:textId="45640A7B" w:rsidR="00F716FE" w:rsidRDefault="003C5788" w:rsidP="002E36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B69">
              <w:rPr>
                <w:noProof/>
              </w:rPr>
              <w:t>2020</w:t>
            </w:r>
            <w:r>
              <w:rPr>
                <w:noProof/>
              </w:rPr>
              <w:t>-</w:t>
            </w:r>
            <w:r w:rsidR="00D65EA1">
              <w:rPr>
                <w:noProof/>
              </w:rPr>
              <w:t>0</w:t>
            </w:r>
            <w:r w:rsidR="002E36DB">
              <w:rPr>
                <w:noProof/>
              </w:rPr>
              <w:t>2</w:t>
            </w:r>
            <w:r>
              <w:rPr>
                <w:noProof/>
              </w:rPr>
              <w:t>-</w:t>
            </w:r>
            <w:r>
              <w:rPr>
                <w:noProof/>
              </w:rPr>
              <w:fldChar w:fldCharType="end"/>
            </w:r>
            <w:r w:rsidR="002E36DB">
              <w:rPr>
                <w:noProof/>
              </w:rPr>
              <w:t>1</w:t>
            </w:r>
            <w:r w:rsidR="00D65EA1">
              <w:rPr>
                <w:noProof/>
              </w:rPr>
              <w:t>7</w:t>
            </w:r>
          </w:p>
        </w:tc>
      </w:tr>
      <w:tr w:rsidR="00F716FE" w14:paraId="395C71DF" w14:textId="77777777">
        <w:tc>
          <w:tcPr>
            <w:tcW w:w="1843" w:type="dxa"/>
            <w:tcBorders>
              <w:left w:val="single" w:sz="4" w:space="0" w:color="auto"/>
            </w:tcBorders>
          </w:tcPr>
          <w:p w14:paraId="395C71DA" w14:textId="77777777" w:rsidR="00F716FE" w:rsidRDefault="00F716FE">
            <w:pPr>
              <w:pStyle w:val="CRCoverPage"/>
              <w:spacing w:after="0"/>
              <w:rPr>
                <w:b/>
                <w:i/>
                <w:noProof/>
                <w:sz w:val="8"/>
                <w:szCs w:val="8"/>
              </w:rPr>
            </w:pPr>
          </w:p>
        </w:tc>
        <w:tc>
          <w:tcPr>
            <w:tcW w:w="1986" w:type="dxa"/>
            <w:gridSpan w:val="4"/>
          </w:tcPr>
          <w:p w14:paraId="395C71DB" w14:textId="77777777" w:rsidR="00F716FE" w:rsidRDefault="00F716FE">
            <w:pPr>
              <w:pStyle w:val="CRCoverPage"/>
              <w:spacing w:after="0"/>
              <w:rPr>
                <w:noProof/>
                <w:sz w:val="8"/>
                <w:szCs w:val="8"/>
              </w:rPr>
            </w:pPr>
          </w:p>
        </w:tc>
        <w:tc>
          <w:tcPr>
            <w:tcW w:w="2267" w:type="dxa"/>
            <w:gridSpan w:val="2"/>
          </w:tcPr>
          <w:p w14:paraId="395C71DC" w14:textId="77777777" w:rsidR="00F716FE" w:rsidRDefault="00F716FE">
            <w:pPr>
              <w:pStyle w:val="CRCoverPage"/>
              <w:spacing w:after="0"/>
              <w:rPr>
                <w:noProof/>
                <w:sz w:val="8"/>
                <w:szCs w:val="8"/>
              </w:rPr>
            </w:pPr>
          </w:p>
        </w:tc>
        <w:tc>
          <w:tcPr>
            <w:tcW w:w="1417" w:type="dxa"/>
            <w:gridSpan w:val="3"/>
          </w:tcPr>
          <w:p w14:paraId="395C71DD" w14:textId="77777777" w:rsidR="00F716FE" w:rsidRDefault="00F716FE">
            <w:pPr>
              <w:pStyle w:val="CRCoverPage"/>
              <w:spacing w:after="0"/>
              <w:rPr>
                <w:noProof/>
                <w:sz w:val="8"/>
                <w:szCs w:val="8"/>
              </w:rPr>
            </w:pPr>
          </w:p>
        </w:tc>
        <w:tc>
          <w:tcPr>
            <w:tcW w:w="2127" w:type="dxa"/>
            <w:tcBorders>
              <w:right w:val="single" w:sz="4" w:space="0" w:color="auto"/>
            </w:tcBorders>
          </w:tcPr>
          <w:p w14:paraId="395C71DE" w14:textId="77777777" w:rsidR="00F716FE" w:rsidRDefault="00F716FE">
            <w:pPr>
              <w:pStyle w:val="CRCoverPage"/>
              <w:spacing w:after="0"/>
              <w:rPr>
                <w:noProof/>
                <w:sz w:val="8"/>
                <w:szCs w:val="8"/>
              </w:rPr>
            </w:pPr>
          </w:p>
        </w:tc>
      </w:tr>
      <w:tr w:rsidR="00F716FE" w14:paraId="395C71E5" w14:textId="77777777">
        <w:trPr>
          <w:cantSplit/>
        </w:trPr>
        <w:tc>
          <w:tcPr>
            <w:tcW w:w="1843" w:type="dxa"/>
            <w:tcBorders>
              <w:left w:val="single" w:sz="4" w:space="0" w:color="auto"/>
            </w:tcBorders>
          </w:tcPr>
          <w:p w14:paraId="395C71E0" w14:textId="77777777" w:rsidR="00F716FE" w:rsidRDefault="003C5788">
            <w:pPr>
              <w:pStyle w:val="CRCoverPage"/>
              <w:tabs>
                <w:tab w:val="right" w:pos="1759"/>
              </w:tabs>
              <w:spacing w:after="0"/>
              <w:rPr>
                <w:b/>
                <w:i/>
                <w:noProof/>
              </w:rPr>
            </w:pPr>
            <w:r>
              <w:rPr>
                <w:b/>
                <w:i/>
                <w:noProof/>
              </w:rPr>
              <w:t>Category:</w:t>
            </w:r>
          </w:p>
        </w:tc>
        <w:tc>
          <w:tcPr>
            <w:tcW w:w="851" w:type="dxa"/>
            <w:shd w:val="pct30" w:color="FFFF00" w:fill="auto"/>
          </w:tcPr>
          <w:p w14:paraId="395C71E1" w14:textId="7AE6FCDF" w:rsidR="00F716FE" w:rsidRDefault="00D65EA1">
            <w:pPr>
              <w:pStyle w:val="CRCoverPage"/>
              <w:spacing w:after="0"/>
              <w:ind w:left="100" w:right="-609"/>
              <w:rPr>
                <w:b/>
                <w:noProof/>
              </w:rPr>
            </w:pPr>
            <w:r>
              <w:rPr>
                <w:b/>
                <w:noProof/>
              </w:rPr>
              <w:t>F</w:t>
            </w:r>
          </w:p>
        </w:tc>
        <w:tc>
          <w:tcPr>
            <w:tcW w:w="3402" w:type="dxa"/>
            <w:gridSpan w:val="5"/>
            <w:tcBorders>
              <w:left w:val="nil"/>
            </w:tcBorders>
          </w:tcPr>
          <w:p w14:paraId="395C71E2" w14:textId="77777777" w:rsidR="00F716FE" w:rsidRDefault="00F716FE">
            <w:pPr>
              <w:pStyle w:val="CRCoverPage"/>
              <w:spacing w:after="0"/>
              <w:rPr>
                <w:noProof/>
              </w:rPr>
            </w:pPr>
          </w:p>
        </w:tc>
        <w:tc>
          <w:tcPr>
            <w:tcW w:w="1417" w:type="dxa"/>
            <w:gridSpan w:val="3"/>
            <w:tcBorders>
              <w:left w:val="nil"/>
            </w:tcBorders>
          </w:tcPr>
          <w:p w14:paraId="395C71E3" w14:textId="77777777" w:rsidR="00F716FE" w:rsidRDefault="003C57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C71E4" w14:textId="77777777" w:rsidR="00F716FE" w:rsidRDefault="003C57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716FE" w14:paraId="395C71EA" w14:textId="77777777">
        <w:tc>
          <w:tcPr>
            <w:tcW w:w="1843" w:type="dxa"/>
            <w:tcBorders>
              <w:left w:val="single" w:sz="4" w:space="0" w:color="auto"/>
              <w:bottom w:val="single" w:sz="4" w:space="0" w:color="auto"/>
            </w:tcBorders>
          </w:tcPr>
          <w:p w14:paraId="395C71E6" w14:textId="77777777" w:rsidR="00F716FE" w:rsidRDefault="00F716FE">
            <w:pPr>
              <w:pStyle w:val="CRCoverPage"/>
              <w:spacing w:after="0"/>
              <w:rPr>
                <w:b/>
                <w:i/>
                <w:noProof/>
              </w:rPr>
            </w:pPr>
          </w:p>
        </w:tc>
        <w:tc>
          <w:tcPr>
            <w:tcW w:w="4677" w:type="dxa"/>
            <w:gridSpan w:val="8"/>
            <w:tcBorders>
              <w:bottom w:val="single" w:sz="4" w:space="0" w:color="auto"/>
            </w:tcBorders>
          </w:tcPr>
          <w:p w14:paraId="395C71E7" w14:textId="77777777" w:rsidR="00F716FE" w:rsidRDefault="003C57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C71E8" w14:textId="77777777" w:rsidR="00F716FE" w:rsidRDefault="003C578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5C71E9" w14:textId="77777777" w:rsidR="00F716FE" w:rsidRDefault="003C57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6FE" w14:paraId="395C71ED" w14:textId="77777777">
        <w:tc>
          <w:tcPr>
            <w:tcW w:w="1843" w:type="dxa"/>
          </w:tcPr>
          <w:p w14:paraId="395C71EB" w14:textId="77777777" w:rsidR="00F716FE" w:rsidRDefault="00F716FE">
            <w:pPr>
              <w:pStyle w:val="CRCoverPage"/>
              <w:spacing w:after="0"/>
              <w:rPr>
                <w:b/>
                <w:i/>
                <w:noProof/>
                <w:sz w:val="8"/>
                <w:szCs w:val="8"/>
              </w:rPr>
            </w:pPr>
          </w:p>
        </w:tc>
        <w:tc>
          <w:tcPr>
            <w:tcW w:w="7797" w:type="dxa"/>
            <w:gridSpan w:val="10"/>
          </w:tcPr>
          <w:p w14:paraId="395C71EC" w14:textId="77777777" w:rsidR="00F716FE" w:rsidRDefault="00F716FE">
            <w:pPr>
              <w:pStyle w:val="CRCoverPage"/>
              <w:spacing w:after="0"/>
              <w:rPr>
                <w:noProof/>
                <w:sz w:val="8"/>
                <w:szCs w:val="8"/>
              </w:rPr>
            </w:pPr>
          </w:p>
        </w:tc>
      </w:tr>
      <w:tr w:rsidR="00F716FE" w14:paraId="395C7207" w14:textId="77777777">
        <w:tc>
          <w:tcPr>
            <w:tcW w:w="2694" w:type="dxa"/>
            <w:gridSpan w:val="2"/>
            <w:tcBorders>
              <w:top w:val="single" w:sz="4" w:space="0" w:color="auto"/>
              <w:left w:val="single" w:sz="4" w:space="0" w:color="auto"/>
            </w:tcBorders>
          </w:tcPr>
          <w:p w14:paraId="395C71EE" w14:textId="77777777" w:rsidR="00F716FE" w:rsidRDefault="003C57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8F78" w14:textId="77777777" w:rsidR="00400AA6" w:rsidRDefault="00527B69" w:rsidP="0080183D">
            <w:pPr>
              <w:tabs>
                <w:tab w:val="left" w:pos="629"/>
              </w:tabs>
              <w:spacing w:after="0"/>
              <w:ind w:leftChars="53" w:left="106"/>
              <w:rPr>
                <w:rFonts w:ascii="Arial" w:hAnsi="Arial" w:cs="Arial"/>
                <w:lang w:eastAsia="zh-CN"/>
              </w:rPr>
            </w:pPr>
            <w:r w:rsidRPr="00055D3C">
              <w:rPr>
                <w:rFonts w:ascii="Arial" w:hAnsi="Arial" w:cs="Arial"/>
                <w:lang w:eastAsia="zh-CN"/>
              </w:rPr>
              <w:t xml:space="preserve">In subscribe/Notification procedure, the </w:t>
            </w:r>
            <w:r w:rsidR="002323B8">
              <w:rPr>
                <w:rFonts w:ascii="Arial" w:hAnsi="Arial" w:cs="Arial"/>
                <w:lang w:eastAsia="zh-CN"/>
              </w:rPr>
              <w:t xml:space="preserve">NF </w:t>
            </w:r>
            <w:r w:rsidRPr="00055D3C">
              <w:rPr>
                <w:rFonts w:ascii="Arial" w:hAnsi="Arial" w:cs="Arial"/>
                <w:lang w:eastAsia="zh-CN"/>
              </w:rPr>
              <w:t>producer may provide</w:t>
            </w:r>
            <w:r w:rsidR="002323B8">
              <w:rPr>
                <w:rFonts w:ascii="Arial" w:hAnsi="Arial" w:cs="Arial"/>
                <w:lang w:eastAsia="zh-CN"/>
              </w:rPr>
              <w:t xml:space="preserve"> the updated</w:t>
            </w:r>
            <w:r w:rsidRPr="00055D3C">
              <w:rPr>
                <w:rFonts w:ascii="Arial" w:hAnsi="Arial" w:cs="Arial"/>
                <w:lang w:eastAsia="zh-CN"/>
              </w:rPr>
              <w:t xml:space="preserve"> binding indication to the </w:t>
            </w:r>
            <w:r w:rsidR="002323B8">
              <w:rPr>
                <w:rFonts w:ascii="Arial" w:hAnsi="Arial" w:cs="Arial"/>
                <w:lang w:eastAsia="zh-CN"/>
              </w:rPr>
              <w:t xml:space="preserve">NF </w:t>
            </w:r>
            <w:r w:rsidRPr="00055D3C">
              <w:rPr>
                <w:rFonts w:ascii="Arial" w:hAnsi="Arial" w:cs="Arial"/>
                <w:lang w:eastAsia="zh-CN"/>
              </w:rPr>
              <w:t xml:space="preserve">consumer in </w:t>
            </w:r>
            <w:r w:rsidR="002323B8">
              <w:rPr>
                <w:rFonts w:ascii="Arial" w:hAnsi="Arial" w:cs="Arial"/>
                <w:lang w:eastAsia="zh-CN"/>
              </w:rPr>
              <w:t>the subscription response</w:t>
            </w:r>
            <w:r w:rsidRPr="00055D3C">
              <w:rPr>
                <w:rFonts w:ascii="Arial" w:hAnsi="Arial" w:cs="Arial"/>
                <w:lang w:eastAsia="zh-CN"/>
              </w:rPr>
              <w:t>, or in notification request.</w:t>
            </w:r>
            <w:r w:rsidR="0080183D">
              <w:rPr>
                <w:rFonts w:ascii="Arial" w:hAnsi="Arial" w:cs="Arial"/>
                <w:lang w:eastAsia="zh-CN"/>
              </w:rPr>
              <w:t xml:space="preserve"> </w:t>
            </w:r>
          </w:p>
          <w:p w14:paraId="3F096C9D" w14:textId="77777777" w:rsidR="00F716FE" w:rsidRDefault="00400AA6" w:rsidP="00013711">
            <w:pPr>
              <w:tabs>
                <w:tab w:val="left" w:pos="629"/>
              </w:tabs>
              <w:spacing w:after="0"/>
              <w:ind w:leftChars="53" w:left="106"/>
              <w:rPr>
                <w:rFonts w:ascii="Arial" w:hAnsi="Arial" w:cs="Arial"/>
                <w:lang w:eastAsia="zh-CN"/>
              </w:rPr>
            </w:pPr>
            <w:r>
              <w:rPr>
                <w:rFonts w:ascii="Arial" w:hAnsi="Arial" w:cs="Arial"/>
                <w:lang w:eastAsia="zh-CN"/>
              </w:rPr>
              <w:t xml:space="preserve">Currently these two case binding indication update </w:t>
            </w:r>
            <w:r w:rsidR="00013711">
              <w:rPr>
                <w:rFonts w:ascii="Arial" w:hAnsi="Arial" w:cs="Arial"/>
                <w:lang w:eastAsia="zh-CN"/>
              </w:rPr>
              <w:t>are</w:t>
            </w:r>
            <w:r>
              <w:rPr>
                <w:rFonts w:ascii="Arial" w:hAnsi="Arial" w:cs="Arial"/>
                <w:lang w:eastAsia="zh-CN"/>
              </w:rPr>
              <w:t xml:space="preserve"> missed. </w:t>
            </w:r>
          </w:p>
          <w:p w14:paraId="6798A783" w14:textId="77777777" w:rsidR="00050D71" w:rsidRDefault="00050D71" w:rsidP="00013711">
            <w:pPr>
              <w:tabs>
                <w:tab w:val="left" w:pos="629"/>
              </w:tabs>
              <w:spacing w:after="0"/>
              <w:ind w:leftChars="53" w:left="106"/>
              <w:rPr>
                <w:rFonts w:ascii="Arial" w:hAnsi="Arial" w:cs="Arial"/>
                <w:lang w:eastAsia="zh-CN"/>
              </w:rPr>
            </w:pPr>
          </w:p>
          <w:p w14:paraId="153CFCF8" w14:textId="77777777" w:rsidR="00050D71" w:rsidRDefault="00050D71" w:rsidP="00013711">
            <w:pPr>
              <w:tabs>
                <w:tab w:val="left" w:pos="629"/>
              </w:tabs>
              <w:spacing w:after="0"/>
              <w:ind w:leftChars="53" w:left="106"/>
              <w:rPr>
                <w:rFonts w:ascii="Arial" w:hAnsi="Arial" w:cs="Arial"/>
                <w:lang w:eastAsia="zh-CN"/>
              </w:rPr>
            </w:pPr>
            <w:r w:rsidRPr="00050D71">
              <w:rPr>
                <w:rFonts w:ascii="Arial" w:hAnsi="Arial" w:cs="Arial"/>
                <w:highlight w:val="green"/>
                <w:lang w:eastAsia="zh-CN"/>
              </w:rPr>
              <w:t>Reve1:</w:t>
            </w:r>
          </w:p>
          <w:p w14:paraId="395C7206" w14:textId="02F986A1" w:rsidR="00050D71" w:rsidRPr="00050D71" w:rsidRDefault="00050D71" w:rsidP="0029260E">
            <w:pPr>
              <w:tabs>
                <w:tab w:val="left" w:pos="629"/>
              </w:tabs>
              <w:spacing w:after="0"/>
              <w:ind w:leftChars="53" w:left="106"/>
              <w:rPr>
                <w:rFonts w:ascii="Arial" w:hAnsi="Arial" w:cs="Arial"/>
                <w:lang w:val="en-US" w:eastAsia="ja-JP"/>
              </w:rPr>
            </w:pPr>
            <w:r>
              <w:rPr>
                <w:rFonts w:ascii="Arial" w:hAnsi="Arial" w:cs="Arial"/>
                <w:lang w:val="en-US" w:eastAsia="zh-CN"/>
              </w:rPr>
              <w:t>To align the figure the service request</w:t>
            </w:r>
            <w:r w:rsidR="00163D2B">
              <w:rPr>
                <w:rFonts w:ascii="Arial" w:hAnsi="Arial" w:cs="Arial"/>
                <w:lang w:val="en-US" w:eastAsia="zh-CN"/>
              </w:rPr>
              <w:t xml:space="preserve"> is changed</w:t>
            </w:r>
            <w:r>
              <w:rPr>
                <w:rFonts w:ascii="Arial" w:hAnsi="Arial" w:cs="Arial"/>
                <w:lang w:val="en-US" w:eastAsia="zh-CN"/>
              </w:rPr>
              <w:t xml:space="preserve"> to the subscription update request.</w:t>
            </w:r>
          </w:p>
        </w:tc>
      </w:tr>
      <w:tr w:rsidR="00F716FE" w14:paraId="395C720A" w14:textId="77777777">
        <w:trPr>
          <w:trHeight w:val="231"/>
        </w:trPr>
        <w:tc>
          <w:tcPr>
            <w:tcW w:w="2694" w:type="dxa"/>
            <w:gridSpan w:val="2"/>
            <w:tcBorders>
              <w:left w:val="single" w:sz="4" w:space="0" w:color="auto"/>
            </w:tcBorders>
          </w:tcPr>
          <w:p w14:paraId="395C7208"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09" w14:textId="77777777" w:rsidR="00F716FE" w:rsidRPr="00055D3C" w:rsidRDefault="00F716FE">
            <w:pPr>
              <w:pStyle w:val="CRCoverPage"/>
              <w:spacing w:after="0"/>
              <w:rPr>
                <w:rFonts w:cs="Arial"/>
                <w:noProof/>
                <w:sz w:val="8"/>
                <w:szCs w:val="8"/>
              </w:rPr>
            </w:pPr>
          </w:p>
        </w:tc>
      </w:tr>
      <w:tr w:rsidR="00F716FE" w14:paraId="395C7210" w14:textId="77777777">
        <w:tc>
          <w:tcPr>
            <w:tcW w:w="2694" w:type="dxa"/>
            <w:gridSpan w:val="2"/>
            <w:tcBorders>
              <w:left w:val="single" w:sz="4" w:space="0" w:color="auto"/>
            </w:tcBorders>
          </w:tcPr>
          <w:p w14:paraId="395C720B" w14:textId="77777777" w:rsidR="00F716FE" w:rsidRDefault="003C57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E0C3E" w14:textId="5AC89378" w:rsidR="00F716FE" w:rsidRDefault="00527B69" w:rsidP="002323B8">
            <w:pPr>
              <w:pStyle w:val="CRCoverPage"/>
              <w:spacing w:after="0"/>
              <w:ind w:left="100"/>
              <w:rPr>
                <w:rFonts w:cs="Arial"/>
                <w:lang w:eastAsia="zh-CN"/>
              </w:rPr>
            </w:pPr>
            <w:r w:rsidRPr="00055D3C">
              <w:rPr>
                <w:rFonts w:cs="Arial"/>
                <w:lang w:eastAsia="zh-CN"/>
              </w:rPr>
              <w:t>Add that the</w:t>
            </w:r>
            <w:r w:rsidR="002323B8">
              <w:rPr>
                <w:rFonts w:cs="Arial"/>
                <w:lang w:eastAsia="zh-CN"/>
              </w:rPr>
              <w:t xml:space="preserve"> NF</w:t>
            </w:r>
            <w:r w:rsidRPr="00055D3C">
              <w:rPr>
                <w:rFonts w:cs="Arial"/>
                <w:lang w:eastAsia="zh-CN"/>
              </w:rPr>
              <w:t xml:space="preserve"> producer may include </w:t>
            </w:r>
            <w:r w:rsidR="002323B8">
              <w:rPr>
                <w:rFonts w:cs="Arial"/>
                <w:lang w:eastAsia="zh-CN"/>
              </w:rPr>
              <w:t xml:space="preserve">updated </w:t>
            </w:r>
            <w:r w:rsidRPr="00055D3C">
              <w:rPr>
                <w:rFonts w:cs="Arial"/>
                <w:lang w:eastAsia="zh-CN"/>
              </w:rPr>
              <w:t xml:space="preserve">binding indication in </w:t>
            </w:r>
            <w:r w:rsidR="002323B8">
              <w:rPr>
                <w:rFonts w:cs="Arial"/>
                <w:lang w:eastAsia="zh-CN"/>
              </w:rPr>
              <w:t xml:space="preserve">the </w:t>
            </w:r>
            <w:r w:rsidRPr="00055D3C">
              <w:rPr>
                <w:rFonts w:cs="Arial"/>
                <w:lang w:eastAsia="zh-CN"/>
              </w:rPr>
              <w:t>notification request</w:t>
            </w:r>
            <w:r w:rsidR="0080183D">
              <w:rPr>
                <w:rFonts w:cs="Arial"/>
                <w:lang w:eastAsia="zh-CN"/>
              </w:rPr>
              <w:t xml:space="preserve"> or subscription response</w:t>
            </w:r>
            <w:r w:rsidRPr="00055D3C">
              <w:rPr>
                <w:rFonts w:cs="Arial"/>
                <w:lang w:eastAsia="zh-CN"/>
              </w:rPr>
              <w:t xml:space="preserve"> </w:t>
            </w:r>
            <w:r w:rsidR="002323B8">
              <w:rPr>
                <w:rFonts w:cs="Arial"/>
                <w:lang w:eastAsia="zh-CN"/>
              </w:rPr>
              <w:t>to NF consumer</w:t>
            </w:r>
            <w:r w:rsidR="00050D71">
              <w:rPr>
                <w:rFonts w:cs="Arial"/>
                <w:lang w:eastAsia="zh-CN"/>
              </w:rPr>
              <w:t>.</w:t>
            </w:r>
          </w:p>
          <w:p w14:paraId="76010CB7" w14:textId="77777777" w:rsidR="00050D71" w:rsidRDefault="00050D71" w:rsidP="002323B8">
            <w:pPr>
              <w:pStyle w:val="CRCoverPage"/>
              <w:spacing w:after="0"/>
              <w:ind w:left="100"/>
              <w:rPr>
                <w:rFonts w:cs="Arial"/>
                <w:noProof/>
              </w:rPr>
            </w:pPr>
          </w:p>
          <w:p w14:paraId="2151BC3F" w14:textId="77777777" w:rsidR="00050D71" w:rsidRDefault="00050D71" w:rsidP="00050D71">
            <w:pPr>
              <w:tabs>
                <w:tab w:val="left" w:pos="629"/>
              </w:tabs>
              <w:spacing w:after="0"/>
              <w:ind w:leftChars="53" w:left="106"/>
              <w:rPr>
                <w:rFonts w:ascii="Arial" w:hAnsi="Arial" w:cs="Arial"/>
                <w:lang w:eastAsia="zh-CN"/>
              </w:rPr>
            </w:pPr>
            <w:r w:rsidRPr="00050D71">
              <w:rPr>
                <w:rFonts w:ascii="Arial" w:hAnsi="Arial" w:cs="Arial"/>
                <w:highlight w:val="green"/>
                <w:lang w:eastAsia="zh-CN"/>
              </w:rPr>
              <w:t>Reve1:</w:t>
            </w:r>
          </w:p>
          <w:p w14:paraId="395C720F" w14:textId="0FBA7A9B" w:rsidR="00050D71" w:rsidRPr="00055D3C" w:rsidRDefault="00050D71" w:rsidP="00050D71">
            <w:pPr>
              <w:pStyle w:val="CRCoverPage"/>
              <w:spacing w:after="0"/>
              <w:ind w:left="100"/>
              <w:rPr>
                <w:rFonts w:cs="Arial"/>
                <w:noProof/>
              </w:rPr>
            </w:pPr>
            <w:r>
              <w:rPr>
                <w:rFonts w:cs="Arial"/>
                <w:lang w:val="en-US" w:eastAsia="zh-CN"/>
              </w:rPr>
              <w:t>Change the service request to the subscription update request.</w:t>
            </w:r>
          </w:p>
        </w:tc>
      </w:tr>
      <w:tr w:rsidR="00F716FE" w14:paraId="395C7213" w14:textId="77777777">
        <w:tc>
          <w:tcPr>
            <w:tcW w:w="2694" w:type="dxa"/>
            <w:gridSpan w:val="2"/>
            <w:tcBorders>
              <w:left w:val="single" w:sz="4" w:space="0" w:color="auto"/>
            </w:tcBorders>
          </w:tcPr>
          <w:p w14:paraId="395C7211"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12" w14:textId="77777777" w:rsidR="00F716FE" w:rsidRPr="00055D3C" w:rsidRDefault="00F716FE">
            <w:pPr>
              <w:pStyle w:val="CRCoverPage"/>
              <w:spacing w:after="0"/>
              <w:rPr>
                <w:rFonts w:cs="Arial"/>
                <w:noProof/>
                <w:sz w:val="8"/>
                <w:szCs w:val="8"/>
              </w:rPr>
            </w:pPr>
          </w:p>
        </w:tc>
      </w:tr>
      <w:tr w:rsidR="00F716FE" w14:paraId="395C7219" w14:textId="77777777">
        <w:tc>
          <w:tcPr>
            <w:tcW w:w="2694" w:type="dxa"/>
            <w:gridSpan w:val="2"/>
            <w:tcBorders>
              <w:left w:val="single" w:sz="4" w:space="0" w:color="auto"/>
              <w:bottom w:val="single" w:sz="4" w:space="0" w:color="auto"/>
            </w:tcBorders>
          </w:tcPr>
          <w:p w14:paraId="395C7214" w14:textId="77777777" w:rsidR="00F716FE" w:rsidRDefault="003C57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C7218" w14:textId="624B17B3" w:rsidR="00F716FE" w:rsidRPr="00055D3C" w:rsidRDefault="00527B69" w:rsidP="0080183D">
            <w:pPr>
              <w:pStyle w:val="CRCoverPage"/>
              <w:spacing w:after="0"/>
              <w:ind w:left="100"/>
              <w:rPr>
                <w:rFonts w:cs="Arial"/>
                <w:noProof/>
                <w:lang w:eastAsia="zh-CN"/>
              </w:rPr>
            </w:pPr>
            <w:r w:rsidRPr="00055D3C">
              <w:rPr>
                <w:rFonts w:cs="Arial"/>
                <w:lang w:eastAsia="zh-CN"/>
              </w:rPr>
              <w:t xml:space="preserve">The </w:t>
            </w:r>
            <w:r w:rsidR="002323B8">
              <w:rPr>
                <w:rFonts w:cs="Arial"/>
                <w:lang w:eastAsia="zh-CN"/>
              </w:rPr>
              <w:t xml:space="preserve">NF </w:t>
            </w:r>
            <w:r w:rsidRPr="00055D3C">
              <w:rPr>
                <w:rFonts w:cs="Arial"/>
                <w:lang w:eastAsia="zh-CN"/>
              </w:rPr>
              <w:t xml:space="preserve">producer cannot change binding indication </w:t>
            </w:r>
            <w:r w:rsidR="0080183D">
              <w:rPr>
                <w:rFonts w:cs="Arial"/>
                <w:lang w:eastAsia="zh-CN"/>
              </w:rPr>
              <w:t>after the binding indication is sent to NF consumer</w:t>
            </w:r>
            <w:r w:rsidRPr="00055D3C">
              <w:rPr>
                <w:rFonts w:cs="Arial"/>
                <w:lang w:eastAsia="zh-CN"/>
              </w:rPr>
              <w:t>.</w:t>
            </w:r>
          </w:p>
        </w:tc>
      </w:tr>
      <w:tr w:rsidR="00F716FE" w14:paraId="395C721C" w14:textId="77777777">
        <w:tc>
          <w:tcPr>
            <w:tcW w:w="2694" w:type="dxa"/>
            <w:gridSpan w:val="2"/>
          </w:tcPr>
          <w:p w14:paraId="395C721A" w14:textId="77777777" w:rsidR="00F716FE" w:rsidRDefault="00F716FE">
            <w:pPr>
              <w:pStyle w:val="CRCoverPage"/>
              <w:spacing w:after="0"/>
              <w:rPr>
                <w:b/>
                <w:i/>
                <w:noProof/>
                <w:sz w:val="8"/>
                <w:szCs w:val="8"/>
              </w:rPr>
            </w:pPr>
          </w:p>
        </w:tc>
        <w:tc>
          <w:tcPr>
            <w:tcW w:w="6946" w:type="dxa"/>
            <w:gridSpan w:val="9"/>
          </w:tcPr>
          <w:p w14:paraId="395C721B" w14:textId="77777777" w:rsidR="00F716FE" w:rsidRDefault="00F716FE">
            <w:pPr>
              <w:pStyle w:val="CRCoverPage"/>
              <w:spacing w:after="0"/>
              <w:rPr>
                <w:noProof/>
                <w:sz w:val="8"/>
                <w:szCs w:val="8"/>
              </w:rPr>
            </w:pPr>
          </w:p>
        </w:tc>
      </w:tr>
      <w:tr w:rsidR="00F716FE" w14:paraId="395C721F" w14:textId="77777777">
        <w:tc>
          <w:tcPr>
            <w:tcW w:w="2694" w:type="dxa"/>
            <w:gridSpan w:val="2"/>
            <w:tcBorders>
              <w:top w:val="single" w:sz="4" w:space="0" w:color="auto"/>
              <w:left w:val="single" w:sz="4" w:space="0" w:color="auto"/>
            </w:tcBorders>
          </w:tcPr>
          <w:p w14:paraId="395C721D" w14:textId="77777777" w:rsidR="00F716FE" w:rsidRDefault="003C57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C721E" w14:textId="77777777" w:rsidR="00F716FE" w:rsidRDefault="003C5788">
            <w:pPr>
              <w:pStyle w:val="CRCoverPage"/>
              <w:spacing w:after="0"/>
              <w:ind w:left="100"/>
              <w:rPr>
                <w:noProof/>
              </w:rPr>
            </w:pPr>
            <w:r>
              <w:t>4.17.12.4</w:t>
            </w:r>
          </w:p>
        </w:tc>
      </w:tr>
      <w:tr w:rsidR="00F716FE" w14:paraId="395C7222" w14:textId="77777777">
        <w:tc>
          <w:tcPr>
            <w:tcW w:w="2694" w:type="dxa"/>
            <w:gridSpan w:val="2"/>
            <w:tcBorders>
              <w:left w:val="single" w:sz="4" w:space="0" w:color="auto"/>
            </w:tcBorders>
          </w:tcPr>
          <w:p w14:paraId="395C7220"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21" w14:textId="77777777" w:rsidR="00F716FE" w:rsidRDefault="00F716FE">
            <w:pPr>
              <w:pStyle w:val="CRCoverPage"/>
              <w:spacing w:after="0"/>
              <w:rPr>
                <w:noProof/>
                <w:sz w:val="8"/>
                <w:szCs w:val="8"/>
              </w:rPr>
            </w:pPr>
          </w:p>
        </w:tc>
      </w:tr>
      <w:tr w:rsidR="00F716FE" w14:paraId="395C7228" w14:textId="77777777">
        <w:tc>
          <w:tcPr>
            <w:tcW w:w="2694" w:type="dxa"/>
            <w:gridSpan w:val="2"/>
            <w:tcBorders>
              <w:left w:val="single" w:sz="4" w:space="0" w:color="auto"/>
            </w:tcBorders>
          </w:tcPr>
          <w:p w14:paraId="395C7223" w14:textId="77777777" w:rsidR="00F716FE" w:rsidRDefault="00F716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5C7224" w14:textId="77777777" w:rsidR="00F716FE" w:rsidRDefault="003C57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7225" w14:textId="77777777" w:rsidR="00F716FE" w:rsidRDefault="003C5788">
            <w:pPr>
              <w:pStyle w:val="CRCoverPage"/>
              <w:spacing w:after="0"/>
              <w:jc w:val="center"/>
              <w:rPr>
                <w:b/>
                <w:caps/>
                <w:noProof/>
              </w:rPr>
            </w:pPr>
            <w:r>
              <w:rPr>
                <w:b/>
                <w:caps/>
                <w:noProof/>
              </w:rPr>
              <w:t>N</w:t>
            </w:r>
          </w:p>
        </w:tc>
        <w:tc>
          <w:tcPr>
            <w:tcW w:w="2977" w:type="dxa"/>
            <w:gridSpan w:val="4"/>
          </w:tcPr>
          <w:p w14:paraId="395C7226" w14:textId="77777777" w:rsidR="00F716FE" w:rsidRDefault="00F716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C7227" w14:textId="77777777" w:rsidR="00F716FE" w:rsidRDefault="00F716FE">
            <w:pPr>
              <w:pStyle w:val="CRCoverPage"/>
              <w:spacing w:after="0"/>
              <w:ind w:left="99"/>
              <w:rPr>
                <w:noProof/>
              </w:rPr>
            </w:pPr>
          </w:p>
        </w:tc>
      </w:tr>
      <w:tr w:rsidR="00F716FE" w14:paraId="395C722E" w14:textId="77777777">
        <w:tc>
          <w:tcPr>
            <w:tcW w:w="2694" w:type="dxa"/>
            <w:gridSpan w:val="2"/>
            <w:tcBorders>
              <w:left w:val="single" w:sz="4" w:space="0" w:color="auto"/>
            </w:tcBorders>
          </w:tcPr>
          <w:p w14:paraId="395C7229" w14:textId="77777777" w:rsidR="00F716FE" w:rsidRDefault="003C57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C722A"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2B" w14:textId="77777777" w:rsidR="00F716FE" w:rsidRDefault="003C5788">
            <w:pPr>
              <w:pStyle w:val="CRCoverPage"/>
              <w:spacing w:after="0"/>
              <w:jc w:val="center"/>
              <w:rPr>
                <w:b/>
                <w:caps/>
                <w:noProof/>
              </w:rPr>
            </w:pPr>
            <w:r>
              <w:rPr>
                <w:b/>
                <w:caps/>
                <w:noProof/>
              </w:rPr>
              <w:t>X</w:t>
            </w:r>
          </w:p>
        </w:tc>
        <w:tc>
          <w:tcPr>
            <w:tcW w:w="2977" w:type="dxa"/>
            <w:gridSpan w:val="4"/>
          </w:tcPr>
          <w:p w14:paraId="395C722C" w14:textId="77777777" w:rsidR="00F716FE" w:rsidRDefault="003C57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722D" w14:textId="77777777" w:rsidR="00F716FE" w:rsidRDefault="003C5788">
            <w:pPr>
              <w:pStyle w:val="CRCoverPage"/>
              <w:spacing w:after="0"/>
              <w:ind w:left="99"/>
              <w:rPr>
                <w:noProof/>
              </w:rPr>
            </w:pPr>
            <w:r>
              <w:rPr>
                <w:noProof/>
              </w:rPr>
              <w:t>TS/TR ... CR ...</w:t>
            </w:r>
          </w:p>
        </w:tc>
      </w:tr>
      <w:tr w:rsidR="00F716FE" w14:paraId="395C7234" w14:textId="77777777">
        <w:tc>
          <w:tcPr>
            <w:tcW w:w="2694" w:type="dxa"/>
            <w:gridSpan w:val="2"/>
            <w:tcBorders>
              <w:left w:val="single" w:sz="4" w:space="0" w:color="auto"/>
            </w:tcBorders>
          </w:tcPr>
          <w:p w14:paraId="395C722F" w14:textId="77777777" w:rsidR="00F716FE" w:rsidRDefault="003C57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5C7230"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1" w14:textId="77777777" w:rsidR="00F716FE" w:rsidRDefault="003C5788">
            <w:pPr>
              <w:pStyle w:val="CRCoverPage"/>
              <w:spacing w:after="0"/>
              <w:jc w:val="center"/>
              <w:rPr>
                <w:b/>
                <w:caps/>
                <w:noProof/>
              </w:rPr>
            </w:pPr>
            <w:r>
              <w:rPr>
                <w:b/>
                <w:caps/>
                <w:noProof/>
              </w:rPr>
              <w:t>X</w:t>
            </w:r>
          </w:p>
        </w:tc>
        <w:tc>
          <w:tcPr>
            <w:tcW w:w="2977" w:type="dxa"/>
            <w:gridSpan w:val="4"/>
          </w:tcPr>
          <w:p w14:paraId="395C7232" w14:textId="77777777" w:rsidR="00F716FE" w:rsidRDefault="003C57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C7233" w14:textId="77777777" w:rsidR="00F716FE" w:rsidRDefault="003C5788">
            <w:pPr>
              <w:pStyle w:val="CRCoverPage"/>
              <w:spacing w:after="0"/>
              <w:ind w:left="99"/>
              <w:rPr>
                <w:noProof/>
              </w:rPr>
            </w:pPr>
            <w:bookmarkStart w:id="2" w:name="_Hlk2325366"/>
            <w:r>
              <w:rPr>
                <w:noProof/>
              </w:rPr>
              <w:t xml:space="preserve">TS/TR ... CR ... </w:t>
            </w:r>
            <w:bookmarkEnd w:id="2"/>
          </w:p>
        </w:tc>
      </w:tr>
      <w:tr w:rsidR="00F716FE" w14:paraId="395C723A" w14:textId="77777777">
        <w:tc>
          <w:tcPr>
            <w:tcW w:w="2694" w:type="dxa"/>
            <w:gridSpan w:val="2"/>
            <w:tcBorders>
              <w:left w:val="single" w:sz="4" w:space="0" w:color="auto"/>
            </w:tcBorders>
          </w:tcPr>
          <w:p w14:paraId="395C7235" w14:textId="77777777" w:rsidR="00F716FE" w:rsidRDefault="003C57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5C7236"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7" w14:textId="77777777" w:rsidR="00F716FE" w:rsidRDefault="003C5788">
            <w:pPr>
              <w:pStyle w:val="CRCoverPage"/>
              <w:spacing w:after="0"/>
              <w:jc w:val="center"/>
              <w:rPr>
                <w:b/>
                <w:caps/>
                <w:noProof/>
              </w:rPr>
            </w:pPr>
            <w:r>
              <w:rPr>
                <w:b/>
                <w:caps/>
                <w:noProof/>
              </w:rPr>
              <w:t>X</w:t>
            </w:r>
          </w:p>
        </w:tc>
        <w:tc>
          <w:tcPr>
            <w:tcW w:w="2977" w:type="dxa"/>
            <w:gridSpan w:val="4"/>
          </w:tcPr>
          <w:p w14:paraId="395C7238" w14:textId="77777777" w:rsidR="00F716FE" w:rsidRDefault="003C57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C7239" w14:textId="77777777" w:rsidR="00F716FE" w:rsidRDefault="003C5788">
            <w:pPr>
              <w:pStyle w:val="CRCoverPage"/>
              <w:spacing w:after="0"/>
              <w:ind w:left="99"/>
              <w:rPr>
                <w:noProof/>
              </w:rPr>
            </w:pPr>
            <w:r>
              <w:rPr>
                <w:noProof/>
              </w:rPr>
              <w:t xml:space="preserve">TS/TR ... CR ... </w:t>
            </w:r>
          </w:p>
        </w:tc>
      </w:tr>
      <w:tr w:rsidR="00F716FE" w14:paraId="395C723D" w14:textId="77777777">
        <w:tc>
          <w:tcPr>
            <w:tcW w:w="2694" w:type="dxa"/>
            <w:gridSpan w:val="2"/>
            <w:tcBorders>
              <w:left w:val="single" w:sz="4" w:space="0" w:color="auto"/>
            </w:tcBorders>
          </w:tcPr>
          <w:p w14:paraId="395C723B" w14:textId="77777777" w:rsidR="00F716FE" w:rsidRDefault="00F716FE">
            <w:pPr>
              <w:pStyle w:val="CRCoverPage"/>
              <w:spacing w:after="0"/>
              <w:rPr>
                <w:b/>
                <w:i/>
                <w:noProof/>
              </w:rPr>
            </w:pPr>
          </w:p>
        </w:tc>
        <w:tc>
          <w:tcPr>
            <w:tcW w:w="6946" w:type="dxa"/>
            <w:gridSpan w:val="9"/>
            <w:tcBorders>
              <w:right w:val="single" w:sz="4" w:space="0" w:color="auto"/>
            </w:tcBorders>
          </w:tcPr>
          <w:p w14:paraId="395C723C" w14:textId="77777777" w:rsidR="00F716FE" w:rsidRDefault="00F716FE">
            <w:pPr>
              <w:pStyle w:val="CRCoverPage"/>
              <w:spacing w:after="0"/>
              <w:rPr>
                <w:noProof/>
              </w:rPr>
            </w:pPr>
          </w:p>
        </w:tc>
      </w:tr>
      <w:tr w:rsidR="00F716FE" w14:paraId="395C7240" w14:textId="77777777">
        <w:tc>
          <w:tcPr>
            <w:tcW w:w="2694" w:type="dxa"/>
            <w:gridSpan w:val="2"/>
            <w:tcBorders>
              <w:left w:val="single" w:sz="4" w:space="0" w:color="auto"/>
              <w:bottom w:val="single" w:sz="4" w:space="0" w:color="auto"/>
            </w:tcBorders>
          </w:tcPr>
          <w:p w14:paraId="395C723E" w14:textId="77777777" w:rsidR="00F716FE" w:rsidRDefault="003C57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C723F" w14:textId="77777777" w:rsidR="00F716FE" w:rsidRDefault="00F716FE">
            <w:pPr>
              <w:pStyle w:val="CRCoverPage"/>
              <w:spacing w:after="0"/>
              <w:ind w:left="100"/>
              <w:rPr>
                <w:noProof/>
              </w:rPr>
            </w:pPr>
          </w:p>
        </w:tc>
      </w:tr>
    </w:tbl>
    <w:p w14:paraId="395C7241" w14:textId="77777777" w:rsidR="00F716FE" w:rsidRDefault="00F716F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716FE" w14:paraId="395C7244" w14:textId="77777777">
        <w:tc>
          <w:tcPr>
            <w:tcW w:w="2694" w:type="dxa"/>
            <w:tcBorders>
              <w:top w:val="single" w:sz="4" w:space="0" w:color="auto"/>
              <w:left w:val="single" w:sz="4" w:space="0" w:color="auto"/>
              <w:bottom w:val="single" w:sz="4" w:space="0" w:color="auto"/>
            </w:tcBorders>
          </w:tcPr>
          <w:p w14:paraId="395C7242" w14:textId="77777777" w:rsidR="00F716FE" w:rsidRDefault="003C578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95C7243" w14:textId="756CA85A" w:rsidR="001653B1" w:rsidRDefault="001653B1" w:rsidP="00F50396">
            <w:pPr>
              <w:pStyle w:val="CRCoverPage"/>
              <w:spacing w:after="0"/>
              <w:ind w:left="100"/>
              <w:rPr>
                <w:noProof/>
                <w:lang w:eastAsia="zh-CN"/>
              </w:rPr>
            </w:pPr>
            <w:r>
              <w:rPr>
                <w:noProof/>
                <w:lang w:eastAsia="zh-CN"/>
              </w:rPr>
              <w:t xml:space="preserve"> </w:t>
            </w:r>
          </w:p>
        </w:tc>
      </w:tr>
    </w:tbl>
    <w:p w14:paraId="395C7246" w14:textId="0C6F9470" w:rsidR="002323B8" w:rsidRDefault="002323B8">
      <w:pPr>
        <w:spacing w:after="0"/>
        <w:rPr>
          <w:noProof/>
        </w:rPr>
      </w:pPr>
      <w:bookmarkStart w:id="3" w:name="_GoBack"/>
      <w:bookmarkEnd w:id="3"/>
    </w:p>
    <w:p w14:paraId="395C7248" w14:textId="77777777" w:rsidR="00F716FE" w:rsidRDefault="003C5788">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5D9CEF2" w14:textId="77777777" w:rsidR="00003793" w:rsidRPr="00140E21" w:rsidRDefault="00003793" w:rsidP="00003793">
      <w:pPr>
        <w:pStyle w:val="4"/>
      </w:pPr>
      <w:bookmarkStart w:id="4" w:name="_Toc20204281"/>
      <w:bookmarkStart w:id="5" w:name="_Toc27894973"/>
      <w:bookmarkStart w:id="6" w:name="_Toc11173605"/>
      <w:r w:rsidRPr="00140E21">
        <w:t>4.17.12.4</w:t>
      </w:r>
      <w:r w:rsidRPr="00140E21">
        <w:tab/>
        <w:t>Binding for subscription requests</w:t>
      </w:r>
      <w:bookmarkEnd w:id="4"/>
      <w:bookmarkEnd w:id="5"/>
    </w:p>
    <w:p w14:paraId="122F5A00" w14:textId="77777777" w:rsidR="00174E8B" w:rsidRDefault="00174E8B" w:rsidP="00174E8B">
      <w:r>
        <w:t>Binding for notifications can be created as part of an explicit or implicit subscription request. In this case, illustrated in Figure 4.17.12.4-1, the subscription request may include a Binding Indication 1 referring to NF service instance, NF service Set, NF instance or NF Set and a service name of the NF service consumer as specified in Table 6.3.1.0-1 of TS 23.501 [2]. The NF Service Set ID, NF service instance ID, and service name relate to the service of a NF service consumer that will handle the notification.</w:t>
      </w:r>
    </w:p>
    <w:p w14:paraId="3D9C6DA5" w14:textId="77777777" w:rsidR="00174E8B" w:rsidRDefault="00174E8B" w:rsidP="00174E8B">
      <w:r>
        <w:t>For direct communication, the NF service producer selects the target for the related notifications using the received Binding Indication as specified in Table 6.3.1.0-1 of TS 23.501 [2].</w:t>
      </w:r>
    </w:p>
    <w:p w14:paraId="35271CE6" w14:textId="77777777" w:rsidR="00174E8B" w:rsidRDefault="00174E8B" w:rsidP="00174E8B">
      <w:r>
        <w:t>For indirect communication, the NF service producer includes a Routing Binding Indication with the same contents as the received Binding Indication and the SCP selects the target for the related notifications using the received Routing Binding Indication as specified in Table 6.3.1.0-1 of TS 23.501 [2].</w:t>
      </w:r>
    </w:p>
    <w:p w14:paraId="388C61BF" w14:textId="77777777" w:rsidR="00174E8B" w:rsidRDefault="00174E8B" w:rsidP="00174E8B">
      <w:r>
        <w:t xml:space="preserve">If the Binding Indication for Notifications needs to be updated, the NF service consumer may initiate a new </w:t>
      </w:r>
      <w:proofErr w:type="spellStart"/>
      <w:r>
        <w:t>Subsription</w:t>
      </w:r>
      <w:proofErr w:type="spellEnd"/>
      <w:r>
        <w:t xml:space="preserve"> request to the NF service producer with an updated Binding Indication or may include the Binding Indication in the </w:t>
      </w:r>
      <w:proofErr w:type="spellStart"/>
      <w:r>
        <w:t>acknowledment</w:t>
      </w:r>
      <w:proofErr w:type="spellEnd"/>
      <w:r>
        <w:t xml:space="preserve"> of a Notification. A </w:t>
      </w:r>
      <w:proofErr w:type="spellStart"/>
      <w:r>
        <w:t>Subsription</w:t>
      </w:r>
      <w:proofErr w:type="spellEnd"/>
      <w:r>
        <w:t xml:space="preserve"> request may also contain updated Notification Correlation ID and Notification Target Address.</w:t>
      </w:r>
    </w:p>
    <w:p w14:paraId="006F80E9" w14:textId="50B1168D" w:rsidR="003C0142" w:rsidRDefault="003C0142" w:rsidP="003C0142">
      <w:r>
        <w:t xml:space="preserve">Binding for the subscription resource at the NF service producer can also be created: the Subscription Response message may contain </w:t>
      </w:r>
      <w:del w:id="7" w:author="作者">
        <w:r w:rsidDel="003C0142">
          <w:delText xml:space="preserve">an </w:delText>
        </w:r>
      </w:del>
      <w:r>
        <w:t>a Binding Indication 2 referring to NF service instance, NF instance or NF Set of the NF service producer.</w:t>
      </w:r>
    </w:p>
    <w:p w14:paraId="0892F086" w14:textId="77777777" w:rsidR="00174E8B" w:rsidRDefault="00174E8B" w:rsidP="00174E8B">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5F966E99" w14:textId="77777777" w:rsidR="003C0142" w:rsidRDefault="00174E8B" w:rsidP="003C0142">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r w:rsidR="003C0142" w:rsidRPr="003C0142">
        <w:t xml:space="preserve"> </w:t>
      </w:r>
    </w:p>
    <w:p w14:paraId="0821FBC1" w14:textId="60F655A5" w:rsidR="00174E8B" w:rsidRDefault="003C0142" w:rsidP="00174E8B">
      <w:ins w:id="8" w:author="作者">
        <w:r w:rsidRPr="003C0142">
          <w:t xml:space="preserve">If the Binding Indication for </w:t>
        </w:r>
        <w:r>
          <w:t>Subscription</w:t>
        </w:r>
        <w:r w:rsidRPr="003C0142">
          <w:t xml:space="preserve"> needs to be updated, </w:t>
        </w:r>
        <w:r>
          <w:t>the NF service producer may provide an updated binding indication</w:t>
        </w:r>
        <w:r w:rsidR="001B13BD" w:rsidRPr="001B13BD">
          <w:t xml:space="preserve"> in a notification </w:t>
        </w:r>
        <w:r w:rsidR="001B13BD">
          <w:t xml:space="preserve">request </w:t>
        </w:r>
        <w:r w:rsidR="001B13BD" w:rsidRPr="001B13BD">
          <w:t>to the NF service consumer</w:t>
        </w:r>
        <w:r w:rsidR="001B13BD">
          <w:t xml:space="preserve"> or </w:t>
        </w:r>
        <w:r w:rsidR="001B13BD" w:rsidRPr="001B13BD">
          <w:t xml:space="preserve">in the response to a subsequent </w:t>
        </w:r>
      </w:ins>
      <w:ins w:id="9" w:author="Huawei-zfq1" w:date="2020-02-15T11:39:00Z">
        <w:r w:rsidR="00050D71" w:rsidRPr="00050D71">
          <w:rPr>
            <w:highlight w:val="green"/>
          </w:rPr>
          <w:t>subscription update</w:t>
        </w:r>
      </w:ins>
      <w:ins w:id="10" w:author="作者">
        <w:r w:rsidR="001B13BD" w:rsidRPr="001B13BD">
          <w:t xml:space="preserve"> request from the NF service consumer.</w:t>
        </w:r>
        <w:r>
          <w:t xml:space="preserve"> </w:t>
        </w:r>
      </w:ins>
    </w:p>
    <w:p w14:paraId="1AC3E1FF" w14:textId="77777777" w:rsidR="00174E8B" w:rsidRPr="00140E21" w:rsidRDefault="00174E8B" w:rsidP="00174E8B">
      <w:pPr>
        <w:pStyle w:val="TH"/>
      </w:pPr>
      <w:r>
        <w:rPr>
          <w:lang w:val="x-none"/>
        </w:rPr>
        <w:object w:dxaOrig="9169" w:dyaOrig="5953" w14:anchorId="49E0D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8pt;height:297.05pt" o:ole="">
            <v:imagedata r:id="rId12" o:title=""/>
          </v:shape>
          <o:OLEObject Type="Embed" ProgID="Visio.Drawing.11" ShapeID="_x0000_i1025" DrawAspect="Content" ObjectID="_1644400681" r:id="rId13"/>
        </w:object>
      </w:r>
    </w:p>
    <w:p w14:paraId="67C1C708" w14:textId="77777777" w:rsidR="00174E8B" w:rsidRPr="00140E21" w:rsidRDefault="00174E8B" w:rsidP="00174E8B">
      <w:pPr>
        <w:pStyle w:val="TF"/>
      </w:pPr>
      <w:r>
        <w:t>Figure 4.17.12.4-1: Binding in a subscription request</w:t>
      </w:r>
    </w:p>
    <w:p w14:paraId="0FFD5E1E" w14:textId="77777777" w:rsidR="00174E8B" w:rsidRPr="00140E21" w:rsidRDefault="00174E8B" w:rsidP="00174E8B">
      <w:pPr>
        <w:pStyle w:val="TH"/>
      </w:pPr>
      <w:r w:rsidRPr="000E32B1">
        <w:object w:dxaOrig="9660" w:dyaOrig="5440" w14:anchorId="50D36995">
          <v:shape id="_x0000_i1026" type="#_x0000_t75" style="width:481.55pt;height:270.25pt" o:ole="">
            <v:imagedata r:id="rId14" o:title=""/>
          </v:shape>
          <o:OLEObject Type="Embed" ProgID="Visio.Drawing.15" ShapeID="_x0000_i1026" DrawAspect="Content" ObjectID="_1644400682" r:id="rId15"/>
        </w:object>
      </w:r>
    </w:p>
    <w:p w14:paraId="06106112" w14:textId="77777777" w:rsidR="00174E8B" w:rsidRPr="00140E21" w:rsidRDefault="00174E8B" w:rsidP="00174E8B">
      <w:pPr>
        <w:pStyle w:val="TF"/>
      </w:pPr>
      <w:r>
        <w:t>Figure 4.17.12.4-2: Binding during subscription via another network function</w:t>
      </w:r>
    </w:p>
    <w:p w14:paraId="3D689D8C" w14:textId="77777777" w:rsidR="00174E8B" w:rsidRDefault="00174E8B" w:rsidP="00174E8B">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p>
    <w:p w14:paraId="7170CB90" w14:textId="77777777" w:rsidR="00174E8B" w:rsidRDefault="00174E8B" w:rsidP="00174E8B">
      <w:r>
        <w:t>The NF_C's binding indication is used for reselection of a notification endpoint, which is used for event notification. The NF_A's binding indication is used for reselection of a notification endpoint, which is used for subscription change event notification.</w:t>
      </w:r>
    </w:p>
    <w:bookmarkEnd w:id="6"/>
    <w:p w14:paraId="395C725A" w14:textId="77777777" w:rsidR="00F716FE" w:rsidRDefault="003C5788">
      <w:pPr>
        <w:pStyle w:val="StartEndofChange"/>
      </w:pPr>
      <w:r>
        <w:rPr>
          <w:rFonts w:hint="eastAsia"/>
        </w:rPr>
        <w:lastRenderedPageBreak/>
        <w:t xml:space="preserve">* </w:t>
      </w:r>
      <w:r>
        <w:t>* * * End</w:t>
      </w:r>
      <w:r>
        <w:rPr>
          <w:rFonts w:hint="eastAsia"/>
        </w:rPr>
        <w:t xml:space="preserve"> of </w:t>
      </w:r>
      <w:r>
        <w:t xml:space="preserve">Changes * * * * </w:t>
      </w:r>
    </w:p>
    <w:p w14:paraId="395C725B" w14:textId="77777777" w:rsidR="00F716FE" w:rsidRDefault="00F716FE">
      <w:pPr>
        <w:rPr>
          <w:noProof/>
        </w:rPr>
      </w:pPr>
    </w:p>
    <w:sectPr w:rsidR="00F716F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8B48B" w14:textId="77777777" w:rsidR="00271885" w:rsidRDefault="00271885">
      <w:r>
        <w:separator/>
      </w:r>
    </w:p>
  </w:endnote>
  <w:endnote w:type="continuationSeparator" w:id="0">
    <w:p w14:paraId="0C79A68C" w14:textId="77777777" w:rsidR="00271885" w:rsidRDefault="0027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A8670" w14:textId="77777777" w:rsidR="00271885" w:rsidRDefault="00271885">
      <w:r>
        <w:separator/>
      </w:r>
    </w:p>
  </w:footnote>
  <w:footnote w:type="continuationSeparator" w:id="0">
    <w:p w14:paraId="71017F3A" w14:textId="77777777" w:rsidR="00271885" w:rsidRDefault="00271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7265" w14:textId="77777777" w:rsidR="00F716FE" w:rsidRDefault="003C57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F0B504A"/>
    <w:multiLevelType w:val="hybridMultilevel"/>
    <w:tmpl w:val="E0023F4A"/>
    <w:lvl w:ilvl="0" w:tplc="C7C20B6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BE11401"/>
    <w:multiLevelType w:val="hybridMultilevel"/>
    <w:tmpl w:val="0D164C18"/>
    <w:lvl w:ilvl="0" w:tplc="14B6FA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FF3CFF"/>
    <w:multiLevelType w:val="hybridMultilevel"/>
    <w:tmpl w:val="9AECD858"/>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D2837"/>
    <w:multiLevelType w:val="hybridMultilevel"/>
    <w:tmpl w:val="2294E8A8"/>
    <w:lvl w:ilvl="0" w:tplc="A23419D2">
      <w:start w:val="2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7"/>
  </w:num>
  <w:num w:numId="4">
    <w:abstractNumId w:val="10"/>
  </w:num>
  <w:num w:numId="5">
    <w:abstractNumId w:val="9"/>
  </w:num>
  <w:num w:numId="6">
    <w:abstractNumId w:val="6"/>
  </w:num>
  <w:num w:numId="7">
    <w:abstractNumId w:val="0"/>
  </w:num>
  <w:num w:numId="8">
    <w:abstractNumId w:val="15"/>
  </w:num>
  <w:num w:numId="9">
    <w:abstractNumId w:val="1"/>
  </w:num>
  <w:num w:numId="10">
    <w:abstractNumId w:val="14"/>
  </w:num>
  <w:num w:numId="11">
    <w:abstractNumId w:val="3"/>
  </w:num>
  <w:num w:numId="12">
    <w:abstractNumId w:val="5"/>
  </w:num>
  <w:num w:numId="13">
    <w:abstractNumId w:val="4"/>
  </w:num>
  <w:num w:numId="14">
    <w:abstractNumId w:val="13"/>
  </w:num>
  <w:num w:numId="15">
    <w:abstractNumId w:val="8"/>
  </w:num>
  <w:num w:numId="1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FE"/>
    <w:rsid w:val="00003793"/>
    <w:rsid w:val="00013711"/>
    <w:rsid w:val="00050D71"/>
    <w:rsid w:val="00055D3C"/>
    <w:rsid w:val="00090C41"/>
    <w:rsid w:val="000959B7"/>
    <w:rsid w:val="000E32B1"/>
    <w:rsid w:val="00122FEB"/>
    <w:rsid w:val="00163D2B"/>
    <w:rsid w:val="001653B1"/>
    <w:rsid w:val="00174E8B"/>
    <w:rsid w:val="00193B11"/>
    <w:rsid w:val="001B13BD"/>
    <w:rsid w:val="001C7E27"/>
    <w:rsid w:val="001D0730"/>
    <w:rsid w:val="001F1186"/>
    <w:rsid w:val="002314EE"/>
    <w:rsid w:val="002323B8"/>
    <w:rsid w:val="00237C65"/>
    <w:rsid w:val="00271885"/>
    <w:rsid w:val="0029260E"/>
    <w:rsid w:val="00296186"/>
    <w:rsid w:val="002A7EBF"/>
    <w:rsid w:val="002B558B"/>
    <w:rsid w:val="002D2751"/>
    <w:rsid w:val="002E36DB"/>
    <w:rsid w:val="0032319D"/>
    <w:rsid w:val="00341B16"/>
    <w:rsid w:val="003A019C"/>
    <w:rsid w:val="003C0142"/>
    <w:rsid w:val="003C4CC4"/>
    <w:rsid w:val="003C5788"/>
    <w:rsid w:val="003E690E"/>
    <w:rsid w:val="00400AA6"/>
    <w:rsid w:val="00460847"/>
    <w:rsid w:val="00483B53"/>
    <w:rsid w:val="004C3D61"/>
    <w:rsid w:val="004E7D57"/>
    <w:rsid w:val="00527B69"/>
    <w:rsid w:val="00534B50"/>
    <w:rsid w:val="005E184B"/>
    <w:rsid w:val="00615F35"/>
    <w:rsid w:val="00683196"/>
    <w:rsid w:val="006B629B"/>
    <w:rsid w:val="006D39AC"/>
    <w:rsid w:val="007020D8"/>
    <w:rsid w:val="007A402D"/>
    <w:rsid w:val="007B4C13"/>
    <w:rsid w:val="007F0275"/>
    <w:rsid w:val="007F0B39"/>
    <w:rsid w:val="0080183D"/>
    <w:rsid w:val="00806493"/>
    <w:rsid w:val="00821510"/>
    <w:rsid w:val="00845318"/>
    <w:rsid w:val="008A10D3"/>
    <w:rsid w:val="008D06B5"/>
    <w:rsid w:val="008F4F08"/>
    <w:rsid w:val="00931D60"/>
    <w:rsid w:val="00961B13"/>
    <w:rsid w:val="00992872"/>
    <w:rsid w:val="009F25A6"/>
    <w:rsid w:val="00A21111"/>
    <w:rsid w:val="00AC2608"/>
    <w:rsid w:val="00AE5D56"/>
    <w:rsid w:val="00AF4DA7"/>
    <w:rsid w:val="00B076E1"/>
    <w:rsid w:val="00B14FA6"/>
    <w:rsid w:val="00B156A2"/>
    <w:rsid w:val="00C5431A"/>
    <w:rsid w:val="00CA172C"/>
    <w:rsid w:val="00D13E4B"/>
    <w:rsid w:val="00D63301"/>
    <w:rsid w:val="00D65EA1"/>
    <w:rsid w:val="00D766A2"/>
    <w:rsid w:val="00DB01F0"/>
    <w:rsid w:val="00DC3A49"/>
    <w:rsid w:val="00DF29EC"/>
    <w:rsid w:val="00DF5AD4"/>
    <w:rsid w:val="00E46DB9"/>
    <w:rsid w:val="00F50396"/>
    <w:rsid w:val="00F716FE"/>
    <w:rsid w:val="00F7340C"/>
    <w:rsid w:val="00F927CF"/>
    <w:rsid w:val="00FE25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C719F"/>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F9420-2CA1-4698-A949-F3929DA2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880</Words>
  <Characters>5020</Characters>
  <Application>Microsoft Office Word</Application>
  <DocSecurity>0</DocSecurity>
  <Lines>41</Lines>
  <Paragraphs>11</Paragraphs>
  <ScaleCrop>false</ScaleCrop>
  <Company/>
  <LinksUpToDate>false</LinksUpToDate>
  <CharactersWithSpaces>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16</cp:revision>
  <dcterms:created xsi:type="dcterms:W3CDTF">2020-01-04T15:33:00Z</dcterms:created>
  <dcterms:modified xsi:type="dcterms:W3CDTF">2020-02-28T04:59:00Z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(3)5eJsdKP/VG0nDjqCT45uhqjaG8vZOM0hcHxptUeTSViuuDB+f0A+B0LA15LCmH+q8a3BqV56
78vDogi3dtYxv8/4QniBv4TLbfOEgMJRgQbifO8JCaSB+pM6evVKJoMIBZhdV9IcVyb4qwaS
rnFTJXe+rsV0kaBuN1O1hOpcNcxZKbE8MHaxUL9XsnqYc/NH8CfIFWZJA5L7Yr1+y+jw9gCK
pVaEGlv43tqqqt6Inc</vt:lpwstr>
  </property>
  <property fmtid="{D5CDD505-2E9C-101B-9397-08002B2CF9AE}" pid="3" name="_2015_ms_pID_7253431">
    <vt:lpwstr>ZYXZWY3kmt/LGuBt5m5GUv7KH7rk6kI3lSyst5PBFJOcpwqDzYxXBD
cyl/+A20tIrjDRTK2oHYT5c38r+bCwhcfDAj3CNEZO8FQSsKzCHZ4H3X0vb309GZFNGdlefI
j3fwtip0+A8wj/uSGjwh8jA/Ce5avFbdvsg6QnVPOEVRnna5NFSq1jBMuvxxK5Dxso6Ywyti
D8u2/QH4dr5zJhoJtMTaVwcSIdpcRNZ5XkXI</vt:lpwstr>
  </property>
  <property fmtid="{D5CDD505-2E9C-101B-9397-08002B2CF9AE}" pid="4" name="_2015_ms_pID_7253432">
    <vt:lpwstr>cJTLyPOcQFesGBizPWwWQwo=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1582632862</vt:lpwstr>
  </property>
</Properties>
</file>