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7BDA46F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AF6694" w:rsidRPr="00AF6694">
        <w:rPr>
          <w:b/>
          <w:i/>
          <w:noProof/>
          <w:sz w:val="28"/>
        </w:rPr>
        <w:t>2002456</w:t>
      </w:r>
    </w:p>
    <w:p w14:paraId="01D851C1" w14:textId="4515AC73"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AF6694">
        <w:rPr>
          <w:rFonts w:cs="Arial"/>
          <w:b/>
          <w:bCs/>
          <w:color w:val="0000FF"/>
        </w:rPr>
        <w:t>1899</w:t>
      </w:r>
      <w:r w:rsidR="00AB40D8" w:rsidRPr="004150EB">
        <w:rPr>
          <w:rFonts w:cs="Arial"/>
          <w:b/>
          <w:bCs/>
          <w:color w:val="0000FF"/>
        </w:rPr>
        <w:t>, merged with S2-2002281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50E8AB39" w:rsidR="001E41F3" w:rsidRPr="00410371" w:rsidRDefault="00EA1124" w:rsidP="00EA1124">
            <w:pPr>
              <w:pStyle w:val="CRCoverPage"/>
              <w:spacing w:after="0"/>
              <w:jc w:val="center"/>
              <w:rPr>
                <w:b/>
                <w:noProof/>
              </w:rPr>
            </w:pPr>
            <w:r w:rsidRPr="00EA1124">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3A4F02A7" w:rsidR="001E41F3" w:rsidRDefault="00597AB3">
            <w:pPr>
              <w:pStyle w:val="CRCoverPage"/>
              <w:spacing w:after="0"/>
              <w:ind w:left="100"/>
              <w:rPr>
                <w:noProof/>
              </w:rPr>
            </w:pPr>
            <w:r>
              <w:rPr>
                <w:noProof/>
              </w:rPr>
              <w:t>China Mobile</w:t>
            </w:r>
            <w:r w:rsidR="00AB40D8" w:rsidRPr="00EA1124">
              <w:rPr>
                <w:noProof/>
              </w:rPr>
              <w:t>, Nokia, Nokia Shanghai Bell</w:t>
            </w:r>
            <w:r w:rsidR="001C09A8">
              <w:rPr>
                <w:noProof/>
              </w:rPr>
              <w:t xml:space="preserve">, </w:t>
            </w:r>
            <w:r w:rsidR="001C09A8" w:rsidRPr="00EA1124">
              <w:rPr>
                <w:noProof/>
              </w:rPr>
              <w:t>Ericsson</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Pr="00EA1124" w:rsidRDefault="00370878" w:rsidP="00942228">
            <w:pPr>
              <w:pStyle w:val="CRCoverPage"/>
              <w:rPr>
                <w:noProof/>
              </w:rPr>
            </w:pPr>
            <w:r w:rsidRPr="00EA1124">
              <w:rPr>
                <w:rFonts w:hint="eastAsia"/>
                <w:noProof/>
                <w:lang w:eastAsia="zh-CN"/>
              </w:rPr>
              <w:t xml:space="preserve">In </w:t>
            </w:r>
            <w:r w:rsidRPr="00EA1124">
              <w:rPr>
                <w:noProof/>
                <w:lang w:eastAsia="zh-CN"/>
              </w:rPr>
              <w:t xml:space="preserve">TS 23.288, a new parameter i.e. </w:t>
            </w:r>
            <w:r w:rsidRPr="00EA1124">
              <w:rPr>
                <w:noProof/>
              </w:rPr>
              <w:t>Maximum number of results was introduced, however its definition is not clear.</w:t>
            </w:r>
            <w:r w:rsidR="00504949" w:rsidRPr="00EA1124">
              <w:rPr>
                <w:noProof/>
              </w:rPr>
              <w:t xml:space="preserve"> Also the wording Maximum number of results </w:t>
            </w:r>
            <w:r w:rsidR="00F74F5C" w:rsidRPr="00EA1124">
              <w:rPr>
                <w:noProof/>
              </w:rPr>
              <w:t>is</w:t>
            </w:r>
            <w:r w:rsidR="00504949" w:rsidRPr="00EA1124">
              <w:rPr>
                <w:noProof/>
              </w:rPr>
              <w:t xml:space="preserve"> to similar to the general maximum number of reports. And a change of wording to Maximum number of objects is done.</w:t>
            </w:r>
          </w:p>
          <w:p w14:paraId="3587BC20" w14:textId="01968A0E" w:rsidR="008F0531" w:rsidRPr="00EA1124" w:rsidRDefault="004A256C" w:rsidP="00942228">
            <w:pPr>
              <w:pStyle w:val="CRCoverPage"/>
              <w:rPr>
                <w:noProof/>
              </w:rPr>
            </w:pPr>
            <w:r w:rsidRPr="00EA1124">
              <w:rPr>
                <w:noProof/>
              </w:rPr>
              <w:t>Made</w:t>
            </w:r>
            <w:r w:rsidR="008F0531" w:rsidRPr="00EA1124">
              <w:rPr>
                <w:noProof/>
              </w:rPr>
              <w:t xml:space="preserve"> it more clear</w:t>
            </w:r>
            <w:r w:rsidR="00AD390F" w:rsidRPr="00EA1124">
              <w:rPr>
                <w:noProof/>
              </w:rPr>
              <w:t xml:space="preserve"> </w:t>
            </w:r>
            <w:r w:rsidR="00602968" w:rsidRPr="00EA1124">
              <w:rPr>
                <w:noProof/>
              </w:rPr>
              <w:t xml:space="preserve">how to </w:t>
            </w:r>
            <w:r w:rsidR="00877C08" w:rsidRPr="00EA1124">
              <w:rPr>
                <w:noProof/>
              </w:rPr>
              <w:t xml:space="preserve">limit the number </w:t>
            </w:r>
            <w:r w:rsidR="00713CDD" w:rsidRPr="00EA1124">
              <w:rPr>
                <w:noProof/>
              </w:rPr>
              <w:t>of</w:t>
            </w:r>
            <w:r w:rsidR="00877C08" w:rsidRPr="00EA1124">
              <w:rPr>
                <w:noProof/>
              </w:rPr>
              <w:t xml:space="preserve"> SUPIs, by introducing a SUPImax.</w:t>
            </w:r>
          </w:p>
          <w:p w14:paraId="18EB5E7D" w14:textId="5C75FD6A" w:rsidR="00E50C13" w:rsidRPr="00EA1124" w:rsidRDefault="00E50C13" w:rsidP="00942228">
            <w:pPr>
              <w:pStyle w:val="CRCoverPage"/>
              <w:rPr>
                <w:noProof/>
                <w:lang w:eastAsia="zh-CN"/>
              </w:rPr>
            </w:pPr>
            <w:r w:rsidRPr="00EA1124">
              <w:rPr>
                <w:noProof/>
              </w:rPr>
              <w:t xml:space="preserve">And </w:t>
            </w:r>
            <w:r w:rsidR="00272EF4" w:rsidRPr="00EA112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EA1124"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Pr="00EA1124" w:rsidRDefault="000F0969" w:rsidP="009062F0">
            <w:pPr>
              <w:pStyle w:val="CRCoverPage"/>
              <w:numPr>
                <w:ilvl w:val="0"/>
                <w:numId w:val="5"/>
              </w:numPr>
              <w:rPr>
                <w:noProof/>
              </w:rPr>
            </w:pPr>
            <w:r w:rsidRPr="00EA1124">
              <w:rPr>
                <w:noProof/>
              </w:rPr>
              <w:t xml:space="preserve">Add the </w:t>
            </w:r>
            <w:r w:rsidR="00922CAA" w:rsidRPr="00EA1124">
              <w:rPr>
                <w:noProof/>
              </w:rPr>
              <w:t xml:space="preserve">definition for </w:t>
            </w:r>
            <w:r w:rsidRPr="00EA1124">
              <w:rPr>
                <w:noProof/>
              </w:rPr>
              <w:t xml:space="preserve">Maximum number of results </w:t>
            </w:r>
            <w:r w:rsidR="00722903" w:rsidRPr="00EA1124">
              <w:rPr>
                <w:noProof/>
              </w:rPr>
              <w:t>parameter</w:t>
            </w:r>
            <w:r w:rsidR="00993F4B" w:rsidRPr="00EA1124">
              <w:rPr>
                <w:noProof/>
              </w:rPr>
              <w:t xml:space="preserve"> into clause 6.1.3.</w:t>
            </w:r>
            <w:r w:rsidR="00F322B5" w:rsidRPr="00EA1124">
              <w:rPr>
                <w:noProof/>
              </w:rPr>
              <w:t xml:space="preserve"> </w:t>
            </w:r>
            <w:r w:rsidR="00713CDD" w:rsidRPr="00EA1124">
              <w:rPr>
                <w:noProof/>
              </w:rPr>
              <w:t xml:space="preserve">Also adding the SUPImax. </w:t>
            </w:r>
            <w:r w:rsidR="00F322B5" w:rsidRPr="00EA1124">
              <w:rPr>
                <w:noProof/>
              </w:rPr>
              <w:t>Plus some editorial changes.</w:t>
            </w:r>
          </w:p>
          <w:p w14:paraId="4ED8075E" w14:textId="2DFD2F4A" w:rsidR="009062F0" w:rsidRPr="00EA1124" w:rsidRDefault="009062F0" w:rsidP="009062F0">
            <w:pPr>
              <w:pStyle w:val="CRCoverPage"/>
              <w:numPr>
                <w:ilvl w:val="0"/>
                <w:numId w:val="5"/>
              </w:numPr>
              <w:rPr>
                <w:noProof/>
              </w:rPr>
            </w:pPr>
            <w:r w:rsidRPr="00EA1124">
              <w:rPr>
                <w:noProof/>
              </w:rPr>
              <w:t xml:space="preserve">Add the Maximum number of </w:t>
            </w:r>
            <w:r w:rsidR="009B3426" w:rsidRPr="00EA1124">
              <w:rPr>
                <w:noProof/>
              </w:rPr>
              <w:t xml:space="preserve">objects </w:t>
            </w:r>
            <w:r w:rsidRPr="00EA1124">
              <w:rPr>
                <w:noProof/>
              </w:rPr>
              <w:t xml:space="preserve">parameter into </w:t>
            </w:r>
            <w:r w:rsidR="001E0EEA" w:rsidRPr="00EA1124">
              <w:rPr>
                <w:noProof/>
              </w:rPr>
              <w:t>the NF Load analytics, Network Performance analytics, User Data Congestion analytics and QoS Sustainability analytics.</w:t>
            </w:r>
          </w:p>
          <w:p w14:paraId="05447558" w14:textId="746F5DA0" w:rsidR="001E0EEA" w:rsidRPr="00EA1124" w:rsidRDefault="001E0EEA" w:rsidP="009062F0">
            <w:pPr>
              <w:pStyle w:val="CRCoverPage"/>
              <w:numPr>
                <w:ilvl w:val="0"/>
                <w:numId w:val="5"/>
              </w:numPr>
              <w:rPr>
                <w:noProof/>
              </w:rPr>
            </w:pPr>
            <w:r w:rsidRPr="00EA1124">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Pr="00EA1124" w:rsidRDefault="000F0969" w:rsidP="00AB40D8">
            <w:pPr>
              <w:pStyle w:val="CRCoverPage"/>
              <w:spacing w:after="0"/>
              <w:ind w:left="100"/>
              <w:rPr>
                <w:noProof/>
              </w:rPr>
            </w:pPr>
            <w:r w:rsidRPr="00EA1124">
              <w:rPr>
                <w:noProof/>
              </w:rPr>
              <w:t xml:space="preserve">The </w:t>
            </w:r>
            <w:r w:rsidR="00982671" w:rsidRPr="00EA1124">
              <w:rPr>
                <w:noProof/>
              </w:rPr>
              <w:t>definition of Maximum number of results parameter is not clear.</w:t>
            </w:r>
            <w:r w:rsidR="00AB40D8" w:rsidRPr="00EA1124">
              <w:rPr>
                <w:noProof/>
              </w:rPr>
              <w:t xml:space="preserve"> NWDAF may provide more results than expected by the analytics consumer, hence overloading the analytics consumer.</w:t>
            </w:r>
          </w:p>
          <w:p w14:paraId="5A9A21E2" w14:textId="4D17B2F6" w:rsidR="001E41F3" w:rsidRPr="00EA1124" w:rsidRDefault="001E41F3" w:rsidP="00286092">
            <w:pPr>
              <w:pStyle w:val="CRCoverPage"/>
              <w:spacing w:after="0"/>
              <w:rPr>
                <w:noProof/>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Pr="00EA1124"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01FEA3E6" w:rsidR="001E41F3" w:rsidRPr="00EA1124" w:rsidRDefault="00B313B3" w:rsidP="00FC5754">
            <w:pPr>
              <w:pStyle w:val="CRCoverPage"/>
              <w:spacing w:after="0"/>
              <w:ind w:left="100"/>
              <w:rPr>
                <w:noProof/>
              </w:rPr>
            </w:pPr>
            <w:r w:rsidRPr="00EA1124">
              <w:rPr>
                <w:noProof/>
              </w:rPr>
              <w:t>6.1.3</w:t>
            </w:r>
            <w:r w:rsidR="00FC5754" w:rsidRPr="00EA1124">
              <w:rPr>
                <w:noProof/>
              </w:rPr>
              <w:t xml:space="preserve">, </w:t>
            </w:r>
            <w:r w:rsidR="00AB40D8" w:rsidRPr="00EA1124">
              <w:rPr>
                <w:noProof/>
              </w:rPr>
              <w:t xml:space="preserve">6.4.1, </w:t>
            </w:r>
            <w:r w:rsidR="00FC5754" w:rsidRPr="00EA1124">
              <w:rPr>
                <w:noProof/>
              </w:rPr>
              <w:t xml:space="preserve">6.4.3, 6.5.3, </w:t>
            </w:r>
            <w:r w:rsidR="00F11592" w:rsidRPr="00EA1124">
              <w:rPr>
                <w:noProof/>
              </w:rPr>
              <w:t xml:space="preserve">6.6.1, </w:t>
            </w:r>
            <w:r w:rsidR="00FC5754" w:rsidRPr="00EA1124">
              <w:rPr>
                <w:noProof/>
              </w:rPr>
              <w:t xml:space="preserve">6.6.3, </w:t>
            </w:r>
            <w:r w:rsidR="00EC1943" w:rsidRPr="00EA1124">
              <w:rPr>
                <w:noProof/>
              </w:rPr>
              <w:t>6.7.2.1, 6.7.2.3</w:t>
            </w:r>
            <w:r w:rsidR="0073699D" w:rsidRPr="00EA1124">
              <w:rPr>
                <w:noProof/>
              </w:rPr>
              <w:t xml:space="preserve">, </w:t>
            </w:r>
            <w:r w:rsidR="00AB40D8" w:rsidRPr="00EA1124">
              <w:rPr>
                <w:noProof/>
              </w:rPr>
              <w:t xml:space="preserve">6.7.3.1, </w:t>
            </w:r>
            <w:r w:rsidR="00727068" w:rsidRPr="00EA1124">
              <w:rPr>
                <w:noProof/>
              </w:rPr>
              <w:t xml:space="preserve">6.7.3.3, 6.7.5.1, </w:t>
            </w:r>
            <w:r w:rsidR="00AB40D8" w:rsidRPr="00EA1124">
              <w:rPr>
                <w:noProof/>
              </w:rPr>
              <w:t xml:space="preserve">6.7.5.3, </w:t>
            </w:r>
            <w:r w:rsidR="004166C0" w:rsidRPr="00EA1124">
              <w:rPr>
                <w:noProof/>
              </w:rPr>
              <w:t xml:space="preserve">6.8.1, </w:t>
            </w:r>
            <w:r w:rsidR="00E35199" w:rsidRPr="00EA1124">
              <w:rPr>
                <w:noProof/>
              </w:rPr>
              <w:t xml:space="preserve">6.8.3, </w:t>
            </w:r>
            <w:r w:rsidR="004166C0" w:rsidRPr="00EA1124">
              <w:rPr>
                <w:noProof/>
              </w:rPr>
              <w:t xml:space="preserve">6.9.1, </w:t>
            </w:r>
            <w:r w:rsidR="00E35199" w:rsidRPr="00EA1124">
              <w:rPr>
                <w:noProof/>
              </w:rPr>
              <w:t>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E1FCD1" w14:textId="77777777" w:rsidR="00FE4DFD" w:rsidRPr="00AC3C0F" w:rsidRDefault="00FE4DFD" w:rsidP="00FE4DFD">
      <w:pPr>
        <w:pStyle w:val="3"/>
        <w:rPr>
          <w:lang w:eastAsia="ko-KR"/>
        </w:rPr>
      </w:pPr>
      <w:bookmarkStart w:id="3" w:name="_Toc19106276"/>
      <w:bookmarkStart w:id="4" w:name="_Toc27823089"/>
      <w:bookmarkEnd w:id="2"/>
      <w:r w:rsidRPr="00AC3C0F">
        <w:rPr>
          <w:lang w:eastAsia="ko-KR"/>
        </w:rPr>
        <w:t>6.1.3</w:t>
      </w:r>
      <w:r w:rsidRPr="00AC3C0F">
        <w:rPr>
          <w:lang w:eastAsia="ko-KR"/>
        </w:rPr>
        <w:tab/>
        <w:t>Contents of Analytics Exposure</w:t>
      </w:r>
      <w:bookmarkEnd w:id="3"/>
      <w:bookmarkEnd w:id="4"/>
    </w:p>
    <w:p w14:paraId="27ACE8D8" w14:textId="77777777" w:rsidR="00FE4DFD" w:rsidRPr="00AC3C0F" w:rsidRDefault="00FE4DFD" w:rsidP="00FE4DFD">
      <w:r w:rsidRPr="00AC3C0F">
        <w:t xml:space="preserve">The consumers of the Nnwdaf_AnalyticsSubscription or Nnwdaf_AnalyticsInfo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A list of Analytics ID(s):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(Only for Nnwdaf_AnalyticsSubscription)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5" w:author="user" w:date="2020-02-12T10:40:00Z"/>
        </w:rPr>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14:paraId="53E88B42" w14:textId="251F1FEE" w:rsidR="00DA18DF" w:rsidRPr="004150EB" w:rsidRDefault="00DA18DF" w:rsidP="00FE4DFD">
      <w:pPr>
        <w:pStyle w:val="B3"/>
        <w:rPr>
          <w:ins w:id="6" w:author="Ericsson User Monday" w:date="2020-02-24T11:25:00Z"/>
        </w:rPr>
      </w:pPr>
      <w:bookmarkStart w:id="7" w:name="_Hlk33089537"/>
      <w:ins w:id="8" w:author="user" w:date="2020-02-12T10:40:00Z">
        <w:r>
          <w:t>-</w:t>
        </w:r>
        <w:r>
          <w:tab/>
        </w:r>
      </w:ins>
      <w:ins w:id="9" w:author="Ericsson User Monday" w:date="2020-02-24T11:11:00Z">
        <w:r w:rsidR="001F0B09" w:rsidRPr="004150EB">
          <w:t xml:space="preserve">[OPTIONAL] </w:t>
        </w:r>
      </w:ins>
      <w:ins w:id="10" w:author="user" w:date="2020-02-12T10:41:00Z">
        <w:r w:rsidRPr="004150EB">
          <w:t xml:space="preserve">Maximum number of </w:t>
        </w:r>
      </w:ins>
      <w:ins w:id="11" w:author="Ericsson User Monday" w:date="2020-02-23T14:58:00Z">
        <w:r w:rsidR="005C612F" w:rsidRPr="004150EB">
          <w:t>objects</w:t>
        </w:r>
      </w:ins>
      <w:ins w:id="12" w:author="DGE/Samsung" w:date="2020-02-24T13:19:00Z">
        <w:r w:rsidR="002601FD" w:rsidRPr="004150EB">
          <w:t xml:space="preserve"> requested by the consumer</w:t>
        </w:r>
      </w:ins>
      <w:ins w:id="13" w:author="Ericsson User Monday" w:date="2020-02-23T14:58:00Z">
        <w:r w:rsidR="005C612F" w:rsidRPr="004150EB">
          <w:t xml:space="preserve"> (max)</w:t>
        </w:r>
      </w:ins>
      <w:ins w:id="14" w:author="user" w:date="2020-02-12T10:41:00Z">
        <w:r w:rsidRPr="004150EB">
          <w:t xml:space="preserve"> to limit the number of </w:t>
        </w:r>
      </w:ins>
      <w:ins w:id="15" w:author="Ericsson User Monday" w:date="2020-02-23T14:58:00Z">
        <w:r w:rsidR="005C612F" w:rsidRPr="004150EB">
          <w:t xml:space="preserve">objects in a list of </w:t>
        </w:r>
      </w:ins>
      <w:ins w:id="16" w:author="user" w:date="2020-02-12T10:42:00Z">
        <w:r w:rsidRPr="004150EB">
          <w:t>analytics per Nn</w:t>
        </w:r>
      </w:ins>
      <w:ins w:id="17" w:author="user" w:date="2020-02-12T10:43:00Z">
        <w:r w:rsidRPr="004150EB">
          <w:t>wdaf_AnalyticsSubscription_Notify or Nnwdaf_AnalyticsInfo_Request response.</w:t>
        </w:r>
      </w:ins>
      <w:ins w:id="18" w:author="DGE/Samsung" w:date="2020-02-24T13:12:00Z">
        <w:r w:rsidR="002637BB" w:rsidRPr="004150EB">
          <w:t xml:space="preserve"> </w:t>
        </w:r>
      </w:ins>
    </w:p>
    <w:p w14:paraId="77499B3E" w14:textId="5D1C873E" w:rsidR="009014C7" w:rsidRPr="00AC3C0F" w:rsidRDefault="009014C7" w:rsidP="00FE4DFD">
      <w:pPr>
        <w:pStyle w:val="B3"/>
      </w:pPr>
      <w:ins w:id="19" w:author="Ericsson User Monday" w:date="2020-02-24T11:25:00Z">
        <w:r w:rsidRPr="004150EB">
          <w:t>-</w:t>
        </w:r>
        <w:r w:rsidRPr="004150EB">
          <w:tab/>
          <w:t xml:space="preserve">[OPTIONAL] Maximum number of SUPIs (SUPImax) </w:t>
        </w:r>
      </w:ins>
      <w:ins w:id="20" w:author="Nokia-rev" w:date="2020-02-24T16:14:00Z">
        <w:r w:rsidR="00AD4D1B" w:rsidRPr="004150EB">
          <w:t xml:space="preserve">requested by the consumer </w:t>
        </w:r>
      </w:ins>
      <w:ins w:id="21" w:author="Ericsson User Monday" w:date="2020-02-24T11:25:00Z">
        <w:r w:rsidRPr="004150EB">
          <w:t>to limit the number of SUPIs in an object.</w:t>
        </w:r>
      </w:ins>
      <w:ins w:id="22" w:author="Antoine Mouquet (Orange)" w:date="2020-02-24T13:45:00Z">
        <w:r w:rsidR="00976F56" w:rsidRPr="004150EB">
          <w:t xml:space="preserve"> When SUPImax is not provided, </w:t>
        </w:r>
      </w:ins>
      <w:ins w:id="23" w:author="Nokia-rev" w:date="2020-02-24T16:15:00Z">
        <w:r w:rsidR="00AD4D1B" w:rsidRPr="004150EB">
          <w:t>the NWDAF</w:t>
        </w:r>
      </w:ins>
      <w:ins w:id="24" w:author="Nokia-rev" w:date="2020-02-24T16:16:00Z">
        <w:r w:rsidR="00AD4D1B" w:rsidRPr="004150EB">
          <w:t xml:space="preserve"> shal return all SUPIs concerned by the analytics o</w:t>
        </w:r>
      </w:ins>
      <w:ins w:id="25" w:author="Nokia-rev" w:date="2020-02-24T16:17:00Z">
        <w:r w:rsidR="00AD4D1B" w:rsidRPr="004150EB">
          <w:t>bject</w:t>
        </w:r>
      </w:ins>
      <w:ins w:id="26" w:author="Antoine Mouquet (Orange)" w:date="2020-02-24T13:45:00Z">
        <w:r w:rsidR="00976F56" w:rsidRPr="004150EB">
          <w:t xml:space="preserve">. When SUPImax is set to 0, </w:t>
        </w:r>
      </w:ins>
      <w:ins w:id="27" w:author="Nokia-rev" w:date="2020-02-24T16:15:00Z">
        <w:r w:rsidR="00AD4D1B" w:rsidRPr="004150EB">
          <w:t>the NWDAF shall not provide any SUPI</w:t>
        </w:r>
      </w:ins>
      <w:ins w:id="28" w:author="Antoine Mouquet (Orange)" w:date="2020-02-24T13:45:00Z">
        <w:r w:rsidR="00976F56" w:rsidRPr="004150EB">
          <w:t>.</w:t>
        </w:r>
      </w:ins>
    </w:p>
    <w:bookmarkEnd w:id="7"/>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Nnwdaf_AnalyticsSubscription)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lastRenderedPageBreak/>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29"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3"/>
        <w:tabs>
          <w:tab w:val="left" w:pos="8647"/>
        </w:tabs>
        <w:rPr>
          <w:lang w:val="en-US" w:eastAsia="zh-CN"/>
        </w:rPr>
      </w:pPr>
      <w:bookmarkStart w:id="30" w:name="_Toc19106296"/>
      <w:bookmarkStart w:id="31" w:name="_Toc27823109"/>
      <w:bookmarkStart w:id="32" w:name="_Toc19106298"/>
      <w:bookmarkStart w:id="33" w:name="_Toc27823111"/>
      <w:bookmarkStart w:id="34" w:name="_Toc27823117"/>
      <w:r w:rsidRPr="00AC3C0F">
        <w:rPr>
          <w:lang w:val="en-US" w:eastAsia="zh-CN"/>
        </w:rPr>
        <w:t>6.4.1</w:t>
      </w:r>
      <w:r w:rsidRPr="00AC3C0F">
        <w:rPr>
          <w:lang w:val="en-US" w:eastAsia="zh-CN"/>
        </w:rPr>
        <w:tab/>
        <w:t>General</w:t>
      </w:r>
      <w:bookmarkEnd w:id="30"/>
      <w:bookmarkEnd w:id="31"/>
    </w:p>
    <w:p w14:paraId="2D1DB04B" w14:textId="77777777" w:rsidR="00AB40D8" w:rsidRDefault="00AB40D8" w:rsidP="00AB40D8">
      <w:r>
        <w:t>This clause specifies how NWDAF can provide Observed Service Experience (i.e. average observed Service MoS)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6FAE5EAC" w:rsidR="00AB40D8" w:rsidRDefault="00AB40D8" w:rsidP="00AB40D8">
      <w:pPr>
        <w:pStyle w:val="B1"/>
      </w:pPr>
      <w:r>
        <w:t>-</w:t>
      </w:r>
      <w:r>
        <w:tab/>
        <w:t>Analytics Filter Information as defined in Table 6.4.1-1</w:t>
      </w:r>
      <w:ins w:id="35" w:author="Nokia" w:date="2020-02-20T11:20:00Z">
        <w:r w:rsidRPr="003D78BA">
          <w:t xml:space="preserve"> </w:t>
        </w:r>
        <w:r w:rsidRPr="00806650">
          <w:t xml:space="preserve">and, optionally, maximum number of </w:t>
        </w:r>
      </w:ins>
      <w:ins w:id="36" w:author="Nokia-rev" w:date="2020-02-24T16:21:00Z">
        <w:r w:rsidR="00AD4D1B" w:rsidRPr="00806650">
          <w:t>objects</w:t>
        </w:r>
      </w:ins>
      <w:ins w:id="37" w:author="Nokia-rev" w:date="2020-02-26T13:16:00Z">
        <w:r w:rsidR="00727068">
          <w:t xml:space="preserve"> </w:t>
        </w:r>
        <w:r w:rsidR="00727068" w:rsidRPr="00806650">
          <w:rPr>
            <w:lang w:eastAsia="zh-CN"/>
          </w:rPr>
          <w:t>and maximum number of SUPIs</w:t>
        </w:r>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2637BB">
        <w:trPr>
          <w:jc w:val="center"/>
        </w:trPr>
        <w:tc>
          <w:tcPr>
            <w:tcW w:w="2976" w:type="dxa"/>
          </w:tcPr>
          <w:p w14:paraId="732BE694" w14:textId="77777777" w:rsidR="00AB40D8" w:rsidRPr="00AC3C0F" w:rsidRDefault="00AB40D8" w:rsidP="002637BB">
            <w:pPr>
              <w:pStyle w:val="TAH"/>
            </w:pPr>
            <w:r>
              <w:t>Information</w:t>
            </w:r>
          </w:p>
        </w:tc>
        <w:tc>
          <w:tcPr>
            <w:tcW w:w="5758" w:type="dxa"/>
          </w:tcPr>
          <w:p w14:paraId="7639A93C" w14:textId="77777777" w:rsidR="00AB40D8" w:rsidRPr="00AC3C0F" w:rsidRDefault="00AB40D8" w:rsidP="002637BB">
            <w:pPr>
              <w:pStyle w:val="TAH"/>
            </w:pPr>
            <w:r>
              <w:t>Description</w:t>
            </w:r>
          </w:p>
        </w:tc>
      </w:tr>
      <w:tr w:rsidR="00AB40D8" w:rsidRPr="00AC3C0F" w14:paraId="4778EA90" w14:textId="77777777" w:rsidTr="002637BB">
        <w:trPr>
          <w:jc w:val="center"/>
        </w:trPr>
        <w:tc>
          <w:tcPr>
            <w:tcW w:w="2976" w:type="dxa"/>
          </w:tcPr>
          <w:p w14:paraId="2E36B1E0" w14:textId="77777777" w:rsidR="00AB40D8" w:rsidRPr="003A4321" w:rsidRDefault="00AB40D8" w:rsidP="002637BB">
            <w:pPr>
              <w:pStyle w:val="TAL"/>
            </w:pPr>
            <w:r w:rsidRPr="003A4321">
              <w:t>Application ID (1..n)</w:t>
            </w:r>
          </w:p>
          <w:p w14:paraId="03529E85" w14:textId="77777777" w:rsidR="00AB40D8" w:rsidRPr="003A4321" w:rsidRDefault="00AB40D8" w:rsidP="002637BB">
            <w:pPr>
              <w:pStyle w:val="TAL"/>
            </w:pPr>
            <w:r w:rsidRPr="003A4321">
              <w:t>(NOTE</w:t>
            </w:r>
            <w:r>
              <w:t> </w:t>
            </w:r>
            <w:r w:rsidRPr="003A4321">
              <w:t>1)</w:t>
            </w:r>
          </w:p>
        </w:tc>
        <w:tc>
          <w:tcPr>
            <w:tcW w:w="5758" w:type="dxa"/>
          </w:tcPr>
          <w:p w14:paraId="1397F404" w14:textId="77777777" w:rsidR="00AB40D8" w:rsidRPr="00AC3C0F" w:rsidRDefault="00AB40D8" w:rsidP="002637BB">
            <w:pPr>
              <w:pStyle w:val="TAL"/>
            </w:pPr>
            <w:r w:rsidRPr="004105C9">
              <w:t>The identification of the application(s) for which the analytics information is subscribed or requested.</w:t>
            </w:r>
          </w:p>
        </w:tc>
      </w:tr>
      <w:tr w:rsidR="00AB40D8" w:rsidRPr="00AC3C0F" w14:paraId="48DD6EE3" w14:textId="77777777" w:rsidTr="002637BB">
        <w:trPr>
          <w:jc w:val="center"/>
        </w:trPr>
        <w:tc>
          <w:tcPr>
            <w:tcW w:w="2976" w:type="dxa"/>
          </w:tcPr>
          <w:p w14:paraId="04CB6E22" w14:textId="77777777" w:rsidR="00AB40D8" w:rsidRPr="003A4321" w:rsidRDefault="00AB40D8" w:rsidP="002637BB">
            <w:pPr>
              <w:pStyle w:val="TAL"/>
            </w:pPr>
            <w:r w:rsidRPr="003A4321">
              <w:t>S-NSSAI</w:t>
            </w:r>
          </w:p>
          <w:p w14:paraId="0B4CBD56" w14:textId="77777777" w:rsidR="00AB40D8" w:rsidRPr="003A4321" w:rsidRDefault="00AB40D8" w:rsidP="002637BB">
            <w:pPr>
              <w:pStyle w:val="TAL"/>
            </w:pPr>
            <w:r w:rsidRPr="003A4321">
              <w:t>(NOTE</w:t>
            </w:r>
            <w:r>
              <w:t> </w:t>
            </w:r>
            <w:r w:rsidRPr="003A4321">
              <w:t>2)</w:t>
            </w:r>
          </w:p>
        </w:tc>
        <w:tc>
          <w:tcPr>
            <w:tcW w:w="5758" w:type="dxa"/>
          </w:tcPr>
          <w:p w14:paraId="1A083B73" w14:textId="77777777" w:rsidR="00AB40D8" w:rsidRPr="004105C9" w:rsidRDefault="00AB40D8" w:rsidP="002637BB">
            <w:pPr>
              <w:pStyle w:val="TAL"/>
            </w:pPr>
            <w:r w:rsidRPr="004105C9">
              <w:t>Identifies the Network Slice for which analytics information is subscribed or requested.</w:t>
            </w:r>
          </w:p>
        </w:tc>
      </w:tr>
      <w:tr w:rsidR="00AB40D8" w:rsidRPr="00AC3C0F" w14:paraId="4BE367F5" w14:textId="77777777" w:rsidTr="002637BB">
        <w:trPr>
          <w:jc w:val="center"/>
        </w:trPr>
        <w:tc>
          <w:tcPr>
            <w:tcW w:w="2976" w:type="dxa"/>
          </w:tcPr>
          <w:p w14:paraId="71F3D892" w14:textId="77777777" w:rsidR="00AB40D8" w:rsidRPr="003A4321" w:rsidRDefault="00AB40D8" w:rsidP="002637BB">
            <w:pPr>
              <w:pStyle w:val="TAL"/>
            </w:pPr>
            <w:r w:rsidRPr="003A4321">
              <w:t>Area of Interest</w:t>
            </w:r>
          </w:p>
        </w:tc>
        <w:tc>
          <w:tcPr>
            <w:tcW w:w="5758" w:type="dxa"/>
          </w:tcPr>
          <w:p w14:paraId="32C85EA3" w14:textId="77777777" w:rsidR="00AB40D8" w:rsidRPr="004105C9" w:rsidRDefault="00AB40D8" w:rsidP="002637BB">
            <w:pPr>
              <w:pStyle w:val="TAL"/>
            </w:pPr>
            <w:r>
              <w:t>Identifies the Area (i.e. set of TAIs), as defined in TS 23.501 [2] where the analytics information is subscribed or requested.</w:t>
            </w:r>
          </w:p>
        </w:tc>
      </w:tr>
      <w:tr w:rsidR="00AB40D8" w:rsidRPr="00AC3C0F" w14:paraId="2915FF2A" w14:textId="77777777" w:rsidTr="002637BB">
        <w:trPr>
          <w:jc w:val="center"/>
        </w:trPr>
        <w:tc>
          <w:tcPr>
            <w:tcW w:w="2976" w:type="dxa"/>
          </w:tcPr>
          <w:p w14:paraId="6E180C8D" w14:textId="77777777" w:rsidR="00AB40D8" w:rsidRPr="003A4321" w:rsidRDefault="00AB40D8" w:rsidP="002637BB">
            <w:pPr>
              <w:pStyle w:val="TAL"/>
            </w:pPr>
            <w:r w:rsidRPr="003A4321">
              <w:t>Media/application bandwidth</w:t>
            </w:r>
          </w:p>
        </w:tc>
        <w:tc>
          <w:tcPr>
            <w:tcW w:w="5758" w:type="dxa"/>
          </w:tcPr>
          <w:p w14:paraId="2BA6624D" w14:textId="77777777" w:rsidR="00AB40D8" w:rsidRPr="004105C9" w:rsidRDefault="00AB40D8" w:rsidP="002637BB">
            <w:pPr>
              <w:pStyle w:val="TAL"/>
            </w:pPr>
            <w:r w:rsidRPr="004105C9">
              <w:t>Identifies the Media/application bandwidth requirement of the application.</w:t>
            </w:r>
          </w:p>
        </w:tc>
      </w:tr>
      <w:tr w:rsidR="00AB40D8" w:rsidRPr="00AC3C0F" w14:paraId="7FB3544F" w14:textId="77777777" w:rsidTr="002637BB">
        <w:trPr>
          <w:jc w:val="center"/>
        </w:trPr>
        <w:tc>
          <w:tcPr>
            <w:tcW w:w="2976" w:type="dxa"/>
          </w:tcPr>
          <w:p w14:paraId="4BEAA3E8" w14:textId="77777777" w:rsidR="00AB40D8" w:rsidRPr="003A4321" w:rsidRDefault="00AB40D8" w:rsidP="002637BB">
            <w:pPr>
              <w:pStyle w:val="TAL"/>
            </w:pPr>
            <w:r w:rsidRPr="003A4321">
              <w:t>DNN</w:t>
            </w:r>
          </w:p>
        </w:tc>
        <w:tc>
          <w:tcPr>
            <w:tcW w:w="5758" w:type="dxa"/>
          </w:tcPr>
          <w:p w14:paraId="039ED739" w14:textId="77777777" w:rsidR="00AB40D8" w:rsidRPr="004105C9" w:rsidRDefault="00AB40D8" w:rsidP="002637BB">
            <w:pPr>
              <w:pStyle w:val="TAL"/>
            </w:pPr>
            <w:r w:rsidRPr="004105C9">
              <w:t>DNN to access the application.</w:t>
            </w:r>
          </w:p>
        </w:tc>
      </w:tr>
      <w:tr w:rsidR="00AB40D8" w:rsidRPr="00AC3C0F" w14:paraId="51BA3435" w14:textId="77777777" w:rsidTr="002637BB">
        <w:trPr>
          <w:jc w:val="center"/>
        </w:trPr>
        <w:tc>
          <w:tcPr>
            <w:tcW w:w="2976" w:type="dxa"/>
          </w:tcPr>
          <w:p w14:paraId="1DB65A28" w14:textId="77777777" w:rsidR="00AB40D8" w:rsidRPr="003A4321" w:rsidRDefault="00AB40D8" w:rsidP="002637BB">
            <w:pPr>
              <w:pStyle w:val="TAL"/>
            </w:pPr>
            <w:r w:rsidRPr="003A4321">
              <w:t>DNAI</w:t>
            </w:r>
          </w:p>
        </w:tc>
        <w:tc>
          <w:tcPr>
            <w:tcW w:w="5758" w:type="dxa"/>
          </w:tcPr>
          <w:p w14:paraId="77AD62F4" w14:textId="77777777" w:rsidR="00AB40D8" w:rsidRPr="004105C9" w:rsidRDefault="00AB40D8" w:rsidP="002637BB">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2637BB">
        <w:trPr>
          <w:jc w:val="center"/>
        </w:trPr>
        <w:tc>
          <w:tcPr>
            <w:tcW w:w="8734" w:type="dxa"/>
            <w:gridSpan w:val="2"/>
          </w:tcPr>
          <w:p w14:paraId="6F71C1F9" w14:textId="77777777" w:rsidR="00AB40D8" w:rsidRDefault="00AB40D8" w:rsidP="002637BB">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2637BB">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8" w:author="Nokia" w:date="2020-02-20T11:24:00Z"/>
          <w:rFonts w:ascii="Arial" w:hAnsi="Arial" w:cs="Arial"/>
          <w:color w:val="FF0000"/>
          <w:sz w:val="28"/>
          <w:szCs w:val="28"/>
          <w:lang w:val="en-US"/>
        </w:rPr>
      </w:pPr>
      <w:ins w:id="39"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40" w:author="Nokia" w:date="2020-02-20T11:25:00Z">
        <w:r>
          <w:rPr>
            <w:rFonts w:ascii="Arial" w:hAnsi="Arial" w:cs="Arial"/>
            <w:color w:val="FF0000"/>
            <w:sz w:val="28"/>
            <w:szCs w:val="28"/>
            <w:lang w:val="en-US"/>
          </w:rPr>
          <w:t>3</w:t>
        </w:r>
      </w:ins>
      <w:ins w:id="41"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3"/>
        <w:rPr>
          <w:lang w:val="en-US" w:eastAsia="zh-CN"/>
        </w:rPr>
      </w:pPr>
      <w:r w:rsidRPr="00AC3C0F">
        <w:rPr>
          <w:lang w:val="en-US" w:eastAsia="zh-CN"/>
        </w:rPr>
        <w:lastRenderedPageBreak/>
        <w:t>6.4.3</w:t>
      </w:r>
      <w:r w:rsidRPr="00AC3C0F">
        <w:rPr>
          <w:lang w:val="en-US" w:eastAsia="zh-CN"/>
        </w:rPr>
        <w:tab/>
        <w:t>Output Analytics</w:t>
      </w:r>
      <w:bookmarkEnd w:id="32"/>
      <w:bookmarkEnd w:id="33"/>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3526A6EE" w14:textId="77777777" w:rsidTr="002637BB">
        <w:tc>
          <w:tcPr>
            <w:tcW w:w="2518" w:type="dxa"/>
            <w:shd w:val="clear" w:color="auto" w:fill="auto"/>
          </w:tcPr>
          <w:p w14:paraId="38785471"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0DC73543" w14:textId="77777777" w:rsidTr="002637BB">
        <w:tc>
          <w:tcPr>
            <w:tcW w:w="2518" w:type="dxa"/>
            <w:shd w:val="clear" w:color="auto" w:fill="auto"/>
            <w:vAlign w:val="center"/>
          </w:tcPr>
          <w:p w14:paraId="26DEC138" w14:textId="77777777" w:rsidR="00366CD9" w:rsidRPr="00036ABE" w:rsidRDefault="00366CD9" w:rsidP="002637BB">
            <w:pPr>
              <w:pStyle w:val="TAL"/>
            </w:pPr>
            <w:r w:rsidRPr="00036ABE">
              <w:t>S-NSSAI</w:t>
            </w:r>
          </w:p>
        </w:tc>
        <w:tc>
          <w:tcPr>
            <w:tcW w:w="7339" w:type="dxa"/>
            <w:shd w:val="clear" w:color="auto" w:fill="auto"/>
            <w:vAlign w:val="center"/>
          </w:tcPr>
          <w:p w14:paraId="4AA74321" w14:textId="77777777" w:rsidR="00366CD9" w:rsidRPr="00036ABE" w:rsidRDefault="00366CD9" w:rsidP="002637BB">
            <w:pPr>
              <w:pStyle w:val="TAL"/>
            </w:pPr>
            <w:r w:rsidRPr="00036ABE">
              <w:t>Identifies the Network Slice for which analytics information is provided.</w:t>
            </w:r>
          </w:p>
        </w:tc>
      </w:tr>
      <w:tr w:rsidR="00366CD9" w:rsidRPr="00036ABE" w14:paraId="7E579B9E" w14:textId="77777777" w:rsidTr="002637BB">
        <w:tc>
          <w:tcPr>
            <w:tcW w:w="2518" w:type="dxa"/>
            <w:shd w:val="clear" w:color="auto" w:fill="auto"/>
            <w:vAlign w:val="center"/>
          </w:tcPr>
          <w:p w14:paraId="2E5310E0" w14:textId="630E38DA" w:rsidR="00366CD9" w:rsidRPr="00036ABE" w:rsidRDefault="00366CD9" w:rsidP="00C2129E">
            <w:pPr>
              <w:pStyle w:val="TAL"/>
            </w:pPr>
            <w:r w:rsidRPr="00036ABE">
              <w:t>ServiceExperience (1..</w:t>
            </w:r>
            <w:del w:id="42" w:author="user" w:date="2020-02-17T16:58:00Z">
              <w:r w:rsidRPr="00E6325F" w:rsidDel="00C2129E">
                <w:delText>n</w:delText>
              </w:r>
            </w:del>
            <w:ins w:id="43"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2637BB">
            <w:pPr>
              <w:pStyle w:val="TAL"/>
            </w:pPr>
            <w:r w:rsidRPr="00036ABE">
              <w:t>List of observed service experience information for each Application.</w:t>
            </w:r>
            <w:ins w:id="44" w:author="Ericsson User Monday" w:date="2020-02-23T15:43:00Z">
              <w:r w:rsidR="002460DE">
                <w:t xml:space="preserve"> </w:t>
              </w:r>
            </w:ins>
          </w:p>
        </w:tc>
      </w:tr>
      <w:tr w:rsidR="00366CD9" w:rsidRPr="00036ABE" w14:paraId="1EA934D2" w14:textId="77777777" w:rsidTr="002637BB">
        <w:tc>
          <w:tcPr>
            <w:tcW w:w="2518" w:type="dxa"/>
            <w:shd w:val="clear" w:color="auto" w:fill="auto"/>
            <w:vAlign w:val="center"/>
          </w:tcPr>
          <w:p w14:paraId="01F9FE8E" w14:textId="77777777" w:rsidR="00366CD9" w:rsidRPr="00036ABE" w:rsidRDefault="00366CD9" w:rsidP="002637BB">
            <w:pPr>
              <w:pStyle w:val="TAL"/>
            </w:pPr>
            <w:r w:rsidRPr="00036ABE">
              <w:t>&gt; Application ID</w:t>
            </w:r>
          </w:p>
        </w:tc>
        <w:tc>
          <w:tcPr>
            <w:tcW w:w="7339" w:type="dxa"/>
            <w:shd w:val="clear" w:color="auto" w:fill="auto"/>
            <w:vAlign w:val="center"/>
          </w:tcPr>
          <w:p w14:paraId="6EA72E54" w14:textId="77777777" w:rsidR="00366CD9" w:rsidRPr="00036ABE" w:rsidRDefault="00366CD9" w:rsidP="002637BB">
            <w:pPr>
              <w:pStyle w:val="TAL"/>
            </w:pPr>
            <w:r w:rsidRPr="00036ABE">
              <w:t>Identification of the application.</w:t>
            </w:r>
          </w:p>
        </w:tc>
      </w:tr>
      <w:tr w:rsidR="00366CD9" w:rsidRPr="00036ABE" w14:paraId="1FB2F0D7" w14:textId="77777777" w:rsidTr="002637BB">
        <w:tc>
          <w:tcPr>
            <w:tcW w:w="2518" w:type="dxa"/>
            <w:shd w:val="clear" w:color="auto" w:fill="auto"/>
            <w:vAlign w:val="center"/>
          </w:tcPr>
          <w:p w14:paraId="5C5C20D9" w14:textId="77777777" w:rsidR="00366CD9" w:rsidRPr="00036ABE" w:rsidRDefault="00366CD9" w:rsidP="002637BB">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2637BB">
            <w:pPr>
              <w:pStyle w:val="TAL"/>
            </w:pPr>
            <w:r w:rsidRPr="00036ABE">
              <w:t>Type of Service Experience analytics, e.g. on voice, video, other.</w:t>
            </w:r>
          </w:p>
        </w:tc>
      </w:tr>
      <w:tr w:rsidR="00366CD9" w:rsidRPr="00036ABE" w14:paraId="70761420" w14:textId="77777777" w:rsidTr="002637BB">
        <w:tc>
          <w:tcPr>
            <w:tcW w:w="2518" w:type="dxa"/>
            <w:shd w:val="clear" w:color="auto" w:fill="auto"/>
            <w:vAlign w:val="center"/>
          </w:tcPr>
          <w:p w14:paraId="2ECE18A9" w14:textId="77777777" w:rsidR="00366CD9" w:rsidRPr="00036ABE" w:rsidRDefault="00366CD9" w:rsidP="002637BB">
            <w:pPr>
              <w:pStyle w:val="TAL"/>
            </w:pPr>
            <w:r w:rsidRPr="00036ABE">
              <w:t>&gt; Service Experience</w:t>
            </w:r>
          </w:p>
        </w:tc>
        <w:tc>
          <w:tcPr>
            <w:tcW w:w="7339" w:type="dxa"/>
            <w:shd w:val="clear" w:color="auto" w:fill="auto"/>
            <w:vAlign w:val="center"/>
          </w:tcPr>
          <w:p w14:paraId="3394D9D8" w14:textId="77777777" w:rsidR="00366CD9" w:rsidRPr="00036ABE" w:rsidRDefault="00366CD9" w:rsidP="002637BB">
            <w:pPr>
              <w:pStyle w:val="TAL"/>
            </w:pPr>
            <w:r w:rsidRPr="00036ABE">
              <w:t>Service Experience over the Analytics target period (average, variance).</w:t>
            </w:r>
          </w:p>
        </w:tc>
      </w:tr>
      <w:tr w:rsidR="00366CD9" w:rsidRPr="00036ABE" w14:paraId="1B21988B" w14:textId="77777777" w:rsidTr="002637BB">
        <w:tc>
          <w:tcPr>
            <w:tcW w:w="2518" w:type="dxa"/>
            <w:shd w:val="clear" w:color="auto" w:fill="auto"/>
            <w:vAlign w:val="center"/>
          </w:tcPr>
          <w:p w14:paraId="7CEEF599" w14:textId="416A3F6C" w:rsidR="00366CD9" w:rsidRPr="00036ABE" w:rsidRDefault="00366CD9" w:rsidP="00C2129E">
            <w:pPr>
              <w:pStyle w:val="TAL"/>
            </w:pPr>
            <w:r w:rsidRPr="00036ABE">
              <w:t>&gt; SUPI list (</w:t>
            </w:r>
            <w:ins w:id="45" w:author="Ericsson User Monday" w:date="2020-02-23T15:45:00Z">
              <w:r w:rsidR="00596271" w:rsidRPr="00E6325F">
                <w:t>0</w:t>
              </w:r>
            </w:ins>
            <w:del w:id="46" w:author="Ericsson User Monday" w:date="2020-02-23T15:45:00Z">
              <w:r w:rsidRPr="00E6325F" w:rsidDel="00596271">
                <w:delText>1</w:delText>
              </w:r>
            </w:del>
            <w:r w:rsidRPr="00036ABE">
              <w:t>..</w:t>
            </w:r>
            <w:del w:id="47" w:author="user" w:date="2020-02-17T16:58:00Z">
              <w:r w:rsidRPr="00036ABE" w:rsidDel="00C2129E">
                <w:delText>n</w:delText>
              </w:r>
            </w:del>
            <w:ins w:id="48" w:author="Ericsson User Monday" w:date="2020-02-24T11:16:00Z">
              <w:r w:rsidR="00944990">
                <w:t>SUPI</w:t>
              </w:r>
            </w:ins>
            <w:ins w:id="49" w:author="user" w:date="2020-02-17T16:58:00Z">
              <w:r w:rsidR="00C2129E">
                <w:t>max</w:t>
              </w:r>
            </w:ins>
            <w:r w:rsidRPr="00036ABE">
              <w:t>)</w:t>
            </w:r>
          </w:p>
        </w:tc>
        <w:tc>
          <w:tcPr>
            <w:tcW w:w="7339" w:type="dxa"/>
            <w:shd w:val="clear" w:color="auto" w:fill="auto"/>
            <w:vAlign w:val="center"/>
          </w:tcPr>
          <w:p w14:paraId="7650F706" w14:textId="351776A1" w:rsidR="00366CD9" w:rsidRPr="00036ABE" w:rsidRDefault="00366CD9" w:rsidP="00E6325F">
            <w:pPr>
              <w:pStyle w:val="TAL"/>
            </w:pPr>
            <w:r w:rsidRPr="00036ABE">
              <w:t>List of SUPI(s) for each</w:t>
            </w:r>
            <w:ins w:id="50" w:author="DGE/Samsung" w:date="2020-02-25T15:42:00Z">
              <w:r w:rsidR="00810D4D">
                <w:t xml:space="preserve"> </w:t>
              </w:r>
            </w:ins>
            <w:del w:id="51" w:author="DGE/Samsung" w:date="2020-02-25T15:43:00Z">
              <w:r w:rsidRPr="00036ABE" w:rsidDel="00810D4D">
                <w:delText xml:space="preserve"> </w:delText>
              </w:r>
            </w:del>
            <w:r w:rsidRPr="00E6325F">
              <w:t>application</w:t>
            </w:r>
            <w:ins w:id="52" w:author="DGE/Samsung" w:date="2020-02-25T15:43:00Z">
              <w:r w:rsidR="00810D4D" w:rsidRPr="00E6325F">
                <w:rPr>
                  <w:highlight w:val="yellow"/>
                </w:rPr>
                <w:t xml:space="preserve"> </w:t>
              </w:r>
            </w:ins>
            <w:ins w:id="53" w:author="Ericsson User Monday" w:date="2020-02-23T15:31:00Z">
              <w:r w:rsidR="00CD17A5" w:rsidRPr="00E6325F">
                <w:t>service experience</w:t>
              </w:r>
            </w:ins>
            <w:del w:id="54" w:author="DGE/Samsung" w:date="2020-02-25T15:44:00Z">
              <w:r w:rsidRPr="00E6325F" w:rsidDel="00810D4D">
                <w:delText>, applicable only to detailed Service Experience</w:delText>
              </w:r>
            </w:del>
            <w:ins w:id="55" w:author="Ericsson User Monday" w:date="2020-02-24T11:21:00Z">
              <w:r w:rsidR="00981DC8" w:rsidRPr="00E6325F">
                <w:t>.</w:t>
              </w:r>
            </w:ins>
            <w:del w:id="56" w:author="Ericsson User Monday" w:date="2020-02-24T11:13:00Z">
              <w:r w:rsidRPr="00E6325F" w:rsidDel="008C4E2C">
                <w:delText>.</w:delText>
              </w:r>
            </w:del>
          </w:p>
        </w:tc>
      </w:tr>
      <w:tr w:rsidR="00366CD9" w:rsidRPr="00036ABE" w14:paraId="28C9647B" w14:textId="77777777" w:rsidTr="002637BB">
        <w:tc>
          <w:tcPr>
            <w:tcW w:w="2518" w:type="dxa"/>
            <w:shd w:val="clear" w:color="auto" w:fill="auto"/>
            <w:vAlign w:val="center"/>
          </w:tcPr>
          <w:p w14:paraId="72E5CD9B" w14:textId="77777777" w:rsidR="00366CD9" w:rsidRPr="00036ABE" w:rsidRDefault="00366CD9" w:rsidP="002637BB">
            <w:pPr>
              <w:pStyle w:val="TAL"/>
            </w:pPr>
            <w:r w:rsidRPr="00036ABE">
              <w:t>&gt; Ratio</w:t>
            </w:r>
          </w:p>
        </w:tc>
        <w:tc>
          <w:tcPr>
            <w:tcW w:w="7339" w:type="dxa"/>
            <w:shd w:val="clear" w:color="auto" w:fill="auto"/>
            <w:vAlign w:val="center"/>
          </w:tcPr>
          <w:p w14:paraId="750DAD97"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3CA703E0" w14:textId="77777777" w:rsidTr="002637BB">
        <w:tc>
          <w:tcPr>
            <w:tcW w:w="2518" w:type="dxa"/>
            <w:shd w:val="clear" w:color="auto" w:fill="auto"/>
            <w:vAlign w:val="center"/>
          </w:tcPr>
          <w:p w14:paraId="51208871" w14:textId="77777777" w:rsidR="00366CD9" w:rsidRPr="00036ABE" w:rsidRDefault="00366CD9" w:rsidP="002637BB">
            <w:pPr>
              <w:pStyle w:val="TAL"/>
            </w:pPr>
            <w:r w:rsidRPr="00036ABE">
              <w:t>&gt; Spatial validity</w:t>
            </w:r>
          </w:p>
        </w:tc>
        <w:tc>
          <w:tcPr>
            <w:tcW w:w="7339" w:type="dxa"/>
            <w:shd w:val="clear" w:color="auto" w:fill="auto"/>
            <w:vAlign w:val="center"/>
          </w:tcPr>
          <w:p w14:paraId="681F3502" w14:textId="77777777" w:rsidR="00366CD9" w:rsidRPr="00036ABE" w:rsidRDefault="00366CD9" w:rsidP="002637BB">
            <w:pPr>
              <w:pStyle w:val="TAL"/>
            </w:pPr>
            <w:r w:rsidRPr="00036ABE">
              <w:t>Area where the estimated Service Experience applies.</w:t>
            </w:r>
          </w:p>
          <w:p w14:paraId="10418564" w14:textId="77777777" w:rsidR="00366CD9" w:rsidRPr="00036ABE" w:rsidRDefault="00366CD9" w:rsidP="002637BB">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2637BB">
        <w:tc>
          <w:tcPr>
            <w:tcW w:w="2518" w:type="dxa"/>
            <w:shd w:val="clear" w:color="auto" w:fill="auto"/>
            <w:vAlign w:val="center"/>
          </w:tcPr>
          <w:p w14:paraId="6E4C8B34" w14:textId="77777777" w:rsidR="00366CD9" w:rsidRPr="00036ABE" w:rsidRDefault="00366CD9" w:rsidP="002637BB">
            <w:pPr>
              <w:pStyle w:val="TAL"/>
            </w:pPr>
            <w:r w:rsidRPr="00036ABE">
              <w:t>&gt; Validity period</w:t>
            </w:r>
          </w:p>
        </w:tc>
        <w:tc>
          <w:tcPr>
            <w:tcW w:w="7339" w:type="dxa"/>
            <w:shd w:val="clear" w:color="auto" w:fill="auto"/>
            <w:vAlign w:val="center"/>
          </w:tcPr>
          <w:p w14:paraId="09853A23" w14:textId="77777777" w:rsidR="00366CD9" w:rsidRPr="00036ABE" w:rsidRDefault="00366CD9" w:rsidP="002637BB">
            <w:pPr>
              <w:pStyle w:val="TAL"/>
            </w:pPr>
            <w:r w:rsidRPr="00036ABE">
              <w:t>Validity period as defined in clause</w:t>
            </w:r>
            <w:r>
              <w:t> </w:t>
            </w:r>
            <w:r w:rsidRPr="00036ABE">
              <w:t>6.1.3.</w:t>
            </w:r>
          </w:p>
        </w:tc>
      </w:tr>
      <w:tr w:rsidR="00366CD9" w:rsidRPr="00036ABE" w14:paraId="18BAE31B" w14:textId="77777777" w:rsidTr="002637BB">
        <w:tc>
          <w:tcPr>
            <w:tcW w:w="2518" w:type="dxa"/>
            <w:shd w:val="clear" w:color="auto" w:fill="auto"/>
            <w:vAlign w:val="center"/>
          </w:tcPr>
          <w:p w14:paraId="368716C0" w14:textId="77777777" w:rsidR="00366CD9" w:rsidRPr="00036ABE" w:rsidRDefault="00366CD9" w:rsidP="002637BB">
            <w:pPr>
              <w:pStyle w:val="TAL"/>
            </w:pPr>
            <w:r w:rsidRPr="00036ABE">
              <w:t>Slice service experience</w:t>
            </w:r>
          </w:p>
        </w:tc>
        <w:tc>
          <w:tcPr>
            <w:tcW w:w="7339" w:type="dxa"/>
            <w:shd w:val="clear" w:color="auto" w:fill="auto"/>
            <w:vAlign w:val="center"/>
          </w:tcPr>
          <w:p w14:paraId="778086A8" w14:textId="77777777" w:rsidR="00366CD9" w:rsidRPr="00036ABE" w:rsidRDefault="00366CD9" w:rsidP="002637BB">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6C126CBA" w14:textId="77777777" w:rsidTr="002637BB">
        <w:tc>
          <w:tcPr>
            <w:tcW w:w="2518" w:type="dxa"/>
            <w:shd w:val="clear" w:color="auto" w:fill="auto"/>
          </w:tcPr>
          <w:p w14:paraId="29DB4910"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1E8545AD" w14:textId="77777777" w:rsidTr="002637BB">
        <w:tc>
          <w:tcPr>
            <w:tcW w:w="2518" w:type="dxa"/>
            <w:shd w:val="clear" w:color="auto" w:fill="auto"/>
            <w:vAlign w:val="center"/>
          </w:tcPr>
          <w:p w14:paraId="19E20153" w14:textId="77777777" w:rsidR="00366CD9" w:rsidRPr="00036ABE" w:rsidRDefault="00366CD9" w:rsidP="002637BB">
            <w:pPr>
              <w:pStyle w:val="TAL"/>
            </w:pPr>
            <w:r w:rsidRPr="00036ABE">
              <w:t>S-NSSAI</w:t>
            </w:r>
          </w:p>
        </w:tc>
        <w:tc>
          <w:tcPr>
            <w:tcW w:w="7339" w:type="dxa"/>
            <w:shd w:val="clear" w:color="auto" w:fill="auto"/>
            <w:vAlign w:val="center"/>
          </w:tcPr>
          <w:p w14:paraId="0E599A68" w14:textId="77777777" w:rsidR="00366CD9" w:rsidRPr="00036ABE" w:rsidRDefault="00366CD9" w:rsidP="002637BB">
            <w:pPr>
              <w:pStyle w:val="TAL"/>
            </w:pPr>
            <w:r w:rsidRPr="00036ABE">
              <w:t>Identifies the Network Slice for which analytics information is provided.</w:t>
            </w:r>
          </w:p>
        </w:tc>
      </w:tr>
      <w:tr w:rsidR="00366CD9" w:rsidRPr="00036ABE" w14:paraId="3EE88013" w14:textId="77777777" w:rsidTr="002637BB">
        <w:tc>
          <w:tcPr>
            <w:tcW w:w="2518" w:type="dxa"/>
            <w:shd w:val="clear" w:color="auto" w:fill="auto"/>
            <w:vAlign w:val="center"/>
          </w:tcPr>
          <w:p w14:paraId="79CEB2AB" w14:textId="688FE26A" w:rsidR="00366CD9" w:rsidRPr="00036ABE" w:rsidRDefault="00366CD9" w:rsidP="001D70B4">
            <w:pPr>
              <w:pStyle w:val="TAL"/>
            </w:pPr>
            <w:r w:rsidRPr="00036ABE">
              <w:t>ServiceExperience (1..</w:t>
            </w:r>
            <w:del w:id="57" w:author="user" w:date="2020-02-17T16:54:00Z">
              <w:r w:rsidRPr="004150EB" w:rsidDel="001D70B4">
                <w:delText>n</w:delText>
              </w:r>
            </w:del>
            <w:ins w:id="58"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2637BB">
            <w:pPr>
              <w:pStyle w:val="TAL"/>
            </w:pPr>
            <w:r w:rsidRPr="00036ABE">
              <w:t>List of predicted service experience information for each Application.</w:t>
            </w:r>
            <w:ins w:id="59" w:author="Ericsson User Monday" w:date="2020-02-23T15:48:00Z">
              <w:r w:rsidR="004E6EDE">
                <w:t xml:space="preserve"> </w:t>
              </w:r>
            </w:ins>
          </w:p>
        </w:tc>
      </w:tr>
      <w:tr w:rsidR="00366CD9" w:rsidRPr="00036ABE" w14:paraId="1C89C73D" w14:textId="77777777" w:rsidTr="002637BB">
        <w:tc>
          <w:tcPr>
            <w:tcW w:w="2518" w:type="dxa"/>
            <w:shd w:val="clear" w:color="auto" w:fill="auto"/>
            <w:vAlign w:val="center"/>
          </w:tcPr>
          <w:p w14:paraId="78862DDE" w14:textId="77777777" w:rsidR="00366CD9" w:rsidRPr="00036ABE" w:rsidRDefault="00366CD9" w:rsidP="002637BB">
            <w:pPr>
              <w:pStyle w:val="TAL"/>
            </w:pPr>
            <w:r w:rsidRPr="00036ABE">
              <w:t>&gt; Application ID</w:t>
            </w:r>
          </w:p>
        </w:tc>
        <w:tc>
          <w:tcPr>
            <w:tcW w:w="7339" w:type="dxa"/>
            <w:shd w:val="clear" w:color="auto" w:fill="auto"/>
            <w:vAlign w:val="center"/>
          </w:tcPr>
          <w:p w14:paraId="4E9A9D1A" w14:textId="77777777" w:rsidR="00366CD9" w:rsidRPr="00036ABE" w:rsidRDefault="00366CD9" w:rsidP="002637BB">
            <w:pPr>
              <w:pStyle w:val="TAL"/>
            </w:pPr>
            <w:r w:rsidRPr="00036ABE">
              <w:t>Identification of the application.</w:t>
            </w:r>
          </w:p>
        </w:tc>
      </w:tr>
      <w:tr w:rsidR="00366CD9" w:rsidRPr="00036ABE" w14:paraId="5B55CA43" w14:textId="77777777" w:rsidTr="002637BB">
        <w:tc>
          <w:tcPr>
            <w:tcW w:w="2518" w:type="dxa"/>
            <w:shd w:val="clear" w:color="auto" w:fill="auto"/>
            <w:vAlign w:val="center"/>
          </w:tcPr>
          <w:p w14:paraId="6CAD2C00" w14:textId="77777777" w:rsidR="00366CD9" w:rsidRPr="00036ABE" w:rsidRDefault="00366CD9" w:rsidP="002637BB">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2637BB">
            <w:pPr>
              <w:pStyle w:val="TAL"/>
            </w:pPr>
            <w:r w:rsidRPr="00036ABE">
              <w:t>Type of Service Experience analytics, e.g. on voice, video, other.</w:t>
            </w:r>
          </w:p>
        </w:tc>
      </w:tr>
      <w:tr w:rsidR="00366CD9" w:rsidRPr="00036ABE" w14:paraId="6A19B56A" w14:textId="77777777" w:rsidTr="002637BB">
        <w:tc>
          <w:tcPr>
            <w:tcW w:w="2518" w:type="dxa"/>
            <w:shd w:val="clear" w:color="auto" w:fill="auto"/>
            <w:vAlign w:val="center"/>
          </w:tcPr>
          <w:p w14:paraId="053D4A01" w14:textId="77777777" w:rsidR="00366CD9" w:rsidRPr="00036ABE" w:rsidRDefault="00366CD9" w:rsidP="002637BB">
            <w:pPr>
              <w:pStyle w:val="TAL"/>
            </w:pPr>
            <w:r w:rsidRPr="00036ABE">
              <w:t>&gt; Service Experience</w:t>
            </w:r>
          </w:p>
        </w:tc>
        <w:tc>
          <w:tcPr>
            <w:tcW w:w="7339" w:type="dxa"/>
            <w:shd w:val="clear" w:color="auto" w:fill="auto"/>
            <w:vAlign w:val="center"/>
          </w:tcPr>
          <w:p w14:paraId="1B4CBDCA" w14:textId="77777777" w:rsidR="00366CD9" w:rsidRPr="00036ABE" w:rsidRDefault="00366CD9" w:rsidP="002637BB">
            <w:pPr>
              <w:pStyle w:val="TAL"/>
            </w:pPr>
            <w:r w:rsidRPr="00036ABE">
              <w:t>Service Experience over the Analytics target period (average, variance).</w:t>
            </w:r>
          </w:p>
        </w:tc>
      </w:tr>
      <w:tr w:rsidR="00366CD9" w:rsidRPr="00036ABE" w14:paraId="044309F9" w14:textId="77777777" w:rsidTr="002637BB">
        <w:tc>
          <w:tcPr>
            <w:tcW w:w="2518" w:type="dxa"/>
            <w:shd w:val="clear" w:color="auto" w:fill="auto"/>
            <w:vAlign w:val="center"/>
          </w:tcPr>
          <w:p w14:paraId="775184D6" w14:textId="4331A25C" w:rsidR="00366CD9" w:rsidRPr="00036ABE" w:rsidRDefault="00366CD9" w:rsidP="001D70B4">
            <w:pPr>
              <w:pStyle w:val="TAL"/>
            </w:pPr>
            <w:r w:rsidRPr="00036ABE">
              <w:t>&gt; SUPI list (</w:t>
            </w:r>
            <w:del w:id="60" w:author="Ericsson User Monday" w:date="2020-02-23T15:46:00Z">
              <w:r w:rsidRPr="00E6325F" w:rsidDel="00596271">
                <w:delText>1</w:delText>
              </w:r>
            </w:del>
            <w:ins w:id="61" w:author="Ericsson User Monday" w:date="2020-02-23T15:46:00Z">
              <w:r w:rsidR="00596271" w:rsidRPr="00E6325F">
                <w:t>0</w:t>
              </w:r>
            </w:ins>
            <w:r w:rsidRPr="00036ABE">
              <w:t>..</w:t>
            </w:r>
            <w:del w:id="62" w:author="user" w:date="2020-02-17T16:54:00Z">
              <w:r w:rsidRPr="00036ABE" w:rsidDel="001D70B4">
                <w:delText>n</w:delText>
              </w:r>
            </w:del>
            <w:ins w:id="63" w:author="Ericsson User Monday" w:date="2020-02-24T11:25:00Z">
              <w:r w:rsidR="009014C7">
                <w:t>SUPI</w:t>
              </w:r>
            </w:ins>
            <w:ins w:id="64" w:author="user" w:date="2020-02-17T16:54:00Z">
              <w:r w:rsidR="001D70B4">
                <w:t>max</w:t>
              </w:r>
            </w:ins>
            <w:r w:rsidRPr="00036ABE">
              <w:t>)</w:t>
            </w:r>
          </w:p>
        </w:tc>
        <w:tc>
          <w:tcPr>
            <w:tcW w:w="7339" w:type="dxa"/>
            <w:shd w:val="clear" w:color="auto" w:fill="auto"/>
            <w:vAlign w:val="center"/>
          </w:tcPr>
          <w:p w14:paraId="0D620413" w14:textId="0093EB9A" w:rsidR="00366CD9" w:rsidRPr="00036ABE" w:rsidRDefault="00366CD9" w:rsidP="00E6325F">
            <w:pPr>
              <w:pStyle w:val="TAL"/>
            </w:pPr>
            <w:r w:rsidRPr="00036ABE">
              <w:t xml:space="preserve">List of SUPI(s) for each </w:t>
            </w:r>
            <w:r w:rsidRPr="00E6325F">
              <w:t>application</w:t>
            </w:r>
            <w:ins w:id="65" w:author="DGE/Samsung" w:date="2020-02-25T15:44:00Z">
              <w:r w:rsidR="00810D4D" w:rsidRPr="00E6325F">
                <w:rPr>
                  <w:highlight w:val="yellow"/>
                </w:rPr>
                <w:t xml:space="preserve"> </w:t>
              </w:r>
            </w:ins>
            <w:ins w:id="66" w:author="Ericsson User Monday" w:date="2020-02-23T15:31:00Z">
              <w:r w:rsidR="00CD17A5" w:rsidRPr="00E6325F">
                <w:t>service experience</w:t>
              </w:r>
            </w:ins>
            <w:del w:id="67" w:author="DGE/Samsung" w:date="2020-02-25T15:44:00Z">
              <w:r w:rsidRPr="00E6325F" w:rsidDel="00810D4D">
                <w:delText>, applicable only to detailed Service Experience</w:delText>
              </w:r>
            </w:del>
            <w:r w:rsidRPr="00036ABE">
              <w:t>.</w:t>
            </w:r>
          </w:p>
        </w:tc>
      </w:tr>
      <w:tr w:rsidR="00366CD9" w:rsidRPr="00036ABE" w14:paraId="45E31F73" w14:textId="77777777" w:rsidTr="002637BB">
        <w:tc>
          <w:tcPr>
            <w:tcW w:w="2518" w:type="dxa"/>
            <w:shd w:val="clear" w:color="auto" w:fill="auto"/>
            <w:vAlign w:val="center"/>
          </w:tcPr>
          <w:p w14:paraId="1AE24A5C" w14:textId="77777777" w:rsidR="00366CD9" w:rsidRPr="00036ABE" w:rsidRDefault="00366CD9" w:rsidP="002637BB">
            <w:pPr>
              <w:pStyle w:val="TAL"/>
            </w:pPr>
            <w:r w:rsidRPr="00036ABE">
              <w:t>&gt; Ratio</w:t>
            </w:r>
          </w:p>
        </w:tc>
        <w:tc>
          <w:tcPr>
            <w:tcW w:w="7339" w:type="dxa"/>
            <w:shd w:val="clear" w:color="auto" w:fill="auto"/>
            <w:vAlign w:val="center"/>
          </w:tcPr>
          <w:p w14:paraId="764B6809"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21E39A86" w14:textId="77777777" w:rsidTr="002637BB">
        <w:tc>
          <w:tcPr>
            <w:tcW w:w="2518" w:type="dxa"/>
            <w:shd w:val="clear" w:color="auto" w:fill="auto"/>
            <w:vAlign w:val="center"/>
          </w:tcPr>
          <w:p w14:paraId="353A541F" w14:textId="77777777" w:rsidR="00366CD9" w:rsidRPr="00036ABE" w:rsidRDefault="00366CD9" w:rsidP="002637BB">
            <w:pPr>
              <w:pStyle w:val="TAL"/>
            </w:pPr>
            <w:r w:rsidRPr="00036ABE">
              <w:t>&gt; Spatial validity</w:t>
            </w:r>
          </w:p>
        </w:tc>
        <w:tc>
          <w:tcPr>
            <w:tcW w:w="7339" w:type="dxa"/>
            <w:shd w:val="clear" w:color="auto" w:fill="auto"/>
            <w:vAlign w:val="center"/>
          </w:tcPr>
          <w:p w14:paraId="19B9FED5" w14:textId="77777777" w:rsidR="00366CD9" w:rsidRPr="00036ABE" w:rsidRDefault="00366CD9" w:rsidP="002637BB">
            <w:pPr>
              <w:pStyle w:val="TAL"/>
            </w:pPr>
            <w:r w:rsidRPr="00036ABE">
              <w:t>Area, where the estimated Service Experience applies.</w:t>
            </w:r>
          </w:p>
          <w:p w14:paraId="0F71F57E" w14:textId="77777777" w:rsidR="00366CD9" w:rsidRPr="00036ABE" w:rsidRDefault="00366CD9" w:rsidP="002637BB">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2637BB">
        <w:tc>
          <w:tcPr>
            <w:tcW w:w="2518" w:type="dxa"/>
            <w:shd w:val="clear" w:color="auto" w:fill="auto"/>
            <w:vAlign w:val="center"/>
          </w:tcPr>
          <w:p w14:paraId="33ABBF8D" w14:textId="77777777" w:rsidR="00366CD9" w:rsidRPr="00036ABE" w:rsidRDefault="00366CD9" w:rsidP="002637BB">
            <w:pPr>
              <w:pStyle w:val="TAL"/>
            </w:pPr>
            <w:r w:rsidRPr="00036ABE">
              <w:t>&gt; Validity period</w:t>
            </w:r>
          </w:p>
        </w:tc>
        <w:tc>
          <w:tcPr>
            <w:tcW w:w="7339" w:type="dxa"/>
            <w:shd w:val="clear" w:color="auto" w:fill="auto"/>
            <w:vAlign w:val="center"/>
          </w:tcPr>
          <w:p w14:paraId="5EE058E4" w14:textId="77777777" w:rsidR="00366CD9" w:rsidRPr="00036ABE" w:rsidRDefault="00366CD9" w:rsidP="002637BB">
            <w:pPr>
              <w:pStyle w:val="TAL"/>
            </w:pPr>
            <w:r w:rsidRPr="00036ABE">
              <w:t>Validity period as defined in clause</w:t>
            </w:r>
            <w:r>
              <w:t> </w:t>
            </w:r>
            <w:r w:rsidRPr="00036ABE">
              <w:t>6.1.3.</w:t>
            </w:r>
          </w:p>
        </w:tc>
      </w:tr>
      <w:tr w:rsidR="00366CD9" w:rsidRPr="00036ABE" w14:paraId="5BFF7D4C" w14:textId="77777777" w:rsidTr="002637BB">
        <w:tc>
          <w:tcPr>
            <w:tcW w:w="2518" w:type="dxa"/>
            <w:shd w:val="clear" w:color="auto" w:fill="auto"/>
            <w:vAlign w:val="center"/>
          </w:tcPr>
          <w:p w14:paraId="3E65ACFB" w14:textId="77777777" w:rsidR="00366CD9" w:rsidRPr="00036ABE" w:rsidRDefault="00366CD9" w:rsidP="002637BB">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2637BB">
            <w:pPr>
              <w:pStyle w:val="TAL"/>
            </w:pPr>
            <w:r w:rsidRPr="00036ABE">
              <w:t>Confidence of this prediction.</w:t>
            </w:r>
          </w:p>
        </w:tc>
      </w:tr>
      <w:tr w:rsidR="00366CD9" w:rsidRPr="00036ABE" w14:paraId="3C253906" w14:textId="77777777" w:rsidTr="002637BB">
        <w:tc>
          <w:tcPr>
            <w:tcW w:w="2518" w:type="dxa"/>
            <w:shd w:val="clear" w:color="auto" w:fill="auto"/>
            <w:vAlign w:val="center"/>
          </w:tcPr>
          <w:p w14:paraId="7376C145" w14:textId="77777777" w:rsidR="00366CD9" w:rsidRPr="00036ABE" w:rsidRDefault="00366CD9" w:rsidP="002637BB">
            <w:pPr>
              <w:pStyle w:val="TAL"/>
            </w:pPr>
            <w:r w:rsidRPr="00036ABE">
              <w:t>Slice service experience</w:t>
            </w:r>
          </w:p>
        </w:tc>
        <w:tc>
          <w:tcPr>
            <w:tcW w:w="7339" w:type="dxa"/>
            <w:shd w:val="clear" w:color="auto" w:fill="auto"/>
            <w:vAlign w:val="center"/>
          </w:tcPr>
          <w:p w14:paraId="2DE16D27" w14:textId="77777777" w:rsidR="00366CD9" w:rsidRPr="00036ABE" w:rsidRDefault="00366CD9" w:rsidP="002637BB">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78B82016" w:rsidR="00366CD9" w:rsidRDefault="00366CD9" w:rsidP="00366CD9">
      <w:pPr>
        <w:rPr>
          <w:lang w:val="en-US" w:eastAsia="zh-CN"/>
        </w:rPr>
      </w:pPr>
      <w:r>
        <w:rPr>
          <w:lang w:val="en-US" w:eastAsia="zh-CN"/>
        </w:rPr>
        <w:t xml:space="preserve">The number of Service Experiences and SUPIs </w:t>
      </w:r>
      <w:del w:id="68" w:author="Nokia-rev" w:date="2020-02-24T16:20:00Z">
        <w:r w:rsidRPr="00E6325F" w:rsidDel="00AD4D1B">
          <w:rPr>
            <w:lang w:val="en-US" w:eastAsia="zh-CN"/>
          </w:rPr>
          <w:delText xml:space="preserve">is </w:delText>
        </w:r>
      </w:del>
      <w:ins w:id="69" w:author="Nokia-rev" w:date="2020-02-24T16:20:00Z">
        <w:r w:rsidR="00AD4D1B" w:rsidRPr="00E6325F">
          <w:rPr>
            <w:lang w:val="en-US" w:eastAsia="zh-CN"/>
          </w:rPr>
          <w:t>are</w:t>
        </w:r>
        <w:r w:rsidR="00AD4D1B">
          <w:rPr>
            <w:lang w:val="en-US" w:eastAsia="zh-CN"/>
          </w:rPr>
          <w:t xml:space="preserve"> </w:t>
        </w:r>
      </w:ins>
      <w:r>
        <w:rPr>
          <w:lang w:val="en-US" w:eastAsia="zh-CN"/>
        </w:rPr>
        <w:t>limited</w:t>
      </w:r>
      <w:ins w:id="70" w:author="Nokia-rev" w:date="2020-02-24T16:20:00Z">
        <w:r w:rsidR="00AD4D1B">
          <w:rPr>
            <w:lang w:val="en-US" w:eastAsia="zh-CN"/>
          </w:rPr>
          <w:t xml:space="preserve"> </w:t>
        </w:r>
        <w:r w:rsidR="00AD4D1B" w:rsidRPr="00E6325F">
          <w:rPr>
            <w:lang w:val="en-US" w:eastAsia="zh-CN"/>
          </w:rPr>
          <w:t>respectively</w:t>
        </w:r>
      </w:ins>
      <w:r>
        <w:rPr>
          <w:lang w:val="en-US" w:eastAsia="zh-CN"/>
        </w:rPr>
        <w:t xml:space="preserve"> by the maximum number of </w:t>
      </w:r>
      <w:del w:id="71" w:author="Ericsson User Monday" w:date="2020-02-23T15:00:00Z">
        <w:r w:rsidRPr="00E6325F" w:rsidDel="00961B77">
          <w:rPr>
            <w:lang w:val="en-US" w:eastAsia="zh-CN"/>
          </w:rPr>
          <w:delText xml:space="preserve">results </w:delText>
        </w:r>
      </w:del>
      <w:ins w:id="72" w:author="Ericsson User Monday" w:date="2020-02-23T15:00:00Z">
        <w:r w:rsidR="00961B77" w:rsidRPr="00E6325F">
          <w:rPr>
            <w:lang w:val="en-US" w:eastAsia="zh-CN"/>
          </w:rPr>
          <w:t>objects</w:t>
        </w:r>
      </w:ins>
      <w:ins w:id="73" w:author="Antoine Mouquet (Orange)" w:date="2020-02-24T13:49:00Z">
        <w:r w:rsidR="00372E0B" w:rsidRPr="00372E0B">
          <w:t xml:space="preserve"> </w:t>
        </w:r>
        <w:r w:rsidR="00372E0B" w:rsidRPr="00372E0B">
          <w:rPr>
            <w:highlight w:val="cyan"/>
          </w:rPr>
          <w:t>and</w:t>
        </w:r>
      </w:ins>
      <w:ins w:id="74" w:author="Nokia-rev" w:date="2020-02-24T16:21:00Z">
        <w:r w:rsidR="00AD4D1B">
          <w:rPr>
            <w:highlight w:val="cyan"/>
          </w:rPr>
          <w:t xml:space="preserve"> </w:t>
        </w:r>
        <w:r w:rsidR="00AD4D1B" w:rsidRPr="00E6325F">
          <w:rPr>
            <w:highlight w:val="cyan"/>
          </w:rPr>
          <w:t>the</w:t>
        </w:r>
      </w:ins>
      <w:ins w:id="75" w:author="Antoine Mouquet (Orange)" w:date="2020-02-24T13:49:00Z">
        <w:r w:rsidR="00372E0B" w:rsidRPr="00372E0B">
          <w:rPr>
            <w:highlight w:val="cyan"/>
          </w:rPr>
          <w:t xml:space="preserve"> </w:t>
        </w:r>
        <w:r w:rsidR="00372E0B" w:rsidRPr="00372E0B">
          <w:rPr>
            <w:highlight w:val="cyan"/>
            <w:lang w:val="en-US" w:eastAsia="zh-CN"/>
          </w:rPr>
          <w:t>Maximum number of SUPIs</w:t>
        </w:r>
      </w:ins>
      <w:ins w:id="76" w:author="Ericsson User Monday" w:date="2020-02-23T15:00:00Z">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77" w:author="Nokia" w:date="2020-02-20T11:25:00Z">
        <w:r w:rsidR="00AB40D8">
          <w:rPr>
            <w:rFonts w:ascii="Arial" w:hAnsi="Arial" w:cs="Arial"/>
            <w:color w:val="FF0000"/>
            <w:sz w:val="28"/>
            <w:szCs w:val="28"/>
            <w:lang w:val="en-US"/>
          </w:rPr>
          <w:t>(4)</w:t>
        </w:r>
      </w:ins>
      <w:r w:rsidRPr="0042466D">
        <w:rPr>
          <w:rFonts w:ascii="Arial" w:hAnsi="Arial" w:cs="Arial"/>
          <w:color w:val="FF0000"/>
          <w:sz w:val="28"/>
          <w:szCs w:val="28"/>
          <w:lang w:val="en-US"/>
        </w:rPr>
        <w:t>* * * *</w:t>
      </w:r>
    </w:p>
    <w:p w14:paraId="2DF7C55C" w14:textId="77777777" w:rsidR="006227D9" w:rsidRPr="00AC3C0F" w:rsidRDefault="006227D9" w:rsidP="006227D9">
      <w:pPr>
        <w:pStyle w:val="3"/>
        <w:rPr>
          <w:lang w:eastAsia="zh-CN"/>
        </w:rPr>
      </w:pPr>
      <w:r w:rsidRPr="00AC3C0F">
        <w:t>6.5</w:t>
      </w:r>
      <w:r w:rsidRPr="00AC3C0F">
        <w:rPr>
          <w:lang w:eastAsia="zh-CN"/>
        </w:rPr>
        <w:t>.3</w:t>
      </w:r>
      <w:r w:rsidRPr="00AC3C0F">
        <w:rPr>
          <w:lang w:eastAsia="zh-CN"/>
        </w:rPr>
        <w:tab/>
        <w:t>Output analytics</w:t>
      </w:r>
      <w:bookmarkEnd w:id="34"/>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2637BB">
        <w:trPr>
          <w:jc w:val="center"/>
        </w:trPr>
        <w:tc>
          <w:tcPr>
            <w:tcW w:w="2548" w:type="dxa"/>
          </w:tcPr>
          <w:p w14:paraId="552BFD6C" w14:textId="77777777" w:rsidR="006227D9" w:rsidRPr="00AC3C0F" w:rsidRDefault="006227D9" w:rsidP="002637BB">
            <w:pPr>
              <w:pStyle w:val="TAH"/>
            </w:pPr>
            <w:r w:rsidRPr="00AC3C0F">
              <w:t>Information</w:t>
            </w:r>
          </w:p>
        </w:tc>
        <w:tc>
          <w:tcPr>
            <w:tcW w:w="3680" w:type="dxa"/>
          </w:tcPr>
          <w:p w14:paraId="13A5EF87" w14:textId="77777777" w:rsidR="006227D9" w:rsidRPr="00AC3C0F" w:rsidRDefault="006227D9" w:rsidP="002637BB">
            <w:pPr>
              <w:pStyle w:val="TAH"/>
            </w:pPr>
            <w:r w:rsidRPr="00AC3C0F">
              <w:t>Description</w:t>
            </w:r>
          </w:p>
        </w:tc>
      </w:tr>
      <w:tr w:rsidR="006227D9" w:rsidRPr="00AC3C0F" w14:paraId="21B7FAAA" w14:textId="77777777" w:rsidTr="002637BB">
        <w:trPr>
          <w:jc w:val="center"/>
        </w:trPr>
        <w:tc>
          <w:tcPr>
            <w:tcW w:w="2548" w:type="dxa"/>
            <w:vAlign w:val="center"/>
          </w:tcPr>
          <w:p w14:paraId="1CAA9483" w14:textId="05F7EC17" w:rsidR="006227D9" w:rsidRPr="00AC3C0F" w:rsidRDefault="006227D9" w:rsidP="00C12312">
            <w:pPr>
              <w:pStyle w:val="TAL"/>
            </w:pPr>
            <w:r w:rsidRPr="00AC3C0F">
              <w:t>List of resource status (1..</w:t>
            </w:r>
            <w:del w:id="78" w:author="user" w:date="2020-02-17T16:55:00Z">
              <w:r w:rsidRPr="00AC3C0F" w:rsidDel="00C12312">
                <w:delText>n</w:delText>
              </w:r>
            </w:del>
            <w:ins w:id="79" w:author="user" w:date="2020-02-17T16:55:00Z">
              <w:r w:rsidR="00C12312">
                <w:t>max</w:t>
              </w:r>
            </w:ins>
            <w:r w:rsidRPr="00AC3C0F">
              <w:t>)</w:t>
            </w:r>
          </w:p>
        </w:tc>
        <w:tc>
          <w:tcPr>
            <w:tcW w:w="3680" w:type="dxa"/>
            <w:vAlign w:val="center"/>
          </w:tcPr>
          <w:p w14:paraId="57102713" w14:textId="77777777" w:rsidR="006227D9" w:rsidRPr="00AC3C0F" w:rsidRDefault="006227D9" w:rsidP="002637BB">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2637BB">
        <w:trPr>
          <w:jc w:val="center"/>
        </w:trPr>
        <w:tc>
          <w:tcPr>
            <w:tcW w:w="2548" w:type="dxa"/>
            <w:vAlign w:val="center"/>
          </w:tcPr>
          <w:p w14:paraId="2A1821C7" w14:textId="77777777" w:rsidR="006227D9" w:rsidRPr="00AC3C0F" w:rsidRDefault="006227D9" w:rsidP="002637BB">
            <w:pPr>
              <w:pStyle w:val="TAL"/>
            </w:pPr>
            <w:r>
              <w:t>&gt; NF type</w:t>
            </w:r>
          </w:p>
        </w:tc>
        <w:tc>
          <w:tcPr>
            <w:tcW w:w="3680" w:type="dxa"/>
            <w:vAlign w:val="center"/>
          </w:tcPr>
          <w:p w14:paraId="7AD496D9" w14:textId="77777777" w:rsidR="006227D9" w:rsidRPr="00AC3C0F" w:rsidRDefault="006227D9" w:rsidP="002637BB">
            <w:pPr>
              <w:pStyle w:val="TAL"/>
            </w:pPr>
            <w:r>
              <w:t>Type of the NF instance</w:t>
            </w:r>
          </w:p>
        </w:tc>
      </w:tr>
      <w:tr w:rsidR="006227D9" w:rsidRPr="00AC3C0F" w14:paraId="687E9F33" w14:textId="77777777" w:rsidTr="002637BB">
        <w:trPr>
          <w:jc w:val="center"/>
        </w:trPr>
        <w:tc>
          <w:tcPr>
            <w:tcW w:w="2548" w:type="dxa"/>
            <w:vAlign w:val="center"/>
          </w:tcPr>
          <w:p w14:paraId="06EC8567" w14:textId="77777777" w:rsidR="006227D9" w:rsidRPr="00F332AF" w:rsidRDefault="006227D9" w:rsidP="002637BB">
            <w:pPr>
              <w:pStyle w:val="TAL"/>
            </w:pPr>
            <w:r w:rsidRPr="00F332AF">
              <w:t>&gt; NF instance ID</w:t>
            </w:r>
          </w:p>
        </w:tc>
        <w:tc>
          <w:tcPr>
            <w:tcW w:w="3680" w:type="dxa"/>
            <w:vAlign w:val="center"/>
          </w:tcPr>
          <w:p w14:paraId="3AC66788" w14:textId="77777777" w:rsidR="006227D9" w:rsidRPr="00F332AF" w:rsidRDefault="006227D9" w:rsidP="002637BB">
            <w:pPr>
              <w:pStyle w:val="TAL"/>
            </w:pPr>
            <w:r w:rsidRPr="00F332AF">
              <w:t>Identification of the NF instance</w:t>
            </w:r>
          </w:p>
        </w:tc>
      </w:tr>
      <w:tr w:rsidR="006227D9" w:rsidRPr="00AC3C0F" w14:paraId="166F3FC6" w14:textId="77777777" w:rsidTr="002637BB">
        <w:trPr>
          <w:jc w:val="center"/>
        </w:trPr>
        <w:tc>
          <w:tcPr>
            <w:tcW w:w="2548" w:type="dxa"/>
            <w:vAlign w:val="center"/>
          </w:tcPr>
          <w:p w14:paraId="5CAE5CB7" w14:textId="77777777" w:rsidR="006227D9" w:rsidRPr="00AC3C0F" w:rsidRDefault="006227D9" w:rsidP="002637BB">
            <w:pPr>
              <w:pStyle w:val="TAL"/>
            </w:pPr>
            <w:r w:rsidRPr="00AC3C0F">
              <w:t>&gt; NF status</w:t>
            </w:r>
          </w:p>
        </w:tc>
        <w:tc>
          <w:tcPr>
            <w:tcW w:w="3680" w:type="dxa"/>
            <w:vAlign w:val="center"/>
          </w:tcPr>
          <w:p w14:paraId="2827B59E"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2637BB">
        <w:trPr>
          <w:jc w:val="center"/>
        </w:trPr>
        <w:tc>
          <w:tcPr>
            <w:tcW w:w="2548" w:type="dxa"/>
            <w:vAlign w:val="center"/>
          </w:tcPr>
          <w:p w14:paraId="44EE4C72" w14:textId="77777777" w:rsidR="006227D9" w:rsidRPr="00AC3C0F" w:rsidRDefault="006227D9" w:rsidP="002637BB">
            <w:pPr>
              <w:pStyle w:val="TAL"/>
            </w:pPr>
            <w:r w:rsidRPr="00AC3C0F">
              <w:t>&gt; NF resource usage</w:t>
            </w:r>
          </w:p>
        </w:tc>
        <w:tc>
          <w:tcPr>
            <w:tcW w:w="3680" w:type="dxa"/>
            <w:vAlign w:val="center"/>
          </w:tcPr>
          <w:p w14:paraId="04F79021" w14:textId="77777777" w:rsidR="006227D9" w:rsidRPr="00AC3C0F" w:rsidRDefault="006227D9" w:rsidP="002637BB">
            <w:pPr>
              <w:pStyle w:val="TAL"/>
            </w:pPr>
            <w:r w:rsidRPr="00AC3C0F">
              <w:t>The average usage of assigned resources (CPU, memory, disk)</w:t>
            </w:r>
          </w:p>
        </w:tc>
      </w:tr>
      <w:tr w:rsidR="006227D9" w:rsidRPr="00AC3C0F" w14:paraId="16EAD4C0" w14:textId="77777777" w:rsidTr="002637BB">
        <w:trPr>
          <w:jc w:val="center"/>
        </w:trPr>
        <w:tc>
          <w:tcPr>
            <w:tcW w:w="2548" w:type="dxa"/>
            <w:vAlign w:val="center"/>
          </w:tcPr>
          <w:p w14:paraId="285FC2CE" w14:textId="77777777" w:rsidR="006227D9" w:rsidRPr="00AC3C0F" w:rsidRDefault="006227D9" w:rsidP="002637BB">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EB290BD" w14:textId="77777777" w:rsidTr="002637BB">
        <w:trPr>
          <w:jc w:val="center"/>
        </w:trPr>
        <w:tc>
          <w:tcPr>
            <w:tcW w:w="2548" w:type="dxa"/>
            <w:vAlign w:val="center"/>
          </w:tcPr>
          <w:p w14:paraId="49F09919" w14:textId="77777777" w:rsidR="006227D9" w:rsidRPr="00AC3C0F" w:rsidRDefault="006227D9" w:rsidP="002637BB">
            <w:pPr>
              <w:pStyle w:val="TAL"/>
            </w:pPr>
            <w:r w:rsidRPr="00AC3C0F">
              <w:t>&gt; NF peak load (optional)</w:t>
            </w:r>
          </w:p>
        </w:tc>
        <w:tc>
          <w:tcPr>
            <w:tcW w:w="3680" w:type="dxa"/>
            <w:vAlign w:val="center"/>
          </w:tcPr>
          <w:p w14:paraId="2E2E3BA2"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2637BB">
        <w:trPr>
          <w:jc w:val="center"/>
        </w:trPr>
        <w:tc>
          <w:tcPr>
            <w:tcW w:w="2509" w:type="dxa"/>
          </w:tcPr>
          <w:p w14:paraId="78FBB4E5" w14:textId="77777777" w:rsidR="006227D9" w:rsidRPr="00AC3C0F" w:rsidRDefault="006227D9" w:rsidP="002637BB">
            <w:pPr>
              <w:pStyle w:val="TAH"/>
            </w:pPr>
            <w:r w:rsidRPr="00AC3C0F">
              <w:t>Information</w:t>
            </w:r>
          </w:p>
        </w:tc>
        <w:tc>
          <w:tcPr>
            <w:tcW w:w="5625" w:type="dxa"/>
          </w:tcPr>
          <w:p w14:paraId="6B579C5E" w14:textId="77777777" w:rsidR="006227D9" w:rsidRPr="00AC3C0F" w:rsidRDefault="006227D9" w:rsidP="002637BB">
            <w:pPr>
              <w:pStyle w:val="TAH"/>
            </w:pPr>
            <w:r w:rsidRPr="00AC3C0F">
              <w:t>Description</w:t>
            </w:r>
          </w:p>
        </w:tc>
      </w:tr>
      <w:tr w:rsidR="006227D9" w:rsidRPr="00AC3C0F" w14:paraId="2FC4C601" w14:textId="77777777" w:rsidTr="002637BB">
        <w:trPr>
          <w:jc w:val="center"/>
        </w:trPr>
        <w:tc>
          <w:tcPr>
            <w:tcW w:w="2509" w:type="dxa"/>
            <w:vAlign w:val="center"/>
          </w:tcPr>
          <w:p w14:paraId="4E1D42A3" w14:textId="4D9081AD" w:rsidR="006227D9" w:rsidRPr="00AC3C0F" w:rsidRDefault="006227D9" w:rsidP="00C12312">
            <w:pPr>
              <w:pStyle w:val="TAL"/>
            </w:pPr>
            <w:r w:rsidRPr="00AC3C0F">
              <w:t>List of resource status (1..</w:t>
            </w:r>
            <w:del w:id="80" w:author="user" w:date="2020-02-17T16:55:00Z">
              <w:r w:rsidRPr="00AC3C0F" w:rsidDel="00C12312">
                <w:delText>n</w:delText>
              </w:r>
            </w:del>
            <w:ins w:id="81" w:author="user" w:date="2020-02-17T16:55:00Z">
              <w:r w:rsidR="00C12312">
                <w:t>max</w:t>
              </w:r>
            </w:ins>
            <w:r w:rsidRPr="00AC3C0F">
              <w:t>)</w:t>
            </w:r>
          </w:p>
        </w:tc>
        <w:tc>
          <w:tcPr>
            <w:tcW w:w="5625" w:type="dxa"/>
            <w:vAlign w:val="center"/>
          </w:tcPr>
          <w:p w14:paraId="5392549C" w14:textId="77777777" w:rsidR="006227D9" w:rsidRPr="00AC3C0F" w:rsidRDefault="006227D9" w:rsidP="002637BB">
            <w:pPr>
              <w:pStyle w:val="TAL"/>
            </w:pPr>
            <w:r w:rsidRPr="00AC3C0F">
              <w:t>List of predicted load information for each NF  instance</w:t>
            </w:r>
            <w:r>
              <w:t xml:space="preserve"> along with the corresponding NF id / NF Set ID (as applicable)</w:t>
            </w:r>
          </w:p>
        </w:tc>
      </w:tr>
      <w:tr w:rsidR="006227D9" w:rsidRPr="00AC3C0F" w14:paraId="6DA3A06F" w14:textId="77777777" w:rsidTr="002637BB">
        <w:trPr>
          <w:jc w:val="center"/>
        </w:trPr>
        <w:tc>
          <w:tcPr>
            <w:tcW w:w="2509" w:type="dxa"/>
            <w:vAlign w:val="center"/>
          </w:tcPr>
          <w:p w14:paraId="2AECEC55" w14:textId="77777777" w:rsidR="006227D9" w:rsidRPr="00AC3C0F" w:rsidRDefault="006227D9" w:rsidP="002637BB">
            <w:pPr>
              <w:pStyle w:val="TAL"/>
            </w:pPr>
            <w:r>
              <w:t>&gt; NF type</w:t>
            </w:r>
          </w:p>
        </w:tc>
        <w:tc>
          <w:tcPr>
            <w:tcW w:w="5625" w:type="dxa"/>
            <w:vAlign w:val="center"/>
          </w:tcPr>
          <w:p w14:paraId="5E3335CB" w14:textId="77777777" w:rsidR="006227D9" w:rsidRPr="00AC3C0F" w:rsidRDefault="006227D9" w:rsidP="002637BB">
            <w:pPr>
              <w:pStyle w:val="TAL"/>
            </w:pPr>
            <w:r>
              <w:t>Type of the NF instance</w:t>
            </w:r>
          </w:p>
        </w:tc>
      </w:tr>
      <w:tr w:rsidR="006227D9" w:rsidRPr="00AC3C0F" w14:paraId="2301025B" w14:textId="77777777" w:rsidTr="002637BB">
        <w:trPr>
          <w:jc w:val="center"/>
        </w:trPr>
        <w:tc>
          <w:tcPr>
            <w:tcW w:w="2509" w:type="dxa"/>
            <w:vAlign w:val="center"/>
          </w:tcPr>
          <w:p w14:paraId="394EAD8C" w14:textId="77777777" w:rsidR="006227D9" w:rsidRPr="00AC3C0F" w:rsidRDefault="006227D9" w:rsidP="002637BB">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2637BB">
            <w:pPr>
              <w:pStyle w:val="TAL"/>
            </w:pPr>
            <w:r w:rsidRPr="00AC3C0F">
              <w:t>Identification of the NF instance</w:t>
            </w:r>
          </w:p>
        </w:tc>
      </w:tr>
      <w:tr w:rsidR="006227D9" w:rsidRPr="00AC3C0F" w14:paraId="17AAD98E" w14:textId="77777777" w:rsidTr="002637BB">
        <w:trPr>
          <w:jc w:val="center"/>
        </w:trPr>
        <w:tc>
          <w:tcPr>
            <w:tcW w:w="2509" w:type="dxa"/>
            <w:vAlign w:val="center"/>
          </w:tcPr>
          <w:p w14:paraId="78C4315A" w14:textId="77777777" w:rsidR="006227D9" w:rsidRPr="00AC3C0F" w:rsidRDefault="006227D9" w:rsidP="002637BB">
            <w:pPr>
              <w:pStyle w:val="TAL"/>
            </w:pPr>
            <w:r w:rsidRPr="00AC3C0F">
              <w:t>&gt; NF status</w:t>
            </w:r>
          </w:p>
        </w:tc>
        <w:tc>
          <w:tcPr>
            <w:tcW w:w="5625" w:type="dxa"/>
            <w:vAlign w:val="center"/>
          </w:tcPr>
          <w:p w14:paraId="19A630CD"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2637BB">
        <w:trPr>
          <w:jc w:val="center"/>
        </w:trPr>
        <w:tc>
          <w:tcPr>
            <w:tcW w:w="2509" w:type="dxa"/>
            <w:vAlign w:val="center"/>
          </w:tcPr>
          <w:p w14:paraId="1068CF17" w14:textId="77777777" w:rsidR="006227D9" w:rsidRPr="00AC3C0F" w:rsidRDefault="006227D9" w:rsidP="002637BB">
            <w:pPr>
              <w:pStyle w:val="TAL"/>
            </w:pPr>
            <w:r w:rsidRPr="00AC3C0F">
              <w:t>&gt; NF resource usage</w:t>
            </w:r>
          </w:p>
        </w:tc>
        <w:tc>
          <w:tcPr>
            <w:tcW w:w="5625" w:type="dxa"/>
            <w:vAlign w:val="center"/>
          </w:tcPr>
          <w:p w14:paraId="1FDD692B" w14:textId="77777777" w:rsidR="006227D9" w:rsidRPr="00AC3C0F" w:rsidRDefault="006227D9" w:rsidP="002637BB">
            <w:pPr>
              <w:pStyle w:val="TAL"/>
            </w:pPr>
            <w:r w:rsidRPr="00AC3C0F">
              <w:t xml:space="preserve">The average usage of assigned resources (CPU, memory, disk) </w:t>
            </w:r>
          </w:p>
        </w:tc>
      </w:tr>
      <w:tr w:rsidR="006227D9" w:rsidRPr="00AC3C0F" w14:paraId="54DEEE08" w14:textId="77777777" w:rsidTr="002637BB">
        <w:trPr>
          <w:jc w:val="center"/>
        </w:trPr>
        <w:tc>
          <w:tcPr>
            <w:tcW w:w="2509" w:type="dxa"/>
            <w:vAlign w:val="center"/>
          </w:tcPr>
          <w:p w14:paraId="1D15B947" w14:textId="77777777" w:rsidR="006227D9" w:rsidRPr="00AC3C0F" w:rsidRDefault="006227D9" w:rsidP="002637BB">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2637BB">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85B731E" w14:textId="77777777" w:rsidTr="002637BB">
        <w:trPr>
          <w:jc w:val="center"/>
        </w:trPr>
        <w:tc>
          <w:tcPr>
            <w:tcW w:w="2509" w:type="dxa"/>
            <w:vAlign w:val="center"/>
          </w:tcPr>
          <w:p w14:paraId="075E97CE" w14:textId="77777777" w:rsidR="006227D9" w:rsidRPr="00AC3C0F" w:rsidRDefault="006227D9" w:rsidP="002637BB">
            <w:pPr>
              <w:pStyle w:val="TAL"/>
            </w:pPr>
            <w:r w:rsidRPr="00AC3C0F">
              <w:t>&gt; NF peak load (optional)</w:t>
            </w:r>
          </w:p>
        </w:tc>
        <w:tc>
          <w:tcPr>
            <w:tcW w:w="5625" w:type="dxa"/>
            <w:vAlign w:val="center"/>
          </w:tcPr>
          <w:p w14:paraId="52F266B8"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2637BB">
        <w:trPr>
          <w:jc w:val="center"/>
        </w:trPr>
        <w:tc>
          <w:tcPr>
            <w:tcW w:w="2509" w:type="dxa"/>
          </w:tcPr>
          <w:p w14:paraId="275C0A4F" w14:textId="77777777" w:rsidR="006227D9" w:rsidRPr="00AC3C0F" w:rsidRDefault="006227D9" w:rsidP="002637BB">
            <w:pPr>
              <w:pStyle w:val="TAL"/>
            </w:pPr>
            <w:r w:rsidRPr="00AC3C0F">
              <w:t>&gt; Confidence</w:t>
            </w:r>
          </w:p>
        </w:tc>
        <w:tc>
          <w:tcPr>
            <w:tcW w:w="5625" w:type="dxa"/>
          </w:tcPr>
          <w:p w14:paraId="11044C53" w14:textId="77777777" w:rsidR="006227D9" w:rsidRPr="00AC3C0F" w:rsidRDefault="006227D9" w:rsidP="002637BB">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82" w:author="user" w:date="2020-02-17T16:55:00Z"/>
        </w:rPr>
      </w:pPr>
      <w:r>
        <w:t>The predictions are provided with a Validity Period, as defined in clause 6.1.3.</w:t>
      </w:r>
    </w:p>
    <w:p w14:paraId="25F3AD1E" w14:textId="45C219E8" w:rsidR="001F4F1F" w:rsidRDefault="00E767A7" w:rsidP="006227D9">
      <w:pPr>
        <w:rPr>
          <w:ins w:id="83" w:author="Ericsson User Tuesday" w:date="2020-02-25T15:46:00Z"/>
          <w:lang w:val="en-US" w:eastAsia="zh-CN"/>
        </w:rPr>
      </w:pPr>
      <w:ins w:id="84" w:author="user" w:date="2020-02-17T16:55:00Z">
        <w:r>
          <w:rPr>
            <w:lang w:val="en-US" w:eastAsia="zh-CN"/>
          </w:rPr>
          <w:t xml:space="preserve">The number of resource status is limited by the maximum number of </w:t>
        </w:r>
      </w:ins>
      <w:ins w:id="85" w:author="Ericsson User Monday" w:date="2020-02-23T15:00:00Z">
        <w:r w:rsidR="00961B77" w:rsidRPr="00E6325F">
          <w:rPr>
            <w:lang w:val="en-US" w:eastAsia="zh-CN"/>
          </w:rPr>
          <w:t>objects</w:t>
        </w:r>
      </w:ins>
      <w:ins w:id="86" w:author="user" w:date="2020-02-17T16:55:00Z">
        <w:r>
          <w:rPr>
            <w:lang w:val="en-US" w:eastAsia="zh-CN"/>
          </w:rPr>
          <w:t xml:space="preserve"> provided as input parameter.</w:t>
        </w:r>
      </w:ins>
    </w:p>
    <w:p w14:paraId="52ACF6AD" w14:textId="77777777" w:rsidR="00B30C5D" w:rsidRPr="0042466D" w:rsidRDefault="00B30C5D" w:rsidP="00B30C5D">
      <w:pPr>
        <w:pBdr>
          <w:top w:val="single" w:sz="4" w:space="1" w:color="auto"/>
          <w:left w:val="single" w:sz="4" w:space="4" w:color="auto"/>
          <w:bottom w:val="single" w:sz="4" w:space="1" w:color="auto"/>
          <w:right w:val="single" w:sz="4" w:space="4" w:color="auto"/>
        </w:pBdr>
        <w:shd w:val="clear" w:color="auto" w:fill="FFFF00"/>
        <w:jc w:val="center"/>
        <w:outlineLvl w:val="0"/>
        <w:rPr>
          <w:ins w:id="87" w:author="Ericsson User Tuesday" w:date="2020-02-25T15:46:00Z"/>
          <w:rFonts w:ascii="Arial" w:hAnsi="Arial" w:cs="Arial"/>
          <w:color w:val="FF0000"/>
          <w:sz w:val="28"/>
          <w:szCs w:val="28"/>
          <w:lang w:val="en-US"/>
        </w:rPr>
      </w:pPr>
      <w:ins w:id="88" w:author="Ericsson User Tuesday" w:date="2020-02-25T15:46: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(5)</w:t>
        </w:r>
        <w:r w:rsidRPr="0042466D">
          <w:rPr>
            <w:rFonts w:ascii="Arial" w:hAnsi="Arial" w:cs="Arial"/>
            <w:color w:val="FF0000"/>
            <w:sz w:val="28"/>
            <w:szCs w:val="28"/>
            <w:lang w:val="en-US"/>
          </w:rPr>
          <w:t>* * * *</w:t>
        </w:r>
      </w:ins>
    </w:p>
    <w:p w14:paraId="35B7A195" w14:textId="77777777" w:rsidR="00F7179E" w:rsidRPr="00AC3C0F" w:rsidRDefault="00F7179E" w:rsidP="00F7179E">
      <w:pPr>
        <w:pStyle w:val="2"/>
        <w:rPr>
          <w:lang w:val="en-US" w:eastAsia="zh-CN"/>
        </w:rPr>
      </w:pPr>
      <w:bookmarkStart w:id="89" w:name="_Toc19106306"/>
      <w:bookmarkStart w:id="90" w:name="_Toc27823119"/>
      <w:r w:rsidRPr="00AC3C0F">
        <w:rPr>
          <w:lang w:val="en-US"/>
        </w:rPr>
        <w:t>6.6</w:t>
      </w:r>
      <w:r w:rsidRPr="00AC3C0F">
        <w:rPr>
          <w:lang w:val="en-US"/>
        </w:rPr>
        <w:tab/>
        <w:t xml:space="preserve">Network Performance </w:t>
      </w:r>
      <w:r w:rsidRPr="00AC3C0F">
        <w:rPr>
          <w:lang w:val="en-US" w:eastAsia="zh-CN"/>
        </w:rPr>
        <w:t>Analytics</w:t>
      </w:r>
      <w:bookmarkEnd w:id="89"/>
      <w:bookmarkEnd w:id="90"/>
    </w:p>
    <w:p w14:paraId="60BEA4F9" w14:textId="77777777" w:rsidR="00F7179E" w:rsidRPr="00AC3C0F" w:rsidRDefault="00F7179E" w:rsidP="00F7179E">
      <w:pPr>
        <w:pStyle w:val="3"/>
        <w:rPr>
          <w:lang w:val="en-US"/>
        </w:rPr>
      </w:pPr>
      <w:bookmarkStart w:id="91" w:name="_Toc19106307"/>
      <w:bookmarkStart w:id="92" w:name="_Toc27823120"/>
      <w:r w:rsidRPr="00AC3C0F">
        <w:rPr>
          <w:lang w:val="en-US"/>
        </w:rPr>
        <w:t>6.6.1</w:t>
      </w:r>
      <w:r w:rsidRPr="00AC3C0F">
        <w:rPr>
          <w:lang w:val="en-US"/>
        </w:rPr>
        <w:tab/>
        <w:t>General</w:t>
      </w:r>
      <w:bookmarkEnd w:id="91"/>
      <w:bookmarkEnd w:id="92"/>
    </w:p>
    <w:p w14:paraId="0CCBC81D" w14:textId="77777777" w:rsidR="00F7179E" w:rsidRPr="00AC3C0F" w:rsidRDefault="00F7179E" w:rsidP="00F7179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00C8CA58" w14:textId="77777777" w:rsidR="00F7179E" w:rsidRPr="00AC3C0F" w:rsidRDefault="00F7179E" w:rsidP="00F7179E">
      <w:pPr>
        <w:rPr>
          <w:lang w:eastAsia="ja-JP"/>
        </w:rPr>
      </w:pPr>
      <w:r w:rsidRPr="00AC3C0F">
        <w:rPr>
          <w:lang w:eastAsia="zh-CN"/>
        </w:rPr>
        <w:t>The service consumer may be an NF (e.g. PCF, NEF, AF), or the OAM.</w:t>
      </w:r>
    </w:p>
    <w:p w14:paraId="32074239" w14:textId="77777777" w:rsidR="00F7179E" w:rsidRPr="00AC3C0F" w:rsidRDefault="00F7179E" w:rsidP="00F7179E">
      <w:pPr>
        <w:rPr>
          <w:lang w:eastAsia="ja-JP"/>
        </w:rPr>
      </w:pPr>
      <w:r w:rsidRPr="00AC3C0F">
        <w:rPr>
          <w:lang w:eastAsia="ja-JP"/>
        </w:rPr>
        <w:t>The consumer of these analytics may indicate in the request:</w:t>
      </w:r>
    </w:p>
    <w:p w14:paraId="5B845DA6" w14:textId="77777777" w:rsidR="00F7179E" w:rsidRPr="00AC3C0F" w:rsidRDefault="00F7179E" w:rsidP="00F7179E">
      <w:pPr>
        <w:pStyle w:val="B1"/>
      </w:pPr>
      <w:r w:rsidRPr="00AC3C0F">
        <w:t>-</w:t>
      </w:r>
      <w:r w:rsidRPr="00AC3C0F">
        <w:tab/>
        <w:t>Analytics ID set to "Network Performance"</w:t>
      </w:r>
      <w:r>
        <w:t>;</w:t>
      </w:r>
    </w:p>
    <w:p w14:paraId="00097F97" w14:textId="77777777" w:rsidR="00F7179E" w:rsidRPr="00AC3C0F" w:rsidRDefault="00F7179E" w:rsidP="00F7179E">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07706A39" w14:textId="77777777" w:rsidR="00F7179E" w:rsidRPr="00AC3C0F" w:rsidRDefault="00F7179E" w:rsidP="00F7179E">
      <w:pPr>
        <w:pStyle w:val="B1"/>
      </w:pPr>
      <w:r w:rsidRPr="00AC3C0F">
        <w:t>-</w:t>
      </w:r>
      <w:r w:rsidRPr="00AC3C0F">
        <w:tab/>
        <w:t>Analytics Filter Information containing:</w:t>
      </w:r>
    </w:p>
    <w:p w14:paraId="7EA7C02E" w14:textId="68AD58FB" w:rsidR="00F7179E" w:rsidRPr="00AC3C0F" w:rsidRDefault="00F7179E" w:rsidP="00F7179E">
      <w:pPr>
        <w:pStyle w:val="B2"/>
      </w:pPr>
      <w:r w:rsidRPr="00AC3C0F">
        <w:lastRenderedPageBreak/>
        <w:t>-</w:t>
      </w:r>
      <w:r w:rsidRPr="00AC3C0F">
        <w:tab/>
        <w:t>Optional</w:t>
      </w:r>
      <w:r>
        <w:t>ly,</w:t>
      </w:r>
      <w:r w:rsidRPr="00AC3C0F">
        <w:t xml:space="preserve"> maximum number of </w:t>
      </w:r>
      <w:del w:id="93" w:author="Ericsson User Tuesday" w:date="2020-02-25T15:46:00Z">
        <w:r w:rsidRPr="00AC3C0F" w:rsidDel="00021A7A">
          <w:delText>results</w:delText>
        </w:r>
      </w:del>
      <w:ins w:id="94" w:author="Ericsson User Tuesday" w:date="2020-02-25T15:46:00Z">
        <w:r w:rsidR="00021A7A">
          <w:t>objects</w:t>
        </w:r>
      </w:ins>
      <w:r>
        <w:t>;</w:t>
      </w:r>
    </w:p>
    <w:p w14:paraId="0484AA68" w14:textId="77777777" w:rsidR="00F7179E" w:rsidRPr="00AC3C0F" w:rsidRDefault="00F7179E" w:rsidP="00F7179E">
      <w:pPr>
        <w:pStyle w:val="B2"/>
      </w:pPr>
      <w:r w:rsidRPr="00AC3C0F">
        <w:t>-</w:t>
      </w:r>
      <w:r w:rsidRPr="00AC3C0F">
        <w:tab/>
        <w:t>Area of Interest (list of TA or Cells) which restricts the area in focus (mandatory if Target Of Event Reporting is set to "any UE", optional otherwise)</w:t>
      </w:r>
      <w:r>
        <w:t>;</w:t>
      </w:r>
    </w:p>
    <w:p w14:paraId="708A0543" w14:textId="77777777" w:rsidR="00F7179E" w:rsidRDefault="00F7179E" w:rsidP="00F7179E">
      <w:pPr>
        <w:pStyle w:val="B2"/>
      </w:pPr>
      <w:r>
        <w:t>-</w:t>
      </w:r>
      <w:r>
        <w:tab/>
        <w:t>Optionally, the subset of analytics that are requested among those specified in clause 6.6.3;</w:t>
      </w:r>
    </w:p>
    <w:p w14:paraId="79F8BEFE" w14:textId="77777777" w:rsidR="00F7179E" w:rsidRDefault="00F7179E" w:rsidP="00F7179E">
      <w:pPr>
        <w:pStyle w:val="B1"/>
      </w:pPr>
      <w:r>
        <w:t>-</w:t>
      </w:r>
      <w:r>
        <w:tab/>
        <w:t>Optionally, Reporting Thresholds, which apply only for subscriptions and indicate conditions on the level to be reached for respective analytics information (see clause 6.6.3) in order to be notified by the NWDAF;</w:t>
      </w:r>
    </w:p>
    <w:p w14:paraId="56C40697" w14:textId="77777777" w:rsidR="00F7179E" w:rsidRPr="00AC3C0F" w:rsidRDefault="00F7179E" w:rsidP="00F7179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393DB37C" w14:textId="77777777" w:rsidR="00F7179E" w:rsidRPr="00AC3C0F" w:rsidRDefault="00F7179E" w:rsidP="00F7179E">
      <w:pPr>
        <w:pStyle w:val="B1"/>
      </w:pPr>
      <w:r w:rsidRPr="00AC3C0F">
        <w:t>-</w:t>
      </w:r>
      <w:r w:rsidRPr="00AC3C0F">
        <w:tab/>
        <w:t>In a subscription, the Notification Correlation Id and the Notification Target Address are included.</w:t>
      </w:r>
    </w:p>
    <w:p w14:paraId="0F1B73B7" w14:textId="77777777" w:rsidR="00F7179E" w:rsidRPr="00AC3C0F" w:rsidRDefault="00F7179E" w:rsidP="00F7179E">
      <w:pPr>
        <w:rPr>
          <w:lang w:eastAsia="ja-JP"/>
        </w:rPr>
      </w:pPr>
      <w:r w:rsidRPr="00AC3C0F">
        <w:rPr>
          <w:lang w:eastAsia="ja-JP"/>
        </w:rPr>
        <w:t>The NWDAF notifies the result of the analytics to the consumer as indicated in clause 6.6.3.</w:t>
      </w:r>
    </w:p>
    <w:p w14:paraId="00799099" w14:textId="77777777" w:rsidR="00B30C5D" w:rsidRPr="00F7179E" w:rsidRDefault="00B30C5D" w:rsidP="006227D9"/>
    <w:p w14:paraId="65201DB0" w14:textId="017ECF7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95"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96"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97" w:author="Nokia" w:date="2020-02-20T11:25:00Z">
        <w:r w:rsidR="00AB40D8">
          <w:rPr>
            <w:rFonts w:ascii="Arial" w:hAnsi="Arial" w:cs="Arial"/>
            <w:color w:val="FF0000"/>
            <w:sz w:val="28"/>
            <w:szCs w:val="28"/>
            <w:lang w:val="en-US"/>
          </w:rPr>
          <w:t>(</w:t>
        </w:r>
        <w:del w:id="98" w:author="Ericsson User Tuesday" w:date="2020-02-25T15:47:00Z">
          <w:r w:rsidR="00AB40D8" w:rsidDel="00363B3C">
            <w:rPr>
              <w:rFonts w:ascii="Arial" w:hAnsi="Arial" w:cs="Arial"/>
              <w:color w:val="FF0000"/>
              <w:sz w:val="28"/>
              <w:szCs w:val="28"/>
              <w:lang w:val="en-US"/>
            </w:rPr>
            <w:delText>5</w:delText>
          </w:r>
        </w:del>
      </w:ins>
      <w:ins w:id="99" w:author="Ericsson User Tuesday" w:date="2020-02-25T15:47:00Z">
        <w:r w:rsidR="00363B3C">
          <w:rPr>
            <w:rFonts w:ascii="Arial" w:hAnsi="Arial" w:cs="Arial"/>
            <w:color w:val="FF0000"/>
            <w:sz w:val="28"/>
            <w:szCs w:val="28"/>
            <w:lang w:val="en-US"/>
          </w:rPr>
          <w:t>6</w:t>
        </w:r>
      </w:ins>
      <w:ins w:id="100" w:author="Nokia" w:date="2020-02-20T11:25: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2E848F96" w14:textId="77777777" w:rsidR="00B01635" w:rsidRPr="00AC3C0F" w:rsidRDefault="00B01635" w:rsidP="00B01635">
      <w:pPr>
        <w:pStyle w:val="3"/>
        <w:rPr>
          <w:lang w:val="en-US" w:eastAsia="ko-KR"/>
        </w:rPr>
      </w:pPr>
      <w:bookmarkStart w:id="101" w:name="_Toc27823122"/>
      <w:r w:rsidRPr="00AC3C0F">
        <w:rPr>
          <w:lang w:val="en-US" w:eastAsia="zh-CN"/>
        </w:rPr>
        <w:t>6.6.3</w:t>
      </w:r>
      <w:r w:rsidRPr="00AC3C0F">
        <w:rPr>
          <w:lang w:val="en-US" w:eastAsia="zh-CN"/>
        </w:rPr>
        <w:tab/>
      </w:r>
      <w:r w:rsidRPr="00AC3C0F">
        <w:rPr>
          <w:lang w:val="en-US" w:eastAsia="ko-KR"/>
        </w:rPr>
        <w:t>Output Analytics</w:t>
      </w:r>
      <w:bookmarkEnd w:id="101"/>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2637BB">
        <w:trPr>
          <w:jc w:val="center"/>
        </w:trPr>
        <w:tc>
          <w:tcPr>
            <w:tcW w:w="3544" w:type="dxa"/>
          </w:tcPr>
          <w:p w14:paraId="6DAAED79" w14:textId="77777777" w:rsidR="00B01635" w:rsidRPr="00AC3C0F" w:rsidRDefault="00B01635" w:rsidP="002637BB">
            <w:pPr>
              <w:pStyle w:val="TAH"/>
            </w:pPr>
            <w:r w:rsidRPr="00AC3C0F">
              <w:t>Information</w:t>
            </w:r>
          </w:p>
        </w:tc>
        <w:tc>
          <w:tcPr>
            <w:tcW w:w="5694" w:type="dxa"/>
          </w:tcPr>
          <w:p w14:paraId="51653B3C" w14:textId="77777777" w:rsidR="00B01635" w:rsidRPr="00AC3C0F" w:rsidRDefault="00B01635" w:rsidP="002637BB">
            <w:pPr>
              <w:pStyle w:val="TAH"/>
            </w:pPr>
            <w:r w:rsidRPr="00AC3C0F">
              <w:t>Description</w:t>
            </w:r>
          </w:p>
        </w:tc>
      </w:tr>
      <w:tr w:rsidR="00B01635" w:rsidRPr="00AC3C0F" w14:paraId="2707F18B" w14:textId="77777777" w:rsidTr="002637BB">
        <w:trPr>
          <w:jc w:val="center"/>
        </w:trPr>
        <w:tc>
          <w:tcPr>
            <w:tcW w:w="3544" w:type="dxa"/>
          </w:tcPr>
          <w:p w14:paraId="59DAAEF4"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94" w:type="dxa"/>
          </w:tcPr>
          <w:p w14:paraId="3576BB9B" w14:textId="77777777" w:rsidR="00B01635" w:rsidRPr="00AC3C0F" w:rsidRDefault="00B01635" w:rsidP="002637BB">
            <w:pPr>
              <w:pStyle w:val="TAL"/>
            </w:pPr>
            <w:r w:rsidRPr="00AC3C0F">
              <w:t xml:space="preserve">Observed statistics during the </w:t>
            </w:r>
            <w:r>
              <w:t xml:space="preserve">Analytics target </w:t>
            </w:r>
            <w:r w:rsidRPr="00AC3C0F">
              <w:t>period</w:t>
            </w:r>
          </w:p>
        </w:tc>
      </w:tr>
      <w:tr w:rsidR="00B01635" w:rsidRPr="00AC3C0F" w14:paraId="350F5BD8" w14:textId="77777777" w:rsidTr="002637BB">
        <w:trPr>
          <w:jc w:val="center"/>
        </w:trPr>
        <w:tc>
          <w:tcPr>
            <w:tcW w:w="3544" w:type="dxa"/>
          </w:tcPr>
          <w:p w14:paraId="76CA18DD" w14:textId="77777777" w:rsidR="00B01635" w:rsidRPr="00AC3C0F" w:rsidRDefault="00B01635" w:rsidP="002637BB">
            <w:pPr>
              <w:pStyle w:val="TAL"/>
            </w:pPr>
            <w:r w:rsidRPr="00AC3C0F">
              <w:t>&gt; Area subset</w:t>
            </w:r>
          </w:p>
        </w:tc>
        <w:tc>
          <w:tcPr>
            <w:tcW w:w="5694" w:type="dxa"/>
          </w:tcPr>
          <w:p w14:paraId="4228DF67" w14:textId="77777777" w:rsidR="00B01635" w:rsidRPr="00AC3C0F" w:rsidRDefault="00B01635" w:rsidP="002637BB">
            <w:pPr>
              <w:pStyle w:val="TAL"/>
            </w:pPr>
            <w:r w:rsidRPr="00AC3C0F">
              <w:t>TA or Cell ID within the requested area of interest</w:t>
            </w:r>
          </w:p>
        </w:tc>
      </w:tr>
      <w:tr w:rsidR="00B01635" w:rsidRPr="00AC3C0F" w14:paraId="73747310" w14:textId="77777777" w:rsidTr="002637BB">
        <w:trPr>
          <w:jc w:val="center"/>
        </w:trPr>
        <w:tc>
          <w:tcPr>
            <w:tcW w:w="3544" w:type="dxa"/>
          </w:tcPr>
          <w:p w14:paraId="294336C0" w14:textId="77777777" w:rsidR="00B01635" w:rsidRPr="00AC3C0F" w:rsidRDefault="00B01635" w:rsidP="002637BB">
            <w:pPr>
              <w:pStyle w:val="TAL"/>
            </w:pPr>
            <w:r>
              <w:t>&gt; gNB status information</w:t>
            </w:r>
          </w:p>
        </w:tc>
        <w:tc>
          <w:tcPr>
            <w:tcW w:w="5694" w:type="dxa"/>
          </w:tcPr>
          <w:p w14:paraId="12982FF5" w14:textId="77777777" w:rsidR="00B01635" w:rsidRPr="00AC3C0F" w:rsidRDefault="00B01635" w:rsidP="002637BB">
            <w:pPr>
              <w:pStyle w:val="TAL"/>
            </w:pPr>
            <w:r>
              <w:t>Ratio of gNBs that have been up and running during the entire Analytics target period in the area subset</w:t>
            </w:r>
          </w:p>
        </w:tc>
      </w:tr>
      <w:tr w:rsidR="00B01635" w:rsidRPr="00AC3C0F" w14:paraId="7F701AAF" w14:textId="77777777" w:rsidTr="002637BB">
        <w:trPr>
          <w:jc w:val="center"/>
        </w:trPr>
        <w:tc>
          <w:tcPr>
            <w:tcW w:w="3544" w:type="dxa"/>
          </w:tcPr>
          <w:p w14:paraId="556F1B55" w14:textId="77777777" w:rsidR="00B01635" w:rsidRPr="00AC3C0F" w:rsidRDefault="00B01635" w:rsidP="002637BB">
            <w:pPr>
              <w:pStyle w:val="TAL"/>
            </w:pPr>
            <w:r>
              <w:t>&gt; gNB resource usage</w:t>
            </w:r>
          </w:p>
        </w:tc>
        <w:tc>
          <w:tcPr>
            <w:tcW w:w="5694" w:type="dxa"/>
          </w:tcPr>
          <w:p w14:paraId="227862B9" w14:textId="77777777" w:rsidR="00B01635" w:rsidRPr="00AC3C0F" w:rsidRDefault="00B01635" w:rsidP="002637BB">
            <w:pPr>
              <w:pStyle w:val="TAL"/>
            </w:pPr>
            <w:r>
              <w:t>Average usage of assigned resources (CPU, memory, disk)</w:t>
            </w:r>
          </w:p>
        </w:tc>
      </w:tr>
      <w:tr w:rsidR="00B01635" w:rsidRPr="00AC3C0F" w14:paraId="7F6D9B06" w14:textId="77777777" w:rsidTr="002637BB">
        <w:trPr>
          <w:jc w:val="center"/>
        </w:trPr>
        <w:tc>
          <w:tcPr>
            <w:tcW w:w="3544" w:type="dxa"/>
          </w:tcPr>
          <w:p w14:paraId="0ABCB6B8" w14:textId="77777777" w:rsidR="00B01635" w:rsidRPr="00AC3C0F" w:rsidRDefault="00B01635" w:rsidP="002637BB">
            <w:pPr>
              <w:pStyle w:val="TAL"/>
            </w:pPr>
            <w:r>
              <w:t>&gt; Number of UEs</w:t>
            </w:r>
          </w:p>
        </w:tc>
        <w:tc>
          <w:tcPr>
            <w:tcW w:w="5694" w:type="dxa"/>
          </w:tcPr>
          <w:p w14:paraId="04BA7029" w14:textId="77777777" w:rsidR="00B01635" w:rsidRPr="00AC3C0F" w:rsidRDefault="00B01635" w:rsidP="002637BB">
            <w:pPr>
              <w:pStyle w:val="TAL"/>
            </w:pPr>
            <w:r>
              <w:t>Number of UEs observed in the area subset</w:t>
            </w:r>
          </w:p>
        </w:tc>
      </w:tr>
      <w:tr w:rsidR="00B01635" w:rsidRPr="00AC3C0F" w14:paraId="7564FFD0" w14:textId="77777777" w:rsidTr="002637BB">
        <w:trPr>
          <w:jc w:val="center"/>
        </w:trPr>
        <w:tc>
          <w:tcPr>
            <w:tcW w:w="3544" w:type="dxa"/>
          </w:tcPr>
          <w:p w14:paraId="2AE135FC" w14:textId="77777777" w:rsidR="00B01635" w:rsidRPr="00AC3C0F" w:rsidRDefault="00B01635" w:rsidP="002637BB">
            <w:pPr>
              <w:pStyle w:val="TAL"/>
            </w:pPr>
            <w:r>
              <w:t>&gt; Communication performance</w:t>
            </w:r>
          </w:p>
        </w:tc>
        <w:tc>
          <w:tcPr>
            <w:tcW w:w="5694" w:type="dxa"/>
          </w:tcPr>
          <w:p w14:paraId="1CE0C151" w14:textId="77777777" w:rsidR="00B01635" w:rsidRPr="00AC3C0F" w:rsidRDefault="00B01635" w:rsidP="002637BB">
            <w:pPr>
              <w:pStyle w:val="TAL"/>
            </w:pPr>
            <w:r>
              <w:t>Ratio of successful setup of PDU Sessions</w:t>
            </w:r>
          </w:p>
        </w:tc>
      </w:tr>
      <w:tr w:rsidR="00B01635" w:rsidRPr="00AC3C0F" w14:paraId="67802738" w14:textId="77777777" w:rsidTr="002637BB">
        <w:trPr>
          <w:jc w:val="center"/>
        </w:trPr>
        <w:tc>
          <w:tcPr>
            <w:tcW w:w="3544" w:type="dxa"/>
          </w:tcPr>
          <w:p w14:paraId="3EB6C207" w14:textId="77777777" w:rsidR="00B01635" w:rsidRPr="00AC3C0F" w:rsidRDefault="00B01635" w:rsidP="002637BB">
            <w:pPr>
              <w:pStyle w:val="TAL"/>
            </w:pPr>
            <w:r>
              <w:t>&gt; Mobility performance</w:t>
            </w:r>
          </w:p>
        </w:tc>
        <w:tc>
          <w:tcPr>
            <w:tcW w:w="5694" w:type="dxa"/>
          </w:tcPr>
          <w:p w14:paraId="043E5CF0" w14:textId="77777777" w:rsidR="00B01635" w:rsidRPr="00AC3C0F" w:rsidRDefault="00B01635" w:rsidP="002637BB">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2637BB">
        <w:trPr>
          <w:jc w:val="center"/>
        </w:trPr>
        <w:tc>
          <w:tcPr>
            <w:tcW w:w="3544" w:type="dxa"/>
          </w:tcPr>
          <w:p w14:paraId="7C1F2208" w14:textId="77777777" w:rsidR="00B01635" w:rsidRPr="00AC3C0F" w:rsidRDefault="00B01635" w:rsidP="002637BB">
            <w:pPr>
              <w:pStyle w:val="TAH"/>
            </w:pPr>
            <w:r w:rsidRPr="00AC3C0F">
              <w:t>Information</w:t>
            </w:r>
          </w:p>
        </w:tc>
        <w:tc>
          <w:tcPr>
            <w:tcW w:w="5645" w:type="dxa"/>
          </w:tcPr>
          <w:p w14:paraId="51698AB6" w14:textId="77777777" w:rsidR="00B01635" w:rsidRPr="00AC3C0F" w:rsidRDefault="00B01635" w:rsidP="002637BB">
            <w:pPr>
              <w:pStyle w:val="TAH"/>
            </w:pPr>
            <w:r w:rsidRPr="00AC3C0F">
              <w:t>Description</w:t>
            </w:r>
          </w:p>
        </w:tc>
      </w:tr>
      <w:tr w:rsidR="00B01635" w:rsidRPr="00AC3C0F" w14:paraId="0FF82AF5" w14:textId="77777777" w:rsidTr="002637BB">
        <w:trPr>
          <w:jc w:val="center"/>
        </w:trPr>
        <w:tc>
          <w:tcPr>
            <w:tcW w:w="3544" w:type="dxa"/>
          </w:tcPr>
          <w:p w14:paraId="39FBA73A" w14:textId="77777777" w:rsidR="00B01635" w:rsidRPr="00AC3C0F" w:rsidRDefault="00B01635" w:rsidP="002637BB">
            <w:pPr>
              <w:pStyle w:val="TAL"/>
            </w:pPr>
            <w:r w:rsidRPr="00AC3C0F">
              <w:t>List of</w:t>
            </w:r>
            <w:r>
              <w:t xml:space="preserve"> network</w:t>
            </w:r>
            <w:r w:rsidRPr="00AC3C0F">
              <w:t xml:space="preserve"> performance information (1..max)</w:t>
            </w:r>
          </w:p>
        </w:tc>
        <w:tc>
          <w:tcPr>
            <w:tcW w:w="5645" w:type="dxa"/>
          </w:tcPr>
          <w:p w14:paraId="064B408E" w14:textId="77777777" w:rsidR="00B01635" w:rsidRPr="00AC3C0F" w:rsidRDefault="00B01635" w:rsidP="002637BB">
            <w:pPr>
              <w:pStyle w:val="TAL"/>
            </w:pPr>
            <w:r w:rsidRPr="00AC3C0F">
              <w:t xml:space="preserve">Predicted analytics during the </w:t>
            </w:r>
            <w:r>
              <w:t xml:space="preserve">Analytics target </w:t>
            </w:r>
            <w:r w:rsidRPr="00AC3C0F">
              <w:t>period</w:t>
            </w:r>
          </w:p>
        </w:tc>
      </w:tr>
      <w:tr w:rsidR="00B01635" w:rsidRPr="00AC3C0F" w14:paraId="3D438751" w14:textId="77777777" w:rsidTr="002637BB">
        <w:trPr>
          <w:jc w:val="center"/>
        </w:trPr>
        <w:tc>
          <w:tcPr>
            <w:tcW w:w="3544" w:type="dxa"/>
          </w:tcPr>
          <w:p w14:paraId="3E94A24A" w14:textId="77777777" w:rsidR="00B01635" w:rsidRPr="00AC3C0F" w:rsidRDefault="00B01635" w:rsidP="002637BB">
            <w:pPr>
              <w:pStyle w:val="TAL"/>
            </w:pPr>
            <w:r w:rsidRPr="00AC3C0F">
              <w:t>&gt; Area subset</w:t>
            </w:r>
          </w:p>
        </w:tc>
        <w:tc>
          <w:tcPr>
            <w:tcW w:w="5645" w:type="dxa"/>
          </w:tcPr>
          <w:p w14:paraId="6722CDF1" w14:textId="77777777" w:rsidR="00B01635" w:rsidRPr="00AC3C0F" w:rsidRDefault="00B01635" w:rsidP="002637BB">
            <w:pPr>
              <w:pStyle w:val="TAL"/>
            </w:pPr>
            <w:r w:rsidRPr="00AC3C0F">
              <w:t>TA or Cell ID within the requested area</w:t>
            </w:r>
          </w:p>
        </w:tc>
      </w:tr>
      <w:tr w:rsidR="00B01635" w:rsidRPr="00AC3C0F" w14:paraId="7BF06B99" w14:textId="77777777" w:rsidTr="002637BB">
        <w:trPr>
          <w:jc w:val="center"/>
        </w:trPr>
        <w:tc>
          <w:tcPr>
            <w:tcW w:w="3544" w:type="dxa"/>
          </w:tcPr>
          <w:p w14:paraId="62AB166D" w14:textId="77777777" w:rsidR="00B01635" w:rsidRPr="00AC3C0F" w:rsidRDefault="00B01635" w:rsidP="002637BB">
            <w:pPr>
              <w:pStyle w:val="TAL"/>
            </w:pPr>
            <w:r>
              <w:t>&gt; gNB status information</w:t>
            </w:r>
          </w:p>
        </w:tc>
        <w:tc>
          <w:tcPr>
            <w:tcW w:w="5645" w:type="dxa"/>
          </w:tcPr>
          <w:p w14:paraId="588831EE" w14:textId="77777777" w:rsidR="00B01635" w:rsidRPr="00AC3C0F" w:rsidRDefault="00B01635" w:rsidP="002637BB">
            <w:pPr>
              <w:pStyle w:val="TAL"/>
            </w:pPr>
            <w:r>
              <w:t>Ratio of gNBs that will be up and running during the entire Analytics target period in the area subset</w:t>
            </w:r>
          </w:p>
        </w:tc>
      </w:tr>
      <w:tr w:rsidR="00B01635" w:rsidRPr="00AC3C0F" w14:paraId="257ED126" w14:textId="77777777" w:rsidTr="002637BB">
        <w:trPr>
          <w:jc w:val="center"/>
        </w:trPr>
        <w:tc>
          <w:tcPr>
            <w:tcW w:w="3544" w:type="dxa"/>
          </w:tcPr>
          <w:p w14:paraId="515CBB40" w14:textId="77777777" w:rsidR="00B01635" w:rsidRPr="00AC3C0F" w:rsidRDefault="00B01635" w:rsidP="002637BB">
            <w:pPr>
              <w:pStyle w:val="TAL"/>
            </w:pPr>
            <w:r w:rsidRPr="00AC3C0F">
              <w:t>&gt; gNB resource usage</w:t>
            </w:r>
          </w:p>
        </w:tc>
        <w:tc>
          <w:tcPr>
            <w:tcW w:w="5645" w:type="dxa"/>
          </w:tcPr>
          <w:p w14:paraId="6D886B07" w14:textId="77777777" w:rsidR="00B01635" w:rsidRPr="00AC3C0F" w:rsidRDefault="00B01635" w:rsidP="002637BB">
            <w:pPr>
              <w:pStyle w:val="TAL"/>
            </w:pPr>
            <w:r w:rsidRPr="00AC3C0F">
              <w:t>Usage of assigned resources (CPU, memory, disk) (average, peak)</w:t>
            </w:r>
          </w:p>
        </w:tc>
      </w:tr>
      <w:tr w:rsidR="00B01635" w:rsidRPr="00AC3C0F" w14:paraId="696ED659" w14:textId="77777777" w:rsidTr="002637BB">
        <w:trPr>
          <w:jc w:val="center"/>
        </w:trPr>
        <w:tc>
          <w:tcPr>
            <w:tcW w:w="3544" w:type="dxa"/>
          </w:tcPr>
          <w:p w14:paraId="0D2A5DF9" w14:textId="77777777" w:rsidR="00B01635" w:rsidRPr="00AC3C0F" w:rsidRDefault="00B01635" w:rsidP="002637BB">
            <w:pPr>
              <w:pStyle w:val="TAL"/>
            </w:pPr>
            <w:r w:rsidRPr="00AC3C0F">
              <w:t>&gt; Number of UEs</w:t>
            </w:r>
          </w:p>
        </w:tc>
        <w:tc>
          <w:tcPr>
            <w:tcW w:w="5645" w:type="dxa"/>
          </w:tcPr>
          <w:p w14:paraId="2D63D1A8" w14:textId="77777777" w:rsidR="00B01635" w:rsidRPr="00AC3C0F" w:rsidRDefault="00B01635" w:rsidP="002637BB">
            <w:pPr>
              <w:pStyle w:val="TAL"/>
            </w:pPr>
            <w:r w:rsidRPr="00AC3C0F">
              <w:t>Number of UEs predicted in the area</w:t>
            </w:r>
            <w:r>
              <w:t xml:space="preserve"> subset</w:t>
            </w:r>
          </w:p>
        </w:tc>
      </w:tr>
      <w:tr w:rsidR="00B01635" w:rsidRPr="00AC3C0F" w14:paraId="7537C710" w14:textId="77777777" w:rsidTr="002637BB">
        <w:trPr>
          <w:jc w:val="center"/>
        </w:trPr>
        <w:tc>
          <w:tcPr>
            <w:tcW w:w="3544" w:type="dxa"/>
          </w:tcPr>
          <w:p w14:paraId="5C21F6A3" w14:textId="77777777" w:rsidR="00B01635" w:rsidRPr="00AC3C0F" w:rsidRDefault="00B01635" w:rsidP="002637BB">
            <w:pPr>
              <w:pStyle w:val="TAL"/>
            </w:pPr>
            <w:r w:rsidRPr="00AC3C0F">
              <w:t>&gt; Communication performance</w:t>
            </w:r>
          </w:p>
        </w:tc>
        <w:tc>
          <w:tcPr>
            <w:tcW w:w="5645" w:type="dxa"/>
          </w:tcPr>
          <w:p w14:paraId="1DFFB10B" w14:textId="77777777" w:rsidR="00B01635" w:rsidRPr="00AC3C0F" w:rsidRDefault="00B01635" w:rsidP="002637BB">
            <w:pPr>
              <w:pStyle w:val="TAL"/>
            </w:pPr>
            <w:r w:rsidRPr="00AC3C0F">
              <w:t>Ratio of successful setup of PDU Sessions</w:t>
            </w:r>
          </w:p>
        </w:tc>
      </w:tr>
      <w:tr w:rsidR="00B01635" w:rsidRPr="00AC3C0F" w14:paraId="16BC2C1E" w14:textId="77777777" w:rsidTr="002637BB">
        <w:trPr>
          <w:trHeight w:val="64"/>
          <w:jc w:val="center"/>
        </w:trPr>
        <w:tc>
          <w:tcPr>
            <w:tcW w:w="3544" w:type="dxa"/>
          </w:tcPr>
          <w:p w14:paraId="77DCA95E" w14:textId="77777777" w:rsidR="00B01635" w:rsidRPr="00AC3C0F" w:rsidRDefault="00B01635" w:rsidP="002637BB">
            <w:pPr>
              <w:pStyle w:val="TAL"/>
            </w:pPr>
            <w:r w:rsidRPr="00AC3C0F">
              <w:t>&gt; Mobility performance</w:t>
            </w:r>
          </w:p>
        </w:tc>
        <w:tc>
          <w:tcPr>
            <w:tcW w:w="5645" w:type="dxa"/>
          </w:tcPr>
          <w:p w14:paraId="675A8564" w14:textId="77777777" w:rsidR="00B01635" w:rsidRPr="00AC3C0F" w:rsidRDefault="00B01635" w:rsidP="002637BB">
            <w:pPr>
              <w:pStyle w:val="TAL"/>
            </w:pPr>
            <w:r w:rsidRPr="00AC3C0F">
              <w:t>Ratio of successful handover</w:t>
            </w:r>
          </w:p>
        </w:tc>
      </w:tr>
      <w:tr w:rsidR="00B01635" w:rsidRPr="00AC3C0F" w14:paraId="6C9144D2" w14:textId="77777777" w:rsidTr="002637BB">
        <w:trPr>
          <w:trHeight w:val="64"/>
          <w:jc w:val="center"/>
        </w:trPr>
        <w:tc>
          <w:tcPr>
            <w:tcW w:w="3544" w:type="dxa"/>
          </w:tcPr>
          <w:p w14:paraId="4BF525C2" w14:textId="77777777" w:rsidR="00B01635" w:rsidRPr="00AC3C0F" w:rsidRDefault="00B01635" w:rsidP="002637BB">
            <w:pPr>
              <w:pStyle w:val="TAL"/>
            </w:pPr>
            <w:r w:rsidRPr="00AC3C0F">
              <w:t>&gt; Confidence</w:t>
            </w:r>
          </w:p>
        </w:tc>
        <w:tc>
          <w:tcPr>
            <w:tcW w:w="5645" w:type="dxa"/>
          </w:tcPr>
          <w:p w14:paraId="16B6596C" w14:textId="77777777" w:rsidR="00B01635" w:rsidRPr="00AC3C0F" w:rsidRDefault="00B01635" w:rsidP="002637BB">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40DBC3AB" w:rsidR="00195589" w:rsidRPr="006227D9" w:rsidRDefault="00195589" w:rsidP="00195589">
      <w:pPr>
        <w:rPr>
          <w:ins w:id="102" w:author="user" w:date="2020-02-17T16:55:00Z"/>
        </w:rPr>
      </w:pPr>
      <w:ins w:id="103" w:author="user" w:date="2020-02-17T16:55:00Z">
        <w:r>
          <w:rPr>
            <w:lang w:val="en-US" w:eastAsia="zh-CN"/>
          </w:rPr>
          <w:t xml:space="preserve">The number of </w:t>
        </w:r>
      </w:ins>
      <w:ins w:id="104" w:author="user" w:date="2020-02-17T16:56:00Z">
        <w:r>
          <w:rPr>
            <w:lang w:val="en-US" w:eastAsia="zh-CN"/>
          </w:rPr>
          <w:t>network performance information</w:t>
        </w:r>
      </w:ins>
      <w:ins w:id="105" w:author="user" w:date="2020-02-17T16:55:00Z">
        <w:r>
          <w:rPr>
            <w:lang w:val="en-US" w:eastAsia="zh-CN"/>
          </w:rPr>
          <w:t xml:space="preserve"> </w:t>
        </w:r>
      </w:ins>
      <w:ins w:id="106" w:author="Nokia" w:date="2020-02-20T11:11:00Z">
        <w:r w:rsidR="00A8624C" w:rsidRPr="00A8624C">
          <w:rPr>
            <w:highlight w:val="green"/>
            <w:lang w:val="en-US" w:eastAsia="zh-CN"/>
          </w:rPr>
          <w:t>entries</w:t>
        </w:r>
        <w:r w:rsidR="00A8624C">
          <w:rPr>
            <w:lang w:val="en-US" w:eastAsia="zh-CN"/>
          </w:rPr>
          <w:t xml:space="preserve"> </w:t>
        </w:r>
      </w:ins>
      <w:ins w:id="107" w:author="user" w:date="2020-02-17T16:55:00Z">
        <w:r>
          <w:rPr>
            <w:lang w:val="en-US" w:eastAsia="zh-CN"/>
          </w:rPr>
          <w:t xml:space="preserve">is limited by the maximum number of </w:t>
        </w:r>
      </w:ins>
      <w:ins w:id="108" w:author="Ericsson User Monday" w:date="2020-02-23T15:01:00Z">
        <w:r w:rsidR="000701CB" w:rsidRPr="000C2AEB">
          <w:rPr>
            <w:lang w:val="en-US" w:eastAsia="zh-CN"/>
          </w:rPr>
          <w:t>objects</w:t>
        </w:r>
      </w:ins>
      <w:ins w:id="109" w:author="user" w:date="2020-02-17T16:55:00Z">
        <w:r>
          <w:rPr>
            <w:lang w:val="en-US" w:eastAsia="zh-CN"/>
          </w:rPr>
          <w:t xml:space="preserve">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lastRenderedPageBreak/>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25E6B9E" w14:textId="026A0142" w:rsidR="00655B89" w:rsidRPr="0042466D" w:rsidRDefault="00655B89" w:rsidP="00655B89">
      <w:pPr>
        <w:pBdr>
          <w:top w:val="single" w:sz="4" w:space="1" w:color="auto"/>
          <w:left w:val="single" w:sz="4" w:space="4" w:color="auto"/>
          <w:bottom w:val="single" w:sz="4" w:space="1" w:color="auto"/>
          <w:right w:val="single" w:sz="4" w:space="4" w:color="auto"/>
        </w:pBdr>
        <w:shd w:val="clear" w:color="auto" w:fill="FFFF00"/>
        <w:jc w:val="center"/>
        <w:outlineLvl w:val="0"/>
        <w:rPr>
          <w:ins w:id="110" w:author="Ericsson User Tuesday" w:date="2020-02-25T15:48:00Z"/>
          <w:rFonts w:ascii="Arial" w:hAnsi="Arial" w:cs="Arial"/>
          <w:color w:val="FF0000"/>
          <w:sz w:val="28"/>
          <w:szCs w:val="28"/>
          <w:lang w:val="en-US"/>
        </w:rPr>
      </w:pPr>
      <w:ins w:id="111"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(7) </w:t>
        </w:r>
        <w:r w:rsidRPr="0042466D">
          <w:rPr>
            <w:rFonts w:ascii="Arial" w:hAnsi="Arial" w:cs="Arial"/>
            <w:color w:val="FF0000"/>
            <w:sz w:val="28"/>
            <w:szCs w:val="28"/>
            <w:lang w:val="en-US"/>
          </w:rPr>
          <w:t>* * * *</w:t>
        </w:r>
      </w:ins>
    </w:p>
    <w:p w14:paraId="0D6E651E" w14:textId="335F7FD7" w:rsidR="00A8624C" w:rsidRDefault="00A8624C" w:rsidP="00B01635">
      <w:pPr>
        <w:pStyle w:val="B1"/>
        <w:rPr>
          <w:ins w:id="112" w:author="Ericsson User Tuesday" w:date="2020-02-25T15:47:00Z"/>
          <w:b/>
          <w:lang w:eastAsia="zh-CN"/>
        </w:rPr>
      </w:pPr>
    </w:p>
    <w:p w14:paraId="03F57211" w14:textId="77777777" w:rsidR="00655B89" w:rsidRPr="00AC3C0F" w:rsidRDefault="00655B89" w:rsidP="00655B89">
      <w:pPr>
        <w:pStyle w:val="3"/>
      </w:pPr>
      <w:bookmarkStart w:id="113" w:name="_Toc19106313"/>
      <w:bookmarkStart w:id="114" w:name="_Toc27823126"/>
      <w:r w:rsidRPr="00AC3C0F">
        <w:t>6.7.2</w:t>
      </w:r>
      <w:r w:rsidRPr="00AC3C0F">
        <w:tab/>
        <w:t>UE mobility analytics</w:t>
      </w:r>
      <w:bookmarkEnd w:id="113"/>
      <w:bookmarkEnd w:id="114"/>
    </w:p>
    <w:p w14:paraId="7A259FC2" w14:textId="77777777" w:rsidR="00655B89" w:rsidRPr="00AC3C0F" w:rsidRDefault="00655B89" w:rsidP="00655B89">
      <w:pPr>
        <w:pStyle w:val="4"/>
        <w:rPr>
          <w:lang w:val="en-US" w:eastAsia="zh-CN"/>
        </w:rPr>
      </w:pPr>
      <w:bookmarkStart w:id="115" w:name="_Toc19106314"/>
      <w:bookmarkStart w:id="116" w:name="_Toc27823127"/>
      <w:r w:rsidRPr="00AC3C0F">
        <w:rPr>
          <w:lang w:val="en-US" w:eastAsia="zh-CN"/>
        </w:rPr>
        <w:t>6.7.2.1</w:t>
      </w:r>
      <w:r w:rsidRPr="00AC3C0F">
        <w:rPr>
          <w:lang w:val="en-US" w:eastAsia="zh-CN"/>
        </w:rPr>
        <w:tab/>
        <w:t>General</w:t>
      </w:r>
      <w:bookmarkEnd w:id="115"/>
      <w:bookmarkEnd w:id="116"/>
    </w:p>
    <w:p w14:paraId="106ECE6A" w14:textId="77777777" w:rsidR="00655B89" w:rsidRPr="00AC3C0F" w:rsidRDefault="00655B89" w:rsidP="00655B89">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05F17295" w14:textId="77777777" w:rsidR="00655B89" w:rsidRPr="00AC3C0F" w:rsidRDefault="00655B89" w:rsidP="00655B89">
      <w:pPr>
        <w:rPr>
          <w:lang w:eastAsia="ja-JP"/>
        </w:rPr>
      </w:pPr>
      <w:r w:rsidRPr="00AC3C0F">
        <w:rPr>
          <w:lang w:eastAsia="ja-JP"/>
        </w:rPr>
        <w:t>The consumer of these analytics may indicate in the request:</w:t>
      </w:r>
    </w:p>
    <w:p w14:paraId="1AC568D7" w14:textId="77777777" w:rsidR="00655B89" w:rsidRPr="00AC3C0F" w:rsidRDefault="00655B89" w:rsidP="00655B89">
      <w:pPr>
        <w:pStyle w:val="B1"/>
      </w:pPr>
      <w:r w:rsidRPr="00AC3C0F">
        <w:t>-</w:t>
      </w:r>
      <w:r w:rsidRPr="00AC3C0F">
        <w:tab/>
        <w:t>The Target of Analytics Reporting which is a single UE or a group of UEs.</w:t>
      </w:r>
    </w:p>
    <w:p w14:paraId="2253C81D" w14:textId="69D003E5" w:rsidR="00655B89" w:rsidRPr="00AC3C0F" w:rsidRDefault="00655B89" w:rsidP="00655B89">
      <w:pPr>
        <w:pStyle w:val="B1"/>
      </w:pPr>
      <w:r w:rsidRPr="00AC3C0F">
        <w:t>-</w:t>
      </w:r>
      <w:r w:rsidRPr="00AC3C0F">
        <w:tab/>
        <w:t>Analytic</w:t>
      </w:r>
      <w:r>
        <w:t>s</w:t>
      </w:r>
      <w:r w:rsidRPr="00AC3C0F">
        <w:t xml:space="preserve"> Filter Information containing optional list of TA or Cells, optional maximum number of </w:t>
      </w:r>
      <w:del w:id="117" w:author="Ericsson User Tuesday" w:date="2020-02-25T15:48:00Z">
        <w:r w:rsidRPr="00AC3C0F" w:rsidDel="00655B89">
          <w:delText>results</w:delText>
        </w:r>
      </w:del>
      <w:ins w:id="118" w:author="Ericsson User Tuesday" w:date="2020-02-25T15:48:00Z">
        <w:r>
          <w:t>objects</w:t>
        </w:r>
      </w:ins>
    </w:p>
    <w:p w14:paraId="0330C95F" w14:textId="77777777" w:rsidR="00655B89" w:rsidRPr="00AC3C0F" w:rsidRDefault="00655B89" w:rsidP="00655B89">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01A9E3E8" w14:textId="77777777" w:rsidR="00655B89" w:rsidRPr="00AC3C0F" w:rsidRDefault="00655B89" w:rsidP="00655B89">
      <w:pPr>
        <w:pStyle w:val="B1"/>
      </w:pPr>
      <w:r w:rsidRPr="00AC3C0F">
        <w:t>-</w:t>
      </w:r>
      <w:r w:rsidRPr="00AC3C0F">
        <w:tab/>
        <w:t>Preferred level of accuracy of the analytics (low/high).</w:t>
      </w:r>
    </w:p>
    <w:p w14:paraId="4A707FF3" w14:textId="61953002" w:rsidR="009C2E2E" w:rsidRPr="0042466D" w:rsidRDefault="009C2E2E" w:rsidP="009C2E2E">
      <w:pPr>
        <w:pBdr>
          <w:top w:val="single" w:sz="4" w:space="1" w:color="auto"/>
          <w:left w:val="single" w:sz="4" w:space="4" w:color="auto"/>
          <w:bottom w:val="single" w:sz="4" w:space="1" w:color="auto"/>
          <w:right w:val="single" w:sz="4" w:space="4" w:color="auto"/>
        </w:pBdr>
        <w:shd w:val="clear" w:color="auto" w:fill="FFFF00"/>
        <w:jc w:val="center"/>
        <w:outlineLvl w:val="0"/>
        <w:rPr>
          <w:ins w:id="119" w:author="Ericsson User Tuesday" w:date="2020-02-25T15:48:00Z"/>
          <w:rFonts w:ascii="Arial" w:hAnsi="Arial" w:cs="Arial"/>
          <w:color w:val="FF0000"/>
          <w:sz w:val="28"/>
          <w:szCs w:val="28"/>
          <w:lang w:val="en-US"/>
        </w:rPr>
      </w:pPr>
      <w:ins w:id="120"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121" w:author="Ericsson User Tuesday" w:date="2020-02-25T15:51:00Z">
        <w:r>
          <w:rPr>
            <w:rFonts w:ascii="Arial" w:hAnsi="Arial" w:cs="Arial"/>
            <w:color w:val="FF0000"/>
            <w:sz w:val="28"/>
            <w:szCs w:val="28"/>
            <w:lang w:val="en-US"/>
          </w:rPr>
          <w:t>8</w:t>
        </w:r>
      </w:ins>
      <w:ins w:id="122" w:author="Ericsson User Tuesday" w:date="2020-02-25T15:48: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1B825E2" w14:textId="351BB9BC" w:rsidR="00655B89" w:rsidRDefault="00655B89" w:rsidP="00B01635">
      <w:pPr>
        <w:pStyle w:val="B1"/>
        <w:rPr>
          <w:ins w:id="123" w:author="Ericsson User Tuesday" w:date="2020-02-25T15:51:00Z"/>
          <w:b/>
          <w:lang w:eastAsia="zh-CN"/>
        </w:rPr>
      </w:pPr>
    </w:p>
    <w:p w14:paraId="419DFABB" w14:textId="77777777" w:rsidR="009C2E2E" w:rsidRPr="00AC3C0F" w:rsidRDefault="009C2E2E" w:rsidP="009C2E2E">
      <w:pPr>
        <w:pStyle w:val="4"/>
        <w:rPr>
          <w:lang w:val="en-US" w:eastAsia="zh-CN"/>
        </w:rPr>
      </w:pPr>
      <w:bookmarkStart w:id="124" w:name="_Toc19106316"/>
      <w:bookmarkStart w:id="125" w:name="_Toc27823129"/>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124"/>
      <w:bookmarkEnd w:id="125"/>
    </w:p>
    <w:p w14:paraId="64A8B66B" w14:textId="77777777" w:rsidR="009C2E2E" w:rsidRPr="00AC3C0F" w:rsidRDefault="009C2E2E" w:rsidP="009C2E2E">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376B0296" w14:textId="77777777" w:rsidR="009C2E2E" w:rsidRPr="00AC3C0F" w:rsidRDefault="009C2E2E" w:rsidP="009C2E2E">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9C2E2E" w:rsidRPr="00AC3C0F" w14:paraId="74484439" w14:textId="77777777" w:rsidTr="00EA1124">
        <w:trPr>
          <w:jc w:val="center"/>
        </w:trPr>
        <w:tc>
          <w:tcPr>
            <w:tcW w:w="0" w:type="auto"/>
          </w:tcPr>
          <w:p w14:paraId="1F4EF48F" w14:textId="77777777" w:rsidR="009C2E2E" w:rsidRPr="00AC3C0F" w:rsidRDefault="009C2E2E" w:rsidP="00EA1124">
            <w:pPr>
              <w:pStyle w:val="TAH"/>
            </w:pPr>
            <w:r w:rsidRPr="00AC3C0F">
              <w:t>Information</w:t>
            </w:r>
          </w:p>
        </w:tc>
        <w:tc>
          <w:tcPr>
            <w:tcW w:w="5966" w:type="dxa"/>
          </w:tcPr>
          <w:p w14:paraId="3308D10A" w14:textId="77777777" w:rsidR="009C2E2E" w:rsidRPr="00AC3C0F" w:rsidRDefault="009C2E2E" w:rsidP="00EA1124">
            <w:pPr>
              <w:pStyle w:val="TAH"/>
            </w:pPr>
            <w:r w:rsidRPr="00AC3C0F">
              <w:t>Description</w:t>
            </w:r>
          </w:p>
        </w:tc>
      </w:tr>
      <w:tr w:rsidR="009C2E2E" w:rsidRPr="00AC3C0F" w14:paraId="716EBDE1" w14:textId="77777777" w:rsidTr="00EA1124">
        <w:trPr>
          <w:jc w:val="center"/>
        </w:trPr>
        <w:tc>
          <w:tcPr>
            <w:tcW w:w="0" w:type="auto"/>
          </w:tcPr>
          <w:p w14:paraId="136E2583" w14:textId="77777777" w:rsidR="009C2E2E" w:rsidRPr="00AC3C0F" w:rsidRDefault="009C2E2E" w:rsidP="00EA1124">
            <w:pPr>
              <w:pStyle w:val="TAL"/>
            </w:pPr>
            <w:r w:rsidRPr="00AC3C0F">
              <w:t xml:space="preserve">UE group ID or </w:t>
            </w:r>
            <w:r w:rsidRPr="00AC3C0F">
              <w:rPr>
                <w:rFonts w:hint="eastAsia"/>
              </w:rPr>
              <w:t>UE ID</w:t>
            </w:r>
          </w:p>
        </w:tc>
        <w:tc>
          <w:tcPr>
            <w:tcW w:w="5966" w:type="dxa"/>
          </w:tcPr>
          <w:p w14:paraId="03A1CE29" w14:textId="77777777" w:rsidR="009C2E2E" w:rsidRPr="00AC3C0F" w:rsidRDefault="009C2E2E" w:rsidP="00EA1124">
            <w:pPr>
              <w:pStyle w:val="TAL"/>
            </w:pPr>
            <w:r>
              <w:t>Identifies a UE or a group of UEs, e.g. internal group ID defined in TS 23.501 [2] clause 5.9.7, SUPI.</w:t>
            </w:r>
          </w:p>
        </w:tc>
      </w:tr>
      <w:tr w:rsidR="009C2E2E" w:rsidRPr="00AC3C0F" w14:paraId="5C95954C" w14:textId="77777777" w:rsidTr="00EA1124">
        <w:trPr>
          <w:jc w:val="center"/>
        </w:trPr>
        <w:tc>
          <w:tcPr>
            <w:tcW w:w="0" w:type="auto"/>
          </w:tcPr>
          <w:p w14:paraId="4077496A" w14:textId="77777777" w:rsidR="009C2E2E" w:rsidRPr="00AC3C0F" w:rsidRDefault="009C2E2E" w:rsidP="00EA1124">
            <w:pPr>
              <w:pStyle w:val="TAL"/>
            </w:pPr>
            <w:r w:rsidRPr="00AC3C0F">
              <w:t>Time slot entry</w:t>
            </w:r>
            <w:r w:rsidRPr="00AC3C0F">
              <w:rPr>
                <w:rFonts w:hint="eastAsia"/>
              </w:rPr>
              <w:t xml:space="preserve"> (1..max)</w:t>
            </w:r>
          </w:p>
        </w:tc>
        <w:tc>
          <w:tcPr>
            <w:tcW w:w="5966" w:type="dxa"/>
          </w:tcPr>
          <w:p w14:paraId="3B4837E8" w14:textId="77777777" w:rsidR="009C2E2E" w:rsidRPr="00AC3C0F" w:rsidRDefault="009C2E2E" w:rsidP="00EA1124">
            <w:pPr>
              <w:pStyle w:val="TAL"/>
            </w:pPr>
            <w:r w:rsidRPr="00AC3C0F">
              <w:t xml:space="preserve">List of time slots during the </w:t>
            </w:r>
            <w:r>
              <w:t xml:space="preserve">Analytics target </w:t>
            </w:r>
            <w:r w:rsidRPr="00AC3C0F">
              <w:t>period</w:t>
            </w:r>
          </w:p>
        </w:tc>
      </w:tr>
      <w:tr w:rsidR="009C2E2E" w:rsidRPr="00AC3C0F" w14:paraId="05127705" w14:textId="77777777" w:rsidTr="00EA1124">
        <w:trPr>
          <w:jc w:val="center"/>
        </w:trPr>
        <w:tc>
          <w:tcPr>
            <w:tcW w:w="0" w:type="auto"/>
          </w:tcPr>
          <w:p w14:paraId="718D7287" w14:textId="77777777" w:rsidR="009C2E2E" w:rsidRPr="00AC3C0F" w:rsidRDefault="009C2E2E" w:rsidP="00EA1124">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A6F90CA" w14:textId="77777777" w:rsidR="009C2E2E" w:rsidRPr="00AC3C0F" w:rsidRDefault="009C2E2E" w:rsidP="00EA1124">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9C2E2E" w:rsidRPr="00AC3C0F" w14:paraId="056984CE" w14:textId="77777777" w:rsidTr="00EA1124">
        <w:trPr>
          <w:jc w:val="center"/>
        </w:trPr>
        <w:tc>
          <w:tcPr>
            <w:tcW w:w="0" w:type="auto"/>
          </w:tcPr>
          <w:p w14:paraId="306CA1EE" w14:textId="77777777" w:rsidR="009C2E2E" w:rsidRPr="00AC3C0F" w:rsidRDefault="009C2E2E" w:rsidP="00EA1124">
            <w:pPr>
              <w:pStyle w:val="TAL"/>
            </w:pPr>
            <w:r w:rsidRPr="00AC3C0F">
              <w:rPr>
                <w:rFonts w:hint="eastAsia"/>
              </w:rPr>
              <w:t xml:space="preserve">  &gt;</w:t>
            </w:r>
            <w:r w:rsidRPr="00AC3C0F">
              <w:t xml:space="preserve"> </w:t>
            </w:r>
            <w:r w:rsidRPr="00AC3C0F">
              <w:rPr>
                <w:rFonts w:hint="eastAsia"/>
              </w:rPr>
              <w:t>Duration</w:t>
            </w:r>
          </w:p>
        </w:tc>
        <w:tc>
          <w:tcPr>
            <w:tcW w:w="5966" w:type="dxa"/>
          </w:tcPr>
          <w:p w14:paraId="528CFA42" w14:textId="77777777" w:rsidR="009C2E2E" w:rsidRPr="00AC3C0F" w:rsidRDefault="009C2E2E" w:rsidP="00EA1124">
            <w:pPr>
              <w:pStyle w:val="TAL"/>
            </w:pPr>
            <w:r w:rsidRPr="00AC3C0F">
              <w:t>Duration of the time slot (average and variance)</w:t>
            </w:r>
          </w:p>
        </w:tc>
      </w:tr>
      <w:tr w:rsidR="009C2E2E" w:rsidRPr="00AC3C0F" w14:paraId="5A0944E0" w14:textId="77777777" w:rsidTr="00EA1124">
        <w:trPr>
          <w:jc w:val="center"/>
        </w:trPr>
        <w:tc>
          <w:tcPr>
            <w:tcW w:w="0" w:type="auto"/>
          </w:tcPr>
          <w:p w14:paraId="3C18899C" w14:textId="77777777" w:rsidR="009C2E2E" w:rsidRPr="00AC3C0F" w:rsidRDefault="009C2E2E" w:rsidP="00EA1124">
            <w:pPr>
              <w:pStyle w:val="TAL"/>
            </w:pPr>
            <w:r w:rsidRPr="00AC3C0F">
              <w:t xml:space="preserve">  &gt; UE location (1..max)</w:t>
            </w:r>
          </w:p>
        </w:tc>
        <w:tc>
          <w:tcPr>
            <w:tcW w:w="5966" w:type="dxa"/>
          </w:tcPr>
          <w:p w14:paraId="1463F70C" w14:textId="77777777" w:rsidR="009C2E2E" w:rsidRPr="00AC3C0F" w:rsidRDefault="009C2E2E" w:rsidP="00EA1124">
            <w:pPr>
              <w:pStyle w:val="TAL"/>
            </w:pPr>
            <w:r w:rsidRPr="00AC3C0F">
              <w:t>Observed location statistics</w:t>
            </w:r>
          </w:p>
        </w:tc>
      </w:tr>
      <w:tr w:rsidR="009C2E2E" w:rsidRPr="00AC3C0F" w14:paraId="0EA68CF4" w14:textId="77777777" w:rsidTr="00EA1124">
        <w:trPr>
          <w:jc w:val="center"/>
        </w:trPr>
        <w:tc>
          <w:tcPr>
            <w:tcW w:w="0" w:type="auto"/>
          </w:tcPr>
          <w:p w14:paraId="30A42416" w14:textId="77777777" w:rsidR="009C2E2E" w:rsidRPr="00AC3C0F" w:rsidRDefault="009C2E2E" w:rsidP="00EA1124">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24092A40" w14:textId="77777777" w:rsidR="009C2E2E" w:rsidRPr="00AC3C0F" w:rsidRDefault="009C2E2E" w:rsidP="00EA1124">
            <w:pPr>
              <w:pStyle w:val="TAL"/>
            </w:pPr>
            <w:r w:rsidRPr="00AC3C0F">
              <w:rPr>
                <w:rFonts w:hint="eastAsia"/>
              </w:rPr>
              <w:t>TA or cells which the UE stays</w:t>
            </w:r>
          </w:p>
        </w:tc>
      </w:tr>
      <w:tr w:rsidR="009C2E2E" w:rsidRPr="00AC3C0F" w14:paraId="7C923BD6" w14:textId="77777777" w:rsidTr="00EA1124">
        <w:trPr>
          <w:jc w:val="center"/>
        </w:trPr>
        <w:tc>
          <w:tcPr>
            <w:tcW w:w="0" w:type="auto"/>
          </w:tcPr>
          <w:p w14:paraId="267A2CDB" w14:textId="77777777" w:rsidR="009C2E2E" w:rsidRPr="00AC3C0F" w:rsidRDefault="009C2E2E" w:rsidP="00EA1124">
            <w:pPr>
              <w:pStyle w:val="TAL"/>
            </w:pPr>
            <w:r w:rsidRPr="00AC3C0F">
              <w:t xml:space="preserve">      &gt;&gt; Ratio</w:t>
            </w:r>
          </w:p>
        </w:tc>
        <w:tc>
          <w:tcPr>
            <w:tcW w:w="5966" w:type="dxa"/>
          </w:tcPr>
          <w:p w14:paraId="38179A96" w14:textId="77777777" w:rsidR="009C2E2E" w:rsidRPr="00AC3C0F" w:rsidRDefault="009C2E2E" w:rsidP="00EA1124">
            <w:pPr>
              <w:pStyle w:val="TAL"/>
            </w:pPr>
            <w:r w:rsidRPr="00AC3C0F">
              <w:t>Percentage of UEs in the group (in case of an UE group)</w:t>
            </w:r>
          </w:p>
        </w:tc>
      </w:tr>
    </w:tbl>
    <w:p w14:paraId="110E8EA9" w14:textId="77777777" w:rsidR="009C2E2E" w:rsidRPr="00AC3C0F" w:rsidRDefault="009C2E2E" w:rsidP="009C2E2E">
      <w:pPr>
        <w:pStyle w:val="FP"/>
        <w:rPr>
          <w:lang w:eastAsia="zh-CN"/>
        </w:rPr>
      </w:pPr>
    </w:p>
    <w:p w14:paraId="76839E11" w14:textId="77777777" w:rsidR="009C2E2E" w:rsidRPr="00AC3C0F" w:rsidRDefault="009C2E2E" w:rsidP="009C2E2E">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7630"/>
      </w:tblGrid>
      <w:tr w:rsidR="009C2E2E" w:rsidRPr="00AC3C0F" w14:paraId="6DE546F0" w14:textId="77777777" w:rsidTr="00EA1124">
        <w:trPr>
          <w:jc w:val="center"/>
        </w:trPr>
        <w:tc>
          <w:tcPr>
            <w:tcW w:w="0" w:type="auto"/>
          </w:tcPr>
          <w:p w14:paraId="3253E69E" w14:textId="77777777" w:rsidR="009C2E2E" w:rsidRPr="00AC3C0F" w:rsidRDefault="009C2E2E" w:rsidP="00EA1124">
            <w:pPr>
              <w:pStyle w:val="TAH"/>
            </w:pPr>
            <w:r w:rsidRPr="00AC3C0F">
              <w:t>Information</w:t>
            </w:r>
          </w:p>
        </w:tc>
        <w:tc>
          <w:tcPr>
            <w:tcW w:w="0" w:type="auto"/>
          </w:tcPr>
          <w:p w14:paraId="57C2F95D" w14:textId="77777777" w:rsidR="009C2E2E" w:rsidRPr="00AC3C0F" w:rsidRDefault="009C2E2E" w:rsidP="00EA1124">
            <w:pPr>
              <w:pStyle w:val="TAH"/>
            </w:pPr>
            <w:r w:rsidRPr="00AC3C0F">
              <w:t>Description</w:t>
            </w:r>
          </w:p>
        </w:tc>
      </w:tr>
      <w:tr w:rsidR="009C2E2E" w:rsidRPr="00AC3C0F" w14:paraId="208E1B1B" w14:textId="77777777" w:rsidTr="00EA1124">
        <w:trPr>
          <w:jc w:val="center"/>
        </w:trPr>
        <w:tc>
          <w:tcPr>
            <w:tcW w:w="0" w:type="auto"/>
          </w:tcPr>
          <w:p w14:paraId="0FDF6372" w14:textId="77777777" w:rsidR="009C2E2E" w:rsidRPr="00AC3C0F" w:rsidRDefault="009C2E2E" w:rsidP="00EA1124">
            <w:pPr>
              <w:pStyle w:val="TAL"/>
            </w:pPr>
            <w:r w:rsidRPr="00AC3C0F">
              <w:t xml:space="preserve">UE group ID or </w:t>
            </w:r>
            <w:r w:rsidRPr="00AC3C0F">
              <w:rPr>
                <w:rFonts w:hint="eastAsia"/>
              </w:rPr>
              <w:t>UE ID</w:t>
            </w:r>
          </w:p>
        </w:tc>
        <w:tc>
          <w:tcPr>
            <w:tcW w:w="0" w:type="auto"/>
          </w:tcPr>
          <w:p w14:paraId="07F6C271" w14:textId="77777777" w:rsidR="009C2E2E" w:rsidRPr="00AC3C0F" w:rsidRDefault="009C2E2E" w:rsidP="00EA1124">
            <w:pPr>
              <w:pStyle w:val="TAL"/>
            </w:pPr>
            <w:r>
              <w:t>Identifies an UE or a group of UEs, e.g. internal group ID defined in TS 23.501 [2] clause 5.9.7, or SUPI.</w:t>
            </w:r>
          </w:p>
        </w:tc>
      </w:tr>
      <w:tr w:rsidR="009C2E2E" w:rsidRPr="00AC3C0F" w14:paraId="17D84E63" w14:textId="77777777" w:rsidTr="00EA1124">
        <w:trPr>
          <w:jc w:val="center"/>
        </w:trPr>
        <w:tc>
          <w:tcPr>
            <w:tcW w:w="0" w:type="auto"/>
          </w:tcPr>
          <w:p w14:paraId="06B29B2D" w14:textId="77777777" w:rsidR="009C2E2E" w:rsidRPr="00AC3C0F" w:rsidRDefault="009C2E2E" w:rsidP="00EA1124">
            <w:pPr>
              <w:pStyle w:val="TAL"/>
            </w:pPr>
            <w:r w:rsidRPr="00AC3C0F">
              <w:t xml:space="preserve">Time slot entry </w:t>
            </w:r>
            <w:r w:rsidRPr="00AC3C0F">
              <w:rPr>
                <w:rFonts w:hint="eastAsia"/>
              </w:rPr>
              <w:t>(1..max)</w:t>
            </w:r>
          </w:p>
        </w:tc>
        <w:tc>
          <w:tcPr>
            <w:tcW w:w="0" w:type="auto"/>
          </w:tcPr>
          <w:p w14:paraId="0CF7C1F3" w14:textId="77777777" w:rsidR="009C2E2E" w:rsidRPr="00AC3C0F" w:rsidRDefault="009C2E2E" w:rsidP="00EA1124">
            <w:pPr>
              <w:pStyle w:val="TAL"/>
            </w:pPr>
            <w:r w:rsidRPr="00AC3C0F">
              <w:t>List of predicted time slots</w:t>
            </w:r>
          </w:p>
        </w:tc>
      </w:tr>
      <w:tr w:rsidR="009C2E2E" w:rsidRPr="00AC3C0F" w14:paraId="147A3E7F" w14:textId="77777777" w:rsidTr="00EA1124">
        <w:trPr>
          <w:jc w:val="center"/>
        </w:trPr>
        <w:tc>
          <w:tcPr>
            <w:tcW w:w="0" w:type="auto"/>
          </w:tcPr>
          <w:p w14:paraId="6043EDE6" w14:textId="77777777" w:rsidR="009C2E2E" w:rsidRPr="00AC3C0F" w:rsidRDefault="009C2E2E" w:rsidP="00EA1124">
            <w:pPr>
              <w:pStyle w:val="TAL"/>
            </w:pPr>
            <w:r w:rsidRPr="00AC3C0F">
              <w:rPr>
                <w:rFonts w:hint="eastAsia"/>
              </w:rPr>
              <w:t xml:space="preserve">  &gt;Time slot</w:t>
            </w:r>
            <w:r w:rsidRPr="00AC3C0F">
              <w:t xml:space="preserve"> start</w:t>
            </w:r>
          </w:p>
        </w:tc>
        <w:tc>
          <w:tcPr>
            <w:tcW w:w="0" w:type="auto"/>
          </w:tcPr>
          <w:p w14:paraId="290A8AC4" w14:textId="77777777" w:rsidR="009C2E2E" w:rsidRPr="00AC3C0F" w:rsidRDefault="009C2E2E" w:rsidP="00EA1124">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9C2E2E" w:rsidRPr="00AC3C0F" w14:paraId="792F3D8F" w14:textId="77777777" w:rsidTr="00EA1124">
        <w:trPr>
          <w:jc w:val="center"/>
        </w:trPr>
        <w:tc>
          <w:tcPr>
            <w:tcW w:w="0" w:type="auto"/>
          </w:tcPr>
          <w:p w14:paraId="30BC57F1" w14:textId="77777777" w:rsidR="009C2E2E" w:rsidRPr="00AC3C0F" w:rsidRDefault="009C2E2E" w:rsidP="00EA1124">
            <w:pPr>
              <w:pStyle w:val="TAL"/>
            </w:pPr>
            <w:r w:rsidRPr="00AC3C0F">
              <w:rPr>
                <w:rFonts w:hint="eastAsia"/>
              </w:rPr>
              <w:t xml:space="preserve">  &gt;</w:t>
            </w:r>
            <w:r w:rsidRPr="00AC3C0F">
              <w:t xml:space="preserve"> </w:t>
            </w:r>
            <w:r w:rsidRPr="00AC3C0F">
              <w:rPr>
                <w:rFonts w:hint="eastAsia"/>
              </w:rPr>
              <w:t>Duration</w:t>
            </w:r>
          </w:p>
        </w:tc>
        <w:tc>
          <w:tcPr>
            <w:tcW w:w="0" w:type="auto"/>
          </w:tcPr>
          <w:p w14:paraId="44868F2B" w14:textId="77777777" w:rsidR="009C2E2E" w:rsidRPr="00AC3C0F" w:rsidRDefault="009C2E2E" w:rsidP="00EA1124">
            <w:pPr>
              <w:pStyle w:val="TAL"/>
            </w:pPr>
            <w:r w:rsidRPr="00AC3C0F">
              <w:t>Duration of the time slot</w:t>
            </w:r>
            <w:r w:rsidRPr="00AC3C0F">
              <w:rPr>
                <w:lang w:eastAsia="zh-CN"/>
              </w:rPr>
              <w:t xml:space="preserve"> </w:t>
            </w:r>
          </w:p>
        </w:tc>
      </w:tr>
      <w:tr w:rsidR="009C2E2E" w:rsidRPr="00AC3C0F" w14:paraId="7899A136" w14:textId="77777777" w:rsidTr="00EA1124">
        <w:trPr>
          <w:jc w:val="center"/>
        </w:trPr>
        <w:tc>
          <w:tcPr>
            <w:tcW w:w="0" w:type="auto"/>
          </w:tcPr>
          <w:p w14:paraId="24598818" w14:textId="77777777" w:rsidR="009C2E2E" w:rsidRPr="00AC3C0F" w:rsidRDefault="009C2E2E" w:rsidP="00EA1124">
            <w:pPr>
              <w:pStyle w:val="TAL"/>
            </w:pPr>
            <w:r w:rsidRPr="00AC3C0F">
              <w:t xml:space="preserve">  &gt; UE location (1..max)</w:t>
            </w:r>
          </w:p>
        </w:tc>
        <w:tc>
          <w:tcPr>
            <w:tcW w:w="0" w:type="auto"/>
          </w:tcPr>
          <w:p w14:paraId="19C6BEFD" w14:textId="77777777" w:rsidR="009C2E2E" w:rsidRPr="00AC3C0F" w:rsidRDefault="009C2E2E" w:rsidP="00EA1124">
            <w:pPr>
              <w:pStyle w:val="TAL"/>
            </w:pPr>
            <w:r w:rsidRPr="00AC3C0F">
              <w:t xml:space="preserve">Predicted location prediction during the </w:t>
            </w:r>
            <w:r>
              <w:t xml:space="preserve">Analytics target </w:t>
            </w:r>
            <w:r w:rsidRPr="00AC3C0F">
              <w:t>period</w:t>
            </w:r>
          </w:p>
        </w:tc>
      </w:tr>
      <w:tr w:rsidR="009C2E2E" w:rsidRPr="00AC3C0F" w14:paraId="27C98E87" w14:textId="77777777" w:rsidTr="00EA1124">
        <w:trPr>
          <w:jc w:val="center"/>
        </w:trPr>
        <w:tc>
          <w:tcPr>
            <w:tcW w:w="0" w:type="auto"/>
          </w:tcPr>
          <w:p w14:paraId="38CA8263" w14:textId="77777777" w:rsidR="009C2E2E" w:rsidRPr="00AC3C0F" w:rsidRDefault="009C2E2E" w:rsidP="00EA1124">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4BF8EDD9" w14:textId="77777777" w:rsidR="009C2E2E" w:rsidRPr="00AC3C0F" w:rsidRDefault="009C2E2E" w:rsidP="00EA1124">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9C2E2E" w:rsidRPr="00AC3C0F" w14:paraId="234A7FF5" w14:textId="77777777" w:rsidTr="00EA1124">
        <w:trPr>
          <w:jc w:val="center"/>
        </w:trPr>
        <w:tc>
          <w:tcPr>
            <w:tcW w:w="0" w:type="auto"/>
          </w:tcPr>
          <w:p w14:paraId="7A6D8BB5" w14:textId="77777777" w:rsidR="009C2E2E" w:rsidRPr="00AC3C0F" w:rsidRDefault="009C2E2E" w:rsidP="00EA1124">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5795A792" w14:textId="77777777" w:rsidR="009C2E2E" w:rsidRPr="00AC3C0F" w:rsidRDefault="009C2E2E" w:rsidP="00EA1124">
            <w:pPr>
              <w:pStyle w:val="TAL"/>
            </w:pPr>
            <w:r w:rsidRPr="00AC3C0F">
              <w:t>C</w:t>
            </w:r>
            <w:r w:rsidRPr="00AC3C0F">
              <w:rPr>
                <w:rFonts w:hint="eastAsia"/>
              </w:rPr>
              <w:t>onfidence of this prediction</w:t>
            </w:r>
          </w:p>
        </w:tc>
      </w:tr>
      <w:tr w:rsidR="009C2E2E" w:rsidRPr="00AC3C0F" w14:paraId="266907A2" w14:textId="77777777" w:rsidTr="00EA1124">
        <w:trPr>
          <w:jc w:val="center"/>
        </w:trPr>
        <w:tc>
          <w:tcPr>
            <w:tcW w:w="0" w:type="auto"/>
          </w:tcPr>
          <w:p w14:paraId="7C1B8D67" w14:textId="77777777" w:rsidR="009C2E2E" w:rsidRPr="00AC3C0F" w:rsidRDefault="009C2E2E" w:rsidP="00EA1124">
            <w:pPr>
              <w:pStyle w:val="TAL"/>
            </w:pPr>
            <w:r w:rsidRPr="00AC3C0F">
              <w:t xml:space="preserve">      &gt;&gt; Ratio</w:t>
            </w:r>
          </w:p>
        </w:tc>
        <w:tc>
          <w:tcPr>
            <w:tcW w:w="0" w:type="auto"/>
          </w:tcPr>
          <w:p w14:paraId="480C997C" w14:textId="77777777" w:rsidR="009C2E2E" w:rsidRPr="00AC3C0F" w:rsidRDefault="009C2E2E" w:rsidP="00EA1124">
            <w:pPr>
              <w:pStyle w:val="TAL"/>
            </w:pPr>
            <w:r w:rsidRPr="00AC3C0F">
              <w:t>Percentage of UEs in the group (in case of an UE group)</w:t>
            </w:r>
          </w:p>
        </w:tc>
      </w:tr>
    </w:tbl>
    <w:p w14:paraId="2656A6AC" w14:textId="77777777" w:rsidR="009C2E2E" w:rsidRPr="00AC3C0F" w:rsidRDefault="009C2E2E" w:rsidP="009C2E2E">
      <w:pPr>
        <w:pStyle w:val="FP"/>
        <w:rPr>
          <w:lang w:eastAsia="zh-CN"/>
        </w:rPr>
      </w:pPr>
    </w:p>
    <w:p w14:paraId="6544DFA3" w14:textId="77777777" w:rsidR="009C2E2E" w:rsidRPr="00AC3C0F" w:rsidRDefault="009C2E2E" w:rsidP="009C2E2E">
      <w:pPr>
        <w:rPr>
          <w:lang w:eastAsia="zh-CN"/>
        </w:rPr>
      </w:pPr>
      <w:r w:rsidRPr="00AC3C0F">
        <w:rPr>
          <w:lang w:eastAsia="zh-CN"/>
        </w:rPr>
        <w:t>The results for UE groups address the group globally. The ratio is the proportion of UEs in the group at a given location at a given time.</w:t>
      </w:r>
    </w:p>
    <w:p w14:paraId="1E44512D" w14:textId="5F62EC84" w:rsidR="009C2E2E" w:rsidRPr="00AC3C0F" w:rsidRDefault="009C2E2E" w:rsidP="009C2E2E">
      <w:pPr>
        <w:rPr>
          <w:lang w:eastAsia="zh-CN"/>
        </w:rPr>
      </w:pPr>
      <w:r w:rsidRPr="00AC3C0F">
        <w:rPr>
          <w:lang w:eastAsia="zh-CN"/>
        </w:rPr>
        <w:t xml:space="preserve">The number of time slots and UE locations is limited by the </w:t>
      </w:r>
      <w:r w:rsidRPr="00AC3C0F">
        <w:t xml:space="preserve">maximum number of </w:t>
      </w:r>
      <w:del w:id="126" w:author="Ericsson User Tuesday" w:date="2020-02-25T15:51:00Z">
        <w:r w:rsidRPr="00AC3C0F" w:rsidDel="009C2E2E">
          <w:delText xml:space="preserve">results </w:delText>
        </w:r>
      </w:del>
      <w:ins w:id="127" w:author="Ericsson User Tuesday" w:date="2020-02-25T15:51:00Z">
        <w:r>
          <w:t>objec</w:t>
        </w:r>
      </w:ins>
      <w:ins w:id="128" w:author="Ericsson User Tuesday" w:date="2020-02-25T15:52:00Z">
        <w:r>
          <w:t>ts</w:t>
        </w:r>
      </w:ins>
      <w:ins w:id="129" w:author="Ericsson User Tuesday" w:date="2020-02-25T15:51:00Z">
        <w:r w:rsidRPr="00AC3C0F">
          <w:t xml:space="preserve"> </w:t>
        </w:r>
      </w:ins>
      <w:r w:rsidRPr="00AC3C0F">
        <w:t>provided as input parameter</w:t>
      </w:r>
      <w:r w:rsidRPr="00AC3C0F">
        <w:rPr>
          <w:lang w:eastAsia="zh-CN"/>
        </w:rPr>
        <w:t xml:space="preserve">. </w:t>
      </w:r>
    </w:p>
    <w:p w14:paraId="3DEAE079" w14:textId="77777777" w:rsidR="009C2E2E" w:rsidRPr="00AC3C0F" w:rsidRDefault="009C2E2E" w:rsidP="009C2E2E">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03B13DD6" w14:textId="77777777" w:rsidR="009C2E2E" w:rsidRDefault="009C2E2E" w:rsidP="00B01635">
      <w:pPr>
        <w:pStyle w:val="B1"/>
        <w:rPr>
          <w:b/>
          <w:lang w:eastAsia="zh-CN"/>
        </w:rPr>
      </w:pPr>
    </w:p>
    <w:p w14:paraId="563FAFB1" w14:textId="5AA2FE0D"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30" w:author="Nokia" w:date="2020-02-20T11:25:00Z"/>
          <w:rFonts w:ascii="Arial" w:hAnsi="Arial" w:cs="Arial"/>
          <w:color w:val="FF0000"/>
          <w:sz w:val="28"/>
          <w:szCs w:val="28"/>
          <w:lang w:val="en-US"/>
        </w:rPr>
      </w:pPr>
      <w:bookmarkStart w:id="131" w:name="_Toc19106319"/>
      <w:bookmarkStart w:id="132" w:name="_Toc27823132"/>
      <w:ins w:id="133"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134" w:author="Ericsson User Tuesday" w:date="2020-02-25T15:48:00Z">
          <w:r w:rsidDel="00655B89">
            <w:rPr>
              <w:rFonts w:ascii="Arial" w:hAnsi="Arial" w:cs="Arial"/>
              <w:color w:val="FF0000"/>
              <w:sz w:val="28"/>
              <w:szCs w:val="28"/>
              <w:lang w:val="en-US"/>
            </w:rPr>
            <w:delText>6</w:delText>
          </w:r>
        </w:del>
      </w:ins>
      <w:ins w:id="135" w:author="Ericsson User Tuesday" w:date="2020-02-25T15:54:00Z">
        <w:r w:rsidR="003476D9">
          <w:rPr>
            <w:rFonts w:ascii="Arial" w:hAnsi="Arial" w:cs="Arial"/>
            <w:color w:val="FF0000"/>
            <w:sz w:val="28"/>
            <w:szCs w:val="28"/>
            <w:lang w:val="en-US"/>
          </w:rPr>
          <w:t>9</w:t>
        </w:r>
      </w:ins>
      <w:ins w:id="136"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B490E03" w14:textId="77777777" w:rsidR="00A8624C" w:rsidRPr="00AC3C0F" w:rsidRDefault="00A8624C" w:rsidP="00A8624C">
      <w:pPr>
        <w:pStyle w:val="4"/>
        <w:rPr>
          <w:lang w:val="en-US" w:eastAsia="zh-CN"/>
        </w:rPr>
      </w:pPr>
      <w:r w:rsidRPr="00AC3C0F">
        <w:rPr>
          <w:lang w:val="en-US" w:eastAsia="zh-CN"/>
        </w:rPr>
        <w:t>6.7.3.1</w:t>
      </w:r>
      <w:r w:rsidRPr="00AC3C0F">
        <w:rPr>
          <w:lang w:val="en-US" w:eastAsia="zh-CN"/>
        </w:rPr>
        <w:tab/>
        <w:t>General</w:t>
      </w:r>
      <w:bookmarkEnd w:id="131"/>
      <w:bookmarkEnd w:id="132"/>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49EE5142"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137" w:author="Nokia" w:date="2020-02-20T11:13:00Z">
        <w:r>
          <w:t xml:space="preserve"> </w:t>
        </w:r>
        <w:r w:rsidRPr="00A8624C">
          <w:rPr>
            <w:highlight w:val="green"/>
          </w:rPr>
          <w:t xml:space="preserve">and optional maximum number of </w:t>
        </w:r>
      </w:ins>
      <w:ins w:id="138" w:author="Ericsson User Monday" w:date="2020-02-23T15:01:00Z">
        <w:r w:rsidR="000701CB" w:rsidRPr="000C2AEB">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0BCCE097" w14:textId="50849D45" w:rsidR="003476D9" w:rsidRPr="0042466D" w:rsidRDefault="003476D9" w:rsidP="003476D9">
      <w:pPr>
        <w:pBdr>
          <w:top w:val="single" w:sz="4" w:space="1" w:color="auto"/>
          <w:left w:val="single" w:sz="4" w:space="4" w:color="auto"/>
          <w:bottom w:val="single" w:sz="4" w:space="1" w:color="auto"/>
          <w:right w:val="single" w:sz="4" w:space="4" w:color="auto"/>
        </w:pBdr>
        <w:shd w:val="clear" w:color="auto" w:fill="FFFF00"/>
        <w:jc w:val="center"/>
        <w:outlineLvl w:val="0"/>
        <w:rPr>
          <w:ins w:id="139" w:author="Ericsson User Tuesday" w:date="2020-02-25T15:54:00Z"/>
          <w:rFonts w:ascii="Arial" w:hAnsi="Arial" w:cs="Arial"/>
          <w:color w:val="FF0000"/>
          <w:sz w:val="28"/>
          <w:szCs w:val="28"/>
          <w:lang w:val="en-US"/>
        </w:rPr>
      </w:pPr>
      <w:ins w:id="140"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(10) </w:t>
        </w:r>
        <w:r w:rsidRPr="0042466D">
          <w:rPr>
            <w:rFonts w:ascii="Arial" w:hAnsi="Arial" w:cs="Arial"/>
            <w:color w:val="FF0000"/>
            <w:sz w:val="28"/>
            <w:szCs w:val="28"/>
            <w:lang w:val="en-US"/>
          </w:rPr>
          <w:t>* * * *</w:t>
        </w:r>
      </w:ins>
    </w:p>
    <w:p w14:paraId="640BFE6B" w14:textId="77777777" w:rsidR="00B13F5B" w:rsidRPr="00AC3C0F" w:rsidRDefault="00B13F5B" w:rsidP="00B13F5B">
      <w:pPr>
        <w:pStyle w:val="4"/>
        <w:rPr>
          <w:lang w:val="en-US" w:eastAsia="zh-CN"/>
        </w:rPr>
      </w:pPr>
      <w:bookmarkStart w:id="141" w:name="_Toc19106321"/>
      <w:bookmarkStart w:id="142" w:name="_Toc27823134"/>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141"/>
      <w:bookmarkEnd w:id="142"/>
    </w:p>
    <w:p w14:paraId="3B2C3F44" w14:textId="77777777" w:rsidR="00B13F5B" w:rsidRPr="00AC3C0F" w:rsidRDefault="00B13F5B" w:rsidP="00B13F5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14:paraId="2B83D8DD" w14:textId="77777777" w:rsidR="00B13F5B" w:rsidRPr="00AC3C0F" w:rsidRDefault="00B13F5B" w:rsidP="00B13F5B">
      <w:pPr>
        <w:pStyle w:val="TH"/>
        <w:rPr>
          <w:lang w:eastAsia="zh-CN"/>
        </w:rPr>
      </w:pPr>
      <w:r w:rsidRPr="00AC3C0F">
        <w:lastRenderedPageBreak/>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B13F5B" w:rsidRPr="00AC3C0F" w14:paraId="009FFF6E" w14:textId="77777777" w:rsidTr="00EA1124">
        <w:trPr>
          <w:jc w:val="center"/>
        </w:trPr>
        <w:tc>
          <w:tcPr>
            <w:tcW w:w="3369" w:type="dxa"/>
          </w:tcPr>
          <w:p w14:paraId="7C2362DC" w14:textId="77777777" w:rsidR="00B13F5B" w:rsidRPr="00AC3C0F" w:rsidRDefault="00B13F5B" w:rsidP="00EA1124">
            <w:pPr>
              <w:pStyle w:val="TAH"/>
            </w:pPr>
            <w:r w:rsidRPr="00AC3C0F">
              <w:t>Information</w:t>
            </w:r>
          </w:p>
        </w:tc>
        <w:tc>
          <w:tcPr>
            <w:tcW w:w="6485" w:type="dxa"/>
          </w:tcPr>
          <w:p w14:paraId="7494842F" w14:textId="77777777" w:rsidR="00B13F5B" w:rsidRPr="00AC3C0F" w:rsidRDefault="00B13F5B" w:rsidP="00EA1124">
            <w:pPr>
              <w:pStyle w:val="TAH"/>
            </w:pPr>
            <w:r w:rsidRPr="00AC3C0F">
              <w:t>Description</w:t>
            </w:r>
          </w:p>
        </w:tc>
      </w:tr>
      <w:tr w:rsidR="00B13F5B" w:rsidRPr="00AC3C0F" w14:paraId="0920C5CA" w14:textId="77777777" w:rsidTr="00EA1124">
        <w:trPr>
          <w:jc w:val="center"/>
        </w:trPr>
        <w:tc>
          <w:tcPr>
            <w:tcW w:w="3369" w:type="dxa"/>
          </w:tcPr>
          <w:p w14:paraId="1516D849" w14:textId="77777777" w:rsidR="00B13F5B" w:rsidRPr="00AC3C0F" w:rsidRDefault="00B13F5B" w:rsidP="00EA1124">
            <w:pPr>
              <w:pStyle w:val="TAL"/>
            </w:pPr>
            <w:r w:rsidRPr="00AC3C0F">
              <w:rPr>
                <w:lang w:eastAsia="zh-CN"/>
              </w:rPr>
              <w:t xml:space="preserve">UE group ID or </w:t>
            </w:r>
            <w:r w:rsidRPr="00AC3C0F">
              <w:rPr>
                <w:rFonts w:hint="eastAsia"/>
                <w:lang w:eastAsia="zh-CN"/>
              </w:rPr>
              <w:t>UE ID</w:t>
            </w:r>
          </w:p>
        </w:tc>
        <w:tc>
          <w:tcPr>
            <w:tcW w:w="6485" w:type="dxa"/>
          </w:tcPr>
          <w:p w14:paraId="28741A46" w14:textId="77777777" w:rsidR="00B13F5B" w:rsidRPr="00AC3C0F" w:rsidRDefault="00B13F5B" w:rsidP="00EA1124">
            <w:pPr>
              <w:pStyle w:val="TAL"/>
              <w:rPr>
                <w:lang w:eastAsia="zh-CN"/>
              </w:rPr>
            </w:pPr>
            <w:r>
              <w:rPr>
                <w:lang w:eastAsia="zh-CN"/>
              </w:rPr>
              <w:t>Identifies an UE or a group of UEs, e.g. internal group ID defined in TS 23.501 [2] clause 5.9.7 or SUPI.</w:t>
            </w:r>
          </w:p>
        </w:tc>
      </w:tr>
      <w:tr w:rsidR="00B13F5B" w:rsidRPr="00AC3C0F" w14:paraId="6791808E" w14:textId="77777777" w:rsidTr="00EA1124">
        <w:trPr>
          <w:jc w:val="center"/>
        </w:trPr>
        <w:tc>
          <w:tcPr>
            <w:tcW w:w="3369" w:type="dxa"/>
          </w:tcPr>
          <w:p w14:paraId="495083C0" w14:textId="77777777" w:rsidR="00B13F5B" w:rsidRPr="00AC3C0F" w:rsidRDefault="00B13F5B" w:rsidP="00EA1124">
            <w:pPr>
              <w:pStyle w:val="TAL"/>
              <w:rPr>
                <w:lang w:eastAsia="zh-CN"/>
              </w:rPr>
            </w:pPr>
            <w:r w:rsidRPr="00AC3C0F">
              <w:rPr>
                <w:rFonts w:hint="eastAsia"/>
                <w:lang w:eastAsia="zh-CN"/>
              </w:rPr>
              <w:t>UE communications (1..max)</w:t>
            </w:r>
          </w:p>
        </w:tc>
        <w:tc>
          <w:tcPr>
            <w:tcW w:w="6485" w:type="dxa"/>
          </w:tcPr>
          <w:p w14:paraId="30DB4923" w14:textId="77777777" w:rsidR="00B13F5B" w:rsidRPr="00AC3C0F" w:rsidRDefault="00B13F5B" w:rsidP="00EA1124">
            <w:pPr>
              <w:pStyle w:val="TAL"/>
              <w:rPr>
                <w:lang w:eastAsia="zh-CN"/>
              </w:rPr>
            </w:pPr>
            <w:r w:rsidRPr="00AC3C0F">
              <w:rPr>
                <w:lang w:eastAsia="zh-CN"/>
              </w:rPr>
              <w:t>List of communication time slots.</w:t>
            </w:r>
          </w:p>
        </w:tc>
      </w:tr>
      <w:tr w:rsidR="00B13F5B" w:rsidRPr="00AC3C0F" w14:paraId="26C900E8" w14:textId="77777777" w:rsidTr="00EA1124">
        <w:trPr>
          <w:jc w:val="center"/>
        </w:trPr>
        <w:tc>
          <w:tcPr>
            <w:tcW w:w="3369" w:type="dxa"/>
          </w:tcPr>
          <w:p w14:paraId="53FDB44E" w14:textId="77777777" w:rsidR="00B13F5B" w:rsidRPr="00AC3C0F" w:rsidRDefault="00B13F5B" w:rsidP="00EA1124">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14:paraId="46FB03AE" w14:textId="77777777" w:rsidR="00B13F5B" w:rsidRPr="00AC3C0F" w:rsidRDefault="00B13F5B" w:rsidP="00EA1124">
            <w:pPr>
              <w:pStyle w:val="TAL"/>
              <w:rPr>
                <w:lang w:eastAsia="zh-CN"/>
              </w:rPr>
            </w:pPr>
            <w:r w:rsidRPr="00AC3C0F">
              <w:t>Identifies whether the UE communicates periodically or not.</w:t>
            </w:r>
          </w:p>
        </w:tc>
      </w:tr>
      <w:tr w:rsidR="00B13F5B" w:rsidRPr="00AC3C0F" w14:paraId="54CE82D0" w14:textId="77777777" w:rsidTr="00EA1124">
        <w:trPr>
          <w:jc w:val="center"/>
        </w:trPr>
        <w:tc>
          <w:tcPr>
            <w:tcW w:w="3369" w:type="dxa"/>
          </w:tcPr>
          <w:p w14:paraId="08347DD4" w14:textId="77777777" w:rsidR="00B13F5B" w:rsidRPr="00AC3C0F" w:rsidRDefault="00B13F5B" w:rsidP="00EA1124">
            <w:pPr>
              <w:pStyle w:val="TAL"/>
              <w:rPr>
                <w:lang w:eastAsia="zh-CN"/>
              </w:rPr>
            </w:pPr>
            <w:r w:rsidRPr="00AC3C0F">
              <w:rPr>
                <w:rFonts w:hint="eastAsia"/>
                <w:lang w:eastAsia="zh-CN"/>
              </w:rPr>
              <w:t xml:space="preserve">  &gt;</w:t>
            </w:r>
            <w:r w:rsidRPr="00AC3C0F">
              <w:t xml:space="preserve"> Periodic time</w:t>
            </w:r>
          </w:p>
        </w:tc>
        <w:tc>
          <w:tcPr>
            <w:tcW w:w="6485" w:type="dxa"/>
          </w:tcPr>
          <w:p w14:paraId="60CBF4AC" w14:textId="77777777" w:rsidR="00B13F5B" w:rsidRPr="00AC3C0F" w:rsidRDefault="00B13F5B" w:rsidP="00EA1124">
            <w:pPr>
              <w:pStyle w:val="TAL"/>
            </w:pPr>
            <w:r w:rsidRPr="00AC3C0F">
              <w:t>Interval Time of periodic communication (average and variance) if periodic.</w:t>
            </w:r>
          </w:p>
          <w:p w14:paraId="0B764F57" w14:textId="77777777" w:rsidR="00B13F5B" w:rsidRPr="00AC3C0F" w:rsidRDefault="00B13F5B" w:rsidP="00EA1124">
            <w:pPr>
              <w:pStyle w:val="TAL"/>
              <w:rPr>
                <w:lang w:eastAsia="zh-CN"/>
              </w:rPr>
            </w:pPr>
            <w:r w:rsidRPr="00AC3C0F">
              <w:t>Example: every hour</w:t>
            </w:r>
          </w:p>
        </w:tc>
      </w:tr>
      <w:tr w:rsidR="00B13F5B" w:rsidRPr="00AC3C0F" w14:paraId="5B9B26B3" w14:textId="77777777" w:rsidTr="00EA1124">
        <w:trPr>
          <w:jc w:val="center"/>
        </w:trPr>
        <w:tc>
          <w:tcPr>
            <w:tcW w:w="3369" w:type="dxa"/>
          </w:tcPr>
          <w:p w14:paraId="117D46F9" w14:textId="77777777" w:rsidR="00B13F5B" w:rsidRPr="00AC3C0F" w:rsidRDefault="00B13F5B" w:rsidP="00EA1124">
            <w:pPr>
              <w:pStyle w:val="TAL"/>
              <w:rPr>
                <w:lang w:eastAsia="zh-CN"/>
              </w:rPr>
            </w:pPr>
            <w:r w:rsidRPr="00AC3C0F">
              <w:rPr>
                <w:lang w:eastAsia="zh-CN"/>
              </w:rPr>
              <w:t xml:space="preserve">  &gt; Start time</w:t>
            </w:r>
          </w:p>
        </w:tc>
        <w:tc>
          <w:tcPr>
            <w:tcW w:w="6485" w:type="dxa"/>
          </w:tcPr>
          <w:p w14:paraId="0E187708" w14:textId="77777777" w:rsidR="00B13F5B" w:rsidRPr="00AC3C0F" w:rsidRDefault="00B13F5B" w:rsidP="00EA1124">
            <w:pPr>
              <w:pStyle w:val="TAL"/>
            </w:pPr>
            <w:r w:rsidRPr="00AC3C0F">
              <w:t>Start time observed (average and variance)</w:t>
            </w:r>
          </w:p>
        </w:tc>
      </w:tr>
      <w:tr w:rsidR="00B13F5B" w:rsidRPr="00AC3C0F" w14:paraId="5839B0E9" w14:textId="77777777" w:rsidTr="00EA1124">
        <w:trPr>
          <w:jc w:val="center"/>
        </w:trPr>
        <w:tc>
          <w:tcPr>
            <w:tcW w:w="3369" w:type="dxa"/>
          </w:tcPr>
          <w:p w14:paraId="6A289517" w14:textId="77777777" w:rsidR="00B13F5B" w:rsidRPr="00AC3C0F" w:rsidRDefault="00B13F5B" w:rsidP="00EA1124">
            <w:pPr>
              <w:pStyle w:val="TAL"/>
              <w:rPr>
                <w:lang w:eastAsia="zh-CN"/>
              </w:rPr>
            </w:pPr>
            <w:r w:rsidRPr="00AC3C0F">
              <w:rPr>
                <w:rFonts w:hint="eastAsia"/>
                <w:lang w:eastAsia="zh-CN"/>
              </w:rPr>
              <w:t xml:space="preserve">  &gt;</w:t>
            </w:r>
            <w:r w:rsidRPr="00AC3C0F">
              <w:t xml:space="preserve"> Duration time</w:t>
            </w:r>
          </w:p>
        </w:tc>
        <w:tc>
          <w:tcPr>
            <w:tcW w:w="6485" w:type="dxa"/>
          </w:tcPr>
          <w:p w14:paraId="31EC7B0F" w14:textId="77777777" w:rsidR="00B13F5B" w:rsidRPr="00AC3C0F" w:rsidRDefault="00B13F5B" w:rsidP="00EA1124">
            <w:pPr>
              <w:pStyle w:val="TAL"/>
              <w:rPr>
                <w:lang w:eastAsia="zh-CN"/>
              </w:rPr>
            </w:pPr>
            <w:r w:rsidRPr="00AC3C0F">
              <w:t>Duration interval time of communication (average and variance).</w:t>
            </w:r>
          </w:p>
        </w:tc>
      </w:tr>
      <w:tr w:rsidR="00B13F5B" w:rsidRPr="00AC3C0F" w14:paraId="3BC435C8" w14:textId="77777777" w:rsidTr="00EA1124">
        <w:trPr>
          <w:jc w:val="center"/>
        </w:trPr>
        <w:tc>
          <w:tcPr>
            <w:tcW w:w="3369" w:type="dxa"/>
          </w:tcPr>
          <w:p w14:paraId="3844B8E8" w14:textId="77777777" w:rsidR="00B13F5B" w:rsidRPr="00AC3C0F" w:rsidRDefault="00B13F5B" w:rsidP="00EA1124">
            <w:pPr>
              <w:pStyle w:val="TAL"/>
              <w:rPr>
                <w:lang w:eastAsia="zh-CN"/>
              </w:rPr>
            </w:pPr>
            <w:r w:rsidRPr="00AC3C0F">
              <w:rPr>
                <w:rFonts w:hint="eastAsia"/>
                <w:lang w:eastAsia="zh-CN"/>
              </w:rPr>
              <w:t xml:space="preserve">  &gt;</w:t>
            </w:r>
            <w:r w:rsidRPr="00AC3C0F">
              <w:t xml:space="preserve"> Traffic characterization</w:t>
            </w:r>
          </w:p>
        </w:tc>
        <w:tc>
          <w:tcPr>
            <w:tcW w:w="6485" w:type="dxa"/>
          </w:tcPr>
          <w:p w14:paraId="3F766317" w14:textId="77777777" w:rsidR="00B13F5B" w:rsidRPr="00AC3C0F" w:rsidRDefault="00B13F5B" w:rsidP="00EA1124">
            <w:pPr>
              <w:pStyle w:val="TAL"/>
              <w:rPr>
                <w:lang w:eastAsia="zh-CN"/>
              </w:rPr>
            </w:pPr>
            <w:r>
              <w:t xml:space="preserve">S-NSSAI, </w:t>
            </w:r>
            <w:r w:rsidRPr="00AC3C0F">
              <w:t>DNN, ports, other useful information.</w:t>
            </w:r>
          </w:p>
        </w:tc>
      </w:tr>
      <w:tr w:rsidR="00B13F5B" w:rsidRPr="00AC3C0F" w14:paraId="415B876E" w14:textId="77777777" w:rsidTr="00EA1124">
        <w:trPr>
          <w:jc w:val="center"/>
        </w:trPr>
        <w:tc>
          <w:tcPr>
            <w:tcW w:w="3369" w:type="dxa"/>
          </w:tcPr>
          <w:p w14:paraId="71501DFC" w14:textId="77777777" w:rsidR="00B13F5B" w:rsidRPr="00AC3C0F" w:rsidRDefault="00B13F5B" w:rsidP="00EA1124">
            <w:pPr>
              <w:pStyle w:val="TAL"/>
              <w:rPr>
                <w:lang w:eastAsia="zh-CN"/>
              </w:rPr>
            </w:pPr>
            <w:r w:rsidRPr="00AC3C0F">
              <w:rPr>
                <w:lang w:eastAsia="zh-CN"/>
              </w:rPr>
              <w:t xml:space="preserve">  &gt; Traffic volume </w:t>
            </w:r>
          </w:p>
        </w:tc>
        <w:tc>
          <w:tcPr>
            <w:tcW w:w="6485" w:type="dxa"/>
          </w:tcPr>
          <w:p w14:paraId="299B2EB4" w14:textId="77777777" w:rsidR="00B13F5B" w:rsidRPr="00AC3C0F" w:rsidRDefault="00B13F5B" w:rsidP="00EA1124">
            <w:pPr>
              <w:pStyle w:val="TAL"/>
            </w:pPr>
            <w:r w:rsidRPr="00AC3C0F">
              <w:rPr>
                <w:lang w:eastAsia="zh-CN"/>
              </w:rPr>
              <w:t>Volume UL/DL (</w:t>
            </w:r>
            <w:r w:rsidRPr="00AC3C0F">
              <w:t>average and variance).</w:t>
            </w:r>
          </w:p>
        </w:tc>
      </w:tr>
      <w:tr w:rsidR="00B13F5B" w:rsidRPr="00AC3C0F" w14:paraId="30A67CF6" w14:textId="77777777" w:rsidTr="00EA1124">
        <w:trPr>
          <w:jc w:val="center"/>
        </w:trPr>
        <w:tc>
          <w:tcPr>
            <w:tcW w:w="3369" w:type="dxa"/>
          </w:tcPr>
          <w:p w14:paraId="6F677135" w14:textId="77777777" w:rsidR="00B13F5B" w:rsidRPr="00AC3C0F" w:rsidRDefault="00B13F5B" w:rsidP="00EA1124">
            <w:pPr>
              <w:pStyle w:val="TAL"/>
              <w:rPr>
                <w:lang w:eastAsia="zh-CN"/>
              </w:rPr>
            </w:pPr>
            <w:r w:rsidRPr="00AC3C0F">
              <w:t xml:space="preserve">  &gt; Ratio</w:t>
            </w:r>
          </w:p>
        </w:tc>
        <w:tc>
          <w:tcPr>
            <w:tcW w:w="6485" w:type="dxa"/>
          </w:tcPr>
          <w:p w14:paraId="6E6EEDD2" w14:textId="77777777" w:rsidR="00B13F5B" w:rsidRPr="00AC3C0F" w:rsidRDefault="00B13F5B" w:rsidP="00EA1124">
            <w:pPr>
              <w:pStyle w:val="TAL"/>
              <w:rPr>
                <w:lang w:eastAsia="zh-CN"/>
              </w:rPr>
            </w:pPr>
            <w:r w:rsidRPr="00AC3C0F">
              <w:t>Percentage of UEs in the group (in case of an UE group).</w:t>
            </w:r>
          </w:p>
        </w:tc>
      </w:tr>
    </w:tbl>
    <w:p w14:paraId="7E14C3F4" w14:textId="77777777" w:rsidR="00B13F5B" w:rsidRPr="00AC3C0F" w:rsidRDefault="00B13F5B" w:rsidP="00B13F5B">
      <w:pPr>
        <w:pStyle w:val="FP"/>
        <w:rPr>
          <w:lang w:eastAsia="zh-CN"/>
        </w:rPr>
      </w:pPr>
    </w:p>
    <w:p w14:paraId="7DAE58A1" w14:textId="77777777" w:rsidR="00B13F5B" w:rsidRPr="00AC3C0F" w:rsidRDefault="00B13F5B" w:rsidP="00B13F5B">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B13F5B" w:rsidRPr="00AC3C0F" w14:paraId="253D4988" w14:textId="77777777" w:rsidTr="00EA1124">
        <w:trPr>
          <w:jc w:val="center"/>
        </w:trPr>
        <w:tc>
          <w:tcPr>
            <w:tcW w:w="3369" w:type="dxa"/>
          </w:tcPr>
          <w:p w14:paraId="248B1565" w14:textId="77777777" w:rsidR="00B13F5B" w:rsidRPr="00AC3C0F" w:rsidRDefault="00B13F5B" w:rsidP="00EA1124">
            <w:pPr>
              <w:pStyle w:val="TAH"/>
            </w:pPr>
            <w:r w:rsidRPr="00AC3C0F">
              <w:t>Information</w:t>
            </w:r>
          </w:p>
        </w:tc>
        <w:tc>
          <w:tcPr>
            <w:tcW w:w="6485" w:type="dxa"/>
          </w:tcPr>
          <w:p w14:paraId="06C095BE" w14:textId="77777777" w:rsidR="00B13F5B" w:rsidRPr="00AC3C0F" w:rsidRDefault="00B13F5B" w:rsidP="00EA1124">
            <w:pPr>
              <w:pStyle w:val="TAH"/>
            </w:pPr>
            <w:r w:rsidRPr="00AC3C0F">
              <w:t>Description</w:t>
            </w:r>
          </w:p>
        </w:tc>
      </w:tr>
      <w:tr w:rsidR="00B13F5B" w:rsidRPr="00AC3C0F" w14:paraId="269F245B" w14:textId="77777777" w:rsidTr="00EA1124">
        <w:trPr>
          <w:jc w:val="center"/>
        </w:trPr>
        <w:tc>
          <w:tcPr>
            <w:tcW w:w="3369" w:type="dxa"/>
          </w:tcPr>
          <w:p w14:paraId="3B3AA007" w14:textId="77777777" w:rsidR="00B13F5B" w:rsidRPr="00AC3C0F" w:rsidRDefault="00B13F5B" w:rsidP="00EA1124">
            <w:pPr>
              <w:pStyle w:val="TAL"/>
            </w:pPr>
            <w:r w:rsidRPr="00AC3C0F">
              <w:rPr>
                <w:lang w:eastAsia="zh-CN"/>
              </w:rPr>
              <w:t xml:space="preserve">UE group ID or </w:t>
            </w:r>
            <w:r w:rsidRPr="00AC3C0F">
              <w:rPr>
                <w:rFonts w:hint="eastAsia"/>
                <w:lang w:eastAsia="zh-CN"/>
              </w:rPr>
              <w:t>UE ID</w:t>
            </w:r>
          </w:p>
        </w:tc>
        <w:tc>
          <w:tcPr>
            <w:tcW w:w="6485" w:type="dxa"/>
          </w:tcPr>
          <w:p w14:paraId="5319FA2B" w14:textId="77777777" w:rsidR="00B13F5B" w:rsidRPr="00AC3C0F" w:rsidRDefault="00B13F5B" w:rsidP="00EA1124">
            <w:pPr>
              <w:pStyle w:val="TAL"/>
              <w:rPr>
                <w:lang w:eastAsia="zh-CN"/>
              </w:rPr>
            </w:pPr>
            <w:r>
              <w:rPr>
                <w:lang w:eastAsia="zh-CN"/>
              </w:rPr>
              <w:t>Identifies an UE or a group of UEs, e.g. internal group ID defined in TS 23.501 [2] clause 5.9.7 or SUPI.</w:t>
            </w:r>
          </w:p>
        </w:tc>
      </w:tr>
      <w:tr w:rsidR="00B13F5B" w:rsidRPr="00AC3C0F" w14:paraId="65FBD18F" w14:textId="77777777" w:rsidTr="00EA1124">
        <w:trPr>
          <w:jc w:val="center"/>
        </w:trPr>
        <w:tc>
          <w:tcPr>
            <w:tcW w:w="3369" w:type="dxa"/>
          </w:tcPr>
          <w:p w14:paraId="42427DA4" w14:textId="77777777" w:rsidR="00B13F5B" w:rsidRPr="00AC3C0F" w:rsidRDefault="00B13F5B" w:rsidP="00EA1124">
            <w:pPr>
              <w:pStyle w:val="TAL"/>
              <w:rPr>
                <w:lang w:eastAsia="zh-CN"/>
              </w:rPr>
            </w:pPr>
            <w:r w:rsidRPr="00AC3C0F">
              <w:rPr>
                <w:rFonts w:hint="eastAsia"/>
                <w:lang w:eastAsia="zh-CN"/>
              </w:rPr>
              <w:t>UE communications (1..max)</w:t>
            </w:r>
          </w:p>
        </w:tc>
        <w:tc>
          <w:tcPr>
            <w:tcW w:w="6485" w:type="dxa"/>
          </w:tcPr>
          <w:p w14:paraId="0BDADA77" w14:textId="77777777" w:rsidR="00B13F5B" w:rsidRPr="00AC3C0F" w:rsidRDefault="00B13F5B" w:rsidP="00EA1124">
            <w:pPr>
              <w:pStyle w:val="TAL"/>
              <w:rPr>
                <w:lang w:eastAsia="zh-CN"/>
              </w:rPr>
            </w:pPr>
            <w:r w:rsidRPr="00AC3C0F">
              <w:rPr>
                <w:lang w:eastAsia="zh-CN"/>
              </w:rPr>
              <w:t>List of communication time slots.</w:t>
            </w:r>
          </w:p>
        </w:tc>
      </w:tr>
      <w:tr w:rsidR="00B13F5B" w:rsidRPr="00AC3C0F" w14:paraId="4B0FD6FB" w14:textId="77777777" w:rsidTr="00EA1124">
        <w:trPr>
          <w:jc w:val="center"/>
        </w:trPr>
        <w:tc>
          <w:tcPr>
            <w:tcW w:w="3369" w:type="dxa"/>
          </w:tcPr>
          <w:p w14:paraId="08A33BFC" w14:textId="77777777" w:rsidR="00B13F5B" w:rsidRPr="00AC3C0F" w:rsidRDefault="00B13F5B" w:rsidP="00EA1124">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14:paraId="7940EEA3" w14:textId="77777777" w:rsidR="00B13F5B" w:rsidRPr="00AC3C0F" w:rsidRDefault="00B13F5B" w:rsidP="00EA1124">
            <w:pPr>
              <w:pStyle w:val="TAL"/>
              <w:rPr>
                <w:lang w:eastAsia="zh-CN"/>
              </w:rPr>
            </w:pPr>
            <w:r w:rsidRPr="00AC3C0F">
              <w:t>Identifies whether the UE communicates periodically or not.</w:t>
            </w:r>
          </w:p>
        </w:tc>
      </w:tr>
      <w:tr w:rsidR="00B13F5B" w:rsidRPr="00AC3C0F" w14:paraId="2EADAF01" w14:textId="77777777" w:rsidTr="00EA1124">
        <w:trPr>
          <w:jc w:val="center"/>
        </w:trPr>
        <w:tc>
          <w:tcPr>
            <w:tcW w:w="3369" w:type="dxa"/>
          </w:tcPr>
          <w:p w14:paraId="39B72716" w14:textId="77777777" w:rsidR="00B13F5B" w:rsidRPr="00AC3C0F" w:rsidRDefault="00B13F5B" w:rsidP="00EA1124">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14:paraId="426350E8" w14:textId="77777777" w:rsidR="00B13F5B" w:rsidRPr="00AC3C0F" w:rsidRDefault="00B13F5B" w:rsidP="00EA1124">
            <w:pPr>
              <w:pStyle w:val="TAL"/>
            </w:pPr>
            <w:r w:rsidRPr="00AC3C0F">
              <w:t>Interval Time of periodic communication (average and variance) if periodic.</w:t>
            </w:r>
          </w:p>
          <w:p w14:paraId="7723ACEB" w14:textId="77777777" w:rsidR="00B13F5B" w:rsidRPr="00AC3C0F" w:rsidRDefault="00B13F5B" w:rsidP="00EA1124">
            <w:pPr>
              <w:pStyle w:val="TAL"/>
              <w:rPr>
                <w:lang w:eastAsia="zh-CN"/>
              </w:rPr>
            </w:pPr>
            <w:r w:rsidRPr="00AC3C0F">
              <w:t>Example: every hour.</w:t>
            </w:r>
          </w:p>
        </w:tc>
      </w:tr>
      <w:tr w:rsidR="00B13F5B" w:rsidRPr="00AC3C0F" w14:paraId="6D634CE2" w14:textId="77777777" w:rsidTr="00EA1124">
        <w:trPr>
          <w:jc w:val="center"/>
        </w:trPr>
        <w:tc>
          <w:tcPr>
            <w:tcW w:w="3369" w:type="dxa"/>
          </w:tcPr>
          <w:p w14:paraId="581F881D" w14:textId="77777777" w:rsidR="00B13F5B" w:rsidRPr="00AC3C0F" w:rsidRDefault="00B13F5B" w:rsidP="00EA1124">
            <w:pPr>
              <w:pStyle w:val="TAL"/>
              <w:rPr>
                <w:lang w:eastAsia="zh-CN"/>
              </w:rPr>
            </w:pPr>
            <w:r w:rsidRPr="00AC3C0F">
              <w:rPr>
                <w:lang w:eastAsia="zh-CN"/>
              </w:rPr>
              <w:t xml:space="preserve">  &gt; Start time</w:t>
            </w:r>
          </w:p>
        </w:tc>
        <w:tc>
          <w:tcPr>
            <w:tcW w:w="6485" w:type="dxa"/>
          </w:tcPr>
          <w:p w14:paraId="4CB596B4" w14:textId="77777777" w:rsidR="00B13F5B" w:rsidRPr="00AC3C0F" w:rsidRDefault="00B13F5B" w:rsidP="00EA1124">
            <w:pPr>
              <w:pStyle w:val="TAL"/>
            </w:pPr>
            <w:r w:rsidRPr="00AC3C0F">
              <w:t>Start time predicted (average and variance).</w:t>
            </w:r>
          </w:p>
        </w:tc>
      </w:tr>
      <w:tr w:rsidR="00B13F5B" w:rsidRPr="00AC3C0F" w14:paraId="08EABDFF" w14:textId="77777777" w:rsidTr="00EA1124">
        <w:trPr>
          <w:jc w:val="center"/>
        </w:trPr>
        <w:tc>
          <w:tcPr>
            <w:tcW w:w="3369" w:type="dxa"/>
          </w:tcPr>
          <w:p w14:paraId="15895D9C" w14:textId="77777777" w:rsidR="00B13F5B" w:rsidRPr="00AC3C0F" w:rsidRDefault="00B13F5B" w:rsidP="00EA1124">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14:paraId="51D8E58A" w14:textId="77777777" w:rsidR="00B13F5B" w:rsidRPr="00AC3C0F" w:rsidRDefault="00B13F5B" w:rsidP="00EA1124">
            <w:pPr>
              <w:pStyle w:val="TAL"/>
              <w:rPr>
                <w:lang w:eastAsia="zh-CN"/>
              </w:rPr>
            </w:pPr>
            <w:r w:rsidRPr="00AC3C0F">
              <w:t>Duration interval time of communication.</w:t>
            </w:r>
          </w:p>
        </w:tc>
      </w:tr>
      <w:tr w:rsidR="00B13F5B" w:rsidRPr="00AC3C0F" w14:paraId="61795E0C" w14:textId="77777777" w:rsidTr="00EA1124">
        <w:trPr>
          <w:jc w:val="center"/>
        </w:trPr>
        <w:tc>
          <w:tcPr>
            <w:tcW w:w="3369" w:type="dxa"/>
          </w:tcPr>
          <w:p w14:paraId="30879177" w14:textId="77777777" w:rsidR="00B13F5B" w:rsidRPr="00AC3C0F" w:rsidRDefault="00B13F5B" w:rsidP="00EA1124">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14:paraId="5BE4540D" w14:textId="77777777" w:rsidR="00B13F5B" w:rsidRPr="00AC3C0F" w:rsidRDefault="00B13F5B" w:rsidP="00EA1124">
            <w:pPr>
              <w:pStyle w:val="TAL"/>
              <w:rPr>
                <w:lang w:eastAsia="zh-CN"/>
              </w:rPr>
            </w:pPr>
            <w:r>
              <w:t xml:space="preserve">S-NSSAI, </w:t>
            </w:r>
            <w:r w:rsidRPr="00AC3C0F">
              <w:t>DNN, ports, other useful information.</w:t>
            </w:r>
          </w:p>
        </w:tc>
      </w:tr>
      <w:tr w:rsidR="00B13F5B" w:rsidRPr="00AC3C0F" w14:paraId="7CD4B2E8" w14:textId="77777777" w:rsidTr="00EA1124">
        <w:trPr>
          <w:jc w:val="center"/>
        </w:trPr>
        <w:tc>
          <w:tcPr>
            <w:tcW w:w="3369" w:type="dxa"/>
          </w:tcPr>
          <w:p w14:paraId="0819DEB6" w14:textId="77777777" w:rsidR="00B13F5B" w:rsidRPr="00AC3C0F" w:rsidRDefault="00B13F5B" w:rsidP="00EA1124">
            <w:pPr>
              <w:pStyle w:val="TAL"/>
              <w:rPr>
                <w:lang w:eastAsia="zh-CN"/>
              </w:rPr>
            </w:pPr>
            <w:r w:rsidRPr="00AC3C0F">
              <w:rPr>
                <w:lang w:eastAsia="zh-CN"/>
              </w:rPr>
              <w:t xml:space="preserve">  &gt; Traffic volume </w:t>
            </w:r>
          </w:p>
        </w:tc>
        <w:tc>
          <w:tcPr>
            <w:tcW w:w="6485" w:type="dxa"/>
          </w:tcPr>
          <w:p w14:paraId="63819241" w14:textId="77777777" w:rsidR="00B13F5B" w:rsidRPr="00AC3C0F" w:rsidRDefault="00B13F5B" w:rsidP="00EA1124">
            <w:pPr>
              <w:pStyle w:val="TAL"/>
            </w:pPr>
            <w:r w:rsidRPr="00AC3C0F">
              <w:t>Volume UL/DL (average and variance).</w:t>
            </w:r>
          </w:p>
        </w:tc>
      </w:tr>
      <w:tr w:rsidR="00B13F5B" w:rsidRPr="00AC3C0F" w14:paraId="678AE1FB" w14:textId="77777777" w:rsidTr="00EA1124">
        <w:trPr>
          <w:jc w:val="center"/>
        </w:trPr>
        <w:tc>
          <w:tcPr>
            <w:tcW w:w="3369" w:type="dxa"/>
          </w:tcPr>
          <w:p w14:paraId="06E072AF" w14:textId="77777777" w:rsidR="00B13F5B" w:rsidRPr="00AC3C0F" w:rsidRDefault="00B13F5B" w:rsidP="00EA1124">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14:paraId="6B9C558D" w14:textId="77777777" w:rsidR="00B13F5B" w:rsidRPr="00AC3C0F" w:rsidRDefault="00B13F5B" w:rsidP="00EA1124">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B13F5B" w:rsidRPr="00AC3C0F" w14:paraId="5A199BB6" w14:textId="77777777" w:rsidTr="00EA1124">
        <w:trPr>
          <w:jc w:val="center"/>
        </w:trPr>
        <w:tc>
          <w:tcPr>
            <w:tcW w:w="3369" w:type="dxa"/>
          </w:tcPr>
          <w:p w14:paraId="560C396B" w14:textId="77777777" w:rsidR="00B13F5B" w:rsidRPr="00AC3C0F" w:rsidRDefault="00B13F5B" w:rsidP="00EA1124">
            <w:pPr>
              <w:pStyle w:val="TAL"/>
              <w:rPr>
                <w:lang w:eastAsia="zh-CN"/>
              </w:rPr>
            </w:pPr>
            <w:r w:rsidRPr="00AC3C0F">
              <w:t xml:space="preserve">  &gt; Ratio</w:t>
            </w:r>
          </w:p>
        </w:tc>
        <w:tc>
          <w:tcPr>
            <w:tcW w:w="6485" w:type="dxa"/>
          </w:tcPr>
          <w:p w14:paraId="2E03928B" w14:textId="77777777" w:rsidR="00B13F5B" w:rsidRPr="00AC3C0F" w:rsidRDefault="00B13F5B" w:rsidP="00EA1124">
            <w:pPr>
              <w:pStyle w:val="TAL"/>
              <w:rPr>
                <w:lang w:eastAsia="zh-CN"/>
              </w:rPr>
            </w:pPr>
            <w:r w:rsidRPr="00AC3C0F">
              <w:t>Percentage of UEs in the group (in case of an UE group).</w:t>
            </w:r>
          </w:p>
        </w:tc>
      </w:tr>
    </w:tbl>
    <w:p w14:paraId="23777E52" w14:textId="77777777" w:rsidR="00B13F5B" w:rsidRPr="00AC3C0F" w:rsidRDefault="00B13F5B" w:rsidP="00B13F5B">
      <w:pPr>
        <w:pStyle w:val="FP"/>
        <w:rPr>
          <w:lang w:eastAsia="zh-CN"/>
        </w:rPr>
      </w:pPr>
    </w:p>
    <w:p w14:paraId="3A35C42A" w14:textId="77777777" w:rsidR="00B13F5B" w:rsidRPr="00AC3C0F" w:rsidRDefault="00B13F5B" w:rsidP="00B13F5B">
      <w:pPr>
        <w:rPr>
          <w:lang w:eastAsia="zh-CN"/>
        </w:rPr>
      </w:pPr>
      <w:r w:rsidRPr="00AC3C0F">
        <w:rPr>
          <w:lang w:eastAsia="zh-CN"/>
        </w:rPr>
        <w:t>The results for UE groups address the group globally. The ratio is the proportion of UEs in the group for a given communication at a given time and duration.</w:t>
      </w:r>
    </w:p>
    <w:p w14:paraId="3BB357D3" w14:textId="1CA32316" w:rsidR="00B13F5B" w:rsidRPr="00AC3C0F" w:rsidRDefault="00B13F5B" w:rsidP="00B13F5B">
      <w:pPr>
        <w:rPr>
          <w:lang w:eastAsia="zh-CN"/>
        </w:rPr>
      </w:pPr>
      <w:r w:rsidRPr="00AC3C0F">
        <w:rPr>
          <w:lang w:eastAsia="zh-CN"/>
        </w:rPr>
        <w:t xml:space="preserve">The number of UE communication entries (1..max) is limited by the </w:t>
      </w:r>
      <w:r w:rsidRPr="00AC3C0F">
        <w:t xml:space="preserve">maximum number of </w:t>
      </w:r>
      <w:del w:id="143" w:author="Ericsson User Tuesday" w:date="2020-02-25T15:55:00Z">
        <w:r w:rsidRPr="00AC3C0F" w:rsidDel="00B13F5B">
          <w:delText xml:space="preserve">results </w:delText>
        </w:r>
      </w:del>
      <w:ins w:id="144" w:author="Ericsson User Tuesday" w:date="2020-02-25T15:55:00Z">
        <w:r>
          <w:t>objects</w:t>
        </w:r>
        <w:r w:rsidRPr="00AC3C0F">
          <w:t xml:space="preserve"> </w:t>
        </w:r>
      </w:ins>
      <w:r w:rsidRPr="00AC3C0F">
        <w:t>provided as input parameter</w:t>
      </w:r>
      <w:r w:rsidRPr="00AC3C0F">
        <w:rPr>
          <w:lang w:eastAsia="zh-CN"/>
        </w:rPr>
        <w:t>. The communications shall be provided by order of time, possibly overlapping.</w:t>
      </w:r>
    </w:p>
    <w:p w14:paraId="64F08C73" w14:textId="6A3D07F3" w:rsidR="00A8624C" w:rsidRDefault="00B13F5B" w:rsidP="00B13F5B">
      <w:pPr>
        <w:pStyle w:val="B1"/>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14:paraId="1AA29389" w14:textId="0FC2CE37" w:rsidR="00FD32F7" w:rsidRPr="0042466D" w:rsidRDefault="00FD32F7" w:rsidP="00FD32F7">
      <w:pPr>
        <w:pBdr>
          <w:top w:val="single" w:sz="4" w:space="1" w:color="auto"/>
          <w:left w:val="single" w:sz="4" w:space="4" w:color="auto"/>
          <w:bottom w:val="single" w:sz="4" w:space="1" w:color="auto"/>
          <w:right w:val="single" w:sz="4" w:space="4" w:color="auto"/>
        </w:pBdr>
        <w:shd w:val="clear" w:color="auto" w:fill="FFFF00"/>
        <w:jc w:val="center"/>
        <w:outlineLvl w:val="0"/>
        <w:rPr>
          <w:ins w:id="145" w:author="Ericsson User Tuesday" w:date="2020-02-25T15:54:00Z"/>
          <w:rFonts w:ascii="Arial" w:hAnsi="Arial" w:cs="Arial"/>
          <w:color w:val="FF0000"/>
          <w:sz w:val="28"/>
          <w:szCs w:val="28"/>
          <w:lang w:val="en-US"/>
        </w:rPr>
      </w:pPr>
      <w:ins w:id="146"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w:t>
        </w:r>
      </w:ins>
      <w:ins w:id="147" w:author="Ericsson User Tuesday" w:date="2020-02-25T15:56:00Z">
        <w:r w:rsidR="00037AF6">
          <w:rPr>
            <w:rFonts w:ascii="Arial" w:hAnsi="Arial" w:cs="Arial"/>
            <w:color w:val="FF0000"/>
            <w:sz w:val="28"/>
            <w:szCs w:val="28"/>
            <w:lang w:val="en-US"/>
          </w:rPr>
          <w:t>1</w:t>
        </w:r>
      </w:ins>
      <w:ins w:id="148" w:author="Ericsson User Tuesday" w:date="2020-02-25T15:5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66A33C47" w14:textId="04E73E90" w:rsidR="00AB40D8" w:rsidRDefault="00AB40D8" w:rsidP="00B01635">
      <w:pPr>
        <w:pStyle w:val="B1"/>
        <w:rPr>
          <w:ins w:id="149" w:author="Ericsson User Tuesday" w:date="2020-02-25T15:56:00Z"/>
        </w:rPr>
      </w:pPr>
    </w:p>
    <w:p w14:paraId="611154F8" w14:textId="77777777" w:rsidR="00FD32F7" w:rsidRPr="00AC3C0F" w:rsidRDefault="00FD32F7" w:rsidP="00FD32F7">
      <w:pPr>
        <w:pStyle w:val="4"/>
        <w:rPr>
          <w:lang w:val="en-US" w:eastAsia="zh-CN"/>
        </w:rPr>
      </w:pPr>
      <w:bookmarkStart w:id="150" w:name="_Toc19106330"/>
      <w:bookmarkStart w:id="151" w:name="_Toc27823143"/>
      <w:r w:rsidRPr="00AC3C0F">
        <w:rPr>
          <w:lang w:val="en-US" w:eastAsia="zh-CN"/>
        </w:rPr>
        <w:t>6.7.5.1</w:t>
      </w:r>
      <w:r w:rsidRPr="00AC3C0F">
        <w:rPr>
          <w:lang w:val="en-US" w:eastAsia="zh-CN"/>
        </w:rPr>
        <w:tab/>
        <w:t>General</w:t>
      </w:r>
      <w:bookmarkEnd w:id="150"/>
      <w:bookmarkEnd w:id="151"/>
    </w:p>
    <w:p w14:paraId="70F58AA1" w14:textId="77777777" w:rsidR="00FD32F7" w:rsidRPr="00AC3C0F" w:rsidRDefault="00FD32F7" w:rsidP="00FD32F7">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16D428D8" w14:textId="77777777" w:rsidR="00FD32F7" w:rsidRPr="00AC3C0F" w:rsidRDefault="00FD32F7" w:rsidP="00FD32F7">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42F9EBD" w14:textId="77777777" w:rsidR="00FD32F7" w:rsidRPr="00AC3C0F" w:rsidRDefault="00FD32F7" w:rsidP="00FD32F7">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11E9A250" w14:textId="77777777" w:rsidR="00FD32F7" w:rsidRPr="00AC3C0F" w:rsidRDefault="00FD32F7" w:rsidP="00FD32F7">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4B048EE2" w14:textId="77777777" w:rsidR="00FD32F7" w:rsidRPr="00AC3C0F" w:rsidRDefault="00FD32F7" w:rsidP="00FD32F7">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08EA5A4F" w14:textId="77777777" w:rsidR="00FD32F7" w:rsidRPr="00AC3C0F" w:rsidRDefault="00FD32F7" w:rsidP="00FD32F7">
      <w:pPr>
        <w:pStyle w:val="B1"/>
      </w:pPr>
      <w:r w:rsidRPr="00AC3C0F">
        <w:t>-</w:t>
      </w:r>
      <w:r w:rsidRPr="00AC3C0F">
        <w:tab/>
        <w:t xml:space="preserve">Analytics </w:t>
      </w:r>
      <w:r>
        <w:t xml:space="preserve">ID </w:t>
      </w:r>
      <w:r w:rsidRPr="00AC3C0F">
        <w:t>set to "Abnormal behaviour";</w:t>
      </w:r>
    </w:p>
    <w:p w14:paraId="219732E3" w14:textId="77777777" w:rsidR="00FD32F7" w:rsidRPr="00AC3C0F" w:rsidRDefault="00FD32F7" w:rsidP="00FD32F7">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4087EC0E" w14:textId="77777777" w:rsidR="00FD32F7" w:rsidRPr="00AC3C0F" w:rsidRDefault="00FD32F7" w:rsidP="00FD32F7">
      <w:pPr>
        <w:pStyle w:val="B1"/>
      </w:pPr>
      <w:r w:rsidRPr="00AC3C0F">
        <w:t>-</w:t>
      </w:r>
      <w:r w:rsidRPr="00AC3C0F">
        <w:tab/>
        <w:t>Optionally an Application ID, DNN or S-NSSAI;</w:t>
      </w:r>
    </w:p>
    <w:p w14:paraId="3977BAC4" w14:textId="77777777" w:rsidR="00FD32F7" w:rsidRPr="00AC3C0F" w:rsidRDefault="00FD32F7" w:rsidP="00FD32F7">
      <w:pPr>
        <w:pStyle w:val="B1"/>
      </w:pPr>
      <w:r w:rsidRPr="00AC3C0F">
        <w:lastRenderedPageBreak/>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144B756" w14:textId="5143DCA0" w:rsidR="00FD32F7" w:rsidRPr="00AC3C0F" w:rsidRDefault="00FD32F7" w:rsidP="00FD32F7">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xml:space="preserve">, Area of interest, maximum number of </w:t>
      </w:r>
      <w:del w:id="152" w:author="Ericsson User Tuesday" w:date="2020-02-25T15:57:00Z">
        <w:r w:rsidDel="00D76A47">
          <w:rPr>
            <w:lang w:eastAsia="zh-CN"/>
          </w:rPr>
          <w:delText>results</w:delText>
        </w:r>
      </w:del>
      <w:ins w:id="153" w:author="Ericsson User Tuesday" w:date="2020-02-25T15:57:00Z">
        <w:r w:rsidR="00D76A47">
          <w:rPr>
            <w:lang w:eastAsia="zh-CN"/>
          </w:rPr>
          <w:t xml:space="preserve">objects and </w:t>
        </w:r>
        <w:r w:rsidR="00B332FD">
          <w:rPr>
            <w:lang w:eastAsia="zh-CN"/>
          </w:rPr>
          <w:t>maximum number of SUPIs</w:t>
        </w:r>
      </w:ins>
      <w:r w:rsidRPr="00AC3C0F">
        <w:rPr>
          <w:rFonts w:hint="eastAsia"/>
          <w:lang w:eastAsia="zh-CN"/>
        </w:rPr>
        <w:t>;</w:t>
      </w:r>
    </w:p>
    <w:p w14:paraId="043A38AF" w14:textId="77777777" w:rsidR="00FD32F7" w:rsidRPr="00AC3C0F" w:rsidRDefault="00FD32F7" w:rsidP="00FD32F7">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489D4E44" w14:textId="77777777" w:rsidR="00FD32F7" w:rsidRPr="00AC3C0F" w:rsidRDefault="00FD32F7" w:rsidP="00FD32F7">
      <w:pPr>
        <w:pStyle w:val="B1"/>
      </w:pPr>
      <w:r w:rsidRPr="00AC3C0F">
        <w:t>-</w:t>
      </w:r>
      <w:r w:rsidRPr="00AC3C0F">
        <w:tab/>
        <w:t>In a subscription, the Notification Correlation Id and the Notification Target Address are included.</w:t>
      </w:r>
    </w:p>
    <w:p w14:paraId="55D0657D" w14:textId="77777777" w:rsidR="00FD32F7" w:rsidRPr="00AC3C0F" w:rsidRDefault="00FD32F7" w:rsidP="00FD32F7">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3657CAF1" w14:textId="77777777" w:rsidR="00FD32F7" w:rsidRDefault="00FD32F7" w:rsidP="00B01635">
      <w:pPr>
        <w:pStyle w:val="B1"/>
      </w:pPr>
    </w:p>
    <w:p w14:paraId="53C4412E" w14:textId="7B530FFE"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54" w:author="Nokia" w:date="2020-02-20T11:25:00Z"/>
          <w:rFonts w:ascii="Arial" w:hAnsi="Arial" w:cs="Arial"/>
          <w:color w:val="FF0000"/>
          <w:sz w:val="28"/>
          <w:szCs w:val="28"/>
          <w:lang w:val="en-US"/>
        </w:rPr>
      </w:pPr>
      <w:bookmarkStart w:id="155" w:name="_Toc19106332"/>
      <w:bookmarkStart w:id="156" w:name="_Toc27823145"/>
      <w:ins w:id="157"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158" w:author="Ericsson User Tuesday" w:date="2020-02-25T15:48:00Z">
          <w:r w:rsidDel="00A801AB">
            <w:rPr>
              <w:rFonts w:ascii="Arial" w:hAnsi="Arial" w:cs="Arial"/>
              <w:color w:val="FF0000"/>
              <w:sz w:val="28"/>
              <w:szCs w:val="28"/>
              <w:lang w:val="en-US"/>
            </w:rPr>
            <w:delText>7</w:delText>
          </w:r>
        </w:del>
      </w:ins>
      <w:ins w:id="159" w:author="Ericsson User Tuesday" w:date="2020-02-25T15:55:00Z">
        <w:r w:rsidR="00A056FD">
          <w:rPr>
            <w:rFonts w:ascii="Arial" w:hAnsi="Arial" w:cs="Arial"/>
            <w:color w:val="FF0000"/>
            <w:sz w:val="28"/>
            <w:szCs w:val="28"/>
            <w:lang w:val="en-US"/>
          </w:rPr>
          <w:t>1</w:t>
        </w:r>
      </w:ins>
      <w:ins w:id="160" w:author="Ericsson User Tuesday" w:date="2020-02-25T15:58:00Z">
        <w:r w:rsidR="00B332FD">
          <w:rPr>
            <w:rFonts w:ascii="Arial" w:hAnsi="Arial" w:cs="Arial"/>
            <w:color w:val="FF0000"/>
            <w:sz w:val="28"/>
            <w:szCs w:val="28"/>
            <w:lang w:val="en-US"/>
          </w:rPr>
          <w:t>2</w:t>
        </w:r>
      </w:ins>
      <w:ins w:id="161"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292B8BF5" w14:textId="77777777" w:rsidR="00AB40D8" w:rsidRPr="00AC3C0F" w:rsidRDefault="00AB40D8" w:rsidP="00AB40D8">
      <w:pPr>
        <w:pStyle w:val="4"/>
        <w:rPr>
          <w:lang w:val="en-US" w:eastAsia="zh-CN"/>
        </w:rPr>
      </w:pPr>
      <w:r w:rsidRPr="00AC3C0F">
        <w:rPr>
          <w:lang w:val="en-US" w:eastAsia="zh-CN"/>
        </w:rPr>
        <w:t>6.7.5.3</w:t>
      </w:r>
      <w:r w:rsidRPr="00AC3C0F">
        <w:rPr>
          <w:lang w:val="en-US" w:eastAsia="zh-CN"/>
        </w:rPr>
        <w:tab/>
        <w:t>Output Analytics</w:t>
      </w:r>
      <w:bookmarkEnd w:id="155"/>
      <w:bookmarkEnd w:id="156"/>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2637BB">
        <w:trPr>
          <w:jc w:val="center"/>
        </w:trPr>
        <w:tc>
          <w:tcPr>
            <w:tcW w:w="2959" w:type="dxa"/>
          </w:tcPr>
          <w:p w14:paraId="701AC902" w14:textId="77777777" w:rsidR="00AB40D8" w:rsidRPr="00AC3C0F" w:rsidRDefault="00AB40D8" w:rsidP="002637BB">
            <w:pPr>
              <w:pStyle w:val="TAH"/>
            </w:pPr>
            <w:r w:rsidRPr="00AC3C0F">
              <w:t>Information</w:t>
            </w:r>
          </w:p>
        </w:tc>
        <w:tc>
          <w:tcPr>
            <w:tcW w:w="5669" w:type="dxa"/>
          </w:tcPr>
          <w:p w14:paraId="4E9E4856" w14:textId="77777777" w:rsidR="00AB40D8" w:rsidRPr="00AC3C0F" w:rsidRDefault="00AB40D8" w:rsidP="002637BB">
            <w:pPr>
              <w:pStyle w:val="TAH"/>
            </w:pPr>
            <w:r w:rsidRPr="00AC3C0F">
              <w:t>Description</w:t>
            </w:r>
          </w:p>
        </w:tc>
      </w:tr>
      <w:tr w:rsidR="00AB40D8" w:rsidRPr="00AC3C0F" w14:paraId="3A2C94F9" w14:textId="77777777" w:rsidTr="002637BB">
        <w:trPr>
          <w:jc w:val="center"/>
        </w:trPr>
        <w:tc>
          <w:tcPr>
            <w:tcW w:w="2959" w:type="dxa"/>
          </w:tcPr>
          <w:p w14:paraId="15FF849C"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68F1530" w14:textId="77777777" w:rsidR="00AB40D8" w:rsidRPr="00AC3C0F" w:rsidRDefault="00AB40D8" w:rsidP="002637BB">
            <w:pPr>
              <w:pStyle w:val="TAL"/>
            </w:pPr>
            <w:r>
              <w:t>List of observed exceptions</w:t>
            </w:r>
          </w:p>
        </w:tc>
      </w:tr>
      <w:tr w:rsidR="00AB40D8" w:rsidRPr="00AC3C0F" w14:paraId="3073A1EE" w14:textId="77777777" w:rsidTr="002637BB">
        <w:trPr>
          <w:jc w:val="center"/>
        </w:trPr>
        <w:tc>
          <w:tcPr>
            <w:tcW w:w="2959" w:type="dxa"/>
          </w:tcPr>
          <w:p w14:paraId="5B5BF9AF"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3FE6766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7C52565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6802EDB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18EE5048" w:rsidR="00AB40D8" w:rsidRPr="00AC3C0F" w:rsidRDefault="00AB40D8" w:rsidP="002637BB">
            <w:pPr>
              <w:pStyle w:val="TAL"/>
            </w:pPr>
            <w:r>
              <w:t xml:space="preserve">  &gt; SUPI list (1..</w:t>
            </w:r>
            <w:del w:id="162" w:author="Nokia" w:date="2020-02-20T11:16:00Z">
              <w:r w:rsidDel="00AB40D8">
                <w:delText>N</w:delText>
              </w:r>
            </w:del>
            <w:ins w:id="163" w:author="Nokia-rev" w:date="2020-02-24T16:19:00Z">
              <w:r w:rsidR="00AD4D1B" w:rsidRPr="000C2AEB">
                <w:t>SUPI</w:t>
              </w:r>
            </w:ins>
            <w:ins w:id="164"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66E4404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2637BB">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2637BB">
        <w:trPr>
          <w:jc w:val="center"/>
        </w:trPr>
        <w:tc>
          <w:tcPr>
            <w:tcW w:w="2959" w:type="dxa"/>
          </w:tcPr>
          <w:p w14:paraId="47D4FCB2" w14:textId="77777777" w:rsidR="00AB40D8" w:rsidRPr="00AC3C0F" w:rsidRDefault="00AB40D8" w:rsidP="002637BB">
            <w:pPr>
              <w:pStyle w:val="TAH"/>
            </w:pPr>
            <w:r w:rsidRPr="00AC3C0F">
              <w:t>Information</w:t>
            </w:r>
          </w:p>
        </w:tc>
        <w:tc>
          <w:tcPr>
            <w:tcW w:w="5669" w:type="dxa"/>
          </w:tcPr>
          <w:p w14:paraId="50EF2443" w14:textId="77777777" w:rsidR="00AB40D8" w:rsidRPr="00AC3C0F" w:rsidRDefault="00AB40D8" w:rsidP="002637BB">
            <w:pPr>
              <w:pStyle w:val="TAH"/>
            </w:pPr>
            <w:r w:rsidRPr="00AC3C0F">
              <w:t>Description</w:t>
            </w:r>
          </w:p>
        </w:tc>
      </w:tr>
      <w:tr w:rsidR="00AB40D8" w:rsidRPr="00AC3C0F" w14:paraId="2F7BBEEE" w14:textId="77777777" w:rsidTr="002637BB">
        <w:trPr>
          <w:jc w:val="center"/>
        </w:trPr>
        <w:tc>
          <w:tcPr>
            <w:tcW w:w="2959" w:type="dxa"/>
          </w:tcPr>
          <w:p w14:paraId="4CA2593F" w14:textId="77777777" w:rsidR="00AB40D8" w:rsidRPr="00AC3C0F" w:rsidRDefault="00AB40D8" w:rsidP="002637BB">
            <w:pPr>
              <w:pStyle w:val="TAL"/>
            </w:pPr>
            <w:r w:rsidRPr="00AC3C0F">
              <w:rPr>
                <w:rFonts w:hint="eastAsia"/>
                <w:lang w:eastAsia="zh-CN"/>
              </w:rPr>
              <w:t>Exceptions</w:t>
            </w:r>
            <w:r w:rsidRPr="00AC3C0F">
              <w:rPr>
                <w:rFonts w:hint="eastAsia"/>
              </w:rPr>
              <w:t xml:space="preserve"> (1..max)</w:t>
            </w:r>
          </w:p>
        </w:tc>
        <w:tc>
          <w:tcPr>
            <w:tcW w:w="5669" w:type="dxa"/>
          </w:tcPr>
          <w:p w14:paraId="0B46A02E" w14:textId="77777777" w:rsidR="00AB40D8" w:rsidRPr="00AC3C0F" w:rsidRDefault="00AB40D8" w:rsidP="002637BB">
            <w:pPr>
              <w:pStyle w:val="TAL"/>
            </w:pPr>
            <w:r>
              <w:t>List of predicted exceptions</w:t>
            </w:r>
          </w:p>
        </w:tc>
      </w:tr>
      <w:tr w:rsidR="00AB40D8" w:rsidRPr="00AC3C0F" w14:paraId="23E186CA" w14:textId="77777777" w:rsidTr="002637BB">
        <w:trPr>
          <w:jc w:val="center"/>
        </w:trPr>
        <w:tc>
          <w:tcPr>
            <w:tcW w:w="2959" w:type="dxa"/>
          </w:tcPr>
          <w:p w14:paraId="39588F79"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2FABC33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149F97CC"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7FD0895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4B7D2FAD" w:rsidR="00AB40D8" w:rsidRPr="00AC3C0F" w:rsidRDefault="00AB40D8" w:rsidP="002637BB">
            <w:pPr>
              <w:pStyle w:val="TAL"/>
            </w:pPr>
            <w:r>
              <w:t xml:space="preserve">  &gt; SUPI list (1..</w:t>
            </w:r>
            <w:del w:id="165" w:author="Nokia" w:date="2020-02-20T11:16:00Z">
              <w:r w:rsidDel="00AB40D8">
                <w:delText>N</w:delText>
              </w:r>
            </w:del>
            <w:ins w:id="166" w:author="Nokia-rev" w:date="2020-02-24T16:13:00Z">
              <w:r w:rsidR="00AD4D1B" w:rsidRPr="004150EB">
                <w:t>SUPI</w:t>
              </w:r>
            </w:ins>
            <w:ins w:id="167"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74A71E9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2637BB">
            <w:pPr>
              <w:pStyle w:val="TAL"/>
              <w:rPr>
                <w:lang w:val="en-US" w:eastAsia="zh-CN"/>
              </w:rPr>
            </w:pPr>
            <w:r w:rsidRPr="00AC3C0F">
              <w:rPr>
                <w:lang w:val="en-US" w:eastAsia="zh-CN"/>
              </w:rPr>
              <w:t>Specific information for each risk</w:t>
            </w:r>
          </w:p>
        </w:tc>
      </w:tr>
      <w:tr w:rsidR="00AB40D8" w:rsidRPr="00AC3C0F" w14:paraId="1CE8D300"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2637B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2637BB">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55939001" w:rsidR="00AB40D8" w:rsidRDefault="00AB40D8" w:rsidP="00AB40D8">
      <w:pPr>
        <w:rPr>
          <w:lang w:eastAsia="zh-CN"/>
        </w:rPr>
      </w:pPr>
      <w:ins w:id="168" w:author="Nokia" w:date="2020-02-20T11:16:00Z">
        <w:r w:rsidRPr="000C2AEB">
          <w:rPr>
            <w:lang w:eastAsia="zh-CN"/>
          </w:rPr>
          <w:t xml:space="preserve">The number of exceptions and </w:t>
        </w:r>
      </w:ins>
      <w:del w:id="169" w:author="Nokia" w:date="2020-02-20T11:16:00Z">
        <w:r w:rsidRPr="000C2AEB" w:rsidDel="00AB40D8">
          <w:rPr>
            <w:lang w:eastAsia="zh-CN"/>
          </w:rPr>
          <w:delText xml:space="preserve">The </w:delText>
        </w:r>
      </w:del>
      <w:ins w:id="170" w:author="Nokia" w:date="2020-02-20T11:16:00Z">
        <w:r w:rsidRPr="000C2AEB">
          <w:rPr>
            <w:lang w:eastAsia="zh-CN"/>
          </w:rPr>
          <w:t xml:space="preserve">the </w:t>
        </w:r>
      </w:ins>
      <w:r w:rsidRPr="000C2AEB">
        <w:rPr>
          <w:lang w:eastAsia="zh-CN"/>
        </w:rPr>
        <w:t xml:space="preserve">length of the SUPI list shall </w:t>
      </w:r>
      <w:ins w:id="171" w:author="Antoine Mouquet (Orange)" w:date="2020-02-24T13:51:00Z">
        <w:r w:rsidR="00342152" w:rsidRPr="000C2AEB">
          <w:rPr>
            <w:lang w:eastAsia="zh-CN"/>
          </w:rPr>
          <w:t xml:space="preserve">respectively </w:t>
        </w:r>
      </w:ins>
      <w:r w:rsidRPr="000C2AEB">
        <w:rPr>
          <w:lang w:eastAsia="zh-CN"/>
        </w:rPr>
        <w:t>be lower than the parameter</w:t>
      </w:r>
      <w:ins w:id="172" w:author="Antoine Mouquet (Orange)" w:date="2020-02-24T13:51:00Z">
        <w:r w:rsidR="00342152" w:rsidRPr="000C2AEB">
          <w:rPr>
            <w:lang w:eastAsia="zh-CN"/>
          </w:rPr>
          <w:t>s</w:t>
        </w:r>
      </w:ins>
      <w:r w:rsidRPr="000C2AEB">
        <w:rPr>
          <w:lang w:eastAsia="zh-CN"/>
        </w:rPr>
        <w:t xml:space="preserve"> </w:t>
      </w:r>
      <w:del w:id="173" w:author="Nokia" w:date="2020-02-20T11:16:00Z">
        <w:r w:rsidRPr="000C2AEB" w:rsidDel="00AB40D8">
          <w:rPr>
            <w:lang w:eastAsia="zh-CN"/>
          </w:rPr>
          <w:delText>"</w:delText>
        </w:r>
      </w:del>
      <w:r w:rsidRPr="000C2AEB">
        <w:rPr>
          <w:lang w:eastAsia="zh-CN"/>
        </w:rPr>
        <w:t xml:space="preserve">maximum number of </w:t>
      </w:r>
      <w:del w:id="174" w:author="Ericsson User Monday" w:date="2020-02-23T15:01:00Z">
        <w:r w:rsidRPr="000C2AEB" w:rsidDel="000701CB">
          <w:rPr>
            <w:lang w:eastAsia="zh-CN"/>
          </w:rPr>
          <w:delText>results</w:delText>
        </w:r>
      </w:del>
      <w:ins w:id="175" w:author="Ericsson User Monday" w:date="2020-02-23T15:01:00Z">
        <w:r w:rsidR="000701CB" w:rsidRPr="000C2AEB">
          <w:rPr>
            <w:lang w:eastAsia="zh-CN"/>
          </w:rPr>
          <w:t>objects</w:t>
        </w:r>
      </w:ins>
      <w:del w:id="176" w:author="Nokia" w:date="2020-02-20T11:17:00Z">
        <w:r w:rsidRPr="000C2AEB" w:rsidDel="00AB40D8">
          <w:rPr>
            <w:lang w:eastAsia="zh-CN"/>
          </w:rPr>
          <w:delText>"</w:delText>
        </w:r>
      </w:del>
      <w:ins w:id="177" w:author="Antoine Mouquet (Orange)" w:date="2020-02-24T13:51:00Z">
        <w:r w:rsidR="00342152" w:rsidRPr="000C2AEB">
          <w:rPr>
            <w:lang w:eastAsia="zh-CN"/>
          </w:rPr>
          <w:t xml:space="preserve"> and Maximum number of SUPIs</w:t>
        </w:r>
      </w:ins>
      <w:r w:rsidRPr="000C2AEB">
        <w:rPr>
          <w:lang w:eastAsia="zh-CN"/>
        </w:rPr>
        <w:t xml:space="preserve"> </w:t>
      </w:r>
      <w:del w:id="178" w:author="Nokia" w:date="2020-02-20T11:17:00Z">
        <w:r w:rsidRPr="000C2AEB" w:rsidDel="00AB40D8">
          <w:rPr>
            <w:lang w:eastAsia="zh-CN"/>
          </w:rPr>
          <w:delText>(see clause 6.1.3)</w:delText>
        </w:r>
      </w:del>
      <w:ins w:id="179" w:author="Nokia" w:date="2020-02-20T11:17:00Z">
        <w:r w:rsidRPr="000C2AEB">
          <w:rPr>
            <w:lang w:eastAsia="zh-CN"/>
          </w:rPr>
          <w:t>provided as input parameter</w:t>
        </w:r>
      </w:ins>
      <w:r w:rsidRPr="000C2AEB">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2637BB">
        <w:tc>
          <w:tcPr>
            <w:tcW w:w="0" w:type="auto"/>
            <w:shd w:val="clear" w:color="auto" w:fill="auto"/>
          </w:tcPr>
          <w:p w14:paraId="72CF390F" w14:textId="77777777" w:rsidR="00AB40D8" w:rsidRPr="00AC3C0F" w:rsidRDefault="00AB40D8" w:rsidP="002637BB">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2637BB">
            <w:pPr>
              <w:pStyle w:val="TAH"/>
              <w:rPr>
                <w:lang w:eastAsia="zh-CN"/>
              </w:rPr>
            </w:pPr>
            <w:r>
              <w:rPr>
                <w:lang w:eastAsia="zh-CN"/>
              </w:rPr>
              <w:t>Additional measurement</w:t>
            </w:r>
          </w:p>
        </w:tc>
        <w:tc>
          <w:tcPr>
            <w:tcW w:w="2550" w:type="dxa"/>
          </w:tcPr>
          <w:p w14:paraId="5BDDFBE5" w14:textId="77777777" w:rsidR="00AB40D8" w:rsidRPr="00AC3C0F" w:rsidRDefault="00AB40D8" w:rsidP="002637BB">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2637BB">
            <w:pPr>
              <w:pStyle w:val="TAH"/>
              <w:rPr>
                <w:lang w:eastAsia="zh-CN"/>
              </w:rPr>
            </w:pPr>
            <w:r w:rsidRPr="00AC3C0F">
              <w:rPr>
                <w:rFonts w:hint="eastAsia"/>
                <w:lang w:eastAsia="zh-CN"/>
              </w:rPr>
              <w:t>Actions of NFs</w:t>
            </w:r>
          </w:p>
        </w:tc>
      </w:tr>
      <w:tr w:rsidR="00AB40D8" w:rsidRPr="00AC3C0F" w14:paraId="2990A4F0" w14:textId="77777777" w:rsidTr="002637BB">
        <w:tc>
          <w:tcPr>
            <w:tcW w:w="0" w:type="auto"/>
            <w:shd w:val="clear" w:color="auto" w:fill="auto"/>
          </w:tcPr>
          <w:p w14:paraId="1E46E9CB" w14:textId="77777777" w:rsidR="00AB40D8" w:rsidRPr="00AC3C0F" w:rsidRDefault="00AB40D8" w:rsidP="002637BB">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2637BB">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2637B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2637B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2637BB">
        <w:tc>
          <w:tcPr>
            <w:tcW w:w="0" w:type="auto"/>
            <w:shd w:val="clear" w:color="auto" w:fill="auto"/>
          </w:tcPr>
          <w:p w14:paraId="2D144CD3" w14:textId="77777777" w:rsidR="00AB40D8" w:rsidRPr="00AC3C0F" w:rsidRDefault="00AB40D8" w:rsidP="002637B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2637BB">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2637B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2637BB">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2637BB">
        <w:tc>
          <w:tcPr>
            <w:tcW w:w="0" w:type="auto"/>
            <w:shd w:val="clear" w:color="auto" w:fill="auto"/>
          </w:tcPr>
          <w:p w14:paraId="70F3C471" w14:textId="77777777" w:rsidR="00AB40D8" w:rsidRPr="00AC3C0F" w:rsidRDefault="00AB40D8" w:rsidP="002637BB">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2637BB">
            <w:pPr>
              <w:pStyle w:val="TAL"/>
              <w:rPr>
                <w:lang w:eastAsia="zh-CN"/>
              </w:rPr>
            </w:pPr>
            <w:r>
              <w:rPr>
                <w:lang w:eastAsia="zh-CN"/>
              </w:rPr>
              <w:t>Time of unexpected wake-up</w:t>
            </w:r>
          </w:p>
        </w:tc>
        <w:tc>
          <w:tcPr>
            <w:tcW w:w="2550" w:type="dxa"/>
          </w:tcPr>
          <w:p w14:paraId="4921CB04" w14:textId="77777777" w:rsidR="00AB40D8" w:rsidRPr="00AC3C0F" w:rsidRDefault="00AB40D8" w:rsidP="002637B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2637BB">
            <w:pPr>
              <w:pStyle w:val="TAL"/>
              <w:rPr>
                <w:lang w:eastAsia="zh-CN"/>
              </w:rPr>
            </w:pPr>
            <w:r w:rsidRPr="00AC3C0F">
              <w:rPr>
                <w:rFonts w:hint="eastAsia"/>
                <w:lang w:eastAsia="zh-CN"/>
              </w:rPr>
              <w:t>AMF applies MM back-off timer to the UE</w:t>
            </w:r>
          </w:p>
        </w:tc>
      </w:tr>
      <w:tr w:rsidR="00AB40D8" w:rsidRPr="00AC3C0F" w14:paraId="07D1481A" w14:textId="77777777" w:rsidTr="002637BB">
        <w:tc>
          <w:tcPr>
            <w:tcW w:w="0" w:type="auto"/>
            <w:shd w:val="clear" w:color="auto" w:fill="auto"/>
          </w:tcPr>
          <w:p w14:paraId="51F244AF" w14:textId="77777777" w:rsidR="00AB40D8" w:rsidRPr="00AC3C0F" w:rsidRDefault="00AB40D8" w:rsidP="002637B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2637BB">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2637BB">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2637BB">
            <w:pPr>
              <w:pStyle w:val="TAL"/>
              <w:rPr>
                <w:lang w:eastAsia="zh-CN"/>
              </w:rPr>
            </w:pPr>
            <w:r w:rsidRPr="00AC3C0F">
              <w:rPr>
                <w:lang w:eastAsia="zh-CN"/>
              </w:rPr>
              <w:t>PCF may request SMF to release the PDU session.</w:t>
            </w:r>
          </w:p>
          <w:p w14:paraId="77BC2480" w14:textId="77777777" w:rsidR="00AB40D8" w:rsidRPr="00AC3C0F" w:rsidRDefault="00AB40D8" w:rsidP="002637B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2637BB">
        <w:tc>
          <w:tcPr>
            <w:tcW w:w="0" w:type="auto"/>
            <w:shd w:val="clear" w:color="auto" w:fill="auto"/>
          </w:tcPr>
          <w:p w14:paraId="02C7BBD4" w14:textId="77777777" w:rsidR="00AB40D8" w:rsidRPr="00AC3C0F" w:rsidRDefault="00AB40D8" w:rsidP="002637BB">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2637BB">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2637B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2637BB">
        <w:tc>
          <w:tcPr>
            <w:tcW w:w="0" w:type="auto"/>
            <w:shd w:val="clear" w:color="auto" w:fill="auto"/>
          </w:tcPr>
          <w:p w14:paraId="31A61649" w14:textId="77777777" w:rsidR="00AB40D8" w:rsidRPr="00AC3C0F" w:rsidRDefault="00AB40D8" w:rsidP="002637BB">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2637BB">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2637BB">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2637B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2637BB">
            <w:pPr>
              <w:pStyle w:val="TAL"/>
              <w:rPr>
                <w:lang w:eastAsia="zh-CN"/>
              </w:rPr>
            </w:pPr>
          </w:p>
        </w:tc>
      </w:tr>
      <w:tr w:rsidR="00AB40D8" w:rsidRPr="00AC3C0F" w14:paraId="21E04E5A" w14:textId="77777777" w:rsidTr="002637BB">
        <w:tc>
          <w:tcPr>
            <w:tcW w:w="0" w:type="auto"/>
            <w:shd w:val="clear" w:color="auto" w:fill="auto"/>
          </w:tcPr>
          <w:p w14:paraId="52CE479A" w14:textId="77777777" w:rsidR="00AB40D8" w:rsidRPr="00AC3C0F" w:rsidRDefault="00AB40D8" w:rsidP="002637BB">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2637BB">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2637BB">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2637BB">
            <w:pPr>
              <w:pStyle w:val="TAL"/>
              <w:rPr>
                <w:lang w:eastAsia="zh-CN"/>
              </w:rPr>
            </w:pPr>
          </w:p>
          <w:p w14:paraId="1757E45C" w14:textId="77777777" w:rsidR="00AB40D8" w:rsidRPr="00AC3C0F" w:rsidRDefault="00AB40D8" w:rsidP="002637BB">
            <w:pPr>
              <w:pStyle w:val="TAL"/>
              <w:rPr>
                <w:lang w:eastAsia="zh-CN"/>
              </w:rPr>
            </w:pPr>
          </w:p>
        </w:tc>
      </w:tr>
      <w:tr w:rsidR="00AB40D8" w:rsidRPr="00AC3C0F" w14:paraId="33324975" w14:textId="77777777" w:rsidTr="002637BB">
        <w:tc>
          <w:tcPr>
            <w:tcW w:w="0" w:type="auto"/>
            <w:shd w:val="clear" w:color="auto" w:fill="auto"/>
          </w:tcPr>
          <w:p w14:paraId="352A9DA0" w14:textId="77777777" w:rsidR="00AB40D8" w:rsidRPr="00AC3C0F" w:rsidRDefault="00AB40D8" w:rsidP="002637BB">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2637BB">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2637BB">
            <w:pPr>
              <w:pStyle w:val="TAL"/>
              <w:rPr>
                <w:lang w:eastAsia="zh-CN"/>
              </w:rPr>
            </w:pPr>
            <w:r>
              <w:rPr>
                <w:lang w:eastAsia="zh-CN"/>
              </w:rPr>
              <w:t>Not applicable</w:t>
            </w:r>
          </w:p>
        </w:tc>
        <w:tc>
          <w:tcPr>
            <w:tcW w:w="3395" w:type="dxa"/>
            <w:shd w:val="clear" w:color="auto" w:fill="auto"/>
          </w:tcPr>
          <w:p w14:paraId="476649ED" w14:textId="77777777" w:rsidR="00AB40D8" w:rsidRDefault="00AB40D8" w:rsidP="002637B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2637BB">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2637BB">
        <w:tc>
          <w:tcPr>
            <w:tcW w:w="0" w:type="auto"/>
            <w:shd w:val="clear" w:color="auto" w:fill="auto"/>
          </w:tcPr>
          <w:p w14:paraId="2B38D2E4" w14:textId="77777777" w:rsidR="00AB40D8" w:rsidRDefault="00AB40D8" w:rsidP="002637BB">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2637BB">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2637BB">
            <w:pPr>
              <w:pStyle w:val="TAL"/>
              <w:rPr>
                <w:lang w:eastAsia="zh-CN"/>
              </w:rPr>
            </w:pPr>
            <w:r>
              <w:rPr>
                <w:lang w:eastAsia="zh-CN"/>
              </w:rPr>
              <w:t>Not applicable</w:t>
            </w:r>
          </w:p>
        </w:tc>
        <w:tc>
          <w:tcPr>
            <w:tcW w:w="3395" w:type="dxa"/>
            <w:shd w:val="clear" w:color="auto" w:fill="auto"/>
          </w:tcPr>
          <w:p w14:paraId="6C2CF8F6" w14:textId="77777777" w:rsidR="00AB40D8" w:rsidRDefault="00AB40D8" w:rsidP="002637B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643872B5" w14:textId="77777777" w:rsidR="00EC5FE0" w:rsidRPr="0042466D" w:rsidRDefault="00EC5FE0" w:rsidP="00EC5F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80"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181" w:author="Nokia" w:date="2020-02-20T11:26:00Z">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182" w:author="Nokia" w:date="2020-02-20T11:26:00Z">
        <w:r>
          <w:rPr>
            <w:rFonts w:ascii="Arial" w:hAnsi="Arial" w:cs="Arial"/>
            <w:color w:val="FF0000"/>
            <w:sz w:val="28"/>
            <w:szCs w:val="28"/>
            <w:lang w:val="en-US"/>
          </w:rPr>
          <w:t>(</w:t>
        </w:r>
        <w:del w:id="183" w:author="Ericsson User Tuesday" w:date="2020-02-25T15:49:00Z">
          <w:r w:rsidDel="00A801AB">
            <w:rPr>
              <w:rFonts w:ascii="Arial" w:hAnsi="Arial" w:cs="Arial"/>
              <w:color w:val="FF0000"/>
              <w:sz w:val="28"/>
              <w:szCs w:val="28"/>
              <w:lang w:val="en-US"/>
            </w:rPr>
            <w:delText>8</w:delText>
          </w:r>
        </w:del>
      </w:ins>
      <w:ins w:id="184" w:author="Ericsson User Tuesday" w:date="2020-02-25T15:49:00Z">
        <w:r>
          <w:rPr>
            <w:rFonts w:ascii="Arial" w:hAnsi="Arial" w:cs="Arial"/>
            <w:color w:val="FF0000"/>
            <w:sz w:val="28"/>
            <w:szCs w:val="28"/>
            <w:lang w:val="en-US"/>
          </w:rPr>
          <w:t>1</w:t>
        </w:r>
      </w:ins>
      <w:ins w:id="185" w:author="Ericsson User Tuesday" w:date="2020-02-25T15:58:00Z">
        <w:r>
          <w:rPr>
            <w:rFonts w:ascii="Arial" w:hAnsi="Arial" w:cs="Arial"/>
            <w:color w:val="FF0000"/>
            <w:sz w:val="28"/>
            <w:szCs w:val="28"/>
            <w:lang w:val="en-US"/>
          </w:rPr>
          <w:t>3</w:t>
        </w:r>
      </w:ins>
      <w:ins w:id="186" w:author="Nokia" w:date="2020-02-20T11:26:00Z">
        <w:r>
          <w:rPr>
            <w:rFonts w:ascii="Arial" w:hAnsi="Arial" w:cs="Arial"/>
            <w:color w:val="FF0000"/>
            <w:sz w:val="28"/>
            <w:szCs w:val="28"/>
            <w:lang w:val="en-US"/>
          </w:rPr>
          <w:t>)</w:t>
        </w:r>
      </w:ins>
      <w:r w:rsidRPr="0042466D">
        <w:rPr>
          <w:rFonts w:ascii="Arial" w:hAnsi="Arial" w:cs="Arial"/>
          <w:color w:val="FF0000"/>
          <w:sz w:val="28"/>
          <w:szCs w:val="28"/>
          <w:lang w:val="en-US"/>
        </w:rPr>
        <w:t>* * * *</w:t>
      </w:r>
    </w:p>
    <w:p w14:paraId="33658DD7" w14:textId="77777777" w:rsidR="00AB40D8" w:rsidRDefault="00AB40D8" w:rsidP="00AB40D8">
      <w:pPr>
        <w:rPr>
          <w:lang w:eastAsia="ko-KR"/>
        </w:rPr>
      </w:pPr>
    </w:p>
    <w:p w14:paraId="2014A6B3" w14:textId="77777777" w:rsidR="00EC5FE0" w:rsidRPr="00AC3C0F" w:rsidRDefault="00EC5FE0" w:rsidP="00EC5FE0">
      <w:pPr>
        <w:pStyle w:val="3"/>
      </w:pPr>
      <w:bookmarkStart w:id="187" w:name="_Toc19106335"/>
      <w:bookmarkStart w:id="188" w:name="_Toc27823148"/>
      <w:r w:rsidRPr="00AC3C0F">
        <w:t>6.8.1</w:t>
      </w:r>
      <w:r w:rsidRPr="00AC3C0F">
        <w:tab/>
        <w:t>General</w:t>
      </w:r>
      <w:bookmarkEnd w:id="187"/>
      <w:bookmarkEnd w:id="188"/>
    </w:p>
    <w:p w14:paraId="534BD57A" w14:textId="77777777" w:rsidR="00EC5FE0" w:rsidRPr="00AC3C0F" w:rsidRDefault="00EC5FE0" w:rsidP="00EC5FE0">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189" w:name="_Hlk4425352"/>
      <w:r w:rsidRPr="00AC3C0F">
        <w:t xml:space="preserve"> A request for user data congestion analytics relates to a specific area or to a specific user. If </w:t>
      </w:r>
      <w:r>
        <w:t xml:space="preserve">the consumer of these analytics </w:t>
      </w:r>
      <w:r w:rsidRPr="00AC3C0F">
        <w:t xml:space="preserve">provides a UE ID, the </w:t>
      </w:r>
      <w:r w:rsidRPr="00AC3C0F">
        <w:lastRenderedPageBreak/>
        <w:t>NWDAF determines the area where the UE is located. The NWDAF then collects measurements per cell and uses the measurements to determine user data congestion analytics</w:t>
      </w:r>
      <w:bookmarkEnd w:id="189"/>
      <w:r w:rsidRPr="00AC3C0F">
        <w:t>.</w:t>
      </w:r>
    </w:p>
    <w:p w14:paraId="1F4988DB" w14:textId="77777777" w:rsidR="00EC5FE0" w:rsidRPr="00AC3C0F" w:rsidRDefault="00EC5FE0" w:rsidP="00EC5FE0">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14:paraId="631403BC" w14:textId="77777777" w:rsidR="00EC5FE0" w:rsidRDefault="00EC5FE0" w:rsidP="00EC5FE0">
      <w:r>
        <w:t>The service consumer may be an NF (e.g. NEF, AF).</w:t>
      </w:r>
    </w:p>
    <w:p w14:paraId="11E03CC2" w14:textId="77777777" w:rsidR="00EC5FE0" w:rsidRDefault="00EC5FE0" w:rsidP="00EC5FE0">
      <w:r>
        <w:t>The consumer of these analytics may indicate in the request or subscription:</w:t>
      </w:r>
    </w:p>
    <w:p w14:paraId="6287A2CF" w14:textId="77777777" w:rsidR="00EC5FE0" w:rsidRDefault="00EC5FE0" w:rsidP="00EC5FE0">
      <w:pPr>
        <w:pStyle w:val="B1"/>
      </w:pPr>
      <w:r>
        <w:t>-</w:t>
      </w:r>
      <w:r>
        <w:tab/>
        <w:t>Analytics ID set to "User Data Congestion".</w:t>
      </w:r>
    </w:p>
    <w:p w14:paraId="087DD238" w14:textId="77777777" w:rsidR="00EC5FE0" w:rsidRDefault="00EC5FE0" w:rsidP="00EC5FE0">
      <w:pPr>
        <w:pStyle w:val="B1"/>
      </w:pPr>
      <w:r>
        <w:t>-</w:t>
      </w:r>
      <w:r>
        <w:tab/>
        <w:t>Target of Analytics Reporting containing either a SUPI, or "any UE".</w:t>
      </w:r>
    </w:p>
    <w:p w14:paraId="5DF65ADA" w14:textId="77777777" w:rsidR="00EC5FE0" w:rsidRDefault="00EC5FE0" w:rsidP="00EC5FE0">
      <w:pPr>
        <w:pStyle w:val="B1"/>
      </w:pPr>
      <w:r>
        <w:t>-</w:t>
      </w:r>
      <w:r>
        <w:tab/>
        <w:t>Analytics Filter Information containing:</w:t>
      </w:r>
    </w:p>
    <w:p w14:paraId="4F0832FD" w14:textId="5EE98873" w:rsidR="00EC5FE0" w:rsidRDefault="00EC5FE0" w:rsidP="00EC5FE0">
      <w:pPr>
        <w:pStyle w:val="B2"/>
      </w:pPr>
      <w:r>
        <w:t>-</w:t>
      </w:r>
      <w:r>
        <w:tab/>
        <w:t xml:space="preserve">Optional maximum number of </w:t>
      </w:r>
      <w:del w:id="190" w:author="Ericsson User Tuesday" w:date="2020-02-25T15:59:00Z">
        <w:r w:rsidDel="00EC5FE0">
          <w:delText>results</w:delText>
        </w:r>
      </w:del>
      <w:ins w:id="191" w:author="Ericsson User Tuesday" w:date="2020-02-25T15:59:00Z">
        <w:r>
          <w:t>objects</w:t>
        </w:r>
      </w:ins>
      <w:r>
        <w:t>;</w:t>
      </w:r>
    </w:p>
    <w:p w14:paraId="0898ECEE" w14:textId="77777777" w:rsidR="00EC5FE0" w:rsidRDefault="00EC5FE0" w:rsidP="00EC5FE0">
      <w:pPr>
        <w:pStyle w:val="B2"/>
      </w:pPr>
      <w:r>
        <w:t>-</w:t>
      </w:r>
      <w:r>
        <w:tab/>
        <w:t>Area of Interest (list of TA or Cells) which restricts the area in focus (mandatory if Target Of Event Reporting is set to "any UE", optional otherwise);</w:t>
      </w:r>
    </w:p>
    <w:p w14:paraId="6DC611D8" w14:textId="77777777" w:rsidR="00EC5FE0" w:rsidRDefault="00EC5FE0" w:rsidP="00EC5FE0">
      <w:pPr>
        <w:pStyle w:val="B2"/>
      </w:pPr>
      <w:r>
        <w:t>-</w:t>
      </w:r>
      <w:r>
        <w:tab/>
        <w:t>Optional S-NSSAI, in order to obtain congestion analytics only on a given slice.</w:t>
      </w:r>
    </w:p>
    <w:p w14:paraId="62A76BD3" w14:textId="77777777" w:rsidR="00EC5FE0" w:rsidRDefault="00EC5FE0" w:rsidP="00EC5FE0">
      <w:pPr>
        <w:pStyle w:val="B1"/>
      </w:pPr>
      <w:r>
        <w:t>-</w:t>
      </w:r>
      <w:r>
        <w:tab/>
        <w:t>Optional Reporting Threshold, which applies only for subscriptions and indicates conditions on the congestion level (Network Status Indication, see clause 6.8.3) to be reached in order to be notified by the NWDAF.</w:t>
      </w:r>
    </w:p>
    <w:p w14:paraId="4BE06E45" w14:textId="77777777" w:rsidR="00EC5FE0" w:rsidRDefault="00EC5FE0" w:rsidP="00EC5FE0">
      <w:pPr>
        <w:pStyle w:val="B1"/>
      </w:pPr>
      <w:r>
        <w:t>-</w:t>
      </w:r>
      <w:r>
        <w:tab/>
        <w:t>An Analytics target period indicates the time period over which the statistics or prediction are requested, either in the past or in the future.</w:t>
      </w:r>
    </w:p>
    <w:p w14:paraId="7BF32720" w14:textId="77777777" w:rsidR="00EC5FE0" w:rsidRDefault="00EC5FE0" w:rsidP="00EC5FE0">
      <w:pPr>
        <w:pStyle w:val="B1"/>
      </w:pPr>
      <w:r>
        <w:t>-</w:t>
      </w:r>
      <w:r>
        <w:tab/>
        <w:t>In a subscription, the Notification Correlation Id and the Notification Target Address are included.</w:t>
      </w:r>
    </w:p>
    <w:p w14:paraId="3A310391" w14:textId="77777777" w:rsidR="00EC5FE0" w:rsidRDefault="00EC5FE0" w:rsidP="00EC5FE0">
      <w:r>
        <w:t>The NWDAF notifies the result of the analytics to the consumer as indicated in clause 6.6.3.</w:t>
      </w:r>
    </w:p>
    <w:p w14:paraId="4F7A7D73" w14:textId="77777777" w:rsidR="00AB40D8" w:rsidRPr="00B01635" w:rsidRDefault="00AB40D8" w:rsidP="00B01635">
      <w:pPr>
        <w:pStyle w:val="B1"/>
      </w:pPr>
    </w:p>
    <w:p w14:paraId="0DD5B783" w14:textId="5432F9B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92"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193"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194" w:author="Nokia" w:date="2020-02-20T11:26:00Z">
        <w:r w:rsidR="00AB40D8">
          <w:rPr>
            <w:rFonts w:ascii="Arial" w:hAnsi="Arial" w:cs="Arial"/>
            <w:color w:val="FF0000"/>
            <w:sz w:val="28"/>
            <w:szCs w:val="28"/>
            <w:lang w:val="en-US"/>
          </w:rPr>
          <w:t>(</w:t>
        </w:r>
        <w:del w:id="195" w:author="Ericsson User Tuesday" w:date="2020-02-25T15:49:00Z">
          <w:r w:rsidR="00AB40D8" w:rsidDel="00A801AB">
            <w:rPr>
              <w:rFonts w:ascii="Arial" w:hAnsi="Arial" w:cs="Arial"/>
              <w:color w:val="FF0000"/>
              <w:sz w:val="28"/>
              <w:szCs w:val="28"/>
              <w:lang w:val="en-US"/>
            </w:rPr>
            <w:delText>8</w:delText>
          </w:r>
        </w:del>
      </w:ins>
      <w:ins w:id="196" w:author="Ericsson User Tuesday" w:date="2020-02-25T15:49:00Z">
        <w:r w:rsidR="00A801AB">
          <w:rPr>
            <w:rFonts w:ascii="Arial" w:hAnsi="Arial" w:cs="Arial"/>
            <w:color w:val="FF0000"/>
            <w:sz w:val="28"/>
            <w:szCs w:val="28"/>
            <w:lang w:val="en-US"/>
          </w:rPr>
          <w:t>1</w:t>
        </w:r>
      </w:ins>
      <w:ins w:id="197" w:author="Ericsson User Tuesday" w:date="2020-02-25T15:59:00Z">
        <w:r w:rsidR="00EC5FE0">
          <w:rPr>
            <w:rFonts w:ascii="Arial" w:hAnsi="Arial" w:cs="Arial"/>
            <w:color w:val="FF0000"/>
            <w:sz w:val="28"/>
            <w:szCs w:val="28"/>
            <w:lang w:val="en-US"/>
          </w:rPr>
          <w:t>4</w:t>
        </w:r>
      </w:ins>
      <w:ins w:id="198"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2B961B71" w14:textId="77777777" w:rsidR="001449B0" w:rsidRPr="00AC3C0F" w:rsidRDefault="001449B0" w:rsidP="001449B0">
      <w:pPr>
        <w:pStyle w:val="3"/>
        <w:rPr>
          <w:lang w:eastAsia="zh-CN"/>
        </w:rPr>
      </w:pPr>
      <w:bookmarkStart w:id="199" w:name="_Toc27823150"/>
      <w:r w:rsidRPr="00AC3C0F">
        <w:t>6.8</w:t>
      </w:r>
      <w:r w:rsidRPr="00AC3C0F">
        <w:rPr>
          <w:lang w:eastAsia="zh-CN"/>
        </w:rPr>
        <w:t>.3</w:t>
      </w:r>
      <w:r w:rsidRPr="00AC3C0F">
        <w:rPr>
          <w:lang w:eastAsia="zh-CN"/>
        </w:rPr>
        <w:tab/>
        <w:t>Output analytics</w:t>
      </w:r>
      <w:bookmarkEnd w:id="199"/>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del w:id="200"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2637BB">
            <w:pPr>
              <w:pStyle w:val="TAH"/>
            </w:pPr>
            <w:r w:rsidRPr="00AC3C0F">
              <w:t>Description</w:t>
            </w:r>
          </w:p>
        </w:tc>
      </w:tr>
      <w:tr w:rsidR="001449B0" w:rsidRPr="00AC3C0F" w14:paraId="0EBE05E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2637BB">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2637BB">
            <w:pPr>
              <w:pStyle w:val="TAL"/>
              <w:rPr>
                <w:lang w:eastAsia="zh-CN"/>
              </w:rPr>
            </w:pPr>
            <w:r w:rsidRPr="00AC3C0F">
              <w:t>A list of TAI</w:t>
            </w:r>
            <w:r>
              <w:t>s</w:t>
            </w:r>
            <w:r w:rsidRPr="00AC3C0F">
              <w:t xml:space="preserve"> or Cell IDs</w:t>
            </w:r>
          </w:p>
        </w:tc>
      </w:tr>
      <w:tr w:rsidR="001449B0" w:rsidRPr="00AC3C0F" w14:paraId="4F880E5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201" w:author="user" w:date="2020-02-17T16:59:00Z">
              <w:r>
                <w:t xml:space="preserve">List of </w:t>
              </w:r>
            </w:ins>
            <w:ins w:id="202" w:author="user" w:date="2020-02-17T17:00:00Z">
              <w:r w:rsidR="00195F99">
                <w:t>u</w:t>
              </w:r>
            </w:ins>
            <w:ins w:id="203" w:author="user" w:date="2020-02-17T16:59:00Z">
              <w:r>
                <w:t xml:space="preserve">ser </w:t>
              </w:r>
            </w:ins>
            <w:ins w:id="204" w:author="user" w:date="2020-02-17T17:00:00Z">
              <w:r w:rsidR="00195F99">
                <w:t>d</w:t>
              </w:r>
            </w:ins>
            <w:ins w:id="205" w:author="user" w:date="2020-02-17T16:59:00Z">
              <w:r>
                <w:t xml:space="preserve">ata </w:t>
              </w:r>
            </w:ins>
            <w:ins w:id="206" w:author="user" w:date="2020-02-17T17:00:00Z">
              <w:r w:rsidR="00195F99">
                <w:t>c</w:t>
              </w:r>
            </w:ins>
            <w:ins w:id="207" w:author="user" w:date="2020-02-17T16:59:00Z">
              <w:r>
                <w:t xml:space="preserve">ongestion </w:t>
              </w:r>
            </w:ins>
            <w:r w:rsidR="001449B0" w:rsidRPr="00AC3C0F">
              <w:t>Analytics</w:t>
            </w:r>
            <w:ins w:id="208" w:author="user" w:date="2020-02-17T16:59:00Z">
              <w:r w:rsidR="009E3A07">
                <w:t xml:space="preserve"> </w:t>
              </w:r>
              <w:r w:rsidR="009E3A07"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2637BB">
            <w:pPr>
              <w:pStyle w:val="TAL"/>
              <w:rPr>
                <w:lang w:eastAsia="zh-CN"/>
              </w:rPr>
            </w:pPr>
          </w:p>
        </w:tc>
      </w:tr>
      <w:tr w:rsidR="001449B0" w:rsidRPr="00AC3C0F" w14:paraId="24A3B0FA"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2637BB">
            <w:pPr>
              <w:pStyle w:val="TAL"/>
              <w:rPr>
                <w:lang w:eastAsia="zh-CN"/>
              </w:rPr>
            </w:pPr>
            <w:r w:rsidRPr="00AC3C0F">
              <w:t>User Plane or Control Plane</w:t>
            </w:r>
          </w:p>
        </w:tc>
      </w:tr>
      <w:tr w:rsidR="001449B0" w:rsidRPr="00AC3C0F" w14:paraId="3F8556B0"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2637BB">
            <w:pPr>
              <w:pStyle w:val="TAL"/>
            </w:pPr>
            <w:r w:rsidRPr="00AC3C0F">
              <w:t>The time period that the analytics applies to</w:t>
            </w:r>
          </w:p>
        </w:tc>
      </w:tr>
      <w:tr w:rsidR="001449B0" w:rsidRPr="00AC3C0F" w14:paraId="3F4B8EC6"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2637BB">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2637BB">
            <w:pPr>
              <w:pStyle w:val="TAH"/>
            </w:pPr>
            <w:r w:rsidRPr="00AC3C0F">
              <w:t>Description</w:t>
            </w:r>
          </w:p>
        </w:tc>
      </w:tr>
      <w:tr w:rsidR="001449B0" w:rsidRPr="00AC3C0F" w14:paraId="7983CDC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2637BB">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2637BB">
            <w:pPr>
              <w:pStyle w:val="TAL"/>
              <w:rPr>
                <w:lang w:eastAsia="zh-CN"/>
              </w:rPr>
            </w:pPr>
            <w:r>
              <w:rPr>
                <w:lang w:eastAsia="zh-CN"/>
              </w:rPr>
              <w:t>A list of TAIs or Cell IDs</w:t>
            </w:r>
          </w:p>
        </w:tc>
      </w:tr>
      <w:tr w:rsidR="001449B0" w:rsidRPr="00AC3C0F" w14:paraId="6DE7CBA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209" w:author="user" w:date="2020-02-17T16:59:00Z">
              <w:r>
                <w:t xml:space="preserve">List of </w:t>
              </w:r>
            </w:ins>
            <w:ins w:id="210" w:author="user" w:date="2020-02-17T17:00:00Z">
              <w:r w:rsidR="003D0634">
                <w:t>u</w:t>
              </w:r>
            </w:ins>
            <w:ins w:id="211" w:author="user" w:date="2020-02-17T16:59:00Z">
              <w:r>
                <w:t xml:space="preserve">ser </w:t>
              </w:r>
            </w:ins>
            <w:ins w:id="212" w:author="user" w:date="2020-02-17T17:00:00Z">
              <w:r w:rsidR="003D0634">
                <w:t>d</w:t>
              </w:r>
            </w:ins>
            <w:ins w:id="213" w:author="user" w:date="2020-02-17T16:59:00Z">
              <w:r>
                <w:t xml:space="preserve">ata </w:t>
              </w:r>
            </w:ins>
            <w:ins w:id="214" w:author="user" w:date="2020-02-17T17:00:00Z">
              <w:r w:rsidR="003D0634">
                <w:t>c</w:t>
              </w:r>
            </w:ins>
            <w:ins w:id="215" w:author="user" w:date="2020-02-17T16:59:00Z">
              <w:r>
                <w:t xml:space="preserve">ongestion </w:t>
              </w:r>
            </w:ins>
            <w:r w:rsidR="001449B0">
              <w:t>Analytics</w:t>
            </w:r>
            <w:ins w:id="216" w:author="user" w:date="2020-02-17T16:59:00Z">
              <w:r>
                <w:t xml:space="preserve"> </w:t>
              </w:r>
              <w:r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2637BB">
            <w:pPr>
              <w:pStyle w:val="TAL"/>
              <w:rPr>
                <w:lang w:eastAsia="zh-CN"/>
              </w:rPr>
            </w:pPr>
          </w:p>
        </w:tc>
      </w:tr>
      <w:tr w:rsidR="001449B0" w:rsidRPr="00AC3C0F" w14:paraId="3F8667E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2637BB">
            <w:pPr>
              <w:pStyle w:val="TAL"/>
              <w:rPr>
                <w:lang w:eastAsia="zh-CN"/>
              </w:rPr>
            </w:pPr>
            <w:r>
              <w:rPr>
                <w:lang w:eastAsia="zh-CN"/>
              </w:rPr>
              <w:t>User Plane or Control Plane</w:t>
            </w:r>
          </w:p>
        </w:tc>
      </w:tr>
      <w:tr w:rsidR="001449B0" w:rsidRPr="00AC3C0F" w14:paraId="4090E8C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2637BB">
            <w:pPr>
              <w:pStyle w:val="TAL"/>
            </w:pPr>
            <w:r>
              <w:t>The time period that the analytics applies to</w:t>
            </w:r>
          </w:p>
        </w:tc>
      </w:tr>
      <w:tr w:rsidR="001449B0" w:rsidRPr="00AC3C0F" w14:paraId="6163A58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2637BB">
            <w:pPr>
              <w:pStyle w:val="TAL"/>
            </w:pPr>
            <w:r>
              <w:t>Congestion Level</w:t>
            </w:r>
          </w:p>
        </w:tc>
      </w:tr>
      <w:tr w:rsidR="001449B0" w:rsidRPr="00AC3C0F" w14:paraId="794AFA5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2637BB">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2637BB">
            <w:pPr>
              <w:pStyle w:val="TAL"/>
            </w:pPr>
            <w:r>
              <w:t>Confidence of this prediction</w:t>
            </w:r>
          </w:p>
        </w:tc>
      </w:tr>
    </w:tbl>
    <w:p w14:paraId="1C1FDFB4" w14:textId="77777777" w:rsidR="009062F0" w:rsidRDefault="009062F0" w:rsidP="00926570">
      <w:pPr>
        <w:rPr>
          <w:ins w:id="217" w:author="user" w:date="2020-02-17T16:59:00Z"/>
        </w:rPr>
      </w:pPr>
    </w:p>
    <w:p w14:paraId="6E8FC5B4" w14:textId="0A01D0E4" w:rsidR="00E13C04" w:rsidRDefault="00E13C04" w:rsidP="00926570">
      <w:pPr>
        <w:rPr>
          <w:ins w:id="218" w:author="Ericsson User Tuesday" w:date="2020-02-25T16:00:00Z"/>
          <w:lang w:val="en-US" w:eastAsia="zh-CN"/>
        </w:rPr>
      </w:pPr>
      <w:ins w:id="219" w:author="user" w:date="2020-02-17T16:59:00Z">
        <w:r>
          <w:rPr>
            <w:lang w:val="en-US" w:eastAsia="zh-CN"/>
          </w:rPr>
          <w:t xml:space="preserve">The number of </w:t>
        </w:r>
        <w:r>
          <w:t xml:space="preserve">user data congestion </w:t>
        </w:r>
        <w:r>
          <w:rPr>
            <w:lang w:val="en-US" w:eastAsia="zh-CN"/>
          </w:rPr>
          <w:t xml:space="preserve">analytics </w:t>
        </w:r>
      </w:ins>
      <w:ins w:id="220" w:author="Nokia" w:date="2020-02-20T11:11:00Z">
        <w:r w:rsidR="00A8624C" w:rsidRPr="004150EB">
          <w:rPr>
            <w:lang w:val="en-US" w:eastAsia="zh-CN"/>
          </w:rPr>
          <w:t>entries</w:t>
        </w:r>
      </w:ins>
      <w:ins w:id="221" w:author="user" w:date="2020-02-17T16:59:00Z">
        <w:r>
          <w:rPr>
            <w:lang w:val="en-US" w:eastAsia="zh-CN"/>
          </w:rPr>
          <w:t xml:space="preserve"> is limited by the maximum number of </w:t>
        </w:r>
      </w:ins>
      <w:ins w:id="222" w:author="Ericsson User Monday" w:date="2020-02-23T15:02:00Z">
        <w:r w:rsidR="000701CB" w:rsidRPr="000C2AEB">
          <w:rPr>
            <w:lang w:val="en-US" w:eastAsia="zh-CN"/>
          </w:rPr>
          <w:t>objects</w:t>
        </w:r>
      </w:ins>
      <w:ins w:id="223" w:author="user" w:date="2020-02-17T16:59:00Z">
        <w:r>
          <w:rPr>
            <w:lang w:val="en-US" w:eastAsia="zh-CN"/>
          </w:rPr>
          <w:t xml:space="preserve"> provided as input parameter.</w:t>
        </w:r>
      </w:ins>
    </w:p>
    <w:p w14:paraId="60F89F34" w14:textId="77777777" w:rsidR="004624CE" w:rsidRPr="0042466D" w:rsidRDefault="004624CE" w:rsidP="00462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(16)</w:t>
      </w:r>
      <w:r w:rsidRPr="0042466D">
        <w:rPr>
          <w:rFonts w:ascii="Arial" w:hAnsi="Arial" w:cs="Arial"/>
          <w:color w:val="FF0000"/>
          <w:sz w:val="28"/>
          <w:szCs w:val="28"/>
          <w:lang w:val="en-US"/>
        </w:rPr>
        <w:t>* * * *</w:t>
      </w:r>
    </w:p>
    <w:p w14:paraId="08C437A2" w14:textId="77777777" w:rsidR="00767489" w:rsidRPr="00AC3C0F" w:rsidRDefault="00767489" w:rsidP="00767489">
      <w:pPr>
        <w:pStyle w:val="3"/>
      </w:pPr>
      <w:bookmarkStart w:id="224" w:name="_Toc19106342"/>
      <w:bookmarkStart w:id="225" w:name="_Toc27823155"/>
      <w:r w:rsidRPr="00AC3C0F">
        <w:t>6.9.1</w:t>
      </w:r>
      <w:r w:rsidRPr="00AC3C0F">
        <w:tab/>
        <w:t>General</w:t>
      </w:r>
      <w:bookmarkEnd w:id="224"/>
      <w:bookmarkEnd w:id="225"/>
    </w:p>
    <w:p w14:paraId="6A96FE9E" w14:textId="77777777" w:rsidR="00767489" w:rsidRDefault="00767489" w:rsidP="00767489">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 Analytics target period in the future in a certain area. The consumer can request either to subscribe to notifications (i.e. a Subscribe-Notify model) or to a single notification (i.e., a Request-Response model). The request includes the following parameters:</w:t>
      </w:r>
    </w:p>
    <w:p w14:paraId="3DB2D927" w14:textId="77777777" w:rsidR="00767489" w:rsidRPr="00AC3C0F" w:rsidRDefault="00767489" w:rsidP="00767489">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11417A46" w14:textId="77777777" w:rsidR="00767489" w:rsidRDefault="00767489" w:rsidP="00767489">
      <w:pPr>
        <w:pStyle w:val="B1"/>
      </w:pPr>
      <w:r>
        <w:t>-</w:t>
      </w:r>
      <w:r>
        <w:tab/>
        <w:t>Target of Analytics Reporting: "any UE";</w:t>
      </w:r>
    </w:p>
    <w:p w14:paraId="17FC7F63" w14:textId="77777777" w:rsidR="00767489" w:rsidRPr="00AC3C0F" w:rsidRDefault="00767489" w:rsidP="00767489">
      <w:pPr>
        <w:pStyle w:val="B1"/>
      </w:pPr>
      <w:r w:rsidRPr="00AC3C0F">
        <w:t>-</w:t>
      </w:r>
      <w:r w:rsidRPr="00AC3C0F">
        <w:tab/>
      </w:r>
      <w:r w:rsidRPr="00AC3C0F">
        <w:rPr>
          <w:lang w:eastAsia="ko-KR"/>
        </w:rPr>
        <w:t xml:space="preserve">Analytics </w:t>
      </w:r>
      <w:r w:rsidRPr="00AC3C0F">
        <w:t>Filter Information:</w:t>
      </w:r>
    </w:p>
    <w:p w14:paraId="4CAFB608" w14:textId="74445947" w:rsidR="00767489" w:rsidRDefault="00767489" w:rsidP="00767489">
      <w:pPr>
        <w:pStyle w:val="B2"/>
      </w:pPr>
      <w:r>
        <w:t>-</w:t>
      </w:r>
      <w:r>
        <w:tab/>
        <w:t xml:space="preserve">Optional maximum number of </w:t>
      </w:r>
      <w:del w:id="226" w:author="Ericsson User Tuesday" w:date="2020-02-25T16:00:00Z">
        <w:r w:rsidDel="00767489">
          <w:delText>results</w:delText>
        </w:r>
      </w:del>
      <w:ins w:id="227" w:author="Ericsson User Tuesday" w:date="2020-02-25T16:00:00Z">
        <w:r>
          <w:t>objects</w:t>
        </w:r>
      </w:ins>
      <w:r>
        <w:t>;</w:t>
      </w:r>
    </w:p>
    <w:p w14:paraId="0BE72C2C" w14:textId="77777777" w:rsidR="00767489" w:rsidRPr="00AC3C0F" w:rsidRDefault="00767489" w:rsidP="00767489">
      <w:pPr>
        <w:pStyle w:val="B2"/>
      </w:pPr>
      <w:r w:rsidRPr="00AC3C0F">
        <w:t>-</w:t>
      </w:r>
      <w:r w:rsidRPr="00AC3C0F">
        <w:tab/>
        <w:t>QoS requirements:</w:t>
      </w:r>
    </w:p>
    <w:p w14:paraId="3E96509A" w14:textId="77777777" w:rsidR="00767489" w:rsidRPr="00AC3C0F" w:rsidRDefault="00767489" w:rsidP="00767489">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79EFBC3" w14:textId="77777777" w:rsidR="00767489" w:rsidRPr="00AC3C0F" w:rsidRDefault="00767489" w:rsidP="00767489">
      <w:pPr>
        <w:pStyle w:val="B3"/>
      </w:pPr>
      <w:r w:rsidRPr="00AC3C0F">
        <w:t>-</w:t>
      </w:r>
      <w:r w:rsidRPr="00AC3C0F">
        <w:tab/>
      </w:r>
      <w:r w:rsidRPr="00AC3C0F">
        <w:rPr>
          <w:lang w:val="en-US"/>
        </w:rPr>
        <w:t xml:space="preserve">the </w:t>
      </w:r>
      <w:r w:rsidRPr="00AC3C0F">
        <w:t>QoS Characteristics attributes PDB</w:t>
      </w:r>
      <w:r>
        <w:t>,</w:t>
      </w:r>
      <w:r w:rsidRPr="00AC3C0F">
        <w:t xml:space="preserve"> PER and their values</w:t>
      </w:r>
      <w:r>
        <w:t>;</w:t>
      </w:r>
    </w:p>
    <w:p w14:paraId="192D3D30" w14:textId="77777777" w:rsidR="00767489" w:rsidRPr="00AC3C0F" w:rsidRDefault="00767489" w:rsidP="00767489">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79109A4" w14:textId="77777777" w:rsidR="00767489" w:rsidRDefault="00767489" w:rsidP="00767489">
      <w:pPr>
        <w:pStyle w:val="NO"/>
      </w:pPr>
      <w:r>
        <w:t>NOTE:</w:t>
      </w:r>
      <w:r>
        <w:tab/>
        <w:t>In this Release, the consumer of the "QoS Sustainability" Analytics ID will provide location information in the area of interest format (TAIs or Cell IDs) which is understandable by NWDAF.</w:t>
      </w:r>
    </w:p>
    <w:p w14:paraId="122BC30E" w14:textId="77777777" w:rsidR="00767489" w:rsidRDefault="00767489" w:rsidP="00767489">
      <w:pPr>
        <w:pStyle w:val="B2"/>
      </w:pPr>
      <w:r>
        <w:t>-</w:t>
      </w:r>
      <w:r>
        <w:tab/>
        <w:t>Analytics target period: relative time interval, either in the past or in the future, that indicates the time period for which the QoS Sustainability analytics is requested;</w:t>
      </w:r>
    </w:p>
    <w:p w14:paraId="33E6A7E9" w14:textId="77777777" w:rsidR="00767489" w:rsidRPr="00AC3C0F" w:rsidRDefault="00767489" w:rsidP="00767489">
      <w:pPr>
        <w:pStyle w:val="B2"/>
        <w:rPr>
          <w:lang w:val="en-US"/>
        </w:rPr>
      </w:pPr>
      <w:r w:rsidRPr="00AC3C0F">
        <w:rPr>
          <w:lang w:val="en-US"/>
        </w:rPr>
        <w:t>-</w:t>
      </w:r>
      <w:r w:rsidRPr="00AC3C0F">
        <w:rPr>
          <w:lang w:val="en-US"/>
        </w:rPr>
        <w:tab/>
        <w:t>S-NSSAI (optional)</w:t>
      </w:r>
      <w:r>
        <w:rPr>
          <w:lang w:val="en-US"/>
        </w:rPr>
        <w:t>;</w:t>
      </w:r>
    </w:p>
    <w:p w14:paraId="32C4557C" w14:textId="77777777" w:rsidR="00767489" w:rsidRDefault="00767489" w:rsidP="00767489">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 The level(s) relate to the QoS KPIs, i.e. the RAN UE Throughput, the QoS flow Retainability, etc., for the relevant 5QI(s) defined in TS 28.554 [10]:</w:t>
      </w:r>
    </w:p>
    <w:p w14:paraId="31104699" w14:textId="77777777" w:rsidR="00767489" w:rsidRDefault="00767489" w:rsidP="00767489">
      <w:pPr>
        <w:pStyle w:val="B2"/>
        <w:rPr>
          <w:lang w:val="en-US"/>
        </w:rPr>
      </w:pPr>
      <w:r>
        <w:rPr>
          <w:lang w:val="en-US"/>
        </w:rPr>
        <w:t>-</w:t>
      </w:r>
      <w:r>
        <w:rPr>
          <w:lang w:val="en-US"/>
        </w:rPr>
        <w:tab/>
        <w:t>for a 5QI of GBR resource type, the Reporting Threshold(s) refer to the QoS flow Retainability KPI;</w:t>
      </w:r>
    </w:p>
    <w:p w14:paraId="5871192C" w14:textId="77777777" w:rsidR="00767489" w:rsidRDefault="00767489" w:rsidP="00767489">
      <w:pPr>
        <w:pStyle w:val="B2"/>
        <w:rPr>
          <w:lang w:val="en-US"/>
        </w:rPr>
      </w:pPr>
      <w:r>
        <w:rPr>
          <w:lang w:val="en-US"/>
        </w:rPr>
        <w:t>-</w:t>
      </w:r>
      <w:r>
        <w:rPr>
          <w:lang w:val="en-US"/>
        </w:rPr>
        <w:tab/>
        <w:t>for a 5QI of non-GBR resource type, the Reporting Threshold(s) refer to the RAN UE Throughput KPI;</w:t>
      </w:r>
    </w:p>
    <w:p w14:paraId="05DF92AA" w14:textId="77777777" w:rsidR="00767489" w:rsidRDefault="00767489" w:rsidP="00767489">
      <w:pPr>
        <w:pStyle w:val="B1"/>
        <w:rPr>
          <w:lang w:val="en-US"/>
        </w:rPr>
      </w:pPr>
      <w:r>
        <w:rPr>
          <w:lang w:val="en-US"/>
        </w:rPr>
        <w:t>-</w:t>
      </w:r>
      <w:r>
        <w:rPr>
          <w:lang w:val="en-US"/>
        </w:rPr>
        <w:tab/>
        <w:t>In a subscription, the Notification Correlation Id and the Notification Target Address.</w:t>
      </w:r>
    </w:p>
    <w:p w14:paraId="6D0A49E3" w14:textId="77777777" w:rsidR="00767489" w:rsidRPr="00AC3C0F" w:rsidRDefault="00767489" w:rsidP="00767489">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C18A44" w14:textId="77777777" w:rsidR="00767489" w:rsidRDefault="00767489" w:rsidP="00767489">
      <w:pPr>
        <w:rPr>
          <w:lang w:eastAsia="zh-CN"/>
        </w:rPr>
      </w:pPr>
      <w:r>
        <w:rPr>
          <w:lang w:eastAsia="zh-CN"/>
        </w:rPr>
        <w:t>If the Analytics target period refers to the past:</w:t>
      </w:r>
    </w:p>
    <w:p w14:paraId="21E235D6" w14:textId="77777777" w:rsidR="00767489" w:rsidRDefault="00767489" w:rsidP="00767489">
      <w:pPr>
        <w:pStyle w:val="B1"/>
        <w:rPr>
          <w:lang w:eastAsia="zh-CN"/>
        </w:rPr>
      </w:pPr>
      <w:r>
        <w:rPr>
          <w:lang w:eastAsia="zh-CN"/>
        </w:rPr>
        <w:lastRenderedPageBreak/>
        <w:t>-</w:t>
      </w:r>
      <w:r>
        <w:rPr>
          <w:lang w:eastAsia="zh-CN"/>
        </w:rPr>
        <w:tab/>
        <w:t>The NWDAF verifies whether the triggering conditions for the notification of QoS change statistics are met and if so, generates for the consumer one or more notifications.</w:t>
      </w:r>
    </w:p>
    <w:p w14:paraId="7E381221" w14:textId="77777777" w:rsidR="00767489" w:rsidRDefault="00767489" w:rsidP="00767489">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481C6F74" w14:textId="77777777" w:rsidR="00767489" w:rsidRDefault="00767489" w:rsidP="00767489">
      <w:pPr>
        <w:rPr>
          <w:lang w:eastAsia="zh-CN"/>
        </w:rPr>
      </w:pPr>
      <w:r>
        <w:rPr>
          <w:lang w:eastAsia="zh-CN"/>
        </w:rPr>
        <w:t>If the Analytics target period is in the future:</w:t>
      </w:r>
    </w:p>
    <w:p w14:paraId="05EC8B89" w14:textId="77777777" w:rsidR="00767489" w:rsidRPr="00AC3C0F" w:rsidRDefault="00767489" w:rsidP="00767489">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0BCA0A45" w14:textId="5EB1CACE" w:rsidR="004624CE" w:rsidRPr="00E13C04" w:rsidRDefault="00767489" w:rsidP="00767489">
      <w:r>
        <w:rPr>
          <w:lang w:eastAsia="zh-CN"/>
        </w:rPr>
        <w:t>-</w:t>
      </w:r>
      <w:r>
        <w:rPr>
          <w:lang w:eastAsia="zh-CN"/>
        </w:rPr>
        <w:tab/>
        <w:t>The analytics feedback contains the information on the location and the time when a potential QoS change may occur and what Reporting Threshold(s) may be crossed.</w:t>
      </w:r>
    </w:p>
    <w:p w14:paraId="7222B906" w14:textId="56360479"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28"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29"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30" w:author="Nokia" w:date="2020-02-20T11:26:00Z">
        <w:r w:rsidR="00AB40D8">
          <w:rPr>
            <w:rFonts w:ascii="Arial" w:hAnsi="Arial" w:cs="Arial"/>
            <w:color w:val="FF0000"/>
            <w:sz w:val="28"/>
            <w:szCs w:val="28"/>
            <w:lang w:val="en-US"/>
          </w:rPr>
          <w:t>(</w:t>
        </w:r>
        <w:del w:id="231" w:author="Ericsson User Tuesday" w:date="2020-02-25T15:49:00Z">
          <w:r w:rsidR="00AB40D8" w:rsidDel="00A801AB">
            <w:rPr>
              <w:rFonts w:ascii="Arial" w:hAnsi="Arial" w:cs="Arial"/>
              <w:color w:val="FF0000"/>
              <w:sz w:val="28"/>
              <w:szCs w:val="28"/>
              <w:lang w:val="en-US"/>
            </w:rPr>
            <w:delText>9</w:delText>
          </w:r>
        </w:del>
      </w:ins>
      <w:ins w:id="232" w:author="Ericsson User Tuesday" w:date="2020-02-25T15:49:00Z">
        <w:r w:rsidR="00A801AB">
          <w:rPr>
            <w:rFonts w:ascii="Arial" w:hAnsi="Arial" w:cs="Arial"/>
            <w:color w:val="FF0000"/>
            <w:sz w:val="28"/>
            <w:szCs w:val="28"/>
            <w:lang w:val="en-US"/>
          </w:rPr>
          <w:t>1</w:t>
        </w:r>
      </w:ins>
      <w:r w:rsidR="004624CE">
        <w:rPr>
          <w:rFonts w:ascii="Arial" w:hAnsi="Arial" w:cs="Arial"/>
          <w:color w:val="FF0000"/>
          <w:sz w:val="28"/>
          <w:szCs w:val="28"/>
          <w:lang w:val="en-US"/>
        </w:rPr>
        <w:t>7</w:t>
      </w:r>
      <w:ins w:id="233"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 * * *</w:t>
      </w:r>
    </w:p>
    <w:p w14:paraId="40AA0AF2" w14:textId="77777777" w:rsidR="00AC738C" w:rsidRPr="00AC3C0F" w:rsidRDefault="00AC738C" w:rsidP="00AC738C">
      <w:pPr>
        <w:pStyle w:val="3"/>
        <w:rPr>
          <w:lang w:eastAsia="zh-CN"/>
        </w:rPr>
      </w:pPr>
      <w:bookmarkStart w:id="234" w:name="_Toc19106344"/>
      <w:bookmarkStart w:id="235" w:name="_Toc27823157"/>
      <w:r w:rsidRPr="00AC3C0F">
        <w:t>6.9</w:t>
      </w:r>
      <w:r w:rsidRPr="00AC3C0F">
        <w:rPr>
          <w:lang w:eastAsia="zh-CN"/>
        </w:rPr>
        <w:t>.3</w:t>
      </w:r>
      <w:r w:rsidRPr="00AC3C0F">
        <w:rPr>
          <w:lang w:eastAsia="zh-CN"/>
        </w:rPr>
        <w:tab/>
        <w:t>Output analytics</w:t>
      </w:r>
      <w:bookmarkEnd w:id="234"/>
      <w:bookmarkEnd w:id="235"/>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2637BB">
        <w:tc>
          <w:tcPr>
            <w:tcW w:w="2518" w:type="dxa"/>
            <w:shd w:val="clear" w:color="auto" w:fill="auto"/>
          </w:tcPr>
          <w:p w14:paraId="298CE083" w14:textId="77777777" w:rsidR="00AC738C" w:rsidRPr="00036ABE" w:rsidRDefault="00AC738C" w:rsidP="002637BB">
            <w:pPr>
              <w:pStyle w:val="TAH"/>
            </w:pPr>
            <w:r>
              <w:t>Information</w:t>
            </w:r>
          </w:p>
        </w:tc>
        <w:tc>
          <w:tcPr>
            <w:tcW w:w="7339" w:type="dxa"/>
            <w:shd w:val="clear" w:color="auto" w:fill="auto"/>
          </w:tcPr>
          <w:p w14:paraId="1C8DC747" w14:textId="77777777" w:rsidR="00AC738C" w:rsidRPr="00036ABE" w:rsidRDefault="00AC738C" w:rsidP="002637BB">
            <w:pPr>
              <w:pStyle w:val="TAH"/>
            </w:pPr>
            <w:r>
              <w:t>Description</w:t>
            </w:r>
          </w:p>
        </w:tc>
      </w:tr>
      <w:tr w:rsidR="00AC738C" w:rsidRPr="00036ABE" w14:paraId="012B6752" w14:textId="77777777" w:rsidTr="002637BB">
        <w:tc>
          <w:tcPr>
            <w:tcW w:w="2518" w:type="dxa"/>
            <w:shd w:val="clear" w:color="auto" w:fill="auto"/>
          </w:tcPr>
          <w:p w14:paraId="794AC7A6" w14:textId="57BE158E" w:rsidR="00AC738C" w:rsidRPr="00036ABE" w:rsidRDefault="00945CA1" w:rsidP="00945CA1">
            <w:pPr>
              <w:pStyle w:val="TAL"/>
            </w:pPr>
            <w:ins w:id="236" w:author="user" w:date="2020-02-17T17:00:00Z">
              <w:r>
                <w:t xml:space="preserve">List of QoS sustainability </w:t>
              </w:r>
            </w:ins>
            <w:r w:rsidR="00AC738C">
              <w:t>Analytics</w:t>
            </w:r>
            <w:ins w:id="237" w:author="user" w:date="2020-02-17T17:01:00Z">
              <w:r w:rsidR="003D06EF">
                <w:t xml:space="preserve"> </w:t>
              </w:r>
              <w:r w:rsidR="003D06EF" w:rsidRPr="00AC3C0F">
                <w:t>(1..max)</w:t>
              </w:r>
            </w:ins>
          </w:p>
        </w:tc>
        <w:tc>
          <w:tcPr>
            <w:tcW w:w="7339" w:type="dxa"/>
            <w:shd w:val="clear" w:color="auto" w:fill="auto"/>
          </w:tcPr>
          <w:p w14:paraId="44DA2E34" w14:textId="77777777" w:rsidR="00AC738C" w:rsidRPr="00036ABE" w:rsidRDefault="00AC738C" w:rsidP="002637BB">
            <w:pPr>
              <w:pStyle w:val="TAL"/>
            </w:pPr>
          </w:p>
        </w:tc>
      </w:tr>
      <w:tr w:rsidR="00AC738C" w:rsidRPr="00036ABE" w14:paraId="711DC6EE" w14:textId="77777777" w:rsidTr="002637BB">
        <w:tc>
          <w:tcPr>
            <w:tcW w:w="2518" w:type="dxa"/>
            <w:shd w:val="clear" w:color="auto" w:fill="auto"/>
          </w:tcPr>
          <w:p w14:paraId="792773E0" w14:textId="77777777" w:rsidR="00AC738C" w:rsidRPr="00036ABE" w:rsidRDefault="00AC738C" w:rsidP="002637BB">
            <w:pPr>
              <w:pStyle w:val="TAL"/>
            </w:pPr>
            <w:r>
              <w:t>&gt;Applicable Area</w:t>
            </w:r>
          </w:p>
        </w:tc>
        <w:tc>
          <w:tcPr>
            <w:tcW w:w="7339" w:type="dxa"/>
            <w:shd w:val="clear" w:color="auto" w:fill="auto"/>
          </w:tcPr>
          <w:p w14:paraId="79955654" w14:textId="77777777" w:rsidR="00AC738C" w:rsidRPr="00036ABE" w:rsidRDefault="00AC738C" w:rsidP="002637BB">
            <w:pPr>
              <w:pStyle w:val="TAL"/>
            </w:pPr>
            <w:r>
              <w:t>A list of TAIs or Cell IDs within the Location information that the analytics applies to.</w:t>
            </w:r>
          </w:p>
        </w:tc>
      </w:tr>
      <w:tr w:rsidR="00AC738C" w:rsidRPr="00036ABE" w14:paraId="5D09C7A5" w14:textId="77777777" w:rsidTr="002637BB">
        <w:tc>
          <w:tcPr>
            <w:tcW w:w="2518" w:type="dxa"/>
            <w:shd w:val="clear" w:color="auto" w:fill="auto"/>
          </w:tcPr>
          <w:p w14:paraId="1E658064" w14:textId="77777777" w:rsidR="00AC738C" w:rsidRPr="00036ABE" w:rsidRDefault="00AC738C" w:rsidP="002637BB">
            <w:pPr>
              <w:pStyle w:val="TAL"/>
            </w:pPr>
            <w:r>
              <w:t>&gt;Applicable Time Period</w:t>
            </w:r>
          </w:p>
        </w:tc>
        <w:tc>
          <w:tcPr>
            <w:tcW w:w="7339" w:type="dxa"/>
            <w:shd w:val="clear" w:color="auto" w:fill="auto"/>
          </w:tcPr>
          <w:p w14:paraId="36FB2D68" w14:textId="77777777" w:rsidR="00AC738C" w:rsidRPr="00036ABE" w:rsidRDefault="00AC738C" w:rsidP="002637BB">
            <w:pPr>
              <w:pStyle w:val="TAL"/>
            </w:pPr>
            <w:r>
              <w:t>The time period within the Analytics target period that the analytics applies to.</w:t>
            </w:r>
          </w:p>
        </w:tc>
      </w:tr>
      <w:tr w:rsidR="00AC738C" w:rsidRPr="00036ABE" w14:paraId="70474C11" w14:textId="77777777" w:rsidTr="002637BB">
        <w:tc>
          <w:tcPr>
            <w:tcW w:w="2518" w:type="dxa"/>
            <w:shd w:val="clear" w:color="auto" w:fill="auto"/>
          </w:tcPr>
          <w:p w14:paraId="5B3CEF1D" w14:textId="77777777" w:rsidR="00AC738C" w:rsidRPr="00036ABE" w:rsidRDefault="00AC738C" w:rsidP="002637BB">
            <w:pPr>
              <w:pStyle w:val="TAL"/>
            </w:pPr>
            <w:r>
              <w:t>&gt;Crossed Reporting Threshold(s)</w:t>
            </w:r>
          </w:p>
        </w:tc>
        <w:tc>
          <w:tcPr>
            <w:tcW w:w="7339" w:type="dxa"/>
            <w:shd w:val="clear" w:color="auto" w:fill="auto"/>
          </w:tcPr>
          <w:p w14:paraId="4BAE1422" w14:textId="77777777" w:rsidR="00AC738C" w:rsidRPr="00036ABE" w:rsidRDefault="00AC738C" w:rsidP="002637BB">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2637BB">
        <w:tc>
          <w:tcPr>
            <w:tcW w:w="2518" w:type="dxa"/>
            <w:shd w:val="clear" w:color="auto" w:fill="auto"/>
          </w:tcPr>
          <w:p w14:paraId="3CA00E92" w14:textId="77777777" w:rsidR="00AC738C" w:rsidRPr="00036ABE" w:rsidRDefault="00AC738C" w:rsidP="002637BB">
            <w:pPr>
              <w:pStyle w:val="TAH"/>
            </w:pPr>
            <w:r>
              <w:t>Information</w:t>
            </w:r>
          </w:p>
        </w:tc>
        <w:tc>
          <w:tcPr>
            <w:tcW w:w="7339" w:type="dxa"/>
            <w:shd w:val="clear" w:color="auto" w:fill="auto"/>
          </w:tcPr>
          <w:p w14:paraId="635BCD94" w14:textId="77777777" w:rsidR="00AC738C" w:rsidRPr="00036ABE" w:rsidRDefault="00AC738C" w:rsidP="002637BB">
            <w:pPr>
              <w:pStyle w:val="TAH"/>
            </w:pPr>
            <w:r>
              <w:t>Description</w:t>
            </w:r>
          </w:p>
        </w:tc>
      </w:tr>
      <w:tr w:rsidR="00AC738C" w:rsidRPr="00036ABE" w14:paraId="304F5928" w14:textId="77777777" w:rsidTr="002637BB">
        <w:tc>
          <w:tcPr>
            <w:tcW w:w="2518" w:type="dxa"/>
            <w:shd w:val="clear" w:color="auto" w:fill="auto"/>
          </w:tcPr>
          <w:p w14:paraId="6AE67758" w14:textId="324DDADA" w:rsidR="00AC738C" w:rsidRPr="00036ABE" w:rsidRDefault="00890044" w:rsidP="00D7740D">
            <w:pPr>
              <w:pStyle w:val="TAL"/>
            </w:pPr>
            <w:ins w:id="238" w:author="user" w:date="2020-02-17T17:00:00Z">
              <w:r>
                <w:t>List of QoS sustainability</w:t>
              </w:r>
              <w:r w:rsidR="00D7740D">
                <w:t xml:space="preserve"> </w:t>
              </w:r>
            </w:ins>
            <w:r w:rsidR="00AC738C">
              <w:t>Analytics</w:t>
            </w:r>
            <w:ins w:id="239" w:author="user" w:date="2020-02-17T17:01:00Z">
              <w:r w:rsidR="003D06EF">
                <w:t xml:space="preserve"> </w:t>
              </w:r>
              <w:r w:rsidR="003D06EF" w:rsidRPr="00AC3C0F">
                <w:t>(1..max)</w:t>
              </w:r>
            </w:ins>
          </w:p>
        </w:tc>
        <w:tc>
          <w:tcPr>
            <w:tcW w:w="7339" w:type="dxa"/>
            <w:shd w:val="clear" w:color="auto" w:fill="auto"/>
          </w:tcPr>
          <w:p w14:paraId="267D4F13" w14:textId="77777777" w:rsidR="00AC738C" w:rsidRPr="00036ABE" w:rsidRDefault="00AC738C" w:rsidP="002637BB">
            <w:pPr>
              <w:pStyle w:val="TAL"/>
            </w:pPr>
          </w:p>
        </w:tc>
      </w:tr>
      <w:tr w:rsidR="00AC738C" w:rsidRPr="00036ABE" w14:paraId="68BC0652" w14:textId="77777777" w:rsidTr="002637BB">
        <w:tc>
          <w:tcPr>
            <w:tcW w:w="2518" w:type="dxa"/>
            <w:shd w:val="clear" w:color="auto" w:fill="auto"/>
          </w:tcPr>
          <w:p w14:paraId="6F1C116B" w14:textId="77777777" w:rsidR="00AC738C" w:rsidRPr="00036ABE" w:rsidRDefault="00AC738C" w:rsidP="002637BB">
            <w:pPr>
              <w:pStyle w:val="TAL"/>
            </w:pPr>
            <w:r>
              <w:t>&gt;Applicable Area</w:t>
            </w:r>
          </w:p>
        </w:tc>
        <w:tc>
          <w:tcPr>
            <w:tcW w:w="7339" w:type="dxa"/>
            <w:shd w:val="clear" w:color="auto" w:fill="auto"/>
          </w:tcPr>
          <w:p w14:paraId="22D5376D" w14:textId="77777777" w:rsidR="00AC738C" w:rsidRPr="00036ABE" w:rsidRDefault="00AC738C" w:rsidP="002637BB">
            <w:pPr>
              <w:pStyle w:val="TAL"/>
            </w:pPr>
            <w:r>
              <w:t>A list of TAIs or Cell IDs within the Location information that the analytics applies to.</w:t>
            </w:r>
          </w:p>
        </w:tc>
      </w:tr>
      <w:tr w:rsidR="00AC738C" w:rsidRPr="00036ABE" w14:paraId="67A28E0D" w14:textId="77777777" w:rsidTr="002637BB">
        <w:tc>
          <w:tcPr>
            <w:tcW w:w="2518" w:type="dxa"/>
            <w:shd w:val="clear" w:color="auto" w:fill="auto"/>
          </w:tcPr>
          <w:p w14:paraId="104B5AB3" w14:textId="77777777" w:rsidR="00AC738C" w:rsidRPr="00036ABE" w:rsidRDefault="00AC738C" w:rsidP="002637BB">
            <w:pPr>
              <w:pStyle w:val="TAL"/>
            </w:pPr>
            <w:r>
              <w:t>&gt;Applicable Time Period</w:t>
            </w:r>
          </w:p>
        </w:tc>
        <w:tc>
          <w:tcPr>
            <w:tcW w:w="7339" w:type="dxa"/>
            <w:shd w:val="clear" w:color="auto" w:fill="auto"/>
          </w:tcPr>
          <w:p w14:paraId="35E32F83" w14:textId="77777777" w:rsidR="00AC738C" w:rsidRPr="00036ABE" w:rsidRDefault="00AC738C" w:rsidP="002637BB">
            <w:pPr>
              <w:pStyle w:val="TAL"/>
            </w:pPr>
            <w:r>
              <w:t>The time period within the Analytics target period that the analytics applies to.</w:t>
            </w:r>
          </w:p>
        </w:tc>
      </w:tr>
      <w:tr w:rsidR="00AC738C" w:rsidRPr="00036ABE" w14:paraId="57CC62BC" w14:textId="77777777" w:rsidTr="002637BB">
        <w:tc>
          <w:tcPr>
            <w:tcW w:w="2518" w:type="dxa"/>
            <w:shd w:val="clear" w:color="auto" w:fill="auto"/>
          </w:tcPr>
          <w:p w14:paraId="62308447" w14:textId="77777777" w:rsidR="00AC738C" w:rsidRPr="00036ABE" w:rsidRDefault="00AC738C" w:rsidP="002637BB">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2637BB">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2637BB">
        <w:tc>
          <w:tcPr>
            <w:tcW w:w="2518" w:type="dxa"/>
            <w:shd w:val="clear" w:color="auto" w:fill="auto"/>
          </w:tcPr>
          <w:p w14:paraId="56F4A3BB" w14:textId="77777777" w:rsidR="00AC738C" w:rsidRDefault="00AC738C" w:rsidP="002637BB">
            <w:pPr>
              <w:pStyle w:val="TAL"/>
            </w:pPr>
            <w:r>
              <w:t>&gt;Confidence</w:t>
            </w:r>
          </w:p>
        </w:tc>
        <w:tc>
          <w:tcPr>
            <w:tcW w:w="7339" w:type="dxa"/>
            <w:shd w:val="clear" w:color="auto" w:fill="auto"/>
          </w:tcPr>
          <w:p w14:paraId="023A2A2F" w14:textId="77777777" w:rsidR="00AC738C" w:rsidRPr="00036ABE" w:rsidRDefault="00AC738C" w:rsidP="002637BB">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The meaning of Confidence is based on the SLA, i.e. the consumer has to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5237B632" w:rsidR="009062F0" w:rsidRPr="005A2688" w:rsidRDefault="005A2688" w:rsidP="00A23F20">
      <w:ins w:id="240" w:author="user" w:date="2020-02-17T17:00:00Z">
        <w:r>
          <w:rPr>
            <w:lang w:val="en-US" w:eastAsia="zh-CN"/>
          </w:rPr>
          <w:t xml:space="preserve">The number of </w:t>
        </w:r>
      </w:ins>
      <w:ins w:id="241" w:author="user" w:date="2020-02-17T17:01:00Z">
        <w:r>
          <w:t>QoS sustainability</w:t>
        </w:r>
      </w:ins>
      <w:ins w:id="242" w:author="user" w:date="2020-02-17T17:00:00Z">
        <w:r>
          <w:t xml:space="preserve"> </w:t>
        </w:r>
        <w:r>
          <w:rPr>
            <w:lang w:val="en-US" w:eastAsia="zh-CN"/>
          </w:rPr>
          <w:t xml:space="preserve">analytics </w:t>
        </w:r>
      </w:ins>
      <w:ins w:id="243" w:author="Nokia" w:date="2020-02-20T11:10:00Z">
        <w:r w:rsidR="00A8624C" w:rsidRPr="004150EB">
          <w:rPr>
            <w:lang w:val="en-US" w:eastAsia="zh-CN"/>
          </w:rPr>
          <w:t>entries</w:t>
        </w:r>
      </w:ins>
      <w:bookmarkStart w:id="244" w:name="_GoBack"/>
      <w:bookmarkEnd w:id="244"/>
      <w:ins w:id="245" w:author="user" w:date="2020-02-17T17:00:00Z">
        <w:r>
          <w:rPr>
            <w:lang w:val="en-US" w:eastAsia="zh-CN"/>
          </w:rPr>
          <w:t xml:space="preserve"> is limited by the maximum number of </w:t>
        </w:r>
      </w:ins>
      <w:ins w:id="246" w:author="Ericsson User Monday" w:date="2020-02-23T15:02:00Z">
        <w:r w:rsidR="000701CB" w:rsidRPr="000C2AEB">
          <w:rPr>
            <w:lang w:val="en-US" w:eastAsia="zh-CN"/>
          </w:rPr>
          <w:t>objects</w:t>
        </w:r>
      </w:ins>
      <w:ins w:id="247"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96741" w14:textId="77777777" w:rsidR="00D20E40" w:rsidRDefault="00D20E40">
      <w:r>
        <w:separator/>
      </w:r>
    </w:p>
  </w:endnote>
  <w:endnote w:type="continuationSeparator" w:id="0">
    <w:p w14:paraId="3CA3D2CD" w14:textId="77777777" w:rsidR="00D20E40" w:rsidRDefault="00D2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CDF9E" w14:textId="77777777" w:rsidR="00806650" w:rsidRDefault="008066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0BA7F" w14:textId="77777777" w:rsidR="00806650" w:rsidRDefault="0080665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7B08C" w14:textId="77777777" w:rsidR="00806650" w:rsidRDefault="008066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579AA" w14:textId="77777777" w:rsidR="00D20E40" w:rsidRDefault="00D20E40">
      <w:r>
        <w:separator/>
      </w:r>
    </w:p>
  </w:footnote>
  <w:footnote w:type="continuationSeparator" w:id="0">
    <w:p w14:paraId="68E54057" w14:textId="77777777" w:rsidR="00D20E40" w:rsidRDefault="00D20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806650" w:rsidRDefault="00806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E2DD4" w14:textId="77777777" w:rsidR="00806650" w:rsidRDefault="008066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9A074" w14:textId="77777777" w:rsidR="00806650" w:rsidRDefault="00806650">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806650" w:rsidRDefault="00806650">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806650" w:rsidRDefault="0080665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806650" w:rsidRDefault="008066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Ericsson User Monday">
    <w15:presenceInfo w15:providerId="None" w15:userId="Ericsson User Monday"/>
  </w15:person>
  <w15:person w15:author="DGE/Samsung">
    <w15:presenceInfo w15:providerId="None" w15:userId="DGE/Samsung"/>
  </w15:person>
  <w15:person w15:author="Nokia-rev">
    <w15:presenceInfo w15:providerId="None" w15:userId="Nokia-rev"/>
  </w15:person>
  <w15:person w15:author="Nokia">
    <w15:presenceInfo w15:providerId="None" w15:userId="Nokia"/>
  </w15:person>
  <w15:person w15:author="Ericsson User Tuesday">
    <w15:presenceInfo w15:providerId="None" w15:userId="Ericsson User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7A"/>
    <w:rsid w:val="00022D51"/>
    <w:rsid w:val="00022E4A"/>
    <w:rsid w:val="00023070"/>
    <w:rsid w:val="000316BD"/>
    <w:rsid w:val="00031AD1"/>
    <w:rsid w:val="00032B0C"/>
    <w:rsid w:val="00034212"/>
    <w:rsid w:val="00037AF6"/>
    <w:rsid w:val="00054813"/>
    <w:rsid w:val="0006211D"/>
    <w:rsid w:val="00065B64"/>
    <w:rsid w:val="00066963"/>
    <w:rsid w:val="000701CB"/>
    <w:rsid w:val="000705FF"/>
    <w:rsid w:val="0007236A"/>
    <w:rsid w:val="00076524"/>
    <w:rsid w:val="00080C12"/>
    <w:rsid w:val="00081E75"/>
    <w:rsid w:val="00086F9A"/>
    <w:rsid w:val="000876CC"/>
    <w:rsid w:val="00097A0A"/>
    <w:rsid w:val="000A3055"/>
    <w:rsid w:val="000A6394"/>
    <w:rsid w:val="000B6C53"/>
    <w:rsid w:val="000B7FED"/>
    <w:rsid w:val="000C00E8"/>
    <w:rsid w:val="000C02C1"/>
    <w:rsid w:val="000C038A"/>
    <w:rsid w:val="000C1C99"/>
    <w:rsid w:val="000C2AEB"/>
    <w:rsid w:val="000C649D"/>
    <w:rsid w:val="000C6598"/>
    <w:rsid w:val="000D3E4D"/>
    <w:rsid w:val="000E268E"/>
    <w:rsid w:val="000E31D5"/>
    <w:rsid w:val="000E7C74"/>
    <w:rsid w:val="000F0969"/>
    <w:rsid w:val="00100640"/>
    <w:rsid w:val="0010325B"/>
    <w:rsid w:val="00132596"/>
    <w:rsid w:val="001449B0"/>
    <w:rsid w:val="00145D43"/>
    <w:rsid w:val="001465DD"/>
    <w:rsid w:val="001469D5"/>
    <w:rsid w:val="00154CC6"/>
    <w:rsid w:val="00154FB6"/>
    <w:rsid w:val="00157108"/>
    <w:rsid w:val="00171235"/>
    <w:rsid w:val="001804E7"/>
    <w:rsid w:val="001824D3"/>
    <w:rsid w:val="00183BB3"/>
    <w:rsid w:val="00192C46"/>
    <w:rsid w:val="00195589"/>
    <w:rsid w:val="00195F99"/>
    <w:rsid w:val="001A08B3"/>
    <w:rsid w:val="001A7B60"/>
    <w:rsid w:val="001B52F0"/>
    <w:rsid w:val="001B7A65"/>
    <w:rsid w:val="001C09A8"/>
    <w:rsid w:val="001D0C15"/>
    <w:rsid w:val="001D2523"/>
    <w:rsid w:val="001D70B4"/>
    <w:rsid w:val="001D7EDB"/>
    <w:rsid w:val="001E005B"/>
    <w:rsid w:val="001E0EEA"/>
    <w:rsid w:val="001E1343"/>
    <w:rsid w:val="001E253F"/>
    <w:rsid w:val="001E41F3"/>
    <w:rsid w:val="001F0B09"/>
    <w:rsid w:val="001F4F1F"/>
    <w:rsid w:val="002043CE"/>
    <w:rsid w:val="00223346"/>
    <w:rsid w:val="002259FA"/>
    <w:rsid w:val="00234264"/>
    <w:rsid w:val="002403C8"/>
    <w:rsid w:val="002460DE"/>
    <w:rsid w:val="00246E61"/>
    <w:rsid w:val="00252A02"/>
    <w:rsid w:val="0026004D"/>
    <w:rsid w:val="002601FD"/>
    <w:rsid w:val="00261771"/>
    <w:rsid w:val="002637BB"/>
    <w:rsid w:val="002640DD"/>
    <w:rsid w:val="00264A71"/>
    <w:rsid w:val="00272EF4"/>
    <w:rsid w:val="00275D12"/>
    <w:rsid w:val="002831F6"/>
    <w:rsid w:val="00284FEB"/>
    <w:rsid w:val="00286092"/>
    <w:rsid w:val="002860C4"/>
    <w:rsid w:val="002A0168"/>
    <w:rsid w:val="002A7609"/>
    <w:rsid w:val="002B5741"/>
    <w:rsid w:val="002D15D4"/>
    <w:rsid w:val="002D75D9"/>
    <w:rsid w:val="003019DF"/>
    <w:rsid w:val="0030406F"/>
    <w:rsid w:val="00305409"/>
    <w:rsid w:val="003067DC"/>
    <w:rsid w:val="003121AF"/>
    <w:rsid w:val="003127ED"/>
    <w:rsid w:val="00315982"/>
    <w:rsid w:val="00323345"/>
    <w:rsid w:val="003269D8"/>
    <w:rsid w:val="00327A59"/>
    <w:rsid w:val="00334893"/>
    <w:rsid w:val="00342152"/>
    <w:rsid w:val="003469A9"/>
    <w:rsid w:val="003476D9"/>
    <w:rsid w:val="00355333"/>
    <w:rsid w:val="00357264"/>
    <w:rsid w:val="003609EF"/>
    <w:rsid w:val="0036231A"/>
    <w:rsid w:val="00363B3C"/>
    <w:rsid w:val="00366CD9"/>
    <w:rsid w:val="00370878"/>
    <w:rsid w:val="00372C0C"/>
    <w:rsid w:val="00372E0B"/>
    <w:rsid w:val="00374DD4"/>
    <w:rsid w:val="003808E9"/>
    <w:rsid w:val="00392307"/>
    <w:rsid w:val="003A05FB"/>
    <w:rsid w:val="003B7FFB"/>
    <w:rsid w:val="003D0634"/>
    <w:rsid w:val="003D06EF"/>
    <w:rsid w:val="003D3C7C"/>
    <w:rsid w:val="003E1A36"/>
    <w:rsid w:val="003E7D28"/>
    <w:rsid w:val="003F16D3"/>
    <w:rsid w:val="00410371"/>
    <w:rsid w:val="004150EB"/>
    <w:rsid w:val="004166C0"/>
    <w:rsid w:val="00421594"/>
    <w:rsid w:val="004242F1"/>
    <w:rsid w:val="0043411E"/>
    <w:rsid w:val="00444C0D"/>
    <w:rsid w:val="004458A9"/>
    <w:rsid w:val="00452FDC"/>
    <w:rsid w:val="00457921"/>
    <w:rsid w:val="004624CE"/>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5177"/>
    <w:rsid w:val="0053612D"/>
    <w:rsid w:val="00540F33"/>
    <w:rsid w:val="0054625E"/>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55B89"/>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079A"/>
    <w:rsid w:val="00713CDD"/>
    <w:rsid w:val="00722903"/>
    <w:rsid w:val="00727068"/>
    <w:rsid w:val="0073091B"/>
    <w:rsid w:val="00733FC8"/>
    <w:rsid w:val="0073699D"/>
    <w:rsid w:val="00737879"/>
    <w:rsid w:val="00745EBE"/>
    <w:rsid w:val="0076480A"/>
    <w:rsid w:val="00767489"/>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650"/>
    <w:rsid w:val="00806B93"/>
    <w:rsid w:val="00810D4D"/>
    <w:rsid w:val="00811DE8"/>
    <w:rsid w:val="00816D28"/>
    <w:rsid w:val="00817E66"/>
    <w:rsid w:val="00820D8C"/>
    <w:rsid w:val="00822945"/>
    <w:rsid w:val="00826A52"/>
    <w:rsid w:val="008279FA"/>
    <w:rsid w:val="008474E0"/>
    <w:rsid w:val="00854C85"/>
    <w:rsid w:val="008626E7"/>
    <w:rsid w:val="00870EE7"/>
    <w:rsid w:val="00877426"/>
    <w:rsid w:val="00877C08"/>
    <w:rsid w:val="008849F1"/>
    <w:rsid w:val="008860C3"/>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626DF"/>
    <w:rsid w:val="00976F56"/>
    <w:rsid w:val="009777D9"/>
    <w:rsid w:val="00981DC8"/>
    <w:rsid w:val="00982671"/>
    <w:rsid w:val="00987A05"/>
    <w:rsid w:val="00991B88"/>
    <w:rsid w:val="00992414"/>
    <w:rsid w:val="00993F4B"/>
    <w:rsid w:val="009A27FA"/>
    <w:rsid w:val="009A5753"/>
    <w:rsid w:val="009A579D"/>
    <w:rsid w:val="009B11D9"/>
    <w:rsid w:val="009B3426"/>
    <w:rsid w:val="009B76F9"/>
    <w:rsid w:val="009C2E2E"/>
    <w:rsid w:val="009D0446"/>
    <w:rsid w:val="009D0A30"/>
    <w:rsid w:val="009D0E27"/>
    <w:rsid w:val="009D15DF"/>
    <w:rsid w:val="009E0504"/>
    <w:rsid w:val="009E3297"/>
    <w:rsid w:val="009E3A07"/>
    <w:rsid w:val="009F734F"/>
    <w:rsid w:val="00A056FD"/>
    <w:rsid w:val="00A06528"/>
    <w:rsid w:val="00A169F0"/>
    <w:rsid w:val="00A23F20"/>
    <w:rsid w:val="00A2416E"/>
    <w:rsid w:val="00A246B6"/>
    <w:rsid w:val="00A255D9"/>
    <w:rsid w:val="00A263D1"/>
    <w:rsid w:val="00A37CBA"/>
    <w:rsid w:val="00A41536"/>
    <w:rsid w:val="00A47E70"/>
    <w:rsid w:val="00A50CF0"/>
    <w:rsid w:val="00A6519C"/>
    <w:rsid w:val="00A7671C"/>
    <w:rsid w:val="00A801AB"/>
    <w:rsid w:val="00A8624C"/>
    <w:rsid w:val="00A922F3"/>
    <w:rsid w:val="00A957D7"/>
    <w:rsid w:val="00AA2CBC"/>
    <w:rsid w:val="00AB40D8"/>
    <w:rsid w:val="00AB76A2"/>
    <w:rsid w:val="00AC0461"/>
    <w:rsid w:val="00AC5820"/>
    <w:rsid w:val="00AC738C"/>
    <w:rsid w:val="00AD1CD8"/>
    <w:rsid w:val="00AD390F"/>
    <w:rsid w:val="00AD4D1B"/>
    <w:rsid w:val="00AD6648"/>
    <w:rsid w:val="00AD6F43"/>
    <w:rsid w:val="00AE18DF"/>
    <w:rsid w:val="00AE7958"/>
    <w:rsid w:val="00AF1A6F"/>
    <w:rsid w:val="00AF6694"/>
    <w:rsid w:val="00B01635"/>
    <w:rsid w:val="00B03A3D"/>
    <w:rsid w:val="00B068A1"/>
    <w:rsid w:val="00B11E3B"/>
    <w:rsid w:val="00B13F5B"/>
    <w:rsid w:val="00B2160C"/>
    <w:rsid w:val="00B23427"/>
    <w:rsid w:val="00B258BB"/>
    <w:rsid w:val="00B30C5D"/>
    <w:rsid w:val="00B313B3"/>
    <w:rsid w:val="00B32D10"/>
    <w:rsid w:val="00B332FD"/>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BE5387"/>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0E40"/>
    <w:rsid w:val="00D24991"/>
    <w:rsid w:val="00D3054C"/>
    <w:rsid w:val="00D31183"/>
    <w:rsid w:val="00D34D8A"/>
    <w:rsid w:val="00D50255"/>
    <w:rsid w:val="00D647F2"/>
    <w:rsid w:val="00D66520"/>
    <w:rsid w:val="00D76A47"/>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325F"/>
    <w:rsid w:val="00E67360"/>
    <w:rsid w:val="00E72279"/>
    <w:rsid w:val="00E72D09"/>
    <w:rsid w:val="00E73F9C"/>
    <w:rsid w:val="00E767A7"/>
    <w:rsid w:val="00E8415D"/>
    <w:rsid w:val="00E8646B"/>
    <w:rsid w:val="00EA0329"/>
    <w:rsid w:val="00EA1124"/>
    <w:rsid w:val="00EA5925"/>
    <w:rsid w:val="00EB09B7"/>
    <w:rsid w:val="00EB394B"/>
    <w:rsid w:val="00EB58CC"/>
    <w:rsid w:val="00EC1943"/>
    <w:rsid w:val="00EC1CDA"/>
    <w:rsid w:val="00EC5FE0"/>
    <w:rsid w:val="00ED14B5"/>
    <w:rsid w:val="00ED1CFE"/>
    <w:rsid w:val="00ED494D"/>
    <w:rsid w:val="00EE7D7C"/>
    <w:rsid w:val="00EF1080"/>
    <w:rsid w:val="00EF56B1"/>
    <w:rsid w:val="00EF6DBF"/>
    <w:rsid w:val="00F04CDD"/>
    <w:rsid w:val="00F11592"/>
    <w:rsid w:val="00F131B0"/>
    <w:rsid w:val="00F25D98"/>
    <w:rsid w:val="00F26DAE"/>
    <w:rsid w:val="00F2747F"/>
    <w:rsid w:val="00F300FB"/>
    <w:rsid w:val="00F31B9C"/>
    <w:rsid w:val="00F322B5"/>
    <w:rsid w:val="00F62176"/>
    <w:rsid w:val="00F66F45"/>
    <w:rsid w:val="00F672D5"/>
    <w:rsid w:val="00F7179E"/>
    <w:rsid w:val="00F74F5C"/>
    <w:rsid w:val="00F8310D"/>
    <w:rsid w:val="00F85FE5"/>
    <w:rsid w:val="00F87897"/>
    <w:rsid w:val="00F9785E"/>
    <w:rsid w:val="00FA3A4C"/>
    <w:rsid w:val="00FB442D"/>
    <w:rsid w:val="00FB6386"/>
    <w:rsid w:val="00FC26A6"/>
    <w:rsid w:val="00FC2B60"/>
    <w:rsid w:val="00FC3EC8"/>
    <w:rsid w:val="00FC4133"/>
    <w:rsid w:val="00FC5754"/>
    <w:rsid w:val="00FC7613"/>
    <w:rsid w:val="00FD32F7"/>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755F3DDA-D922-4A60-95C0-72252875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2.xml><?xml version="1.0" encoding="utf-8"?>
<ds:datastoreItem xmlns:ds="http://schemas.openxmlformats.org/officeDocument/2006/customXml" ds:itemID="{E5E7F02E-81BB-4C97-81C8-FF2080EA2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9A368-DC3D-4AB6-A43D-A6BFFF4FA7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7B164C-DC37-4431-870A-0CAA4B9C2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6307</Words>
  <Characters>35954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user4</cp:lastModifiedBy>
  <cp:revision>7</cp:revision>
  <cp:lastPrinted>1900-12-31T23:00:00Z</cp:lastPrinted>
  <dcterms:created xsi:type="dcterms:W3CDTF">2020-02-28T06:22:00Z</dcterms:created>
  <dcterms:modified xsi:type="dcterms:W3CDTF">2020-02-28T12:54:00Z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0x01010016D558C5159B8B4F9B176D7942557666</vt:lpwstr>
  </property>
  <property fmtid="{D5CDD505-2E9C-101B-9397-08002B2CF9AE}" pid="29" name="NSCPROP_SA">
    <vt:lpwstr>C:\Users\d.estevez\AppData\Local\Temp\Temp1_S2-2001899r03.zip\S2-2001899r03.docx</vt:lpwstr>
  </property>
</Properties>
</file>