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8112EE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C47966">
        <w:rPr>
          <w:b/>
          <w:noProof/>
          <w:sz w:val="24"/>
        </w:rPr>
        <w:t>E</w:t>
      </w:r>
      <w:r>
        <w:rPr>
          <w:b/>
          <w:i/>
          <w:noProof/>
          <w:sz w:val="28"/>
        </w:rPr>
        <w:tab/>
      </w:r>
      <w:r w:rsidRPr="002C500D">
        <w:rPr>
          <w:b/>
          <w:i/>
          <w:noProof/>
          <w:sz w:val="28"/>
        </w:rPr>
        <w:fldChar w:fldCharType="begin"/>
      </w:r>
      <w:r w:rsidRPr="002C500D">
        <w:rPr>
          <w:b/>
          <w:i/>
          <w:noProof/>
          <w:sz w:val="28"/>
        </w:rPr>
        <w:instrText xml:space="preserve"> DOCPROPERTY  Tdoc#  \* MERGEFORMAT </w:instrText>
      </w:r>
      <w:r w:rsidRPr="002C500D">
        <w:rPr>
          <w:b/>
          <w:i/>
          <w:noProof/>
          <w:sz w:val="28"/>
        </w:rPr>
        <w:fldChar w:fldCharType="end"/>
      </w:r>
      <w:r w:rsidRPr="002C500D">
        <w:rPr>
          <w:b/>
          <w:i/>
          <w:noProof/>
          <w:sz w:val="28"/>
        </w:rPr>
        <w:t>S2-</w:t>
      </w:r>
      <w:r w:rsidR="001D5BE0" w:rsidRPr="002C500D">
        <w:rPr>
          <w:b/>
          <w:i/>
          <w:noProof/>
          <w:sz w:val="28"/>
        </w:rPr>
        <w:t>20</w:t>
      </w:r>
      <w:r w:rsidR="00CD1497" w:rsidRPr="002C500D">
        <w:rPr>
          <w:b/>
          <w:i/>
          <w:noProof/>
          <w:sz w:val="28"/>
        </w:rPr>
        <w:t>0</w:t>
      </w:r>
      <w:r w:rsidR="002C500D" w:rsidRPr="002C500D">
        <w:rPr>
          <w:b/>
          <w:i/>
          <w:noProof/>
          <w:sz w:val="28"/>
        </w:rPr>
        <w:t>2</w:t>
      </w:r>
      <w:r w:rsidR="00087FB6">
        <w:rPr>
          <w:b/>
          <w:i/>
          <w:noProof/>
          <w:sz w:val="28"/>
        </w:rPr>
        <w:t>336</w:t>
      </w:r>
      <w:bookmarkStart w:id="3" w:name="_GoBack"/>
      <w:bookmarkEnd w:id="3"/>
    </w:p>
    <w:p w14:paraId="38FC7C59" w14:textId="207BDDE9" w:rsidR="00F83319" w:rsidRDefault="001D5BE0" w:rsidP="00454F68">
      <w:pPr>
        <w:pStyle w:val="CRCoverPage"/>
        <w:tabs>
          <w:tab w:val="right" w:pos="9639"/>
        </w:tabs>
        <w:outlineLvl w:val="0"/>
        <w:rPr>
          <w:b/>
          <w:noProof/>
          <w:sz w:val="24"/>
        </w:rPr>
      </w:pPr>
      <w:r>
        <w:rPr>
          <w:b/>
          <w:noProof/>
          <w:sz w:val="24"/>
        </w:rPr>
        <w:t>February 24 – 2</w:t>
      </w:r>
      <w:r w:rsidR="002C500D">
        <w:rPr>
          <w:b/>
          <w:noProof/>
          <w:sz w:val="24"/>
        </w:rPr>
        <w:t>7</w:t>
      </w:r>
      <w:r>
        <w:rPr>
          <w:b/>
          <w:noProof/>
          <w:sz w:val="24"/>
        </w:rPr>
        <w:t>, 2020</w:t>
      </w:r>
      <w:r w:rsidR="00D06CF4">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087FB6">
        <w:rPr>
          <w:rFonts w:cs="Arial"/>
          <w:b/>
          <w:bCs/>
          <w:i/>
          <w:color w:val="0000FF"/>
          <w:sz w:val="22"/>
          <w:szCs w:val="24"/>
        </w:rPr>
        <w:t>02022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3DEB01F" w:rsidR="00F83319" w:rsidRPr="00410371" w:rsidRDefault="00F83319" w:rsidP="000F0E13">
            <w:pPr>
              <w:pStyle w:val="CRCoverPage"/>
              <w:spacing w:after="0"/>
              <w:ind w:right="560"/>
              <w:jc w:val="center"/>
              <w:rPr>
                <w:b/>
                <w:noProof/>
                <w:sz w:val="28"/>
              </w:rPr>
            </w:pPr>
            <w:r>
              <w:rPr>
                <w:b/>
                <w:noProof/>
                <w:sz w:val="28"/>
              </w:rPr>
              <w:t>23.</w:t>
            </w:r>
            <w:r w:rsidR="006F185E">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6A27F96" w:rsidR="00F83319" w:rsidRPr="00410371" w:rsidRDefault="002C500D" w:rsidP="000F0E13">
            <w:pPr>
              <w:pStyle w:val="CRCoverPage"/>
              <w:spacing w:after="0"/>
              <w:rPr>
                <w:noProof/>
              </w:rPr>
            </w:pPr>
            <w:r>
              <w:rPr>
                <w:b/>
                <w:noProof/>
                <w:sz w:val="28"/>
              </w:rPr>
              <w:t>1837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EACC52" w:rsidR="00F83319" w:rsidRPr="00410371" w:rsidRDefault="00087FB6"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010108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6F185E">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F9D997" w:rsidR="00F83319" w:rsidRPr="001D5BE0" w:rsidRDefault="006F185E" w:rsidP="000B3BA2">
            <w:pPr>
              <w:pStyle w:val="CRCoverPage"/>
              <w:spacing w:after="0"/>
              <w:rPr>
                <w:noProof/>
              </w:rPr>
            </w:pPr>
            <w:r>
              <w:t>AS level parameters to W-5GAN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7B28614" w:rsidR="00F83319" w:rsidRPr="001D5BE0" w:rsidRDefault="00F83319" w:rsidP="000B3BA2">
            <w:pPr>
              <w:pStyle w:val="CRCoverPage"/>
              <w:spacing w:after="0"/>
              <w:rPr>
                <w:noProof/>
              </w:rPr>
            </w:pPr>
            <w:r w:rsidRPr="001D5BE0">
              <w:rPr>
                <w:noProof/>
              </w:rPr>
              <w:t>Ericsson</w:t>
            </w:r>
            <w:r w:rsidR="00074AC7">
              <w:rPr>
                <w:noProof/>
              </w:rPr>
              <w:t>, Nokia, Nokia Shangahi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4501D74" w:rsidR="00F83319" w:rsidRPr="001D5BE0" w:rsidRDefault="006F185E"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E3D5677" w:rsidR="00F83319" w:rsidRPr="001D5BE0" w:rsidRDefault="00F83319" w:rsidP="000F0E13">
            <w:pPr>
              <w:pStyle w:val="CRCoverPage"/>
              <w:spacing w:after="0"/>
              <w:rPr>
                <w:noProof/>
              </w:rPr>
            </w:pPr>
            <w:r w:rsidRPr="001D5BE0">
              <w:rPr>
                <w:noProof/>
              </w:rPr>
              <w:t>20</w:t>
            </w:r>
            <w:r w:rsidR="001D5BE0">
              <w:rPr>
                <w:noProof/>
              </w:rPr>
              <w:t>20-02-1</w:t>
            </w:r>
            <w:r w:rsidR="002C500D">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5C932A9D" w:rsidR="00F83319" w:rsidRPr="001D5BE0" w:rsidRDefault="006F185E"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BB16057" w:rsidR="00672DD2" w:rsidRPr="001D5BE0" w:rsidRDefault="00F83319" w:rsidP="00672DD2">
            <w:pPr>
              <w:pStyle w:val="CRCoverPage"/>
              <w:spacing w:after="0"/>
              <w:ind w:left="100"/>
              <w:rPr>
                <w:noProof/>
              </w:rPr>
            </w:pPr>
            <w:r w:rsidRPr="001D5BE0">
              <w:rPr>
                <w:noProof/>
              </w:rPr>
              <w:t>Rel-1</w:t>
            </w:r>
            <w:r w:rsidR="006F185E">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4D88" w14:textId="785C6A1D" w:rsidR="00CB2417" w:rsidRDefault="006F185E" w:rsidP="00CB2417">
            <w:pPr>
              <w:pStyle w:val="B1"/>
              <w:spacing w:after="0"/>
              <w:ind w:left="0" w:firstLine="0"/>
              <w:rPr>
                <w:rFonts w:ascii="Arial" w:hAnsi="Arial" w:cs="Arial"/>
              </w:rPr>
            </w:pPr>
            <w:r>
              <w:rPr>
                <w:rFonts w:ascii="Arial" w:hAnsi="Arial" w:cs="Arial"/>
              </w:rPr>
              <w:t xml:space="preserve">TS 23.316 specification indicates that the 5G-RG provides SUCI, </w:t>
            </w:r>
            <w:r w:rsidRPr="006F185E">
              <w:rPr>
                <w:rFonts w:ascii="Arial" w:hAnsi="Arial" w:cs="Arial"/>
              </w:rPr>
              <w:t>5G-S-TMSI or GUAMI</w:t>
            </w:r>
            <w:r>
              <w:rPr>
                <w:rFonts w:ascii="Arial" w:hAnsi="Arial" w:cs="Arial"/>
              </w:rPr>
              <w:t xml:space="preserve"> as </w:t>
            </w:r>
            <w:proofErr w:type="spellStart"/>
            <w:r>
              <w:rPr>
                <w:rFonts w:ascii="Arial" w:hAnsi="Arial" w:cs="Arial"/>
              </w:rPr>
              <w:t>AS</w:t>
            </w:r>
            <w:proofErr w:type="spellEnd"/>
            <w:r>
              <w:rPr>
                <w:rFonts w:ascii="Arial" w:hAnsi="Arial" w:cs="Arial"/>
              </w:rPr>
              <w:t xml:space="preserve"> level parameters to the W-AGF together with a Registration Request. For the Service Request, the 5G-RG provides </w:t>
            </w:r>
            <w:r w:rsidRPr="006F185E">
              <w:rPr>
                <w:rFonts w:ascii="Arial" w:hAnsi="Arial" w:cs="Arial"/>
              </w:rPr>
              <w:t>5G-S-TMSI</w:t>
            </w:r>
            <w:r>
              <w:rPr>
                <w:rFonts w:ascii="Arial" w:hAnsi="Arial" w:cs="Arial"/>
              </w:rPr>
              <w:t xml:space="preserve">. These parameters are used by W-AGF to route the message to </w:t>
            </w:r>
            <w:r w:rsidR="004706BA">
              <w:rPr>
                <w:rFonts w:ascii="Arial" w:hAnsi="Arial" w:cs="Arial"/>
              </w:rPr>
              <w:t xml:space="preserve">the </w:t>
            </w:r>
            <w:r>
              <w:rPr>
                <w:rFonts w:ascii="Arial" w:hAnsi="Arial" w:cs="Arial"/>
              </w:rPr>
              <w:t>AMF.</w:t>
            </w:r>
          </w:p>
          <w:p w14:paraId="3C11FB23" w14:textId="58071277" w:rsidR="006F185E" w:rsidRDefault="006F185E" w:rsidP="00CB2417">
            <w:pPr>
              <w:pStyle w:val="B1"/>
              <w:spacing w:after="0"/>
              <w:ind w:left="0" w:firstLine="0"/>
              <w:rPr>
                <w:rFonts w:ascii="Arial" w:hAnsi="Arial" w:cs="Arial"/>
              </w:rPr>
            </w:pPr>
            <w:r>
              <w:rPr>
                <w:rFonts w:ascii="Arial" w:hAnsi="Arial" w:cs="Arial"/>
              </w:rPr>
              <w:t xml:space="preserve">However, </w:t>
            </w:r>
            <w:r w:rsidR="004706BA">
              <w:rPr>
                <w:rFonts w:ascii="Arial" w:hAnsi="Arial" w:cs="Arial"/>
              </w:rPr>
              <w:t xml:space="preserve">it is not clear why </w:t>
            </w:r>
            <w:proofErr w:type="spellStart"/>
            <w:r w:rsidR="004706BA">
              <w:rPr>
                <w:rFonts w:ascii="Arial" w:hAnsi="Arial" w:cs="Arial"/>
              </w:rPr>
              <w:t>tha</w:t>
            </w:r>
            <w:proofErr w:type="spellEnd"/>
            <w:r w:rsidR="004706BA">
              <w:rPr>
                <w:rFonts w:ascii="Arial" w:hAnsi="Arial" w:cs="Arial"/>
              </w:rPr>
              <w:t xml:space="preserve"> AS layer need the </w:t>
            </w:r>
            <w:r>
              <w:rPr>
                <w:rFonts w:ascii="Arial" w:hAnsi="Arial" w:cs="Arial"/>
              </w:rPr>
              <w:t xml:space="preserve">SUCI. Furthermore, sending of 5G-S-TMSI is not </w:t>
            </w:r>
            <w:proofErr w:type="spellStart"/>
            <w:r>
              <w:rPr>
                <w:rFonts w:ascii="Arial" w:hAnsi="Arial" w:cs="Arial"/>
              </w:rPr>
              <w:t>inline</w:t>
            </w:r>
            <w:proofErr w:type="spellEnd"/>
            <w:r>
              <w:rPr>
                <w:rFonts w:ascii="Arial" w:hAnsi="Arial" w:cs="Arial"/>
              </w:rPr>
              <w:t xml:space="preserve"> with stage 3 specification for non-3GPP (TS 24.501) where it is specified:</w:t>
            </w:r>
          </w:p>
          <w:p w14:paraId="7737A481" w14:textId="6017E148" w:rsidR="006F185E" w:rsidRDefault="004706BA" w:rsidP="00CB2417">
            <w:pPr>
              <w:pStyle w:val="B1"/>
              <w:spacing w:after="0"/>
              <w:ind w:left="0" w:firstLine="0"/>
              <w:rPr>
                <w:rFonts w:ascii="Arial" w:hAnsi="Arial" w:cs="Arial"/>
              </w:rPr>
            </w:pPr>
            <w:r>
              <w:rPr>
                <w:rFonts w:ascii="Arial" w:hAnsi="Arial" w:cs="Arial"/>
              </w:rPr>
              <w:t>---</w:t>
            </w:r>
          </w:p>
          <w:p w14:paraId="2CAED2E3" w14:textId="77777777" w:rsidR="006F185E" w:rsidRPr="003168A2" w:rsidRDefault="006F185E" w:rsidP="004706BA">
            <w:pPr>
              <w:ind w:left="284"/>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130E878" w14:textId="77777777" w:rsidR="006F185E" w:rsidRDefault="006F185E" w:rsidP="004706BA">
            <w:pPr>
              <w:pStyle w:val="B1"/>
              <w:spacing w:after="0"/>
              <w:ind w:left="284" w:firstLine="0"/>
              <w:rPr>
                <w:rFonts w:ascii="Arial" w:hAnsi="Arial" w:cs="Arial"/>
              </w:rPr>
            </w:pPr>
            <w:r>
              <w:rPr>
                <w:rFonts w:ascii="Arial" w:hAnsi="Arial" w:cs="Arial"/>
              </w:rPr>
              <w:t>&lt;snip&gt;</w:t>
            </w:r>
          </w:p>
          <w:p w14:paraId="094545FD" w14:textId="77777777" w:rsidR="006F185E" w:rsidRDefault="006F185E" w:rsidP="004706BA">
            <w:pPr>
              <w:pStyle w:val="B1"/>
              <w:ind w:left="852"/>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19AAF36" w14:textId="77777777" w:rsidR="006F185E" w:rsidRDefault="006F185E" w:rsidP="004706BA">
            <w:pPr>
              <w:pStyle w:val="B1"/>
              <w:pBdr>
                <w:bottom w:val="single" w:sz="6" w:space="1" w:color="auto"/>
              </w:pBdr>
              <w:ind w:left="852"/>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27262E11" w14:textId="77777777" w:rsidR="0026579D" w:rsidRDefault="0026579D" w:rsidP="00CB2417">
            <w:pPr>
              <w:pStyle w:val="B1"/>
              <w:spacing w:after="0"/>
              <w:ind w:left="0" w:firstLine="0"/>
              <w:rPr>
                <w:rFonts w:ascii="Arial" w:hAnsi="Arial" w:cs="Arial"/>
              </w:rPr>
            </w:pPr>
          </w:p>
          <w:p w14:paraId="2CDCC5BA" w14:textId="3E4A9F92" w:rsidR="0026579D" w:rsidRPr="00317070" w:rsidRDefault="0026579D" w:rsidP="00CB2417">
            <w:pPr>
              <w:pStyle w:val="B1"/>
              <w:spacing w:after="0"/>
              <w:ind w:left="0" w:firstLine="0"/>
              <w:rPr>
                <w:rFonts w:ascii="Arial" w:hAnsi="Arial" w:cs="Arial"/>
              </w:rPr>
            </w:pPr>
            <w:r w:rsidRPr="0026579D">
              <w:rPr>
                <w:rFonts w:ascii="Arial" w:hAnsi="Arial" w:cs="Arial"/>
              </w:rPr>
              <w:t>In addition, stage 2 does not justify why different AS level parameters are needed for 5WWC compared to non-3GPP access in general.</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7D5FE13" w:rsidR="00547F0E" w:rsidRPr="00317070" w:rsidRDefault="006F185E" w:rsidP="00EA730A">
            <w:pPr>
              <w:pStyle w:val="B1"/>
              <w:spacing w:after="0"/>
              <w:ind w:left="0" w:firstLine="0"/>
              <w:rPr>
                <w:rFonts w:ascii="Arial" w:hAnsi="Arial" w:cs="Arial"/>
              </w:rPr>
            </w:pPr>
            <w:r>
              <w:rPr>
                <w:rFonts w:ascii="Arial" w:hAnsi="Arial" w:cs="Arial"/>
              </w:rPr>
              <w:t xml:space="preserve">Provide GUAMI to W-AGF as </w:t>
            </w:r>
            <w:proofErr w:type="spellStart"/>
            <w:r>
              <w:rPr>
                <w:rFonts w:ascii="Arial" w:hAnsi="Arial" w:cs="Arial"/>
              </w:rPr>
              <w:t>AS</w:t>
            </w:r>
            <w:proofErr w:type="spellEnd"/>
            <w:r>
              <w:rPr>
                <w:rFonts w:ascii="Arial" w:hAnsi="Arial" w:cs="Arial"/>
              </w:rPr>
              <w:t xml:space="preserve"> layer </w:t>
            </w:r>
            <w:r>
              <w:rPr>
                <w:rFonts w:ascii="Arial" w:hAnsi="Arial" w:cs="Arial"/>
              </w:rPr>
              <w:t>parameter</w:t>
            </w:r>
            <w:r w:rsidR="00EA730A">
              <w:rPr>
                <w:rFonts w:ascii="Arial" w:hAnsi="Arial" w:cs="Arial"/>
              </w:rPr>
              <w:t>. It is clarif</w:t>
            </w:r>
            <w:r w:rsidR="00410432">
              <w:rPr>
                <w:rFonts w:ascii="Arial" w:hAnsi="Arial" w:cs="Arial"/>
              </w:rPr>
              <w:t>ied</w:t>
            </w:r>
            <w:r w:rsidR="00EA730A">
              <w:rPr>
                <w:rFonts w:ascii="Arial" w:hAnsi="Arial" w:cs="Arial"/>
              </w:rPr>
              <w:t xml:space="preserve"> that AMF selection is only based on GUAMI and </w:t>
            </w:r>
            <w:r w:rsidR="00410432">
              <w:rPr>
                <w:rFonts w:ascii="Arial" w:hAnsi="Arial" w:cs="Arial"/>
              </w:rPr>
              <w:t xml:space="preserve">does </w:t>
            </w:r>
            <w:r w:rsidR="00EA730A">
              <w:rPr>
                <w:rFonts w:ascii="Arial" w:hAnsi="Arial" w:cs="Arial"/>
              </w:rPr>
              <w:t xml:space="preserve">not make use of 5G-T-TMSI as </w:t>
            </w:r>
            <w:r w:rsidR="00410432">
              <w:rPr>
                <w:rFonts w:ascii="Arial" w:hAnsi="Arial" w:cs="Arial"/>
              </w:rPr>
              <w:t>wireline AS protocol can only carry GUAMI</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7211CF7A" w:rsidR="00F83319" w:rsidRPr="00087FB6" w:rsidRDefault="006F185E" w:rsidP="009C57AC">
            <w:pPr>
              <w:pStyle w:val="CRCoverPage"/>
              <w:spacing w:after="0"/>
              <w:rPr>
                <w:noProof/>
              </w:rPr>
            </w:pPr>
            <w:r w:rsidRPr="00087FB6">
              <w:rPr>
                <w:noProof/>
              </w:rPr>
              <w:t xml:space="preserve">Incorrect stage 2 specification, </w:t>
            </w:r>
            <w:r w:rsidR="004706BA" w:rsidRPr="00087FB6">
              <w:rPr>
                <w:noProof/>
              </w:rPr>
              <w:t>that may</w:t>
            </w:r>
            <w:r w:rsidR="0026579D" w:rsidRPr="00087FB6">
              <w:rPr>
                <w:noProof/>
              </w:rPr>
              <w:t xml:space="preserve"> also</w:t>
            </w:r>
            <w:r w:rsidR="004706BA" w:rsidRPr="00087FB6">
              <w:rPr>
                <w:noProof/>
              </w:rPr>
              <w:t xml:space="preserve"> </w:t>
            </w:r>
            <w:r w:rsidRPr="00087FB6">
              <w:rPr>
                <w:noProof/>
              </w:rPr>
              <w:t>result in inconsitency between BBF specs and 3GPP stage 3 specs.</w:t>
            </w:r>
            <w:r w:rsidR="00C70074" w:rsidRPr="00087FB6">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Pr="00087FB6"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BFC4CE" w:rsidR="00F83319" w:rsidRPr="00087FB6" w:rsidRDefault="00EA730A" w:rsidP="000F0E13">
            <w:pPr>
              <w:pStyle w:val="CRCoverPage"/>
              <w:spacing w:after="0"/>
              <w:rPr>
                <w:noProof/>
              </w:rPr>
            </w:pPr>
            <w:r w:rsidRPr="00087FB6">
              <w:rPr>
                <w:noProof/>
              </w:rPr>
              <w:t xml:space="preserve">5.1, </w:t>
            </w:r>
            <w:r w:rsidR="0018467A" w:rsidRPr="00087FB6">
              <w:rPr>
                <w:noProof/>
              </w:rPr>
              <w:t>7.2.1.1, 7.2.2.1</w:t>
            </w:r>
            <w:r w:rsidRPr="00087FB6">
              <w:rPr>
                <w:noProof/>
              </w:rPr>
              <w:t xml:space="preserve">, </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27080A0B"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A76012A" w:rsidR="00F83319" w:rsidRDefault="006F185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B751D53" w:rsidR="00F83319" w:rsidRDefault="006F185E"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C1798CD" w:rsidR="00F83319" w:rsidRDefault="006F185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4DC3B8" w:rsidR="00F83319" w:rsidRDefault="006F185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340F257D" w:rsidR="00074AC7" w:rsidRDefault="00074AC7" w:rsidP="000F0E13">
            <w:pPr>
              <w:pStyle w:val="CRCoverPage"/>
              <w:spacing w:after="0"/>
              <w:ind w:left="100"/>
              <w:rPr>
                <w:noProof/>
              </w:rPr>
            </w:pPr>
          </w:p>
        </w:tc>
      </w:tr>
      <w:bookmarkEnd w:id="0"/>
      <w:bookmarkEnd w:id="1"/>
      <w:bookmarkEnd w:id="2"/>
    </w:tbl>
    <w:p w14:paraId="443ABC77" w14:textId="77777777" w:rsidR="006F185E" w:rsidRDefault="006F185E" w:rsidP="001D5BE0">
      <w:pPr>
        <w:jc w:val="center"/>
        <w:rPr>
          <w:color w:val="FF0000"/>
          <w:sz w:val="36"/>
        </w:rPr>
      </w:pPr>
    </w:p>
    <w:p w14:paraId="378B8287" w14:textId="77777777" w:rsidR="006F185E" w:rsidRDefault="006F185E" w:rsidP="001D5BE0">
      <w:pPr>
        <w:jc w:val="center"/>
        <w:rPr>
          <w:color w:val="FF0000"/>
          <w:sz w:val="36"/>
        </w:rPr>
      </w:pPr>
    </w:p>
    <w:p w14:paraId="1D9850E7" w14:textId="1C5D04BD"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AD0F5D1" w14:textId="77777777" w:rsidR="00EA730A" w:rsidRPr="003B7B43" w:rsidRDefault="00EA730A" w:rsidP="00EA730A">
      <w:pPr>
        <w:pStyle w:val="Heading2"/>
      </w:pPr>
      <w:bookmarkStart w:id="6" w:name="_Toc19107121"/>
      <w:bookmarkStart w:id="7" w:name="_Toc27840886"/>
      <w:bookmarkStart w:id="8" w:name="_Toc19107135"/>
      <w:bookmarkStart w:id="9" w:name="_Toc27840900"/>
      <w:r w:rsidRPr="003B7B43">
        <w:t>5.1</w:t>
      </w:r>
      <w:r w:rsidRPr="003B7B43">
        <w:tab/>
        <w:t>Network Function Functional description</w:t>
      </w:r>
      <w:bookmarkEnd w:id="6"/>
      <w:bookmarkEnd w:id="7"/>
    </w:p>
    <w:p w14:paraId="2D7325CC" w14:textId="77777777" w:rsidR="00EA730A" w:rsidRPr="003B7B43" w:rsidRDefault="00EA730A" w:rsidP="00EA730A">
      <w:pPr>
        <w:pStyle w:val="Heading3"/>
      </w:pPr>
      <w:bookmarkStart w:id="10" w:name="_Toc19107122"/>
      <w:bookmarkStart w:id="11" w:name="_Toc27840887"/>
      <w:r w:rsidRPr="003B7B43">
        <w:t>5.1.1</w:t>
      </w:r>
      <w:r w:rsidRPr="003B7B43">
        <w:tab/>
        <w:t>W-AGF</w:t>
      </w:r>
      <w:bookmarkEnd w:id="10"/>
      <w:bookmarkEnd w:id="11"/>
    </w:p>
    <w:p w14:paraId="357DD8E7" w14:textId="77777777" w:rsidR="00EA730A" w:rsidRPr="003B7B43" w:rsidRDefault="00EA730A" w:rsidP="00EA730A">
      <w:r w:rsidRPr="003B7B43">
        <w:t>The functionality of W-AGF in the case of Wireline 5G Access network includes the following:</w:t>
      </w:r>
    </w:p>
    <w:p w14:paraId="37F6EEEF" w14:textId="77777777" w:rsidR="00EA730A" w:rsidRPr="003B7B43" w:rsidRDefault="00EA730A" w:rsidP="00EA730A">
      <w:pPr>
        <w:pStyle w:val="B1"/>
      </w:pPr>
      <w:r w:rsidRPr="003B7B43">
        <w:t>-</w:t>
      </w:r>
      <w:r w:rsidRPr="003B7B43">
        <w:tab/>
        <w:t>Termination of N2 and N3 interfaces to 5G Core Network for control - plane and user-plane respectively.</w:t>
      </w:r>
    </w:p>
    <w:p w14:paraId="17391893" w14:textId="77777777" w:rsidR="00EA730A" w:rsidRPr="003B7B43" w:rsidRDefault="00EA730A" w:rsidP="00EA730A">
      <w:pPr>
        <w:pStyle w:val="B1"/>
      </w:pPr>
      <w:r w:rsidRPr="003B7B43">
        <w:t>-</w:t>
      </w:r>
      <w:r w:rsidRPr="003B7B43">
        <w:tab/>
        <w:t>Handling of N2 signalling from SMF (relayed by AMF) related to PDU Sessions and QoS.</w:t>
      </w:r>
    </w:p>
    <w:p w14:paraId="04707967" w14:textId="77777777" w:rsidR="00EA730A" w:rsidRPr="003B7B43" w:rsidRDefault="00EA730A" w:rsidP="00EA730A">
      <w:pPr>
        <w:pStyle w:val="B1"/>
      </w:pPr>
      <w:r w:rsidRPr="003B7B43">
        <w:t>-</w:t>
      </w:r>
      <w:r w:rsidRPr="003B7B43">
        <w:tab/>
        <w:t>Relaying uplink and downlink user-plane packets between the 5G-RG and UPF and between FN-RG and UPF. This involves:</w:t>
      </w:r>
    </w:p>
    <w:p w14:paraId="69EE0828" w14:textId="77777777" w:rsidR="00EA730A" w:rsidRPr="003B7B43" w:rsidRDefault="00EA730A" w:rsidP="00EA730A">
      <w:pPr>
        <w:pStyle w:val="B2"/>
      </w:pPr>
      <w:r w:rsidRPr="003B7B43">
        <w:t>-</w:t>
      </w:r>
      <w:r w:rsidRPr="003B7B43">
        <w:tab/>
        <w:t>Enforcing QoS corresponding to N3 packet marking, taking into account QoS requirements associated to such marking received over N2</w:t>
      </w:r>
      <w:r>
        <w:t>.</w:t>
      </w:r>
    </w:p>
    <w:p w14:paraId="6BBBD905" w14:textId="77777777" w:rsidR="00EA730A" w:rsidRPr="003B7B43" w:rsidRDefault="00EA730A" w:rsidP="00EA730A">
      <w:pPr>
        <w:pStyle w:val="B2"/>
      </w:pPr>
      <w:r w:rsidRPr="003B7B43">
        <w:t>-</w:t>
      </w:r>
      <w:r w:rsidRPr="003B7B43">
        <w:tab/>
        <w:t>N3 user-plane packet marking in the uplink.</w:t>
      </w:r>
    </w:p>
    <w:p w14:paraId="208183A3" w14:textId="4C5D8487" w:rsidR="00EA730A" w:rsidRDefault="00EA730A" w:rsidP="00EA730A">
      <w:pPr>
        <w:pStyle w:val="B1"/>
      </w:pPr>
      <w:r>
        <w:t>-</w:t>
      </w:r>
      <w:r>
        <w:tab/>
        <w:t xml:space="preserve">Supporting AMF discovery and selection defined in TS 23.501 [2] </w:t>
      </w:r>
      <w:r w:rsidRPr="00087FB6">
        <w:t>clause 6.3.5</w:t>
      </w:r>
      <w:ins w:id="12" w:author="Huawei" w:date="2020-02-24T15:31:00Z">
        <w:r w:rsidRPr="00087FB6">
          <w:t xml:space="preserve"> where the 5G-S-</w:t>
        </w:r>
      </w:ins>
      <w:ins w:id="13" w:author="Huawei" w:date="2020-02-24T15:32:00Z">
        <w:r w:rsidRPr="00087FB6">
          <w:t>TMSI is not used for AMF selection since</w:t>
        </w:r>
      </w:ins>
      <w:ins w:id="14" w:author="LTHM1" w:date="2020-02-26T14:26:00Z">
        <w:r w:rsidR="00410432" w:rsidRPr="00087FB6">
          <w:rPr>
            <w:rPrChange w:id="15" w:author="LTHM1" w:date="2020-02-26T14:28:00Z">
              <w:rPr>
                <w:highlight w:val="yellow"/>
              </w:rPr>
            </w:rPrChange>
          </w:rPr>
          <w:t xml:space="preserve"> the wireline</w:t>
        </w:r>
      </w:ins>
      <w:ins w:id="16" w:author="Huawei" w:date="2020-02-24T15:32:00Z">
        <w:r w:rsidRPr="00087FB6">
          <w:t xml:space="preserve"> AS layer</w:t>
        </w:r>
      </w:ins>
      <w:ins w:id="17" w:author="LTHM1" w:date="2020-02-26T14:27:00Z">
        <w:r w:rsidR="00410432" w:rsidRPr="00087FB6">
          <w:t xml:space="preserve"> can only carry the GUAMI</w:t>
        </w:r>
      </w:ins>
      <w:r w:rsidRPr="00087FB6">
        <w:t>.</w:t>
      </w:r>
    </w:p>
    <w:p w14:paraId="23A3D092" w14:textId="77777777" w:rsidR="00EA730A" w:rsidRDefault="00EA730A" w:rsidP="00EA730A">
      <w:pPr>
        <w:pStyle w:val="B1"/>
      </w:pPr>
      <w:r>
        <w:t>-</w:t>
      </w:r>
      <w:r>
        <w:tab/>
        <w:t>Termination of wireline access protocol on Y4 and Y5.</w:t>
      </w:r>
    </w:p>
    <w:p w14:paraId="5E852809" w14:textId="77777777" w:rsidR="00EA730A" w:rsidRDefault="00EA730A" w:rsidP="00EA730A">
      <w:pPr>
        <w:pStyle w:val="B1"/>
      </w:pPr>
      <w:r>
        <w:t>-</w:t>
      </w:r>
      <w:r>
        <w:tab/>
        <w:t>In the case of FN-RG the W-AGF acts as end point of N1 on behalf of the FN-RG.</w:t>
      </w:r>
    </w:p>
    <w:p w14:paraId="355DC78C" w14:textId="77777777" w:rsidR="00EA730A" w:rsidRPr="003B7B43" w:rsidRDefault="00EA730A" w:rsidP="00EA730A">
      <w:r>
        <w:t>In the case of Wireline 5G Broadband Access network the definition of W-AGF functionalities is specified in WT-456 [9] and WT-457 [10].</w:t>
      </w:r>
    </w:p>
    <w:p w14:paraId="69BD1D60" w14:textId="77777777" w:rsidR="00EA730A" w:rsidRPr="003B7B43" w:rsidRDefault="00EA730A" w:rsidP="00EA730A">
      <w:pPr>
        <w:pStyle w:val="EditorsNote"/>
      </w:pPr>
      <w:r w:rsidRPr="003B7B43">
        <w:t>Editor</w:t>
      </w:r>
      <w:r>
        <w:t>'</w:t>
      </w:r>
      <w:r w:rsidRPr="003B7B43">
        <w:t>s note:</w:t>
      </w:r>
      <w:r w:rsidRPr="003B7B43">
        <w:tab/>
        <w:t>the references to BBF WT-456 and WT-457 will be revised when finalized by BBF.</w:t>
      </w:r>
    </w:p>
    <w:p w14:paraId="171CCBB6" w14:textId="408C3EC6" w:rsidR="00EA730A" w:rsidRPr="003B7B43" w:rsidRDefault="00EA730A" w:rsidP="00EA730A">
      <w:r w:rsidRPr="003B7B43">
        <w:t xml:space="preserve">In </w:t>
      </w:r>
      <w:r w:rsidRPr="00087FB6">
        <w:t xml:space="preserve">the case of Wireline 5G Cable Access network the definition of W-AGF functionalities is specified by </w:t>
      </w:r>
      <w:proofErr w:type="spellStart"/>
      <w:r w:rsidRPr="00087FB6">
        <w:t>Cablelabs</w:t>
      </w:r>
      <w:proofErr w:type="spellEnd"/>
      <w:ins w:id="18" w:author="LTHM1" w:date="2020-02-26T14:27:00Z">
        <w:r w:rsidR="00410432" w:rsidRPr="00087FB6">
          <w:t xml:space="preserve"> [</w:t>
        </w:r>
      </w:ins>
      <w:ins w:id="19" w:author="LTHM1" w:date="2020-02-26T14:28:00Z">
        <w:r w:rsidR="00410432" w:rsidRPr="00087FB6">
          <w:t>27]</w:t>
        </w:r>
      </w:ins>
      <w:r w:rsidRPr="00087FB6">
        <w:t>.</w:t>
      </w:r>
    </w:p>
    <w:p w14:paraId="6AC2D79A" w14:textId="77777777" w:rsidR="00EA730A" w:rsidRPr="00EA730A" w:rsidRDefault="00EA730A" w:rsidP="00EA730A"/>
    <w:p w14:paraId="4EE9DB26" w14:textId="13B475A5" w:rsidR="00EA730A" w:rsidRDefault="00EA730A" w:rsidP="00EA730A">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w:t>
      </w:r>
      <w:r>
        <w:rPr>
          <w:color w:val="FF0000"/>
          <w:sz w:val="36"/>
        </w:rPr>
        <w:t>s</w:t>
      </w:r>
      <w:r w:rsidRPr="004A0F5A">
        <w:rPr>
          <w:color w:val="FF0000"/>
          <w:sz w:val="36"/>
        </w:rPr>
        <w:t xml:space="preserve"> ***************</w:t>
      </w:r>
    </w:p>
    <w:p w14:paraId="4FD612C0" w14:textId="77777777" w:rsidR="00EA730A" w:rsidRPr="00087FB6" w:rsidRDefault="00EA730A" w:rsidP="00EA730A">
      <w:pPr>
        <w:rPr>
          <w:lang w:val="en-US"/>
        </w:rPr>
      </w:pPr>
    </w:p>
    <w:p w14:paraId="2EABF4B8" w14:textId="77777777" w:rsidR="006F185E" w:rsidRPr="00087FB6" w:rsidRDefault="006F185E" w:rsidP="006F185E">
      <w:pPr>
        <w:pStyle w:val="Heading4"/>
        <w:rPr>
          <w:lang w:val="en-US"/>
        </w:rPr>
      </w:pPr>
      <w:r w:rsidRPr="00087FB6">
        <w:rPr>
          <w:lang w:val="en-US"/>
        </w:rPr>
        <w:t>7.2.1.1</w:t>
      </w:r>
      <w:r w:rsidRPr="00087FB6">
        <w:rPr>
          <w:lang w:val="en-US"/>
        </w:rPr>
        <w:tab/>
        <w:t>5G-RG Registration via W-5GAN</w:t>
      </w:r>
      <w:bookmarkEnd w:id="8"/>
      <w:bookmarkEnd w:id="9"/>
    </w:p>
    <w:p w14:paraId="15D7FBA1" w14:textId="77777777" w:rsidR="006F185E" w:rsidRPr="003B7B43" w:rsidRDefault="006F185E" w:rsidP="006F185E">
      <w:r w:rsidRPr="003B7B43">
        <w:t>The 5G-RG registration management procedures are followed for both W-5GBAN and W-5GCAN.</w:t>
      </w:r>
    </w:p>
    <w:p w14:paraId="19DD1F97" w14:textId="77777777" w:rsidR="006F185E" w:rsidRPr="003B7B43" w:rsidRDefault="006F185E" w:rsidP="006F185E">
      <w:r w:rsidRPr="003B7B43">
        <w:lastRenderedPageBreak/>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3119E00" w14:textId="77777777" w:rsidR="006F185E" w:rsidRPr="003B7B43" w:rsidRDefault="006F185E" w:rsidP="006F185E">
      <w:pPr>
        <w:pStyle w:val="TH"/>
      </w:pPr>
      <w:r w:rsidRPr="003B7B43">
        <w:object w:dxaOrig="11241" w:dyaOrig="11951" w14:anchorId="140C1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8.95pt" o:ole="">
            <v:imagedata r:id="rId12" o:title=""/>
          </v:shape>
          <o:OLEObject Type="Embed" ProgID="Visio.Drawing.15" ShapeID="_x0000_i1025" DrawAspect="Content" ObjectID="_1644387142" r:id="rId13"/>
        </w:object>
      </w:r>
    </w:p>
    <w:p w14:paraId="65E73E0A" w14:textId="77777777" w:rsidR="006F185E" w:rsidRPr="003B7B43" w:rsidRDefault="006F185E" w:rsidP="006F185E">
      <w:pPr>
        <w:pStyle w:val="TF"/>
      </w:pPr>
      <w:r w:rsidRPr="003B7B43">
        <w:t>Figure 7.2.1.1-1: 5G-RG Registration via W-5GAN</w:t>
      </w:r>
    </w:p>
    <w:p w14:paraId="7343EFE1" w14:textId="77777777" w:rsidR="006F185E" w:rsidRPr="003B7B43" w:rsidRDefault="006F185E" w:rsidP="006F185E">
      <w:pPr>
        <w:pStyle w:val="NO"/>
      </w:pPr>
      <w:r w:rsidRPr="003B7B43">
        <w:t>NOTE</w:t>
      </w:r>
      <w:r>
        <w:t> </w:t>
      </w:r>
      <w:r w:rsidRPr="003B7B43">
        <w:t>1:</w:t>
      </w:r>
      <w:r>
        <w:tab/>
      </w:r>
      <w:r w:rsidRPr="003B7B43">
        <w:t>EAP-5G is assumed to be used during authentication but need to be verified with BBF.</w:t>
      </w:r>
    </w:p>
    <w:p w14:paraId="10567A4F" w14:textId="77777777" w:rsidR="006F185E" w:rsidRPr="003B7B43" w:rsidRDefault="006F185E" w:rsidP="006F185E">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14:paraId="609EEE02" w14:textId="77777777" w:rsidR="006F185E" w:rsidRPr="003B7B43" w:rsidRDefault="006F185E" w:rsidP="006F185E">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C1D9D3D" w14:textId="77777777" w:rsidR="006F185E" w:rsidRPr="003B7B43" w:rsidRDefault="006F185E" w:rsidP="006F185E">
      <w:pPr>
        <w:pStyle w:val="B1"/>
      </w:pPr>
      <w:r w:rsidRPr="003B7B43">
        <w:lastRenderedPageBreak/>
        <w:t>2.</w:t>
      </w:r>
      <w:r w:rsidRPr="003B7B43">
        <w:tab/>
        <w:t>The W-AGF sends an EAP-Request/5G-Start packet over the W-CP connection. The EAP-Request/5G-Start packet informs the 5G-RGto initiate an EAP-5G session, i.e. to start sending NAS messages encapsulated within EAP-5G packets.</w:t>
      </w:r>
    </w:p>
    <w:p w14:paraId="2726172F" w14:textId="12579336" w:rsidR="006F185E" w:rsidRPr="003B7B43" w:rsidRDefault="006F185E" w:rsidP="006F185E">
      <w:pPr>
        <w:pStyle w:val="B1"/>
      </w:pPr>
      <w:r w:rsidRPr="003B7B43">
        <w:t>3.</w:t>
      </w:r>
      <w:r w:rsidRPr="003B7B43">
        <w:tab/>
        <w:t>The 5G-RG sends an EAP-Response/5G-NAS packet that contains the Access Network parameters (</w:t>
      </w:r>
      <w:del w:id="20" w:author="Ericsson User" w:date="2020-02-04T16:21:00Z">
        <w:r w:rsidRPr="003B7B43" w:rsidDel="006F185E">
          <w:delText xml:space="preserve">SUCI or </w:delText>
        </w:r>
        <w:r w:rsidRPr="001E46AC" w:rsidDel="006F185E">
          <w:rPr>
            <w:lang w:eastAsia="zh-CN"/>
          </w:rPr>
          <w:delText>5G-S-TMSI</w:delText>
        </w:r>
        <w:r w:rsidRPr="001E46AC" w:rsidDel="006F185E">
          <w:delText xml:space="preserve"> </w:delText>
        </w:r>
        <w:r w:rsidRPr="001E46AC" w:rsidDel="006F185E">
          <w:rPr>
            <w:lang w:eastAsia="zh-CN"/>
          </w:rPr>
          <w:delText xml:space="preserve">or </w:delText>
        </w:r>
      </w:del>
      <w:r w:rsidRPr="00087FB6">
        <w:rPr>
          <w:lang w:eastAsia="zh-CN"/>
        </w:rPr>
        <w:t>GUAMI</w:t>
      </w:r>
      <w:ins w:id="21" w:author="LTHM1" w:date="2020-02-26T14:29:00Z">
        <w:r w:rsidR="00410432" w:rsidRPr="00087FB6">
          <w:rPr>
            <w:lang w:eastAsia="zh-CN"/>
          </w:rPr>
          <w:t xml:space="preserve"> if available</w:t>
        </w:r>
      </w:ins>
      <w:r w:rsidRPr="00087FB6">
        <w:t>, the selected PLMN, Requested NSSAI and Establishment Cause) and a NAS Registration Request message (SUCI or 5G-GUTI</w:t>
      </w:r>
      <w:ins w:id="22" w:author="LTHM1" w:date="2020-02-26T14:29:00Z">
        <w:r w:rsidR="00F632E2" w:rsidRPr="00087FB6">
          <w:rPr>
            <w:lang w:eastAsia="zh-CN"/>
          </w:rPr>
          <w:t xml:space="preserve"> as defined in TS 24.501</w:t>
        </w:r>
      </w:ins>
      <w:r w:rsidRPr="00087FB6">
        <w:t>, security parameters/UE security capability, NSSAI parameters, UE MM Core Network Capability, PDU session</w:t>
      </w:r>
      <w:r w:rsidRPr="003B7B43">
        <w:t xml:space="preserve"> status, Follow-on request</w:t>
      </w:r>
      <w:ins w:id="23" w:author="LTHM1" w:date="2020-02-26T14:30:00Z">
        <w:r w:rsidR="00F632E2">
          <w:t>)</w:t>
        </w:r>
      </w:ins>
      <w:r w:rsidRPr="003B7B43">
        <w:t>. The Establishment cause provides the reason for requesting a signalling connection with 5GC.</w:t>
      </w:r>
    </w:p>
    <w:p w14:paraId="7B5440BC" w14:textId="77777777" w:rsidR="006F185E" w:rsidRPr="003B7B43" w:rsidRDefault="006F185E" w:rsidP="006F185E">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6A446441" w14:textId="77777777" w:rsidR="006F185E" w:rsidRPr="003B7B43" w:rsidRDefault="006F185E" w:rsidP="006F185E">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CC70A79" w14:textId="77777777" w:rsidR="006F185E" w:rsidRPr="003B7B43" w:rsidRDefault="006F185E" w:rsidP="006F185E">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5AE99D45" w14:textId="77777777" w:rsidR="006F185E" w:rsidRPr="003B7B43" w:rsidRDefault="006F185E" w:rsidP="006F185E">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F434DB0" w14:textId="77777777" w:rsidR="006F185E" w:rsidRPr="003B7B43" w:rsidRDefault="006F185E" w:rsidP="006F185E">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640828CF"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28127F2B" w14:textId="77777777" w:rsidR="006F185E" w:rsidRPr="003B7B43" w:rsidRDefault="006F185E" w:rsidP="006F185E">
      <w:pPr>
        <w:pStyle w:val="B2"/>
      </w:pPr>
      <w:r w:rsidRPr="003B7B43">
        <w:tab/>
        <w:t>In step 6c, the AUSF shall also include the SUPI, if in step 6a the AMF provided to AUSF a SUCI.</w:t>
      </w:r>
    </w:p>
    <w:p w14:paraId="68A552A9" w14:textId="77777777" w:rsidR="006F185E" w:rsidRPr="003B7B43" w:rsidRDefault="006F185E" w:rsidP="006F185E">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29610685" w14:textId="77777777" w:rsidR="006F185E" w:rsidRPr="003B7B43" w:rsidRDefault="006F185E" w:rsidP="006F185E">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0A43F017" w14:textId="77777777" w:rsidR="006F185E" w:rsidRPr="003B7B43" w:rsidRDefault="006F185E" w:rsidP="006F185E">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xml:space="preserve">. </w:t>
      </w:r>
      <w:del w:id="24" w:author="LTHM1" w:date="2020-02-26T14:30:00Z">
        <w:r w:rsidRPr="003B7B43" w:rsidDel="00F632E2">
          <w:delText xml:space="preserve">. </w:delText>
        </w:r>
      </w:del>
      <w:r w:rsidRPr="003B7B43">
        <w:t>Other EAP authentication methods (see TS</w:t>
      </w:r>
      <w:r>
        <w:t> </w:t>
      </w:r>
      <w:r w:rsidRPr="003B7B43">
        <w:t>33.501</w:t>
      </w:r>
      <w:r>
        <w:t> </w:t>
      </w:r>
      <w:r w:rsidRPr="003B7B43">
        <w:t>[11]) for 5G-CRG with non-3GPP identities and credentials can be used for Stand-alone Non-Public Network.</w:t>
      </w:r>
    </w:p>
    <w:p w14:paraId="6B5E58AD" w14:textId="77777777" w:rsidR="006F185E" w:rsidRPr="003B7B43" w:rsidRDefault="006F185E" w:rsidP="006F185E">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D7CD924" w14:textId="77777777" w:rsidR="006F185E" w:rsidRPr="003B7B43" w:rsidRDefault="006F185E" w:rsidP="006F185E">
      <w:pPr>
        <w:pStyle w:val="B1"/>
      </w:pPr>
      <w:r w:rsidRPr="003B7B43">
        <w:t>7b.</w:t>
      </w:r>
      <w:r w:rsidRPr="003B7B43">
        <w:tab/>
        <w:t>The W-AGF shall forward the NAS Security Mode Command message to 5G-RG within an EAP/5G-NAS packet.</w:t>
      </w:r>
    </w:p>
    <w:p w14:paraId="59A2E9F5" w14:textId="77777777" w:rsidR="006F185E" w:rsidRPr="003B7B43" w:rsidRDefault="006F185E" w:rsidP="006F185E">
      <w:pPr>
        <w:pStyle w:val="B1"/>
      </w:pPr>
      <w:r w:rsidRPr="003B7B43">
        <w:t>7c.</w:t>
      </w:r>
      <w:r w:rsidRPr="003B7B43">
        <w:tab/>
        <w:t>The 5G-RG completes the authentication procedure (if initiated in step 6), creates a NAS security context and sends the NAS Security Mode Complete message (IMEISV) within an EAP/5G-NAS packet.</w:t>
      </w:r>
    </w:p>
    <w:p w14:paraId="59F63877"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5E10C9D" w14:textId="77777777" w:rsidR="006F185E" w:rsidRPr="003B7B43" w:rsidRDefault="006F185E" w:rsidP="006F185E">
      <w:pPr>
        <w:pStyle w:val="B1"/>
      </w:pPr>
      <w:r w:rsidRPr="003B7B43">
        <w:lastRenderedPageBreak/>
        <w:t>7d.</w:t>
      </w:r>
      <w:r w:rsidRPr="003B7B43">
        <w:tab/>
        <w:t>The W-AGF relays the NAS Security Mode Complete message to the AMF in a N2 Uplink NAS transport message.</w:t>
      </w:r>
    </w:p>
    <w:p w14:paraId="35ADC5A4" w14:textId="77777777" w:rsidR="006F185E" w:rsidRPr="003B7B43" w:rsidRDefault="006F185E" w:rsidP="006F185E">
      <w:pPr>
        <w:pStyle w:val="B1"/>
      </w:pPr>
      <w:r w:rsidRPr="003B7B43">
        <w:t>8a.</w:t>
      </w:r>
      <w:r w:rsidRPr="003B7B43">
        <w:tab/>
        <w:t>Upon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14:paraId="6683FFEA" w14:textId="77777777" w:rsidR="006F185E" w:rsidRPr="003B7B43" w:rsidRDefault="006F185E" w:rsidP="006F185E">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0FD9DF4" w14:textId="77777777" w:rsidR="006F185E" w:rsidRPr="003B7B43" w:rsidRDefault="006F185E" w:rsidP="006F185E">
      <w:pPr>
        <w:pStyle w:val="B1"/>
      </w:pPr>
      <w:r w:rsidRPr="003B7B43">
        <w:t>9.</w:t>
      </w:r>
      <w:r w:rsidRPr="003B7B43">
        <w:tab/>
        <w:t xml:space="preserve">[Conditional]: </w:t>
      </w:r>
      <w:proofErr w:type="gramStart"/>
      <w:r w:rsidRPr="003B7B43">
        <w:t>An</w:t>
      </w:r>
      <w:proofErr w:type="gramEnd"/>
      <w:r w:rsidRPr="003B7B43">
        <w:t xml:space="preserve"> W-CP signalling connection is established between the 5G-RG and W-AGF.</w:t>
      </w:r>
    </w:p>
    <w:p w14:paraId="4CA193B3" w14:textId="77777777" w:rsidR="006F185E" w:rsidRPr="003B7B43" w:rsidRDefault="006F185E" w:rsidP="006F185E">
      <w:pPr>
        <w:pStyle w:val="EditorsNote"/>
      </w:pPr>
      <w:r w:rsidRPr="003B7B43">
        <w:t>Editor</w:t>
      </w:r>
      <w:r>
        <w:t>'</w:t>
      </w:r>
      <w:r w:rsidRPr="003B7B43">
        <w:t>s note:</w:t>
      </w:r>
      <w:r w:rsidRPr="003B7B43">
        <w:tab/>
        <w:t>Whether this step is performed or not requires input from BBF and CableLabs.</w:t>
      </w:r>
    </w:p>
    <w:p w14:paraId="6DAC0FD1" w14:textId="77777777" w:rsidR="006F185E" w:rsidRPr="003B7B43" w:rsidRDefault="006F185E" w:rsidP="006F185E">
      <w:pPr>
        <w:pStyle w:val="B1"/>
      </w:pPr>
      <w:r w:rsidRPr="003B7B43">
        <w:t>10.</w:t>
      </w:r>
      <w:r w:rsidRPr="003B7B43">
        <w:tab/>
        <w:t>W-AGF notifies the AMF that the 5G-RG context (including AN security) was created by sending a N2 Initial Context Setup Response.</w:t>
      </w:r>
    </w:p>
    <w:p w14:paraId="7CE7C44D" w14:textId="77777777" w:rsidR="006F185E" w:rsidRPr="003B7B43" w:rsidRDefault="006F185E" w:rsidP="006F185E">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262B615" w14:textId="77777777" w:rsidR="006F185E" w:rsidRPr="003B7B43" w:rsidRDefault="006F185E" w:rsidP="006F185E">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F0240F" w14:textId="77777777" w:rsidR="006F185E" w:rsidRPr="003B7B43" w:rsidRDefault="006F185E" w:rsidP="006F185E">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AA44AE3" w14:textId="77777777" w:rsidR="006F185E" w:rsidRPr="003B7B43" w:rsidRDefault="006F185E" w:rsidP="006F185E">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4BD9AE9F" w14:textId="77777777" w:rsidR="006F185E" w:rsidRPr="003B7B43" w:rsidRDefault="006F185E" w:rsidP="006F185E">
      <w:pPr>
        <w:pStyle w:val="B1"/>
      </w:pPr>
      <w:r w:rsidRPr="003B7B43">
        <w:t>15. The AMF performs step 23-24 in TS</w:t>
      </w:r>
      <w:r>
        <w:t> </w:t>
      </w:r>
      <w:r w:rsidRPr="003B7B43">
        <w:t>23.502</w:t>
      </w:r>
      <w:r>
        <w:t> </w:t>
      </w:r>
      <w:r w:rsidRPr="003B7B43">
        <w:t>[3] clause 4.2.2.2.2.</w:t>
      </w:r>
    </w:p>
    <w:p w14:paraId="01974EDC" w14:textId="042977A9" w:rsidR="001D5BE0" w:rsidRDefault="001D5BE0" w:rsidP="00F83319">
      <w:pPr>
        <w:rPr>
          <w:color w:val="FF0000"/>
          <w:sz w:val="36"/>
        </w:rPr>
      </w:pPr>
    </w:p>
    <w:p w14:paraId="49FDBAA5" w14:textId="11C2FBF2" w:rsidR="006F185E" w:rsidRDefault="006F185E" w:rsidP="006F185E">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5EE2DBA" w14:textId="77777777" w:rsidR="006F185E" w:rsidRDefault="006F185E" w:rsidP="006F185E">
      <w:pPr>
        <w:rPr>
          <w:noProof/>
        </w:rPr>
      </w:pPr>
    </w:p>
    <w:p w14:paraId="45E053DA" w14:textId="77777777" w:rsidR="006F185E" w:rsidRDefault="006F185E" w:rsidP="00F83319">
      <w:pPr>
        <w:rPr>
          <w:color w:val="FF0000"/>
          <w:sz w:val="36"/>
        </w:rPr>
      </w:pPr>
    </w:p>
    <w:p w14:paraId="64FF16DD" w14:textId="11E3C2C5" w:rsidR="009D60F5" w:rsidRDefault="009D60F5" w:rsidP="001D5BE0">
      <w:pPr>
        <w:pStyle w:val="Heading4"/>
        <w:ind w:left="0" w:firstLine="0"/>
      </w:pPr>
    </w:p>
    <w:p w14:paraId="569A7AC9" w14:textId="77777777" w:rsidR="006F185E" w:rsidRPr="003B7B43" w:rsidRDefault="006F185E" w:rsidP="006F185E">
      <w:pPr>
        <w:pStyle w:val="Heading4"/>
      </w:pPr>
      <w:bookmarkStart w:id="25" w:name="_Toc19107140"/>
      <w:bookmarkStart w:id="26" w:name="_Toc27840905"/>
      <w:r w:rsidRPr="003B7B43">
        <w:t>7.2.2.1</w:t>
      </w:r>
      <w:r w:rsidRPr="003B7B43">
        <w:tab/>
        <w:t>5G-RG Service Request procedure via W-5GAN Access</w:t>
      </w:r>
      <w:bookmarkEnd w:id="25"/>
      <w:bookmarkEnd w:id="26"/>
    </w:p>
    <w:p w14:paraId="7F655BCA" w14:textId="77777777" w:rsidR="006F185E" w:rsidRPr="003B7B43" w:rsidRDefault="006F185E" w:rsidP="006F185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E7F4E5D" w14:textId="3521A8CC" w:rsidR="006F185E" w:rsidRPr="003B7B43" w:rsidRDefault="006F185E" w:rsidP="006F185E">
      <w:pPr>
        <w:pStyle w:val="NO"/>
      </w:pPr>
      <w:r w:rsidRPr="003B7B43">
        <w:t>NOTE</w:t>
      </w:r>
      <w:r>
        <w:t> </w:t>
      </w:r>
      <w:r w:rsidRPr="003B7B43">
        <w:t>1:</w:t>
      </w:r>
      <w:r w:rsidRPr="003B7B43">
        <w:tab/>
        <w:t xml:space="preserve">For a W-5GAN access, the Service Request procedure is never a response to a </w:t>
      </w:r>
      <w:r w:rsidRPr="00087FB6">
        <w:t>Paging</w:t>
      </w:r>
      <w:ins w:id="27" w:author="LTHM1" w:date="2020-02-26T14:38:00Z">
        <w:r w:rsidR="00F632E2" w:rsidRPr="00087FB6">
          <w:t xml:space="preserve"> i.e</w:t>
        </w:r>
      </w:ins>
      <w:ins w:id="28" w:author="LTHM1" w:date="2020-02-26T14:39:00Z">
        <w:r w:rsidR="00F632E2" w:rsidRPr="00087FB6">
          <w:t>. Paging does not apply on a W-5GAN access</w:t>
        </w:r>
      </w:ins>
      <w:r w:rsidRPr="00087FB6">
        <w:t>.</w:t>
      </w:r>
    </w:p>
    <w:p w14:paraId="24EE3AE6" w14:textId="77777777" w:rsidR="006F185E" w:rsidRPr="003B7B43" w:rsidRDefault="006F185E" w:rsidP="006F185E">
      <w:r w:rsidRPr="003B7B43">
        <w:t>The Service Request procedure via W-5GAN shall be used by a 5G-RG in CM-CONNECTED state over wireline access to request the re-establishment of the user plane for one or more PDU Sessions which are associated to non-3GPP access.</w:t>
      </w:r>
    </w:p>
    <w:p w14:paraId="62565FCC" w14:textId="77777777" w:rsidR="006F185E" w:rsidRDefault="006F185E" w:rsidP="006F185E">
      <w:pPr>
        <w:pStyle w:val="TH"/>
      </w:pPr>
      <w:r w:rsidRPr="003B7B43">
        <w:object w:dxaOrig="10695" w:dyaOrig="8325" w14:anchorId="31103A54">
          <v:shape id="_x0000_i1026" type="#_x0000_t75" style="width:450.15pt;height:350.6pt" o:ole="">
            <v:imagedata r:id="rId14" o:title=""/>
          </v:shape>
          <o:OLEObject Type="Embed" ProgID="Visio.Drawing.15" ShapeID="_x0000_i1026" DrawAspect="Content" ObjectID="_1644387143" r:id="rId15"/>
        </w:object>
      </w:r>
    </w:p>
    <w:p w14:paraId="26A5F193" w14:textId="77777777" w:rsidR="006F185E" w:rsidRPr="003B7B43" w:rsidRDefault="006F185E" w:rsidP="006F185E">
      <w:pPr>
        <w:pStyle w:val="TF"/>
      </w:pPr>
      <w:r w:rsidRPr="003B7B43">
        <w:t>Figure 7.2.2</w:t>
      </w:r>
      <w:r>
        <w:t>.1</w:t>
      </w:r>
      <w:r w:rsidRPr="003B7B43">
        <w:t>-1: UE Triggered Service Request procedure via W-5GAN</w:t>
      </w:r>
    </w:p>
    <w:p w14:paraId="47314D6C" w14:textId="77777777" w:rsidR="006F185E" w:rsidRPr="003B7B43" w:rsidRDefault="006F185E" w:rsidP="006F185E">
      <w:pPr>
        <w:pStyle w:val="EditorsNote"/>
      </w:pPr>
      <w:r w:rsidRPr="003B7B43">
        <w:t>Editor</w:t>
      </w:r>
      <w:r>
        <w:t>'</w:t>
      </w:r>
      <w:r w:rsidRPr="003B7B43">
        <w:t>s note:</w:t>
      </w:r>
      <w:r w:rsidRPr="003B7B43">
        <w:tab/>
        <w:t>EAP-5G is assumed to be used during authentication but need to be verified with BBF/CableLabs.</w:t>
      </w:r>
    </w:p>
    <w:p w14:paraId="49740AD7" w14:textId="77777777" w:rsidR="006F185E" w:rsidRPr="003B7B43" w:rsidRDefault="006F185E" w:rsidP="006F185E">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D0B572"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78CD99FF" w14:textId="7CB02581" w:rsidR="006F185E" w:rsidRPr="003B7B43" w:rsidRDefault="006F185E" w:rsidP="006F185E">
      <w:pPr>
        <w:pStyle w:val="B1"/>
      </w:pPr>
      <w:r w:rsidRPr="003B7B43">
        <w:t>3.</w:t>
      </w:r>
      <w:r w:rsidRPr="003B7B43">
        <w:tab/>
        <w:t>The 5G-RG sends an EAP-Response/5G-NAS packet that contains the Access Network parameters (</w:t>
      </w:r>
      <w:ins w:id="29" w:author="Ericsson User" w:date="2020-02-04T16:28:00Z">
        <w:r w:rsidR="004706BA">
          <w:t>GUAMI</w:t>
        </w:r>
      </w:ins>
      <w:del w:id="30" w:author="Ericsson User" w:date="2020-02-04T16:28:00Z">
        <w:r w:rsidRPr="003B7B43" w:rsidDel="004706BA">
          <w:delText>5G-S-TMSI</w:delText>
        </w:r>
      </w:del>
      <w:del w:id="31" w:author="Ericsson User" w:date="2020-02-04T16:29:00Z">
        <w:r w:rsidRPr="003B7B43" w:rsidDel="004706BA">
          <w:delText>,</w:delText>
        </w:r>
      </w:del>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0299C5B3" w14:textId="77777777" w:rsidR="006F185E" w:rsidRPr="003B7B43" w:rsidRDefault="006F185E" w:rsidP="006F185E">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60421375" w14:textId="77777777" w:rsidR="006F185E" w:rsidRPr="003B7B43" w:rsidRDefault="006F185E" w:rsidP="006F185E">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61F14885" w14:textId="77777777" w:rsidR="006F185E" w:rsidRPr="003B7B43" w:rsidRDefault="006F185E" w:rsidP="006F185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077FF12" w14:textId="77777777" w:rsidR="006F185E" w:rsidRPr="003B7B43" w:rsidRDefault="006F185E" w:rsidP="006F185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16810678" w14:textId="77777777" w:rsidR="006F185E" w:rsidRPr="003B7B43" w:rsidRDefault="006F185E" w:rsidP="006F185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6EE1F485" w14:textId="77777777" w:rsidR="006F185E" w:rsidRPr="003B7B43" w:rsidRDefault="006F185E" w:rsidP="006F185E">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6D6E903B" w14:textId="77777777" w:rsidR="006F185E" w:rsidRPr="003B7B43" w:rsidRDefault="006F185E" w:rsidP="006F185E">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45A01E0C" w14:textId="77777777" w:rsidR="006F185E" w:rsidRPr="003B7B43" w:rsidRDefault="006F185E" w:rsidP="006F185E">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2AAD7A84" w14:textId="77777777" w:rsidR="006F185E" w:rsidRPr="003B7B43" w:rsidRDefault="006F185E" w:rsidP="006F185E">
      <w:pPr>
        <w:pStyle w:val="NO"/>
      </w:pPr>
      <w:r>
        <w:t>NOTE 2</w:t>
      </w:r>
      <w:r w:rsidRPr="003B7B43">
        <w:t>:</w:t>
      </w:r>
      <w:r w:rsidRPr="003B7B43">
        <w:tab/>
        <w:t>Step 9-11 are defined by BBF/</w:t>
      </w:r>
      <w:proofErr w:type="spellStart"/>
      <w:r w:rsidRPr="003B7B43">
        <w:t>Cablelabs</w:t>
      </w:r>
      <w:proofErr w:type="spellEnd"/>
      <w:r w:rsidRPr="003B7B43">
        <w:t>.</w:t>
      </w:r>
    </w:p>
    <w:p w14:paraId="5C41F0B8" w14:textId="77777777" w:rsidR="006F185E" w:rsidRPr="003B7B43" w:rsidRDefault="006F185E" w:rsidP="006F185E">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68BCA9B8" w14:textId="77777777" w:rsidR="006F185E" w:rsidRPr="003B7B43" w:rsidRDefault="006F185E" w:rsidP="006F185E">
      <w:pPr>
        <w:pStyle w:val="B1"/>
      </w:pPr>
      <w:r>
        <w:tab/>
      </w:r>
      <w:r w:rsidRPr="003B7B43">
        <w:t>Steps 10 and 11 are carried out for each PDU Session indicated in step 7</w:t>
      </w:r>
    </w:p>
    <w:p w14:paraId="28C7E0BF" w14:textId="77777777" w:rsidR="006F185E" w:rsidRPr="003B7B43" w:rsidRDefault="006F185E" w:rsidP="006F185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705BE41" w14:textId="77777777" w:rsidR="006F185E" w:rsidRPr="003B7B43" w:rsidRDefault="006F185E" w:rsidP="006F185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260864C" w14:textId="77777777" w:rsidR="006F185E" w:rsidRPr="003B7B43" w:rsidRDefault="006F185E" w:rsidP="006F185E">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5C0D04C6" w14:textId="77777777" w:rsidR="006F185E" w:rsidRPr="003B7B43" w:rsidRDefault="006F185E" w:rsidP="006F185E">
      <w:pPr>
        <w:pStyle w:val="B1"/>
      </w:pPr>
      <w:r w:rsidRPr="003B7B43">
        <w:t>13.</w:t>
      </w:r>
      <w:r w:rsidRPr="003B7B43">
        <w:tab/>
        <w:t>AMF sends NAS Service Accept via W-AGF to the 5G-RG.</w:t>
      </w:r>
    </w:p>
    <w:p w14:paraId="7A7D00BC" w14:textId="77777777" w:rsidR="006F185E" w:rsidRPr="003B7B43" w:rsidRDefault="006F185E" w:rsidP="006F185E">
      <w:pPr>
        <w:pStyle w:val="B1"/>
      </w:pPr>
      <w:r w:rsidRPr="003B7B43">
        <w:t>14.</w:t>
      </w:r>
      <w:r w:rsidRPr="003B7B43">
        <w:tab/>
      </w:r>
      <w:r>
        <w:t>All steps after step 14 in TS 23.502 [3] figure 4.2.3.2-1 are performed for each requested PDU session user plane.</w:t>
      </w:r>
    </w:p>
    <w:p w14:paraId="28922036" w14:textId="77777777" w:rsidR="006F185E" w:rsidRPr="00087FB6" w:rsidRDefault="006F185E" w:rsidP="006F185E">
      <w:r w:rsidRPr="00087FB6">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08EA9176" w14:textId="77777777" w:rsidR="006F185E" w:rsidRPr="00087FB6" w:rsidRDefault="006F185E" w:rsidP="006F185E">
      <w:pPr>
        <w:pStyle w:val="B1"/>
      </w:pPr>
      <w:r w:rsidRPr="00087FB6">
        <w:t>-</w:t>
      </w:r>
      <w:r w:rsidRPr="00087FB6">
        <w:tab/>
        <w:t xml:space="preserve">The (R)AN corresponds to </w:t>
      </w:r>
      <w:proofErr w:type="gramStart"/>
      <w:r w:rsidRPr="00087FB6">
        <w:t>an</w:t>
      </w:r>
      <w:proofErr w:type="gramEnd"/>
      <w:r w:rsidRPr="00087FB6">
        <w:t xml:space="preserve"> W-AGF.</w:t>
      </w:r>
    </w:p>
    <w:p w14:paraId="29DB072D" w14:textId="77777777" w:rsidR="006F185E" w:rsidRPr="00087FB6" w:rsidRDefault="006F185E" w:rsidP="006F185E">
      <w:pPr>
        <w:pStyle w:val="B1"/>
      </w:pPr>
      <w:r w:rsidRPr="00087FB6">
        <w:t>-</w:t>
      </w:r>
      <w:r w:rsidRPr="00087FB6">
        <w:tab/>
        <w:t>The UE corresponds to the 5G-RG.</w:t>
      </w:r>
    </w:p>
    <w:p w14:paraId="52AF22BC" w14:textId="28E229C4" w:rsidR="006F185E" w:rsidRDefault="006F185E" w:rsidP="006F185E">
      <w:pPr>
        <w:pStyle w:val="B1"/>
      </w:pPr>
      <w:r w:rsidRPr="00087FB6">
        <w:t>-</w:t>
      </w:r>
      <w:r w:rsidRPr="00087FB6">
        <w:tab/>
        <w:t>In step 4a</w:t>
      </w:r>
      <w:ins w:id="32" w:author="LTHM1" w:date="2020-02-26T14:41:00Z">
        <w:r w:rsidR="00074AC7" w:rsidRPr="00087FB6">
          <w:t xml:space="preserve"> of TS 23.502 [3] clause 4.2.3.3</w:t>
        </w:r>
      </w:ins>
      <w:r w:rsidRPr="00087FB6">
        <w:t xml:space="preserve">, the steps </w:t>
      </w:r>
      <w:ins w:id="33" w:author="LTHM1" w:date="2020-02-26T14:44:00Z">
        <w:r w:rsidR="00074AC7" w:rsidRPr="00087FB6">
          <w:t xml:space="preserve">2b-6 </w:t>
        </w:r>
      </w:ins>
      <w:del w:id="34" w:author="LTHM1" w:date="2020-02-26T14:43:00Z">
        <w:r w:rsidRPr="00087FB6" w:rsidDel="00074AC7">
          <w:delText xml:space="preserve">7-14 </w:delText>
        </w:r>
      </w:del>
      <w:r w:rsidRPr="00087FB6">
        <w:t>in figure 7.</w:t>
      </w:r>
      <w:ins w:id="35" w:author="LTHM1" w:date="2020-02-26T14:44:00Z">
        <w:r w:rsidR="00074AC7" w:rsidRPr="00087FB6">
          <w:t>3</w:t>
        </w:r>
      </w:ins>
      <w:del w:id="36" w:author="LTHM1" w:date="2020-02-26T14:44:00Z">
        <w:r w:rsidRPr="00087FB6" w:rsidDel="00074AC7">
          <w:delText>2</w:delText>
        </w:r>
      </w:del>
      <w:r w:rsidRPr="00087FB6">
        <w:t>.</w:t>
      </w:r>
      <w:del w:id="37" w:author="LTHM1" w:date="2020-02-26T14:44:00Z">
        <w:r w:rsidRPr="00087FB6" w:rsidDel="00074AC7">
          <w:delText>2</w:delText>
        </w:r>
      </w:del>
      <w:ins w:id="38" w:author="LTHM1" w:date="2020-02-26T14:44:00Z">
        <w:r w:rsidR="00074AC7" w:rsidRPr="00087FB6">
          <w:t>1</w:t>
        </w:r>
      </w:ins>
      <w:ins w:id="39" w:author="LTHM1" w:date="2020-02-26T14:42:00Z">
        <w:r w:rsidR="00074AC7" w:rsidRPr="00087FB6">
          <w:t>.1</w:t>
        </w:r>
      </w:ins>
      <w:r w:rsidRPr="00087FB6">
        <w:t>-1 are performed to establish the W-UP resources and to establish N3 tunnel. In step </w:t>
      </w:r>
      <w:del w:id="40" w:author="LTHM1" w:date="2020-02-26T14:44:00Z">
        <w:r w:rsidRPr="00087FB6" w:rsidDel="00074AC7">
          <w:delText>7</w:delText>
        </w:r>
      </w:del>
      <w:ins w:id="41" w:author="LTHM1" w:date="2020-02-26T14:44:00Z">
        <w:r w:rsidR="00074AC7" w:rsidRPr="00087FB6">
          <w:t>2b and 6</w:t>
        </w:r>
      </w:ins>
      <w:r w:rsidRPr="00087FB6">
        <w:t xml:space="preserve">, </w:t>
      </w:r>
      <w:del w:id="42" w:author="LTHM1" w:date="2020-02-26T14:44:00Z">
        <w:r w:rsidRPr="00087FB6" w:rsidDel="00074AC7">
          <w:delText>the AMF does not send the</w:delText>
        </w:r>
      </w:del>
      <w:ins w:id="43" w:author="LTHM1" w:date="2020-02-26T14:44:00Z">
        <w:r w:rsidR="00074AC7" w:rsidRPr="00087FB6">
          <w:t>no</w:t>
        </w:r>
      </w:ins>
      <w:r w:rsidRPr="00087FB6">
        <w:t xml:space="preserve"> NAS </w:t>
      </w:r>
      <w:del w:id="44" w:author="LTHM1" w:date="2020-02-26T14:44:00Z">
        <w:r w:rsidRPr="00087FB6" w:rsidDel="00074AC7">
          <w:delText xml:space="preserve">Service Accept </w:delText>
        </w:r>
      </w:del>
      <w:r w:rsidRPr="00087FB6">
        <w:t xml:space="preserve">message </w:t>
      </w:r>
      <w:del w:id="45" w:author="LTHM1" w:date="2020-02-26T14:44:00Z">
        <w:r w:rsidRPr="00087FB6" w:rsidDel="00074AC7">
          <w:delText xml:space="preserve">to </w:delText>
        </w:r>
      </w:del>
      <w:ins w:id="46" w:author="LTHM1" w:date="2020-02-26T14:44:00Z">
        <w:r w:rsidR="00074AC7" w:rsidRPr="00087FB6">
          <w:t>is ex</w:t>
        </w:r>
      </w:ins>
      <w:ins w:id="47" w:author="LTHM1" w:date="2020-02-26T14:45:00Z">
        <w:r w:rsidR="00074AC7" w:rsidRPr="00087FB6">
          <w:t xml:space="preserve">changed with </w:t>
        </w:r>
      </w:ins>
      <w:r w:rsidRPr="00087FB6">
        <w:t>the UE.</w:t>
      </w:r>
    </w:p>
    <w:p w14:paraId="69B3C818" w14:textId="77777777" w:rsidR="006F185E" w:rsidRPr="006F185E" w:rsidRDefault="006F185E" w:rsidP="006F185E"/>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7711" w14:textId="77777777" w:rsidR="003034C6" w:rsidRDefault="003034C6">
      <w:r>
        <w:separator/>
      </w:r>
    </w:p>
  </w:endnote>
  <w:endnote w:type="continuationSeparator" w:id="0">
    <w:p w14:paraId="6BBD6CFC" w14:textId="77777777" w:rsidR="003034C6" w:rsidRDefault="0030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08CA" w14:textId="77777777" w:rsidR="003034C6" w:rsidRDefault="003034C6">
      <w:r>
        <w:separator/>
      </w:r>
    </w:p>
  </w:footnote>
  <w:footnote w:type="continuationSeparator" w:id="0">
    <w:p w14:paraId="06C21C34" w14:textId="77777777" w:rsidR="003034C6" w:rsidRDefault="0030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74AC7"/>
    <w:rsid w:val="00082389"/>
    <w:rsid w:val="00083EF8"/>
    <w:rsid w:val="00084B14"/>
    <w:rsid w:val="00087E66"/>
    <w:rsid w:val="00087FB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4E7F"/>
    <w:rsid w:val="00170BD8"/>
    <w:rsid w:val="001765A5"/>
    <w:rsid w:val="00182EEA"/>
    <w:rsid w:val="0018467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579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00D"/>
    <w:rsid w:val="002D745F"/>
    <w:rsid w:val="002E53EE"/>
    <w:rsid w:val="002F4AA2"/>
    <w:rsid w:val="002F6619"/>
    <w:rsid w:val="003034C6"/>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0432"/>
    <w:rsid w:val="00416F85"/>
    <w:rsid w:val="00421175"/>
    <w:rsid w:val="004242F1"/>
    <w:rsid w:val="004249E3"/>
    <w:rsid w:val="00437E51"/>
    <w:rsid w:val="00447F07"/>
    <w:rsid w:val="00454F68"/>
    <w:rsid w:val="00467BC0"/>
    <w:rsid w:val="004706BA"/>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57422"/>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185E"/>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ABF"/>
    <w:rsid w:val="00BE32D7"/>
    <w:rsid w:val="00BF3FEB"/>
    <w:rsid w:val="00BF447C"/>
    <w:rsid w:val="00BF5C5D"/>
    <w:rsid w:val="00C02255"/>
    <w:rsid w:val="00C10F9D"/>
    <w:rsid w:val="00C12A8F"/>
    <w:rsid w:val="00C12E19"/>
    <w:rsid w:val="00C142F3"/>
    <w:rsid w:val="00C15664"/>
    <w:rsid w:val="00C239E1"/>
    <w:rsid w:val="00C47966"/>
    <w:rsid w:val="00C54AC5"/>
    <w:rsid w:val="00C55435"/>
    <w:rsid w:val="00C57093"/>
    <w:rsid w:val="00C600CF"/>
    <w:rsid w:val="00C613AA"/>
    <w:rsid w:val="00C6507A"/>
    <w:rsid w:val="00C66BA2"/>
    <w:rsid w:val="00C70074"/>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CF4"/>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207E"/>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1C9B"/>
    <w:rsid w:val="00E4299F"/>
    <w:rsid w:val="00E46246"/>
    <w:rsid w:val="00E53E66"/>
    <w:rsid w:val="00E57A7D"/>
    <w:rsid w:val="00E73323"/>
    <w:rsid w:val="00E7505B"/>
    <w:rsid w:val="00E82849"/>
    <w:rsid w:val="00E9026F"/>
    <w:rsid w:val="00E9524E"/>
    <w:rsid w:val="00EA451D"/>
    <w:rsid w:val="00EA46A1"/>
    <w:rsid w:val="00EA4799"/>
    <w:rsid w:val="00EA730A"/>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2768"/>
    <w:rsid w:val="00F632E2"/>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080"/>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E0FD4-E921-46C6-80D6-761167EA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2813</Words>
  <Characters>14911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2020-02-28T08:26:00Z</dcterms:created>
  <dcterms:modified xsi:type="dcterms:W3CDTF">2020-02-28T08:26:00Z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