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3D0C" w:rsidRPr="008A5346" w:rsidRDefault="00973D0C" w:rsidP="00973D0C">
      <w:pPr>
        <w:pStyle w:val="CRCoverPage"/>
        <w:tabs>
          <w:tab w:val="right" w:pos="9638"/>
        </w:tabs>
        <w:spacing w:after="0"/>
        <w:rPr>
          <w:b/>
          <w:noProof/>
          <w:sz w:val="24"/>
        </w:rPr>
      </w:pPr>
      <w:bookmarkStart w:id="0" w:name="_Toc19106329"/>
      <w:bookmarkStart w:id="1" w:name="_Toc27823142"/>
      <w:r>
        <w:rPr>
          <w:b/>
          <w:noProof/>
          <w:sz w:val="24"/>
        </w:rPr>
        <w:t>SA WG2 Meeting #13</w:t>
      </w:r>
      <w:r w:rsidR="00F619B7">
        <w:rPr>
          <w:b/>
          <w:noProof/>
          <w:sz w:val="24"/>
        </w:rPr>
        <w:t>7</w:t>
      </w:r>
      <w:r w:rsidR="006770BF">
        <w:rPr>
          <w:b/>
          <w:noProof/>
          <w:sz w:val="24"/>
        </w:rPr>
        <w:t>E</w:t>
      </w:r>
      <w:r>
        <w:rPr>
          <w:b/>
          <w:noProof/>
          <w:sz w:val="24"/>
        </w:rPr>
        <w:tab/>
      </w:r>
      <w:r w:rsidRPr="008A5346">
        <w:rPr>
          <w:b/>
          <w:noProof/>
          <w:sz w:val="24"/>
        </w:rPr>
        <w:t>S2-20</w:t>
      </w:r>
      <w:r w:rsidR="008A5346" w:rsidRPr="008A5346">
        <w:rPr>
          <w:b/>
          <w:noProof/>
          <w:sz w:val="24"/>
        </w:rPr>
        <w:t>0</w:t>
      </w:r>
      <w:r w:rsidR="00480C24">
        <w:rPr>
          <w:b/>
          <w:noProof/>
          <w:sz w:val="24"/>
        </w:rPr>
        <w:t>2273</w:t>
      </w:r>
      <w:bookmarkStart w:id="2" w:name="_GoBack"/>
      <w:bookmarkEnd w:id="2"/>
    </w:p>
    <w:p w:rsidR="00973D0C" w:rsidRPr="008A5346" w:rsidRDefault="006770BF" w:rsidP="00973D0C">
      <w:pPr>
        <w:pStyle w:val="CRCoverPage"/>
        <w:outlineLvl w:val="0"/>
        <w:rPr>
          <w:rFonts w:cs="Times New Roman"/>
          <w:b/>
          <w:noProof/>
          <w:color w:val="3333FF"/>
          <w:sz w:val="24"/>
        </w:rPr>
      </w:pPr>
      <w:bookmarkStart w:id="3" w:name="_Hlk16164691"/>
      <w:r>
        <w:rPr>
          <w:b/>
          <w:bCs/>
          <w:sz w:val="24"/>
        </w:rPr>
        <w:t>Feb 24 - 27, 2020, Elbonia</w:t>
      </w:r>
      <w:r>
        <w:rPr>
          <w:b/>
          <w:noProof/>
          <w:color w:val="3333FF"/>
          <w:sz w:val="24"/>
        </w:rPr>
        <w:t xml:space="preserve">  </w:t>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Pr>
          <w:b/>
          <w:noProof/>
          <w:color w:val="3333FF"/>
          <w:sz w:val="24"/>
        </w:rPr>
        <w:tab/>
      </w:r>
      <w:r w:rsidR="00F619B7">
        <w:rPr>
          <w:b/>
          <w:noProof/>
          <w:color w:val="3333FF"/>
          <w:sz w:val="24"/>
        </w:rPr>
        <w:t xml:space="preserve">  </w:t>
      </w:r>
      <w:r w:rsidR="00973D0C" w:rsidRPr="008A5346">
        <w:rPr>
          <w:b/>
          <w:noProof/>
          <w:sz w:val="24"/>
        </w:rPr>
        <w:tab/>
      </w:r>
      <w:r w:rsidR="00973D0C" w:rsidRPr="008A5346">
        <w:rPr>
          <w:b/>
          <w:noProof/>
          <w:sz w:val="24"/>
        </w:rPr>
        <w:tab/>
      </w:r>
      <w:r w:rsidR="00973D0C" w:rsidRPr="008A5346">
        <w:rPr>
          <w:b/>
          <w:noProof/>
          <w:color w:val="3333FF"/>
          <w:sz w:val="24"/>
        </w:rPr>
        <w:t xml:space="preserve">                         </w:t>
      </w:r>
      <w:r w:rsidR="00973D0C" w:rsidRPr="008A5346">
        <w:rPr>
          <w:b/>
          <w:noProof/>
          <w:color w:val="3333FF"/>
          <w:sz w:val="24"/>
        </w:rPr>
        <w:tab/>
      </w:r>
      <w:r w:rsidR="00973D0C" w:rsidRPr="008A5346">
        <w:rPr>
          <w:b/>
          <w:noProof/>
          <w:color w:val="3333FF"/>
          <w:sz w:val="24"/>
        </w:rPr>
        <w:tab/>
        <w:t xml:space="preserve">  </w:t>
      </w:r>
      <w:r w:rsidR="00973D0C" w:rsidRPr="008A5346">
        <w:rPr>
          <w:b/>
          <w:noProof/>
          <w:color w:val="3333FF"/>
        </w:rPr>
        <w:t>(revision of S2-200</w:t>
      </w:r>
      <w:r w:rsidR="008637EE">
        <w:rPr>
          <w:b/>
          <w:noProof/>
          <w:color w:val="3333FF"/>
        </w:rPr>
        <w:t>0687</w:t>
      </w:r>
      <w:r w:rsidR="00973D0C" w:rsidRPr="008A5346">
        <w:rPr>
          <w:b/>
          <w:noProof/>
          <w:color w:val="3333FF"/>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73D0C" w:rsidRPr="008A5346" w:rsidTr="00973D0C">
        <w:tc>
          <w:tcPr>
            <w:tcW w:w="9641" w:type="dxa"/>
            <w:gridSpan w:val="9"/>
            <w:tcBorders>
              <w:top w:val="single" w:sz="4" w:space="0" w:color="auto"/>
              <w:left w:val="single" w:sz="4" w:space="0" w:color="auto"/>
              <w:bottom w:val="nil"/>
              <w:right w:val="single" w:sz="4" w:space="0" w:color="auto"/>
            </w:tcBorders>
            <w:hideMark/>
          </w:tcPr>
          <w:p w:rsidR="00973D0C" w:rsidRPr="008A5346" w:rsidRDefault="00973D0C">
            <w:pPr>
              <w:pStyle w:val="CRCoverPage"/>
              <w:spacing w:after="0"/>
              <w:jc w:val="right"/>
              <w:rPr>
                <w:i/>
                <w:noProof/>
              </w:rPr>
            </w:pPr>
            <w:r w:rsidRPr="008A5346">
              <w:rPr>
                <w:i/>
                <w:noProof/>
                <w:sz w:val="14"/>
              </w:rPr>
              <w:t>CR-Form-v12.0</w:t>
            </w:r>
          </w:p>
        </w:tc>
      </w:tr>
      <w:tr w:rsidR="00973D0C" w:rsidRPr="008A5346" w:rsidTr="00973D0C">
        <w:tc>
          <w:tcPr>
            <w:tcW w:w="9641" w:type="dxa"/>
            <w:gridSpan w:val="9"/>
            <w:tcBorders>
              <w:top w:val="nil"/>
              <w:left w:val="single" w:sz="4" w:space="0" w:color="auto"/>
              <w:bottom w:val="nil"/>
              <w:right w:val="single" w:sz="4" w:space="0" w:color="auto"/>
            </w:tcBorders>
            <w:hideMark/>
          </w:tcPr>
          <w:p w:rsidR="00973D0C" w:rsidRPr="008A5346" w:rsidRDefault="00973D0C">
            <w:pPr>
              <w:pStyle w:val="CRCoverPage"/>
              <w:spacing w:after="0"/>
              <w:jc w:val="center"/>
              <w:rPr>
                <w:noProof/>
              </w:rPr>
            </w:pPr>
            <w:r w:rsidRPr="008A5346">
              <w:rPr>
                <w:b/>
                <w:noProof/>
                <w:sz w:val="32"/>
              </w:rPr>
              <w:t>CHANGE REQUEST</w:t>
            </w:r>
          </w:p>
        </w:tc>
      </w:tr>
      <w:tr w:rsidR="00973D0C" w:rsidRPr="008A5346" w:rsidTr="00973D0C">
        <w:tc>
          <w:tcPr>
            <w:tcW w:w="9641" w:type="dxa"/>
            <w:gridSpan w:val="9"/>
            <w:tcBorders>
              <w:top w:val="nil"/>
              <w:left w:val="single" w:sz="4" w:space="0" w:color="auto"/>
              <w:bottom w:val="nil"/>
              <w:right w:val="single" w:sz="4" w:space="0" w:color="auto"/>
            </w:tcBorders>
          </w:tcPr>
          <w:p w:rsidR="00973D0C" w:rsidRPr="008A5346" w:rsidRDefault="00973D0C">
            <w:pPr>
              <w:pStyle w:val="CRCoverPage"/>
              <w:spacing w:after="0"/>
              <w:rPr>
                <w:noProof/>
                <w:sz w:val="8"/>
                <w:szCs w:val="8"/>
              </w:rPr>
            </w:pPr>
          </w:p>
        </w:tc>
      </w:tr>
      <w:tr w:rsidR="00973D0C" w:rsidTr="00973D0C">
        <w:tc>
          <w:tcPr>
            <w:tcW w:w="142" w:type="dxa"/>
            <w:tcBorders>
              <w:top w:val="nil"/>
              <w:left w:val="single" w:sz="4" w:space="0" w:color="auto"/>
              <w:bottom w:val="nil"/>
              <w:right w:val="nil"/>
            </w:tcBorders>
          </w:tcPr>
          <w:p w:rsidR="00973D0C" w:rsidRPr="008A5346" w:rsidRDefault="00973D0C">
            <w:pPr>
              <w:pStyle w:val="CRCoverPage"/>
              <w:spacing w:after="0"/>
              <w:jc w:val="right"/>
              <w:rPr>
                <w:noProof/>
              </w:rPr>
            </w:pPr>
          </w:p>
        </w:tc>
        <w:tc>
          <w:tcPr>
            <w:tcW w:w="1559" w:type="dxa"/>
            <w:shd w:val="pct30" w:color="FFFF00" w:fill="auto"/>
            <w:hideMark/>
          </w:tcPr>
          <w:p w:rsidR="00973D0C" w:rsidRPr="008A5346" w:rsidRDefault="00973D0C">
            <w:pPr>
              <w:pStyle w:val="CRCoverPage"/>
              <w:spacing w:after="0"/>
              <w:jc w:val="right"/>
              <w:rPr>
                <w:b/>
                <w:noProof/>
                <w:sz w:val="28"/>
              </w:rPr>
            </w:pPr>
            <w:r w:rsidRPr="008A5346">
              <w:rPr>
                <w:b/>
                <w:noProof/>
                <w:sz w:val="28"/>
                <w:lang w:eastAsia="zh-CN"/>
              </w:rPr>
              <w:t>23.288</w:t>
            </w:r>
          </w:p>
        </w:tc>
        <w:tc>
          <w:tcPr>
            <w:tcW w:w="709" w:type="dxa"/>
            <w:hideMark/>
          </w:tcPr>
          <w:p w:rsidR="00973D0C" w:rsidRPr="008A5346" w:rsidRDefault="00973D0C">
            <w:pPr>
              <w:pStyle w:val="CRCoverPage"/>
              <w:spacing w:after="0"/>
              <w:jc w:val="center"/>
              <w:rPr>
                <w:b/>
                <w:noProof/>
                <w:sz w:val="28"/>
              </w:rPr>
            </w:pPr>
            <w:r w:rsidRPr="008A5346">
              <w:rPr>
                <w:b/>
                <w:noProof/>
                <w:sz w:val="28"/>
              </w:rPr>
              <w:t>CR</w:t>
            </w:r>
          </w:p>
        </w:tc>
        <w:tc>
          <w:tcPr>
            <w:tcW w:w="1276" w:type="dxa"/>
            <w:shd w:val="pct30" w:color="FFFF00" w:fill="auto"/>
          </w:tcPr>
          <w:p w:rsidR="00973D0C" w:rsidRPr="008A5346" w:rsidRDefault="008A5346">
            <w:pPr>
              <w:pStyle w:val="CRCoverPage"/>
              <w:spacing w:after="0"/>
              <w:rPr>
                <w:b/>
                <w:noProof/>
                <w:sz w:val="28"/>
              </w:rPr>
            </w:pPr>
            <w:r>
              <w:rPr>
                <w:b/>
                <w:noProof/>
                <w:sz w:val="28"/>
              </w:rPr>
              <w:t>0107</w:t>
            </w:r>
          </w:p>
        </w:tc>
        <w:tc>
          <w:tcPr>
            <w:tcW w:w="709" w:type="dxa"/>
            <w:hideMark/>
          </w:tcPr>
          <w:p w:rsidR="00973D0C" w:rsidRPr="008A5346" w:rsidRDefault="00973D0C">
            <w:pPr>
              <w:pStyle w:val="CRCoverPage"/>
              <w:tabs>
                <w:tab w:val="right" w:pos="625"/>
              </w:tabs>
              <w:spacing w:after="0"/>
              <w:jc w:val="center"/>
              <w:rPr>
                <w:b/>
                <w:noProof/>
                <w:sz w:val="28"/>
              </w:rPr>
            </w:pPr>
            <w:r w:rsidRPr="008A5346">
              <w:rPr>
                <w:b/>
                <w:noProof/>
                <w:sz w:val="28"/>
              </w:rPr>
              <w:t>rev</w:t>
            </w:r>
          </w:p>
        </w:tc>
        <w:tc>
          <w:tcPr>
            <w:tcW w:w="992" w:type="dxa"/>
            <w:shd w:val="pct30" w:color="FFFF00" w:fill="auto"/>
            <w:hideMark/>
          </w:tcPr>
          <w:p w:rsidR="00973D0C" w:rsidRPr="008A5346" w:rsidRDefault="00207AE6">
            <w:pPr>
              <w:pStyle w:val="CRCoverPage"/>
              <w:spacing w:after="0"/>
              <w:jc w:val="center"/>
              <w:rPr>
                <w:b/>
                <w:noProof/>
                <w:sz w:val="28"/>
              </w:rPr>
            </w:pPr>
            <w:r>
              <w:rPr>
                <w:b/>
                <w:noProof/>
                <w:sz w:val="28"/>
              </w:rPr>
              <w:t>1</w:t>
            </w:r>
          </w:p>
        </w:tc>
        <w:tc>
          <w:tcPr>
            <w:tcW w:w="2410" w:type="dxa"/>
            <w:hideMark/>
          </w:tcPr>
          <w:p w:rsidR="00973D0C" w:rsidRPr="008A5346" w:rsidRDefault="00973D0C">
            <w:pPr>
              <w:pStyle w:val="CRCoverPage"/>
              <w:tabs>
                <w:tab w:val="right" w:pos="1825"/>
              </w:tabs>
              <w:spacing w:after="0"/>
              <w:jc w:val="center"/>
              <w:rPr>
                <w:b/>
                <w:noProof/>
                <w:sz w:val="28"/>
              </w:rPr>
            </w:pPr>
            <w:r w:rsidRPr="008A5346">
              <w:rPr>
                <w:b/>
                <w:noProof/>
                <w:sz w:val="28"/>
              </w:rPr>
              <w:t>Current version:</w:t>
            </w:r>
          </w:p>
        </w:tc>
        <w:tc>
          <w:tcPr>
            <w:tcW w:w="1701" w:type="dxa"/>
            <w:shd w:val="pct30" w:color="FFFF00" w:fill="auto"/>
            <w:hideMark/>
          </w:tcPr>
          <w:p w:rsidR="00973D0C" w:rsidRDefault="00973D0C">
            <w:pPr>
              <w:pStyle w:val="CRCoverPage"/>
              <w:spacing w:after="0"/>
              <w:jc w:val="center"/>
              <w:rPr>
                <w:b/>
                <w:noProof/>
                <w:sz w:val="28"/>
              </w:rPr>
            </w:pPr>
            <w:r w:rsidRPr="008A5346">
              <w:rPr>
                <w:b/>
                <w:noProof/>
                <w:sz w:val="28"/>
              </w:rPr>
              <w:t>16.</w:t>
            </w:r>
            <w:r w:rsidR="008A5346">
              <w:rPr>
                <w:b/>
                <w:noProof/>
                <w:sz w:val="28"/>
              </w:rPr>
              <w:t>2</w:t>
            </w:r>
            <w:r w:rsidRPr="008A5346">
              <w:rPr>
                <w:b/>
                <w:noProof/>
                <w:sz w:val="28"/>
              </w:rPr>
              <w:t>.0</w:t>
            </w:r>
          </w:p>
        </w:tc>
        <w:tc>
          <w:tcPr>
            <w:tcW w:w="143" w:type="dxa"/>
            <w:tcBorders>
              <w:top w:val="nil"/>
              <w:left w:val="nil"/>
              <w:bottom w:val="nil"/>
              <w:right w:val="single" w:sz="4" w:space="0" w:color="auto"/>
            </w:tcBorders>
          </w:tcPr>
          <w:p w:rsidR="00973D0C" w:rsidRDefault="00973D0C">
            <w:pPr>
              <w:pStyle w:val="CRCoverPage"/>
              <w:spacing w:after="0"/>
              <w:rPr>
                <w:noProof/>
              </w:rPr>
            </w:pPr>
          </w:p>
        </w:tc>
      </w:tr>
      <w:tr w:rsidR="00973D0C" w:rsidTr="00973D0C">
        <w:tc>
          <w:tcPr>
            <w:tcW w:w="9641" w:type="dxa"/>
            <w:gridSpan w:val="9"/>
            <w:tcBorders>
              <w:top w:val="nil"/>
              <w:left w:val="single" w:sz="4" w:space="0" w:color="auto"/>
              <w:bottom w:val="nil"/>
              <w:right w:val="single" w:sz="4" w:space="0" w:color="auto"/>
            </w:tcBorders>
          </w:tcPr>
          <w:p w:rsidR="00973D0C" w:rsidRDefault="00973D0C">
            <w:pPr>
              <w:pStyle w:val="CRCoverPage"/>
              <w:spacing w:after="0"/>
              <w:jc w:val="center"/>
              <w:rPr>
                <w:noProof/>
              </w:rPr>
            </w:pPr>
          </w:p>
        </w:tc>
      </w:tr>
      <w:tr w:rsidR="00973D0C" w:rsidTr="00973D0C">
        <w:tc>
          <w:tcPr>
            <w:tcW w:w="9641" w:type="dxa"/>
            <w:gridSpan w:val="9"/>
            <w:tcBorders>
              <w:top w:val="nil"/>
              <w:left w:val="single" w:sz="4" w:space="0" w:color="auto"/>
              <w:bottom w:val="nil"/>
              <w:right w:val="single" w:sz="4" w:space="0" w:color="auto"/>
            </w:tcBorders>
          </w:tcPr>
          <w:p w:rsidR="00973D0C" w:rsidRDefault="00973D0C">
            <w:pPr>
              <w:pStyle w:val="CRCoverPage"/>
              <w:spacing w:after="0"/>
              <w:rPr>
                <w:noProof/>
                <w:sz w:val="8"/>
                <w:szCs w:val="8"/>
              </w:rPr>
            </w:pPr>
          </w:p>
        </w:tc>
      </w:tr>
      <w:tr w:rsidR="00973D0C" w:rsidRPr="00973D0C" w:rsidTr="00973D0C">
        <w:tc>
          <w:tcPr>
            <w:tcW w:w="9641" w:type="dxa"/>
            <w:gridSpan w:val="9"/>
            <w:tcBorders>
              <w:top w:val="single" w:sz="4" w:space="0" w:color="auto"/>
              <w:left w:val="nil"/>
              <w:bottom w:val="nil"/>
              <w:right w:val="nil"/>
            </w:tcBorders>
            <w:hideMark/>
          </w:tcPr>
          <w:p w:rsidR="00973D0C" w:rsidRDefault="00973D0C">
            <w:pPr>
              <w:pStyle w:val="CRCoverPage"/>
              <w:spacing w:after="0"/>
              <w:jc w:val="center"/>
              <w:rPr>
                <w:i/>
                <w:noProof/>
              </w:rPr>
            </w:pPr>
            <w:r>
              <w:rPr>
                <w:i/>
                <w:noProof/>
              </w:rPr>
              <w:t xml:space="preserve">For </w:t>
            </w:r>
            <w:hyperlink r:id="rId8"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9" w:history="1">
              <w:r>
                <w:rPr>
                  <w:rStyle w:val="Hyperlink"/>
                  <w:i/>
                  <w:noProof/>
                </w:rPr>
                <w:t>http://www.3gpp.org/Change-Requests</w:t>
              </w:r>
            </w:hyperlink>
            <w:r>
              <w:rPr>
                <w:i/>
                <w:noProof/>
              </w:rPr>
              <w:t>.</w:t>
            </w:r>
          </w:p>
        </w:tc>
      </w:tr>
      <w:tr w:rsidR="00973D0C" w:rsidRPr="00973D0C" w:rsidTr="00973D0C">
        <w:tc>
          <w:tcPr>
            <w:tcW w:w="9641" w:type="dxa"/>
            <w:gridSpan w:val="9"/>
          </w:tcPr>
          <w:p w:rsidR="00973D0C" w:rsidRDefault="00973D0C">
            <w:pPr>
              <w:pStyle w:val="CRCoverPage"/>
              <w:spacing w:after="0"/>
              <w:rPr>
                <w:rFonts w:cs="Times New Roman"/>
                <w:noProof/>
                <w:sz w:val="8"/>
                <w:szCs w:val="8"/>
              </w:rPr>
            </w:pPr>
          </w:p>
        </w:tc>
      </w:tr>
    </w:tbl>
    <w:p w:rsidR="00973D0C" w:rsidRDefault="00973D0C" w:rsidP="00973D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73D0C" w:rsidTr="00973D0C">
        <w:tc>
          <w:tcPr>
            <w:tcW w:w="2835" w:type="dxa"/>
            <w:hideMark/>
          </w:tcPr>
          <w:p w:rsidR="00973D0C" w:rsidRDefault="00973D0C">
            <w:pPr>
              <w:pStyle w:val="CRCoverPage"/>
              <w:tabs>
                <w:tab w:val="right" w:pos="2751"/>
              </w:tabs>
              <w:spacing w:after="0"/>
              <w:rPr>
                <w:b/>
                <w:i/>
                <w:noProof/>
              </w:rPr>
            </w:pPr>
            <w:r>
              <w:rPr>
                <w:b/>
                <w:i/>
                <w:noProof/>
              </w:rPr>
              <w:t>Proposed change affects:</w:t>
            </w:r>
          </w:p>
        </w:tc>
        <w:tc>
          <w:tcPr>
            <w:tcW w:w="1418" w:type="dxa"/>
            <w:hideMark/>
          </w:tcPr>
          <w:p w:rsidR="00973D0C" w:rsidRDefault="00973D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3D0C" w:rsidRDefault="00973D0C">
            <w:pPr>
              <w:pStyle w:val="CRCoverPage"/>
              <w:spacing w:after="0"/>
              <w:jc w:val="center"/>
              <w:rPr>
                <w:b/>
                <w:caps/>
                <w:noProof/>
              </w:rPr>
            </w:pPr>
          </w:p>
        </w:tc>
        <w:tc>
          <w:tcPr>
            <w:tcW w:w="709" w:type="dxa"/>
            <w:tcBorders>
              <w:top w:val="nil"/>
              <w:left w:val="single" w:sz="4" w:space="0" w:color="auto"/>
              <w:bottom w:val="nil"/>
              <w:right w:val="nil"/>
            </w:tcBorders>
            <w:hideMark/>
          </w:tcPr>
          <w:p w:rsidR="00973D0C" w:rsidRDefault="00973D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3D0C" w:rsidRDefault="00973D0C">
            <w:pPr>
              <w:pStyle w:val="CRCoverPage"/>
              <w:spacing w:after="0"/>
              <w:jc w:val="center"/>
              <w:rPr>
                <w:b/>
                <w:caps/>
                <w:noProof/>
              </w:rPr>
            </w:pPr>
          </w:p>
        </w:tc>
        <w:tc>
          <w:tcPr>
            <w:tcW w:w="2126" w:type="dxa"/>
            <w:hideMark/>
          </w:tcPr>
          <w:p w:rsidR="00973D0C" w:rsidRDefault="00973D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3D0C" w:rsidRDefault="00973D0C">
            <w:pPr>
              <w:pStyle w:val="CRCoverPage"/>
              <w:spacing w:after="0"/>
              <w:jc w:val="center"/>
              <w:rPr>
                <w:b/>
                <w:caps/>
                <w:noProof/>
              </w:rPr>
            </w:pPr>
          </w:p>
        </w:tc>
        <w:tc>
          <w:tcPr>
            <w:tcW w:w="1418" w:type="dxa"/>
            <w:hideMark/>
          </w:tcPr>
          <w:p w:rsidR="00973D0C" w:rsidRDefault="00973D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973D0C" w:rsidRDefault="00973D0C">
            <w:pPr>
              <w:pStyle w:val="CRCoverPage"/>
              <w:spacing w:after="0"/>
              <w:jc w:val="center"/>
              <w:rPr>
                <w:b/>
                <w:bCs/>
                <w:caps/>
                <w:noProof/>
              </w:rPr>
            </w:pPr>
            <w:r>
              <w:rPr>
                <w:b/>
                <w:bCs/>
                <w:caps/>
                <w:noProof/>
              </w:rPr>
              <w:t>X</w:t>
            </w:r>
          </w:p>
        </w:tc>
      </w:tr>
    </w:tbl>
    <w:p w:rsidR="00973D0C" w:rsidRDefault="00973D0C" w:rsidP="00973D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73D0C" w:rsidTr="00973D0C">
        <w:tc>
          <w:tcPr>
            <w:tcW w:w="9640" w:type="dxa"/>
            <w:gridSpan w:val="11"/>
          </w:tcPr>
          <w:p w:rsidR="00973D0C" w:rsidRDefault="00973D0C">
            <w:pPr>
              <w:pStyle w:val="CRCoverPage"/>
              <w:spacing w:after="0"/>
              <w:rPr>
                <w:noProof/>
                <w:sz w:val="8"/>
                <w:szCs w:val="8"/>
              </w:rPr>
            </w:pPr>
          </w:p>
        </w:tc>
      </w:tr>
      <w:tr w:rsidR="00973D0C" w:rsidRPr="00973D0C" w:rsidTr="00973D0C">
        <w:tc>
          <w:tcPr>
            <w:tcW w:w="1843" w:type="dxa"/>
            <w:tcBorders>
              <w:top w:val="single" w:sz="4" w:space="0" w:color="auto"/>
              <w:left w:val="single" w:sz="4" w:space="0" w:color="auto"/>
              <w:bottom w:val="nil"/>
              <w:right w:val="nil"/>
            </w:tcBorders>
            <w:hideMark/>
          </w:tcPr>
          <w:p w:rsidR="00973D0C" w:rsidRDefault="00973D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rsidR="00973D0C" w:rsidRDefault="00973D0C">
            <w:pPr>
              <w:pStyle w:val="CRCoverPage"/>
              <w:spacing w:after="0"/>
              <w:ind w:left="100"/>
              <w:rPr>
                <w:noProof/>
              </w:rPr>
            </w:pPr>
            <w:r>
              <w:rPr>
                <w:noProof/>
              </w:rPr>
              <w:t xml:space="preserve">Correction to </w:t>
            </w:r>
            <w:r>
              <w:t>a</w:t>
            </w:r>
            <w:r w:rsidRPr="00AC3C0F">
              <w:t>bnormal behaviour</w:t>
            </w:r>
            <w:r w:rsidRPr="00AC3C0F">
              <w:rPr>
                <w:lang w:val="en-US" w:eastAsia="zh-CN"/>
              </w:rPr>
              <w:t xml:space="preserve"> related network data analytics</w:t>
            </w:r>
          </w:p>
        </w:tc>
      </w:tr>
      <w:tr w:rsidR="00973D0C" w:rsidRPr="00973D0C" w:rsidTr="00973D0C">
        <w:tc>
          <w:tcPr>
            <w:tcW w:w="1843" w:type="dxa"/>
            <w:tcBorders>
              <w:top w:val="nil"/>
              <w:left w:val="single" w:sz="4" w:space="0" w:color="auto"/>
              <w:bottom w:val="nil"/>
              <w:right w:val="nil"/>
            </w:tcBorders>
          </w:tcPr>
          <w:p w:rsidR="00973D0C" w:rsidRDefault="00973D0C">
            <w:pPr>
              <w:pStyle w:val="CRCoverPage"/>
              <w:spacing w:after="0"/>
              <w:rPr>
                <w:b/>
                <w:i/>
                <w:noProof/>
                <w:sz w:val="8"/>
                <w:szCs w:val="8"/>
              </w:rPr>
            </w:pPr>
          </w:p>
        </w:tc>
        <w:tc>
          <w:tcPr>
            <w:tcW w:w="7797" w:type="dxa"/>
            <w:gridSpan w:val="10"/>
            <w:tcBorders>
              <w:top w:val="nil"/>
              <w:left w:val="nil"/>
              <w:bottom w:val="nil"/>
              <w:right w:val="single" w:sz="4" w:space="0" w:color="auto"/>
            </w:tcBorders>
          </w:tcPr>
          <w:p w:rsidR="00973D0C" w:rsidRDefault="00973D0C">
            <w:pPr>
              <w:pStyle w:val="CRCoverPage"/>
              <w:spacing w:after="0"/>
              <w:rPr>
                <w:noProof/>
                <w:sz w:val="8"/>
                <w:szCs w:val="8"/>
              </w:rPr>
            </w:pPr>
          </w:p>
        </w:tc>
      </w:tr>
      <w:tr w:rsidR="00973D0C" w:rsidTr="00973D0C">
        <w:tc>
          <w:tcPr>
            <w:tcW w:w="1843" w:type="dxa"/>
            <w:tcBorders>
              <w:top w:val="nil"/>
              <w:left w:val="single" w:sz="4" w:space="0" w:color="auto"/>
              <w:bottom w:val="nil"/>
              <w:right w:val="nil"/>
            </w:tcBorders>
            <w:hideMark/>
          </w:tcPr>
          <w:p w:rsidR="00973D0C" w:rsidRDefault="00973D0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973D0C" w:rsidRDefault="00973D0C">
            <w:pPr>
              <w:pStyle w:val="CRCoverPage"/>
              <w:spacing w:after="0"/>
              <w:ind w:left="100"/>
              <w:rPr>
                <w:noProof/>
              </w:rPr>
            </w:pPr>
            <w:r>
              <w:rPr>
                <w:noProof/>
              </w:rPr>
              <w:t>Nokia, Nokia Shanghai Bell</w:t>
            </w:r>
          </w:p>
        </w:tc>
      </w:tr>
      <w:tr w:rsidR="00973D0C" w:rsidTr="00973D0C">
        <w:tc>
          <w:tcPr>
            <w:tcW w:w="1843" w:type="dxa"/>
            <w:tcBorders>
              <w:top w:val="nil"/>
              <w:left w:val="single" w:sz="4" w:space="0" w:color="auto"/>
              <w:bottom w:val="nil"/>
              <w:right w:val="nil"/>
            </w:tcBorders>
            <w:hideMark/>
          </w:tcPr>
          <w:p w:rsidR="00973D0C" w:rsidRDefault="00973D0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973D0C" w:rsidRDefault="00973D0C">
            <w:pPr>
              <w:pStyle w:val="CRCoverPage"/>
              <w:spacing w:after="0"/>
              <w:ind w:left="100"/>
              <w:rPr>
                <w:noProof/>
              </w:rPr>
            </w:pPr>
            <w:r>
              <w:t>S2</w:t>
            </w:r>
          </w:p>
        </w:tc>
      </w:tr>
      <w:tr w:rsidR="00973D0C" w:rsidTr="00973D0C">
        <w:tc>
          <w:tcPr>
            <w:tcW w:w="1843" w:type="dxa"/>
            <w:tcBorders>
              <w:top w:val="nil"/>
              <w:left w:val="single" w:sz="4" w:space="0" w:color="auto"/>
              <w:bottom w:val="nil"/>
              <w:right w:val="nil"/>
            </w:tcBorders>
          </w:tcPr>
          <w:p w:rsidR="00973D0C" w:rsidRDefault="00973D0C">
            <w:pPr>
              <w:pStyle w:val="CRCoverPage"/>
              <w:spacing w:after="0"/>
              <w:rPr>
                <w:b/>
                <w:i/>
                <w:noProof/>
                <w:sz w:val="8"/>
                <w:szCs w:val="8"/>
              </w:rPr>
            </w:pPr>
          </w:p>
        </w:tc>
        <w:tc>
          <w:tcPr>
            <w:tcW w:w="7797" w:type="dxa"/>
            <w:gridSpan w:val="10"/>
            <w:tcBorders>
              <w:top w:val="nil"/>
              <w:left w:val="nil"/>
              <w:bottom w:val="nil"/>
              <w:right w:val="single" w:sz="4" w:space="0" w:color="auto"/>
            </w:tcBorders>
          </w:tcPr>
          <w:p w:rsidR="00973D0C" w:rsidRDefault="00973D0C">
            <w:pPr>
              <w:pStyle w:val="CRCoverPage"/>
              <w:spacing w:after="0"/>
              <w:rPr>
                <w:noProof/>
                <w:sz w:val="8"/>
                <w:szCs w:val="8"/>
              </w:rPr>
            </w:pPr>
          </w:p>
        </w:tc>
      </w:tr>
      <w:tr w:rsidR="00973D0C" w:rsidTr="00973D0C">
        <w:tc>
          <w:tcPr>
            <w:tcW w:w="1843" w:type="dxa"/>
            <w:tcBorders>
              <w:top w:val="nil"/>
              <w:left w:val="single" w:sz="4" w:space="0" w:color="auto"/>
              <w:bottom w:val="nil"/>
              <w:right w:val="nil"/>
            </w:tcBorders>
            <w:hideMark/>
          </w:tcPr>
          <w:p w:rsidR="00973D0C" w:rsidRDefault="00973D0C">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973D0C" w:rsidRDefault="00973D0C">
            <w:pPr>
              <w:pStyle w:val="CRCoverPage"/>
              <w:spacing w:after="0"/>
              <w:ind w:left="100"/>
              <w:rPr>
                <w:noProof/>
              </w:rPr>
            </w:pPr>
            <w:r>
              <w:rPr>
                <w:noProof/>
              </w:rPr>
              <w:t>eNA</w:t>
            </w:r>
          </w:p>
        </w:tc>
        <w:tc>
          <w:tcPr>
            <w:tcW w:w="567" w:type="dxa"/>
          </w:tcPr>
          <w:p w:rsidR="00973D0C" w:rsidRDefault="00973D0C">
            <w:pPr>
              <w:pStyle w:val="CRCoverPage"/>
              <w:spacing w:after="0"/>
              <w:ind w:right="100"/>
              <w:rPr>
                <w:noProof/>
              </w:rPr>
            </w:pPr>
          </w:p>
        </w:tc>
        <w:tc>
          <w:tcPr>
            <w:tcW w:w="1417" w:type="dxa"/>
            <w:gridSpan w:val="3"/>
            <w:hideMark/>
          </w:tcPr>
          <w:p w:rsidR="00973D0C" w:rsidRDefault="00973D0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973D0C" w:rsidRDefault="00973D0C">
            <w:pPr>
              <w:pStyle w:val="CRCoverPage"/>
              <w:spacing w:after="0"/>
              <w:ind w:left="100"/>
              <w:rPr>
                <w:noProof/>
              </w:rPr>
            </w:pPr>
            <w:r>
              <w:rPr>
                <w:noProof/>
                <w:lang w:eastAsia="zh-CN"/>
              </w:rPr>
              <w:t>2020</w:t>
            </w:r>
            <w:r>
              <w:rPr>
                <w:noProof/>
              </w:rPr>
              <w:t>-</w:t>
            </w:r>
            <w:r>
              <w:rPr>
                <w:noProof/>
                <w:lang w:eastAsia="zh-CN"/>
              </w:rPr>
              <w:t>01-07</w:t>
            </w:r>
          </w:p>
        </w:tc>
      </w:tr>
      <w:tr w:rsidR="00973D0C" w:rsidTr="00973D0C">
        <w:tc>
          <w:tcPr>
            <w:tcW w:w="1843" w:type="dxa"/>
            <w:tcBorders>
              <w:top w:val="nil"/>
              <w:left w:val="single" w:sz="4" w:space="0" w:color="auto"/>
              <w:bottom w:val="nil"/>
              <w:right w:val="nil"/>
            </w:tcBorders>
          </w:tcPr>
          <w:p w:rsidR="00973D0C" w:rsidRDefault="00973D0C">
            <w:pPr>
              <w:pStyle w:val="CRCoverPage"/>
              <w:spacing w:after="0"/>
              <w:rPr>
                <w:b/>
                <w:i/>
                <w:noProof/>
                <w:sz w:val="8"/>
                <w:szCs w:val="8"/>
              </w:rPr>
            </w:pPr>
          </w:p>
        </w:tc>
        <w:tc>
          <w:tcPr>
            <w:tcW w:w="1986" w:type="dxa"/>
            <w:gridSpan w:val="4"/>
          </w:tcPr>
          <w:p w:rsidR="00973D0C" w:rsidRDefault="00973D0C">
            <w:pPr>
              <w:pStyle w:val="CRCoverPage"/>
              <w:spacing w:after="0"/>
              <w:rPr>
                <w:noProof/>
                <w:sz w:val="8"/>
                <w:szCs w:val="8"/>
              </w:rPr>
            </w:pPr>
          </w:p>
        </w:tc>
        <w:tc>
          <w:tcPr>
            <w:tcW w:w="2267" w:type="dxa"/>
            <w:gridSpan w:val="2"/>
          </w:tcPr>
          <w:p w:rsidR="00973D0C" w:rsidRDefault="00973D0C">
            <w:pPr>
              <w:pStyle w:val="CRCoverPage"/>
              <w:spacing w:after="0"/>
              <w:rPr>
                <w:noProof/>
                <w:sz w:val="8"/>
                <w:szCs w:val="8"/>
              </w:rPr>
            </w:pPr>
          </w:p>
        </w:tc>
        <w:tc>
          <w:tcPr>
            <w:tcW w:w="1417" w:type="dxa"/>
            <w:gridSpan w:val="3"/>
          </w:tcPr>
          <w:p w:rsidR="00973D0C" w:rsidRDefault="00973D0C">
            <w:pPr>
              <w:pStyle w:val="CRCoverPage"/>
              <w:spacing w:after="0"/>
              <w:rPr>
                <w:noProof/>
                <w:sz w:val="8"/>
                <w:szCs w:val="8"/>
              </w:rPr>
            </w:pPr>
          </w:p>
        </w:tc>
        <w:tc>
          <w:tcPr>
            <w:tcW w:w="2127" w:type="dxa"/>
            <w:tcBorders>
              <w:top w:val="nil"/>
              <w:left w:val="nil"/>
              <w:bottom w:val="nil"/>
              <w:right w:val="single" w:sz="4" w:space="0" w:color="auto"/>
            </w:tcBorders>
          </w:tcPr>
          <w:p w:rsidR="00973D0C" w:rsidRDefault="00973D0C">
            <w:pPr>
              <w:pStyle w:val="CRCoverPage"/>
              <w:spacing w:after="0"/>
              <w:rPr>
                <w:noProof/>
                <w:sz w:val="8"/>
                <w:szCs w:val="8"/>
              </w:rPr>
            </w:pPr>
          </w:p>
        </w:tc>
      </w:tr>
      <w:tr w:rsidR="00973D0C" w:rsidTr="00973D0C">
        <w:trPr>
          <w:cantSplit/>
        </w:trPr>
        <w:tc>
          <w:tcPr>
            <w:tcW w:w="1843" w:type="dxa"/>
            <w:tcBorders>
              <w:top w:val="nil"/>
              <w:left w:val="single" w:sz="4" w:space="0" w:color="auto"/>
              <w:bottom w:val="nil"/>
              <w:right w:val="nil"/>
            </w:tcBorders>
            <w:hideMark/>
          </w:tcPr>
          <w:p w:rsidR="00973D0C" w:rsidRDefault="00973D0C">
            <w:pPr>
              <w:pStyle w:val="CRCoverPage"/>
              <w:tabs>
                <w:tab w:val="right" w:pos="1759"/>
              </w:tabs>
              <w:spacing w:after="0"/>
              <w:rPr>
                <w:b/>
                <w:i/>
                <w:noProof/>
              </w:rPr>
            </w:pPr>
            <w:r>
              <w:rPr>
                <w:b/>
                <w:i/>
                <w:noProof/>
              </w:rPr>
              <w:t>Category:</w:t>
            </w:r>
          </w:p>
        </w:tc>
        <w:tc>
          <w:tcPr>
            <w:tcW w:w="851" w:type="dxa"/>
            <w:shd w:val="pct30" w:color="FFFF00" w:fill="auto"/>
            <w:hideMark/>
          </w:tcPr>
          <w:p w:rsidR="00973D0C" w:rsidRDefault="00973D0C">
            <w:pPr>
              <w:pStyle w:val="CRCoverPage"/>
              <w:spacing w:after="0"/>
              <w:ind w:left="100" w:right="-609"/>
              <w:rPr>
                <w:b/>
                <w:noProof/>
              </w:rPr>
            </w:pPr>
            <w:r>
              <w:rPr>
                <w:b/>
              </w:rPr>
              <w:t>F</w:t>
            </w:r>
          </w:p>
        </w:tc>
        <w:tc>
          <w:tcPr>
            <w:tcW w:w="3402" w:type="dxa"/>
            <w:gridSpan w:val="5"/>
          </w:tcPr>
          <w:p w:rsidR="00973D0C" w:rsidRDefault="00973D0C">
            <w:pPr>
              <w:pStyle w:val="CRCoverPage"/>
              <w:spacing w:after="0"/>
              <w:rPr>
                <w:noProof/>
              </w:rPr>
            </w:pPr>
          </w:p>
        </w:tc>
        <w:tc>
          <w:tcPr>
            <w:tcW w:w="1417" w:type="dxa"/>
            <w:gridSpan w:val="3"/>
            <w:hideMark/>
          </w:tcPr>
          <w:p w:rsidR="00973D0C" w:rsidRDefault="00973D0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973D0C" w:rsidRDefault="00973D0C">
            <w:pPr>
              <w:pStyle w:val="CRCoverPage"/>
              <w:spacing w:after="0"/>
              <w:ind w:left="100"/>
              <w:rPr>
                <w:noProof/>
              </w:rPr>
            </w:pPr>
            <w:r>
              <w:rPr>
                <w:i/>
                <w:noProof/>
                <w:sz w:val="18"/>
              </w:rPr>
              <w:t>Rel-16</w:t>
            </w:r>
          </w:p>
        </w:tc>
      </w:tr>
      <w:tr w:rsidR="00973D0C" w:rsidRPr="00973D0C" w:rsidTr="00973D0C">
        <w:tc>
          <w:tcPr>
            <w:tcW w:w="1843" w:type="dxa"/>
            <w:tcBorders>
              <w:top w:val="nil"/>
              <w:left w:val="single" w:sz="4" w:space="0" w:color="auto"/>
              <w:bottom w:val="single" w:sz="4" w:space="0" w:color="auto"/>
              <w:right w:val="nil"/>
            </w:tcBorders>
          </w:tcPr>
          <w:p w:rsidR="00973D0C" w:rsidRDefault="00973D0C">
            <w:pPr>
              <w:pStyle w:val="CRCoverPage"/>
              <w:spacing w:after="0"/>
              <w:rPr>
                <w:b/>
                <w:i/>
                <w:noProof/>
              </w:rPr>
            </w:pPr>
          </w:p>
        </w:tc>
        <w:tc>
          <w:tcPr>
            <w:tcW w:w="4677" w:type="dxa"/>
            <w:gridSpan w:val="8"/>
            <w:tcBorders>
              <w:top w:val="nil"/>
              <w:left w:val="nil"/>
              <w:bottom w:val="single" w:sz="4" w:space="0" w:color="auto"/>
              <w:right w:val="nil"/>
            </w:tcBorders>
            <w:hideMark/>
          </w:tcPr>
          <w:p w:rsidR="00973D0C" w:rsidRDefault="00973D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73D0C" w:rsidRDefault="00973D0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973D0C" w:rsidRDefault="00973D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3D0C" w:rsidRPr="00973D0C" w:rsidTr="00973D0C">
        <w:tc>
          <w:tcPr>
            <w:tcW w:w="1843" w:type="dxa"/>
          </w:tcPr>
          <w:p w:rsidR="00973D0C" w:rsidRDefault="00973D0C">
            <w:pPr>
              <w:pStyle w:val="CRCoverPage"/>
              <w:spacing w:after="0"/>
              <w:rPr>
                <w:b/>
                <w:i/>
                <w:noProof/>
                <w:sz w:val="8"/>
                <w:szCs w:val="8"/>
              </w:rPr>
            </w:pPr>
          </w:p>
        </w:tc>
        <w:tc>
          <w:tcPr>
            <w:tcW w:w="7797" w:type="dxa"/>
            <w:gridSpan w:val="10"/>
          </w:tcPr>
          <w:p w:rsidR="00973D0C" w:rsidRDefault="00973D0C">
            <w:pPr>
              <w:pStyle w:val="CRCoverPage"/>
              <w:spacing w:after="0"/>
              <w:rPr>
                <w:noProof/>
                <w:sz w:val="8"/>
                <w:szCs w:val="8"/>
              </w:rPr>
            </w:pPr>
          </w:p>
        </w:tc>
      </w:tr>
      <w:tr w:rsidR="00973D0C" w:rsidRPr="00C35381" w:rsidTr="00973D0C">
        <w:tc>
          <w:tcPr>
            <w:tcW w:w="2694" w:type="dxa"/>
            <w:gridSpan w:val="2"/>
            <w:tcBorders>
              <w:top w:val="single" w:sz="4" w:space="0" w:color="auto"/>
              <w:left w:val="single" w:sz="4" w:space="0" w:color="auto"/>
              <w:bottom w:val="nil"/>
              <w:right w:val="nil"/>
            </w:tcBorders>
            <w:hideMark/>
          </w:tcPr>
          <w:p w:rsidR="00973D0C" w:rsidRDefault="00973D0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973D0C" w:rsidRDefault="00C35381">
            <w:pPr>
              <w:pStyle w:val="CRCoverPage"/>
              <w:spacing w:after="0"/>
              <w:ind w:left="100"/>
              <w:rPr>
                <w:noProof/>
              </w:rPr>
            </w:pPr>
            <w:r>
              <w:rPr>
                <w:noProof/>
              </w:rPr>
              <w:t>For abnormal behaviour related network analytics, TS 2</w:t>
            </w:r>
            <w:r w:rsidR="00AD4089">
              <w:rPr>
                <w:noProof/>
              </w:rPr>
              <w:t>3</w:t>
            </w:r>
            <w:r>
              <w:rPr>
                <w:noProof/>
              </w:rPr>
              <w:t>.288</w:t>
            </w:r>
            <w:r w:rsidR="00AD4089">
              <w:rPr>
                <w:noProof/>
              </w:rPr>
              <w:t xml:space="preserve"> clause </w:t>
            </w:r>
            <w:r>
              <w:rPr>
                <w:noProof/>
              </w:rPr>
              <w:t xml:space="preserve"> </w:t>
            </w:r>
            <w:r w:rsidR="00AD4089">
              <w:rPr>
                <w:noProof/>
              </w:rPr>
              <w:t xml:space="preserve">6.7.5.1 </w:t>
            </w:r>
            <w:r>
              <w:rPr>
                <w:noProof/>
              </w:rPr>
              <w:t>specifies that</w:t>
            </w:r>
          </w:p>
          <w:p w:rsidR="00C35381" w:rsidRPr="006B6BFF" w:rsidRDefault="00AD4089" w:rsidP="00C35381">
            <w:pPr>
              <w:pStyle w:val="B1"/>
              <w:rPr>
                <w:i/>
              </w:rPr>
            </w:pPr>
            <w:r w:rsidRPr="006B6BFF">
              <w:rPr>
                <w:i/>
              </w:rPr>
              <w:t>"</w:t>
            </w:r>
            <w:r w:rsidR="00C35381" w:rsidRPr="006B6BFF">
              <w:rPr>
                <w:i/>
              </w:rPr>
              <w:t>-</w:t>
            </w:r>
            <w:r w:rsidR="00C35381" w:rsidRPr="006B6BFF">
              <w:rPr>
                <w:i/>
              </w:rPr>
              <w:tab/>
              <w:t>The Target of Analytics Reporting can be one UE</w:t>
            </w:r>
            <w:r w:rsidR="00C35381" w:rsidRPr="006B6BFF">
              <w:rPr>
                <w:rFonts w:hint="eastAsia"/>
                <w:i/>
                <w:lang w:eastAsia="zh-CN"/>
              </w:rPr>
              <w:t>, any UE</w:t>
            </w:r>
            <w:r w:rsidR="00C35381" w:rsidRPr="006B6BFF">
              <w:rPr>
                <w:i/>
              </w:rPr>
              <w:t xml:space="preserve"> or an Internal Group Identifier;</w:t>
            </w:r>
            <w:r w:rsidRPr="006B6BFF">
              <w:rPr>
                <w:i/>
              </w:rPr>
              <w:t>"</w:t>
            </w:r>
          </w:p>
          <w:p w:rsidR="00C35381" w:rsidRDefault="00AD4089">
            <w:pPr>
              <w:pStyle w:val="CRCoverPage"/>
              <w:spacing w:after="0"/>
              <w:ind w:left="100"/>
              <w:rPr>
                <w:noProof/>
              </w:rPr>
            </w:pPr>
            <w:r>
              <w:rPr>
                <w:noProof/>
              </w:rPr>
              <w:t>However, procedure in clause 6.7.5.4 is only detailed for target of analytics being a specific UE or a group of UEs:</w:t>
            </w:r>
          </w:p>
          <w:p w:rsidR="00AD4089" w:rsidRDefault="00AD4089">
            <w:pPr>
              <w:pStyle w:val="CRCoverPage"/>
              <w:spacing w:after="0"/>
              <w:ind w:left="100"/>
              <w:rPr>
                <w:noProof/>
              </w:rPr>
            </w:pPr>
          </w:p>
          <w:p w:rsidR="00AD4089" w:rsidRPr="006B6BFF" w:rsidRDefault="00AD4089" w:rsidP="00AD4089">
            <w:pPr>
              <w:pStyle w:val="B1"/>
              <w:rPr>
                <w:i/>
                <w:lang w:eastAsia="zh-CN"/>
              </w:rPr>
            </w:pPr>
            <w:r w:rsidRPr="006B6BFF">
              <w:rPr>
                <w:i/>
                <w:lang w:eastAsia="zh-CN"/>
              </w:rPr>
              <w:t>"</w:t>
            </w:r>
            <w:r w:rsidRPr="006B6BFF">
              <w:rPr>
                <w:rFonts w:hint="eastAsia"/>
                <w:i/>
                <w:lang w:eastAsia="zh-CN"/>
              </w:rPr>
              <w:t>1</w:t>
            </w:r>
            <w:r w:rsidRPr="006B6BFF">
              <w:rPr>
                <w:i/>
              </w:rPr>
              <w:t>a.</w:t>
            </w:r>
            <w:r w:rsidRPr="006B6BFF">
              <w:rPr>
                <w:i/>
              </w:rPr>
              <w:tab/>
            </w:r>
            <w:r w:rsidRPr="006B6BFF">
              <w:rPr>
                <w:i/>
                <w:lang w:eastAsia="zh-CN"/>
              </w:rPr>
              <w:t>A consumer NF subscribes to</w:t>
            </w:r>
            <w:r w:rsidRPr="006B6BFF">
              <w:rPr>
                <w:rFonts w:hint="eastAsia"/>
                <w:i/>
                <w:lang w:eastAsia="zh-CN"/>
              </w:rPr>
              <w:t xml:space="preserve"> NWDAF</w:t>
            </w:r>
            <w:r w:rsidRPr="006B6BFF">
              <w:rPr>
                <w:i/>
                <w:lang w:eastAsia="zh-CN"/>
              </w:rPr>
              <w:t xml:space="preserve"> using</w:t>
            </w:r>
            <w:r w:rsidRPr="006B6BFF">
              <w:rPr>
                <w:rFonts w:hint="eastAsia"/>
                <w:i/>
                <w:lang w:eastAsia="zh-CN"/>
              </w:rPr>
              <w:t xml:space="preserve"> </w:t>
            </w:r>
            <w:r w:rsidRPr="006B6BFF">
              <w:rPr>
                <w:i/>
                <w:lang w:eastAsia="zh-CN"/>
              </w:rPr>
              <w:t>Nnwdaf_AnalyticsSubscription</w:t>
            </w:r>
            <w:r w:rsidRPr="006B6BFF">
              <w:rPr>
                <w:i/>
              </w:rPr>
              <w:t>_S</w:t>
            </w:r>
            <w:r w:rsidRPr="006B6BFF">
              <w:rPr>
                <w:i/>
                <w:lang w:eastAsia="zh-CN"/>
              </w:rPr>
              <w:t xml:space="preserve">ubscribe </w:t>
            </w:r>
            <w:r w:rsidRPr="006B6BFF">
              <w:rPr>
                <w:rFonts w:hint="eastAsia"/>
                <w:i/>
                <w:lang w:eastAsia="zh-CN"/>
              </w:rPr>
              <w:t>(</w:t>
            </w:r>
            <w:r w:rsidRPr="006B6BFF">
              <w:rPr>
                <w:i/>
                <w:lang w:eastAsia="zh-CN"/>
              </w:rPr>
              <w:t xml:space="preserve">Analytics ID set to "Abnormal behaviour", Target of Analytics Reporting </w:t>
            </w:r>
            <w:r w:rsidRPr="006B6BFF">
              <w:rPr>
                <w:rFonts w:hint="eastAsia"/>
                <w:i/>
                <w:lang w:eastAsia="zh-CN"/>
              </w:rPr>
              <w:t>=</w:t>
            </w:r>
            <w:r w:rsidRPr="006B6BFF">
              <w:rPr>
                <w:i/>
              </w:rPr>
              <w:t xml:space="preserve"> </w:t>
            </w:r>
            <w:r w:rsidRPr="006B6BFF">
              <w:rPr>
                <w:b/>
                <w:i/>
                <w:u w:val="single"/>
                <w:lang w:eastAsia="zh-CN"/>
              </w:rPr>
              <w:t>Internal-Group-Identifier</w:t>
            </w:r>
            <w:r w:rsidRPr="006B6BFF">
              <w:rPr>
                <w:rFonts w:hint="eastAsia"/>
                <w:b/>
                <w:i/>
                <w:u w:val="single"/>
                <w:lang w:eastAsia="zh-CN"/>
              </w:rPr>
              <w:t xml:space="preserve"> or SUPI</w:t>
            </w:r>
            <w:r w:rsidRPr="006B6BFF">
              <w:rPr>
                <w:rFonts w:hint="eastAsia"/>
                <w:i/>
                <w:lang w:eastAsia="zh-CN"/>
              </w:rPr>
              <w:t>).</w:t>
            </w:r>
          </w:p>
          <w:p w:rsidR="00AD4089" w:rsidRPr="006B6BFF" w:rsidRDefault="00AD4089" w:rsidP="00AD4089">
            <w:pPr>
              <w:pStyle w:val="B1"/>
              <w:rPr>
                <w:i/>
                <w:lang w:eastAsia="zh-CN"/>
              </w:rPr>
            </w:pPr>
            <w:r w:rsidRPr="006B6BFF">
              <w:rPr>
                <w:i/>
                <w:lang w:eastAsia="zh-CN"/>
              </w:rPr>
              <w:tab/>
              <w:t>A consumer NF</w:t>
            </w:r>
            <w:r w:rsidRPr="006B6BFF">
              <w:rPr>
                <w:i/>
              </w:rPr>
              <w:t xml:space="preserve"> may subscribe to abnormal behaviour notification</w:t>
            </w:r>
            <w:r w:rsidRPr="006B6BFF">
              <w:rPr>
                <w:rFonts w:hint="eastAsia"/>
                <w:i/>
                <w:lang w:eastAsia="zh-CN"/>
              </w:rPr>
              <w:t xml:space="preserve"> from NWDAF for </w:t>
            </w:r>
            <w:r w:rsidRPr="006B6BFF">
              <w:rPr>
                <w:rFonts w:hint="eastAsia"/>
                <w:b/>
                <w:i/>
                <w:u w:val="single"/>
                <w:lang w:eastAsia="zh-CN"/>
              </w:rPr>
              <w:t>a group of UEs or a specific UE</w:t>
            </w:r>
            <w:r w:rsidRPr="006B6BFF">
              <w:rPr>
                <w:i/>
              </w:rPr>
              <w:t xml:space="preserve">. </w:t>
            </w:r>
            <w:r w:rsidRPr="006B6BFF">
              <w:rPr>
                <w:rFonts w:hint="eastAsia"/>
                <w:i/>
                <w:lang w:eastAsia="zh-CN"/>
              </w:rPr>
              <w:t>The Analytic</w:t>
            </w:r>
            <w:r w:rsidRPr="006B6BFF">
              <w:rPr>
                <w:i/>
                <w:lang w:eastAsia="zh-CN"/>
              </w:rPr>
              <w:t>s</w:t>
            </w:r>
            <w:r w:rsidRPr="006B6BFF">
              <w:rPr>
                <w:rFonts w:hint="eastAsia"/>
                <w:i/>
                <w:lang w:eastAsia="zh-CN"/>
              </w:rPr>
              <w:t xml:space="preserve"> ID indicates the NWDAF to identify misused or hijacked UEs through a</w:t>
            </w:r>
            <w:r w:rsidRPr="006B6BFF">
              <w:rPr>
                <w:i/>
                <w:lang w:eastAsia="zh-CN"/>
              </w:rPr>
              <w:t>bnormal behaviour</w:t>
            </w:r>
            <w:r w:rsidRPr="006B6BFF">
              <w:rPr>
                <w:rFonts w:hint="eastAsia"/>
                <w:i/>
                <w:lang w:eastAsia="zh-CN"/>
              </w:rPr>
              <w:t xml:space="preserve"> analytic.</w:t>
            </w:r>
            <w:r w:rsidRPr="006B6BFF">
              <w:rPr>
                <w:i/>
                <w:lang w:eastAsia="zh-CN"/>
              </w:rPr>
              <w:t>"</w:t>
            </w:r>
            <w:r w:rsidRPr="006B6BFF">
              <w:rPr>
                <w:rFonts w:hint="eastAsia"/>
                <w:i/>
                <w:lang w:eastAsia="zh-CN"/>
              </w:rPr>
              <w:t xml:space="preserve"> </w:t>
            </w:r>
          </w:p>
          <w:p w:rsidR="00AD4089" w:rsidRDefault="00A8319F">
            <w:pPr>
              <w:pStyle w:val="CRCoverPage"/>
              <w:spacing w:after="0"/>
              <w:ind w:left="100"/>
              <w:rPr>
                <w:noProof/>
              </w:rPr>
            </w:pPr>
            <w:r>
              <w:rPr>
                <w:noProof/>
              </w:rPr>
              <w:t>a</w:t>
            </w:r>
            <w:r w:rsidR="00AD4089">
              <w:rPr>
                <w:noProof/>
              </w:rPr>
              <w:t>nd there is no description for how NWDAF can provide such analytics for any UE.</w:t>
            </w:r>
          </w:p>
          <w:p w:rsidR="00AD4089" w:rsidRDefault="00AD4089">
            <w:pPr>
              <w:pStyle w:val="CRCoverPage"/>
              <w:spacing w:after="0"/>
              <w:ind w:left="100"/>
              <w:rPr>
                <w:noProof/>
              </w:rPr>
            </w:pPr>
          </w:p>
          <w:p w:rsidR="00AD4089" w:rsidRDefault="00AD4089">
            <w:pPr>
              <w:pStyle w:val="CRCoverPage"/>
              <w:spacing w:after="0"/>
              <w:ind w:left="100"/>
              <w:rPr>
                <w:noProof/>
              </w:rPr>
            </w:pPr>
            <w:r>
              <w:rPr>
                <w:noProof/>
              </w:rPr>
              <w:t xml:space="preserve">Additionally, in clause </w:t>
            </w:r>
            <w:r w:rsidR="00A8319F">
              <w:rPr>
                <w:noProof/>
              </w:rPr>
              <w:t>6.7.5.2, it is specified that NWDAF collects UE behavioural information listed in clauses 6.7.2.2 and 6.7.3.2 to derive abnormal behaviour related network data analytics, but for UE mobility and UE communication analytics the target is either a specific UE or a group of UEs. It is unclear which information NWDAF can collect for deriving abnormal behaviour analytics for a target being "any UE".</w:t>
            </w:r>
          </w:p>
          <w:p w:rsidR="000406C2" w:rsidRDefault="000406C2">
            <w:pPr>
              <w:pStyle w:val="CRCoverPage"/>
              <w:spacing w:after="0"/>
              <w:ind w:left="100"/>
              <w:rPr>
                <w:noProof/>
              </w:rPr>
            </w:pPr>
          </w:p>
          <w:p w:rsidR="00AD4089" w:rsidRDefault="00AD4089">
            <w:pPr>
              <w:pStyle w:val="CRCoverPage"/>
              <w:spacing w:after="0"/>
              <w:ind w:left="100"/>
              <w:rPr>
                <w:lang w:eastAsia="zh-CN"/>
              </w:rPr>
            </w:pPr>
            <w:r>
              <w:rPr>
                <w:noProof/>
              </w:rPr>
              <w:t xml:space="preserve">Statistics / predictions specified in </w:t>
            </w: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Pr>
                <w:lang w:eastAsia="zh-CN"/>
              </w:rPr>
              <w:t xml:space="preserve"> / Table 6.7.5.3-2 include an "amount" information defined as </w:t>
            </w:r>
          </w:p>
          <w:p w:rsidR="00AD4089" w:rsidRDefault="00AD4089">
            <w:pPr>
              <w:pStyle w:val="CRCoverPage"/>
              <w:spacing w:after="0"/>
              <w:ind w:left="100"/>
              <w:rPr>
                <w:lang w:eastAsia="zh-CN"/>
              </w:rPr>
            </w:pPr>
          </w:p>
          <w:p w:rsidR="00AD4089" w:rsidRPr="006B6BFF" w:rsidRDefault="00A8319F" w:rsidP="00AD4089">
            <w:pPr>
              <w:rPr>
                <w:i/>
                <w:lang w:eastAsia="zh-CN"/>
              </w:rPr>
            </w:pPr>
            <w:r w:rsidRPr="006B6BFF">
              <w:rPr>
                <w:i/>
                <w:lang w:val="en-US" w:eastAsia="zh-CN"/>
              </w:rPr>
              <w:lastRenderedPageBreak/>
              <w:t>"</w:t>
            </w:r>
            <w:r w:rsidR="00AD4089" w:rsidRPr="006B6BFF">
              <w:rPr>
                <w:i/>
                <w:lang w:val="en-US" w:eastAsia="zh-CN"/>
              </w:rPr>
              <w:t>Estimated number of UEs affected by the Exception (applicable when the Target of Analytics Reporting = "any UE")</w:t>
            </w:r>
            <w:r w:rsidRPr="006B6BFF">
              <w:rPr>
                <w:i/>
                <w:lang w:val="en-US" w:eastAsia="zh-CN"/>
              </w:rPr>
              <w:t>"</w:t>
            </w:r>
          </w:p>
          <w:p w:rsidR="00AD4089" w:rsidRDefault="00A8319F">
            <w:pPr>
              <w:pStyle w:val="CRCoverPage"/>
              <w:spacing w:after="0"/>
              <w:ind w:left="100"/>
              <w:rPr>
                <w:noProof/>
              </w:rPr>
            </w:pPr>
            <w:r>
              <w:rPr>
                <w:noProof/>
              </w:rPr>
              <w:t xml:space="preserve">This information is only vaid if "any UE" is a possible target for the analytics. </w:t>
            </w:r>
          </w:p>
          <w:p w:rsidR="00AD4089" w:rsidRDefault="00AD4089">
            <w:pPr>
              <w:pStyle w:val="CRCoverPage"/>
              <w:spacing w:after="0"/>
              <w:ind w:left="100"/>
              <w:rPr>
                <w:noProof/>
              </w:rPr>
            </w:pPr>
          </w:p>
        </w:tc>
      </w:tr>
      <w:tr w:rsidR="00973D0C" w:rsidRPr="00C35381" w:rsidTr="00973D0C">
        <w:tc>
          <w:tcPr>
            <w:tcW w:w="2694" w:type="dxa"/>
            <w:gridSpan w:val="2"/>
            <w:tcBorders>
              <w:top w:val="nil"/>
              <w:left w:val="single" w:sz="4" w:space="0" w:color="auto"/>
              <w:bottom w:val="nil"/>
              <w:right w:val="nil"/>
            </w:tcBorders>
          </w:tcPr>
          <w:p w:rsidR="00973D0C" w:rsidRDefault="00973D0C">
            <w:pPr>
              <w:pStyle w:val="CRCoverPage"/>
              <w:spacing w:after="0"/>
              <w:rPr>
                <w:b/>
                <w:i/>
                <w:noProof/>
                <w:sz w:val="8"/>
                <w:szCs w:val="8"/>
              </w:rPr>
            </w:pPr>
          </w:p>
        </w:tc>
        <w:tc>
          <w:tcPr>
            <w:tcW w:w="6946" w:type="dxa"/>
            <w:gridSpan w:val="9"/>
            <w:tcBorders>
              <w:top w:val="nil"/>
              <w:left w:val="nil"/>
              <w:bottom w:val="nil"/>
              <w:right w:val="single" w:sz="4" w:space="0" w:color="auto"/>
            </w:tcBorders>
          </w:tcPr>
          <w:p w:rsidR="00973D0C" w:rsidRDefault="00973D0C">
            <w:pPr>
              <w:pStyle w:val="CRCoverPage"/>
              <w:spacing w:after="0"/>
              <w:rPr>
                <w:noProof/>
                <w:sz w:val="8"/>
                <w:szCs w:val="8"/>
              </w:rPr>
            </w:pPr>
          </w:p>
        </w:tc>
      </w:tr>
      <w:tr w:rsidR="00973D0C" w:rsidRPr="00A8319F" w:rsidTr="00973D0C">
        <w:tc>
          <w:tcPr>
            <w:tcW w:w="2694" w:type="dxa"/>
            <w:gridSpan w:val="2"/>
            <w:tcBorders>
              <w:top w:val="nil"/>
              <w:left w:val="single" w:sz="4" w:space="0" w:color="auto"/>
              <w:bottom w:val="nil"/>
              <w:right w:val="nil"/>
            </w:tcBorders>
            <w:hideMark/>
          </w:tcPr>
          <w:p w:rsidR="00973D0C" w:rsidRDefault="00973D0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973D0C" w:rsidRDefault="00A8319F">
            <w:pPr>
              <w:pStyle w:val="CRCoverPage"/>
              <w:spacing w:after="0"/>
              <w:ind w:left="100"/>
              <w:rPr>
                <w:noProof/>
              </w:rPr>
            </w:pPr>
            <w:r>
              <w:rPr>
                <w:noProof/>
              </w:rPr>
              <w:t>Remove the possibility to derive abnormal behaviour analytics for any UE.</w:t>
            </w:r>
          </w:p>
          <w:p w:rsidR="00A8319F" w:rsidRDefault="00A8319F">
            <w:pPr>
              <w:pStyle w:val="CRCoverPage"/>
              <w:spacing w:after="0"/>
              <w:ind w:left="100"/>
              <w:rPr>
                <w:noProof/>
              </w:rPr>
            </w:pPr>
          </w:p>
        </w:tc>
      </w:tr>
      <w:tr w:rsidR="00973D0C" w:rsidRPr="00A8319F" w:rsidTr="00973D0C">
        <w:tc>
          <w:tcPr>
            <w:tcW w:w="2694" w:type="dxa"/>
            <w:gridSpan w:val="2"/>
            <w:tcBorders>
              <w:top w:val="nil"/>
              <w:left w:val="single" w:sz="4" w:space="0" w:color="auto"/>
              <w:bottom w:val="nil"/>
              <w:right w:val="nil"/>
            </w:tcBorders>
          </w:tcPr>
          <w:p w:rsidR="00973D0C" w:rsidRDefault="00973D0C">
            <w:pPr>
              <w:pStyle w:val="CRCoverPage"/>
              <w:spacing w:after="0"/>
              <w:rPr>
                <w:b/>
                <w:i/>
                <w:noProof/>
                <w:sz w:val="8"/>
                <w:szCs w:val="8"/>
              </w:rPr>
            </w:pPr>
          </w:p>
        </w:tc>
        <w:tc>
          <w:tcPr>
            <w:tcW w:w="6946" w:type="dxa"/>
            <w:gridSpan w:val="9"/>
            <w:tcBorders>
              <w:top w:val="nil"/>
              <w:left w:val="nil"/>
              <w:bottom w:val="nil"/>
              <w:right w:val="single" w:sz="4" w:space="0" w:color="auto"/>
            </w:tcBorders>
          </w:tcPr>
          <w:p w:rsidR="00973D0C" w:rsidRDefault="00973D0C">
            <w:pPr>
              <w:pStyle w:val="CRCoverPage"/>
              <w:spacing w:after="0"/>
              <w:rPr>
                <w:noProof/>
                <w:sz w:val="8"/>
                <w:szCs w:val="8"/>
              </w:rPr>
            </w:pPr>
          </w:p>
        </w:tc>
      </w:tr>
      <w:tr w:rsidR="00973D0C" w:rsidRPr="00A8319F" w:rsidTr="00973D0C">
        <w:tc>
          <w:tcPr>
            <w:tcW w:w="2694" w:type="dxa"/>
            <w:gridSpan w:val="2"/>
            <w:tcBorders>
              <w:top w:val="nil"/>
              <w:left w:val="single" w:sz="4" w:space="0" w:color="auto"/>
              <w:bottom w:val="single" w:sz="4" w:space="0" w:color="auto"/>
              <w:right w:val="nil"/>
            </w:tcBorders>
            <w:hideMark/>
          </w:tcPr>
          <w:p w:rsidR="00973D0C" w:rsidRDefault="00973D0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973D0C" w:rsidRDefault="00A8319F">
            <w:pPr>
              <w:pStyle w:val="CRCoverPage"/>
              <w:spacing w:after="0"/>
              <w:ind w:left="100"/>
              <w:rPr>
                <w:noProof/>
              </w:rPr>
            </w:pPr>
            <w:r>
              <w:rPr>
                <w:noProof/>
              </w:rPr>
              <w:t>It is unspecified how NWDAF can derive such analytics.</w:t>
            </w:r>
          </w:p>
        </w:tc>
      </w:tr>
      <w:tr w:rsidR="00973D0C" w:rsidRPr="00A8319F" w:rsidTr="00973D0C">
        <w:tc>
          <w:tcPr>
            <w:tcW w:w="2694" w:type="dxa"/>
            <w:gridSpan w:val="2"/>
          </w:tcPr>
          <w:p w:rsidR="00973D0C" w:rsidRDefault="00973D0C">
            <w:pPr>
              <w:pStyle w:val="CRCoverPage"/>
              <w:spacing w:after="0"/>
              <w:rPr>
                <w:b/>
                <w:i/>
                <w:noProof/>
                <w:sz w:val="8"/>
                <w:szCs w:val="8"/>
              </w:rPr>
            </w:pPr>
          </w:p>
        </w:tc>
        <w:tc>
          <w:tcPr>
            <w:tcW w:w="6946" w:type="dxa"/>
            <w:gridSpan w:val="9"/>
          </w:tcPr>
          <w:p w:rsidR="00973D0C" w:rsidRDefault="00973D0C">
            <w:pPr>
              <w:pStyle w:val="CRCoverPage"/>
              <w:spacing w:after="0"/>
              <w:rPr>
                <w:noProof/>
                <w:sz w:val="8"/>
                <w:szCs w:val="8"/>
              </w:rPr>
            </w:pPr>
          </w:p>
        </w:tc>
      </w:tr>
      <w:tr w:rsidR="00973D0C" w:rsidTr="00973D0C">
        <w:tc>
          <w:tcPr>
            <w:tcW w:w="2694" w:type="dxa"/>
            <w:gridSpan w:val="2"/>
            <w:tcBorders>
              <w:top w:val="single" w:sz="4" w:space="0" w:color="auto"/>
              <w:left w:val="single" w:sz="4" w:space="0" w:color="auto"/>
              <w:bottom w:val="nil"/>
              <w:right w:val="nil"/>
            </w:tcBorders>
            <w:hideMark/>
          </w:tcPr>
          <w:p w:rsidR="00973D0C" w:rsidRDefault="00973D0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973D0C" w:rsidRDefault="00AD4089">
            <w:pPr>
              <w:pStyle w:val="CRCoverPage"/>
              <w:spacing w:after="0"/>
              <w:ind w:left="100"/>
              <w:rPr>
                <w:noProof/>
              </w:rPr>
            </w:pPr>
            <w:r>
              <w:rPr>
                <w:noProof/>
              </w:rPr>
              <w:t>6.7.5.1, 6.7.5.</w:t>
            </w:r>
            <w:r w:rsidR="00A76B7F">
              <w:rPr>
                <w:noProof/>
              </w:rPr>
              <w:t>3</w:t>
            </w:r>
          </w:p>
        </w:tc>
      </w:tr>
      <w:tr w:rsidR="00973D0C" w:rsidTr="00973D0C">
        <w:tc>
          <w:tcPr>
            <w:tcW w:w="2694" w:type="dxa"/>
            <w:gridSpan w:val="2"/>
            <w:tcBorders>
              <w:top w:val="nil"/>
              <w:left w:val="single" w:sz="4" w:space="0" w:color="auto"/>
              <w:bottom w:val="nil"/>
              <w:right w:val="nil"/>
            </w:tcBorders>
          </w:tcPr>
          <w:p w:rsidR="00973D0C" w:rsidRDefault="00973D0C">
            <w:pPr>
              <w:pStyle w:val="CRCoverPage"/>
              <w:spacing w:after="0"/>
              <w:rPr>
                <w:b/>
                <w:i/>
                <w:noProof/>
                <w:sz w:val="8"/>
                <w:szCs w:val="8"/>
              </w:rPr>
            </w:pPr>
          </w:p>
        </w:tc>
        <w:tc>
          <w:tcPr>
            <w:tcW w:w="6946" w:type="dxa"/>
            <w:gridSpan w:val="9"/>
            <w:tcBorders>
              <w:top w:val="nil"/>
              <w:left w:val="nil"/>
              <w:bottom w:val="nil"/>
              <w:right w:val="single" w:sz="4" w:space="0" w:color="auto"/>
            </w:tcBorders>
          </w:tcPr>
          <w:p w:rsidR="00973D0C" w:rsidRDefault="00973D0C">
            <w:pPr>
              <w:pStyle w:val="CRCoverPage"/>
              <w:spacing w:after="0"/>
              <w:rPr>
                <w:noProof/>
                <w:sz w:val="8"/>
                <w:szCs w:val="8"/>
              </w:rPr>
            </w:pPr>
          </w:p>
        </w:tc>
      </w:tr>
      <w:tr w:rsidR="00973D0C" w:rsidTr="00973D0C">
        <w:tc>
          <w:tcPr>
            <w:tcW w:w="2694" w:type="dxa"/>
            <w:gridSpan w:val="2"/>
            <w:tcBorders>
              <w:top w:val="nil"/>
              <w:left w:val="single" w:sz="4" w:space="0" w:color="auto"/>
              <w:bottom w:val="nil"/>
              <w:right w:val="nil"/>
            </w:tcBorders>
          </w:tcPr>
          <w:p w:rsidR="00973D0C" w:rsidRDefault="00973D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973D0C" w:rsidRDefault="00973D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973D0C" w:rsidRDefault="00973D0C">
            <w:pPr>
              <w:pStyle w:val="CRCoverPage"/>
              <w:spacing w:after="0"/>
              <w:jc w:val="center"/>
              <w:rPr>
                <w:b/>
                <w:caps/>
                <w:noProof/>
              </w:rPr>
            </w:pPr>
            <w:r>
              <w:rPr>
                <w:b/>
                <w:caps/>
                <w:noProof/>
              </w:rPr>
              <w:t>N</w:t>
            </w:r>
          </w:p>
        </w:tc>
        <w:tc>
          <w:tcPr>
            <w:tcW w:w="2977" w:type="dxa"/>
            <w:gridSpan w:val="4"/>
          </w:tcPr>
          <w:p w:rsidR="00973D0C" w:rsidRDefault="00973D0C">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973D0C" w:rsidRDefault="00973D0C">
            <w:pPr>
              <w:pStyle w:val="CRCoverPage"/>
              <w:spacing w:after="0"/>
              <w:ind w:left="99"/>
              <w:rPr>
                <w:noProof/>
              </w:rPr>
            </w:pPr>
          </w:p>
        </w:tc>
      </w:tr>
      <w:tr w:rsidR="00973D0C" w:rsidTr="00973D0C">
        <w:tc>
          <w:tcPr>
            <w:tcW w:w="2694" w:type="dxa"/>
            <w:gridSpan w:val="2"/>
            <w:tcBorders>
              <w:top w:val="nil"/>
              <w:left w:val="single" w:sz="4" w:space="0" w:color="auto"/>
              <w:bottom w:val="nil"/>
              <w:right w:val="nil"/>
            </w:tcBorders>
            <w:hideMark/>
          </w:tcPr>
          <w:p w:rsidR="00973D0C" w:rsidRDefault="00973D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973D0C" w:rsidRDefault="00973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73D0C" w:rsidRDefault="00973D0C">
            <w:pPr>
              <w:pStyle w:val="CRCoverPage"/>
              <w:spacing w:after="0"/>
              <w:jc w:val="center"/>
              <w:rPr>
                <w:b/>
                <w:caps/>
                <w:noProof/>
              </w:rPr>
            </w:pPr>
            <w:r>
              <w:rPr>
                <w:b/>
                <w:caps/>
                <w:noProof/>
              </w:rPr>
              <w:t>X</w:t>
            </w:r>
          </w:p>
        </w:tc>
        <w:tc>
          <w:tcPr>
            <w:tcW w:w="2977" w:type="dxa"/>
            <w:gridSpan w:val="4"/>
            <w:hideMark/>
          </w:tcPr>
          <w:p w:rsidR="00973D0C" w:rsidRDefault="00973D0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rsidR="00973D0C" w:rsidRDefault="00973D0C">
            <w:pPr>
              <w:pStyle w:val="CRCoverPage"/>
              <w:spacing w:after="0"/>
              <w:ind w:left="99"/>
              <w:rPr>
                <w:noProof/>
              </w:rPr>
            </w:pPr>
          </w:p>
        </w:tc>
      </w:tr>
      <w:tr w:rsidR="00973D0C" w:rsidTr="00973D0C">
        <w:tc>
          <w:tcPr>
            <w:tcW w:w="2694" w:type="dxa"/>
            <w:gridSpan w:val="2"/>
            <w:tcBorders>
              <w:top w:val="nil"/>
              <w:left w:val="single" w:sz="4" w:space="0" w:color="auto"/>
              <w:bottom w:val="nil"/>
              <w:right w:val="nil"/>
            </w:tcBorders>
            <w:hideMark/>
          </w:tcPr>
          <w:p w:rsidR="00973D0C" w:rsidRDefault="00973D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973D0C" w:rsidRDefault="00973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73D0C" w:rsidRDefault="00973D0C">
            <w:pPr>
              <w:pStyle w:val="CRCoverPage"/>
              <w:spacing w:after="0"/>
              <w:jc w:val="center"/>
              <w:rPr>
                <w:b/>
                <w:caps/>
                <w:noProof/>
              </w:rPr>
            </w:pPr>
            <w:r>
              <w:rPr>
                <w:b/>
                <w:caps/>
                <w:noProof/>
              </w:rPr>
              <w:t>X</w:t>
            </w:r>
          </w:p>
        </w:tc>
        <w:tc>
          <w:tcPr>
            <w:tcW w:w="2977" w:type="dxa"/>
            <w:gridSpan w:val="4"/>
            <w:hideMark/>
          </w:tcPr>
          <w:p w:rsidR="00973D0C" w:rsidRDefault="00973D0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rsidR="00973D0C" w:rsidRDefault="00973D0C">
            <w:pPr>
              <w:pStyle w:val="CRCoverPage"/>
              <w:spacing w:after="0"/>
              <w:ind w:left="99"/>
              <w:rPr>
                <w:noProof/>
              </w:rPr>
            </w:pPr>
          </w:p>
        </w:tc>
      </w:tr>
      <w:tr w:rsidR="00973D0C" w:rsidTr="00973D0C">
        <w:tc>
          <w:tcPr>
            <w:tcW w:w="2694" w:type="dxa"/>
            <w:gridSpan w:val="2"/>
            <w:tcBorders>
              <w:top w:val="nil"/>
              <w:left w:val="single" w:sz="4" w:space="0" w:color="auto"/>
              <w:bottom w:val="nil"/>
              <w:right w:val="nil"/>
            </w:tcBorders>
            <w:hideMark/>
          </w:tcPr>
          <w:p w:rsidR="00973D0C" w:rsidRDefault="00973D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73D0C" w:rsidRDefault="00973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73D0C" w:rsidRDefault="00973D0C">
            <w:pPr>
              <w:pStyle w:val="CRCoverPage"/>
              <w:spacing w:after="0"/>
              <w:jc w:val="center"/>
              <w:rPr>
                <w:b/>
                <w:caps/>
                <w:noProof/>
              </w:rPr>
            </w:pPr>
            <w:r>
              <w:rPr>
                <w:b/>
                <w:caps/>
                <w:noProof/>
              </w:rPr>
              <w:t>X</w:t>
            </w:r>
          </w:p>
        </w:tc>
        <w:tc>
          <w:tcPr>
            <w:tcW w:w="2977" w:type="dxa"/>
            <w:gridSpan w:val="4"/>
            <w:hideMark/>
          </w:tcPr>
          <w:p w:rsidR="00973D0C" w:rsidRDefault="00973D0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rsidR="00973D0C" w:rsidRDefault="00973D0C">
            <w:pPr>
              <w:pStyle w:val="CRCoverPage"/>
              <w:spacing w:after="0"/>
              <w:ind w:left="99"/>
              <w:rPr>
                <w:noProof/>
              </w:rPr>
            </w:pPr>
          </w:p>
        </w:tc>
      </w:tr>
      <w:tr w:rsidR="00973D0C" w:rsidTr="00973D0C">
        <w:tc>
          <w:tcPr>
            <w:tcW w:w="2694" w:type="dxa"/>
            <w:gridSpan w:val="2"/>
            <w:tcBorders>
              <w:top w:val="nil"/>
              <w:left w:val="single" w:sz="4" w:space="0" w:color="auto"/>
              <w:bottom w:val="nil"/>
              <w:right w:val="nil"/>
            </w:tcBorders>
          </w:tcPr>
          <w:p w:rsidR="00973D0C" w:rsidRDefault="00973D0C">
            <w:pPr>
              <w:pStyle w:val="CRCoverPage"/>
              <w:spacing w:after="0"/>
              <w:rPr>
                <w:b/>
                <w:i/>
                <w:noProof/>
              </w:rPr>
            </w:pPr>
          </w:p>
        </w:tc>
        <w:tc>
          <w:tcPr>
            <w:tcW w:w="6946" w:type="dxa"/>
            <w:gridSpan w:val="9"/>
            <w:tcBorders>
              <w:top w:val="nil"/>
              <w:left w:val="nil"/>
              <w:bottom w:val="nil"/>
              <w:right w:val="single" w:sz="4" w:space="0" w:color="auto"/>
            </w:tcBorders>
          </w:tcPr>
          <w:p w:rsidR="00973D0C" w:rsidRDefault="00973D0C">
            <w:pPr>
              <w:pStyle w:val="CRCoverPage"/>
              <w:spacing w:after="0"/>
              <w:rPr>
                <w:noProof/>
              </w:rPr>
            </w:pPr>
          </w:p>
        </w:tc>
      </w:tr>
      <w:tr w:rsidR="00973D0C" w:rsidTr="00973D0C">
        <w:tc>
          <w:tcPr>
            <w:tcW w:w="2694" w:type="dxa"/>
            <w:gridSpan w:val="2"/>
            <w:tcBorders>
              <w:top w:val="nil"/>
              <w:left w:val="single" w:sz="4" w:space="0" w:color="auto"/>
              <w:bottom w:val="single" w:sz="4" w:space="0" w:color="auto"/>
              <w:right w:val="nil"/>
            </w:tcBorders>
            <w:hideMark/>
          </w:tcPr>
          <w:p w:rsidR="00973D0C" w:rsidRDefault="00973D0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973D0C" w:rsidRDefault="00973D0C">
            <w:pPr>
              <w:pStyle w:val="CRCoverPage"/>
              <w:spacing w:after="0"/>
              <w:ind w:left="100"/>
              <w:rPr>
                <w:noProof/>
              </w:rPr>
            </w:pPr>
          </w:p>
        </w:tc>
      </w:tr>
      <w:tr w:rsidR="00973D0C" w:rsidTr="00973D0C">
        <w:tc>
          <w:tcPr>
            <w:tcW w:w="2694" w:type="dxa"/>
            <w:gridSpan w:val="2"/>
            <w:tcBorders>
              <w:top w:val="single" w:sz="4" w:space="0" w:color="auto"/>
              <w:left w:val="nil"/>
              <w:bottom w:val="single" w:sz="4" w:space="0" w:color="auto"/>
              <w:right w:val="nil"/>
            </w:tcBorders>
          </w:tcPr>
          <w:p w:rsidR="00973D0C" w:rsidRDefault="00973D0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973D0C" w:rsidRDefault="00973D0C">
            <w:pPr>
              <w:pStyle w:val="CRCoverPage"/>
              <w:spacing w:after="0"/>
              <w:ind w:left="100"/>
              <w:rPr>
                <w:noProof/>
                <w:sz w:val="8"/>
                <w:szCs w:val="8"/>
              </w:rPr>
            </w:pPr>
          </w:p>
        </w:tc>
      </w:tr>
      <w:tr w:rsidR="00973D0C" w:rsidTr="00973D0C">
        <w:tc>
          <w:tcPr>
            <w:tcW w:w="2694" w:type="dxa"/>
            <w:gridSpan w:val="2"/>
            <w:tcBorders>
              <w:top w:val="single" w:sz="4" w:space="0" w:color="auto"/>
              <w:left w:val="single" w:sz="4" w:space="0" w:color="auto"/>
              <w:bottom w:val="single" w:sz="4" w:space="0" w:color="auto"/>
              <w:right w:val="nil"/>
            </w:tcBorders>
            <w:hideMark/>
          </w:tcPr>
          <w:p w:rsidR="00973D0C" w:rsidRDefault="00973D0C">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6770BF" w:rsidRPr="006770BF" w:rsidRDefault="006770BF" w:rsidP="006770BF">
            <w:pPr>
              <w:pStyle w:val="CRCoverPage"/>
              <w:spacing w:after="0"/>
              <w:ind w:left="100"/>
              <w:rPr>
                <w:noProof/>
              </w:rPr>
            </w:pPr>
            <w:r w:rsidRPr="006770BF">
              <w:rPr>
                <w:noProof/>
              </w:rPr>
              <w:t>Even though we could consider NWDAF subscribing to e.g. AMF to retrieve location information for any UE by using the following specification</w:t>
            </w:r>
            <w:r>
              <w:rPr>
                <w:noProof/>
              </w:rPr>
              <w:t xml:space="preserve"> in TS 23.502 clause </w:t>
            </w:r>
            <w:r w:rsidRPr="006770BF">
              <w:rPr>
                <w:noProof/>
              </w:rPr>
              <w:t>5.2.2.3.1</w:t>
            </w:r>
            <w:r>
              <w:rPr>
                <w:noProof/>
              </w:rPr>
              <w:t>:</w:t>
            </w:r>
          </w:p>
          <w:p w:rsidR="006770BF" w:rsidRPr="006770BF" w:rsidRDefault="006770BF" w:rsidP="006770BF">
            <w:pPr>
              <w:keepLines/>
              <w:overflowPunct w:val="0"/>
              <w:autoSpaceDE w:val="0"/>
              <w:autoSpaceDN w:val="0"/>
              <w:adjustRightInd w:val="0"/>
              <w:ind w:left="1135" w:hanging="851"/>
              <w:rPr>
                <w:color w:val="000000"/>
                <w:lang w:eastAsia="ja-JP"/>
              </w:rPr>
            </w:pPr>
            <w:r w:rsidRPr="006770BF">
              <w:rPr>
                <w:color w:val="000000"/>
                <w:lang w:eastAsia="ja-JP"/>
              </w:rPr>
              <w:t>NOTE:</w:t>
            </w:r>
            <w:r w:rsidRPr="006770BF">
              <w:rPr>
                <w:color w:val="000000"/>
                <w:lang w:eastAsia="ja-JP"/>
              </w:rPr>
              <w:tab/>
              <w:t>The conditions to match can be set based on AMF-associated expected UE Behaviour parameter(s) to only notify the event when the UE's behaviour deviates from its expected UE behaviour as described in TS 23.288 [50].</w:t>
            </w:r>
          </w:p>
          <w:p w:rsidR="006770BF" w:rsidRDefault="006770BF" w:rsidP="006770BF">
            <w:pPr>
              <w:pStyle w:val="CRCoverPage"/>
              <w:spacing w:after="0"/>
              <w:ind w:left="100"/>
              <w:rPr>
                <w:noProof/>
              </w:rPr>
            </w:pPr>
            <w:r w:rsidRPr="006770BF">
              <w:rPr>
                <w:noProof/>
              </w:rPr>
              <w:t>Or in TS 23.288 clause 6.7.5.4 step 2</w:t>
            </w:r>
          </w:p>
          <w:p w:rsidR="006770BF" w:rsidRDefault="006770BF" w:rsidP="006770BF">
            <w:pPr>
              <w:pStyle w:val="B1"/>
            </w:pPr>
            <w:r w:rsidRPr="006770BF">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rsidR="00973D0C" w:rsidRDefault="006770BF">
            <w:pPr>
              <w:pStyle w:val="CRCoverPage"/>
              <w:spacing w:after="0"/>
              <w:ind w:left="100"/>
              <w:rPr>
                <w:noProof/>
              </w:rPr>
            </w:pPr>
            <w:r>
              <w:rPr>
                <w:noProof/>
              </w:rPr>
              <w:t>This would mean that the abnormal behaviour for any UE would n</w:t>
            </w:r>
            <w:r w:rsidR="00A14EC5">
              <w:rPr>
                <w:noProof/>
              </w:rPr>
              <w:t>ot actually</w:t>
            </w:r>
            <w:r>
              <w:rPr>
                <w:noProof/>
              </w:rPr>
              <w:t xml:space="preserve"> be detected by NWDAF, but by the AMF</w:t>
            </w:r>
            <w:r w:rsidR="00192E20">
              <w:rPr>
                <w:noProof/>
              </w:rPr>
              <w:t>s</w:t>
            </w:r>
            <w:r>
              <w:rPr>
                <w:noProof/>
              </w:rPr>
              <w:t xml:space="preserve">, so the value of NWDAF building </w:t>
            </w:r>
            <w:r w:rsidR="00EA6BDA">
              <w:rPr>
                <w:noProof/>
              </w:rPr>
              <w:t xml:space="preserve">abnormal behaviour </w:t>
            </w:r>
            <w:r>
              <w:rPr>
                <w:noProof/>
              </w:rPr>
              <w:t>analytics for any UE would be quite limited compared to e.g. PCF subscribing</w:t>
            </w:r>
            <w:r w:rsidR="00192E20">
              <w:rPr>
                <w:noProof/>
              </w:rPr>
              <w:t xml:space="preserve"> directly </w:t>
            </w:r>
            <w:r>
              <w:rPr>
                <w:noProof/>
              </w:rPr>
              <w:t>to all AMFs for the same event.</w:t>
            </w:r>
          </w:p>
          <w:p w:rsidR="006770BF" w:rsidRDefault="006770BF">
            <w:pPr>
              <w:pStyle w:val="CRCoverPage"/>
              <w:spacing w:after="0"/>
              <w:ind w:left="100"/>
              <w:rPr>
                <w:noProof/>
              </w:rPr>
            </w:pPr>
          </w:p>
        </w:tc>
      </w:tr>
      <w:bookmarkEnd w:id="4"/>
    </w:tbl>
    <w:p w:rsidR="00973D0C" w:rsidRDefault="00973D0C" w:rsidP="00973D0C">
      <w:pPr>
        <w:pStyle w:val="CRCoverPage"/>
        <w:spacing w:after="0"/>
        <w:rPr>
          <w:noProof/>
          <w:sz w:val="8"/>
          <w:szCs w:val="8"/>
        </w:rPr>
      </w:pPr>
    </w:p>
    <w:p w:rsidR="00973D0C" w:rsidRDefault="00973D0C" w:rsidP="00973D0C">
      <w:pPr>
        <w:pStyle w:val="CRCoverPage"/>
        <w:outlineLvl w:val="0"/>
        <w:rPr>
          <w:b/>
          <w:noProof/>
          <w:color w:val="3333FF"/>
          <w:sz w:val="24"/>
        </w:rPr>
      </w:pPr>
    </w:p>
    <w:bookmarkEnd w:id="3"/>
    <w:p w:rsidR="00973D0C" w:rsidRDefault="00973D0C" w:rsidP="00973D0C">
      <w:pPr>
        <w:spacing w:after="0"/>
        <w:rPr>
          <w:noProof/>
        </w:rPr>
        <w:sectPr w:rsidR="00973D0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973D0C" w:rsidRDefault="00973D0C" w:rsidP="00973D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 (1)</w:t>
      </w:r>
    </w:p>
    <w:p w:rsidR="003C4228" w:rsidRPr="00AC3C0F" w:rsidRDefault="003C4228" w:rsidP="00AC3C0F">
      <w:pPr>
        <w:pStyle w:val="Heading3"/>
        <w:rPr>
          <w:lang w:val="en-US" w:eastAsia="zh-CN"/>
        </w:rPr>
      </w:pPr>
      <w:r w:rsidRPr="00AC3C0F">
        <w:rPr>
          <w:lang w:eastAsia="ko-KR"/>
        </w:rPr>
        <w:t>6.</w:t>
      </w:r>
      <w:r w:rsidR="00A91008" w:rsidRPr="00AC3C0F">
        <w:rPr>
          <w:lang w:eastAsia="ko-KR"/>
        </w:rPr>
        <w:t>7.5</w:t>
      </w:r>
      <w:r w:rsidRPr="00AC3C0F">
        <w:rPr>
          <w:lang w:eastAsia="ko-KR"/>
        </w:rPr>
        <w:tab/>
      </w:r>
      <w:r w:rsidRPr="00AC3C0F">
        <w:t>Abnormal behaviour</w:t>
      </w:r>
      <w:r w:rsidRPr="00AC3C0F">
        <w:rPr>
          <w:lang w:val="en-US" w:eastAsia="zh-CN"/>
        </w:rPr>
        <w:t xml:space="preserve"> related network data analytics</w:t>
      </w:r>
      <w:bookmarkEnd w:id="0"/>
      <w:bookmarkEnd w:id="1"/>
    </w:p>
    <w:p w:rsidR="003C4228" w:rsidRPr="00AC3C0F" w:rsidRDefault="003C4228" w:rsidP="00AC3C0F">
      <w:pPr>
        <w:pStyle w:val="Heading4"/>
        <w:rPr>
          <w:lang w:val="en-US" w:eastAsia="zh-CN"/>
        </w:rPr>
      </w:pPr>
      <w:bookmarkStart w:id="5" w:name="_Toc19106330"/>
      <w:bookmarkStart w:id="6" w:name="_Toc27823143"/>
      <w:r w:rsidRPr="00AC3C0F">
        <w:rPr>
          <w:lang w:val="en-US" w:eastAsia="zh-CN"/>
        </w:rPr>
        <w:t>6.</w:t>
      </w:r>
      <w:r w:rsidR="00FC504D" w:rsidRPr="00AC3C0F">
        <w:rPr>
          <w:lang w:val="en-US" w:eastAsia="zh-CN"/>
        </w:rPr>
        <w:t>7.5</w:t>
      </w:r>
      <w:r w:rsidRPr="00AC3C0F">
        <w:rPr>
          <w:lang w:val="en-US" w:eastAsia="zh-CN"/>
        </w:rPr>
        <w:t>.1</w:t>
      </w:r>
      <w:r w:rsidRPr="00AC3C0F">
        <w:rPr>
          <w:lang w:val="en-US" w:eastAsia="zh-CN"/>
        </w:rPr>
        <w:tab/>
        <w:t>General</w:t>
      </w:r>
      <w:bookmarkEnd w:id="5"/>
      <w:bookmarkEnd w:id="6"/>
    </w:p>
    <w:p w:rsidR="003C4228" w:rsidRPr="00AC3C0F" w:rsidRDefault="002A5DAC" w:rsidP="003C4228">
      <w:pPr>
        <w:rPr>
          <w:lang w:eastAsia="zh-CN"/>
        </w:rPr>
      </w:pPr>
      <w:r w:rsidRPr="00AC3C0F">
        <w:rPr>
          <w:lang w:eastAsia="zh-CN"/>
        </w:rPr>
        <w:t xml:space="preserve">This </w:t>
      </w:r>
      <w:r w:rsidR="003C4228" w:rsidRPr="00AC3C0F">
        <w:rPr>
          <w:lang w:eastAsia="zh-CN"/>
        </w:rPr>
        <w:t xml:space="preserve">clause defines how </w:t>
      </w:r>
      <w:r w:rsidR="000A31E7" w:rsidRPr="00AC3C0F">
        <w:rPr>
          <w:lang w:eastAsia="zh-CN"/>
        </w:rPr>
        <w:t>to identify</w:t>
      </w:r>
      <w:r w:rsidR="003C4228" w:rsidRPr="00AC3C0F">
        <w:rPr>
          <w:lang w:eastAsia="zh-CN"/>
        </w:rPr>
        <w:t xml:space="preserve"> a group of UEs or a specific UE </w:t>
      </w:r>
      <w:r w:rsidR="002819D3" w:rsidRPr="00AC3C0F">
        <w:rPr>
          <w:rFonts w:hint="eastAsia"/>
          <w:lang w:eastAsia="zh-CN"/>
        </w:rPr>
        <w:t xml:space="preserve">with abnormal </w:t>
      </w:r>
      <w:r w:rsidR="002819D3" w:rsidRPr="00AC3C0F">
        <w:rPr>
          <w:lang w:eastAsia="zh-CN"/>
        </w:rPr>
        <w:t>behaviour</w:t>
      </w:r>
      <w:r w:rsidR="002819D3" w:rsidRPr="00AC3C0F">
        <w:rPr>
          <w:rFonts w:hint="eastAsia"/>
          <w:lang w:eastAsia="zh-CN"/>
        </w:rPr>
        <w:t>, e.g.</w:t>
      </w:r>
      <w:r w:rsidR="002819D3" w:rsidRPr="00AC3C0F">
        <w:rPr>
          <w:lang w:eastAsia="zh-CN"/>
        </w:rPr>
        <w:t xml:space="preserve"> </w:t>
      </w:r>
      <w:r w:rsidR="003C4228" w:rsidRPr="00AC3C0F">
        <w:rPr>
          <w:lang w:eastAsia="zh-CN"/>
        </w:rPr>
        <w:t>being misused or hijacked</w:t>
      </w:r>
      <w:r w:rsidR="003B67DD" w:rsidRPr="00AC3C0F">
        <w:rPr>
          <w:rFonts w:hint="eastAsia"/>
          <w:lang w:eastAsia="zh-CN"/>
        </w:rPr>
        <w:t>,</w:t>
      </w:r>
      <w:r w:rsidR="003B67DD" w:rsidRPr="00AC3C0F">
        <w:rPr>
          <w:lang w:eastAsia="zh-CN"/>
        </w:rPr>
        <w:t xml:space="preserve"> </w:t>
      </w:r>
      <w:r w:rsidR="003B67DD" w:rsidRPr="00AC3C0F">
        <w:rPr>
          <w:rFonts w:hint="eastAsia"/>
          <w:lang w:eastAsia="zh-CN"/>
        </w:rPr>
        <w:t>with the help of NWDAF</w:t>
      </w:r>
      <w:r w:rsidR="003C4228" w:rsidRPr="00AC3C0F">
        <w:rPr>
          <w:lang w:eastAsia="zh-CN"/>
        </w:rPr>
        <w:t>.</w:t>
      </w:r>
    </w:p>
    <w:p w:rsidR="00353535" w:rsidRPr="00AC3C0F" w:rsidRDefault="00353535" w:rsidP="00AC3C0F">
      <w:pPr>
        <w:pStyle w:val="NO"/>
        <w:rPr>
          <w:lang w:eastAsia="zh-CN"/>
        </w:rPr>
      </w:pPr>
      <w:r w:rsidRPr="00AC3C0F">
        <w:rPr>
          <w:rFonts w:hint="eastAsia"/>
        </w:rPr>
        <w:t>NOTE</w:t>
      </w:r>
      <w:r w:rsidR="00522D88"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0A09B6" w:rsidRPr="00AC3C0F" w:rsidRDefault="000A09B6" w:rsidP="003C4228">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F83F8C" w:rsidRPr="00AC3C0F" w:rsidRDefault="00F83F8C" w:rsidP="00F83F8C">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rsidR="00F83F8C" w:rsidRPr="00AC3C0F" w:rsidRDefault="00F83F8C" w:rsidP="00F83F8C">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F83F8C" w:rsidRPr="00AC3C0F" w:rsidRDefault="00F83F8C" w:rsidP="00F83F8C">
      <w:pPr>
        <w:pStyle w:val="B1"/>
      </w:pPr>
      <w:r w:rsidRPr="00AC3C0F">
        <w:t>-</w:t>
      </w:r>
      <w:r w:rsidRPr="00AC3C0F">
        <w:tab/>
        <w:t>Analytics</w:t>
      </w:r>
      <w:r w:rsidR="000A0AD9" w:rsidRPr="00AC3C0F">
        <w:t xml:space="preserve"> </w:t>
      </w:r>
      <w:r w:rsidR="007D64B9">
        <w:t xml:space="preserve">ID </w:t>
      </w:r>
      <w:r w:rsidRPr="00AC3C0F">
        <w:t>set to "Abnormal behaviour</w:t>
      </w:r>
      <w:r w:rsidR="00C46435" w:rsidRPr="00AC3C0F">
        <w:t>"</w:t>
      </w:r>
      <w:r w:rsidR="00F9513C" w:rsidRPr="00AC3C0F">
        <w:t>;</w:t>
      </w:r>
    </w:p>
    <w:p w:rsidR="00F83F8C" w:rsidRPr="00AC3C0F" w:rsidRDefault="00F83F8C" w:rsidP="00F83F8C">
      <w:pPr>
        <w:pStyle w:val="B1"/>
      </w:pPr>
      <w:r w:rsidRPr="00AC3C0F">
        <w:t>-</w:t>
      </w:r>
      <w:r w:rsidRPr="00AC3C0F">
        <w:tab/>
        <w:t>The Target of Analytic</w:t>
      </w:r>
      <w:r w:rsidR="00E60E94" w:rsidRPr="00AC3C0F">
        <w:t>s</w:t>
      </w:r>
      <w:r w:rsidRPr="00AC3C0F">
        <w:t xml:space="preserve"> Reporting can be one UE</w:t>
      </w:r>
      <w:del w:id="7" w:author="Nokia" w:date="2020-01-06T18:51:00Z">
        <w:r w:rsidRPr="00AC3C0F" w:rsidDel="00800740">
          <w:rPr>
            <w:rFonts w:hint="eastAsia"/>
            <w:lang w:eastAsia="zh-CN"/>
          </w:rPr>
          <w:delText>, any UE</w:delText>
        </w:r>
      </w:del>
      <w:r w:rsidRPr="00AC3C0F">
        <w:t xml:space="preserve"> or an Internal Group Identifier</w:t>
      </w:r>
      <w:r w:rsidR="00341B4C" w:rsidRPr="00AC3C0F">
        <w:t>;</w:t>
      </w:r>
    </w:p>
    <w:p w:rsidR="00F83F8C" w:rsidRPr="00AC3C0F" w:rsidRDefault="00F83F8C" w:rsidP="00F83F8C">
      <w:pPr>
        <w:pStyle w:val="B1"/>
      </w:pPr>
      <w:r w:rsidRPr="00AC3C0F">
        <w:t>-</w:t>
      </w:r>
      <w:r w:rsidRPr="00AC3C0F">
        <w:tab/>
        <w:t>Optionally an Application ID, DNN or S-NSSAI</w:t>
      </w:r>
      <w:r w:rsidR="00341B4C" w:rsidRPr="00AC3C0F">
        <w:t>;</w:t>
      </w:r>
    </w:p>
    <w:p w:rsidR="00F83F8C" w:rsidRPr="00AC3C0F" w:rsidRDefault="00F83F8C" w:rsidP="00F83F8C">
      <w:pPr>
        <w:pStyle w:val="B1"/>
      </w:pPr>
      <w:r w:rsidRPr="00AC3C0F">
        <w:t>-</w:t>
      </w:r>
      <w:r w:rsidRPr="00AC3C0F">
        <w:tab/>
        <w:t xml:space="preserve">An </w:t>
      </w:r>
      <w:r w:rsidR="00B957DE">
        <w:t xml:space="preserve">Analytics </w:t>
      </w:r>
      <w:r w:rsidR="00B957DE" w:rsidRPr="00036ABE">
        <w:t>target</w:t>
      </w:r>
      <w:r w:rsidR="00B957DE">
        <w:t xml:space="preserve"> </w:t>
      </w:r>
      <w:r w:rsidRPr="00AC3C0F">
        <w:t xml:space="preserve">period indicates the time </w:t>
      </w:r>
      <w:r w:rsidR="00B957DE">
        <w:t xml:space="preserve">period over which </w:t>
      </w:r>
      <w:r w:rsidRPr="00AC3C0F">
        <w:t>the statistics or predictions are requested</w:t>
      </w:r>
      <w:r w:rsidR="00341B4C" w:rsidRPr="00AC3C0F">
        <w:t>;</w:t>
      </w:r>
    </w:p>
    <w:p w:rsidR="00F83F8C" w:rsidRPr="00AC3C0F" w:rsidRDefault="00F83F8C" w:rsidP="00F83F8C">
      <w:pPr>
        <w:pStyle w:val="B1"/>
        <w:rPr>
          <w:lang w:eastAsia="zh-CN"/>
        </w:rPr>
      </w:pPr>
      <w:r w:rsidRPr="00AC3C0F">
        <w:t>-</w:t>
      </w:r>
      <w:r w:rsidRPr="00AC3C0F">
        <w:tab/>
        <w:t>Analytic</w:t>
      </w:r>
      <w:r w:rsidR="00A37AA2" w:rsidRPr="00AC3C0F">
        <w:t>s</w:t>
      </w:r>
      <w:r w:rsidRPr="00AC3C0F">
        <w:t xml:space="preserve"> Filter Information: optional expected </w:t>
      </w:r>
      <w:r w:rsidR="000A0AD9" w:rsidRPr="00AC3C0F">
        <w:rPr>
          <w:rFonts w:hint="eastAsia"/>
          <w:lang w:eastAsia="zh-CN"/>
        </w:rPr>
        <w:t xml:space="preserve">UE </w:t>
      </w:r>
      <w:r w:rsidRPr="00AC3C0F">
        <w:t xml:space="preserve">behaviour, </w:t>
      </w:r>
      <w:r w:rsidR="007E7185" w:rsidRPr="00AC3C0F">
        <w:rPr>
          <w:rFonts w:hint="eastAsia"/>
          <w:lang w:eastAsia="zh-CN"/>
        </w:rPr>
        <w:t xml:space="preserve">expected analytics type or </w:t>
      </w:r>
      <w:r w:rsidRPr="00AC3C0F">
        <w:t xml:space="preserve">list of </w:t>
      </w:r>
      <w:r w:rsidR="007E7185" w:rsidRPr="00AC3C0F">
        <w:rPr>
          <w:rFonts w:hint="eastAsia"/>
          <w:lang w:eastAsia="zh-CN"/>
        </w:rPr>
        <w:t>Exception</w:t>
      </w:r>
      <w:r w:rsidR="007E7185" w:rsidRPr="00AC3C0F">
        <w:t xml:space="preserve"> </w:t>
      </w:r>
      <w:r w:rsidRPr="00AC3C0F">
        <w:t>IDs with associated thresholds</w:t>
      </w:r>
      <w:r w:rsidR="000B27BB" w:rsidRPr="00AC3C0F">
        <w:rPr>
          <w:rFonts w:hint="eastAsia"/>
          <w:lang w:eastAsia="zh-CN"/>
        </w:rPr>
        <w:t>, where the expected analytics type can be mobility related, communication related or both</w:t>
      </w:r>
      <w:r w:rsidR="00716F64">
        <w:rPr>
          <w:lang w:eastAsia="zh-CN"/>
        </w:rPr>
        <w:t>, Area of interest, maximum number of results</w:t>
      </w:r>
      <w:r w:rsidR="000B27BB" w:rsidRPr="00AC3C0F">
        <w:rPr>
          <w:rFonts w:hint="eastAsia"/>
          <w:lang w:eastAsia="zh-CN"/>
        </w:rPr>
        <w:t>;</w:t>
      </w:r>
    </w:p>
    <w:p w:rsidR="000B27BB" w:rsidRPr="00AC3C0F" w:rsidRDefault="000B27BB" w:rsidP="00AC3C0F">
      <w:pPr>
        <w:pStyle w:val="NO"/>
      </w:pPr>
      <w:r w:rsidRPr="00AC3C0F">
        <w:rPr>
          <w:rFonts w:hint="eastAsia"/>
        </w:rPr>
        <w:t>NOTE</w:t>
      </w:r>
      <w:r w:rsidRPr="00AC3C0F">
        <w:rPr>
          <w:rFonts w:hint="eastAsia"/>
          <w:lang w:eastAsia="zh-CN"/>
        </w:rPr>
        <w:t xml:space="preserve"> </w:t>
      </w:r>
      <w:r w:rsidR="00522D88"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rsidR="00F83F8C" w:rsidRPr="00AC3C0F" w:rsidRDefault="00F83F8C" w:rsidP="00F83F8C">
      <w:pPr>
        <w:pStyle w:val="B1"/>
      </w:pPr>
      <w:r w:rsidRPr="00AC3C0F">
        <w:t>-</w:t>
      </w:r>
      <w:r w:rsidRPr="00AC3C0F">
        <w:tab/>
        <w:t>In a subscription, the Notification Correlation Id and the Notification Target Address are included.</w:t>
      </w:r>
    </w:p>
    <w:p w:rsidR="00F83F8C" w:rsidRPr="00AC3C0F" w:rsidRDefault="00F83F8C" w:rsidP="00F83F8C">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sidR="000001DB">
        <w:rPr>
          <w:lang w:eastAsia="ja-JP"/>
        </w:rPr>
        <w:t>clause </w:t>
      </w:r>
      <w:r w:rsidRPr="00AC3C0F">
        <w:rPr>
          <w:lang w:eastAsia="ja-JP"/>
        </w:rPr>
        <w:t>6.</w:t>
      </w:r>
      <w:r w:rsidR="00F21E39" w:rsidRPr="00AC3C0F">
        <w:rPr>
          <w:lang w:eastAsia="ja-JP"/>
        </w:rPr>
        <w:t>7.5</w:t>
      </w:r>
      <w:r w:rsidRPr="00AC3C0F">
        <w:rPr>
          <w:lang w:eastAsia="ja-JP"/>
        </w:rPr>
        <w:t>.3</w:t>
      </w:r>
      <w:r w:rsidRPr="00AC3C0F">
        <w:rPr>
          <w:rFonts w:hint="eastAsia"/>
          <w:lang w:eastAsia="zh-CN"/>
        </w:rPr>
        <w:t>.</w:t>
      </w:r>
    </w:p>
    <w:p w:rsidR="006530CF" w:rsidRPr="00AC3C0F" w:rsidRDefault="006530CF" w:rsidP="003C4228">
      <w:pPr>
        <w:rPr>
          <w:lang w:eastAsia="zh-CN"/>
        </w:rPr>
      </w:pPr>
    </w:p>
    <w:p w:rsidR="00973D0C" w:rsidRDefault="00973D0C" w:rsidP="00973D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 w:name="_Toc19106332"/>
      <w:bookmarkStart w:id="9" w:name="_Toc27823145"/>
      <w:r>
        <w:rPr>
          <w:rFonts w:ascii="Arial" w:hAnsi="Arial"/>
          <w:i/>
          <w:color w:val="FF0000"/>
          <w:sz w:val="24"/>
          <w:lang w:val="en-US"/>
        </w:rPr>
        <w:t>NEXT CHANGE (2)</w:t>
      </w:r>
    </w:p>
    <w:p w:rsidR="003C4228" w:rsidRPr="00AC3C0F" w:rsidRDefault="003C4228" w:rsidP="00AC3C0F">
      <w:pPr>
        <w:pStyle w:val="Heading4"/>
        <w:rPr>
          <w:lang w:val="en-US" w:eastAsia="zh-CN"/>
        </w:rPr>
      </w:pPr>
      <w:r w:rsidRPr="00AC3C0F">
        <w:rPr>
          <w:lang w:val="en-US" w:eastAsia="zh-CN"/>
        </w:rPr>
        <w:t>6.</w:t>
      </w:r>
      <w:r w:rsidR="00E950D4" w:rsidRPr="00AC3C0F">
        <w:rPr>
          <w:lang w:val="en-US" w:eastAsia="zh-CN"/>
        </w:rPr>
        <w:t>7.5</w:t>
      </w:r>
      <w:r w:rsidRPr="00AC3C0F">
        <w:rPr>
          <w:lang w:val="en-US" w:eastAsia="zh-CN"/>
        </w:rPr>
        <w:t>.3</w:t>
      </w:r>
      <w:r w:rsidRPr="00AC3C0F">
        <w:rPr>
          <w:lang w:val="en-US" w:eastAsia="zh-CN"/>
        </w:rPr>
        <w:tab/>
        <w:t>Output Analytics</w:t>
      </w:r>
      <w:bookmarkEnd w:id="8"/>
      <w:bookmarkEnd w:id="9"/>
    </w:p>
    <w:p w:rsidR="00151286" w:rsidRPr="00AC3C0F" w:rsidRDefault="00151286" w:rsidP="00151286">
      <w:pPr>
        <w:rPr>
          <w:lang w:eastAsia="zh-CN"/>
        </w:rPr>
      </w:pPr>
      <w:r w:rsidRPr="00AC3C0F">
        <w:rPr>
          <w:lang w:eastAsia="zh-CN"/>
        </w:rPr>
        <w:t>The NWDAF services as defined in the clause</w:t>
      </w:r>
      <w:r w:rsidR="000001DB">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w:t>
      </w:r>
      <w:r w:rsidR="0065413D" w:rsidRPr="00AC3C0F">
        <w:rPr>
          <w:lang w:eastAsia="zh-CN"/>
        </w:rPr>
        <w:t>s</w:t>
      </w:r>
      <w:r w:rsidRPr="00AC3C0F">
        <w:rPr>
          <w:lang w:eastAsia="zh-CN"/>
        </w:rPr>
        <w:t xml:space="preserve"> ID named "Abnormal behaviour" is defined.</w:t>
      </w:r>
      <w:r w:rsidRPr="00AC3C0F">
        <w:rPr>
          <w:rFonts w:hint="eastAsia"/>
          <w:lang w:eastAsia="zh-CN"/>
        </w:rPr>
        <w:t xml:space="preserve"> </w:t>
      </w:r>
    </w:p>
    <w:p w:rsidR="00151286" w:rsidRPr="00AC3C0F" w:rsidRDefault="00151286" w:rsidP="00151286">
      <w:pPr>
        <w:rPr>
          <w:lang w:eastAsia="zh-CN"/>
        </w:rPr>
      </w:pPr>
      <w:r w:rsidRPr="00AC3C0F">
        <w:rPr>
          <w:rFonts w:hint="eastAsia"/>
          <w:lang w:eastAsia="zh-CN"/>
        </w:rPr>
        <w:t xml:space="preserve">Corresponding to the </w:t>
      </w:r>
      <w:r w:rsidR="0065413D" w:rsidRPr="00AC3C0F">
        <w:rPr>
          <w:lang w:eastAsia="zh-CN"/>
        </w:rPr>
        <w:t>A</w:t>
      </w:r>
      <w:r w:rsidRPr="00AC3C0F">
        <w:rPr>
          <w:rFonts w:hint="eastAsia"/>
          <w:lang w:eastAsia="zh-CN"/>
        </w:rPr>
        <w:t>nalytic</w:t>
      </w:r>
      <w:r w:rsidR="0065413D"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00A62150" w:rsidRPr="00AC3C0F">
        <w:rPr>
          <w:lang w:eastAsia="zh-CN"/>
        </w:rPr>
        <w:t>7.5</w:t>
      </w:r>
      <w:r w:rsidRPr="00AC3C0F">
        <w:rPr>
          <w:rFonts w:hint="eastAsia"/>
          <w:lang w:eastAsia="zh-CN"/>
        </w:rPr>
        <w:t>.3-1</w:t>
      </w:r>
      <w:r w:rsidR="00716F64">
        <w:rPr>
          <w:lang w:eastAsia="zh-CN"/>
        </w:rPr>
        <w:t xml:space="preserve"> and Table 6.7.5.3-2</w:t>
      </w:r>
      <w:r w:rsidRPr="00AC3C0F">
        <w:rPr>
          <w:rFonts w:hint="eastAsia"/>
          <w:lang w:eastAsia="zh-CN"/>
        </w:rPr>
        <w:t>.</w:t>
      </w:r>
      <w:r w:rsidRPr="00AC3C0F">
        <w:t xml:space="preserve"> </w:t>
      </w:r>
      <w:r w:rsidR="00F11B99" w:rsidRPr="00AC3C0F">
        <w:rPr>
          <w:rFonts w:hint="eastAsia"/>
          <w:lang w:eastAsia="zh-CN"/>
        </w:rPr>
        <w:t>When</w:t>
      </w:r>
      <w:r w:rsidR="00F11B99" w:rsidRPr="00AC3C0F">
        <w:t xml:space="preserve"> </w:t>
      </w:r>
      <w:r w:rsidR="00F11B99" w:rsidRPr="00AC3C0F">
        <w:rPr>
          <w:rFonts w:hint="eastAsia"/>
          <w:lang w:eastAsia="zh-CN"/>
        </w:rPr>
        <w:t>the</w:t>
      </w:r>
      <w:r w:rsidR="00F11B99" w:rsidRPr="00AC3C0F">
        <w:rPr>
          <w:rFonts w:hint="eastAsia"/>
        </w:rPr>
        <w:t xml:space="preserve"> </w:t>
      </w:r>
      <w:r w:rsidR="00F11B99" w:rsidRPr="00AC3C0F">
        <w:t>level</w:t>
      </w:r>
      <w:r w:rsidR="00F11B99" w:rsidRPr="00AC3C0F">
        <w:rPr>
          <w:rFonts w:hint="eastAsia"/>
          <w:lang w:eastAsia="zh-CN"/>
        </w:rPr>
        <w:t xml:space="preserve"> of an exception</w:t>
      </w:r>
      <w:r w:rsidR="00F11B99" w:rsidRPr="00AC3C0F">
        <w:t xml:space="preserve"> trespasses above or below the threshold</w:t>
      </w:r>
      <w:r w:rsidR="00F11B99" w:rsidRPr="00AC3C0F">
        <w:rPr>
          <w:rFonts w:hint="eastAsia"/>
          <w:lang w:eastAsia="zh-CN"/>
        </w:rPr>
        <w:t>, t</w:t>
      </w:r>
      <w:r w:rsidR="00F11B99" w:rsidRPr="00AC3C0F">
        <w:t xml:space="preserve">he </w:t>
      </w:r>
      <w:r w:rsidRPr="00AC3C0F">
        <w:t xml:space="preserve">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00BD52EF"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w:t>
      </w:r>
      <w:r w:rsidR="00B27C58" w:rsidRPr="00AC3C0F">
        <w:rPr>
          <w:rFonts w:hint="eastAsia"/>
          <w:lang w:eastAsia="zh-CN"/>
        </w:rPr>
        <w:t>if the exception has an identity within the list of exception IDs indicated by the consumer or matches the expected analytics type indicated by the consumer</w:t>
      </w:r>
      <w:r w:rsidRPr="00AC3C0F">
        <w:rPr>
          <w:rFonts w:hint="eastAsia"/>
          <w:lang w:eastAsia="zh-CN"/>
        </w:rPr>
        <w:t>.</w:t>
      </w:r>
      <w:r w:rsidR="00716F64">
        <w:rPr>
          <w:lang w:eastAsia="zh-CN"/>
        </w:rPr>
        <w:t xml:space="preserve"> The NWDAF shall provide the Exception Level and determine which of the other information elements to provide, depending on the observed exception.</w:t>
      </w:r>
    </w:p>
    <w:p w:rsidR="00716F64" w:rsidRDefault="00716F64" w:rsidP="003A4321">
      <w:r>
        <w:t>Abnormal behaviour statistics information is defined in Table 6.7.5.3-1.</w:t>
      </w:r>
    </w:p>
    <w:p w:rsidR="00151286" w:rsidRPr="00AC3C0F" w:rsidRDefault="00151286" w:rsidP="00151286">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w:t>
      </w:r>
      <w:r w:rsidR="00A62150" w:rsidRPr="00AC3C0F">
        <w:rPr>
          <w:lang w:eastAsia="zh-CN"/>
        </w:rPr>
        <w:t>7.5</w:t>
      </w:r>
      <w:r w:rsidRPr="00AC3C0F">
        <w:rPr>
          <w:lang w:eastAsia="zh-CN"/>
        </w:rPr>
        <w:t>.</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sidR="00716F64">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716F64" w:rsidRPr="00AC3C0F" w:rsidTr="003A4321">
        <w:trPr>
          <w:jc w:val="center"/>
        </w:trPr>
        <w:tc>
          <w:tcPr>
            <w:tcW w:w="2959" w:type="dxa"/>
          </w:tcPr>
          <w:p w:rsidR="00716F64" w:rsidRPr="00AC3C0F" w:rsidRDefault="00716F64" w:rsidP="00751B10">
            <w:pPr>
              <w:pStyle w:val="TAH"/>
            </w:pPr>
            <w:r w:rsidRPr="00AC3C0F">
              <w:t>Information</w:t>
            </w:r>
          </w:p>
        </w:tc>
        <w:tc>
          <w:tcPr>
            <w:tcW w:w="5669" w:type="dxa"/>
          </w:tcPr>
          <w:p w:rsidR="00716F64" w:rsidRPr="00AC3C0F" w:rsidRDefault="00716F64" w:rsidP="00751B10">
            <w:pPr>
              <w:pStyle w:val="TAH"/>
            </w:pPr>
            <w:r w:rsidRPr="00AC3C0F">
              <w:t>Description</w:t>
            </w:r>
          </w:p>
        </w:tc>
      </w:tr>
      <w:tr w:rsidR="00716F64" w:rsidRPr="00AC3C0F" w:rsidTr="003A4321">
        <w:trPr>
          <w:jc w:val="center"/>
        </w:trPr>
        <w:tc>
          <w:tcPr>
            <w:tcW w:w="2959" w:type="dxa"/>
          </w:tcPr>
          <w:p w:rsidR="00716F64" w:rsidRPr="00AC3C0F" w:rsidRDefault="00716F64" w:rsidP="00751B10">
            <w:pPr>
              <w:pStyle w:val="TAL"/>
            </w:pPr>
            <w:r w:rsidRPr="00AC3C0F">
              <w:rPr>
                <w:rFonts w:hint="eastAsia"/>
                <w:lang w:eastAsia="zh-CN"/>
              </w:rPr>
              <w:t>Exceptions</w:t>
            </w:r>
            <w:r w:rsidRPr="00AC3C0F">
              <w:rPr>
                <w:rFonts w:hint="eastAsia"/>
              </w:rPr>
              <w:t xml:space="preserve"> (1..max)</w:t>
            </w:r>
          </w:p>
        </w:tc>
        <w:tc>
          <w:tcPr>
            <w:tcW w:w="5669" w:type="dxa"/>
          </w:tcPr>
          <w:p w:rsidR="00716F64" w:rsidRPr="00AC3C0F" w:rsidRDefault="00716F64" w:rsidP="00751B10">
            <w:pPr>
              <w:pStyle w:val="TAL"/>
            </w:pPr>
            <w:r>
              <w:t>List of observed exceptions</w:t>
            </w:r>
          </w:p>
        </w:tc>
      </w:tr>
      <w:tr w:rsidR="00716F64" w:rsidRPr="00AC3C0F" w:rsidTr="003A4321">
        <w:trPr>
          <w:jc w:val="center"/>
        </w:trPr>
        <w:tc>
          <w:tcPr>
            <w:tcW w:w="2959" w:type="dxa"/>
          </w:tcPr>
          <w:p w:rsidR="00716F64" w:rsidRPr="00AC3C0F" w:rsidRDefault="00716F64" w:rsidP="00751B1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716F64" w:rsidRPr="00AC3C0F" w:rsidRDefault="00716F64" w:rsidP="00751B10">
            <w:pPr>
              <w:pStyle w:val="TAL"/>
            </w:pPr>
            <w:r w:rsidRPr="00AC3C0F">
              <w:rPr>
                <w:lang w:val="en-US" w:eastAsia="zh-CN"/>
              </w:rPr>
              <w:t>T</w:t>
            </w:r>
            <w:r w:rsidRPr="00AC3C0F">
              <w:rPr>
                <w:rFonts w:hint="eastAsia"/>
                <w:lang w:val="en-US" w:eastAsia="zh-CN"/>
              </w:rPr>
              <w:t>he risk detected by NWDAF</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level, compared to the threshold</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trend (up/down/unknown/stable)</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Internal Group Identifier, TAC</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SUPI(s) of the UE(s) affected with the Exception</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Estimated percentage of UEs affected by the Exception within the Target of Analytics Reporting</w:t>
            </w:r>
          </w:p>
        </w:tc>
      </w:tr>
      <w:tr w:rsidR="00716F64" w:rsidRPr="00AC3C0F" w:rsidDel="00A76B7F" w:rsidTr="003A4321">
        <w:trPr>
          <w:jc w:val="center"/>
          <w:del w:id="10" w:author="Nokia" w:date="2020-01-06T21:29:00Z"/>
        </w:trPr>
        <w:tc>
          <w:tcPr>
            <w:tcW w:w="2959" w:type="dxa"/>
            <w:tcBorders>
              <w:top w:val="single" w:sz="4" w:space="0" w:color="auto"/>
              <w:left w:val="single" w:sz="4" w:space="0" w:color="auto"/>
              <w:bottom w:val="single" w:sz="4" w:space="0" w:color="auto"/>
              <w:right w:val="single" w:sz="4" w:space="0" w:color="auto"/>
            </w:tcBorders>
          </w:tcPr>
          <w:p w:rsidR="00716F64" w:rsidRPr="00AC3C0F" w:rsidDel="00A76B7F" w:rsidRDefault="00716F64" w:rsidP="00751B10">
            <w:pPr>
              <w:pStyle w:val="TAL"/>
              <w:rPr>
                <w:del w:id="11" w:author="Nokia" w:date="2020-01-06T21:29:00Z"/>
              </w:rPr>
            </w:pPr>
            <w:del w:id="12" w:author="Nokia" w:date="2020-01-06T21:29:00Z">
              <w:r w:rsidDel="00A76B7F">
                <w:delText xml:space="preserve">  &gt; Amount</w:delText>
              </w:r>
            </w:del>
          </w:p>
        </w:tc>
        <w:tc>
          <w:tcPr>
            <w:tcW w:w="5669" w:type="dxa"/>
            <w:tcBorders>
              <w:top w:val="single" w:sz="4" w:space="0" w:color="auto"/>
              <w:left w:val="single" w:sz="4" w:space="0" w:color="auto"/>
              <w:bottom w:val="single" w:sz="4" w:space="0" w:color="auto"/>
              <w:right w:val="single" w:sz="4" w:space="0" w:color="auto"/>
            </w:tcBorders>
          </w:tcPr>
          <w:p w:rsidR="00716F64" w:rsidRPr="00AC3C0F" w:rsidDel="00A76B7F" w:rsidRDefault="00716F64" w:rsidP="00751B10">
            <w:pPr>
              <w:pStyle w:val="TAL"/>
              <w:rPr>
                <w:del w:id="13" w:author="Nokia" w:date="2020-01-06T21:29:00Z"/>
                <w:lang w:val="en-US" w:eastAsia="zh-CN"/>
              </w:rPr>
            </w:pPr>
            <w:del w:id="14" w:author="Nokia" w:date="2020-01-06T21:29:00Z">
              <w:r w:rsidDel="00A76B7F">
                <w:rPr>
                  <w:lang w:val="en-US" w:eastAsia="zh-CN"/>
                </w:rPr>
                <w:delText>Estimated number of UEs affected by the Exception (applicable when the Target of Analytics Reporting = "any UE")</w:delText>
              </w:r>
            </w:del>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Specific information for each risk</w:t>
            </w:r>
          </w:p>
        </w:tc>
      </w:tr>
    </w:tbl>
    <w:p w:rsidR="00716F64" w:rsidRPr="00AC3C0F" w:rsidRDefault="00716F64" w:rsidP="00716F64">
      <w:pPr>
        <w:rPr>
          <w:lang w:eastAsia="zh-CN"/>
        </w:rPr>
      </w:pPr>
    </w:p>
    <w:p w:rsidR="00716F64" w:rsidRDefault="00716F64" w:rsidP="00151286">
      <w:pPr>
        <w:rPr>
          <w:lang w:eastAsia="zh-CN"/>
        </w:rPr>
      </w:pPr>
      <w:r>
        <w:rPr>
          <w:lang w:eastAsia="zh-CN"/>
        </w:rPr>
        <w:t>Abnormal behaviour predictions information is defined in Table 6.7.5.3-2.</w:t>
      </w:r>
    </w:p>
    <w:p w:rsidR="00716F64" w:rsidRDefault="00716F64" w:rsidP="003A4321">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716F64" w:rsidRPr="00AC3C0F" w:rsidTr="003A4321">
        <w:trPr>
          <w:jc w:val="center"/>
        </w:trPr>
        <w:tc>
          <w:tcPr>
            <w:tcW w:w="2959" w:type="dxa"/>
          </w:tcPr>
          <w:p w:rsidR="00716F64" w:rsidRPr="00AC3C0F" w:rsidRDefault="00716F64" w:rsidP="00751B10">
            <w:pPr>
              <w:pStyle w:val="TAH"/>
            </w:pPr>
            <w:r w:rsidRPr="00AC3C0F">
              <w:t>Information</w:t>
            </w:r>
          </w:p>
        </w:tc>
        <w:tc>
          <w:tcPr>
            <w:tcW w:w="5669" w:type="dxa"/>
          </w:tcPr>
          <w:p w:rsidR="00716F64" w:rsidRPr="00AC3C0F" w:rsidRDefault="00716F64" w:rsidP="00751B10">
            <w:pPr>
              <w:pStyle w:val="TAH"/>
            </w:pPr>
            <w:r w:rsidRPr="00AC3C0F">
              <w:t>Description</w:t>
            </w:r>
          </w:p>
        </w:tc>
      </w:tr>
      <w:tr w:rsidR="00716F64" w:rsidRPr="00AC3C0F" w:rsidTr="003A4321">
        <w:trPr>
          <w:jc w:val="center"/>
        </w:trPr>
        <w:tc>
          <w:tcPr>
            <w:tcW w:w="2959" w:type="dxa"/>
          </w:tcPr>
          <w:p w:rsidR="00716F64" w:rsidRPr="00AC3C0F" w:rsidRDefault="00716F64" w:rsidP="00751B10">
            <w:pPr>
              <w:pStyle w:val="TAL"/>
            </w:pPr>
            <w:r w:rsidRPr="00AC3C0F">
              <w:rPr>
                <w:rFonts w:hint="eastAsia"/>
                <w:lang w:eastAsia="zh-CN"/>
              </w:rPr>
              <w:t>Exceptions</w:t>
            </w:r>
            <w:r w:rsidRPr="00AC3C0F">
              <w:rPr>
                <w:rFonts w:hint="eastAsia"/>
              </w:rPr>
              <w:t xml:space="preserve"> (1..max)</w:t>
            </w:r>
          </w:p>
        </w:tc>
        <w:tc>
          <w:tcPr>
            <w:tcW w:w="5669" w:type="dxa"/>
          </w:tcPr>
          <w:p w:rsidR="00716F64" w:rsidRPr="00AC3C0F" w:rsidRDefault="00716F64" w:rsidP="00751B10">
            <w:pPr>
              <w:pStyle w:val="TAL"/>
            </w:pPr>
            <w:r>
              <w:t>List of predicted exceptions</w:t>
            </w:r>
          </w:p>
        </w:tc>
      </w:tr>
      <w:tr w:rsidR="00716F64" w:rsidRPr="00AC3C0F" w:rsidTr="003A4321">
        <w:trPr>
          <w:jc w:val="center"/>
        </w:trPr>
        <w:tc>
          <w:tcPr>
            <w:tcW w:w="2959" w:type="dxa"/>
          </w:tcPr>
          <w:p w:rsidR="00716F64" w:rsidRPr="00AC3C0F" w:rsidRDefault="00716F64" w:rsidP="00751B1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716F64" w:rsidRPr="00AC3C0F" w:rsidRDefault="00716F64" w:rsidP="00751B10">
            <w:pPr>
              <w:pStyle w:val="TAL"/>
            </w:pPr>
            <w:r w:rsidRPr="00AC3C0F">
              <w:rPr>
                <w:lang w:val="en-US" w:eastAsia="zh-CN"/>
              </w:rPr>
              <w:t>T</w:t>
            </w:r>
            <w:r w:rsidRPr="00AC3C0F">
              <w:rPr>
                <w:rFonts w:hint="eastAsia"/>
                <w:lang w:val="en-US" w:eastAsia="zh-CN"/>
              </w:rPr>
              <w:t>he risk detected by NWDAF</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level, compared to the threshold</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trend (up/down/unknown/stable)</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Internal Group Identifier, TAC</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SUPI(s) of the UE(s) affected with the Exception</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Estimated percentage of UEs affected by the Exception within the Target of Analytics Reporting</w:t>
            </w:r>
          </w:p>
        </w:tc>
      </w:tr>
      <w:tr w:rsidR="00716F64" w:rsidRPr="00AC3C0F" w:rsidDel="00A76B7F" w:rsidTr="003A4321">
        <w:trPr>
          <w:jc w:val="center"/>
          <w:del w:id="15" w:author="Nokia" w:date="2020-01-06T21:29:00Z"/>
        </w:trPr>
        <w:tc>
          <w:tcPr>
            <w:tcW w:w="2959" w:type="dxa"/>
            <w:tcBorders>
              <w:top w:val="single" w:sz="4" w:space="0" w:color="auto"/>
              <w:left w:val="single" w:sz="4" w:space="0" w:color="auto"/>
              <w:bottom w:val="single" w:sz="4" w:space="0" w:color="auto"/>
              <w:right w:val="single" w:sz="4" w:space="0" w:color="auto"/>
            </w:tcBorders>
          </w:tcPr>
          <w:p w:rsidR="00716F64" w:rsidRPr="00AC3C0F" w:rsidDel="00A76B7F" w:rsidRDefault="00716F64" w:rsidP="00751B10">
            <w:pPr>
              <w:pStyle w:val="TAL"/>
              <w:rPr>
                <w:del w:id="16" w:author="Nokia" w:date="2020-01-06T21:29:00Z"/>
              </w:rPr>
            </w:pPr>
            <w:del w:id="17" w:author="Nokia" w:date="2020-01-06T21:29:00Z">
              <w:r w:rsidDel="00A76B7F">
                <w:delText xml:space="preserve">  &gt; Amount</w:delText>
              </w:r>
            </w:del>
          </w:p>
        </w:tc>
        <w:tc>
          <w:tcPr>
            <w:tcW w:w="5669" w:type="dxa"/>
            <w:tcBorders>
              <w:top w:val="single" w:sz="4" w:space="0" w:color="auto"/>
              <w:left w:val="single" w:sz="4" w:space="0" w:color="auto"/>
              <w:bottom w:val="single" w:sz="4" w:space="0" w:color="auto"/>
              <w:right w:val="single" w:sz="4" w:space="0" w:color="auto"/>
            </w:tcBorders>
          </w:tcPr>
          <w:p w:rsidR="00716F64" w:rsidRPr="00AC3C0F" w:rsidDel="00A76B7F" w:rsidRDefault="00716F64" w:rsidP="00751B10">
            <w:pPr>
              <w:pStyle w:val="TAL"/>
              <w:rPr>
                <w:del w:id="18" w:author="Nokia" w:date="2020-01-06T21:29:00Z"/>
                <w:lang w:val="en-US" w:eastAsia="zh-CN"/>
              </w:rPr>
            </w:pPr>
            <w:del w:id="19" w:author="Nokia" w:date="2020-01-06T21:29:00Z">
              <w:r w:rsidDel="00A76B7F">
                <w:rPr>
                  <w:lang w:val="en-US" w:eastAsia="zh-CN"/>
                </w:rPr>
                <w:delText>Estimated number of UEs affected by the Exception (applicable when the Target of Analytics Reporting = "any UE")</w:delText>
              </w:r>
            </w:del>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Specific information for each risk</w:t>
            </w:r>
          </w:p>
        </w:tc>
      </w:tr>
      <w:tr w:rsidR="00716F64" w:rsidRPr="00AC3C0F" w:rsidTr="00716F64">
        <w:trPr>
          <w:jc w:val="center"/>
        </w:trPr>
        <w:tc>
          <w:tcPr>
            <w:tcW w:w="2959" w:type="dxa"/>
            <w:tcBorders>
              <w:top w:val="single" w:sz="4" w:space="0" w:color="auto"/>
              <w:left w:val="single" w:sz="4" w:space="0" w:color="auto"/>
              <w:bottom w:val="single" w:sz="4" w:space="0" w:color="auto"/>
              <w:right w:val="single" w:sz="4" w:space="0" w:color="auto"/>
            </w:tcBorders>
          </w:tcPr>
          <w:p w:rsidR="00716F64" w:rsidRDefault="00716F64" w:rsidP="00751B10">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Confidence of this prediction</w:t>
            </w:r>
          </w:p>
        </w:tc>
      </w:tr>
    </w:tbl>
    <w:p w:rsidR="00716F64" w:rsidRPr="00AC3C0F" w:rsidRDefault="00716F64" w:rsidP="00716F64">
      <w:pPr>
        <w:rPr>
          <w:lang w:eastAsia="zh-CN"/>
        </w:rPr>
      </w:pPr>
    </w:p>
    <w:p w:rsidR="00716F64" w:rsidRDefault="00716F64" w:rsidP="00151286">
      <w:pPr>
        <w:rPr>
          <w:lang w:eastAsia="zh-CN"/>
        </w:rPr>
      </w:pPr>
      <w:r>
        <w:rPr>
          <w:lang w:eastAsia="zh-CN"/>
        </w:rPr>
        <w:t>The UE characteristics may provide a set of features common to all UEs affected with the exception.</w:t>
      </w:r>
    </w:p>
    <w:p w:rsidR="00716F64" w:rsidRDefault="00716F64" w:rsidP="00151286">
      <w:pPr>
        <w:rPr>
          <w:lang w:eastAsia="zh-CN"/>
        </w:rPr>
      </w:pPr>
      <w:r>
        <w:rPr>
          <w:lang w:eastAsia="zh-CN"/>
        </w:rPr>
        <w:t>The length of the SUPI list shall be lower than the parameter "maximum number of results" (see clause 6.1.3).</w:t>
      </w:r>
    </w:p>
    <w:p w:rsidR="00151286" w:rsidRPr="00AC3C0F" w:rsidRDefault="00151286" w:rsidP="00151286">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00C46435" w:rsidRPr="00AC3C0F">
        <w:t>"</w:t>
      </w:r>
      <w:r w:rsidRPr="00AC3C0F">
        <w:t>Abnormal</w:t>
      </w:r>
      <w:r w:rsidRPr="00AC3C0F">
        <w:rPr>
          <w:rFonts w:hint="eastAsia"/>
          <w:lang w:eastAsia="zh-CN"/>
        </w:rPr>
        <w:t xml:space="preserve"> </w:t>
      </w:r>
      <w:r w:rsidRPr="00AC3C0F">
        <w:rPr>
          <w:lang w:eastAsia="zh-CN"/>
        </w:rPr>
        <w:t>behaviour</w:t>
      </w:r>
      <w:r w:rsidR="00C46435" w:rsidRPr="00AC3C0F">
        <w:rPr>
          <w:lang w:eastAsia="zh-CN"/>
        </w:rPr>
        <w:t>"</w:t>
      </w:r>
      <w:r w:rsidRPr="00AC3C0F">
        <w:rPr>
          <w:lang w:eastAsia="zh-CN"/>
        </w:rPr>
        <w:t>,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rsidR="00151286" w:rsidRPr="00AC3C0F" w:rsidRDefault="00151286" w:rsidP="00151286">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w:t>
      </w:r>
      <w:r w:rsidR="00A62150" w:rsidRPr="00AC3C0F">
        <w:rPr>
          <w:lang w:eastAsia="zh-CN"/>
        </w:rPr>
        <w:t>7.5</w:t>
      </w:r>
      <w:r w:rsidRPr="00AC3C0F">
        <w:rPr>
          <w:lang w:eastAsia="zh-CN"/>
        </w:rPr>
        <w:t>.</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sidR="00716F64">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rsidR="00151286" w:rsidRPr="00AC3C0F" w:rsidRDefault="00151286" w:rsidP="00151286">
      <w:pPr>
        <w:pStyle w:val="TH"/>
        <w:rPr>
          <w:lang w:eastAsia="zh-CN"/>
        </w:rPr>
      </w:pPr>
      <w:r w:rsidRPr="00AC3C0F">
        <w:rPr>
          <w:rFonts w:hint="eastAsia"/>
          <w:lang w:eastAsia="zh-CN"/>
        </w:rPr>
        <w:t>Table</w:t>
      </w:r>
      <w:r w:rsidRPr="00AC3C0F">
        <w:t xml:space="preserve"> </w:t>
      </w:r>
      <w:r w:rsidRPr="00AC3C0F">
        <w:rPr>
          <w:lang w:val="en-US" w:eastAsia="zh-CN"/>
        </w:rPr>
        <w:t>6.</w:t>
      </w:r>
      <w:r w:rsidR="00A62150" w:rsidRPr="00AC3C0F">
        <w:rPr>
          <w:lang w:val="en-US" w:eastAsia="zh-CN"/>
        </w:rPr>
        <w:t>7.5</w:t>
      </w:r>
      <w:r w:rsidRPr="00AC3C0F">
        <w:rPr>
          <w:lang w:val="en-US" w:eastAsia="zh-CN"/>
        </w:rPr>
        <w:t>.</w:t>
      </w:r>
      <w:r w:rsidRPr="00AC3C0F">
        <w:rPr>
          <w:rFonts w:hint="eastAsia"/>
          <w:lang w:val="en-US" w:eastAsia="zh-CN"/>
        </w:rPr>
        <w:t>3</w:t>
      </w:r>
      <w:r w:rsidRPr="00AC3C0F">
        <w:t>-</w:t>
      </w:r>
      <w:r w:rsidR="00716F64">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716F64" w:rsidRPr="00AC3C0F" w:rsidTr="00716F64">
        <w:tc>
          <w:tcPr>
            <w:tcW w:w="0" w:type="auto"/>
            <w:shd w:val="clear" w:color="auto" w:fill="auto"/>
          </w:tcPr>
          <w:p w:rsidR="00716F64" w:rsidRPr="00AC3C0F" w:rsidRDefault="00716F64" w:rsidP="00716F64">
            <w:pPr>
              <w:pStyle w:val="TAH"/>
              <w:rPr>
                <w:lang w:eastAsia="zh-CN"/>
              </w:rPr>
            </w:pPr>
            <w:r w:rsidRPr="00AC3C0F">
              <w:rPr>
                <w:rFonts w:hint="eastAsia"/>
                <w:lang w:eastAsia="zh-CN"/>
              </w:rPr>
              <w:t>Exception ID and description</w:t>
            </w:r>
          </w:p>
        </w:tc>
        <w:tc>
          <w:tcPr>
            <w:tcW w:w="2046" w:type="dxa"/>
            <w:shd w:val="clear" w:color="auto" w:fill="auto"/>
          </w:tcPr>
          <w:p w:rsidR="00716F64" w:rsidRPr="00AC3C0F" w:rsidRDefault="00716F64" w:rsidP="00716F64">
            <w:pPr>
              <w:pStyle w:val="TAH"/>
              <w:rPr>
                <w:lang w:eastAsia="zh-CN"/>
              </w:rPr>
            </w:pPr>
            <w:r>
              <w:rPr>
                <w:lang w:eastAsia="zh-CN"/>
              </w:rPr>
              <w:t>Additional measurement</w:t>
            </w:r>
          </w:p>
        </w:tc>
        <w:tc>
          <w:tcPr>
            <w:tcW w:w="2550" w:type="dxa"/>
          </w:tcPr>
          <w:p w:rsidR="00716F64" w:rsidRPr="00AC3C0F" w:rsidRDefault="00716F64" w:rsidP="00716F64">
            <w:pPr>
              <w:pStyle w:val="TAH"/>
              <w:rPr>
                <w:lang w:eastAsia="zh-CN"/>
              </w:rPr>
            </w:pPr>
            <w:r w:rsidRPr="00AC3C0F">
              <w:rPr>
                <w:rFonts w:hint="eastAsia"/>
                <w:lang w:eastAsia="zh-CN"/>
              </w:rPr>
              <w:t>AM/SM policy</w:t>
            </w:r>
          </w:p>
        </w:tc>
        <w:tc>
          <w:tcPr>
            <w:tcW w:w="3395" w:type="dxa"/>
            <w:shd w:val="clear" w:color="auto" w:fill="auto"/>
          </w:tcPr>
          <w:p w:rsidR="00716F64" w:rsidRPr="00AC3C0F" w:rsidRDefault="00716F64" w:rsidP="00716F64">
            <w:pPr>
              <w:pStyle w:val="TAH"/>
              <w:rPr>
                <w:lang w:eastAsia="zh-CN"/>
              </w:rPr>
            </w:pPr>
            <w:r w:rsidRPr="00AC3C0F">
              <w:rPr>
                <w:rFonts w:hint="eastAsia"/>
                <w:lang w:eastAsia="zh-CN"/>
              </w:rPr>
              <w:t>Actions of NFs</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Unexpected UE location</w:t>
            </w:r>
          </w:p>
        </w:tc>
        <w:tc>
          <w:tcPr>
            <w:tcW w:w="2046" w:type="dxa"/>
            <w:shd w:val="clear" w:color="auto" w:fill="auto"/>
          </w:tcPr>
          <w:p w:rsidR="00716F64" w:rsidRPr="00AC3C0F" w:rsidRDefault="00716F64" w:rsidP="00716F64">
            <w:pPr>
              <w:pStyle w:val="TAL"/>
              <w:rPr>
                <w:lang w:eastAsia="zh-CN"/>
              </w:rPr>
            </w:pPr>
            <w:r>
              <w:rPr>
                <w:lang w:eastAsia="zh-CN"/>
              </w:rPr>
              <w:t>Unexpected UE location (TA or cells which the UE stays)</w:t>
            </w:r>
          </w:p>
        </w:tc>
        <w:tc>
          <w:tcPr>
            <w:tcW w:w="2550" w:type="dxa"/>
          </w:tcPr>
          <w:p w:rsidR="00716F64" w:rsidRPr="00AC3C0F" w:rsidRDefault="00716F64" w:rsidP="00716F64">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rsidR="00716F64" w:rsidRPr="00AC3C0F" w:rsidRDefault="00716F64" w:rsidP="00716F64">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rsidR="00716F64" w:rsidRPr="00AC3C0F" w:rsidRDefault="00716F64" w:rsidP="00716F64">
            <w:pPr>
              <w:pStyle w:val="TAL"/>
              <w:rPr>
                <w:lang w:eastAsia="zh-CN"/>
              </w:rPr>
            </w:pPr>
            <w:r>
              <w:rPr>
                <w:lang w:eastAsia="zh-CN"/>
              </w:rPr>
              <w:t>Unexpected flow template (IP address 5 tuple)</w:t>
            </w:r>
          </w:p>
        </w:tc>
        <w:tc>
          <w:tcPr>
            <w:tcW w:w="2550" w:type="dxa"/>
          </w:tcPr>
          <w:p w:rsidR="00716F64" w:rsidRPr="00AC3C0F" w:rsidRDefault="00716F64" w:rsidP="00716F64">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rsidR="00716F64" w:rsidRPr="00AC3C0F" w:rsidRDefault="00716F64" w:rsidP="00716F64">
            <w:pPr>
              <w:pStyle w:val="TAL"/>
              <w:rPr>
                <w:lang w:eastAsia="zh-CN"/>
              </w:rPr>
            </w:pPr>
            <w:r w:rsidRPr="00AC3C0F">
              <w:rPr>
                <w:rFonts w:hint="eastAsia"/>
                <w:lang w:eastAsia="zh-CN"/>
              </w:rPr>
              <w:t xml:space="preserve">SMF updates the QoS rule. </w:t>
            </w:r>
          </w:p>
          <w:p w:rsidR="00716F64" w:rsidRPr="00AC3C0F" w:rsidRDefault="00716F64" w:rsidP="00716F64">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Unexpected wakeup</w:t>
            </w:r>
          </w:p>
        </w:tc>
        <w:tc>
          <w:tcPr>
            <w:tcW w:w="2046" w:type="dxa"/>
            <w:shd w:val="clear" w:color="auto" w:fill="auto"/>
          </w:tcPr>
          <w:p w:rsidR="00716F64" w:rsidRPr="00AC3C0F" w:rsidRDefault="00716F64" w:rsidP="00716F64">
            <w:pPr>
              <w:pStyle w:val="TAL"/>
              <w:rPr>
                <w:lang w:eastAsia="zh-CN"/>
              </w:rPr>
            </w:pPr>
            <w:r>
              <w:rPr>
                <w:lang w:eastAsia="zh-CN"/>
              </w:rPr>
              <w:t>Time of unexpected wake-up</w:t>
            </w:r>
          </w:p>
        </w:tc>
        <w:tc>
          <w:tcPr>
            <w:tcW w:w="2550" w:type="dxa"/>
          </w:tcPr>
          <w:p w:rsidR="00716F64" w:rsidRPr="00AC3C0F" w:rsidRDefault="00716F64" w:rsidP="00716F64">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rsidR="00716F64" w:rsidRPr="00AC3C0F" w:rsidRDefault="00716F64" w:rsidP="00716F64">
            <w:pPr>
              <w:pStyle w:val="TAL"/>
              <w:rPr>
                <w:lang w:eastAsia="zh-CN"/>
              </w:rPr>
            </w:pPr>
            <w:r w:rsidRPr="00AC3C0F">
              <w:rPr>
                <w:rFonts w:hint="eastAsia"/>
                <w:lang w:eastAsia="zh-CN"/>
              </w:rPr>
              <w:t>AMF applies MM back-off timer to the UE</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rsidR="00716F64" w:rsidRPr="00AC3C0F" w:rsidRDefault="00716F64" w:rsidP="00716F64">
            <w:pPr>
              <w:pStyle w:val="TAL"/>
              <w:rPr>
                <w:lang w:eastAsia="zh-CN"/>
              </w:rPr>
            </w:pPr>
            <w:r>
              <w:rPr>
                <w:lang w:eastAsia="zh-CN"/>
              </w:rPr>
              <w:t>Victim's address (target IP address list)</w:t>
            </w:r>
          </w:p>
        </w:tc>
        <w:tc>
          <w:tcPr>
            <w:tcW w:w="2550" w:type="dxa"/>
          </w:tcPr>
          <w:p w:rsidR="00716F64" w:rsidRPr="00AC3C0F" w:rsidRDefault="00716F64" w:rsidP="00716F64">
            <w:pPr>
              <w:pStyle w:val="TAL"/>
              <w:rPr>
                <w:lang w:eastAsia="zh-CN"/>
              </w:rPr>
            </w:pPr>
            <w:r w:rsidRPr="00AC3C0F">
              <w:rPr>
                <w:rFonts w:hint="eastAsia"/>
                <w:lang w:eastAsia="zh-CN"/>
              </w:rPr>
              <w:t>Release the PDU session and Apply SM back-off timer</w:t>
            </w:r>
          </w:p>
        </w:tc>
        <w:tc>
          <w:tcPr>
            <w:tcW w:w="3395" w:type="dxa"/>
            <w:shd w:val="clear" w:color="auto" w:fill="auto"/>
          </w:tcPr>
          <w:p w:rsidR="00716F64" w:rsidRPr="00AC3C0F" w:rsidRDefault="00716F64" w:rsidP="00716F64">
            <w:pPr>
              <w:pStyle w:val="TAL"/>
              <w:rPr>
                <w:lang w:eastAsia="zh-CN"/>
              </w:rPr>
            </w:pPr>
            <w:r w:rsidRPr="00AC3C0F">
              <w:rPr>
                <w:lang w:eastAsia="zh-CN"/>
              </w:rPr>
              <w:t>PCF may request SMF to release the PDU session.</w:t>
            </w:r>
          </w:p>
          <w:p w:rsidR="00716F64" w:rsidRPr="00AC3C0F" w:rsidRDefault="00716F64" w:rsidP="00716F64">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Wrong destination address</w:t>
            </w:r>
          </w:p>
        </w:tc>
        <w:tc>
          <w:tcPr>
            <w:tcW w:w="2046" w:type="dxa"/>
            <w:shd w:val="clear" w:color="auto" w:fill="auto"/>
          </w:tcPr>
          <w:p w:rsidR="00716F64" w:rsidRPr="00AC3C0F" w:rsidRDefault="00716F64" w:rsidP="00716F64">
            <w:pPr>
              <w:pStyle w:val="TAL"/>
              <w:rPr>
                <w:lang w:eastAsia="zh-CN"/>
              </w:rPr>
            </w:pPr>
            <w:r>
              <w:rPr>
                <w:lang w:eastAsia="zh-CN"/>
              </w:rPr>
              <w:t>Wrong destination address (target IP address list)</w:t>
            </w:r>
          </w:p>
        </w:tc>
        <w:tc>
          <w:tcPr>
            <w:tcW w:w="2550" w:type="dxa"/>
          </w:tcPr>
          <w:p w:rsidR="00716F64" w:rsidRPr="00AC3C0F" w:rsidRDefault="00716F64" w:rsidP="00716F64">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rsidR="00716F64" w:rsidRPr="00AC3C0F" w:rsidRDefault="00716F64" w:rsidP="00716F64">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lang w:eastAsia="zh-CN"/>
              </w:rPr>
              <w:t>Ping-pong UE</w:t>
            </w:r>
          </w:p>
        </w:tc>
        <w:tc>
          <w:tcPr>
            <w:tcW w:w="2046" w:type="dxa"/>
            <w:shd w:val="clear" w:color="auto" w:fill="auto"/>
          </w:tcPr>
          <w:p w:rsidR="00716F64" w:rsidRPr="00AC3C0F" w:rsidRDefault="00716F64" w:rsidP="00716F64">
            <w:pPr>
              <w:pStyle w:val="TAL"/>
              <w:rPr>
                <w:lang w:eastAsia="zh-CN"/>
              </w:rPr>
            </w:pPr>
            <w:r>
              <w:rPr>
                <w:lang w:eastAsia="zh-CN"/>
              </w:rPr>
              <w:t>Numbers, frequency, time and location, assumptions about the possible circumstances</w:t>
            </w:r>
          </w:p>
        </w:tc>
        <w:tc>
          <w:tcPr>
            <w:tcW w:w="2550" w:type="dxa"/>
          </w:tcPr>
          <w:p w:rsidR="00716F64" w:rsidRPr="00AC3C0F" w:rsidRDefault="00716F64" w:rsidP="00716F64">
            <w:pPr>
              <w:pStyle w:val="TAL"/>
              <w:rPr>
                <w:lang w:eastAsia="zh-CN"/>
              </w:rPr>
            </w:pPr>
            <w:r w:rsidRPr="00AC3C0F">
              <w:rPr>
                <w:lang w:eastAsia="zh-CN"/>
              </w:rPr>
              <w:t>NWDAF notifies the AMF or AF (Service Provider)</w:t>
            </w:r>
          </w:p>
        </w:tc>
        <w:tc>
          <w:tcPr>
            <w:tcW w:w="3395" w:type="dxa"/>
            <w:shd w:val="clear" w:color="auto" w:fill="auto"/>
          </w:tcPr>
          <w:p w:rsidR="00716F64" w:rsidRPr="00AC3C0F" w:rsidRDefault="00716F64" w:rsidP="00716F64">
            <w:pPr>
              <w:pStyle w:val="TAL"/>
              <w:rPr>
                <w:lang w:eastAsia="zh-CN"/>
              </w:rPr>
            </w:pPr>
            <w:r w:rsidRPr="00AC3C0F">
              <w:rPr>
                <w:lang w:eastAsia="zh-CN"/>
              </w:rPr>
              <w:t>AMF may adjust</w:t>
            </w:r>
            <w:r>
              <w:rPr>
                <w:lang w:eastAsia="zh-CN"/>
              </w:rPr>
              <w:t xml:space="preserve"> the</w:t>
            </w:r>
            <w:r w:rsidRPr="00AC3C0F">
              <w:rPr>
                <w:lang w:eastAsia="zh-CN"/>
              </w:rPr>
              <w:t xml:space="preserve"> UE</w:t>
            </w:r>
            <w:r w:rsidR="007623EC">
              <w:rPr>
                <w:lang w:eastAsia="zh-CN"/>
              </w:rPr>
              <w:t xml:space="preserve"> (e.g. a stationary UE)</w:t>
            </w:r>
            <w:r w:rsidRPr="00AC3C0F">
              <w:rPr>
                <w:lang w:eastAsia="zh-CN"/>
              </w:rPr>
              <w:t xml:space="preserve"> registration area.</w:t>
            </w:r>
          </w:p>
          <w:p w:rsidR="00716F64" w:rsidRPr="00AC3C0F" w:rsidRDefault="00716F64" w:rsidP="00716F64">
            <w:pPr>
              <w:pStyle w:val="TAL"/>
              <w:rPr>
                <w:lang w:eastAsia="zh-CN"/>
              </w:rPr>
            </w:pP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lang w:eastAsia="zh-CN"/>
              </w:rPr>
              <w:t>Too frequent Service Access/Abnormal traffic volume</w:t>
            </w:r>
          </w:p>
        </w:tc>
        <w:tc>
          <w:tcPr>
            <w:tcW w:w="2046" w:type="dxa"/>
            <w:shd w:val="clear" w:color="auto" w:fill="auto"/>
          </w:tcPr>
          <w:p w:rsidR="00716F64" w:rsidRPr="00AC3C0F" w:rsidRDefault="00716F64" w:rsidP="00716F64">
            <w:pPr>
              <w:pStyle w:val="TAL"/>
              <w:rPr>
                <w:lang w:eastAsia="zh-CN"/>
              </w:rPr>
            </w:pPr>
            <w:r>
              <w:rPr>
                <w:lang w:eastAsia="zh-CN"/>
              </w:rPr>
              <w:t>Volume, frequency, time, assumptions about the possible circumstances</w:t>
            </w:r>
          </w:p>
        </w:tc>
        <w:tc>
          <w:tcPr>
            <w:tcW w:w="2550" w:type="dxa"/>
          </w:tcPr>
          <w:p w:rsidR="00716F64" w:rsidRPr="00AC3C0F" w:rsidRDefault="00716F64" w:rsidP="00716F64">
            <w:pPr>
              <w:pStyle w:val="TAL"/>
              <w:rPr>
                <w:lang w:eastAsia="zh-CN"/>
              </w:rPr>
            </w:pPr>
            <w:r w:rsidRPr="00AC3C0F">
              <w:rPr>
                <w:lang w:eastAsia="zh-CN"/>
              </w:rPr>
              <w:t>NWDAF notifies AF (Service Provider)</w:t>
            </w:r>
          </w:p>
        </w:tc>
        <w:tc>
          <w:tcPr>
            <w:tcW w:w="3395" w:type="dxa"/>
            <w:shd w:val="clear" w:color="auto" w:fill="auto"/>
          </w:tcPr>
          <w:p w:rsidR="00716F64" w:rsidRPr="00AC3C0F" w:rsidRDefault="00716F64" w:rsidP="00716F64">
            <w:pPr>
              <w:pStyle w:val="TAL"/>
              <w:rPr>
                <w:lang w:eastAsia="zh-CN"/>
              </w:rPr>
            </w:pPr>
          </w:p>
          <w:p w:rsidR="00716F64" w:rsidRPr="00AC3C0F" w:rsidRDefault="00716F64" w:rsidP="00716F64">
            <w:pPr>
              <w:pStyle w:val="TAL"/>
              <w:rPr>
                <w:lang w:eastAsia="zh-CN"/>
              </w:rPr>
            </w:pPr>
          </w:p>
        </w:tc>
      </w:tr>
      <w:tr w:rsidR="00716F64" w:rsidRPr="00AC3C0F" w:rsidTr="00716F64">
        <w:tc>
          <w:tcPr>
            <w:tcW w:w="0" w:type="auto"/>
            <w:shd w:val="clear" w:color="auto" w:fill="auto"/>
          </w:tcPr>
          <w:p w:rsidR="00716F64" w:rsidRPr="00AC3C0F" w:rsidRDefault="00716F64" w:rsidP="00716F64">
            <w:pPr>
              <w:pStyle w:val="TAL"/>
              <w:rPr>
                <w:lang w:eastAsia="zh-CN"/>
              </w:rPr>
            </w:pPr>
            <w:r>
              <w:rPr>
                <w:lang w:eastAsia="zh-CN"/>
              </w:rPr>
              <w:t>Unexpected radio link failures</w:t>
            </w:r>
          </w:p>
        </w:tc>
        <w:tc>
          <w:tcPr>
            <w:tcW w:w="2046" w:type="dxa"/>
            <w:shd w:val="clear" w:color="auto" w:fill="auto"/>
          </w:tcPr>
          <w:p w:rsidR="00716F64" w:rsidRDefault="00716F64" w:rsidP="00716F64">
            <w:pPr>
              <w:pStyle w:val="TAL"/>
              <w:rPr>
                <w:lang w:eastAsia="zh-CN"/>
              </w:rPr>
            </w:pPr>
            <w:r>
              <w:rPr>
                <w:lang w:eastAsia="zh-CN"/>
              </w:rPr>
              <w:t>Numbers, frequency, time and location, assumptions about the possible circumstances</w:t>
            </w:r>
          </w:p>
        </w:tc>
        <w:tc>
          <w:tcPr>
            <w:tcW w:w="2550" w:type="dxa"/>
          </w:tcPr>
          <w:p w:rsidR="00716F64" w:rsidRPr="00AC3C0F" w:rsidRDefault="00716F64" w:rsidP="00716F64">
            <w:pPr>
              <w:pStyle w:val="TAL"/>
              <w:rPr>
                <w:lang w:eastAsia="zh-CN"/>
              </w:rPr>
            </w:pPr>
            <w:r>
              <w:rPr>
                <w:lang w:eastAsia="zh-CN"/>
              </w:rPr>
              <w:t>Not applicable</w:t>
            </w:r>
          </w:p>
        </w:tc>
        <w:tc>
          <w:tcPr>
            <w:tcW w:w="3395" w:type="dxa"/>
            <w:shd w:val="clear" w:color="auto" w:fill="auto"/>
          </w:tcPr>
          <w:p w:rsidR="00716F64" w:rsidRDefault="00716F64" w:rsidP="00716F64">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rsidR="00716F64" w:rsidRPr="00AC3C0F" w:rsidRDefault="00716F64" w:rsidP="00716F64">
            <w:pPr>
              <w:pStyle w:val="TAL"/>
              <w:rPr>
                <w:lang w:eastAsia="zh-CN"/>
              </w:rPr>
            </w:pPr>
            <w:r>
              <w:rPr>
                <w:lang w:eastAsia="zh-CN"/>
              </w:rPr>
              <w:t>If the unexpected radio link failures are per UE bases, then the AMF and/or the AF may allow the use of CE for the affected UE.</w:t>
            </w:r>
          </w:p>
        </w:tc>
      </w:tr>
      <w:tr w:rsidR="00716F64" w:rsidRPr="00AC3C0F" w:rsidTr="00716F64">
        <w:tc>
          <w:tcPr>
            <w:tcW w:w="0" w:type="auto"/>
            <w:shd w:val="clear" w:color="auto" w:fill="auto"/>
          </w:tcPr>
          <w:p w:rsidR="00716F64" w:rsidRDefault="00716F64" w:rsidP="00716F64">
            <w:pPr>
              <w:pStyle w:val="TAL"/>
              <w:rPr>
                <w:lang w:eastAsia="zh-CN"/>
              </w:rPr>
            </w:pPr>
            <w:r>
              <w:rPr>
                <w:lang w:eastAsia="zh-CN"/>
              </w:rPr>
              <w:t>Ping-ponging across neighbouring cells</w:t>
            </w:r>
          </w:p>
        </w:tc>
        <w:tc>
          <w:tcPr>
            <w:tcW w:w="2046" w:type="dxa"/>
            <w:shd w:val="clear" w:color="auto" w:fill="auto"/>
          </w:tcPr>
          <w:p w:rsidR="00716F64" w:rsidRDefault="00716F64" w:rsidP="00716F64">
            <w:pPr>
              <w:pStyle w:val="TAL"/>
              <w:rPr>
                <w:lang w:eastAsia="zh-CN"/>
              </w:rPr>
            </w:pPr>
            <w:r>
              <w:rPr>
                <w:lang w:eastAsia="zh-CN"/>
              </w:rPr>
              <w:t>Numbers, frequency, time and location information, assumption about the possible circumstances of the ping-ponging</w:t>
            </w:r>
          </w:p>
        </w:tc>
        <w:tc>
          <w:tcPr>
            <w:tcW w:w="2550" w:type="dxa"/>
          </w:tcPr>
          <w:p w:rsidR="00716F64" w:rsidRDefault="00716F64" w:rsidP="00716F64">
            <w:pPr>
              <w:pStyle w:val="TAL"/>
              <w:rPr>
                <w:lang w:eastAsia="zh-CN"/>
              </w:rPr>
            </w:pPr>
            <w:r>
              <w:rPr>
                <w:lang w:eastAsia="zh-CN"/>
              </w:rPr>
              <w:t>Not applicable</w:t>
            </w:r>
          </w:p>
        </w:tc>
        <w:tc>
          <w:tcPr>
            <w:tcW w:w="3395" w:type="dxa"/>
            <w:shd w:val="clear" w:color="auto" w:fill="auto"/>
          </w:tcPr>
          <w:p w:rsidR="00716F64" w:rsidRDefault="00716F64" w:rsidP="00716F64">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rsidR="00151286" w:rsidRPr="00AC3C0F" w:rsidRDefault="00151286" w:rsidP="00151286">
      <w:pPr>
        <w:rPr>
          <w:lang w:eastAsia="zh-CN"/>
        </w:rPr>
      </w:pPr>
    </w:p>
    <w:p w:rsidR="00973D0C" w:rsidRDefault="00973D0C" w:rsidP="00973D0C">
      <w:pPr>
        <w:rPr>
          <w:noProof/>
        </w:rPr>
      </w:pPr>
      <w:bookmarkStart w:id="20" w:name="_Toc19106333"/>
      <w:bookmarkStart w:id="21" w:name="_Toc27823146"/>
    </w:p>
    <w:p w:rsidR="00973D0C" w:rsidRDefault="00973D0C" w:rsidP="00973D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20"/>
      <w:bookmarkEnd w:id="21"/>
    </w:p>
    <w:sectPr w:rsidR="00973D0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55DB" w:rsidRDefault="007455DB">
      <w:r>
        <w:separator/>
      </w:r>
    </w:p>
  </w:endnote>
  <w:endnote w:type="continuationSeparator" w:id="0">
    <w:p w:rsidR="007455DB" w:rsidRDefault="00745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0740" w:rsidRDefault="008007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0740" w:rsidRDefault="008007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0740" w:rsidRDefault="008007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17F" w:rsidRDefault="003D71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55DB" w:rsidRDefault="007455DB">
      <w:r>
        <w:separator/>
      </w:r>
    </w:p>
  </w:footnote>
  <w:footnote w:type="continuationSeparator" w:id="0">
    <w:p w:rsidR="007455DB" w:rsidRDefault="00745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0740" w:rsidRDefault="008007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0740" w:rsidRDefault="008007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0740" w:rsidRDefault="008007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17F" w:rsidRDefault="003D7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rsidR="003D717F" w:rsidRDefault="003D7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17"/>
  </w:num>
  <w:num w:numId="9">
    <w:abstractNumId w:val="9"/>
  </w:num>
  <w:num w:numId="10">
    <w:abstractNumId w:val="15"/>
  </w:num>
  <w:num w:numId="11">
    <w:abstractNumId w:val="19"/>
  </w:num>
  <w:num w:numId="12">
    <w:abstractNumId w:val="5"/>
  </w:num>
  <w:num w:numId="13">
    <w:abstractNumId w:val="6"/>
  </w:num>
  <w:num w:numId="14">
    <w:abstractNumId w:val="14"/>
  </w:num>
  <w:num w:numId="15">
    <w:abstractNumId w:val="7"/>
  </w:num>
  <w:num w:numId="16">
    <w:abstractNumId w:val="21"/>
  </w:num>
  <w:num w:numId="17">
    <w:abstractNumId w:val="10"/>
  </w:num>
  <w:num w:numId="18">
    <w:abstractNumId w:val="18"/>
  </w:num>
  <w:num w:numId="19">
    <w:abstractNumId w:val="12"/>
  </w:num>
  <w:num w:numId="20">
    <w:abstractNumId w:val="16"/>
  </w:num>
  <w:num w:numId="21">
    <w:abstractNumId w:val="13"/>
  </w:num>
  <w:num w:numId="22">
    <w:abstractNumId w:val="4"/>
  </w:num>
  <w:num w:numId="23">
    <w:abstractNumId w:val="20"/>
  </w:num>
  <w:num w:numId="24">
    <w:abstractNumId w:val="8"/>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DB"/>
    <w:rsid w:val="00000C81"/>
    <w:rsid w:val="000013D4"/>
    <w:rsid w:val="00003BC4"/>
    <w:rsid w:val="00003EEA"/>
    <w:rsid w:val="00006C9D"/>
    <w:rsid w:val="00007C9F"/>
    <w:rsid w:val="0001045A"/>
    <w:rsid w:val="000123CE"/>
    <w:rsid w:val="00014022"/>
    <w:rsid w:val="00024169"/>
    <w:rsid w:val="000256C9"/>
    <w:rsid w:val="0002735D"/>
    <w:rsid w:val="00030D5B"/>
    <w:rsid w:val="000313A1"/>
    <w:rsid w:val="0003160D"/>
    <w:rsid w:val="000321C6"/>
    <w:rsid w:val="00033397"/>
    <w:rsid w:val="0003447C"/>
    <w:rsid w:val="0003567A"/>
    <w:rsid w:val="00035825"/>
    <w:rsid w:val="00036ABE"/>
    <w:rsid w:val="00037828"/>
    <w:rsid w:val="00037A30"/>
    <w:rsid w:val="00040095"/>
    <w:rsid w:val="000406C2"/>
    <w:rsid w:val="000410E8"/>
    <w:rsid w:val="0004119E"/>
    <w:rsid w:val="00042125"/>
    <w:rsid w:val="000459A6"/>
    <w:rsid w:val="000470E7"/>
    <w:rsid w:val="0004710C"/>
    <w:rsid w:val="00050344"/>
    <w:rsid w:val="00051834"/>
    <w:rsid w:val="00051D00"/>
    <w:rsid w:val="000537BA"/>
    <w:rsid w:val="00054585"/>
    <w:rsid w:val="00054A22"/>
    <w:rsid w:val="000571C4"/>
    <w:rsid w:val="00057A01"/>
    <w:rsid w:val="0006055B"/>
    <w:rsid w:val="00061AAB"/>
    <w:rsid w:val="00063D1B"/>
    <w:rsid w:val="000655A6"/>
    <w:rsid w:val="00065847"/>
    <w:rsid w:val="000722F6"/>
    <w:rsid w:val="00075B7B"/>
    <w:rsid w:val="00080512"/>
    <w:rsid w:val="00080F02"/>
    <w:rsid w:val="00081000"/>
    <w:rsid w:val="0008403D"/>
    <w:rsid w:val="000859D0"/>
    <w:rsid w:val="0008718A"/>
    <w:rsid w:val="00087423"/>
    <w:rsid w:val="000875B2"/>
    <w:rsid w:val="000930F0"/>
    <w:rsid w:val="0009331D"/>
    <w:rsid w:val="0009480C"/>
    <w:rsid w:val="00097058"/>
    <w:rsid w:val="000A09B6"/>
    <w:rsid w:val="000A0AD9"/>
    <w:rsid w:val="000A31E7"/>
    <w:rsid w:val="000A3655"/>
    <w:rsid w:val="000A501D"/>
    <w:rsid w:val="000B033B"/>
    <w:rsid w:val="000B103A"/>
    <w:rsid w:val="000B1359"/>
    <w:rsid w:val="000B158A"/>
    <w:rsid w:val="000B2528"/>
    <w:rsid w:val="000B27BB"/>
    <w:rsid w:val="000B3305"/>
    <w:rsid w:val="000C512F"/>
    <w:rsid w:val="000C5A5C"/>
    <w:rsid w:val="000C6CF0"/>
    <w:rsid w:val="000D3145"/>
    <w:rsid w:val="000D38F1"/>
    <w:rsid w:val="000D3CA0"/>
    <w:rsid w:val="000D58AB"/>
    <w:rsid w:val="000D6909"/>
    <w:rsid w:val="000D6DB8"/>
    <w:rsid w:val="000E34E5"/>
    <w:rsid w:val="000E3639"/>
    <w:rsid w:val="000E39BC"/>
    <w:rsid w:val="000E4135"/>
    <w:rsid w:val="000E5950"/>
    <w:rsid w:val="000E5C6E"/>
    <w:rsid w:val="000E6673"/>
    <w:rsid w:val="000F2074"/>
    <w:rsid w:val="000F4194"/>
    <w:rsid w:val="000F4ECA"/>
    <w:rsid w:val="000F580E"/>
    <w:rsid w:val="000F66B9"/>
    <w:rsid w:val="001012CA"/>
    <w:rsid w:val="00101375"/>
    <w:rsid w:val="00106035"/>
    <w:rsid w:val="001107FB"/>
    <w:rsid w:val="00116316"/>
    <w:rsid w:val="00117980"/>
    <w:rsid w:val="00123DDA"/>
    <w:rsid w:val="0012404E"/>
    <w:rsid w:val="00125080"/>
    <w:rsid w:val="00125671"/>
    <w:rsid w:val="00125CE5"/>
    <w:rsid w:val="001302A6"/>
    <w:rsid w:val="001306D0"/>
    <w:rsid w:val="001332ED"/>
    <w:rsid w:val="00133F57"/>
    <w:rsid w:val="001352DF"/>
    <w:rsid w:val="00136BDD"/>
    <w:rsid w:val="0014134D"/>
    <w:rsid w:val="00141BDC"/>
    <w:rsid w:val="0014262E"/>
    <w:rsid w:val="00143ECB"/>
    <w:rsid w:val="00147FAE"/>
    <w:rsid w:val="00151286"/>
    <w:rsid w:val="00156339"/>
    <w:rsid w:val="001565F0"/>
    <w:rsid w:val="00156B2E"/>
    <w:rsid w:val="00162811"/>
    <w:rsid w:val="001633D1"/>
    <w:rsid w:val="00166711"/>
    <w:rsid w:val="00167775"/>
    <w:rsid w:val="00167940"/>
    <w:rsid w:val="00171482"/>
    <w:rsid w:val="001741EC"/>
    <w:rsid w:val="001761EE"/>
    <w:rsid w:val="00176877"/>
    <w:rsid w:val="00180031"/>
    <w:rsid w:val="00184B78"/>
    <w:rsid w:val="00184E34"/>
    <w:rsid w:val="00185B6C"/>
    <w:rsid w:val="001877A0"/>
    <w:rsid w:val="001905CB"/>
    <w:rsid w:val="0019174E"/>
    <w:rsid w:val="00191B9B"/>
    <w:rsid w:val="001921FC"/>
    <w:rsid w:val="00192E20"/>
    <w:rsid w:val="00196DA0"/>
    <w:rsid w:val="001A155A"/>
    <w:rsid w:val="001A5260"/>
    <w:rsid w:val="001B0C7E"/>
    <w:rsid w:val="001B1098"/>
    <w:rsid w:val="001B33DE"/>
    <w:rsid w:val="001B452C"/>
    <w:rsid w:val="001B4585"/>
    <w:rsid w:val="001B64D8"/>
    <w:rsid w:val="001B6560"/>
    <w:rsid w:val="001B7921"/>
    <w:rsid w:val="001C1BA5"/>
    <w:rsid w:val="001C2F98"/>
    <w:rsid w:val="001C5946"/>
    <w:rsid w:val="001D02C2"/>
    <w:rsid w:val="001D083D"/>
    <w:rsid w:val="001D1761"/>
    <w:rsid w:val="001D2793"/>
    <w:rsid w:val="001D5A6E"/>
    <w:rsid w:val="001D76B0"/>
    <w:rsid w:val="001E0BE7"/>
    <w:rsid w:val="001E37CE"/>
    <w:rsid w:val="001E4B9D"/>
    <w:rsid w:val="001E61CD"/>
    <w:rsid w:val="001E6DB8"/>
    <w:rsid w:val="001F168B"/>
    <w:rsid w:val="001F34E1"/>
    <w:rsid w:val="0020548C"/>
    <w:rsid w:val="0020781B"/>
    <w:rsid w:val="00207AE6"/>
    <w:rsid w:val="00212F37"/>
    <w:rsid w:val="002137B5"/>
    <w:rsid w:val="00213D02"/>
    <w:rsid w:val="00215E4A"/>
    <w:rsid w:val="00216E3D"/>
    <w:rsid w:val="00221E03"/>
    <w:rsid w:val="002347A2"/>
    <w:rsid w:val="00235901"/>
    <w:rsid w:val="00243C99"/>
    <w:rsid w:val="00245DE0"/>
    <w:rsid w:val="00250273"/>
    <w:rsid w:val="00250D76"/>
    <w:rsid w:val="00251063"/>
    <w:rsid w:val="002512AE"/>
    <w:rsid w:val="00251C3E"/>
    <w:rsid w:val="00254D18"/>
    <w:rsid w:val="00255E06"/>
    <w:rsid w:val="00256005"/>
    <w:rsid w:val="00256655"/>
    <w:rsid w:val="00256E4F"/>
    <w:rsid w:val="00260863"/>
    <w:rsid w:val="00261639"/>
    <w:rsid w:val="002618CC"/>
    <w:rsid w:val="0026296B"/>
    <w:rsid w:val="002643E8"/>
    <w:rsid w:val="00265A50"/>
    <w:rsid w:val="00267A10"/>
    <w:rsid w:val="0027181F"/>
    <w:rsid w:val="00272870"/>
    <w:rsid w:val="00273082"/>
    <w:rsid w:val="00275C9E"/>
    <w:rsid w:val="002819D3"/>
    <w:rsid w:val="00283631"/>
    <w:rsid w:val="00285081"/>
    <w:rsid w:val="0028736C"/>
    <w:rsid w:val="00290BFC"/>
    <w:rsid w:val="0029496A"/>
    <w:rsid w:val="00294E5B"/>
    <w:rsid w:val="002951B4"/>
    <w:rsid w:val="00295368"/>
    <w:rsid w:val="002967C7"/>
    <w:rsid w:val="00297451"/>
    <w:rsid w:val="00297FF7"/>
    <w:rsid w:val="002A1104"/>
    <w:rsid w:val="002A21B2"/>
    <w:rsid w:val="002A44F5"/>
    <w:rsid w:val="002A4DA8"/>
    <w:rsid w:val="002A5055"/>
    <w:rsid w:val="002A5DAC"/>
    <w:rsid w:val="002A7FAA"/>
    <w:rsid w:val="002B44F8"/>
    <w:rsid w:val="002B4A0C"/>
    <w:rsid w:val="002B6B6D"/>
    <w:rsid w:val="002C0DED"/>
    <w:rsid w:val="002C106C"/>
    <w:rsid w:val="002C13C2"/>
    <w:rsid w:val="002C2DB8"/>
    <w:rsid w:val="002C4E66"/>
    <w:rsid w:val="002C4EA5"/>
    <w:rsid w:val="002C72D8"/>
    <w:rsid w:val="002C7ED8"/>
    <w:rsid w:val="002D0394"/>
    <w:rsid w:val="002D412E"/>
    <w:rsid w:val="002D60E3"/>
    <w:rsid w:val="002D68C2"/>
    <w:rsid w:val="002E2B86"/>
    <w:rsid w:val="002E5CCB"/>
    <w:rsid w:val="002E6D70"/>
    <w:rsid w:val="002F2896"/>
    <w:rsid w:val="002F2E0D"/>
    <w:rsid w:val="002F2FE0"/>
    <w:rsid w:val="002F5DD6"/>
    <w:rsid w:val="003012EA"/>
    <w:rsid w:val="003015CA"/>
    <w:rsid w:val="003015CB"/>
    <w:rsid w:val="00301B8F"/>
    <w:rsid w:val="003029FF"/>
    <w:rsid w:val="0030359B"/>
    <w:rsid w:val="00304DFC"/>
    <w:rsid w:val="00306D8F"/>
    <w:rsid w:val="003070EF"/>
    <w:rsid w:val="00310D68"/>
    <w:rsid w:val="003110C2"/>
    <w:rsid w:val="00311C9B"/>
    <w:rsid w:val="00314FEE"/>
    <w:rsid w:val="00315223"/>
    <w:rsid w:val="003172DC"/>
    <w:rsid w:val="00326556"/>
    <w:rsid w:val="003334E6"/>
    <w:rsid w:val="0033361A"/>
    <w:rsid w:val="00334464"/>
    <w:rsid w:val="00337C60"/>
    <w:rsid w:val="003411E3"/>
    <w:rsid w:val="00341B4C"/>
    <w:rsid w:val="003429A3"/>
    <w:rsid w:val="00347D5B"/>
    <w:rsid w:val="00350803"/>
    <w:rsid w:val="0035148F"/>
    <w:rsid w:val="00351495"/>
    <w:rsid w:val="00351D46"/>
    <w:rsid w:val="00353535"/>
    <w:rsid w:val="0035462D"/>
    <w:rsid w:val="00357BAE"/>
    <w:rsid w:val="00357E16"/>
    <w:rsid w:val="00357FCE"/>
    <w:rsid w:val="00364620"/>
    <w:rsid w:val="003662D7"/>
    <w:rsid w:val="00366F0F"/>
    <w:rsid w:val="003712DC"/>
    <w:rsid w:val="0037166D"/>
    <w:rsid w:val="003731E7"/>
    <w:rsid w:val="00374126"/>
    <w:rsid w:val="003750B9"/>
    <w:rsid w:val="003754C6"/>
    <w:rsid w:val="00376742"/>
    <w:rsid w:val="00376CDE"/>
    <w:rsid w:val="00376F4F"/>
    <w:rsid w:val="00386600"/>
    <w:rsid w:val="0039393E"/>
    <w:rsid w:val="003961C8"/>
    <w:rsid w:val="00397A36"/>
    <w:rsid w:val="003A16D9"/>
    <w:rsid w:val="003A3885"/>
    <w:rsid w:val="003A3E8B"/>
    <w:rsid w:val="003A4321"/>
    <w:rsid w:val="003A5695"/>
    <w:rsid w:val="003B26F8"/>
    <w:rsid w:val="003B46B0"/>
    <w:rsid w:val="003B4EEF"/>
    <w:rsid w:val="003B57E3"/>
    <w:rsid w:val="003B5969"/>
    <w:rsid w:val="003B67DD"/>
    <w:rsid w:val="003B715D"/>
    <w:rsid w:val="003B7659"/>
    <w:rsid w:val="003C08A8"/>
    <w:rsid w:val="003C2363"/>
    <w:rsid w:val="003C3971"/>
    <w:rsid w:val="003C4228"/>
    <w:rsid w:val="003C58B2"/>
    <w:rsid w:val="003C64BA"/>
    <w:rsid w:val="003C701F"/>
    <w:rsid w:val="003D0651"/>
    <w:rsid w:val="003D243C"/>
    <w:rsid w:val="003D2C10"/>
    <w:rsid w:val="003D53BD"/>
    <w:rsid w:val="003D5BCE"/>
    <w:rsid w:val="003D7124"/>
    <w:rsid w:val="003D717F"/>
    <w:rsid w:val="003E0683"/>
    <w:rsid w:val="003E4459"/>
    <w:rsid w:val="003E5B25"/>
    <w:rsid w:val="003E5E1A"/>
    <w:rsid w:val="003F0288"/>
    <w:rsid w:val="003F191B"/>
    <w:rsid w:val="003F2E06"/>
    <w:rsid w:val="003F54EB"/>
    <w:rsid w:val="00400686"/>
    <w:rsid w:val="004009A7"/>
    <w:rsid w:val="00404DA6"/>
    <w:rsid w:val="00407EE0"/>
    <w:rsid w:val="00410F27"/>
    <w:rsid w:val="00413096"/>
    <w:rsid w:val="00413437"/>
    <w:rsid w:val="00414D96"/>
    <w:rsid w:val="00417C07"/>
    <w:rsid w:val="00417DED"/>
    <w:rsid w:val="004208F0"/>
    <w:rsid w:val="00420C32"/>
    <w:rsid w:val="00421C9B"/>
    <w:rsid w:val="0042772C"/>
    <w:rsid w:val="00433325"/>
    <w:rsid w:val="00434A54"/>
    <w:rsid w:val="00437742"/>
    <w:rsid w:val="00440F85"/>
    <w:rsid w:val="004410DA"/>
    <w:rsid w:val="004412D7"/>
    <w:rsid w:val="00443959"/>
    <w:rsid w:val="00444D1C"/>
    <w:rsid w:val="00445219"/>
    <w:rsid w:val="0044732A"/>
    <w:rsid w:val="004478D7"/>
    <w:rsid w:val="00447E84"/>
    <w:rsid w:val="004509DC"/>
    <w:rsid w:val="00450EE1"/>
    <w:rsid w:val="004512FF"/>
    <w:rsid w:val="00454A34"/>
    <w:rsid w:val="0045549B"/>
    <w:rsid w:val="00462696"/>
    <w:rsid w:val="00462749"/>
    <w:rsid w:val="004635D1"/>
    <w:rsid w:val="004705B1"/>
    <w:rsid w:val="0047098F"/>
    <w:rsid w:val="00472F66"/>
    <w:rsid w:val="0047540A"/>
    <w:rsid w:val="00475FE4"/>
    <w:rsid w:val="004767A1"/>
    <w:rsid w:val="0048024C"/>
    <w:rsid w:val="004809DD"/>
    <w:rsid w:val="00480C24"/>
    <w:rsid w:val="0048111E"/>
    <w:rsid w:val="00481AD1"/>
    <w:rsid w:val="00484183"/>
    <w:rsid w:val="00487D49"/>
    <w:rsid w:val="0049388B"/>
    <w:rsid w:val="00494381"/>
    <w:rsid w:val="00496D72"/>
    <w:rsid w:val="004A6DC1"/>
    <w:rsid w:val="004A7317"/>
    <w:rsid w:val="004A742D"/>
    <w:rsid w:val="004A7FE4"/>
    <w:rsid w:val="004C1FB6"/>
    <w:rsid w:val="004C4C08"/>
    <w:rsid w:val="004C4FE0"/>
    <w:rsid w:val="004C5730"/>
    <w:rsid w:val="004D2E27"/>
    <w:rsid w:val="004D3578"/>
    <w:rsid w:val="004E051A"/>
    <w:rsid w:val="004E14FF"/>
    <w:rsid w:val="004E213A"/>
    <w:rsid w:val="004E2D8C"/>
    <w:rsid w:val="004E382D"/>
    <w:rsid w:val="004E47B2"/>
    <w:rsid w:val="004E5F3A"/>
    <w:rsid w:val="004E73D0"/>
    <w:rsid w:val="004F0159"/>
    <w:rsid w:val="004F20BC"/>
    <w:rsid w:val="004F289A"/>
    <w:rsid w:val="004F2EFC"/>
    <w:rsid w:val="004F2F1D"/>
    <w:rsid w:val="004F303A"/>
    <w:rsid w:val="004F3CE6"/>
    <w:rsid w:val="004F56C4"/>
    <w:rsid w:val="004F74A1"/>
    <w:rsid w:val="004F7BA9"/>
    <w:rsid w:val="00500F20"/>
    <w:rsid w:val="005022EC"/>
    <w:rsid w:val="00502844"/>
    <w:rsid w:val="005114DE"/>
    <w:rsid w:val="00514380"/>
    <w:rsid w:val="00521D7C"/>
    <w:rsid w:val="00522D88"/>
    <w:rsid w:val="0052353C"/>
    <w:rsid w:val="005250DF"/>
    <w:rsid w:val="00526BEE"/>
    <w:rsid w:val="00526CEE"/>
    <w:rsid w:val="00527EA0"/>
    <w:rsid w:val="00530B3F"/>
    <w:rsid w:val="005353FA"/>
    <w:rsid w:val="00535CAC"/>
    <w:rsid w:val="005370AD"/>
    <w:rsid w:val="00540014"/>
    <w:rsid w:val="00540931"/>
    <w:rsid w:val="00543C0E"/>
    <w:rsid w:val="00543E6C"/>
    <w:rsid w:val="00551855"/>
    <w:rsid w:val="0055644E"/>
    <w:rsid w:val="00556798"/>
    <w:rsid w:val="00557DEE"/>
    <w:rsid w:val="00561A92"/>
    <w:rsid w:val="00562144"/>
    <w:rsid w:val="00565087"/>
    <w:rsid w:val="005707BA"/>
    <w:rsid w:val="005712C0"/>
    <w:rsid w:val="0057393F"/>
    <w:rsid w:val="00576F9F"/>
    <w:rsid w:val="00577EEE"/>
    <w:rsid w:val="005805E0"/>
    <w:rsid w:val="00580890"/>
    <w:rsid w:val="0058160B"/>
    <w:rsid w:val="00581ECB"/>
    <w:rsid w:val="005823B9"/>
    <w:rsid w:val="00587189"/>
    <w:rsid w:val="005876E9"/>
    <w:rsid w:val="00591507"/>
    <w:rsid w:val="00593550"/>
    <w:rsid w:val="005939B7"/>
    <w:rsid w:val="0059463E"/>
    <w:rsid w:val="00595BDA"/>
    <w:rsid w:val="005A19B8"/>
    <w:rsid w:val="005A5A48"/>
    <w:rsid w:val="005B002E"/>
    <w:rsid w:val="005B0043"/>
    <w:rsid w:val="005B3DCF"/>
    <w:rsid w:val="005B4436"/>
    <w:rsid w:val="005B44DF"/>
    <w:rsid w:val="005B4C45"/>
    <w:rsid w:val="005C195A"/>
    <w:rsid w:val="005C1E17"/>
    <w:rsid w:val="005C218F"/>
    <w:rsid w:val="005C294B"/>
    <w:rsid w:val="005C514F"/>
    <w:rsid w:val="005C538E"/>
    <w:rsid w:val="005C5F46"/>
    <w:rsid w:val="005C7BD1"/>
    <w:rsid w:val="005D127B"/>
    <w:rsid w:val="005D162E"/>
    <w:rsid w:val="005D2E01"/>
    <w:rsid w:val="005D318A"/>
    <w:rsid w:val="005D3DBE"/>
    <w:rsid w:val="005D7CC4"/>
    <w:rsid w:val="005E3906"/>
    <w:rsid w:val="005E5D9F"/>
    <w:rsid w:val="005E6650"/>
    <w:rsid w:val="005E6820"/>
    <w:rsid w:val="005F2B3F"/>
    <w:rsid w:val="005F2EE5"/>
    <w:rsid w:val="005F30A2"/>
    <w:rsid w:val="005F35C2"/>
    <w:rsid w:val="005F4193"/>
    <w:rsid w:val="00600786"/>
    <w:rsid w:val="00603D9F"/>
    <w:rsid w:val="00604C06"/>
    <w:rsid w:val="0060531C"/>
    <w:rsid w:val="00605611"/>
    <w:rsid w:val="0060678D"/>
    <w:rsid w:val="006109F4"/>
    <w:rsid w:val="00614E86"/>
    <w:rsid w:val="00614FDF"/>
    <w:rsid w:val="0062142F"/>
    <w:rsid w:val="00623FDA"/>
    <w:rsid w:val="00624C50"/>
    <w:rsid w:val="00626449"/>
    <w:rsid w:val="00626713"/>
    <w:rsid w:val="00626B0E"/>
    <w:rsid w:val="006277CF"/>
    <w:rsid w:val="00631E10"/>
    <w:rsid w:val="006335AE"/>
    <w:rsid w:val="00635504"/>
    <w:rsid w:val="00635960"/>
    <w:rsid w:val="0064113F"/>
    <w:rsid w:val="006416EE"/>
    <w:rsid w:val="00642D9E"/>
    <w:rsid w:val="00642F4B"/>
    <w:rsid w:val="00645981"/>
    <w:rsid w:val="006508A2"/>
    <w:rsid w:val="006522CC"/>
    <w:rsid w:val="00652C89"/>
    <w:rsid w:val="00653002"/>
    <w:rsid w:val="006530CF"/>
    <w:rsid w:val="0065413D"/>
    <w:rsid w:val="00671775"/>
    <w:rsid w:val="00676DB0"/>
    <w:rsid w:val="006770BF"/>
    <w:rsid w:val="00677386"/>
    <w:rsid w:val="00681D6F"/>
    <w:rsid w:val="00684245"/>
    <w:rsid w:val="0068432B"/>
    <w:rsid w:val="00685FE6"/>
    <w:rsid w:val="00687CCC"/>
    <w:rsid w:val="006946C6"/>
    <w:rsid w:val="00696187"/>
    <w:rsid w:val="00696D64"/>
    <w:rsid w:val="00697A1E"/>
    <w:rsid w:val="006A13DC"/>
    <w:rsid w:val="006A5F30"/>
    <w:rsid w:val="006B2613"/>
    <w:rsid w:val="006B3EAF"/>
    <w:rsid w:val="006B4B67"/>
    <w:rsid w:val="006B6BFF"/>
    <w:rsid w:val="006B706C"/>
    <w:rsid w:val="006C3F36"/>
    <w:rsid w:val="006C4B60"/>
    <w:rsid w:val="006C4EBA"/>
    <w:rsid w:val="006C53D3"/>
    <w:rsid w:val="006D1F9A"/>
    <w:rsid w:val="006D28C5"/>
    <w:rsid w:val="006D7DCE"/>
    <w:rsid w:val="006E1037"/>
    <w:rsid w:val="006E1724"/>
    <w:rsid w:val="006E5C86"/>
    <w:rsid w:val="006E7FD5"/>
    <w:rsid w:val="006F02B9"/>
    <w:rsid w:val="006F0E77"/>
    <w:rsid w:val="006F56A9"/>
    <w:rsid w:val="006F7FA2"/>
    <w:rsid w:val="00700B57"/>
    <w:rsid w:val="00701D75"/>
    <w:rsid w:val="00705511"/>
    <w:rsid w:val="007061EA"/>
    <w:rsid w:val="00707546"/>
    <w:rsid w:val="00707E99"/>
    <w:rsid w:val="007100AD"/>
    <w:rsid w:val="00711037"/>
    <w:rsid w:val="00712F8C"/>
    <w:rsid w:val="00716F64"/>
    <w:rsid w:val="0072269F"/>
    <w:rsid w:val="00725792"/>
    <w:rsid w:val="007277BE"/>
    <w:rsid w:val="0073054E"/>
    <w:rsid w:val="00732A74"/>
    <w:rsid w:val="0073483F"/>
    <w:rsid w:val="00734A5B"/>
    <w:rsid w:val="0073555A"/>
    <w:rsid w:val="00737A66"/>
    <w:rsid w:val="00742867"/>
    <w:rsid w:val="007441D0"/>
    <w:rsid w:val="00744E76"/>
    <w:rsid w:val="007455DB"/>
    <w:rsid w:val="00747098"/>
    <w:rsid w:val="00751B10"/>
    <w:rsid w:val="00752382"/>
    <w:rsid w:val="007567D7"/>
    <w:rsid w:val="00757905"/>
    <w:rsid w:val="00760A43"/>
    <w:rsid w:val="007623EC"/>
    <w:rsid w:val="00763C76"/>
    <w:rsid w:val="00765519"/>
    <w:rsid w:val="00766812"/>
    <w:rsid w:val="00770221"/>
    <w:rsid w:val="007703E4"/>
    <w:rsid w:val="00770C74"/>
    <w:rsid w:val="007728D0"/>
    <w:rsid w:val="0077331B"/>
    <w:rsid w:val="00774A7D"/>
    <w:rsid w:val="00774D51"/>
    <w:rsid w:val="0077535C"/>
    <w:rsid w:val="00775710"/>
    <w:rsid w:val="007757B1"/>
    <w:rsid w:val="00775DE5"/>
    <w:rsid w:val="0077651D"/>
    <w:rsid w:val="0077784C"/>
    <w:rsid w:val="0078163B"/>
    <w:rsid w:val="00781F0F"/>
    <w:rsid w:val="0078601E"/>
    <w:rsid w:val="0079093A"/>
    <w:rsid w:val="00793EBE"/>
    <w:rsid w:val="00796078"/>
    <w:rsid w:val="00796E55"/>
    <w:rsid w:val="007A29E4"/>
    <w:rsid w:val="007A39B1"/>
    <w:rsid w:val="007A3BC8"/>
    <w:rsid w:val="007A4FDC"/>
    <w:rsid w:val="007A752C"/>
    <w:rsid w:val="007A7BCD"/>
    <w:rsid w:val="007B0B96"/>
    <w:rsid w:val="007B15CE"/>
    <w:rsid w:val="007B246F"/>
    <w:rsid w:val="007C079A"/>
    <w:rsid w:val="007C1FAE"/>
    <w:rsid w:val="007C3F67"/>
    <w:rsid w:val="007C5E58"/>
    <w:rsid w:val="007C7ACA"/>
    <w:rsid w:val="007D0E17"/>
    <w:rsid w:val="007D2584"/>
    <w:rsid w:val="007D36F0"/>
    <w:rsid w:val="007D3B80"/>
    <w:rsid w:val="007D5783"/>
    <w:rsid w:val="007D64B9"/>
    <w:rsid w:val="007E0B23"/>
    <w:rsid w:val="007E0BF2"/>
    <w:rsid w:val="007E2729"/>
    <w:rsid w:val="007E2C62"/>
    <w:rsid w:val="007E32E1"/>
    <w:rsid w:val="007E6AD2"/>
    <w:rsid w:val="007E7185"/>
    <w:rsid w:val="007F1A6A"/>
    <w:rsid w:val="007F23C7"/>
    <w:rsid w:val="007F2C2E"/>
    <w:rsid w:val="007F3F39"/>
    <w:rsid w:val="007F60CC"/>
    <w:rsid w:val="007F7F22"/>
    <w:rsid w:val="00800740"/>
    <w:rsid w:val="0080100B"/>
    <w:rsid w:val="008017FF"/>
    <w:rsid w:val="008028A4"/>
    <w:rsid w:val="0080335D"/>
    <w:rsid w:val="00805188"/>
    <w:rsid w:val="008060ED"/>
    <w:rsid w:val="0080681C"/>
    <w:rsid w:val="00810D4B"/>
    <w:rsid w:val="00813796"/>
    <w:rsid w:val="00815132"/>
    <w:rsid w:val="00816A6D"/>
    <w:rsid w:val="008170FF"/>
    <w:rsid w:val="0082217B"/>
    <w:rsid w:val="0082248A"/>
    <w:rsid w:val="0083412B"/>
    <w:rsid w:val="00840D46"/>
    <w:rsid w:val="008463C3"/>
    <w:rsid w:val="00846D56"/>
    <w:rsid w:val="0085026F"/>
    <w:rsid w:val="00850CA7"/>
    <w:rsid w:val="0085185A"/>
    <w:rsid w:val="008522B8"/>
    <w:rsid w:val="00853453"/>
    <w:rsid w:val="008637EE"/>
    <w:rsid w:val="008656C0"/>
    <w:rsid w:val="00866953"/>
    <w:rsid w:val="008729AE"/>
    <w:rsid w:val="00873674"/>
    <w:rsid w:val="008750AA"/>
    <w:rsid w:val="00875170"/>
    <w:rsid w:val="008768CA"/>
    <w:rsid w:val="00881622"/>
    <w:rsid w:val="0088273B"/>
    <w:rsid w:val="008833CB"/>
    <w:rsid w:val="008863DD"/>
    <w:rsid w:val="00887886"/>
    <w:rsid w:val="00891CA3"/>
    <w:rsid w:val="00893CC6"/>
    <w:rsid w:val="0089534E"/>
    <w:rsid w:val="008A0925"/>
    <w:rsid w:val="008A241D"/>
    <w:rsid w:val="008A4E57"/>
    <w:rsid w:val="008A50E9"/>
    <w:rsid w:val="008A5346"/>
    <w:rsid w:val="008A5849"/>
    <w:rsid w:val="008A7F5E"/>
    <w:rsid w:val="008B1270"/>
    <w:rsid w:val="008B1EA8"/>
    <w:rsid w:val="008B7CC8"/>
    <w:rsid w:val="008C6698"/>
    <w:rsid w:val="008C6AE8"/>
    <w:rsid w:val="008D1702"/>
    <w:rsid w:val="008D219D"/>
    <w:rsid w:val="008D24AD"/>
    <w:rsid w:val="008D5F69"/>
    <w:rsid w:val="008D6702"/>
    <w:rsid w:val="008E0C1C"/>
    <w:rsid w:val="008E409C"/>
    <w:rsid w:val="008E727A"/>
    <w:rsid w:val="008F26BA"/>
    <w:rsid w:val="008F3EC0"/>
    <w:rsid w:val="008F60C8"/>
    <w:rsid w:val="00900281"/>
    <w:rsid w:val="009005E5"/>
    <w:rsid w:val="0090271F"/>
    <w:rsid w:val="00902E23"/>
    <w:rsid w:val="009050C7"/>
    <w:rsid w:val="00906454"/>
    <w:rsid w:val="009071C5"/>
    <w:rsid w:val="0090797C"/>
    <w:rsid w:val="0091348E"/>
    <w:rsid w:val="009151E6"/>
    <w:rsid w:val="009167A7"/>
    <w:rsid w:val="00917CCB"/>
    <w:rsid w:val="00920392"/>
    <w:rsid w:val="0093725E"/>
    <w:rsid w:val="0094290A"/>
    <w:rsid w:val="00942EC2"/>
    <w:rsid w:val="00943578"/>
    <w:rsid w:val="009452C2"/>
    <w:rsid w:val="009479F3"/>
    <w:rsid w:val="00950235"/>
    <w:rsid w:val="009511E5"/>
    <w:rsid w:val="00953A9F"/>
    <w:rsid w:val="00954E78"/>
    <w:rsid w:val="009559D5"/>
    <w:rsid w:val="00957915"/>
    <w:rsid w:val="0096165A"/>
    <w:rsid w:val="0096434A"/>
    <w:rsid w:val="00965CEB"/>
    <w:rsid w:val="00965E5A"/>
    <w:rsid w:val="00965EF5"/>
    <w:rsid w:val="00967FF0"/>
    <w:rsid w:val="00971A94"/>
    <w:rsid w:val="00973D0C"/>
    <w:rsid w:val="009740CC"/>
    <w:rsid w:val="0097416F"/>
    <w:rsid w:val="0097603A"/>
    <w:rsid w:val="009761A0"/>
    <w:rsid w:val="0097696C"/>
    <w:rsid w:val="0098664E"/>
    <w:rsid w:val="009866CC"/>
    <w:rsid w:val="00987A5D"/>
    <w:rsid w:val="009975D5"/>
    <w:rsid w:val="009A1FB4"/>
    <w:rsid w:val="009A284C"/>
    <w:rsid w:val="009A476F"/>
    <w:rsid w:val="009A5D30"/>
    <w:rsid w:val="009A7F52"/>
    <w:rsid w:val="009B4F9D"/>
    <w:rsid w:val="009C25EF"/>
    <w:rsid w:val="009C2BF0"/>
    <w:rsid w:val="009C3D49"/>
    <w:rsid w:val="009C5AAF"/>
    <w:rsid w:val="009C63B1"/>
    <w:rsid w:val="009C6A0A"/>
    <w:rsid w:val="009D13AC"/>
    <w:rsid w:val="009D191A"/>
    <w:rsid w:val="009D3BB5"/>
    <w:rsid w:val="009E1897"/>
    <w:rsid w:val="009E6085"/>
    <w:rsid w:val="009E6FF2"/>
    <w:rsid w:val="009F30A8"/>
    <w:rsid w:val="009F37B7"/>
    <w:rsid w:val="00A000D1"/>
    <w:rsid w:val="00A00879"/>
    <w:rsid w:val="00A0213A"/>
    <w:rsid w:val="00A02473"/>
    <w:rsid w:val="00A0439D"/>
    <w:rsid w:val="00A0456C"/>
    <w:rsid w:val="00A05022"/>
    <w:rsid w:val="00A05734"/>
    <w:rsid w:val="00A06CFD"/>
    <w:rsid w:val="00A1094E"/>
    <w:rsid w:val="00A10F02"/>
    <w:rsid w:val="00A11189"/>
    <w:rsid w:val="00A11C5D"/>
    <w:rsid w:val="00A14062"/>
    <w:rsid w:val="00A14EC5"/>
    <w:rsid w:val="00A164B4"/>
    <w:rsid w:val="00A25117"/>
    <w:rsid w:val="00A257D3"/>
    <w:rsid w:val="00A25F6E"/>
    <w:rsid w:val="00A25FC7"/>
    <w:rsid w:val="00A31FE2"/>
    <w:rsid w:val="00A3200F"/>
    <w:rsid w:val="00A32221"/>
    <w:rsid w:val="00A35F12"/>
    <w:rsid w:val="00A37630"/>
    <w:rsid w:val="00A37900"/>
    <w:rsid w:val="00A37AA2"/>
    <w:rsid w:val="00A37EA2"/>
    <w:rsid w:val="00A41571"/>
    <w:rsid w:val="00A44856"/>
    <w:rsid w:val="00A44A56"/>
    <w:rsid w:val="00A450E9"/>
    <w:rsid w:val="00A45E1F"/>
    <w:rsid w:val="00A51FCA"/>
    <w:rsid w:val="00A53724"/>
    <w:rsid w:val="00A60097"/>
    <w:rsid w:val="00A61768"/>
    <w:rsid w:val="00A62150"/>
    <w:rsid w:val="00A62C98"/>
    <w:rsid w:val="00A63F08"/>
    <w:rsid w:val="00A647A9"/>
    <w:rsid w:val="00A72A98"/>
    <w:rsid w:val="00A734A3"/>
    <w:rsid w:val="00A76099"/>
    <w:rsid w:val="00A76B7F"/>
    <w:rsid w:val="00A82346"/>
    <w:rsid w:val="00A8311E"/>
    <w:rsid w:val="00A8319F"/>
    <w:rsid w:val="00A8347D"/>
    <w:rsid w:val="00A84512"/>
    <w:rsid w:val="00A86D04"/>
    <w:rsid w:val="00A86D3A"/>
    <w:rsid w:val="00A87604"/>
    <w:rsid w:val="00A90AA0"/>
    <w:rsid w:val="00A91008"/>
    <w:rsid w:val="00A9393F"/>
    <w:rsid w:val="00A94BC1"/>
    <w:rsid w:val="00A94CD1"/>
    <w:rsid w:val="00A94F63"/>
    <w:rsid w:val="00AA2806"/>
    <w:rsid w:val="00AA3E74"/>
    <w:rsid w:val="00AB1C9A"/>
    <w:rsid w:val="00AB20CA"/>
    <w:rsid w:val="00AB4978"/>
    <w:rsid w:val="00AB79CA"/>
    <w:rsid w:val="00AC23F8"/>
    <w:rsid w:val="00AC3C0F"/>
    <w:rsid w:val="00AC7166"/>
    <w:rsid w:val="00AD4089"/>
    <w:rsid w:val="00AD4878"/>
    <w:rsid w:val="00AD63FB"/>
    <w:rsid w:val="00AD6D43"/>
    <w:rsid w:val="00AD6D98"/>
    <w:rsid w:val="00AE0FEE"/>
    <w:rsid w:val="00AE219C"/>
    <w:rsid w:val="00AE2702"/>
    <w:rsid w:val="00AE371C"/>
    <w:rsid w:val="00AE4CF0"/>
    <w:rsid w:val="00AF1E4B"/>
    <w:rsid w:val="00AF53C6"/>
    <w:rsid w:val="00AF61FD"/>
    <w:rsid w:val="00B05CA1"/>
    <w:rsid w:val="00B1236B"/>
    <w:rsid w:val="00B15449"/>
    <w:rsid w:val="00B155DC"/>
    <w:rsid w:val="00B168A5"/>
    <w:rsid w:val="00B22BDD"/>
    <w:rsid w:val="00B234EE"/>
    <w:rsid w:val="00B25F0E"/>
    <w:rsid w:val="00B25F8A"/>
    <w:rsid w:val="00B266E6"/>
    <w:rsid w:val="00B26D9C"/>
    <w:rsid w:val="00B27C58"/>
    <w:rsid w:val="00B27FB8"/>
    <w:rsid w:val="00B31760"/>
    <w:rsid w:val="00B40C5D"/>
    <w:rsid w:val="00B60430"/>
    <w:rsid w:val="00B6196E"/>
    <w:rsid w:val="00B633D9"/>
    <w:rsid w:val="00B63A51"/>
    <w:rsid w:val="00B70BED"/>
    <w:rsid w:val="00B75CCF"/>
    <w:rsid w:val="00B772A7"/>
    <w:rsid w:val="00B81012"/>
    <w:rsid w:val="00B81FC1"/>
    <w:rsid w:val="00B838C8"/>
    <w:rsid w:val="00B86808"/>
    <w:rsid w:val="00B921B8"/>
    <w:rsid w:val="00B9266C"/>
    <w:rsid w:val="00B957DE"/>
    <w:rsid w:val="00B95AEF"/>
    <w:rsid w:val="00B9753C"/>
    <w:rsid w:val="00BA2CE8"/>
    <w:rsid w:val="00BB252C"/>
    <w:rsid w:val="00BB385A"/>
    <w:rsid w:val="00BB3E38"/>
    <w:rsid w:val="00BB4CF4"/>
    <w:rsid w:val="00BB7AFF"/>
    <w:rsid w:val="00BC0F7D"/>
    <w:rsid w:val="00BC1182"/>
    <w:rsid w:val="00BC14D4"/>
    <w:rsid w:val="00BC14FF"/>
    <w:rsid w:val="00BC4AF2"/>
    <w:rsid w:val="00BC590C"/>
    <w:rsid w:val="00BC5CC4"/>
    <w:rsid w:val="00BD267B"/>
    <w:rsid w:val="00BD3C5C"/>
    <w:rsid w:val="00BD3F45"/>
    <w:rsid w:val="00BD52EF"/>
    <w:rsid w:val="00BD562C"/>
    <w:rsid w:val="00BD5B96"/>
    <w:rsid w:val="00BE2C11"/>
    <w:rsid w:val="00BE591D"/>
    <w:rsid w:val="00BE5D85"/>
    <w:rsid w:val="00BE7A76"/>
    <w:rsid w:val="00BF2C1C"/>
    <w:rsid w:val="00BF3AEE"/>
    <w:rsid w:val="00BF58BD"/>
    <w:rsid w:val="00BF674C"/>
    <w:rsid w:val="00C00441"/>
    <w:rsid w:val="00C014AB"/>
    <w:rsid w:val="00C036F3"/>
    <w:rsid w:val="00C05A1A"/>
    <w:rsid w:val="00C06BEA"/>
    <w:rsid w:val="00C076DC"/>
    <w:rsid w:val="00C10B2B"/>
    <w:rsid w:val="00C12F51"/>
    <w:rsid w:val="00C14BF2"/>
    <w:rsid w:val="00C1643B"/>
    <w:rsid w:val="00C17CAC"/>
    <w:rsid w:val="00C20122"/>
    <w:rsid w:val="00C202F3"/>
    <w:rsid w:val="00C20E40"/>
    <w:rsid w:val="00C2228A"/>
    <w:rsid w:val="00C27C2E"/>
    <w:rsid w:val="00C33079"/>
    <w:rsid w:val="00C3473E"/>
    <w:rsid w:val="00C35381"/>
    <w:rsid w:val="00C40A76"/>
    <w:rsid w:val="00C445FC"/>
    <w:rsid w:val="00C44EA2"/>
    <w:rsid w:val="00C45231"/>
    <w:rsid w:val="00C45E61"/>
    <w:rsid w:val="00C46435"/>
    <w:rsid w:val="00C509DD"/>
    <w:rsid w:val="00C51B66"/>
    <w:rsid w:val="00C53C93"/>
    <w:rsid w:val="00C53F06"/>
    <w:rsid w:val="00C54C38"/>
    <w:rsid w:val="00C54EB8"/>
    <w:rsid w:val="00C5568D"/>
    <w:rsid w:val="00C616A5"/>
    <w:rsid w:val="00C636C7"/>
    <w:rsid w:val="00C64A01"/>
    <w:rsid w:val="00C65756"/>
    <w:rsid w:val="00C6610E"/>
    <w:rsid w:val="00C7100B"/>
    <w:rsid w:val="00C71D5C"/>
    <w:rsid w:val="00C72833"/>
    <w:rsid w:val="00C748A1"/>
    <w:rsid w:val="00C7604E"/>
    <w:rsid w:val="00C773E2"/>
    <w:rsid w:val="00C81CB4"/>
    <w:rsid w:val="00C83B19"/>
    <w:rsid w:val="00C849D1"/>
    <w:rsid w:val="00C9023D"/>
    <w:rsid w:val="00C903F7"/>
    <w:rsid w:val="00C9112B"/>
    <w:rsid w:val="00C92DC6"/>
    <w:rsid w:val="00C93F40"/>
    <w:rsid w:val="00C94E30"/>
    <w:rsid w:val="00C96155"/>
    <w:rsid w:val="00CA02DB"/>
    <w:rsid w:val="00CA1D0F"/>
    <w:rsid w:val="00CA3D0C"/>
    <w:rsid w:val="00CA3EEB"/>
    <w:rsid w:val="00CA53A5"/>
    <w:rsid w:val="00CA77BE"/>
    <w:rsid w:val="00CB091F"/>
    <w:rsid w:val="00CB1220"/>
    <w:rsid w:val="00CB18D9"/>
    <w:rsid w:val="00CB3DDE"/>
    <w:rsid w:val="00CB6882"/>
    <w:rsid w:val="00CC02B6"/>
    <w:rsid w:val="00CC35D5"/>
    <w:rsid w:val="00CC6072"/>
    <w:rsid w:val="00CC6673"/>
    <w:rsid w:val="00CC744C"/>
    <w:rsid w:val="00CC7B2B"/>
    <w:rsid w:val="00CC7CFE"/>
    <w:rsid w:val="00CC7F3E"/>
    <w:rsid w:val="00CD3F49"/>
    <w:rsid w:val="00CD49CD"/>
    <w:rsid w:val="00CE1096"/>
    <w:rsid w:val="00CE213A"/>
    <w:rsid w:val="00CE224E"/>
    <w:rsid w:val="00CE2A48"/>
    <w:rsid w:val="00CE4B70"/>
    <w:rsid w:val="00CE4FE7"/>
    <w:rsid w:val="00CF1FDC"/>
    <w:rsid w:val="00CF2F33"/>
    <w:rsid w:val="00CF3410"/>
    <w:rsid w:val="00D01ABE"/>
    <w:rsid w:val="00D05931"/>
    <w:rsid w:val="00D05C47"/>
    <w:rsid w:val="00D06053"/>
    <w:rsid w:val="00D07E14"/>
    <w:rsid w:val="00D14BC0"/>
    <w:rsid w:val="00D214E0"/>
    <w:rsid w:val="00D22991"/>
    <w:rsid w:val="00D24374"/>
    <w:rsid w:val="00D2474B"/>
    <w:rsid w:val="00D26FDD"/>
    <w:rsid w:val="00D312DF"/>
    <w:rsid w:val="00D320E4"/>
    <w:rsid w:val="00D36C42"/>
    <w:rsid w:val="00D40038"/>
    <w:rsid w:val="00D40936"/>
    <w:rsid w:val="00D40F04"/>
    <w:rsid w:val="00D40FAB"/>
    <w:rsid w:val="00D44962"/>
    <w:rsid w:val="00D47BD2"/>
    <w:rsid w:val="00D5059E"/>
    <w:rsid w:val="00D505AD"/>
    <w:rsid w:val="00D5295A"/>
    <w:rsid w:val="00D52BE8"/>
    <w:rsid w:val="00D5360D"/>
    <w:rsid w:val="00D5453A"/>
    <w:rsid w:val="00D56308"/>
    <w:rsid w:val="00D56473"/>
    <w:rsid w:val="00D60050"/>
    <w:rsid w:val="00D613DA"/>
    <w:rsid w:val="00D62320"/>
    <w:rsid w:val="00D65870"/>
    <w:rsid w:val="00D71493"/>
    <w:rsid w:val="00D738D6"/>
    <w:rsid w:val="00D755EB"/>
    <w:rsid w:val="00D756AA"/>
    <w:rsid w:val="00D76929"/>
    <w:rsid w:val="00D77656"/>
    <w:rsid w:val="00D806C3"/>
    <w:rsid w:val="00D82293"/>
    <w:rsid w:val="00D84D2D"/>
    <w:rsid w:val="00D863F9"/>
    <w:rsid w:val="00D87829"/>
    <w:rsid w:val="00D87E00"/>
    <w:rsid w:val="00D90D3D"/>
    <w:rsid w:val="00D9134D"/>
    <w:rsid w:val="00D95B22"/>
    <w:rsid w:val="00DA08AB"/>
    <w:rsid w:val="00DA1983"/>
    <w:rsid w:val="00DA59B9"/>
    <w:rsid w:val="00DA71DD"/>
    <w:rsid w:val="00DA7A03"/>
    <w:rsid w:val="00DA7AF0"/>
    <w:rsid w:val="00DB03CD"/>
    <w:rsid w:val="00DB1818"/>
    <w:rsid w:val="00DB1FAD"/>
    <w:rsid w:val="00DB36D4"/>
    <w:rsid w:val="00DB385C"/>
    <w:rsid w:val="00DB3ABA"/>
    <w:rsid w:val="00DB6B81"/>
    <w:rsid w:val="00DC241D"/>
    <w:rsid w:val="00DC309B"/>
    <w:rsid w:val="00DC4DA2"/>
    <w:rsid w:val="00DC5A00"/>
    <w:rsid w:val="00DC5C16"/>
    <w:rsid w:val="00DD3CDF"/>
    <w:rsid w:val="00DD4998"/>
    <w:rsid w:val="00DD68D7"/>
    <w:rsid w:val="00DD724D"/>
    <w:rsid w:val="00DE0919"/>
    <w:rsid w:val="00DE2AAA"/>
    <w:rsid w:val="00DF2B1F"/>
    <w:rsid w:val="00DF60D1"/>
    <w:rsid w:val="00DF6150"/>
    <w:rsid w:val="00DF62CD"/>
    <w:rsid w:val="00E042F8"/>
    <w:rsid w:val="00E0534D"/>
    <w:rsid w:val="00E12A44"/>
    <w:rsid w:val="00E13396"/>
    <w:rsid w:val="00E1376E"/>
    <w:rsid w:val="00E13DB2"/>
    <w:rsid w:val="00E15A57"/>
    <w:rsid w:val="00E168B2"/>
    <w:rsid w:val="00E17571"/>
    <w:rsid w:val="00E17D05"/>
    <w:rsid w:val="00E208B9"/>
    <w:rsid w:val="00E23C10"/>
    <w:rsid w:val="00E26C88"/>
    <w:rsid w:val="00E30A87"/>
    <w:rsid w:val="00E30EC4"/>
    <w:rsid w:val="00E416AD"/>
    <w:rsid w:val="00E418DB"/>
    <w:rsid w:val="00E41FAF"/>
    <w:rsid w:val="00E4244E"/>
    <w:rsid w:val="00E42A60"/>
    <w:rsid w:val="00E43ED6"/>
    <w:rsid w:val="00E43FF0"/>
    <w:rsid w:val="00E44555"/>
    <w:rsid w:val="00E510CE"/>
    <w:rsid w:val="00E51302"/>
    <w:rsid w:val="00E52056"/>
    <w:rsid w:val="00E538D6"/>
    <w:rsid w:val="00E53C93"/>
    <w:rsid w:val="00E558C9"/>
    <w:rsid w:val="00E6053A"/>
    <w:rsid w:val="00E60E94"/>
    <w:rsid w:val="00E66630"/>
    <w:rsid w:val="00E67E7D"/>
    <w:rsid w:val="00E705E9"/>
    <w:rsid w:val="00E70AC5"/>
    <w:rsid w:val="00E71A3F"/>
    <w:rsid w:val="00E72F90"/>
    <w:rsid w:val="00E73599"/>
    <w:rsid w:val="00E73894"/>
    <w:rsid w:val="00E762EB"/>
    <w:rsid w:val="00E77645"/>
    <w:rsid w:val="00E81E11"/>
    <w:rsid w:val="00E83796"/>
    <w:rsid w:val="00E85BC1"/>
    <w:rsid w:val="00E868EF"/>
    <w:rsid w:val="00E8794F"/>
    <w:rsid w:val="00E9105D"/>
    <w:rsid w:val="00E91E71"/>
    <w:rsid w:val="00E92F6D"/>
    <w:rsid w:val="00E950D4"/>
    <w:rsid w:val="00EA2CB7"/>
    <w:rsid w:val="00EA3733"/>
    <w:rsid w:val="00EA46F5"/>
    <w:rsid w:val="00EA6BDA"/>
    <w:rsid w:val="00EB26BD"/>
    <w:rsid w:val="00EB4B05"/>
    <w:rsid w:val="00EB5A5B"/>
    <w:rsid w:val="00EB60B1"/>
    <w:rsid w:val="00EC2A81"/>
    <w:rsid w:val="00EC4A25"/>
    <w:rsid w:val="00EC5860"/>
    <w:rsid w:val="00ED0B43"/>
    <w:rsid w:val="00ED221E"/>
    <w:rsid w:val="00ED436F"/>
    <w:rsid w:val="00EE00EA"/>
    <w:rsid w:val="00EE0A3C"/>
    <w:rsid w:val="00EE3C26"/>
    <w:rsid w:val="00EE4BD1"/>
    <w:rsid w:val="00EE4F55"/>
    <w:rsid w:val="00EF22AE"/>
    <w:rsid w:val="00EF2FCF"/>
    <w:rsid w:val="00EF7579"/>
    <w:rsid w:val="00EF7ADD"/>
    <w:rsid w:val="00F0134C"/>
    <w:rsid w:val="00F025A2"/>
    <w:rsid w:val="00F03882"/>
    <w:rsid w:val="00F04712"/>
    <w:rsid w:val="00F065D1"/>
    <w:rsid w:val="00F06709"/>
    <w:rsid w:val="00F074C5"/>
    <w:rsid w:val="00F10912"/>
    <w:rsid w:val="00F11B99"/>
    <w:rsid w:val="00F121DB"/>
    <w:rsid w:val="00F14C1D"/>
    <w:rsid w:val="00F173C6"/>
    <w:rsid w:val="00F21B21"/>
    <w:rsid w:val="00F21E39"/>
    <w:rsid w:val="00F22EC7"/>
    <w:rsid w:val="00F2438F"/>
    <w:rsid w:val="00F24490"/>
    <w:rsid w:val="00F26FFA"/>
    <w:rsid w:val="00F3274F"/>
    <w:rsid w:val="00F40D4C"/>
    <w:rsid w:val="00F419EB"/>
    <w:rsid w:val="00F4261C"/>
    <w:rsid w:val="00F4273D"/>
    <w:rsid w:val="00F42784"/>
    <w:rsid w:val="00F505D8"/>
    <w:rsid w:val="00F52383"/>
    <w:rsid w:val="00F56974"/>
    <w:rsid w:val="00F6004E"/>
    <w:rsid w:val="00F619B7"/>
    <w:rsid w:val="00F641AA"/>
    <w:rsid w:val="00F64692"/>
    <w:rsid w:val="00F653B8"/>
    <w:rsid w:val="00F65A92"/>
    <w:rsid w:val="00F75F90"/>
    <w:rsid w:val="00F801DB"/>
    <w:rsid w:val="00F830B9"/>
    <w:rsid w:val="00F83F8C"/>
    <w:rsid w:val="00F86385"/>
    <w:rsid w:val="00F95036"/>
    <w:rsid w:val="00F9513C"/>
    <w:rsid w:val="00F95629"/>
    <w:rsid w:val="00F95DAF"/>
    <w:rsid w:val="00FA0405"/>
    <w:rsid w:val="00FA1266"/>
    <w:rsid w:val="00FB104C"/>
    <w:rsid w:val="00FB31F3"/>
    <w:rsid w:val="00FB3215"/>
    <w:rsid w:val="00FB508C"/>
    <w:rsid w:val="00FC0001"/>
    <w:rsid w:val="00FC1192"/>
    <w:rsid w:val="00FC2498"/>
    <w:rsid w:val="00FC357E"/>
    <w:rsid w:val="00FC504D"/>
    <w:rsid w:val="00FC6FA2"/>
    <w:rsid w:val="00FD27B6"/>
    <w:rsid w:val="00FD3F36"/>
    <w:rsid w:val="00FD7BE8"/>
    <w:rsid w:val="00FD7E14"/>
    <w:rsid w:val="00FE49CF"/>
    <w:rsid w:val="00FE5B40"/>
    <w:rsid w:val="00FE5EA7"/>
    <w:rsid w:val="00FE65A7"/>
    <w:rsid w:val="00FF0CAE"/>
    <w:rsid w:val="00FF2CEA"/>
    <w:rsid w:val="00FF3726"/>
    <w:rsid w:val="00FF4336"/>
    <w:rsid w:val="00FF6524"/>
    <w:rsid w:val="00FF728F"/>
    <w:rsid w:val="00FF7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A22B27"/>
  <w15:chartTrackingRefBased/>
  <w15:docId w15:val="{A23DBC6B-103A-445D-A618-50DA9EDB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
    <w:name w:val="Editor's Note Char"/>
    <w:link w:val="EditorsNote"/>
    <w:rsid w:val="003C4228"/>
    <w:rPr>
      <w:color w:val="FF0000"/>
      <w:lang w:eastAsia="en-US"/>
    </w:rPr>
  </w:style>
  <w:style w:type="character" w:customStyle="1" w:styleId="EditorsNoteCharChar">
    <w:name w:val="Editor's Note Char Char"/>
    <w:rsid w:val="00CE224E"/>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table" w:styleId="TableGrid">
    <w:name w:val="Table Grid"/>
    <w:basedOn w:val="TableNormal"/>
    <w:rsid w:val="00775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NOChar">
    <w:name w:val="NO Char"/>
    <w:rsid w:val="00775710"/>
    <w:rPr>
      <w:rFonts w:ascii="Times New Roman" w:hAnsi="Times New Roman"/>
      <w:lang w:val="en-GB" w:eastAsia="en-US"/>
    </w:rPr>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CRCoverPageZchn">
    <w:name w:val="CR Cover Page Zchn"/>
    <w:link w:val="CRCoverPage"/>
    <w:locked/>
    <w:rsid w:val="00973D0C"/>
    <w:rPr>
      <w:rFonts w:ascii="Arial" w:hAnsi="Arial" w:cs="Arial"/>
      <w:lang w:eastAsia="en-US"/>
    </w:rPr>
  </w:style>
  <w:style w:type="paragraph" w:customStyle="1" w:styleId="CRCoverPage">
    <w:name w:val="CR Cover Page"/>
    <w:link w:val="CRCoverPageZchn"/>
    <w:rsid w:val="00973D0C"/>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459483">
      <w:bodyDiv w:val="1"/>
      <w:marLeft w:val="0"/>
      <w:marRight w:val="0"/>
      <w:marTop w:val="0"/>
      <w:marBottom w:val="0"/>
      <w:divBdr>
        <w:top w:val="none" w:sz="0" w:space="0" w:color="auto"/>
        <w:left w:val="none" w:sz="0" w:space="0" w:color="auto"/>
        <w:bottom w:val="none" w:sz="0" w:space="0" w:color="auto"/>
        <w:right w:val="none" w:sz="0" w:space="0" w:color="auto"/>
      </w:divBdr>
    </w:div>
    <w:div w:id="641614915">
      <w:bodyDiv w:val="1"/>
      <w:marLeft w:val="0"/>
      <w:marRight w:val="0"/>
      <w:marTop w:val="0"/>
      <w:marBottom w:val="0"/>
      <w:divBdr>
        <w:top w:val="none" w:sz="0" w:space="0" w:color="auto"/>
        <w:left w:val="none" w:sz="0" w:space="0" w:color="auto"/>
        <w:bottom w:val="none" w:sz="0" w:space="0" w:color="auto"/>
        <w:right w:val="none" w:sz="0" w:space="0" w:color="auto"/>
      </w:divBdr>
    </w:div>
    <w:div w:id="20069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1786</Words>
  <Characters>10366</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23.288</vt:lpstr>
      <vt:lpstr>Feb 24 - 27, 2020, Elbonia  						  		                         		  (revision of </vt:lpstr>
      <vt:lpstr/>
      <vt:lpstr>        6.7.5	Abnormal behaviour related network data analytics</vt:lpstr>
    </vt:vector>
  </TitlesOfParts>
  <Manager/>
  <Company/>
  <LinksUpToDate>false</LinksUpToDate>
  <CharactersWithSpaces>12128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Nokia</cp:lastModifiedBy>
  <cp:revision>2</cp:revision>
  <dcterms:created xsi:type="dcterms:W3CDTF">2020-02-18T15:15:00Z</dcterms:created>
  <dcterms:modified xsi:type="dcterms:W3CDTF">2020-02-18T15:15:00Z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(3)y9ZQMKIFJg95lgHJybsBV+uPLH73GZIW191ebsvrXAnDGfCJGoD94nfmyFbBmkJV2/EKBANm_x000d_
zvA8Ounsh8/P2F1cNPAHvauzivFwIvc8XUUW3aPmZgwabKEzczFJUAB/iprpGjFg29TElwNA_x000d_
3H8Nq0SVlYuxL2RWWqoIZykQrmXAOHCDpEhOztYJKZxS7woCyy+1TIdseW3rjWspoP1HA92w_x000d_
r3400lJ9XBTlvtpqJc</vt:lpwstr>
  </property>
  <property fmtid="{D5CDD505-2E9C-101B-9397-08002B2CF9AE}" pid="3" name="_2015_ms_pID_7253431">
    <vt:lpwstr>sbj/qpgoiNUZKynszy6eDTHyE3jE+53gyFZu9WaJKn0ur0voT104I7_x000d_
e11kKDATzdwiKXWk4ct0hZkPHbRYVnaphE/1PuAbsiWyIs+F2XHZEsGFyap0WvCToQl3MvoR_x000d_
KZAwWMgTiLc6iV4+t2xBVVZKXoFnLq70TErNqK6lisev6xM5YrIzVUXF7bNSCKBZm6+Pc5Mz_x000d_
mqrreN5Q+wZOOR8wh+FlLSaUR6VwgoGcxwzo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1559129212</vt:lpwstr>
  </property>
</Properties>
</file>