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2630D" w14:textId="66847F6F" w:rsidR="00601547" w:rsidRDefault="00601547" w:rsidP="00601547">
      <w:pPr>
        <w:pStyle w:val="CRCoverPage"/>
        <w:tabs>
          <w:tab w:val="right" w:pos="9639"/>
        </w:tabs>
        <w:spacing w:after="0"/>
        <w:rPr>
          <w:b/>
          <w:i/>
          <w:noProof/>
          <w:sz w:val="28"/>
        </w:rPr>
      </w:pPr>
      <w:r>
        <w:rPr>
          <w:b/>
          <w:noProof/>
          <w:sz w:val="24"/>
        </w:rPr>
        <w:t>3GPP TSG-</w:t>
      </w:r>
      <w:r w:rsidR="007C110A">
        <w:fldChar w:fldCharType="begin"/>
      </w:r>
      <w:r w:rsidR="007C110A">
        <w:instrText xml:space="preserve"> DOCPROPERTY  TSG/WGRef  \* MERGEFORMAT </w:instrText>
      </w:r>
      <w:r w:rsidR="007C110A">
        <w:fldChar w:fldCharType="separate"/>
      </w:r>
      <w:r>
        <w:rPr>
          <w:b/>
          <w:noProof/>
          <w:sz w:val="24"/>
        </w:rPr>
        <w:t>SA2</w:t>
      </w:r>
      <w:r w:rsidR="007C110A">
        <w:rPr>
          <w:b/>
          <w:noProof/>
          <w:sz w:val="24"/>
        </w:rPr>
        <w:fldChar w:fldCharType="end"/>
      </w:r>
      <w:r>
        <w:rPr>
          <w:b/>
          <w:noProof/>
          <w:sz w:val="24"/>
        </w:rPr>
        <w:t xml:space="preserve"> Meeting #</w:t>
      </w:r>
      <w:r w:rsidRPr="00CB76D5">
        <w:rPr>
          <w:b/>
          <w:noProof/>
          <w:sz w:val="24"/>
        </w:rPr>
        <w:t>137E</w:t>
      </w:r>
      <w:r>
        <w:rPr>
          <w:b/>
          <w:i/>
          <w:noProof/>
          <w:sz w:val="28"/>
        </w:rPr>
        <w:tab/>
        <w:t>S2-20</w:t>
      </w:r>
      <w:r w:rsidR="00C42894">
        <w:rPr>
          <w:b/>
          <w:i/>
          <w:noProof/>
          <w:sz w:val="28"/>
        </w:rPr>
        <w:t>0</w:t>
      </w:r>
      <w:r w:rsidR="00ED741C">
        <w:rPr>
          <w:b/>
          <w:i/>
          <w:noProof/>
          <w:sz w:val="28"/>
        </w:rPr>
        <w:t>2036</w:t>
      </w:r>
    </w:p>
    <w:p w14:paraId="2E49F2B6" w14:textId="2EDB4B73" w:rsidR="001E41F3" w:rsidRDefault="00601547" w:rsidP="00601547">
      <w:pPr>
        <w:pStyle w:val="CRCoverPage"/>
        <w:outlineLvl w:val="0"/>
        <w:rPr>
          <w:b/>
          <w:noProof/>
          <w:sz w:val="24"/>
        </w:rPr>
      </w:pPr>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717ACA">
        <w:rPr>
          <w:rFonts w:cs="Arial"/>
          <w:b/>
          <w:noProof/>
          <w:sz w:val="24"/>
          <w:szCs w:val="24"/>
        </w:rPr>
        <w:t>ectronic meeting</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954433">
        <w:rPr>
          <w:b/>
          <w:noProof/>
          <w:color w:val="3333FF"/>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083EF3A" w:rsidR="001E41F3" w:rsidRPr="00410371" w:rsidRDefault="00ED741C" w:rsidP="004551B0">
            <w:pPr>
              <w:pStyle w:val="CRCoverPage"/>
              <w:spacing w:after="0"/>
              <w:jc w:val="center"/>
              <w:rPr>
                <w:noProof/>
              </w:rPr>
            </w:pPr>
            <w:r>
              <w:rPr>
                <w:b/>
                <w:noProof/>
                <w:sz w:val="28"/>
              </w:rPr>
              <w:t>2168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3AFF5360" w:rsidR="001E41F3" w:rsidRPr="00410371" w:rsidRDefault="00F7616B"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0B1FABF4" w:rsidR="001E41F3" w:rsidRPr="00410371" w:rsidRDefault="00F7616B" w:rsidP="00F7616B">
            <w:pPr>
              <w:pStyle w:val="CRCoverPage"/>
              <w:tabs>
                <w:tab w:val="right" w:pos="1825"/>
              </w:tabs>
              <w:spacing w:after="0"/>
              <w:jc w:val="center"/>
              <w:rPr>
                <w:noProof/>
                <w:sz w:val="28"/>
              </w:rPr>
            </w:pPr>
            <w:r w:rsidRPr="00F7616B">
              <w:rPr>
                <w:b/>
                <w:noProof/>
                <w:sz w:val="28"/>
                <w:szCs w:val="28"/>
              </w:rPr>
              <w:t>16.3.0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342182F6" w:rsidR="00F25D98" w:rsidRDefault="00A13DB4" w:rsidP="001E41F3">
            <w:pPr>
              <w:pStyle w:val="CRCoverPage"/>
              <w:spacing w:after="0"/>
              <w:jc w:val="center"/>
              <w:rPr>
                <w:b/>
                <w:caps/>
                <w:noProof/>
              </w:rPr>
            </w:pPr>
            <w:r>
              <w:rPr>
                <w:b/>
                <w:caps/>
                <w:noProof/>
              </w:rPr>
              <w:t>x</w:t>
            </w: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9606D32" w:rsidR="001E41F3" w:rsidRDefault="00CE6725" w:rsidP="00035D12">
            <w:pPr>
              <w:pStyle w:val="CRCoverPage"/>
              <w:spacing w:after="0"/>
              <w:ind w:left="100"/>
              <w:rPr>
                <w:noProof/>
              </w:rPr>
            </w:pPr>
            <w:r w:rsidRPr="00CE6725">
              <w:rPr>
                <w:noProof/>
              </w:rPr>
              <w:t>Correction</w:t>
            </w:r>
            <w:r w:rsidR="00F7616B">
              <w:rPr>
                <w:noProof/>
              </w:rPr>
              <w:t xml:space="preserve"> to</w:t>
            </w:r>
            <w:r w:rsidRPr="00CE6725">
              <w:rPr>
                <w:noProof/>
              </w:rPr>
              <w:t xml:space="preserve"> </w:t>
            </w:r>
            <w:r w:rsidR="00F7616B">
              <w:rPr>
                <w:noProof/>
              </w:rPr>
              <w:t xml:space="preserve">applicability </w:t>
            </w:r>
            <w:r w:rsidR="00A13DB4">
              <w:rPr>
                <w:noProof/>
              </w:rPr>
              <w:t>of Alternative QoS Profiles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24F9F1E" w:rsidR="001E41F3" w:rsidRDefault="00601547">
            <w:pPr>
              <w:pStyle w:val="CRCoverPage"/>
              <w:spacing w:after="0"/>
              <w:ind w:left="100"/>
              <w:rPr>
                <w:noProof/>
              </w:rPr>
            </w:pPr>
            <w:r>
              <w:rPr>
                <w:noProof/>
              </w:rPr>
              <w:t>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5A1D2E42" w:rsidR="001E41F3" w:rsidRDefault="002E3B7A">
            <w:pPr>
              <w:pStyle w:val="CRCoverPage"/>
              <w:spacing w:after="0"/>
              <w:ind w:left="100"/>
              <w:rPr>
                <w:noProof/>
              </w:rPr>
            </w:pPr>
            <w:r>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5BBA721A"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A13DB4">
              <w:rPr>
                <w:noProof/>
              </w:rPr>
              <w:t>2</w:t>
            </w:r>
            <w:r>
              <w:rPr>
                <w:noProof/>
              </w:rPr>
              <w:t>-</w:t>
            </w:r>
            <w:r w:rsidR="00A13DB4">
              <w:rPr>
                <w:noProof/>
              </w:rPr>
              <w:t>12</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45607157" w:rsidR="001E41F3" w:rsidRDefault="008440FC">
            <w:pPr>
              <w:pStyle w:val="CRCoverPage"/>
              <w:spacing w:after="0"/>
              <w:ind w:left="100"/>
              <w:rPr>
                <w:noProof/>
              </w:rPr>
            </w:pPr>
            <w:r>
              <w:rPr>
                <w:noProof/>
              </w:rPr>
              <w:t>Rel-1</w:t>
            </w:r>
            <w:r w:rsidR="00AF4C5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C5D92" w14:textId="07362F90" w:rsidR="00DE12B5" w:rsidRDefault="00A13DB4" w:rsidP="006807A9">
            <w:pPr>
              <w:pStyle w:val="CRCoverPage"/>
              <w:numPr>
                <w:ilvl w:val="0"/>
                <w:numId w:val="4"/>
              </w:numPr>
              <w:spacing w:after="0"/>
              <w:rPr>
                <w:noProof/>
              </w:rPr>
            </w:pPr>
            <w:r>
              <w:rPr>
                <w:noProof/>
              </w:rPr>
              <w:t xml:space="preserve">Rel-15 introduced support for operating GBR QoS Flows when the GFBR can no longer be guaranteed. NG-RAN indicates to the SMF that it currently does not guarantee GFBR </w:t>
            </w:r>
            <w:r w:rsidR="00E974A2">
              <w:rPr>
                <w:noProof/>
              </w:rPr>
              <w:t>in a</w:t>
            </w:r>
            <w:r>
              <w:rPr>
                <w:noProof/>
              </w:rPr>
              <w:t xml:space="preserve"> binary </w:t>
            </w:r>
            <w:r w:rsidR="00E974A2">
              <w:rPr>
                <w:noProof/>
              </w:rPr>
              <w:t>fashion</w:t>
            </w:r>
            <w:r>
              <w:rPr>
                <w:noProof/>
              </w:rPr>
              <w:t xml:space="preserve"> using the Notification Control. The main requiremen</w:t>
            </w:r>
            <w:r w:rsidR="00E974A2">
              <w:rPr>
                <w:noProof/>
              </w:rPr>
              <w:t>t</w:t>
            </w:r>
            <w:r>
              <w:rPr>
                <w:noProof/>
              </w:rPr>
              <w:t xml:space="preserve"> though is that NG-RAN should try to fulfil the GFBR again.</w:t>
            </w:r>
          </w:p>
          <w:p w14:paraId="5B2904A0" w14:textId="77777777" w:rsidR="00A13DB4" w:rsidRDefault="00A13DB4" w:rsidP="00DE12B5">
            <w:pPr>
              <w:pStyle w:val="CRCoverPage"/>
              <w:spacing w:after="0"/>
              <w:ind w:left="100"/>
              <w:rPr>
                <w:noProof/>
              </w:rPr>
            </w:pPr>
          </w:p>
          <w:p w14:paraId="5B96E908" w14:textId="44CB5159" w:rsidR="00A13DB4" w:rsidRDefault="00A13DB4" w:rsidP="00DE12B5">
            <w:pPr>
              <w:pStyle w:val="CRCoverPage"/>
              <w:spacing w:after="0"/>
              <w:ind w:left="100"/>
              <w:rPr>
                <w:noProof/>
              </w:rPr>
            </w:pPr>
            <w:r>
              <w:rPr>
                <w:noProof/>
              </w:rPr>
              <w:t xml:space="preserve">In Rel-16 the Notification Control functionality has been enhanced so that, when operating </w:t>
            </w:r>
            <w:r w:rsidR="00E414B8">
              <w:rPr>
                <w:noProof/>
              </w:rPr>
              <w:t xml:space="preserve">a GBR QoS Flow </w:t>
            </w:r>
            <w:r>
              <w:rPr>
                <w:noProof/>
              </w:rPr>
              <w:t xml:space="preserve">below the parameters </w:t>
            </w:r>
            <w:r w:rsidR="00EC5517">
              <w:rPr>
                <w:noProof/>
              </w:rPr>
              <w:t xml:space="preserve">received </w:t>
            </w:r>
            <w:r>
              <w:rPr>
                <w:noProof/>
              </w:rPr>
              <w:t>in QoS profile, NG-RAN can signal the currently supported QoS parameters, i.e. GFBR, PER, PDB to the SMF in a fine grined manner. This is realised by providing references to matching Alternative QoS Profiles, see bullet (1) in 5.7.2.4.1. The main requirement on NG-RAN to fulfil the QoS profile has been kept as that is the QoS profile of the PDU Session and not changed by the introduction of the Alternative QoS Profile functionality. This is also clarified in response LS to RAN3 in S2-2001675:</w:t>
            </w:r>
          </w:p>
          <w:p w14:paraId="3461C673" w14:textId="77777777" w:rsidR="00A13DB4" w:rsidRDefault="00A13DB4" w:rsidP="00DE12B5">
            <w:pPr>
              <w:pStyle w:val="CRCoverPage"/>
              <w:spacing w:after="0"/>
              <w:ind w:left="100"/>
              <w:rPr>
                <w:noProof/>
              </w:rPr>
            </w:pPr>
          </w:p>
          <w:p w14:paraId="5FEE362F" w14:textId="77777777" w:rsidR="00A13DB4" w:rsidRPr="00B93CAA" w:rsidRDefault="00A13DB4" w:rsidP="00A13DB4">
            <w:pPr>
              <w:rPr>
                <w:rFonts w:ascii="Arial" w:eastAsia="SimSun" w:hAnsi="Arial" w:cs="Arial"/>
              </w:rPr>
            </w:pPr>
            <w:r w:rsidRPr="00B93CAA">
              <w:rPr>
                <w:rFonts w:ascii="Arial" w:eastAsia="SimSun" w:hAnsi="Arial" w:cs="Arial"/>
                <w:b/>
              </w:rPr>
              <w:t xml:space="preserve">SA2 response: </w:t>
            </w:r>
            <w:r w:rsidRPr="00131143">
              <w:rPr>
                <w:rFonts w:ascii="Arial" w:eastAsia="SimSun" w:hAnsi="Arial" w:cs="Arial"/>
              </w:rPr>
              <w:t xml:space="preserve">SA2 </w:t>
            </w:r>
            <w:r>
              <w:rPr>
                <w:rFonts w:ascii="Arial" w:eastAsia="SimSun" w:hAnsi="Arial" w:cs="Arial"/>
              </w:rPr>
              <w:t xml:space="preserve">has now </w:t>
            </w:r>
            <w:r w:rsidRPr="00131143">
              <w:rPr>
                <w:rFonts w:ascii="Arial" w:eastAsia="SimSun" w:hAnsi="Arial" w:cs="Arial"/>
              </w:rPr>
              <w:t>adopted the following approach:</w:t>
            </w:r>
            <w:r w:rsidRPr="00B93CAA">
              <w:rPr>
                <w:rFonts w:ascii="Arial" w:eastAsia="SimSun" w:hAnsi="Arial" w:cs="Arial"/>
              </w:rPr>
              <w:t xml:space="preserve"> </w:t>
            </w:r>
          </w:p>
          <w:p w14:paraId="50A191E6" w14:textId="77777777" w:rsidR="00A13DB4" w:rsidRPr="00B93CAA" w:rsidRDefault="00A13DB4" w:rsidP="00A13DB4">
            <w:pPr>
              <w:numPr>
                <w:ilvl w:val="0"/>
                <w:numId w:val="3"/>
              </w:numPr>
              <w:spacing w:after="0"/>
              <w:rPr>
                <w:rFonts w:ascii="Arial" w:eastAsia="SimSun" w:hAnsi="Arial" w:cs="Arial"/>
                <w:b/>
              </w:rPr>
            </w:pPr>
            <w:r w:rsidRPr="00B93CAA">
              <w:rPr>
                <w:rFonts w:ascii="Arial" w:eastAsia="SimSun" w:hAnsi="Arial" w:cs="Arial"/>
              </w:rPr>
              <w:t>NG-RAN is allowed to report QoS levels currently fulfilled by referencing to the target QoS profile and the Alternative QoS profiles (Note that NG-RAN does not change the target QoS profile, i.e. no replacement of the target QoS profile with any Alternative QoS profile).</w:t>
            </w:r>
          </w:p>
          <w:p w14:paraId="74F7A384" w14:textId="2E996180" w:rsidR="00A13DB4" w:rsidRDefault="00A13DB4" w:rsidP="00DE12B5">
            <w:pPr>
              <w:pStyle w:val="CRCoverPage"/>
              <w:spacing w:after="0"/>
              <w:ind w:left="100"/>
              <w:rPr>
                <w:noProof/>
              </w:rPr>
            </w:pPr>
          </w:p>
          <w:p w14:paraId="1B5D28AD" w14:textId="565F7591" w:rsidR="00A13DB4" w:rsidRDefault="00986B67" w:rsidP="00DE12B5">
            <w:pPr>
              <w:pStyle w:val="CRCoverPage"/>
              <w:spacing w:after="0"/>
              <w:ind w:left="100"/>
              <w:rPr>
                <w:noProof/>
              </w:rPr>
            </w:pPr>
            <w:r>
              <w:rPr>
                <w:noProof/>
              </w:rPr>
              <w:t>This was also reflected in RAN3 LS reply in R3-197775:</w:t>
            </w:r>
          </w:p>
          <w:p w14:paraId="60B3A01B" w14:textId="66121DC6" w:rsidR="00986B67" w:rsidRDefault="00986B67" w:rsidP="00DE12B5">
            <w:pPr>
              <w:pStyle w:val="CRCoverPage"/>
              <w:spacing w:after="0"/>
              <w:ind w:left="100"/>
              <w:rPr>
                <w:noProof/>
              </w:rPr>
            </w:pPr>
          </w:p>
          <w:p w14:paraId="407408DF" w14:textId="77777777" w:rsidR="00986B67" w:rsidRDefault="00986B67" w:rsidP="00986B67">
            <w:pPr>
              <w:numPr>
                <w:ilvl w:val="0"/>
                <w:numId w:val="5"/>
              </w:numPr>
              <w:spacing w:after="0"/>
              <w:rPr>
                <w:rFonts w:ascii="Arial" w:hAnsi="Arial" w:cs="Arial"/>
                <w:b/>
              </w:rPr>
            </w:pPr>
            <w:r>
              <w:rPr>
                <w:rFonts w:ascii="Arial" w:hAnsi="Arial" w:cs="Arial"/>
              </w:rPr>
              <w:t xml:space="preserve">NG-RAN reports the </w:t>
            </w:r>
            <w:r w:rsidRPr="00052D9C">
              <w:rPr>
                <w:rFonts w:ascii="Arial" w:hAnsi="Arial" w:cs="Arial"/>
                <w:b/>
                <w:bCs/>
              </w:rPr>
              <w:t>current QoS level performance</w:t>
            </w:r>
            <w:r>
              <w:rPr>
                <w:rFonts w:ascii="Arial" w:hAnsi="Arial" w:cs="Arial"/>
              </w:rPr>
              <w:t xml:space="preserve"> only in terms of an index corresponding to one alternative QoS profile in the notification control;</w:t>
            </w:r>
          </w:p>
          <w:p w14:paraId="3E852E33" w14:textId="77777777" w:rsidR="00986B67" w:rsidRDefault="00986B67" w:rsidP="00986B67">
            <w:pPr>
              <w:numPr>
                <w:ilvl w:val="0"/>
                <w:numId w:val="5"/>
              </w:numPr>
              <w:spacing w:after="0"/>
              <w:rPr>
                <w:rFonts w:ascii="Arial" w:hAnsi="Arial" w:cs="Arial"/>
                <w:b/>
              </w:rPr>
            </w:pPr>
            <w:r>
              <w:rPr>
                <w:rFonts w:ascii="Arial" w:hAnsi="Arial" w:cs="Arial"/>
              </w:rPr>
              <w:t>If the NG-RAN node receives the QNC with no alternative QoS profile it behaves as in release 15.</w:t>
            </w:r>
          </w:p>
          <w:p w14:paraId="600D1955" w14:textId="77777777" w:rsidR="00986B67" w:rsidRDefault="00986B67" w:rsidP="00DE12B5">
            <w:pPr>
              <w:pStyle w:val="CRCoverPage"/>
              <w:spacing w:after="0"/>
              <w:ind w:left="100"/>
              <w:rPr>
                <w:noProof/>
              </w:rPr>
            </w:pPr>
          </w:p>
          <w:p w14:paraId="421C5B64" w14:textId="10FF21B6" w:rsidR="00A13DB4" w:rsidRDefault="00A13DB4" w:rsidP="00DE12B5">
            <w:pPr>
              <w:pStyle w:val="CRCoverPage"/>
              <w:spacing w:after="0"/>
              <w:ind w:left="100"/>
              <w:rPr>
                <w:noProof/>
              </w:rPr>
            </w:pPr>
            <w:r>
              <w:rPr>
                <w:noProof/>
              </w:rPr>
              <w:lastRenderedPageBreak/>
              <w:t xml:space="preserve">Current text in bullet (3) </w:t>
            </w:r>
            <w:r w:rsidR="00793C3F">
              <w:rPr>
                <w:noProof/>
              </w:rPr>
              <w:t xml:space="preserve">in </w:t>
            </w:r>
            <w:r w:rsidR="00793C3F">
              <w:rPr>
                <w:noProof/>
                <w:lang w:eastAsia="zh-CN"/>
              </w:rPr>
              <w:t xml:space="preserve">5.7.2.4.1 </w:t>
            </w:r>
            <w:r>
              <w:rPr>
                <w:noProof/>
              </w:rPr>
              <w:t>however wrongly implies that NG-RAN shall also fulfil Alternative QoS Profile.</w:t>
            </w:r>
          </w:p>
          <w:p w14:paraId="26BCEF7A" w14:textId="77777777" w:rsidR="00201952" w:rsidRDefault="00201952" w:rsidP="00DE12B5">
            <w:pPr>
              <w:pStyle w:val="CRCoverPage"/>
              <w:spacing w:after="0"/>
              <w:ind w:left="100"/>
              <w:rPr>
                <w:noProof/>
              </w:rPr>
            </w:pPr>
          </w:p>
          <w:p w14:paraId="172A17A7" w14:textId="667D87FD" w:rsidR="006807A9" w:rsidRDefault="00052D9C" w:rsidP="006807A9">
            <w:pPr>
              <w:pStyle w:val="CRCoverPage"/>
              <w:numPr>
                <w:ilvl w:val="0"/>
                <w:numId w:val="4"/>
              </w:numPr>
              <w:spacing w:after="0"/>
              <w:rPr>
                <w:noProof/>
              </w:rPr>
            </w:pPr>
            <w:r>
              <w:rPr>
                <w:noProof/>
              </w:rPr>
              <w:t>In the current text t</w:t>
            </w:r>
            <w:r w:rsidR="006807A9">
              <w:rPr>
                <w:noProof/>
              </w:rPr>
              <w:t xml:space="preserve">he expression </w:t>
            </w:r>
            <w:r w:rsidR="006807A9" w:rsidRPr="006807A9">
              <w:rPr>
                <w:i/>
                <w:iCs/>
                <w:noProof/>
              </w:rPr>
              <w:t>currently fulfil</w:t>
            </w:r>
            <w:r w:rsidR="006F7497">
              <w:rPr>
                <w:i/>
                <w:iCs/>
                <w:noProof/>
              </w:rPr>
              <w:t>(s)</w:t>
            </w:r>
            <w:r w:rsidR="006807A9">
              <w:rPr>
                <w:noProof/>
              </w:rPr>
              <w:t xml:space="preserve"> is used when the </w:t>
            </w:r>
            <w:r w:rsidR="00C51F97">
              <w:rPr>
                <w:noProof/>
              </w:rPr>
              <w:t xml:space="preserve">requirements set by the parameters received in </w:t>
            </w:r>
            <w:r w:rsidR="006807A9">
              <w:rPr>
                <w:noProof/>
              </w:rPr>
              <w:t xml:space="preserve">QoS profile </w:t>
            </w:r>
            <w:r w:rsidR="00EE21E7">
              <w:rPr>
                <w:noProof/>
              </w:rPr>
              <w:t>are</w:t>
            </w:r>
            <w:r w:rsidR="006807A9">
              <w:rPr>
                <w:noProof/>
              </w:rPr>
              <w:t xml:space="preserve"> </w:t>
            </w:r>
            <w:r w:rsidR="00B80F49">
              <w:rPr>
                <w:noProof/>
              </w:rPr>
              <w:t xml:space="preserve">actually </w:t>
            </w:r>
            <w:r w:rsidR="006807A9" w:rsidRPr="00052D9C">
              <w:rPr>
                <w:noProof/>
                <w:u w:val="single"/>
              </w:rPr>
              <w:t>no</w:t>
            </w:r>
            <w:r w:rsidR="00B80F49" w:rsidRPr="00052D9C">
              <w:rPr>
                <w:noProof/>
                <w:u w:val="single"/>
              </w:rPr>
              <w:t>t</w:t>
            </w:r>
            <w:r w:rsidR="006807A9" w:rsidRPr="00052D9C">
              <w:rPr>
                <w:noProof/>
                <w:u w:val="single"/>
              </w:rPr>
              <w:t xml:space="preserve"> fulfilled</w:t>
            </w:r>
            <w:r w:rsidR="006807A9">
              <w:rPr>
                <w:noProof/>
              </w:rPr>
              <w:t>.</w:t>
            </w:r>
            <w:r w:rsidR="00986B67">
              <w:rPr>
                <w:noProof/>
              </w:rPr>
              <w:t xml:space="preserve"> </w:t>
            </w:r>
            <w:r>
              <w:rPr>
                <w:noProof/>
              </w:rPr>
              <w:t>I</w:t>
            </w:r>
            <w:r w:rsidR="00986B67">
              <w:rPr>
                <w:noProof/>
              </w:rPr>
              <w:t xml:space="preserve">t is an indication </w:t>
            </w:r>
            <w:r w:rsidR="00E72818">
              <w:rPr>
                <w:noProof/>
              </w:rPr>
              <w:t>o</w:t>
            </w:r>
            <w:r w:rsidR="00986B67">
              <w:rPr>
                <w:noProof/>
              </w:rPr>
              <w:t>f the current</w:t>
            </w:r>
            <w:r w:rsidR="00E72818">
              <w:rPr>
                <w:noProof/>
              </w:rPr>
              <w:t xml:space="preserve">ly </w:t>
            </w:r>
            <w:r w:rsidR="00E72818" w:rsidRPr="00052D9C">
              <w:rPr>
                <w:noProof/>
                <w:u w:val="single"/>
              </w:rPr>
              <w:t>supported</w:t>
            </w:r>
            <w:r w:rsidR="00986B67">
              <w:rPr>
                <w:noProof/>
              </w:rPr>
              <w:t xml:space="preserve"> QoS level performance.</w:t>
            </w:r>
            <w:r w:rsidR="006807A9">
              <w:rPr>
                <w:noProof/>
              </w:rPr>
              <w:t xml:space="preserve"> H</w:t>
            </w:r>
            <w:r w:rsidR="00F32DCE">
              <w:rPr>
                <w:noProof/>
              </w:rPr>
              <w:t>ence</w:t>
            </w:r>
            <w:r w:rsidR="006807A9">
              <w:rPr>
                <w:noProof/>
              </w:rPr>
              <w:t xml:space="preserve">, given that when that situation arises </w:t>
            </w:r>
            <w:r w:rsidR="00424A96">
              <w:rPr>
                <w:noProof/>
              </w:rPr>
              <w:t xml:space="preserve">the </w:t>
            </w:r>
            <w:r w:rsidR="006807A9">
              <w:rPr>
                <w:noProof/>
              </w:rPr>
              <w:t>NG-RAN obviously operates the GBR QoS Flow below the requirements provided in the QoS profile, i.e. these are explicitly allowed not be not fulfilled</w:t>
            </w:r>
            <w:r w:rsidR="00986B67">
              <w:rPr>
                <w:noProof/>
              </w:rPr>
              <w:t xml:space="preserve"> and</w:t>
            </w:r>
            <w:r w:rsidR="006807A9">
              <w:rPr>
                <w:noProof/>
              </w:rPr>
              <w:t xml:space="preserve"> the usage of the expression </w:t>
            </w:r>
            <w:r w:rsidR="006807A9" w:rsidRPr="006807A9">
              <w:rPr>
                <w:i/>
                <w:iCs/>
                <w:noProof/>
              </w:rPr>
              <w:t>currently fulfil</w:t>
            </w:r>
            <w:r w:rsidR="006807A9">
              <w:rPr>
                <w:noProof/>
              </w:rPr>
              <w:t xml:space="preserve"> is</w:t>
            </w:r>
            <w:r w:rsidR="00986B67">
              <w:rPr>
                <w:noProof/>
              </w:rPr>
              <w:t xml:space="preserve"> therefore</w:t>
            </w:r>
            <w:r w:rsidR="006807A9">
              <w:rPr>
                <w:noProof/>
              </w:rPr>
              <w:t xml:space="preserve"> misleading. It is proposed to replace </w:t>
            </w:r>
            <w:r w:rsidR="006807A9" w:rsidRPr="006807A9">
              <w:rPr>
                <w:i/>
                <w:iCs/>
                <w:noProof/>
              </w:rPr>
              <w:t>fulfil</w:t>
            </w:r>
            <w:r w:rsidR="006807A9">
              <w:rPr>
                <w:i/>
                <w:iCs/>
                <w:noProof/>
              </w:rPr>
              <w:t>(-ed)</w:t>
            </w:r>
            <w:r w:rsidR="006807A9">
              <w:rPr>
                <w:noProof/>
              </w:rPr>
              <w:t xml:space="preserve"> by </w:t>
            </w:r>
            <w:r w:rsidR="006807A9" w:rsidRPr="006807A9">
              <w:rPr>
                <w:i/>
                <w:iCs/>
                <w:noProof/>
              </w:rPr>
              <w:t>support</w:t>
            </w:r>
            <w:r w:rsidR="006807A9">
              <w:rPr>
                <w:i/>
                <w:iCs/>
                <w:noProof/>
              </w:rPr>
              <w:t>(-</w:t>
            </w:r>
            <w:r w:rsidR="006807A9" w:rsidRPr="006807A9">
              <w:rPr>
                <w:i/>
                <w:iCs/>
                <w:noProof/>
              </w:rPr>
              <w:t>ed</w:t>
            </w:r>
            <w:r w:rsidR="006807A9">
              <w:rPr>
                <w:i/>
                <w:iCs/>
                <w:noProof/>
              </w:rPr>
              <w:t>)</w:t>
            </w:r>
            <w:r w:rsidR="006807A9">
              <w:rPr>
                <w:noProof/>
              </w:rPr>
              <w:t xml:space="preserve">. </w:t>
            </w:r>
          </w:p>
          <w:p w14:paraId="188B72C6" w14:textId="13B3E908" w:rsidR="00E72818" w:rsidRPr="00B5765B" w:rsidRDefault="00E72818" w:rsidP="006807A9">
            <w:pPr>
              <w:pStyle w:val="CRCoverPage"/>
              <w:numPr>
                <w:ilvl w:val="0"/>
                <w:numId w:val="4"/>
              </w:numPr>
              <w:spacing w:after="0"/>
              <w:rPr>
                <w:noProof/>
              </w:rPr>
            </w:pPr>
            <w:r>
              <w:rPr>
                <w:noProof/>
              </w:rPr>
              <w:t>The current text specifies that “</w:t>
            </w:r>
            <w:r w:rsidRPr="00881385">
              <w:t xml:space="preserve">The NG-RAN should always try to fulfil the values of the </w:t>
            </w:r>
            <w:r w:rsidRPr="00A13DB4">
              <w:t>QoS profile</w:t>
            </w:r>
            <w:r>
              <w:t>.</w:t>
            </w:r>
            <w:r w:rsidRPr="00881385">
              <w:t xml:space="preserve"> and any </w:t>
            </w:r>
            <w:r w:rsidRPr="00A13DB4">
              <w:t>Alternative QoS Profile</w:t>
            </w:r>
            <w:r w:rsidRPr="00881385">
              <w:t xml:space="preserve"> </w:t>
            </w:r>
            <w:r w:rsidRPr="00A13DB4">
              <w:t>that has higher priority than the currently fulfilled situation.</w:t>
            </w:r>
            <w:r>
              <w:rPr>
                <w:noProof/>
              </w:rPr>
              <w:t>”</w:t>
            </w:r>
            <w:r>
              <w:rPr>
                <w:noProof/>
              </w:rPr>
              <w:br/>
              <w:t>which contains a contradictions: NG-RAN cannot try to fulfill the QoS profile AND any AQP at the same time. It is proposed to remove the second part of the sentence and any reference to prioritised AQPs in other parts of the subchapter.</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2078DDDE" w:rsidR="00AC6DDD" w:rsidRDefault="00A13DB4">
            <w:pPr>
              <w:pStyle w:val="CRCoverPage"/>
              <w:spacing w:after="0"/>
              <w:ind w:left="100"/>
              <w:rPr>
                <w:noProof/>
              </w:rPr>
            </w:pPr>
            <w:r>
              <w:rPr>
                <w:noProof/>
              </w:rPr>
              <w:t>Remove the wrong text that NG-RAN should try to fulfil Alternative QoS Profile.</w:t>
            </w:r>
            <w:r w:rsidR="006A4624">
              <w:rPr>
                <w:noProof/>
              </w:rPr>
              <w:t xml:space="preserve"> Clarify the description of th</w:t>
            </w:r>
            <w:r w:rsidR="00D37F9F">
              <w:rPr>
                <w:noProof/>
              </w:rPr>
              <w:t xml:space="preserve">e </w:t>
            </w:r>
            <w:r w:rsidR="006A4624">
              <w:rPr>
                <w:noProof/>
              </w:rPr>
              <w:t>system behavior.</w:t>
            </w:r>
            <w:r w:rsidR="00C54FE0">
              <w:rPr>
                <w:noProof/>
              </w:rPr>
              <w:t xml:space="preserve"> Correct usage of terminology.</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DA42AFA" w:rsidR="001E41F3" w:rsidRDefault="00613383">
            <w:pPr>
              <w:pStyle w:val="CRCoverPage"/>
              <w:spacing w:after="0"/>
              <w:ind w:left="100"/>
              <w:rPr>
                <w:noProof/>
                <w:lang w:eastAsia="zh-CN"/>
              </w:rPr>
            </w:pPr>
            <w:r>
              <w:rPr>
                <w:noProof/>
              </w:rPr>
              <w:t>Incorrectly described functionality</w:t>
            </w:r>
            <w:r w:rsidR="000846D9">
              <w:rPr>
                <w:noProof/>
              </w:rPr>
              <w:t xml:space="preserve"> and misleading description.</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B5490B9" w:rsidR="001E41F3" w:rsidRDefault="00CE6725">
            <w:pPr>
              <w:pStyle w:val="CRCoverPage"/>
              <w:spacing w:after="0"/>
              <w:ind w:left="100"/>
              <w:rPr>
                <w:noProof/>
                <w:lang w:eastAsia="zh-CN"/>
              </w:rPr>
            </w:pPr>
            <w:r>
              <w:rPr>
                <w:noProof/>
                <w:lang w:eastAsia="zh-CN"/>
              </w:rPr>
              <w:t>5.7.2.4</w:t>
            </w:r>
            <w:r w:rsidR="00A13DB4">
              <w:rPr>
                <w:noProof/>
                <w:lang w:eastAsia="zh-CN"/>
              </w:rPr>
              <w:t>.1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546CC1E4" w:rsidR="001E41F3" w:rsidRDefault="00601547">
            <w:pPr>
              <w:pStyle w:val="CRCoverPage"/>
              <w:spacing w:after="0"/>
              <w:ind w:left="100"/>
              <w:rPr>
                <w:noProof/>
              </w:rPr>
            </w:pPr>
            <w:r w:rsidRPr="00437804">
              <w:rPr>
                <w:noProof/>
              </w:rPr>
              <w:t>This CR assumes that CR#2122r3 (which introduced the missing changes of CR#1785r8) is implemented.</w:t>
            </w: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2" w:name="_GoBack"/>
      <w:bookmarkEnd w:id="2"/>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3974B60" w14:textId="7E2B892A" w:rsidR="00CE6725" w:rsidRPr="009E0DE1" w:rsidRDefault="00CE6725" w:rsidP="00CE6725">
      <w:pPr>
        <w:pStyle w:val="Heading4"/>
      </w:pPr>
      <w:bookmarkStart w:id="3" w:name="_Toc20149806"/>
      <w:bookmarkStart w:id="4" w:name="_Toc27846598"/>
      <w:r w:rsidRPr="009E0DE1">
        <w:t>5.7.2.4</w:t>
      </w:r>
      <w:r w:rsidRPr="009E0DE1">
        <w:tab/>
        <w:t>Notification control</w:t>
      </w:r>
      <w:bookmarkEnd w:id="3"/>
      <w:bookmarkEnd w:id="4"/>
    </w:p>
    <w:p w14:paraId="1E33713A" w14:textId="44BECE67" w:rsidR="00CE6725" w:rsidRPr="009E0DE1" w:rsidRDefault="00CE6725" w:rsidP="00CE6725">
      <w:pPr>
        <w:pStyle w:val="Heading5"/>
      </w:pPr>
      <w:bookmarkStart w:id="5" w:name="_Toc27846599"/>
      <w:r>
        <w:t>5.7.2.4.1</w:t>
      </w:r>
      <w:r>
        <w:tab/>
        <w:t>General</w:t>
      </w:r>
      <w:bookmarkEnd w:id="5"/>
    </w:p>
    <w:p w14:paraId="368B7F42" w14:textId="77777777" w:rsidR="00CE6725" w:rsidRDefault="00CE6725" w:rsidP="00CE6725">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209DE1DE" w14:textId="77777777" w:rsidR="00CE6725" w:rsidRDefault="00CE6725" w:rsidP="00CE6725">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63EEC1C9" w14:textId="77777777" w:rsidR="00CE6725" w:rsidRPr="009E0DE1" w:rsidRDefault="00CE6725" w:rsidP="00CE6725">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Pr>
          <w:lang w:eastAsia="zh-CN"/>
        </w:rPr>
        <w:t>, the PDB or the PER of the QoS profile cannot be fulfilled</w:t>
      </w:r>
      <w:r w:rsidRPr="009E0DE1">
        <w:t xml:space="preserve">, </w:t>
      </w:r>
      <w:r w:rsidRPr="00C7265C">
        <w:t>NG-</w:t>
      </w:r>
      <w:r w:rsidRPr="009E0DE1">
        <w:t>RAN shall send a notification towards SMF</w:t>
      </w:r>
      <w:r>
        <w:t xml:space="preserve"> that the GFBR can no longer be guaranteed.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t xml:space="preserve">fulfil </w:t>
      </w:r>
      <w:r w:rsidRPr="009E0DE1">
        <w:t xml:space="preserve">the </w:t>
      </w:r>
      <w:r w:rsidRPr="009E0DE1">
        <w:rPr>
          <w:lang w:eastAsia="zh-CN"/>
        </w:rPr>
        <w:t>GFBR</w:t>
      </w:r>
      <w:r>
        <w:rPr>
          <w:lang w:eastAsia="zh-CN"/>
        </w:rPr>
        <w:t>, the PDB and the PER of the QoS profile</w:t>
      </w:r>
      <w:r w:rsidRPr="00C7265C">
        <w:rPr>
          <w:lang w:eastAsia="zh-CN"/>
        </w:rPr>
        <w:t xml:space="preserve"> again</w:t>
      </w:r>
      <w:r w:rsidRPr="009E0DE1">
        <w:t>.</w:t>
      </w:r>
    </w:p>
    <w:p w14:paraId="598D2871" w14:textId="77777777" w:rsidR="00CE6725" w:rsidRDefault="00CE6725" w:rsidP="00CE6725">
      <w:pPr>
        <w:pStyle w:val="NO"/>
      </w:pPr>
      <w:r>
        <w:t>NOTE 1:</w:t>
      </w:r>
      <w:r>
        <w:tab/>
        <w:t xml:space="preserve">NG-RAN can decide that the GFBR </w:t>
      </w:r>
      <w:r w:rsidRPr="00C7265C">
        <w:t>can no longer</w:t>
      </w:r>
      <w:r>
        <w:t xml:space="preserve"> be guaranteed based on, e.g. measurements like queuing delay or system load.</w:t>
      </w:r>
    </w:p>
    <w:p w14:paraId="73C31108" w14:textId="240AA591" w:rsidR="00CE6725" w:rsidRDefault="00CE6725" w:rsidP="00CE6725">
      <w:pPr>
        <w:pStyle w:val="NO"/>
      </w:pPr>
    </w:p>
    <w:p w14:paraId="1D716163" w14:textId="3F8CCD60" w:rsidR="00CE6725" w:rsidRPr="009E0DE1" w:rsidRDefault="00CE6725" w:rsidP="00CE6725">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w:t>
      </w:r>
      <w:r>
        <w:t xml:space="preserve"> </w:t>
      </w:r>
    </w:p>
    <w:p w14:paraId="21B1C1A6" w14:textId="77777777" w:rsidR="00CE6725" w:rsidRPr="009E0DE1" w:rsidRDefault="00CE6725" w:rsidP="00CE6725">
      <w:r w:rsidRPr="009E0DE1">
        <w:t xml:space="preserve">When </w:t>
      </w:r>
      <w:r w:rsidRPr="00C7265C">
        <w:t>the</w:t>
      </w:r>
      <w:r w:rsidRPr="009E0DE1">
        <w:t xml:space="preserve"> NG-RAN </w:t>
      </w:r>
      <w:r w:rsidRPr="00C7265C">
        <w:t xml:space="preserve">determines that </w:t>
      </w:r>
      <w:r w:rsidRPr="00C7265C">
        <w:rPr>
          <w:lang w:eastAsia="zh-CN"/>
        </w:rPr>
        <w:t>the GFBR</w:t>
      </w:r>
      <w:r>
        <w:rPr>
          <w:lang w:eastAsia="zh-CN"/>
        </w:rPr>
        <w:t>, the PDB and the PER of the QoS profile</w:t>
      </w:r>
      <w:r w:rsidRPr="00C7265C">
        <w:t xml:space="preserve"> can be </w:t>
      </w:r>
      <w:r>
        <w:t xml:space="preserve">fulfilled </w:t>
      </w:r>
      <w:r w:rsidRPr="00C7265C">
        <w:t>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3B5EB700" w14:textId="17AFA3BC" w:rsidR="00CE6725" w:rsidRDefault="00CE6725" w:rsidP="00CE6725">
      <w:pPr>
        <w:pStyle w:val="NO"/>
      </w:pPr>
      <w:r>
        <w:t>NOTE </w:t>
      </w:r>
      <w:r w:rsidR="00160095">
        <w:t>2</w:t>
      </w:r>
      <w:r>
        <w:t>:</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3B9F4F98" w14:textId="48291E31" w:rsidR="00CE6725" w:rsidRDefault="00CE6725" w:rsidP="00CE6725">
      <w:pPr>
        <w:pStyle w:val="NO"/>
      </w:pPr>
      <w:r>
        <w:t>NOTE </w:t>
      </w:r>
      <w:r w:rsidR="00160095">
        <w:t>3</w:t>
      </w:r>
      <w:r>
        <w:t>:</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2F94A7C5" w14:textId="77777777" w:rsidR="00F32E3F" w:rsidRPr="00881385" w:rsidRDefault="00F32E3F" w:rsidP="00F32E3F">
      <w:r w:rsidRPr="00881385">
        <w:t>If the NG-RAN has received a list of Alternative QoS Profile(s) for this QoS Flow and supports the Alternative QoS Profile handling, the following shall apply</w:t>
      </w:r>
      <w:r w:rsidRPr="00A13DB4">
        <w:t>:</w:t>
      </w:r>
      <w:r w:rsidRPr="00881385">
        <w:t xml:space="preserve"> </w:t>
      </w:r>
    </w:p>
    <w:p w14:paraId="74F4FD37" w14:textId="3A55B1F3" w:rsidR="00F32E3F" w:rsidRPr="00881385" w:rsidRDefault="00F32E3F" w:rsidP="00F32E3F">
      <w:pPr>
        <w:pStyle w:val="B1"/>
      </w:pPr>
      <w:r w:rsidRPr="00A13DB4">
        <w:t>1)</w:t>
      </w:r>
      <w:r w:rsidRPr="00881385">
        <w:tab/>
        <w:t xml:space="preserve">Before sending a notification that the GFBR can no longer be guaranteed towards the SMF, the NG-RAN shall check whether the values of the GFBR, the PDB and the PER parameters that the NG-RAN currently </w:t>
      </w:r>
      <w:del w:id="6" w:author="Paul Schliwa-Bertling" w:date="2020-02-12T09:35:00Z">
        <w:r w:rsidRPr="00881385" w:rsidDel="00006C39">
          <w:delText xml:space="preserve">fulfils </w:delText>
        </w:r>
      </w:del>
      <w:ins w:id="7" w:author="Paul Schliwa-Bertling" w:date="2020-02-12T09:35:00Z">
        <w:r w:rsidR="00006C39">
          <w:t xml:space="preserve">supports </w:t>
        </w:r>
      </w:ins>
      <w:r w:rsidRPr="00881385">
        <w:t>match any of the Alternative QoS Profile(s)</w:t>
      </w:r>
      <w:del w:id="8" w:author="Ericsson user" w:date="2020-02-14T14:39:00Z">
        <w:r w:rsidRPr="00881385" w:rsidDel="00323879">
          <w:delText xml:space="preserve"> in the indicated priority order</w:delText>
        </w:r>
      </w:del>
      <w:r w:rsidRPr="00881385">
        <w:t>. If there is a match, the NG-RAN shall indicate the reference to the matching Alternative QoS Profile</w:t>
      </w:r>
      <w:del w:id="9" w:author="Ericsson user" w:date="2020-02-14T14:39:00Z">
        <w:r w:rsidRPr="00881385" w:rsidDel="00323879">
          <w:delText xml:space="preserve"> with the highest priority</w:delText>
        </w:r>
      </w:del>
      <w:r w:rsidRPr="00881385">
        <w:t xml:space="preserve"> together with the notification to the SMF.</w:t>
      </w:r>
    </w:p>
    <w:p w14:paraId="75A32036" w14:textId="77777777" w:rsidR="00F32E3F" w:rsidRPr="00881385" w:rsidRDefault="00F32E3F" w:rsidP="00F32E3F">
      <w:pPr>
        <w:pStyle w:val="B1"/>
      </w:pPr>
      <w:r>
        <w:tab/>
      </w:r>
      <w:r w:rsidRPr="00881385">
        <w:t xml:space="preserve">If there is no match, the NG-RAN </w:t>
      </w:r>
      <w:r w:rsidRPr="00A13DB4">
        <w:t>shall</w:t>
      </w:r>
      <w:r w:rsidRPr="00881385">
        <w:t xml:space="preserve">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r w:rsidRPr="00A13DB4">
        <w:rPr>
          <w:lang w:val="x-none"/>
        </w:rPr>
        <w:t>.</w:t>
      </w:r>
      <w:r w:rsidRPr="00881385">
        <w:t xml:space="preserve"> </w:t>
      </w:r>
    </w:p>
    <w:p w14:paraId="0E17B3ED" w14:textId="10B506C1" w:rsidR="00F32E3F" w:rsidRPr="00881385" w:rsidDel="00406208" w:rsidRDefault="00F32E3F" w:rsidP="00F32E3F">
      <w:pPr>
        <w:pStyle w:val="B1"/>
        <w:rPr>
          <w:del w:id="10" w:author="Paul Schliwa-Bertling" w:date="2020-02-17T16:10:00Z"/>
        </w:rPr>
      </w:pPr>
      <w:r w:rsidRPr="00A13DB4">
        <w:t>2)</w:t>
      </w:r>
      <w:r w:rsidRPr="00881385">
        <w:tab/>
        <w:t xml:space="preserve">If a notification that the GFBR can no longer be guaranteed has been sent to the SMF and the NG-RAN determines that </w:t>
      </w:r>
      <w:r w:rsidRPr="00881385">
        <w:rPr>
          <w:lang w:eastAsia="zh-CN"/>
        </w:rPr>
        <w:t xml:space="preserve">the currently </w:t>
      </w:r>
      <w:del w:id="11" w:author="Paul Schliwa-Bertling" w:date="2020-02-12T09:36:00Z">
        <w:r w:rsidRPr="00881385" w:rsidDel="00006C39">
          <w:rPr>
            <w:lang w:eastAsia="zh-CN"/>
          </w:rPr>
          <w:delText xml:space="preserve">fulfilled </w:delText>
        </w:r>
      </w:del>
      <w:ins w:id="12" w:author="Paul Schliwa-Bertling" w:date="2020-02-12T09:36:00Z">
        <w:r w:rsidR="00006C39">
          <w:rPr>
            <w:lang w:eastAsia="zh-CN"/>
          </w:rPr>
          <w:t xml:space="preserve">supported </w:t>
        </w:r>
      </w:ins>
      <w:r w:rsidRPr="00881385">
        <w:rPr>
          <w:lang w:eastAsia="zh-CN"/>
        </w:rPr>
        <w:t xml:space="preserve">values of the GFBR, the PDB or the PER are different from the situation </w:t>
      </w:r>
      <w:r w:rsidRPr="00881385">
        <w:t>indicated in the last notification, the NG-RAN shall send a further notification to the SMF and indicat</w:t>
      </w:r>
      <w:r w:rsidRPr="00A13DB4">
        <w:t>e</w:t>
      </w:r>
      <w:r w:rsidRPr="00881385">
        <w:t xml:space="preserve"> the currently </w:t>
      </w:r>
      <w:del w:id="13" w:author="Paul Schliwa-Bertling" w:date="2020-02-12T09:36:00Z">
        <w:r w:rsidRPr="00881385" w:rsidDel="00006C39">
          <w:delText xml:space="preserve">fulfilled </w:delText>
        </w:r>
      </w:del>
      <w:ins w:id="14" w:author="Paul Schliwa-Bertling" w:date="2020-02-12T09:36:00Z">
        <w:r w:rsidR="00006C39">
          <w:t>supported</w:t>
        </w:r>
        <w:r w:rsidR="00006C39" w:rsidRPr="00881385">
          <w:t xml:space="preserve"> </w:t>
        </w:r>
      </w:ins>
      <w:r w:rsidRPr="00881385">
        <w:t>situation.</w:t>
      </w:r>
      <w:del w:id="15" w:author="Paul Schliwa-Bertling" w:date="2020-02-17T16:10:00Z">
        <w:r w:rsidRPr="00881385" w:rsidDel="00406208">
          <w:delText xml:space="preserve"> </w:delText>
        </w:r>
      </w:del>
    </w:p>
    <w:p w14:paraId="3E5E4BC3" w14:textId="16D01E7E" w:rsidR="00F32E3F" w:rsidRPr="00881385" w:rsidRDefault="00F32E3F">
      <w:pPr>
        <w:pStyle w:val="B1"/>
        <w:rPr>
          <w:lang w:val="x-none"/>
        </w:rPr>
        <w:pPrChange w:id="16" w:author="Paul Schliwa-Bertling" w:date="2020-02-17T16:10:00Z">
          <w:pPr>
            <w:keepLines/>
            <w:ind w:left="1418" w:hanging="850"/>
          </w:pPr>
        </w:pPrChange>
      </w:pPr>
      <w:del w:id="17" w:author="Paul Schliwa-Bertling" w:date="2020-02-17T16:10:00Z">
        <w:r w:rsidRPr="00A13DB4" w:rsidDel="00406208">
          <w:rPr>
            <w:lang w:val="x-none"/>
          </w:rPr>
          <w:delText>NOTE</w:delText>
        </w:r>
        <w:r w:rsidRPr="00A13DB4" w:rsidDel="00406208">
          <w:delText> </w:delText>
        </w:r>
        <w:r w:rsidDel="00406208">
          <w:delText>4</w:delText>
        </w:r>
        <w:r w:rsidRPr="00A13DB4" w:rsidDel="00406208">
          <w:rPr>
            <w:lang w:val="x-none"/>
          </w:rPr>
          <w:delText>:</w:delText>
        </w:r>
        <w:r w:rsidRPr="00A13DB4" w:rsidDel="00406208">
          <w:rPr>
            <w:lang w:val="x-none"/>
          </w:rPr>
          <w:tab/>
        </w:r>
        <w:r w:rsidRPr="00A13DB4" w:rsidDel="00406208">
          <w:delText xml:space="preserve">The </w:delText>
        </w:r>
      </w:del>
      <w:del w:id="18" w:author="Ericsson user" w:date="2020-02-14T14:38:00Z">
        <w:r w:rsidRPr="00A13DB4" w:rsidDel="00323879">
          <w:delText xml:space="preserve">fulfilled </w:delText>
        </w:r>
      </w:del>
      <w:ins w:id="19" w:author="Paul Schliwa-Bertling" w:date="2020-02-12T09:36:00Z">
        <w:del w:id="20" w:author="Ericsson user" w:date="2020-02-14T14:38:00Z">
          <w:r w:rsidR="00006C39" w:rsidRPr="00A13DB4" w:rsidDel="00323879">
            <w:delText xml:space="preserve"> </w:delText>
          </w:r>
        </w:del>
      </w:ins>
      <w:del w:id="21" w:author="Ericsson user" w:date="2020-02-14T14:38:00Z">
        <w:r w:rsidRPr="00A13DB4" w:rsidDel="00323879">
          <w:delText xml:space="preserve">situation is either the QoS </w:delText>
        </w:r>
        <w:r w:rsidRPr="00881385" w:rsidDel="00323879">
          <w:delText xml:space="preserve">profile, an Alternative QoS Profile, or an indication that the lowest priority </w:delText>
        </w:r>
        <w:r w:rsidRPr="00A13DB4" w:rsidDel="00323879">
          <w:rPr>
            <w:lang w:val="x-none"/>
          </w:rPr>
          <w:delText>Alternative QoS Profile</w:delText>
        </w:r>
        <w:r w:rsidRPr="00A13DB4" w:rsidDel="00323879">
          <w:delText>s</w:delText>
        </w:r>
        <w:r w:rsidRPr="00881385" w:rsidDel="00323879">
          <w:delText xml:space="preserve"> cannot be fulfilled</w:delText>
        </w:r>
        <w:r w:rsidRPr="00881385" w:rsidDel="00323879">
          <w:rPr>
            <w:lang w:val="x-none"/>
          </w:rPr>
          <w:delText>.</w:delText>
        </w:r>
      </w:del>
    </w:p>
    <w:p w14:paraId="428D4850" w14:textId="3527D707" w:rsidR="00F32E3F" w:rsidRPr="00881385" w:rsidRDefault="00F32E3F" w:rsidP="00F32E3F">
      <w:pPr>
        <w:pStyle w:val="B1"/>
      </w:pPr>
      <w:r w:rsidRPr="00A13DB4">
        <w:lastRenderedPageBreak/>
        <w:t>3)</w:t>
      </w:r>
      <w:r w:rsidRPr="00881385">
        <w:tab/>
        <w:t xml:space="preserve">The NG-RAN should always try to fulfil the values of the </w:t>
      </w:r>
      <w:r w:rsidRPr="00A13DB4">
        <w:t>QoS profile</w:t>
      </w:r>
      <w:ins w:id="22" w:author="Paul Schliwa-Bertling" w:date="2020-02-12T08:25:00Z">
        <w:r w:rsidR="00A13DB4">
          <w:t>.</w:t>
        </w:r>
      </w:ins>
      <w:r w:rsidRPr="00881385">
        <w:t xml:space="preserve"> </w:t>
      </w:r>
      <w:del w:id="23" w:author="Paul Schliwa-Bertling" w:date="2020-02-12T08:25:00Z">
        <w:r w:rsidRPr="00881385" w:rsidDel="00A13DB4">
          <w:delText xml:space="preserve">and any </w:delText>
        </w:r>
        <w:r w:rsidRPr="00A13DB4" w:rsidDel="00A13DB4">
          <w:delText>Alternative QoS Profile</w:delText>
        </w:r>
        <w:r w:rsidRPr="00881385" w:rsidDel="00A13DB4">
          <w:delText xml:space="preserve"> </w:delText>
        </w:r>
        <w:r w:rsidRPr="00A13DB4" w:rsidDel="00A13DB4">
          <w:delText>that has higher priority than the currently fulfilled situation.</w:delText>
        </w:r>
      </w:del>
    </w:p>
    <w:p w14:paraId="411C020C" w14:textId="2E38ACD4" w:rsidR="00F32E3F" w:rsidRPr="00A13DB4" w:rsidRDefault="00F32E3F" w:rsidP="00A13DB4">
      <w:pPr>
        <w:keepLines/>
        <w:ind w:left="1418" w:hanging="850"/>
      </w:pPr>
      <w:r w:rsidRPr="00881385">
        <w:t xml:space="preserve">NOTE </w:t>
      </w:r>
      <w:r>
        <w:t>5</w:t>
      </w:r>
      <w:r w:rsidRPr="00881385">
        <w:t>:</w:t>
      </w:r>
      <w:r w:rsidRPr="00881385">
        <w:tab/>
        <w:t xml:space="preserve">In order to avoid a too frequent signalling to the SMF, it is assumed that NG-RAN implementation can apply hysteresis (e.g. via a configurable time interval) before notifying the SMF that the </w:t>
      </w:r>
      <w:ins w:id="24" w:author="Ericsson user" w:date="2020-02-14T14:40:00Z">
        <w:r w:rsidR="00323879">
          <w:t xml:space="preserve">QoS profile is fulfilled or the </w:t>
        </w:r>
      </w:ins>
      <w:r w:rsidRPr="00881385">
        <w:t xml:space="preserve">currently </w:t>
      </w:r>
      <w:del w:id="25" w:author="Paul Schliwa-Bertling" w:date="2020-02-12T09:37:00Z">
        <w:r w:rsidRPr="00881385" w:rsidDel="00006C39">
          <w:delText xml:space="preserve">fulfilled </w:delText>
        </w:r>
      </w:del>
      <w:ins w:id="26" w:author="Paul Schliwa-Bertling" w:date="2020-02-12T09:37:00Z">
        <w:r w:rsidR="00006C39">
          <w:t>supported</w:t>
        </w:r>
        <w:r w:rsidR="00006C39" w:rsidRPr="00881385">
          <w:t xml:space="preserve"> </w:t>
        </w:r>
      </w:ins>
      <w:r w:rsidRPr="00881385">
        <w:t xml:space="preserve">values match </w:t>
      </w:r>
      <w:ins w:id="27" w:author="Ericsson user" w:date="2020-02-14T14:41:00Z">
        <w:r w:rsidR="00323879">
          <w:t>one of the</w:t>
        </w:r>
      </w:ins>
      <w:del w:id="28" w:author="Ericsson user" w:date="2020-02-14T14:41:00Z">
        <w:r w:rsidRPr="00A13DB4" w:rsidDel="00323879">
          <w:delText>the QoS profile o</w:delText>
        </w:r>
        <w:r w:rsidRPr="00881385" w:rsidDel="00323879">
          <w:delText>r a different</w:delText>
        </w:r>
      </w:del>
      <w:r w:rsidRPr="00881385">
        <w:t xml:space="preserve"> Alternative QoS Profile</w:t>
      </w:r>
      <w:del w:id="29" w:author="Ericsson user" w:date="2020-02-14T14:41:00Z">
        <w:r w:rsidRPr="00881385" w:rsidDel="00323879">
          <w:delText xml:space="preserve"> of higher priority</w:delText>
        </w:r>
      </w:del>
      <w:r w:rsidRPr="00881385">
        <w:t xml:space="preserve">. </w:t>
      </w:r>
      <w:r w:rsidRPr="00A13DB4">
        <w:t>It is also assumed that the PCF has ensured that the QoS values within the different Alternative QoS Profile(s) are not too close to each other</w:t>
      </w:r>
      <w:r w:rsidRPr="00881385">
        <w:t>.</w:t>
      </w:r>
    </w:p>
    <w:p w14:paraId="6A877028" w14:textId="5ADF4F86" w:rsidR="00F32E3F" w:rsidRPr="00881385" w:rsidRDefault="00F32E3F" w:rsidP="00F32E3F">
      <w:pPr>
        <w:pStyle w:val="B1"/>
      </w:pPr>
      <w:r w:rsidRPr="00A13DB4">
        <w:t>4)</w:t>
      </w:r>
      <w:r w:rsidRPr="00881385">
        <w:t xml:space="preserve"> </w:t>
      </w:r>
      <w:r w:rsidRPr="00881385">
        <w:tab/>
        <w:t xml:space="preserve">Upon receiving a notification from the NG-RAN </w:t>
      </w:r>
      <w:r w:rsidRPr="00A13DB4">
        <w:t>that the GFBR can, or can</w:t>
      </w:r>
      <w:r w:rsidRPr="00881385">
        <w:t xml:space="preserve"> no longer, be g</w:t>
      </w:r>
      <w:r w:rsidRPr="00A13DB4">
        <w:t>u</w:t>
      </w:r>
      <w:r w:rsidRPr="00881385">
        <w:t>a</w:t>
      </w:r>
      <w:r w:rsidRPr="00A13DB4">
        <w:t>ranteed</w:t>
      </w:r>
      <w:r w:rsidRPr="00881385">
        <w:t>,</w:t>
      </w:r>
      <w:r w:rsidRPr="00A13DB4">
        <w:t xml:space="preserve"> the SMF may inform the PCF. If it does so, the SMF shall indicate the current</w:t>
      </w:r>
      <w:del w:id="30" w:author="Ericsson user" w:date="2020-02-14T14:42:00Z">
        <w:r w:rsidRPr="00A13DB4" w:rsidDel="00323879">
          <w:delText>ly fulfilled</w:delText>
        </w:r>
      </w:del>
      <w:r w:rsidRPr="00A13DB4">
        <w:t xml:space="preserve"> situation to the PCF. S</w:t>
      </w:r>
      <w:r w:rsidRPr="00881385">
        <w:t xml:space="preserve">ee TS 23.503 [45]. </w:t>
      </w:r>
    </w:p>
    <w:p w14:paraId="7F22400D" w14:textId="3524BC65" w:rsidR="00160095" w:rsidRDefault="00F32E3F" w:rsidP="00A13DB4">
      <w:pPr>
        <w:pStyle w:val="B1"/>
      </w:pPr>
      <w:r w:rsidRPr="00A13DB4">
        <w:t>5)</w:t>
      </w:r>
      <w:r w:rsidRPr="00881385">
        <w:tab/>
        <w:t xml:space="preserve">If the PCF has not indicated differently, the SMF uses NAS signalling (that is sent transparently through the RAN) to inform the UE about changes in the QoS parameters (i.e., 5QI, GFBR, MFBR) </w:t>
      </w:r>
      <w:ins w:id="31" w:author="Ericsson user" w:date="2020-02-14T14:44:00Z">
        <w:r w:rsidR="00323879">
          <w:t xml:space="preserve">currently supported by </w:t>
        </w:r>
      </w:ins>
      <w:del w:id="32" w:author="Ericsson user" w:date="2020-02-14T14:44:00Z">
        <w:r w:rsidRPr="00881385" w:rsidDel="00323879">
          <w:delText xml:space="preserve">that </w:delText>
        </w:r>
      </w:del>
      <w:r w:rsidRPr="00881385">
        <w:t>the NG-RAN</w:t>
      </w:r>
      <w:del w:id="33" w:author="Ericsson user" w:date="2020-02-14T14:44:00Z">
        <w:r w:rsidRPr="00881385" w:rsidDel="00323879">
          <w:delText xml:space="preserve"> is currently fulfilling for the QoS Flow</w:delText>
        </w:r>
      </w:del>
      <w:r w:rsidRPr="00881385">
        <w:t xml:space="preserve"> after Notification control or handover related signalling has </w:t>
      </w:r>
      <w:proofErr w:type="spellStart"/>
      <w:r w:rsidRPr="00881385">
        <w:t>occured</w:t>
      </w:r>
      <w:proofErr w:type="spellEnd"/>
      <w:r w:rsidRPr="00881385">
        <w:t>.</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8AD95" w14:textId="77777777" w:rsidR="007C110A" w:rsidRDefault="007C110A">
      <w:r>
        <w:separator/>
      </w:r>
    </w:p>
  </w:endnote>
  <w:endnote w:type="continuationSeparator" w:id="0">
    <w:p w14:paraId="2C20545D" w14:textId="77777777" w:rsidR="007C110A" w:rsidRDefault="007C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9467F" w14:textId="77777777" w:rsidR="007C110A" w:rsidRDefault="007C110A">
      <w:r>
        <w:separator/>
      </w:r>
    </w:p>
  </w:footnote>
  <w:footnote w:type="continuationSeparator" w:id="0">
    <w:p w14:paraId="22117A0E" w14:textId="77777777" w:rsidR="007C110A" w:rsidRDefault="007C1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8E6AF5"/>
    <w:multiLevelType w:val="hybridMultilevel"/>
    <w:tmpl w:val="6E24BC42"/>
    <w:lvl w:ilvl="0" w:tplc="5F7ED1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39"/>
    <w:rsid w:val="00022E4A"/>
    <w:rsid w:val="000243E0"/>
    <w:rsid w:val="00035D12"/>
    <w:rsid w:val="00036F50"/>
    <w:rsid w:val="00037177"/>
    <w:rsid w:val="000470C0"/>
    <w:rsid w:val="00052D9C"/>
    <w:rsid w:val="000846D9"/>
    <w:rsid w:val="000A1ECF"/>
    <w:rsid w:val="000A6394"/>
    <w:rsid w:val="000B2578"/>
    <w:rsid w:val="000B7FED"/>
    <w:rsid w:val="000C038A"/>
    <w:rsid w:val="000C6598"/>
    <w:rsid w:val="000D3C90"/>
    <w:rsid w:val="000D4055"/>
    <w:rsid w:val="000D6C7C"/>
    <w:rsid w:val="00107B54"/>
    <w:rsid w:val="00125512"/>
    <w:rsid w:val="001264AB"/>
    <w:rsid w:val="00133264"/>
    <w:rsid w:val="00135B16"/>
    <w:rsid w:val="0014090D"/>
    <w:rsid w:val="00144F19"/>
    <w:rsid w:val="001455FA"/>
    <w:rsid w:val="00145D43"/>
    <w:rsid w:val="00160095"/>
    <w:rsid w:val="001643DE"/>
    <w:rsid w:val="001648A8"/>
    <w:rsid w:val="00165A61"/>
    <w:rsid w:val="00166732"/>
    <w:rsid w:val="00192C46"/>
    <w:rsid w:val="001A08B3"/>
    <w:rsid w:val="001A7B60"/>
    <w:rsid w:val="001B52F0"/>
    <w:rsid w:val="001B7A65"/>
    <w:rsid w:val="001C50D9"/>
    <w:rsid w:val="001E0E3D"/>
    <w:rsid w:val="001E41F3"/>
    <w:rsid w:val="001F4246"/>
    <w:rsid w:val="00201952"/>
    <w:rsid w:val="00203B7B"/>
    <w:rsid w:val="002112AC"/>
    <w:rsid w:val="0022178C"/>
    <w:rsid w:val="0022787D"/>
    <w:rsid w:val="00234823"/>
    <w:rsid w:val="002510BD"/>
    <w:rsid w:val="0026004D"/>
    <w:rsid w:val="002640DD"/>
    <w:rsid w:val="002755B2"/>
    <w:rsid w:val="00275D12"/>
    <w:rsid w:val="00284FEB"/>
    <w:rsid w:val="002860C4"/>
    <w:rsid w:val="00290A6E"/>
    <w:rsid w:val="002B5741"/>
    <w:rsid w:val="002B7757"/>
    <w:rsid w:val="002D1489"/>
    <w:rsid w:val="002D165B"/>
    <w:rsid w:val="002D16E9"/>
    <w:rsid w:val="002E3B7A"/>
    <w:rsid w:val="00305409"/>
    <w:rsid w:val="0032387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9720D"/>
    <w:rsid w:val="003A77E6"/>
    <w:rsid w:val="003C06B4"/>
    <w:rsid w:val="003E1A36"/>
    <w:rsid w:val="00406208"/>
    <w:rsid w:val="00410371"/>
    <w:rsid w:val="004242F1"/>
    <w:rsid w:val="00424A96"/>
    <w:rsid w:val="00437804"/>
    <w:rsid w:val="004551B0"/>
    <w:rsid w:val="004A18EB"/>
    <w:rsid w:val="004B2F60"/>
    <w:rsid w:val="004B75B7"/>
    <w:rsid w:val="004D0411"/>
    <w:rsid w:val="004E17C2"/>
    <w:rsid w:val="004F616B"/>
    <w:rsid w:val="0051580D"/>
    <w:rsid w:val="00517064"/>
    <w:rsid w:val="00533B8E"/>
    <w:rsid w:val="00535024"/>
    <w:rsid w:val="00541BB1"/>
    <w:rsid w:val="005431C8"/>
    <w:rsid w:val="005456A1"/>
    <w:rsid w:val="00547111"/>
    <w:rsid w:val="00550A1A"/>
    <w:rsid w:val="0056410B"/>
    <w:rsid w:val="005739C4"/>
    <w:rsid w:val="00592D74"/>
    <w:rsid w:val="005B0959"/>
    <w:rsid w:val="005C7322"/>
    <w:rsid w:val="005E2C44"/>
    <w:rsid w:val="005F23DE"/>
    <w:rsid w:val="005F327F"/>
    <w:rsid w:val="00601547"/>
    <w:rsid w:val="00603BA4"/>
    <w:rsid w:val="00613383"/>
    <w:rsid w:val="00615093"/>
    <w:rsid w:val="00621188"/>
    <w:rsid w:val="006257ED"/>
    <w:rsid w:val="00631FBC"/>
    <w:rsid w:val="00662E6A"/>
    <w:rsid w:val="00672451"/>
    <w:rsid w:val="006807A9"/>
    <w:rsid w:val="006837F3"/>
    <w:rsid w:val="00695808"/>
    <w:rsid w:val="006A4624"/>
    <w:rsid w:val="006B0D3D"/>
    <w:rsid w:val="006B46FB"/>
    <w:rsid w:val="006B6083"/>
    <w:rsid w:val="006C1805"/>
    <w:rsid w:val="006D6001"/>
    <w:rsid w:val="006E21FB"/>
    <w:rsid w:val="006F1E01"/>
    <w:rsid w:val="006F3E1D"/>
    <w:rsid w:val="006F4227"/>
    <w:rsid w:val="006F7497"/>
    <w:rsid w:val="006F7F8D"/>
    <w:rsid w:val="00714EEA"/>
    <w:rsid w:val="00716130"/>
    <w:rsid w:val="00717ACA"/>
    <w:rsid w:val="00726D3F"/>
    <w:rsid w:val="007415DF"/>
    <w:rsid w:val="007436AA"/>
    <w:rsid w:val="0075460C"/>
    <w:rsid w:val="007566AA"/>
    <w:rsid w:val="0077510F"/>
    <w:rsid w:val="00792342"/>
    <w:rsid w:val="007929A2"/>
    <w:rsid w:val="00793C3F"/>
    <w:rsid w:val="007977A8"/>
    <w:rsid w:val="007B4725"/>
    <w:rsid w:val="007B512A"/>
    <w:rsid w:val="007C110A"/>
    <w:rsid w:val="007C2097"/>
    <w:rsid w:val="007C4A99"/>
    <w:rsid w:val="007C6C6D"/>
    <w:rsid w:val="007D6A07"/>
    <w:rsid w:val="007F5EDC"/>
    <w:rsid w:val="007F7259"/>
    <w:rsid w:val="008040A8"/>
    <w:rsid w:val="008279FA"/>
    <w:rsid w:val="00834152"/>
    <w:rsid w:val="00834FEF"/>
    <w:rsid w:val="008374FA"/>
    <w:rsid w:val="008440FC"/>
    <w:rsid w:val="008626E7"/>
    <w:rsid w:val="00863D94"/>
    <w:rsid w:val="00870EE7"/>
    <w:rsid w:val="00881E05"/>
    <w:rsid w:val="00883D38"/>
    <w:rsid w:val="008863B9"/>
    <w:rsid w:val="008922FF"/>
    <w:rsid w:val="008A45A6"/>
    <w:rsid w:val="008B02B5"/>
    <w:rsid w:val="008B4C43"/>
    <w:rsid w:val="008C1F3F"/>
    <w:rsid w:val="008F686C"/>
    <w:rsid w:val="00903A28"/>
    <w:rsid w:val="009148DE"/>
    <w:rsid w:val="00933FFE"/>
    <w:rsid w:val="009364A2"/>
    <w:rsid w:val="00941E30"/>
    <w:rsid w:val="009420AF"/>
    <w:rsid w:val="00954433"/>
    <w:rsid w:val="009777D9"/>
    <w:rsid w:val="00986B67"/>
    <w:rsid w:val="00991B88"/>
    <w:rsid w:val="009A02D7"/>
    <w:rsid w:val="009A5753"/>
    <w:rsid w:val="009A579D"/>
    <w:rsid w:val="009B25CC"/>
    <w:rsid w:val="009C3D8F"/>
    <w:rsid w:val="009E1D35"/>
    <w:rsid w:val="009E24E8"/>
    <w:rsid w:val="009E3297"/>
    <w:rsid w:val="009F734F"/>
    <w:rsid w:val="00A010F1"/>
    <w:rsid w:val="00A044C6"/>
    <w:rsid w:val="00A13DB4"/>
    <w:rsid w:val="00A246B6"/>
    <w:rsid w:val="00A47E70"/>
    <w:rsid w:val="00A50CF0"/>
    <w:rsid w:val="00A56985"/>
    <w:rsid w:val="00A7671C"/>
    <w:rsid w:val="00AA1CA7"/>
    <w:rsid w:val="00AA2CBC"/>
    <w:rsid w:val="00AC5820"/>
    <w:rsid w:val="00AC6DDD"/>
    <w:rsid w:val="00AD1CD8"/>
    <w:rsid w:val="00AD2100"/>
    <w:rsid w:val="00AD59B9"/>
    <w:rsid w:val="00AF17A2"/>
    <w:rsid w:val="00AF1C8D"/>
    <w:rsid w:val="00AF4C56"/>
    <w:rsid w:val="00B0047E"/>
    <w:rsid w:val="00B07F5E"/>
    <w:rsid w:val="00B11214"/>
    <w:rsid w:val="00B258BB"/>
    <w:rsid w:val="00B42D34"/>
    <w:rsid w:val="00B43547"/>
    <w:rsid w:val="00B5765B"/>
    <w:rsid w:val="00B57CBA"/>
    <w:rsid w:val="00B6429D"/>
    <w:rsid w:val="00B67B97"/>
    <w:rsid w:val="00B723FE"/>
    <w:rsid w:val="00B80F49"/>
    <w:rsid w:val="00B91FBE"/>
    <w:rsid w:val="00B968C8"/>
    <w:rsid w:val="00BA3EC5"/>
    <w:rsid w:val="00BA51D9"/>
    <w:rsid w:val="00BB5DFC"/>
    <w:rsid w:val="00BC1E1D"/>
    <w:rsid w:val="00BC3F62"/>
    <w:rsid w:val="00BC4906"/>
    <w:rsid w:val="00BD279D"/>
    <w:rsid w:val="00BD6BB8"/>
    <w:rsid w:val="00BF0C0D"/>
    <w:rsid w:val="00C013C7"/>
    <w:rsid w:val="00C03A7B"/>
    <w:rsid w:val="00C05363"/>
    <w:rsid w:val="00C12731"/>
    <w:rsid w:val="00C42894"/>
    <w:rsid w:val="00C467C0"/>
    <w:rsid w:val="00C47E69"/>
    <w:rsid w:val="00C51F97"/>
    <w:rsid w:val="00C53ECD"/>
    <w:rsid w:val="00C54FE0"/>
    <w:rsid w:val="00C64EDD"/>
    <w:rsid w:val="00C66BA2"/>
    <w:rsid w:val="00C76AD1"/>
    <w:rsid w:val="00C814F4"/>
    <w:rsid w:val="00C90A04"/>
    <w:rsid w:val="00C95985"/>
    <w:rsid w:val="00CA1461"/>
    <w:rsid w:val="00CA619D"/>
    <w:rsid w:val="00CB2BB3"/>
    <w:rsid w:val="00CB307D"/>
    <w:rsid w:val="00CB6DA0"/>
    <w:rsid w:val="00CC5026"/>
    <w:rsid w:val="00CC68D0"/>
    <w:rsid w:val="00CD104C"/>
    <w:rsid w:val="00CE6725"/>
    <w:rsid w:val="00CF3C30"/>
    <w:rsid w:val="00D02C8B"/>
    <w:rsid w:val="00D03F9A"/>
    <w:rsid w:val="00D04F46"/>
    <w:rsid w:val="00D06D51"/>
    <w:rsid w:val="00D24991"/>
    <w:rsid w:val="00D37F9F"/>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19EE"/>
    <w:rsid w:val="00DE34CF"/>
    <w:rsid w:val="00DE7A09"/>
    <w:rsid w:val="00E13F3D"/>
    <w:rsid w:val="00E14E51"/>
    <w:rsid w:val="00E3040D"/>
    <w:rsid w:val="00E34898"/>
    <w:rsid w:val="00E40093"/>
    <w:rsid w:val="00E4135B"/>
    <w:rsid w:val="00E414B8"/>
    <w:rsid w:val="00E5738F"/>
    <w:rsid w:val="00E66B59"/>
    <w:rsid w:val="00E72818"/>
    <w:rsid w:val="00E739A3"/>
    <w:rsid w:val="00E80931"/>
    <w:rsid w:val="00E80C79"/>
    <w:rsid w:val="00E93ABD"/>
    <w:rsid w:val="00E974A2"/>
    <w:rsid w:val="00EA561A"/>
    <w:rsid w:val="00EB09B7"/>
    <w:rsid w:val="00EB4F8F"/>
    <w:rsid w:val="00EC5517"/>
    <w:rsid w:val="00ED4ED4"/>
    <w:rsid w:val="00ED741C"/>
    <w:rsid w:val="00EE21E7"/>
    <w:rsid w:val="00EE266E"/>
    <w:rsid w:val="00EE7D7C"/>
    <w:rsid w:val="00EF024B"/>
    <w:rsid w:val="00EF6ACF"/>
    <w:rsid w:val="00F05C96"/>
    <w:rsid w:val="00F25D98"/>
    <w:rsid w:val="00F300FB"/>
    <w:rsid w:val="00F32DCE"/>
    <w:rsid w:val="00F32E3F"/>
    <w:rsid w:val="00F44E0C"/>
    <w:rsid w:val="00F51080"/>
    <w:rsid w:val="00F7616B"/>
    <w:rsid w:val="00F76C34"/>
    <w:rsid w:val="00F7740B"/>
    <w:rsid w:val="00F84288"/>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rsid w:val="006015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315260614">
      <w:bodyDiv w:val="1"/>
      <w:marLeft w:val="0"/>
      <w:marRight w:val="0"/>
      <w:marTop w:val="0"/>
      <w:marBottom w:val="0"/>
      <w:divBdr>
        <w:top w:val="none" w:sz="0" w:space="0" w:color="auto"/>
        <w:left w:val="none" w:sz="0" w:space="0" w:color="auto"/>
        <w:bottom w:val="none" w:sz="0" w:space="0" w:color="auto"/>
        <w:right w:val="none" w:sz="0" w:space="0" w:color="auto"/>
      </w:divBdr>
    </w:div>
    <w:div w:id="888491067">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0D98F4-4E4D-4C6A-BDC9-8FDB6EB3F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DAA302F7-E763-48F4-A015-BF93CDB4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1508</Words>
  <Characters>8596</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6</cp:revision>
  <cp:lastPrinted>1900-01-01T08:00:00Z</cp:lastPrinted>
  <dcterms:created xsi:type="dcterms:W3CDTF">2020-02-18T06:40:00Z</dcterms:created>
  <dcterms:modified xsi:type="dcterms:W3CDTF">2020-02-18T15:56:00Z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