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C73" w:rsidRDefault="00B84C73" w:rsidP="00B84C7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S2-2001875</w:t>
      </w:r>
      <w:r>
        <w:rPr>
          <w:b/>
          <w:i/>
          <w:noProof/>
          <w:sz w:val="28"/>
        </w:rPr>
        <w:fldChar w:fldCharType="end"/>
      </w:r>
    </w:p>
    <w:p w:rsidR="00B84C73" w:rsidRDefault="00B84C73" w:rsidP="00B84C7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Feb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4C73" w:rsidTr="00A13207">
        <w:tc>
          <w:tcPr>
            <w:tcW w:w="9641" w:type="dxa"/>
            <w:gridSpan w:val="9"/>
            <w:tcBorders>
              <w:top w:val="single" w:sz="4" w:space="0" w:color="auto"/>
              <w:left w:val="single" w:sz="4" w:space="0" w:color="auto"/>
              <w:right w:val="single" w:sz="4" w:space="0" w:color="auto"/>
            </w:tcBorders>
          </w:tcPr>
          <w:p w:rsidR="00B84C73" w:rsidRDefault="00B84C73" w:rsidP="00A13207">
            <w:pPr>
              <w:pStyle w:val="CRCoverPage"/>
              <w:spacing w:after="0"/>
              <w:jc w:val="right"/>
              <w:rPr>
                <w:i/>
                <w:noProof/>
              </w:rPr>
            </w:pPr>
            <w:r>
              <w:rPr>
                <w:i/>
                <w:noProof/>
                <w:sz w:val="14"/>
              </w:rPr>
              <w:t>CR-Form-v12.0</w:t>
            </w:r>
          </w:p>
        </w:tc>
      </w:tr>
      <w:tr w:rsidR="00B84C73" w:rsidTr="00A13207">
        <w:tc>
          <w:tcPr>
            <w:tcW w:w="9641" w:type="dxa"/>
            <w:gridSpan w:val="9"/>
            <w:tcBorders>
              <w:left w:val="single" w:sz="4" w:space="0" w:color="auto"/>
              <w:right w:val="single" w:sz="4" w:space="0" w:color="auto"/>
            </w:tcBorders>
          </w:tcPr>
          <w:p w:rsidR="00B84C73" w:rsidRDefault="00B84C73" w:rsidP="00A13207">
            <w:pPr>
              <w:pStyle w:val="CRCoverPage"/>
              <w:spacing w:after="0"/>
              <w:jc w:val="center"/>
              <w:rPr>
                <w:noProof/>
              </w:rPr>
            </w:pPr>
            <w:r>
              <w:rPr>
                <w:b/>
                <w:noProof/>
                <w:sz w:val="32"/>
              </w:rPr>
              <w:t>CHANGE REQUEST</w:t>
            </w:r>
          </w:p>
        </w:tc>
      </w:tr>
      <w:tr w:rsidR="00B84C73" w:rsidTr="00A13207">
        <w:tc>
          <w:tcPr>
            <w:tcW w:w="9641" w:type="dxa"/>
            <w:gridSpan w:val="9"/>
            <w:tcBorders>
              <w:left w:val="single" w:sz="4" w:space="0" w:color="auto"/>
              <w:right w:val="single" w:sz="4" w:space="0" w:color="auto"/>
            </w:tcBorders>
          </w:tcPr>
          <w:p w:rsidR="00B84C73" w:rsidRDefault="00B84C73" w:rsidP="00A13207">
            <w:pPr>
              <w:pStyle w:val="CRCoverPage"/>
              <w:spacing w:after="0"/>
              <w:rPr>
                <w:noProof/>
                <w:sz w:val="8"/>
                <w:szCs w:val="8"/>
              </w:rPr>
            </w:pPr>
          </w:p>
        </w:tc>
      </w:tr>
      <w:tr w:rsidR="00B84C73" w:rsidTr="00A13207">
        <w:tc>
          <w:tcPr>
            <w:tcW w:w="142" w:type="dxa"/>
            <w:tcBorders>
              <w:left w:val="single" w:sz="4" w:space="0" w:color="auto"/>
            </w:tcBorders>
          </w:tcPr>
          <w:p w:rsidR="00B84C73" w:rsidRDefault="00B84C73" w:rsidP="00A13207">
            <w:pPr>
              <w:pStyle w:val="CRCoverPage"/>
              <w:spacing w:after="0"/>
              <w:jc w:val="right"/>
              <w:rPr>
                <w:noProof/>
              </w:rPr>
            </w:pPr>
          </w:p>
        </w:tc>
        <w:tc>
          <w:tcPr>
            <w:tcW w:w="1559" w:type="dxa"/>
            <w:shd w:val="pct30" w:color="FFFF00" w:fill="auto"/>
          </w:tcPr>
          <w:p w:rsidR="00B84C73" w:rsidRPr="00410371" w:rsidRDefault="00B84C73" w:rsidP="00A132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23.287</w:t>
            </w:r>
            <w:r>
              <w:rPr>
                <w:b/>
                <w:noProof/>
                <w:sz w:val="28"/>
              </w:rPr>
              <w:fldChar w:fldCharType="end"/>
            </w:r>
          </w:p>
        </w:tc>
        <w:tc>
          <w:tcPr>
            <w:tcW w:w="709" w:type="dxa"/>
          </w:tcPr>
          <w:p w:rsidR="00B84C73" w:rsidRDefault="00B84C73" w:rsidP="00A13207">
            <w:pPr>
              <w:pStyle w:val="CRCoverPage"/>
              <w:spacing w:after="0"/>
              <w:jc w:val="center"/>
              <w:rPr>
                <w:noProof/>
              </w:rPr>
            </w:pPr>
            <w:r>
              <w:rPr>
                <w:b/>
                <w:noProof/>
                <w:sz w:val="28"/>
              </w:rPr>
              <w:t>CR</w:t>
            </w:r>
          </w:p>
        </w:tc>
        <w:tc>
          <w:tcPr>
            <w:tcW w:w="1276" w:type="dxa"/>
            <w:shd w:val="pct30" w:color="FFFF00" w:fill="auto"/>
          </w:tcPr>
          <w:p w:rsidR="00B84C73" w:rsidRPr="00410371" w:rsidRDefault="00B84C73" w:rsidP="00A13207">
            <w:pPr>
              <w:pStyle w:val="CRCoverPage"/>
              <w:spacing w:after="0"/>
              <w:rPr>
                <w:noProof/>
              </w:rPr>
            </w:pPr>
            <w:r>
              <w:fldChar w:fldCharType="begin"/>
            </w:r>
            <w:r>
              <w:instrText xml:space="preserve"> DOCPROPERTY  Cr#  \* MERGEFORMAT </w:instrText>
            </w:r>
            <w:r>
              <w:fldChar w:fldCharType="separate"/>
            </w:r>
            <w:r w:rsidRPr="00410371">
              <w:rPr>
                <w:b/>
                <w:noProof/>
                <w:sz w:val="28"/>
              </w:rPr>
              <w:t>0091</w:t>
            </w:r>
            <w:r>
              <w:rPr>
                <w:b/>
                <w:noProof/>
                <w:sz w:val="28"/>
              </w:rPr>
              <w:fldChar w:fldCharType="end"/>
            </w:r>
          </w:p>
        </w:tc>
        <w:tc>
          <w:tcPr>
            <w:tcW w:w="709" w:type="dxa"/>
          </w:tcPr>
          <w:p w:rsidR="00B84C73" w:rsidRDefault="00B84C73" w:rsidP="00A13207">
            <w:pPr>
              <w:pStyle w:val="CRCoverPage"/>
              <w:tabs>
                <w:tab w:val="right" w:pos="625"/>
              </w:tabs>
              <w:spacing w:after="0"/>
              <w:jc w:val="center"/>
              <w:rPr>
                <w:noProof/>
              </w:rPr>
            </w:pPr>
            <w:r>
              <w:rPr>
                <w:b/>
                <w:bCs/>
                <w:noProof/>
                <w:sz w:val="28"/>
              </w:rPr>
              <w:t>rev</w:t>
            </w:r>
          </w:p>
        </w:tc>
        <w:tc>
          <w:tcPr>
            <w:tcW w:w="992" w:type="dxa"/>
            <w:shd w:val="pct30" w:color="FFFF00" w:fill="auto"/>
          </w:tcPr>
          <w:p w:rsidR="00B84C73" w:rsidRPr="00410371" w:rsidRDefault="00B84C73" w:rsidP="00A132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B84C73" w:rsidRDefault="00B84C73" w:rsidP="00A132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84C73" w:rsidRPr="00410371" w:rsidRDefault="00B84C73" w:rsidP="00A132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16.1.0</w:t>
            </w:r>
            <w:r>
              <w:rPr>
                <w:b/>
                <w:noProof/>
                <w:sz w:val="28"/>
              </w:rPr>
              <w:fldChar w:fldCharType="end"/>
            </w:r>
          </w:p>
        </w:tc>
        <w:tc>
          <w:tcPr>
            <w:tcW w:w="143" w:type="dxa"/>
            <w:tcBorders>
              <w:right w:val="single" w:sz="4" w:space="0" w:color="auto"/>
            </w:tcBorders>
          </w:tcPr>
          <w:p w:rsidR="00B84C73" w:rsidRDefault="00B84C73" w:rsidP="00A13207">
            <w:pPr>
              <w:pStyle w:val="CRCoverPage"/>
              <w:spacing w:after="0"/>
              <w:rPr>
                <w:noProof/>
              </w:rPr>
            </w:pPr>
          </w:p>
        </w:tc>
      </w:tr>
      <w:tr w:rsidR="00B84C73" w:rsidTr="00A13207">
        <w:tc>
          <w:tcPr>
            <w:tcW w:w="9641" w:type="dxa"/>
            <w:gridSpan w:val="9"/>
            <w:tcBorders>
              <w:left w:val="single" w:sz="4" w:space="0" w:color="auto"/>
              <w:right w:val="single" w:sz="4" w:space="0" w:color="auto"/>
            </w:tcBorders>
          </w:tcPr>
          <w:p w:rsidR="00B84C73" w:rsidRDefault="00B84C73" w:rsidP="00A13207">
            <w:pPr>
              <w:pStyle w:val="CRCoverPage"/>
              <w:spacing w:after="0"/>
              <w:rPr>
                <w:noProof/>
              </w:rPr>
            </w:pPr>
          </w:p>
        </w:tc>
      </w:tr>
      <w:tr w:rsidR="00B84C73" w:rsidTr="00A13207">
        <w:tc>
          <w:tcPr>
            <w:tcW w:w="9641" w:type="dxa"/>
            <w:gridSpan w:val="9"/>
            <w:tcBorders>
              <w:top w:val="single" w:sz="4" w:space="0" w:color="auto"/>
            </w:tcBorders>
          </w:tcPr>
          <w:p w:rsidR="00B84C73" w:rsidRPr="00F25D98" w:rsidRDefault="00B84C73" w:rsidP="00A132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84C73" w:rsidTr="00A13207">
        <w:tc>
          <w:tcPr>
            <w:tcW w:w="9641" w:type="dxa"/>
            <w:gridSpan w:val="9"/>
          </w:tcPr>
          <w:p w:rsidR="00B84C73" w:rsidRDefault="00B84C73" w:rsidP="00A13207">
            <w:pPr>
              <w:pStyle w:val="CRCoverPage"/>
              <w:spacing w:after="0"/>
              <w:rPr>
                <w:noProof/>
                <w:sz w:val="8"/>
                <w:szCs w:val="8"/>
              </w:rPr>
            </w:pPr>
          </w:p>
        </w:tc>
      </w:tr>
    </w:tbl>
    <w:p w:rsidR="00B84C73" w:rsidRDefault="00B84C73" w:rsidP="00B84C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4C73" w:rsidTr="00A13207">
        <w:tc>
          <w:tcPr>
            <w:tcW w:w="2835" w:type="dxa"/>
          </w:tcPr>
          <w:p w:rsidR="00B84C73" w:rsidRDefault="00B84C73" w:rsidP="00A13207">
            <w:pPr>
              <w:pStyle w:val="CRCoverPage"/>
              <w:tabs>
                <w:tab w:val="right" w:pos="2751"/>
              </w:tabs>
              <w:spacing w:after="0"/>
              <w:rPr>
                <w:b/>
                <w:i/>
                <w:noProof/>
              </w:rPr>
            </w:pPr>
            <w:r>
              <w:rPr>
                <w:b/>
                <w:i/>
                <w:noProof/>
              </w:rPr>
              <w:t>Proposed change affects:</w:t>
            </w:r>
          </w:p>
        </w:tc>
        <w:tc>
          <w:tcPr>
            <w:tcW w:w="1418" w:type="dxa"/>
          </w:tcPr>
          <w:p w:rsidR="00B84C73" w:rsidRDefault="00B84C73" w:rsidP="00A132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84C73" w:rsidRDefault="00B84C73" w:rsidP="00A13207">
            <w:pPr>
              <w:pStyle w:val="CRCoverPage"/>
              <w:spacing w:after="0"/>
              <w:jc w:val="center"/>
              <w:rPr>
                <w:b/>
                <w:caps/>
                <w:noProof/>
              </w:rPr>
            </w:pPr>
          </w:p>
        </w:tc>
        <w:tc>
          <w:tcPr>
            <w:tcW w:w="709" w:type="dxa"/>
            <w:tcBorders>
              <w:left w:val="single" w:sz="4" w:space="0" w:color="auto"/>
            </w:tcBorders>
          </w:tcPr>
          <w:p w:rsidR="00B84C73" w:rsidRDefault="00B84C73" w:rsidP="00A132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84C73" w:rsidRDefault="00B84C73" w:rsidP="00A13207">
            <w:pPr>
              <w:pStyle w:val="CRCoverPage"/>
              <w:spacing w:after="0"/>
              <w:jc w:val="center"/>
              <w:rPr>
                <w:b/>
                <w:caps/>
                <w:noProof/>
              </w:rPr>
            </w:pPr>
          </w:p>
        </w:tc>
        <w:tc>
          <w:tcPr>
            <w:tcW w:w="2126" w:type="dxa"/>
          </w:tcPr>
          <w:p w:rsidR="00B84C73" w:rsidRDefault="00B84C73" w:rsidP="00A132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84C73" w:rsidRDefault="00B84C73" w:rsidP="00A13207">
            <w:pPr>
              <w:pStyle w:val="CRCoverPage"/>
              <w:spacing w:after="0"/>
              <w:jc w:val="center"/>
              <w:rPr>
                <w:b/>
                <w:caps/>
                <w:noProof/>
              </w:rPr>
            </w:pPr>
          </w:p>
        </w:tc>
        <w:tc>
          <w:tcPr>
            <w:tcW w:w="1418" w:type="dxa"/>
            <w:tcBorders>
              <w:left w:val="nil"/>
            </w:tcBorders>
          </w:tcPr>
          <w:p w:rsidR="00B84C73" w:rsidRDefault="00B84C73" w:rsidP="00A132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84C73" w:rsidRDefault="00B84C73" w:rsidP="00A13207">
            <w:pPr>
              <w:pStyle w:val="CRCoverPage"/>
              <w:spacing w:after="0"/>
              <w:jc w:val="center"/>
              <w:rPr>
                <w:b/>
                <w:bCs/>
                <w:caps/>
                <w:noProof/>
              </w:rPr>
            </w:pPr>
          </w:p>
        </w:tc>
      </w:tr>
    </w:tbl>
    <w:p w:rsidR="00B84C73" w:rsidRDefault="00B84C73" w:rsidP="00B84C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4C73" w:rsidTr="00A13207">
        <w:tc>
          <w:tcPr>
            <w:tcW w:w="9640" w:type="dxa"/>
            <w:gridSpan w:val="11"/>
          </w:tcPr>
          <w:p w:rsidR="00B84C73" w:rsidRDefault="00B84C73" w:rsidP="00A13207">
            <w:pPr>
              <w:pStyle w:val="CRCoverPage"/>
              <w:spacing w:after="0"/>
              <w:rPr>
                <w:noProof/>
                <w:sz w:val="8"/>
                <w:szCs w:val="8"/>
              </w:rPr>
            </w:pPr>
          </w:p>
        </w:tc>
      </w:tr>
      <w:tr w:rsidR="00B84C73" w:rsidTr="00A13207">
        <w:tc>
          <w:tcPr>
            <w:tcW w:w="1843" w:type="dxa"/>
            <w:tcBorders>
              <w:top w:val="single" w:sz="4" w:space="0" w:color="auto"/>
              <w:left w:val="single" w:sz="4" w:space="0" w:color="auto"/>
            </w:tcBorders>
          </w:tcPr>
          <w:p w:rsidR="00B84C73" w:rsidRDefault="00B84C73" w:rsidP="00A132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84C73" w:rsidRDefault="00B84C73" w:rsidP="00A13207">
            <w:pPr>
              <w:pStyle w:val="CRCoverPage"/>
              <w:spacing w:after="0"/>
              <w:ind w:left="100"/>
              <w:rPr>
                <w:noProof/>
              </w:rPr>
            </w:pPr>
            <w:r>
              <w:fldChar w:fldCharType="begin"/>
            </w:r>
            <w:r>
              <w:instrText xml:space="preserve"> DOCPROPERTY  CrTitle  \* MERGEFORMAT </w:instrText>
            </w:r>
            <w:r>
              <w:fldChar w:fldCharType="separate"/>
            </w:r>
            <w:r>
              <w:t>"served by and not served by" clarification</w:t>
            </w:r>
            <w:r>
              <w:fldChar w:fldCharType="end"/>
            </w:r>
          </w:p>
        </w:tc>
      </w:tr>
      <w:tr w:rsidR="00B84C73" w:rsidTr="00A13207">
        <w:tc>
          <w:tcPr>
            <w:tcW w:w="1843" w:type="dxa"/>
            <w:tcBorders>
              <w:left w:val="single" w:sz="4" w:space="0" w:color="auto"/>
            </w:tcBorders>
          </w:tcPr>
          <w:p w:rsidR="00B84C73" w:rsidRDefault="00B84C73" w:rsidP="00A13207">
            <w:pPr>
              <w:pStyle w:val="CRCoverPage"/>
              <w:spacing w:after="0"/>
              <w:rPr>
                <w:b/>
                <w:i/>
                <w:noProof/>
                <w:sz w:val="8"/>
                <w:szCs w:val="8"/>
              </w:rPr>
            </w:pPr>
          </w:p>
        </w:tc>
        <w:tc>
          <w:tcPr>
            <w:tcW w:w="7797" w:type="dxa"/>
            <w:gridSpan w:val="10"/>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1843" w:type="dxa"/>
            <w:tcBorders>
              <w:left w:val="single" w:sz="4" w:space="0" w:color="auto"/>
            </w:tcBorders>
          </w:tcPr>
          <w:p w:rsidR="00B84C73" w:rsidRDefault="00B84C73" w:rsidP="00A132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84C73" w:rsidRDefault="00B84C73" w:rsidP="00A13207">
            <w:pPr>
              <w:pStyle w:val="CRCoverPage"/>
              <w:spacing w:after="0"/>
              <w:ind w:left="100"/>
              <w:rPr>
                <w:noProof/>
              </w:rPr>
            </w:pPr>
            <w:r>
              <w:fldChar w:fldCharType="begin"/>
            </w:r>
            <w:r>
              <w:instrText xml:space="preserve"> DOCPROPERTY  SourceIfWg  \* MERGEFORMAT </w:instrText>
            </w:r>
            <w:r>
              <w:fldChar w:fldCharType="separate"/>
            </w:r>
            <w:r>
              <w:rPr>
                <w:noProof/>
              </w:rPr>
              <w:t>vivo Mobile Communication Co. LTD</w:t>
            </w:r>
            <w:r>
              <w:rPr>
                <w:noProof/>
              </w:rPr>
              <w:fldChar w:fldCharType="end"/>
            </w:r>
          </w:p>
        </w:tc>
      </w:tr>
      <w:tr w:rsidR="00B84C73" w:rsidTr="00A13207">
        <w:tc>
          <w:tcPr>
            <w:tcW w:w="1843" w:type="dxa"/>
            <w:tcBorders>
              <w:left w:val="single" w:sz="4" w:space="0" w:color="auto"/>
            </w:tcBorders>
          </w:tcPr>
          <w:p w:rsidR="00B84C73" w:rsidRDefault="00B84C73" w:rsidP="00A132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84C73" w:rsidRDefault="00B84C73" w:rsidP="00A13207">
            <w:pPr>
              <w:pStyle w:val="CRCoverPage"/>
              <w:spacing w:after="0"/>
              <w:ind w:left="100"/>
              <w:rPr>
                <w:noProof/>
              </w:rPr>
            </w:pPr>
            <w:r>
              <w:t>3GPP SA2</w:t>
            </w:r>
            <w:r>
              <w:fldChar w:fldCharType="begin"/>
            </w:r>
            <w:r>
              <w:instrText xml:space="preserve"> DOCPROPERTY  SourceIfTsg  \* MERGEFORMAT </w:instrText>
            </w:r>
            <w:r>
              <w:fldChar w:fldCharType="separate"/>
            </w:r>
            <w:r>
              <w:fldChar w:fldCharType="end"/>
            </w:r>
          </w:p>
        </w:tc>
      </w:tr>
      <w:tr w:rsidR="00B84C73" w:rsidTr="00A13207">
        <w:tc>
          <w:tcPr>
            <w:tcW w:w="1843" w:type="dxa"/>
            <w:tcBorders>
              <w:left w:val="single" w:sz="4" w:space="0" w:color="auto"/>
            </w:tcBorders>
          </w:tcPr>
          <w:p w:rsidR="00B84C73" w:rsidRDefault="00B84C73" w:rsidP="00A13207">
            <w:pPr>
              <w:pStyle w:val="CRCoverPage"/>
              <w:spacing w:after="0"/>
              <w:rPr>
                <w:b/>
                <w:i/>
                <w:noProof/>
                <w:sz w:val="8"/>
                <w:szCs w:val="8"/>
              </w:rPr>
            </w:pPr>
          </w:p>
        </w:tc>
        <w:tc>
          <w:tcPr>
            <w:tcW w:w="7797" w:type="dxa"/>
            <w:gridSpan w:val="10"/>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1843" w:type="dxa"/>
            <w:tcBorders>
              <w:left w:val="single" w:sz="4" w:space="0" w:color="auto"/>
            </w:tcBorders>
          </w:tcPr>
          <w:p w:rsidR="00B84C73" w:rsidRDefault="00B84C73" w:rsidP="00A13207">
            <w:pPr>
              <w:pStyle w:val="CRCoverPage"/>
              <w:tabs>
                <w:tab w:val="right" w:pos="1759"/>
              </w:tabs>
              <w:spacing w:after="0"/>
              <w:rPr>
                <w:b/>
                <w:i/>
                <w:noProof/>
              </w:rPr>
            </w:pPr>
            <w:r>
              <w:rPr>
                <w:b/>
                <w:i/>
                <w:noProof/>
              </w:rPr>
              <w:t>Work item code:</w:t>
            </w:r>
          </w:p>
        </w:tc>
        <w:tc>
          <w:tcPr>
            <w:tcW w:w="3686" w:type="dxa"/>
            <w:gridSpan w:val="5"/>
            <w:shd w:val="pct30" w:color="FFFF00" w:fill="auto"/>
          </w:tcPr>
          <w:p w:rsidR="00B84C73" w:rsidRDefault="00B84C73" w:rsidP="00A13207">
            <w:pPr>
              <w:pStyle w:val="CRCoverPage"/>
              <w:spacing w:after="0"/>
              <w:ind w:left="100"/>
              <w:rPr>
                <w:noProof/>
              </w:rPr>
            </w:pPr>
            <w:r>
              <w:fldChar w:fldCharType="begin"/>
            </w:r>
            <w:r>
              <w:instrText xml:space="preserve"> DOCPROPERTY  RelatedWis  \* MERGEFORMAT </w:instrText>
            </w:r>
            <w:r>
              <w:fldChar w:fldCharType="separate"/>
            </w:r>
            <w:r>
              <w:rPr>
                <w:noProof/>
              </w:rPr>
              <w:t>eV2XARC</w:t>
            </w:r>
            <w:r>
              <w:rPr>
                <w:noProof/>
              </w:rPr>
              <w:fldChar w:fldCharType="end"/>
            </w:r>
          </w:p>
        </w:tc>
        <w:tc>
          <w:tcPr>
            <w:tcW w:w="567" w:type="dxa"/>
            <w:tcBorders>
              <w:left w:val="nil"/>
            </w:tcBorders>
          </w:tcPr>
          <w:p w:rsidR="00B84C73" w:rsidRDefault="00B84C73" w:rsidP="00A13207">
            <w:pPr>
              <w:pStyle w:val="CRCoverPage"/>
              <w:spacing w:after="0"/>
              <w:ind w:right="100"/>
              <w:rPr>
                <w:noProof/>
              </w:rPr>
            </w:pPr>
          </w:p>
        </w:tc>
        <w:tc>
          <w:tcPr>
            <w:tcW w:w="1417" w:type="dxa"/>
            <w:gridSpan w:val="3"/>
            <w:tcBorders>
              <w:left w:val="nil"/>
            </w:tcBorders>
          </w:tcPr>
          <w:p w:rsidR="00B84C73" w:rsidRDefault="00B84C73" w:rsidP="00A1320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84C73" w:rsidRDefault="00B84C73" w:rsidP="00A13207">
            <w:pPr>
              <w:pStyle w:val="CRCoverPage"/>
              <w:spacing w:after="0"/>
              <w:ind w:left="100"/>
              <w:rPr>
                <w:noProof/>
              </w:rPr>
            </w:pPr>
            <w:r>
              <w:fldChar w:fldCharType="begin"/>
            </w:r>
            <w:r>
              <w:instrText xml:space="preserve"> DOCPROPERTY  ResDate  \* MERGEFORMAT </w:instrText>
            </w:r>
            <w:r>
              <w:fldChar w:fldCharType="separate"/>
            </w:r>
            <w:r>
              <w:rPr>
                <w:noProof/>
              </w:rPr>
              <w:t>2020-02-15</w:t>
            </w:r>
            <w:r>
              <w:rPr>
                <w:noProof/>
              </w:rPr>
              <w:fldChar w:fldCharType="end"/>
            </w:r>
          </w:p>
        </w:tc>
      </w:tr>
      <w:tr w:rsidR="00B84C73" w:rsidTr="00A13207">
        <w:tc>
          <w:tcPr>
            <w:tcW w:w="1843" w:type="dxa"/>
            <w:tcBorders>
              <w:left w:val="single" w:sz="4" w:space="0" w:color="auto"/>
            </w:tcBorders>
          </w:tcPr>
          <w:p w:rsidR="00B84C73" w:rsidRDefault="00B84C73" w:rsidP="00A13207">
            <w:pPr>
              <w:pStyle w:val="CRCoverPage"/>
              <w:spacing w:after="0"/>
              <w:rPr>
                <w:b/>
                <w:i/>
                <w:noProof/>
                <w:sz w:val="8"/>
                <w:szCs w:val="8"/>
              </w:rPr>
            </w:pPr>
          </w:p>
        </w:tc>
        <w:tc>
          <w:tcPr>
            <w:tcW w:w="1986" w:type="dxa"/>
            <w:gridSpan w:val="4"/>
          </w:tcPr>
          <w:p w:rsidR="00B84C73" w:rsidRDefault="00B84C73" w:rsidP="00A13207">
            <w:pPr>
              <w:pStyle w:val="CRCoverPage"/>
              <w:spacing w:after="0"/>
              <w:rPr>
                <w:noProof/>
                <w:sz w:val="8"/>
                <w:szCs w:val="8"/>
              </w:rPr>
            </w:pPr>
          </w:p>
        </w:tc>
        <w:tc>
          <w:tcPr>
            <w:tcW w:w="2267" w:type="dxa"/>
            <w:gridSpan w:val="2"/>
          </w:tcPr>
          <w:p w:rsidR="00B84C73" w:rsidRDefault="00B84C73" w:rsidP="00A13207">
            <w:pPr>
              <w:pStyle w:val="CRCoverPage"/>
              <w:spacing w:after="0"/>
              <w:rPr>
                <w:noProof/>
                <w:sz w:val="8"/>
                <w:szCs w:val="8"/>
              </w:rPr>
            </w:pPr>
          </w:p>
        </w:tc>
        <w:tc>
          <w:tcPr>
            <w:tcW w:w="1417" w:type="dxa"/>
            <w:gridSpan w:val="3"/>
          </w:tcPr>
          <w:p w:rsidR="00B84C73" w:rsidRDefault="00B84C73" w:rsidP="00A13207">
            <w:pPr>
              <w:pStyle w:val="CRCoverPage"/>
              <w:spacing w:after="0"/>
              <w:rPr>
                <w:noProof/>
                <w:sz w:val="8"/>
                <w:szCs w:val="8"/>
              </w:rPr>
            </w:pPr>
          </w:p>
        </w:tc>
        <w:tc>
          <w:tcPr>
            <w:tcW w:w="2127" w:type="dxa"/>
            <w:tcBorders>
              <w:right w:val="single" w:sz="4" w:space="0" w:color="auto"/>
            </w:tcBorders>
          </w:tcPr>
          <w:p w:rsidR="00B84C73" w:rsidRDefault="00B84C73" w:rsidP="00A13207">
            <w:pPr>
              <w:pStyle w:val="CRCoverPage"/>
              <w:spacing w:after="0"/>
              <w:rPr>
                <w:noProof/>
                <w:sz w:val="8"/>
                <w:szCs w:val="8"/>
              </w:rPr>
            </w:pPr>
          </w:p>
        </w:tc>
      </w:tr>
      <w:tr w:rsidR="00B84C73" w:rsidTr="00A13207">
        <w:trPr>
          <w:cantSplit/>
        </w:trPr>
        <w:tc>
          <w:tcPr>
            <w:tcW w:w="1843" w:type="dxa"/>
            <w:tcBorders>
              <w:left w:val="single" w:sz="4" w:space="0" w:color="auto"/>
            </w:tcBorders>
          </w:tcPr>
          <w:p w:rsidR="00B84C73" w:rsidRDefault="00B84C73" w:rsidP="00A13207">
            <w:pPr>
              <w:pStyle w:val="CRCoverPage"/>
              <w:tabs>
                <w:tab w:val="right" w:pos="1759"/>
              </w:tabs>
              <w:spacing w:after="0"/>
              <w:rPr>
                <w:b/>
                <w:i/>
                <w:noProof/>
              </w:rPr>
            </w:pPr>
            <w:r>
              <w:rPr>
                <w:b/>
                <w:i/>
                <w:noProof/>
              </w:rPr>
              <w:t>Category:</w:t>
            </w:r>
          </w:p>
        </w:tc>
        <w:tc>
          <w:tcPr>
            <w:tcW w:w="851" w:type="dxa"/>
            <w:shd w:val="pct30" w:color="FFFF00" w:fill="auto"/>
          </w:tcPr>
          <w:p w:rsidR="00B84C73" w:rsidRDefault="00B84C73" w:rsidP="00A132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B84C73" w:rsidRDefault="00B84C73" w:rsidP="00A13207">
            <w:pPr>
              <w:pStyle w:val="CRCoverPage"/>
              <w:spacing w:after="0"/>
              <w:rPr>
                <w:noProof/>
              </w:rPr>
            </w:pPr>
          </w:p>
        </w:tc>
        <w:tc>
          <w:tcPr>
            <w:tcW w:w="1417" w:type="dxa"/>
            <w:gridSpan w:val="3"/>
            <w:tcBorders>
              <w:left w:val="nil"/>
            </w:tcBorders>
          </w:tcPr>
          <w:p w:rsidR="00B84C73" w:rsidRDefault="00B84C73" w:rsidP="00A132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84C73" w:rsidRDefault="00B84C73" w:rsidP="00A132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B84C73" w:rsidTr="00A13207">
        <w:tc>
          <w:tcPr>
            <w:tcW w:w="1843" w:type="dxa"/>
            <w:tcBorders>
              <w:left w:val="single" w:sz="4" w:space="0" w:color="auto"/>
              <w:bottom w:val="single" w:sz="4" w:space="0" w:color="auto"/>
            </w:tcBorders>
          </w:tcPr>
          <w:p w:rsidR="00B84C73" w:rsidRDefault="00B84C73" w:rsidP="00A13207">
            <w:pPr>
              <w:pStyle w:val="CRCoverPage"/>
              <w:spacing w:after="0"/>
              <w:rPr>
                <w:b/>
                <w:i/>
                <w:noProof/>
              </w:rPr>
            </w:pPr>
          </w:p>
        </w:tc>
        <w:tc>
          <w:tcPr>
            <w:tcW w:w="4677" w:type="dxa"/>
            <w:gridSpan w:val="8"/>
            <w:tcBorders>
              <w:bottom w:val="single" w:sz="4" w:space="0" w:color="auto"/>
            </w:tcBorders>
          </w:tcPr>
          <w:p w:rsidR="00B84C73" w:rsidRDefault="00B84C73" w:rsidP="00A132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84C73" w:rsidRDefault="00B84C73" w:rsidP="00A1320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84C73" w:rsidRPr="007C2097" w:rsidRDefault="00B84C73" w:rsidP="00A132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4C73" w:rsidTr="00A13207">
        <w:tc>
          <w:tcPr>
            <w:tcW w:w="1843" w:type="dxa"/>
          </w:tcPr>
          <w:p w:rsidR="00B84C73" w:rsidRDefault="00B84C73" w:rsidP="00A13207">
            <w:pPr>
              <w:pStyle w:val="CRCoverPage"/>
              <w:spacing w:after="0"/>
              <w:rPr>
                <w:b/>
                <w:i/>
                <w:noProof/>
                <w:sz w:val="8"/>
                <w:szCs w:val="8"/>
              </w:rPr>
            </w:pPr>
          </w:p>
        </w:tc>
        <w:tc>
          <w:tcPr>
            <w:tcW w:w="7797" w:type="dxa"/>
            <w:gridSpan w:val="10"/>
          </w:tcPr>
          <w:p w:rsidR="00B84C73" w:rsidRDefault="00B84C73" w:rsidP="00A13207">
            <w:pPr>
              <w:pStyle w:val="CRCoverPage"/>
              <w:spacing w:after="0"/>
              <w:rPr>
                <w:noProof/>
                <w:sz w:val="8"/>
                <w:szCs w:val="8"/>
              </w:rPr>
            </w:pPr>
          </w:p>
        </w:tc>
      </w:tr>
      <w:tr w:rsidR="00B84C73" w:rsidTr="00A13207">
        <w:tc>
          <w:tcPr>
            <w:tcW w:w="2694" w:type="dxa"/>
            <w:gridSpan w:val="2"/>
            <w:tcBorders>
              <w:top w:val="single" w:sz="4" w:space="0" w:color="auto"/>
              <w:left w:val="single" w:sz="4" w:space="0" w:color="auto"/>
            </w:tcBorders>
          </w:tcPr>
          <w:p w:rsidR="00B84C73" w:rsidRDefault="00B84C73" w:rsidP="00A132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4C73" w:rsidRDefault="00334E72" w:rsidP="00A13207">
            <w:pPr>
              <w:pStyle w:val="CRCoverPage"/>
              <w:spacing w:after="0"/>
              <w:ind w:left="100"/>
              <w:rPr>
                <w:noProof/>
              </w:rPr>
            </w:pPr>
            <w:r>
              <w:rPr>
                <w:noProof/>
              </w:rPr>
              <w:t>Parameter provisioning consists of defining parameters based on if a UE is served by E-UTRA / NG or not, it assumes if a UE is served by E-UTRA or NG it will use PC5 paramaters provided by the broadcast channel.  However a UE may use PC5 in another frequency that is not the operating frequency of the cell or that advertised by the broadcast channel.  The issue seems to arise from an unclear definition of what “Served by” or “not served by means</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sz w:val="8"/>
                <w:szCs w:val="8"/>
              </w:rPr>
            </w:pPr>
          </w:p>
        </w:tc>
        <w:tc>
          <w:tcPr>
            <w:tcW w:w="6946" w:type="dxa"/>
            <w:gridSpan w:val="9"/>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2694" w:type="dxa"/>
            <w:gridSpan w:val="2"/>
            <w:tcBorders>
              <w:left w:val="single" w:sz="4" w:space="0" w:color="auto"/>
            </w:tcBorders>
          </w:tcPr>
          <w:p w:rsidR="00B84C73" w:rsidRDefault="00B84C73" w:rsidP="00A132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84C73" w:rsidRDefault="00334E72" w:rsidP="00A13207">
            <w:pPr>
              <w:pStyle w:val="CRCoverPage"/>
              <w:spacing w:after="0"/>
              <w:ind w:left="100"/>
              <w:rPr>
                <w:noProof/>
              </w:rPr>
            </w:pPr>
            <w:r>
              <w:rPr>
                <w:noProof/>
              </w:rPr>
              <w:t>Add “for PC5” to every occurace of “served by E-UTRA” and “served by NR”</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sz w:val="8"/>
                <w:szCs w:val="8"/>
              </w:rPr>
            </w:pPr>
          </w:p>
        </w:tc>
        <w:tc>
          <w:tcPr>
            <w:tcW w:w="6946" w:type="dxa"/>
            <w:gridSpan w:val="9"/>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2694" w:type="dxa"/>
            <w:gridSpan w:val="2"/>
            <w:tcBorders>
              <w:left w:val="single" w:sz="4" w:space="0" w:color="auto"/>
              <w:bottom w:val="single" w:sz="4" w:space="0" w:color="auto"/>
            </w:tcBorders>
          </w:tcPr>
          <w:p w:rsidR="00B84C73" w:rsidRDefault="00B84C73" w:rsidP="00A132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84C73" w:rsidRDefault="00334E72" w:rsidP="00A13207">
            <w:pPr>
              <w:pStyle w:val="CRCoverPage"/>
              <w:spacing w:after="0"/>
              <w:ind w:left="100"/>
              <w:rPr>
                <w:noProof/>
              </w:rPr>
            </w:pPr>
            <w:r>
              <w:rPr>
                <w:noProof/>
              </w:rPr>
              <w:t>UEs that wish to use PC5 that is not operating on the frequency used by the serving cell may result in not performing PC5 operation when they are allowed to.</w:t>
            </w:r>
          </w:p>
        </w:tc>
      </w:tr>
      <w:tr w:rsidR="00B84C73" w:rsidTr="00A13207">
        <w:tc>
          <w:tcPr>
            <w:tcW w:w="2694" w:type="dxa"/>
            <w:gridSpan w:val="2"/>
          </w:tcPr>
          <w:p w:rsidR="00B84C73" w:rsidRDefault="00B84C73" w:rsidP="00A13207">
            <w:pPr>
              <w:pStyle w:val="CRCoverPage"/>
              <w:spacing w:after="0"/>
              <w:rPr>
                <w:b/>
                <w:i/>
                <w:noProof/>
                <w:sz w:val="8"/>
                <w:szCs w:val="8"/>
              </w:rPr>
            </w:pPr>
          </w:p>
        </w:tc>
        <w:tc>
          <w:tcPr>
            <w:tcW w:w="6946" w:type="dxa"/>
            <w:gridSpan w:val="9"/>
          </w:tcPr>
          <w:p w:rsidR="00B84C73" w:rsidRDefault="00B84C73" w:rsidP="00A13207">
            <w:pPr>
              <w:pStyle w:val="CRCoverPage"/>
              <w:spacing w:after="0"/>
              <w:rPr>
                <w:noProof/>
                <w:sz w:val="8"/>
                <w:szCs w:val="8"/>
              </w:rPr>
            </w:pPr>
          </w:p>
        </w:tc>
      </w:tr>
      <w:tr w:rsidR="00B84C73" w:rsidTr="00A13207">
        <w:tc>
          <w:tcPr>
            <w:tcW w:w="2694" w:type="dxa"/>
            <w:gridSpan w:val="2"/>
            <w:tcBorders>
              <w:top w:val="single" w:sz="4" w:space="0" w:color="auto"/>
              <w:left w:val="single" w:sz="4" w:space="0" w:color="auto"/>
            </w:tcBorders>
          </w:tcPr>
          <w:p w:rsidR="00B84C73" w:rsidRDefault="00B84C73" w:rsidP="00A132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84C73" w:rsidRDefault="00334E72" w:rsidP="00A13207">
            <w:pPr>
              <w:pStyle w:val="CRCoverPage"/>
              <w:spacing w:after="0"/>
              <w:ind w:left="100"/>
              <w:rPr>
                <w:noProof/>
              </w:rPr>
            </w:pPr>
            <w:r>
              <w:rPr>
                <w:noProof/>
              </w:rPr>
              <w:t xml:space="preserve">5.1.2.1, 5.1.2.2, 5.2.1.1, </w:t>
            </w:r>
            <w:bookmarkStart w:id="2" w:name="_GoBack"/>
            <w:bookmarkEnd w:id="2"/>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sz w:val="8"/>
                <w:szCs w:val="8"/>
              </w:rPr>
            </w:pPr>
          </w:p>
        </w:tc>
        <w:tc>
          <w:tcPr>
            <w:tcW w:w="6946" w:type="dxa"/>
            <w:gridSpan w:val="9"/>
            <w:tcBorders>
              <w:right w:val="single" w:sz="4" w:space="0" w:color="auto"/>
            </w:tcBorders>
          </w:tcPr>
          <w:p w:rsidR="00B84C73" w:rsidRDefault="00B84C73" w:rsidP="00A13207">
            <w:pPr>
              <w:pStyle w:val="CRCoverPage"/>
              <w:spacing w:after="0"/>
              <w:rPr>
                <w:noProof/>
                <w:sz w:val="8"/>
                <w:szCs w:val="8"/>
              </w:rPr>
            </w:pPr>
          </w:p>
        </w:tc>
      </w:tr>
      <w:tr w:rsidR="00B84C73" w:rsidTr="00A13207">
        <w:tc>
          <w:tcPr>
            <w:tcW w:w="2694" w:type="dxa"/>
            <w:gridSpan w:val="2"/>
            <w:tcBorders>
              <w:left w:val="single" w:sz="4" w:space="0" w:color="auto"/>
            </w:tcBorders>
          </w:tcPr>
          <w:p w:rsidR="00B84C73" w:rsidRDefault="00B84C73" w:rsidP="00A132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84C73" w:rsidRDefault="00B84C73" w:rsidP="00A132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84C73" w:rsidRDefault="00B84C73" w:rsidP="00A13207">
            <w:pPr>
              <w:pStyle w:val="CRCoverPage"/>
              <w:spacing w:after="0"/>
              <w:jc w:val="center"/>
              <w:rPr>
                <w:b/>
                <w:caps/>
                <w:noProof/>
              </w:rPr>
            </w:pPr>
            <w:r>
              <w:rPr>
                <w:b/>
                <w:caps/>
                <w:noProof/>
              </w:rPr>
              <w:t>N</w:t>
            </w:r>
          </w:p>
        </w:tc>
        <w:tc>
          <w:tcPr>
            <w:tcW w:w="2977" w:type="dxa"/>
            <w:gridSpan w:val="4"/>
          </w:tcPr>
          <w:p w:rsidR="00B84C73" w:rsidRDefault="00B84C73" w:rsidP="00A132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84C73" w:rsidRDefault="00B84C73" w:rsidP="00A13207">
            <w:pPr>
              <w:pStyle w:val="CRCoverPage"/>
              <w:spacing w:after="0"/>
              <w:ind w:left="99"/>
              <w:rPr>
                <w:noProof/>
              </w:rPr>
            </w:pPr>
          </w:p>
        </w:tc>
      </w:tr>
      <w:tr w:rsidR="00B84C73" w:rsidTr="00A13207">
        <w:tc>
          <w:tcPr>
            <w:tcW w:w="2694" w:type="dxa"/>
            <w:gridSpan w:val="2"/>
            <w:tcBorders>
              <w:left w:val="single" w:sz="4" w:space="0" w:color="auto"/>
            </w:tcBorders>
          </w:tcPr>
          <w:p w:rsidR="00B84C73" w:rsidRDefault="00B84C73" w:rsidP="00A132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84C73" w:rsidRDefault="00B84C73" w:rsidP="00A13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4C73" w:rsidRDefault="00334E72" w:rsidP="00A13207">
            <w:pPr>
              <w:pStyle w:val="CRCoverPage"/>
              <w:spacing w:after="0"/>
              <w:jc w:val="center"/>
              <w:rPr>
                <w:b/>
                <w:caps/>
                <w:noProof/>
              </w:rPr>
            </w:pPr>
            <w:r>
              <w:rPr>
                <w:b/>
                <w:caps/>
                <w:noProof/>
              </w:rPr>
              <w:t>X</w:t>
            </w:r>
          </w:p>
        </w:tc>
        <w:tc>
          <w:tcPr>
            <w:tcW w:w="2977" w:type="dxa"/>
            <w:gridSpan w:val="4"/>
          </w:tcPr>
          <w:p w:rsidR="00B84C73" w:rsidRDefault="00B84C73" w:rsidP="00A132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84C73" w:rsidRDefault="00B84C73" w:rsidP="00A13207">
            <w:pPr>
              <w:pStyle w:val="CRCoverPage"/>
              <w:spacing w:after="0"/>
              <w:ind w:left="99"/>
              <w:rPr>
                <w:noProof/>
              </w:rPr>
            </w:pPr>
            <w:r>
              <w:rPr>
                <w:noProof/>
              </w:rPr>
              <w:t xml:space="preserve">TS/TR ... CR ... </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84C73" w:rsidRDefault="00B84C73" w:rsidP="00A13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4C73" w:rsidRDefault="00334E72" w:rsidP="00A13207">
            <w:pPr>
              <w:pStyle w:val="CRCoverPage"/>
              <w:spacing w:after="0"/>
              <w:jc w:val="center"/>
              <w:rPr>
                <w:b/>
                <w:caps/>
                <w:noProof/>
              </w:rPr>
            </w:pPr>
            <w:r>
              <w:rPr>
                <w:b/>
                <w:caps/>
                <w:noProof/>
              </w:rPr>
              <w:t>X</w:t>
            </w:r>
          </w:p>
        </w:tc>
        <w:tc>
          <w:tcPr>
            <w:tcW w:w="2977" w:type="dxa"/>
            <w:gridSpan w:val="4"/>
          </w:tcPr>
          <w:p w:rsidR="00B84C73" w:rsidRDefault="00B84C73" w:rsidP="00A132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84C73" w:rsidRDefault="00B84C73" w:rsidP="00A13207">
            <w:pPr>
              <w:pStyle w:val="CRCoverPage"/>
              <w:spacing w:after="0"/>
              <w:ind w:left="99"/>
              <w:rPr>
                <w:noProof/>
              </w:rPr>
            </w:pPr>
            <w:r>
              <w:rPr>
                <w:noProof/>
              </w:rPr>
              <w:t xml:space="preserve">TS/TR ... CR ... </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84C73" w:rsidRDefault="00B84C73" w:rsidP="00A132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84C73" w:rsidRDefault="00334E72" w:rsidP="00A13207">
            <w:pPr>
              <w:pStyle w:val="CRCoverPage"/>
              <w:spacing w:after="0"/>
              <w:jc w:val="center"/>
              <w:rPr>
                <w:b/>
                <w:caps/>
                <w:noProof/>
              </w:rPr>
            </w:pPr>
            <w:r>
              <w:rPr>
                <w:b/>
                <w:caps/>
                <w:noProof/>
              </w:rPr>
              <w:t>X</w:t>
            </w:r>
          </w:p>
        </w:tc>
        <w:tc>
          <w:tcPr>
            <w:tcW w:w="2977" w:type="dxa"/>
            <w:gridSpan w:val="4"/>
          </w:tcPr>
          <w:p w:rsidR="00B84C73" w:rsidRDefault="00B84C73" w:rsidP="00A132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84C73" w:rsidRDefault="00B84C73" w:rsidP="00A13207">
            <w:pPr>
              <w:pStyle w:val="CRCoverPage"/>
              <w:spacing w:after="0"/>
              <w:ind w:left="99"/>
              <w:rPr>
                <w:noProof/>
              </w:rPr>
            </w:pPr>
            <w:r>
              <w:rPr>
                <w:noProof/>
              </w:rPr>
              <w:t xml:space="preserve">TS/TR ... CR ... </w:t>
            </w:r>
          </w:p>
        </w:tc>
      </w:tr>
      <w:tr w:rsidR="00B84C73" w:rsidTr="00A13207">
        <w:tc>
          <w:tcPr>
            <w:tcW w:w="2694" w:type="dxa"/>
            <w:gridSpan w:val="2"/>
            <w:tcBorders>
              <w:left w:val="single" w:sz="4" w:space="0" w:color="auto"/>
            </w:tcBorders>
          </w:tcPr>
          <w:p w:rsidR="00B84C73" w:rsidRDefault="00B84C73" w:rsidP="00A13207">
            <w:pPr>
              <w:pStyle w:val="CRCoverPage"/>
              <w:spacing w:after="0"/>
              <w:rPr>
                <w:b/>
                <w:i/>
                <w:noProof/>
              </w:rPr>
            </w:pPr>
          </w:p>
        </w:tc>
        <w:tc>
          <w:tcPr>
            <w:tcW w:w="6946" w:type="dxa"/>
            <w:gridSpan w:val="9"/>
            <w:tcBorders>
              <w:right w:val="single" w:sz="4" w:space="0" w:color="auto"/>
            </w:tcBorders>
          </w:tcPr>
          <w:p w:rsidR="00B84C73" w:rsidRDefault="00B84C73" w:rsidP="00A13207">
            <w:pPr>
              <w:pStyle w:val="CRCoverPage"/>
              <w:spacing w:after="0"/>
              <w:rPr>
                <w:noProof/>
              </w:rPr>
            </w:pPr>
          </w:p>
        </w:tc>
      </w:tr>
      <w:tr w:rsidR="00B84C73" w:rsidTr="00A13207">
        <w:tc>
          <w:tcPr>
            <w:tcW w:w="2694" w:type="dxa"/>
            <w:gridSpan w:val="2"/>
            <w:tcBorders>
              <w:left w:val="single" w:sz="4" w:space="0" w:color="auto"/>
              <w:bottom w:val="single" w:sz="4" w:space="0" w:color="auto"/>
            </w:tcBorders>
          </w:tcPr>
          <w:p w:rsidR="00B84C73" w:rsidRDefault="00B84C73" w:rsidP="00A132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84C73" w:rsidRDefault="00B84C73" w:rsidP="00A13207">
            <w:pPr>
              <w:pStyle w:val="CRCoverPage"/>
              <w:spacing w:after="0"/>
              <w:ind w:left="100"/>
              <w:rPr>
                <w:noProof/>
              </w:rPr>
            </w:pPr>
          </w:p>
        </w:tc>
      </w:tr>
      <w:tr w:rsidR="00B84C73" w:rsidRPr="008863B9" w:rsidTr="00A13207">
        <w:tc>
          <w:tcPr>
            <w:tcW w:w="2694" w:type="dxa"/>
            <w:gridSpan w:val="2"/>
            <w:tcBorders>
              <w:top w:val="single" w:sz="4" w:space="0" w:color="auto"/>
              <w:bottom w:val="single" w:sz="4" w:space="0" w:color="auto"/>
            </w:tcBorders>
          </w:tcPr>
          <w:p w:rsidR="00B84C73" w:rsidRPr="008863B9" w:rsidRDefault="00B84C73" w:rsidP="00A132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84C73" w:rsidRPr="008863B9" w:rsidRDefault="00B84C73" w:rsidP="00A13207">
            <w:pPr>
              <w:pStyle w:val="CRCoverPage"/>
              <w:spacing w:after="0"/>
              <w:ind w:left="100"/>
              <w:rPr>
                <w:noProof/>
                <w:sz w:val="8"/>
                <w:szCs w:val="8"/>
              </w:rPr>
            </w:pPr>
          </w:p>
        </w:tc>
      </w:tr>
      <w:tr w:rsidR="00B84C73" w:rsidTr="00A13207">
        <w:tc>
          <w:tcPr>
            <w:tcW w:w="2694" w:type="dxa"/>
            <w:gridSpan w:val="2"/>
            <w:tcBorders>
              <w:top w:val="single" w:sz="4" w:space="0" w:color="auto"/>
              <w:left w:val="single" w:sz="4" w:space="0" w:color="auto"/>
              <w:bottom w:val="single" w:sz="4" w:space="0" w:color="auto"/>
            </w:tcBorders>
          </w:tcPr>
          <w:p w:rsidR="00B84C73" w:rsidRDefault="00B84C73" w:rsidP="00A132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84C73" w:rsidRDefault="00B84C73" w:rsidP="00A13207">
            <w:pPr>
              <w:pStyle w:val="CRCoverPage"/>
              <w:spacing w:after="0"/>
              <w:ind w:left="100"/>
              <w:rPr>
                <w:noProof/>
              </w:rPr>
            </w:pPr>
          </w:p>
        </w:tc>
      </w:tr>
    </w:tbl>
    <w:p w:rsidR="00B84C73" w:rsidRDefault="00B84C73" w:rsidP="00B84C73">
      <w:pPr>
        <w:pStyle w:val="CRCoverPage"/>
        <w:spacing w:after="0"/>
        <w:rPr>
          <w:noProof/>
          <w:sz w:val="8"/>
          <w:szCs w:val="8"/>
        </w:rPr>
      </w:pPr>
    </w:p>
    <w:p w:rsidR="00DE1DE5" w:rsidRPr="00490934" w:rsidRDefault="00DE1DE5" w:rsidP="00DE1DE5">
      <w:pPr>
        <w:pStyle w:val="Heading3"/>
        <w:rPr>
          <w:rFonts w:eastAsia="SimSun"/>
          <w:lang w:eastAsia="zh-CN"/>
        </w:rPr>
      </w:pPr>
    </w:p>
    <w:p w:rsidR="00DE1DE5" w:rsidRPr="00490934" w:rsidRDefault="00DE1DE5" w:rsidP="00DE1DE5">
      <w:pPr>
        <w:pStyle w:val="Heading4"/>
        <w:rPr>
          <w:lang w:eastAsia="zh-CN"/>
        </w:rPr>
      </w:pPr>
      <w:bookmarkStart w:id="3" w:name="_Toc19199065"/>
      <w:bookmarkStart w:id="4" w:name="_Toc27821855"/>
      <w:r w:rsidRPr="00490934">
        <w:rPr>
          <w:lang w:eastAsia="zh-CN"/>
        </w:rPr>
        <w:t>5.1.2.1</w:t>
      </w:r>
      <w:r w:rsidRPr="00490934">
        <w:rPr>
          <w:lang w:eastAsia="zh-CN"/>
        </w:rPr>
        <w:tab/>
        <w:t>Policy/Parameter provisioning</w:t>
      </w:r>
      <w:bookmarkEnd w:id="3"/>
      <w:bookmarkEnd w:id="4"/>
    </w:p>
    <w:p w:rsidR="00DE1DE5" w:rsidRPr="00490934" w:rsidRDefault="00DE1DE5" w:rsidP="00DE1DE5">
      <w:pPr>
        <w:rPr>
          <w:lang w:eastAsia="x-none"/>
        </w:rPr>
      </w:pPr>
      <w:r w:rsidRPr="00490934">
        <w:rPr>
          <w:lang w:eastAsia="x-none"/>
        </w:rPr>
        <w:t>The following</w:t>
      </w:r>
      <w:r w:rsidR="00980160">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rsidR="00DE1DE5" w:rsidRPr="00490934" w:rsidRDefault="00DE1DE5" w:rsidP="00DE1DE5">
      <w:pPr>
        <w:pStyle w:val="B1"/>
        <w:rPr>
          <w:lang w:eastAsia="x-none"/>
        </w:rPr>
      </w:pPr>
      <w:r w:rsidRPr="00490934">
        <w:t>1)</w:t>
      </w:r>
      <w:r w:rsidRPr="00490934">
        <w:tab/>
        <w:t>Authorization policy:</w:t>
      </w:r>
    </w:p>
    <w:p w:rsidR="00DE1DE5" w:rsidRPr="00490934" w:rsidRDefault="00DE1DE5" w:rsidP="00DE1DE5">
      <w:pPr>
        <w:pStyle w:val="B2"/>
      </w:pPr>
      <w:r w:rsidRPr="00490934">
        <w:t>-</w:t>
      </w:r>
      <w:r w:rsidRPr="00490934">
        <w:tab/>
        <w:t>When the UE is "served by E-UTRA</w:t>
      </w:r>
      <w:ins w:id="5" w:author="vivoRev8" w:date="2020-02-06T13:12:00Z">
        <w:r w:rsidR="004208D2">
          <w:t xml:space="preserve"> for PC5</w:t>
        </w:r>
      </w:ins>
      <w:r w:rsidRPr="00490934">
        <w:t>" or "served by NR</w:t>
      </w:r>
      <w:ins w:id="6" w:author="vivoRev8" w:date="2020-02-06T13:12:00Z">
        <w:r w:rsidR="004208D2">
          <w:t xml:space="preserve"> for PC5</w:t>
        </w:r>
      </w:ins>
      <w:r w:rsidRPr="00490934">
        <w:t>":</w:t>
      </w:r>
    </w:p>
    <w:p w:rsidR="00DE1DE5" w:rsidRPr="00490934" w:rsidRDefault="00DE1DE5" w:rsidP="00DE1DE5">
      <w:pPr>
        <w:pStyle w:val="B3"/>
      </w:pPr>
      <w:r w:rsidRPr="00490934">
        <w:lastRenderedPageBreak/>
        <w:t>-</w:t>
      </w:r>
      <w:r w:rsidRPr="00490934">
        <w:tab/>
        <w:t>PLMNs in which the UE is authorized to perform V2X communications over PC5 reference point</w:t>
      </w:r>
      <w:r w:rsidRPr="00490934">
        <w:rPr>
          <w:lang w:eastAsia="ko-KR"/>
        </w:rPr>
        <w:t xml:space="preserve"> when "served by E-UTRA</w:t>
      </w:r>
      <w:ins w:id="7" w:author="vivoRev8" w:date="2020-02-06T13:12:00Z">
        <w:r w:rsidR="004208D2">
          <w:rPr>
            <w:lang w:eastAsia="ko-KR"/>
          </w:rPr>
          <w:t xml:space="preserve"> for PC5</w:t>
        </w:r>
      </w:ins>
      <w:r w:rsidRPr="00490934">
        <w:rPr>
          <w:lang w:eastAsia="ko-KR"/>
        </w:rPr>
        <w:t>" or "served by NR</w:t>
      </w:r>
      <w:ins w:id="8" w:author="vivoRev8" w:date="2020-02-06T13:13:00Z">
        <w:r w:rsidR="004208D2">
          <w:rPr>
            <w:lang w:eastAsia="ko-KR"/>
          </w:rPr>
          <w:t xml:space="preserve"> for PC5</w:t>
        </w:r>
      </w:ins>
      <w:r w:rsidRPr="00490934">
        <w:rPr>
          <w:lang w:eastAsia="ko-KR"/>
        </w:rPr>
        <w:t>"</w:t>
      </w:r>
      <w:r w:rsidRPr="00490934">
        <w:t>.</w:t>
      </w:r>
    </w:p>
    <w:p w:rsidR="00DE1DE5" w:rsidRPr="00490934" w:rsidRDefault="0070530E" w:rsidP="0070530E">
      <w:pPr>
        <w:pStyle w:val="B3"/>
      </w:pPr>
      <w:r w:rsidRPr="00490934">
        <w:tab/>
      </w:r>
      <w:r w:rsidR="00DE1DE5" w:rsidRPr="00490934">
        <w:t>For each above PLMN:</w:t>
      </w:r>
    </w:p>
    <w:p w:rsidR="00DE1DE5" w:rsidRPr="00490934" w:rsidRDefault="00DE1DE5" w:rsidP="00DE1DE5">
      <w:pPr>
        <w:pStyle w:val="B4"/>
      </w:pPr>
      <w:r w:rsidRPr="00490934">
        <w:t>-</w:t>
      </w:r>
      <w:r w:rsidRPr="00490934">
        <w:tab/>
        <w:t>RAT(s) over which the UE is authorized to perform V2X communications over PC5 reference point.</w:t>
      </w:r>
    </w:p>
    <w:p w:rsidR="00DE1DE5" w:rsidRPr="00490934" w:rsidRDefault="00DE1DE5" w:rsidP="00DE1DE5">
      <w:pPr>
        <w:pStyle w:val="B2"/>
      </w:pPr>
      <w:r w:rsidRPr="00490934">
        <w:t>-</w:t>
      </w:r>
      <w:r w:rsidRPr="00490934">
        <w:tab/>
        <w:t>When the UE is "not served by E-UTRA</w:t>
      </w:r>
      <w:ins w:id="9" w:author="vivoRev8" w:date="2020-02-06T13:13:00Z">
        <w:r w:rsidR="004208D2">
          <w:t xml:space="preserve"> for PC5</w:t>
        </w:r>
      </w:ins>
      <w:r w:rsidRPr="00490934">
        <w:t>" and "not served by NR</w:t>
      </w:r>
      <w:ins w:id="10" w:author="vivoRev8" w:date="2020-02-06T13:13:00Z">
        <w:r w:rsidR="004208D2">
          <w:t xml:space="preserve"> for PC5</w:t>
        </w:r>
      </w:ins>
      <w:r w:rsidRPr="00490934">
        <w:t>":</w:t>
      </w:r>
    </w:p>
    <w:p w:rsidR="00DE1DE5" w:rsidRPr="00490934" w:rsidRDefault="00DE1DE5" w:rsidP="00DE1DE5">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ins w:id="11" w:author="vivoRev8" w:date="2020-02-06T13:13:00Z">
        <w:r w:rsidR="004208D2">
          <w:t xml:space="preserve"> for PC5</w:t>
        </w:r>
      </w:ins>
      <w:r w:rsidRPr="00490934">
        <w:rPr>
          <w:lang w:eastAsia="ko-KR"/>
        </w:rPr>
        <w:t>"</w:t>
      </w:r>
      <w:r w:rsidRPr="00490934">
        <w:t xml:space="preserve"> and "not served by NR</w:t>
      </w:r>
      <w:ins w:id="12" w:author="vivoRev8" w:date="2020-02-06T13:13:00Z">
        <w:r w:rsidR="004208D2">
          <w:t xml:space="preserve"> for PC5</w:t>
        </w:r>
      </w:ins>
      <w:r w:rsidRPr="00490934">
        <w:t>".</w:t>
      </w:r>
    </w:p>
    <w:p w:rsidR="00DE1DE5" w:rsidRPr="00490934" w:rsidRDefault="00DE1DE5" w:rsidP="00DE1DE5">
      <w:pPr>
        <w:pStyle w:val="B3"/>
      </w:pPr>
      <w:r w:rsidRPr="00490934">
        <w:t>-</w:t>
      </w:r>
      <w:r w:rsidRPr="00490934">
        <w:tab/>
        <w:t>RAT(s) over which the UE is authorized to perform V2X communications over PC5 reference point.</w:t>
      </w:r>
    </w:p>
    <w:p w:rsidR="00DE1DE5" w:rsidRPr="00490934" w:rsidRDefault="00DE1DE5" w:rsidP="00DE1DE5">
      <w:pPr>
        <w:pStyle w:val="B1"/>
      </w:pPr>
      <w:r w:rsidRPr="00490934">
        <w:t>2)</w:t>
      </w:r>
      <w:r w:rsidRPr="00490934">
        <w:tab/>
        <w:t xml:space="preserve">Radio parameters when the UE is </w:t>
      </w:r>
      <w:r w:rsidRPr="00490934">
        <w:rPr>
          <w:lang w:eastAsia="ko-KR"/>
        </w:rPr>
        <w:t>"</w:t>
      </w:r>
      <w:r w:rsidRPr="00490934">
        <w:t>not served by E-UTRA</w:t>
      </w:r>
      <w:ins w:id="13" w:author="vivoRev8" w:date="2020-02-06T13:13:00Z">
        <w:r w:rsidR="004208D2">
          <w:t xml:space="preserve"> for PC5</w:t>
        </w:r>
      </w:ins>
      <w:r w:rsidRPr="00490934">
        <w:rPr>
          <w:lang w:eastAsia="ko-KR"/>
        </w:rPr>
        <w:t>"</w:t>
      </w:r>
      <w:r w:rsidRPr="00490934">
        <w:t xml:space="preserve"> and "not served by NR</w:t>
      </w:r>
      <w:ins w:id="14" w:author="vivoRev8" w:date="2020-02-06T13:13:00Z">
        <w:r w:rsidR="004208D2">
          <w:t xml:space="preserve"> for PC5</w:t>
        </w:r>
      </w:ins>
      <w:r w:rsidRPr="00490934">
        <w:t>":</w:t>
      </w:r>
    </w:p>
    <w:p w:rsidR="00DE1DE5" w:rsidRPr="00490934" w:rsidRDefault="00DE1DE5" w:rsidP="00DE1DE5">
      <w:pPr>
        <w:pStyle w:val="B2"/>
      </w:pPr>
      <w:r w:rsidRPr="00490934">
        <w:t>-</w:t>
      </w:r>
      <w:r w:rsidRPr="00490934">
        <w:tab/>
        <w:t>Includes the radio parameters per PC5 RAT (i.e. LTE PC5, NR PC5) with Geographical Area(s) and an indication of whether they are "operator managed" or "non-operator managed". The UE uses the radio parameters to perform V2X communications over PC5 reference point when "not served by E-UTRA</w:t>
      </w:r>
      <w:ins w:id="15" w:author="vivoRev8" w:date="2020-02-06T13:13:00Z">
        <w:r w:rsidR="004208D2">
          <w:t xml:space="preserve"> for PC5</w:t>
        </w:r>
      </w:ins>
      <w:r w:rsidRPr="00490934">
        <w:t>" and "not served by NR</w:t>
      </w:r>
      <w:ins w:id="16" w:author="vivoRev8" w:date="2020-02-06T13:13:00Z">
        <w:r w:rsidR="004208D2">
          <w:t xml:space="preserve"> for PC5</w:t>
        </w:r>
      </w:ins>
      <w:r w:rsidRPr="00490934">
        <w:t>" only if the UE can reliably locate itself in the corresponding Geographical Area. Otherwise, the UE is not authori</w:t>
      </w:r>
      <w:r w:rsidRPr="00490934">
        <w:rPr>
          <w:lang w:eastAsia="ko-KR"/>
        </w:rPr>
        <w:t>z</w:t>
      </w:r>
      <w:r w:rsidRPr="00490934">
        <w:t>ed to transmit.</w:t>
      </w:r>
    </w:p>
    <w:p w:rsidR="00DE1DE5" w:rsidRPr="00490934" w:rsidRDefault="00DE1DE5" w:rsidP="00DE1DE5">
      <w:pPr>
        <w:pStyle w:val="EditorsNote"/>
      </w:pPr>
      <w:r w:rsidRPr="00490934">
        <w:t>Editor's note:</w:t>
      </w:r>
      <w:r w:rsidR="000D47C4" w:rsidRPr="00490934">
        <w:tab/>
      </w:r>
      <w:r w:rsidRPr="00490934">
        <w:t>The radio parameters (e.g. frequency bands) are to be defined by RAN WGs. The reference to RAN specification will be added when defined in RAN WGs.</w:t>
      </w:r>
    </w:p>
    <w:p w:rsidR="00DE1DE5" w:rsidRPr="00490934" w:rsidRDefault="00DE1DE5" w:rsidP="00DE1DE5">
      <w:pPr>
        <w:pStyle w:val="NO"/>
      </w:pPr>
      <w:r w:rsidRPr="00490934">
        <w:t>NOTE</w:t>
      </w:r>
      <w:r w:rsidR="0070530E" w:rsidRPr="00490934">
        <w:t> </w:t>
      </w:r>
      <w:r w:rsidR="00CC7F6C" w:rsidRPr="00490934">
        <w:t>1</w:t>
      </w:r>
      <w:r w:rsidRPr="00490934">
        <w:t>:</w:t>
      </w:r>
      <w:r w:rsidRPr="00490934">
        <w:tab/>
        <w:t>Whether a frequency band is "operator managed" or "non-operator managed" in a given Geographical Area is defined by local regulations.</w:t>
      </w:r>
    </w:p>
    <w:p w:rsidR="00DE1DE5" w:rsidRPr="00490934" w:rsidRDefault="00DE1DE5" w:rsidP="00DE1DE5">
      <w:pPr>
        <w:pStyle w:val="B1"/>
      </w:pPr>
      <w:r w:rsidRPr="00490934">
        <w:t>3)</w:t>
      </w:r>
      <w:r w:rsidRPr="00490934">
        <w:tab/>
        <w:t xml:space="preserve">Policy/parameters per RAT for PC5 </w:t>
      </w:r>
      <w:proofErr w:type="spellStart"/>
      <w:r w:rsidRPr="00490934">
        <w:t>Tx</w:t>
      </w:r>
      <w:proofErr w:type="spellEnd"/>
      <w:r w:rsidRPr="00490934">
        <w:t xml:space="preserve"> Profile selection:</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 (e.g. PSID</w:t>
      </w:r>
      <w:r w:rsidR="00CC7F6C" w:rsidRPr="00490934">
        <w:t>s</w:t>
      </w:r>
      <w:r w:rsidRPr="00490934">
        <w:t xml:space="preserve"> or ITS-AIDs) to </w:t>
      </w:r>
      <w:proofErr w:type="spellStart"/>
      <w:r w:rsidRPr="00490934">
        <w:t>Tx</w:t>
      </w:r>
      <w:proofErr w:type="spellEnd"/>
      <w:r w:rsidRPr="00490934">
        <w:t xml:space="preserve"> Profiles.</w:t>
      </w:r>
    </w:p>
    <w:p w:rsidR="00DE1DE5" w:rsidRPr="00490934" w:rsidRDefault="00DE1DE5" w:rsidP="00DE1DE5">
      <w:pPr>
        <w:pStyle w:val="EditorsNote"/>
      </w:pPr>
      <w:r w:rsidRPr="00490934">
        <w:t>Editor's note:</w:t>
      </w:r>
      <w:r w:rsidR="000D47C4" w:rsidRPr="00490934">
        <w:tab/>
      </w:r>
      <w:r w:rsidRPr="00490934">
        <w:t xml:space="preserve">The </w:t>
      </w:r>
      <w:proofErr w:type="spellStart"/>
      <w:r w:rsidRPr="00490934">
        <w:t>Tx</w:t>
      </w:r>
      <w:proofErr w:type="spellEnd"/>
      <w:r w:rsidRPr="00490934">
        <w:t xml:space="preserve"> Profiles are to be defined by RAN WGs. The reference to RAN specification will be added when defined in RAN WGs.</w:t>
      </w:r>
    </w:p>
    <w:p w:rsidR="00DE1DE5" w:rsidRPr="00490934" w:rsidRDefault="00DE1DE5" w:rsidP="00DE1DE5">
      <w:pPr>
        <w:pStyle w:val="B1"/>
      </w:pPr>
      <w:r w:rsidRPr="00490934">
        <w:t>4)</w:t>
      </w:r>
      <w:r w:rsidRPr="00490934">
        <w:tab/>
        <w:t>Policy/parameters related to privacy:</w:t>
      </w:r>
    </w:p>
    <w:p w:rsidR="00DE1DE5" w:rsidRPr="00490934" w:rsidRDefault="00DE1DE5" w:rsidP="00DE1DE5">
      <w:pPr>
        <w:pStyle w:val="B2"/>
      </w:pPr>
      <w:r w:rsidRPr="00490934">
        <w:t>-</w:t>
      </w:r>
      <w:r w:rsidRPr="00490934">
        <w:tab/>
        <w:t>The list of V2X service</w:t>
      </w:r>
      <w:r w:rsidR="00614D7C">
        <w:t xml:space="preserve"> type</w:t>
      </w:r>
      <w:r w:rsidRPr="00490934">
        <w:t>s, e.g. PSID</w:t>
      </w:r>
      <w:r w:rsidR="00CC7F6C" w:rsidRPr="00490934">
        <w:t>s</w:t>
      </w:r>
      <w:r w:rsidRPr="00490934">
        <w:t xml:space="preserve"> or ITS-AIDs of the V2X applications, with Geographical Area(s) that require privacy support.</w:t>
      </w:r>
    </w:p>
    <w:p w:rsidR="00DE1DE5" w:rsidRPr="00490934" w:rsidRDefault="00DE1DE5" w:rsidP="00DE1DE5">
      <w:pPr>
        <w:pStyle w:val="B1"/>
      </w:pPr>
      <w:r w:rsidRPr="00490934">
        <w:t>5)</w:t>
      </w:r>
      <w:r w:rsidRPr="00490934">
        <w:tab/>
        <w:t>Policy/parameters when LTE PC5 is selected:</w:t>
      </w:r>
    </w:p>
    <w:p w:rsidR="00DE1DE5" w:rsidRPr="00490934" w:rsidRDefault="0070530E" w:rsidP="0070530E">
      <w:pPr>
        <w:pStyle w:val="B1"/>
      </w:pPr>
      <w:r w:rsidRPr="00490934">
        <w:tab/>
      </w:r>
      <w:r w:rsidR="00DE1DE5" w:rsidRPr="00490934">
        <w:t xml:space="preserve">Same as specified in </w:t>
      </w:r>
      <w:r w:rsidR="002C4310" w:rsidRPr="00490934">
        <w:t>TS</w:t>
      </w:r>
      <w:r w:rsidR="002C4310">
        <w:t> </w:t>
      </w:r>
      <w:r w:rsidR="002C4310" w:rsidRPr="00490934">
        <w:t>23.285</w:t>
      </w:r>
      <w:r w:rsidR="002C4310">
        <w:t> </w:t>
      </w:r>
      <w:r w:rsidR="002C4310" w:rsidRPr="00490934">
        <w:t>[</w:t>
      </w:r>
      <w:r w:rsidR="00FE1CD2" w:rsidRPr="00490934">
        <w:t>8</w:t>
      </w:r>
      <w:r w:rsidR="00DE1DE5" w:rsidRPr="00490934">
        <w:t xml:space="preserve">] </w:t>
      </w:r>
      <w:r w:rsidR="00B6254E" w:rsidRPr="00490934">
        <w:t>clause 4.4.1.1.2 item 3) Policy</w:t>
      </w:r>
      <w:r w:rsidR="00873A87" w:rsidRPr="00490934">
        <w:t>/p</w:t>
      </w:r>
      <w:r w:rsidR="00B6254E" w:rsidRPr="00490934">
        <w:t xml:space="preserve">arameters </w:t>
      </w:r>
      <w:r w:rsidR="00DE1DE5" w:rsidRPr="00490934">
        <w:t>except for the mapping of</w:t>
      </w:r>
      <w:r w:rsidR="00614D7C">
        <w:t xml:space="preserve"> V2X</w:t>
      </w:r>
      <w:r w:rsidR="00DE1DE5" w:rsidRPr="00490934">
        <w:t xml:space="preserve"> service types to </w:t>
      </w:r>
      <w:proofErr w:type="spellStart"/>
      <w:r w:rsidR="00DE1DE5" w:rsidRPr="00490934">
        <w:t>Tx</w:t>
      </w:r>
      <w:proofErr w:type="spellEnd"/>
      <w:r w:rsidR="00DE1DE5" w:rsidRPr="00490934">
        <w:t xml:space="preserve"> Profiles and the list of V2X services with Geographical Area(s) that require privacy support.</w:t>
      </w:r>
    </w:p>
    <w:p w:rsidR="00DE1DE5" w:rsidRPr="00490934" w:rsidRDefault="00DE1DE5" w:rsidP="00DE1DE5">
      <w:pPr>
        <w:pStyle w:val="B1"/>
      </w:pPr>
      <w:r w:rsidRPr="00490934">
        <w:t>6)</w:t>
      </w:r>
      <w:r w:rsidRPr="00490934">
        <w:tab/>
        <w:t>Policy/parameters when NR PC5 is selected:</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 (e.g. PSID</w:t>
      </w:r>
      <w:r w:rsidR="00CC7F6C" w:rsidRPr="00490934">
        <w:t>s</w:t>
      </w:r>
      <w:r w:rsidRPr="00490934">
        <w:t xml:space="preserve"> or ITS-AIDs) to V2X frequencies with Geographical Area(s).</w:t>
      </w:r>
    </w:p>
    <w:p w:rsidR="000437F4" w:rsidRPr="00490934" w:rsidRDefault="000437F4" w:rsidP="000437F4">
      <w:pPr>
        <w:pStyle w:val="B2"/>
      </w:pPr>
      <w:r w:rsidRPr="00490934">
        <w:t>-</w:t>
      </w:r>
      <w:r w:rsidRPr="00490934">
        <w:tab/>
        <w:t>The mapping of Destination Layer-2 ID(s) and the V2X service</w:t>
      </w:r>
      <w:r w:rsidR="00614D7C">
        <w:t xml:space="preserve"> type</w:t>
      </w:r>
      <w:r w:rsidRPr="00490934">
        <w:t>s, e.g. PSID</w:t>
      </w:r>
      <w:r w:rsidR="00CC7F6C" w:rsidRPr="00490934">
        <w:t>s</w:t>
      </w:r>
      <w:r w:rsidRPr="00490934">
        <w:t xml:space="preserve"> or ITS-AIDs of the V2X application for broadcast.</w:t>
      </w:r>
    </w:p>
    <w:p w:rsidR="000437F4" w:rsidRPr="00490934" w:rsidRDefault="000437F4" w:rsidP="000437F4">
      <w:pPr>
        <w:pStyle w:val="B2"/>
      </w:pPr>
      <w:r w:rsidRPr="00490934">
        <w:t>-</w:t>
      </w:r>
      <w:r w:rsidRPr="00490934">
        <w:tab/>
        <w:t>The mapping of Destination Layer-2 ID(s) and the V2X service</w:t>
      </w:r>
      <w:r w:rsidR="00614D7C">
        <w:t xml:space="preserve"> type</w:t>
      </w:r>
      <w:r w:rsidRPr="00490934">
        <w:t>s, e.g. PSID</w:t>
      </w:r>
      <w:r w:rsidR="00CC7F6C" w:rsidRPr="00490934">
        <w:t>s</w:t>
      </w:r>
      <w:r w:rsidRPr="00490934">
        <w:t xml:space="preserve"> or ITS-AIDs of the V2X application for </w:t>
      </w:r>
      <w:proofErr w:type="spellStart"/>
      <w:r w:rsidRPr="00490934">
        <w:t>groupcast</w:t>
      </w:r>
      <w:proofErr w:type="spellEnd"/>
      <w:r w:rsidRPr="00490934">
        <w:t>.</w:t>
      </w:r>
    </w:p>
    <w:p w:rsidR="000437F4" w:rsidRPr="00490934" w:rsidRDefault="000437F4" w:rsidP="000437F4">
      <w:pPr>
        <w:pStyle w:val="B2"/>
      </w:pPr>
      <w:r w:rsidRPr="00490934">
        <w:t>-</w:t>
      </w:r>
      <w:r w:rsidRPr="00490934">
        <w:tab/>
        <w:t>The mapping of default Destination Layer-2 ID(s) for initial signal</w:t>
      </w:r>
      <w:r w:rsidR="00D92B3A" w:rsidRPr="00490934">
        <w:t>l</w:t>
      </w:r>
      <w:r w:rsidRPr="00490934">
        <w:t>ing to establish unicast connection and the V2X service</w:t>
      </w:r>
      <w:r w:rsidR="00614D7C">
        <w:t xml:space="preserve"> type</w:t>
      </w:r>
      <w:r w:rsidRPr="00490934">
        <w:t>s, e.g. PSID</w:t>
      </w:r>
      <w:r w:rsidR="00CC7F6C" w:rsidRPr="00490934">
        <w:t>s</w:t>
      </w:r>
      <w:r w:rsidRPr="00490934">
        <w:t xml:space="preserve"> or ITS-AIDs of the V2X application.</w:t>
      </w:r>
    </w:p>
    <w:p w:rsidR="00937162" w:rsidRPr="00490934" w:rsidRDefault="00CC7F6C" w:rsidP="00CC7F6C">
      <w:pPr>
        <w:pStyle w:val="NO"/>
        <w:rPr>
          <w:rFonts w:eastAsia="SimSun"/>
          <w:lang w:eastAsia="zh-CN"/>
        </w:rPr>
      </w:pPr>
      <w:r w:rsidRPr="00490934">
        <w:rPr>
          <w:rFonts w:eastAsia="SimSun"/>
          <w:lang w:eastAsia="zh-CN"/>
        </w:rPr>
        <w:t>NOTE</w:t>
      </w:r>
      <w:r w:rsidR="0070530E" w:rsidRPr="00490934">
        <w:rPr>
          <w:rFonts w:eastAsia="SimSun"/>
          <w:lang w:eastAsia="zh-CN"/>
        </w:rPr>
        <w:t> </w:t>
      </w:r>
      <w:r w:rsidRPr="00490934">
        <w:rPr>
          <w:rFonts w:eastAsia="SimSun"/>
          <w:lang w:eastAsia="zh-CN"/>
        </w:rPr>
        <w:t>2:</w:t>
      </w:r>
      <w:r w:rsidRPr="00490934">
        <w:rPr>
          <w:rFonts w:eastAsia="SimSun"/>
          <w:lang w:eastAsia="zh-CN"/>
        </w:rPr>
        <w:tab/>
        <w:t xml:space="preserve">The same default Destination Layer-2 ID for unicast initial </w:t>
      </w:r>
      <w:r w:rsidR="00490934" w:rsidRPr="00490934">
        <w:rPr>
          <w:rFonts w:eastAsia="SimSun"/>
          <w:lang w:eastAsia="zh-CN"/>
        </w:rPr>
        <w:t>signalling</w:t>
      </w:r>
      <w:r w:rsidRPr="00490934">
        <w:rPr>
          <w:rFonts w:eastAsia="SimSun"/>
          <w:lang w:eastAsia="zh-CN"/>
        </w:rPr>
        <w:t xml:space="preserve"> can be mapped to more than one V2X service</w:t>
      </w:r>
      <w:r w:rsidR="00614D7C">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sidR="00614D7C">
        <w:rPr>
          <w:rFonts w:eastAsia="SimSun"/>
          <w:lang w:eastAsia="zh-CN"/>
        </w:rPr>
        <w:t xml:space="preserve"> type</w:t>
      </w:r>
      <w:r w:rsidRPr="00490934">
        <w:rPr>
          <w:rFonts w:eastAsia="SimSun"/>
          <w:lang w:eastAsia="zh-CN"/>
        </w:rPr>
        <w:t xml:space="preserve">s, the UE can select any of the default Destination Layer-2 IDs to use for the initial </w:t>
      </w:r>
      <w:r w:rsidR="00490934" w:rsidRPr="00490934">
        <w:rPr>
          <w:rFonts w:eastAsia="SimSun"/>
          <w:lang w:eastAsia="zh-CN"/>
        </w:rPr>
        <w:t>signalling</w:t>
      </w:r>
      <w:r w:rsidRPr="00490934">
        <w:rPr>
          <w:rFonts w:eastAsia="SimSun"/>
          <w:lang w:eastAsia="zh-CN"/>
        </w:rPr>
        <w:t>.</w:t>
      </w:r>
    </w:p>
    <w:p w:rsidR="00AB1928" w:rsidRPr="00490934" w:rsidRDefault="00AB1928" w:rsidP="00AB1928">
      <w:pPr>
        <w:pStyle w:val="B2"/>
        <w:rPr>
          <w:rFonts w:eastAsia="SimSun"/>
          <w:lang w:eastAsia="zh-CN"/>
        </w:rPr>
      </w:pPr>
      <w:r w:rsidRPr="00490934">
        <w:rPr>
          <w:lang w:eastAsia="ko-KR"/>
        </w:rPr>
        <w:t>-</w:t>
      </w:r>
      <w:r w:rsidRPr="00490934">
        <w:rPr>
          <w:lang w:eastAsia="ko-KR"/>
        </w:rPr>
        <w:tab/>
      </w:r>
      <w:r w:rsidRPr="00490934">
        <w:rPr>
          <w:rFonts w:eastAsia="SimSun"/>
          <w:lang w:eastAsia="zh-CN"/>
        </w:rPr>
        <w:t xml:space="preserve">PC5 </w:t>
      </w:r>
      <w:proofErr w:type="spellStart"/>
      <w:r w:rsidRPr="00490934">
        <w:rPr>
          <w:rFonts w:eastAsia="SimSun"/>
          <w:lang w:eastAsia="zh-CN"/>
        </w:rPr>
        <w:t>QoS</w:t>
      </w:r>
      <w:proofErr w:type="spellEnd"/>
      <w:r w:rsidRPr="00490934">
        <w:rPr>
          <w:rFonts w:eastAsia="SimSun"/>
          <w:lang w:eastAsia="zh-CN"/>
        </w:rPr>
        <w:t xml:space="preserve"> mapping configuration:</w:t>
      </w:r>
    </w:p>
    <w:p w:rsidR="00AB1928" w:rsidRPr="00490934" w:rsidRDefault="00AB1928" w:rsidP="00AB1928">
      <w:pPr>
        <w:pStyle w:val="B3"/>
      </w:pPr>
      <w:r w:rsidRPr="00490934">
        <w:t>-</w:t>
      </w:r>
      <w:r w:rsidRPr="00490934">
        <w:tab/>
        <w:t>Input from V2X application layer:</w:t>
      </w:r>
    </w:p>
    <w:p w:rsidR="00AB1928" w:rsidRPr="00490934" w:rsidRDefault="00AB1928" w:rsidP="00AB1928">
      <w:pPr>
        <w:pStyle w:val="B4"/>
      </w:pPr>
      <w:r w:rsidRPr="00490934">
        <w:lastRenderedPageBreak/>
        <w:t>-</w:t>
      </w:r>
      <w:r w:rsidRPr="00490934">
        <w:tab/>
        <w:t>V2X service</w:t>
      </w:r>
      <w:r w:rsidR="00614D7C">
        <w:t xml:space="preserve"> type</w:t>
      </w:r>
      <w:r w:rsidRPr="00490934">
        <w:t xml:space="preserve"> (e.g. PSID or ITS-AID).</w:t>
      </w:r>
    </w:p>
    <w:p w:rsidR="00AB1928" w:rsidRPr="00490934" w:rsidRDefault="00AB1928" w:rsidP="00AB1928">
      <w:pPr>
        <w:pStyle w:val="B4"/>
      </w:pPr>
      <w:r w:rsidRPr="00490934">
        <w:t>-</w:t>
      </w:r>
      <w:r w:rsidRPr="00490934">
        <w:tab/>
        <w:t xml:space="preserve">(Optional) V2X Application Requirements </w:t>
      </w:r>
      <w:r w:rsidRPr="00490934">
        <w:rPr>
          <w:rFonts w:eastAsia="SimSun"/>
          <w:lang w:eastAsia="zh-CN"/>
        </w:rPr>
        <w:t>for the V2X service</w:t>
      </w:r>
      <w:r w:rsidR="00614D7C">
        <w:rPr>
          <w:rFonts w:eastAsia="SimSun"/>
          <w:lang w:eastAsia="zh-CN"/>
        </w:rPr>
        <w:t xml:space="preserve"> type</w:t>
      </w:r>
      <w:r w:rsidRPr="00490934">
        <w:t>, e.g. priority requirement, reliability requirement, delay requirement, range requirement.</w:t>
      </w:r>
    </w:p>
    <w:p w:rsidR="00AB1928" w:rsidRPr="00490934" w:rsidRDefault="00AB1928" w:rsidP="00AB1928">
      <w:pPr>
        <w:pStyle w:val="NO"/>
        <w:rPr>
          <w:rFonts w:eastAsia="MS Mincho"/>
          <w:lang w:eastAsia="ko-KR"/>
        </w:rPr>
      </w:pPr>
      <w:r w:rsidRPr="00490934">
        <w:rPr>
          <w:lang w:eastAsia="ko-KR"/>
        </w:rPr>
        <w:t>NOTE</w:t>
      </w:r>
      <w:r w:rsidRPr="00490934">
        <w:rPr>
          <w:rFonts w:eastAsia="SimSun"/>
          <w:lang w:eastAsia="zh-CN"/>
        </w:rPr>
        <w:t> </w:t>
      </w:r>
      <w:r w:rsidRPr="00490934">
        <w:rPr>
          <w:lang w:eastAsia="ko-KR"/>
        </w:rPr>
        <w:t>3:</w:t>
      </w:r>
      <w:r w:rsidRPr="00490934">
        <w:rPr>
          <w:lang w:eastAsia="ko-KR"/>
        </w:rPr>
        <w:tab/>
        <w:t>Details of V2X Application Requirements for the V2X service</w:t>
      </w:r>
      <w:r w:rsidR="00614D7C">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rsidR="00AB1928" w:rsidRPr="00490934" w:rsidRDefault="00AB1928" w:rsidP="00AB1928">
      <w:pPr>
        <w:pStyle w:val="B3"/>
        <w:rPr>
          <w:lang w:eastAsia="ko-KR"/>
        </w:rPr>
      </w:pPr>
      <w:r w:rsidRPr="00490934">
        <w:rPr>
          <w:lang w:eastAsia="ko-KR"/>
        </w:rPr>
        <w:t>-</w:t>
      </w:r>
      <w:r w:rsidRPr="00490934">
        <w:rPr>
          <w:lang w:eastAsia="ko-KR"/>
        </w:rPr>
        <w:tab/>
        <w:t>Output:</w:t>
      </w:r>
    </w:p>
    <w:p w:rsidR="00CC7F6C" w:rsidRPr="00490934" w:rsidRDefault="00AB1928" w:rsidP="00AB1928">
      <w:pPr>
        <w:pStyle w:val="B4"/>
      </w:pPr>
      <w:r w:rsidRPr="00490934">
        <w:rPr>
          <w:lang w:eastAsia="ko-KR"/>
        </w:rPr>
        <w:t>-</w:t>
      </w:r>
      <w:r w:rsidRPr="00490934">
        <w:rPr>
          <w:lang w:eastAsia="ko-KR"/>
        </w:rPr>
        <w:tab/>
      </w:r>
      <w:r w:rsidRPr="00490934">
        <w:t xml:space="preserve">PC5 </w:t>
      </w:r>
      <w:proofErr w:type="spellStart"/>
      <w:r w:rsidRPr="00490934">
        <w:t>QoS</w:t>
      </w:r>
      <w:proofErr w:type="spellEnd"/>
      <w:r w:rsidRPr="00490934">
        <w:t xml:space="preserve"> parameters defined in clause 5.4.2 (i.e. PQI and conditionally other parameters such as MFBR/GFBR, </w:t>
      </w:r>
      <w:proofErr w:type="spellStart"/>
      <w:r w:rsidRPr="00490934">
        <w:t>etc</w:t>
      </w:r>
      <w:proofErr w:type="spellEnd"/>
      <w:r w:rsidRPr="00490934">
        <w:t>).</w:t>
      </w:r>
    </w:p>
    <w:p w:rsidR="00FB6B7C" w:rsidRPr="00490934" w:rsidRDefault="00FB6B7C" w:rsidP="00FB6B7C">
      <w:pPr>
        <w:pStyle w:val="B2"/>
      </w:pPr>
      <w:r w:rsidRPr="00490934">
        <w:t>-</w:t>
      </w:r>
      <w:r w:rsidRPr="00490934">
        <w:tab/>
        <w:t>SLRB configurations</w:t>
      </w:r>
      <w:r w:rsidRPr="00490934">
        <w:rPr>
          <w:rFonts w:eastAsia="SimSun"/>
          <w:lang w:eastAsia="zh-CN"/>
        </w:rPr>
        <w:t>, i.e.</w:t>
      </w:r>
      <w:r w:rsidRPr="00490934">
        <w:t xml:space="preserve"> the mapping of PC5 </w:t>
      </w:r>
      <w:proofErr w:type="spellStart"/>
      <w:r w:rsidRPr="00490934">
        <w:t>QoS</w:t>
      </w:r>
      <w:proofErr w:type="spellEnd"/>
      <w:r w:rsidRPr="00490934">
        <w:t xml:space="preserve"> profile(s) to SLRB(s), when the UE is </w:t>
      </w:r>
      <w:r w:rsidRPr="00490934">
        <w:rPr>
          <w:lang w:eastAsia="ko-KR"/>
        </w:rPr>
        <w:t>"</w:t>
      </w:r>
      <w:r w:rsidRPr="00490934">
        <w:t>not served by E-UTRA</w:t>
      </w:r>
      <w:ins w:id="17" w:author="vivoRev8" w:date="2020-02-06T13:14:00Z">
        <w:r w:rsidR="004208D2">
          <w:t xml:space="preserve"> for PC5</w:t>
        </w:r>
      </w:ins>
      <w:r w:rsidRPr="00490934">
        <w:rPr>
          <w:lang w:eastAsia="ko-KR"/>
        </w:rPr>
        <w:t>"</w:t>
      </w:r>
      <w:r w:rsidRPr="00490934">
        <w:t xml:space="preserve"> and "not served by NR</w:t>
      </w:r>
      <w:ins w:id="18" w:author="vivoRev8" w:date="2020-02-06T13:14:00Z">
        <w:r w:rsidR="004208D2">
          <w:t xml:space="preserve"> for PC5</w:t>
        </w:r>
      </w:ins>
      <w:r w:rsidRPr="00490934">
        <w:t>".</w:t>
      </w:r>
    </w:p>
    <w:p w:rsidR="00FB6B7C" w:rsidRPr="00490934" w:rsidRDefault="00FB6B7C" w:rsidP="00FB6B7C">
      <w:pPr>
        <w:pStyle w:val="B3"/>
      </w:pPr>
      <w:r w:rsidRPr="00490934">
        <w:t>-</w:t>
      </w:r>
      <w:r w:rsidRPr="00490934">
        <w:tab/>
        <w:t xml:space="preserve">The PC5 </w:t>
      </w:r>
      <w:proofErr w:type="spellStart"/>
      <w:r w:rsidRPr="00490934">
        <w:t>QoS</w:t>
      </w:r>
      <w:proofErr w:type="spellEnd"/>
      <w:r w:rsidRPr="00490934">
        <w:t xml:space="preserve"> profile contains PC5 </w:t>
      </w:r>
      <w:proofErr w:type="spellStart"/>
      <w:r w:rsidRPr="00490934">
        <w:t>QoS</w:t>
      </w:r>
      <w:proofErr w:type="spellEnd"/>
      <w:r w:rsidRPr="00490934">
        <w:t xml:space="preserve"> parameters described in clause</w:t>
      </w:r>
      <w:r w:rsidRPr="00490934">
        <w:rPr>
          <w:lang w:eastAsia="ko-KR"/>
        </w:rPr>
        <w:t> </w:t>
      </w:r>
      <w:r w:rsidRPr="00490934">
        <w:t xml:space="preserve">5.4.2, and value for the </w:t>
      </w:r>
      <w:proofErr w:type="spellStart"/>
      <w:r w:rsidRPr="00490934">
        <w:t>QoS</w:t>
      </w:r>
      <w:proofErr w:type="spellEnd"/>
      <w:r w:rsidRPr="00490934">
        <w:t xml:space="preserve"> characteristics regarding Priority Level, Averaging Window, Maximum Data Burst Volume if default value is not used as defined in Table 5.4.4-1.</w:t>
      </w:r>
    </w:p>
    <w:p w:rsidR="0027676B" w:rsidRDefault="0027676B" w:rsidP="002C4310">
      <w:pPr>
        <w:pStyle w:val="B1"/>
        <w:rPr>
          <w:lang w:eastAsia="ko-KR"/>
        </w:rPr>
      </w:pPr>
      <w:r>
        <w:rPr>
          <w:lang w:eastAsia="ko-KR"/>
        </w:rPr>
        <w:t>7)</w:t>
      </w:r>
      <w:r>
        <w:rPr>
          <w:lang w:eastAsia="ko-KR"/>
        </w:rPr>
        <w:tab/>
        <w:t>Validity timer indicating the expiration time of the V2X Policy/Parameter.</w:t>
      </w:r>
    </w:p>
    <w:p w:rsidR="00FB6B7C" w:rsidRPr="00490934" w:rsidRDefault="00FB6B7C" w:rsidP="00FB6B7C">
      <w:pPr>
        <w:pStyle w:val="EditorsNote"/>
      </w:pPr>
      <w:r w:rsidRPr="00490934">
        <w:rPr>
          <w:lang w:eastAsia="ko-KR"/>
        </w:rPr>
        <w:t>Editor's note:</w:t>
      </w:r>
      <w:r w:rsidR="00D97BB5">
        <w:rPr>
          <w:lang w:eastAsia="ko-KR"/>
        </w:rPr>
        <w:tab/>
      </w:r>
      <w:r w:rsidRPr="00490934">
        <w:rPr>
          <w:lang w:eastAsia="ko-KR"/>
        </w:rPr>
        <w:t xml:space="preserve">The </w:t>
      </w:r>
      <w:r w:rsidRPr="00490934">
        <w:t>SLRB configurations</w:t>
      </w:r>
      <w:r w:rsidRPr="00490934">
        <w:rPr>
          <w:lang w:eastAsia="ko-KR"/>
        </w:rPr>
        <w:t xml:space="preserve"> will be determined by RAN WGs.</w:t>
      </w:r>
      <w:r w:rsidRPr="00490934">
        <w:t xml:space="preserve"> The reference to RAN specification will be added when defined in RAN WGs.</w:t>
      </w:r>
    </w:p>
    <w:p w:rsidR="00FB6B7C" w:rsidRPr="00490934" w:rsidRDefault="00FB6B7C" w:rsidP="00FB6B7C">
      <w:pPr>
        <w:pStyle w:val="EditorsNote"/>
      </w:pPr>
      <w:r w:rsidRPr="00490934">
        <w:rPr>
          <w:lang w:eastAsia="ko-KR"/>
        </w:rPr>
        <w:t>Editor's note:</w:t>
      </w:r>
      <w:r w:rsidR="00D97BB5">
        <w:rPr>
          <w:lang w:eastAsia="ko-KR"/>
        </w:rPr>
        <w:tab/>
      </w:r>
      <w:r w:rsidRPr="00490934">
        <w:rPr>
          <w:lang w:eastAsia="ko-KR"/>
        </w:rPr>
        <w:t xml:space="preserve">For the </w:t>
      </w:r>
      <w:r w:rsidRPr="00490934">
        <w:t xml:space="preserve">PC5 </w:t>
      </w:r>
      <w:proofErr w:type="spellStart"/>
      <w:r w:rsidRPr="00490934">
        <w:t>QoS</w:t>
      </w:r>
      <w:proofErr w:type="spellEnd"/>
      <w:r w:rsidRPr="00490934">
        <w:t xml:space="preserve"> profile, </w:t>
      </w:r>
      <w:r w:rsidRPr="00490934">
        <w:rPr>
          <w:rFonts w:eastAsia="SimSun"/>
          <w:lang w:eastAsia="zh-CN"/>
        </w:rPr>
        <w:t>coordination with RAN WGs is needed.</w:t>
      </w:r>
    </w:p>
    <w:p w:rsidR="00FD3725" w:rsidRPr="00490934" w:rsidRDefault="00DE1DE5" w:rsidP="00746950">
      <w:pPr>
        <w:pStyle w:val="EditorsNote"/>
      </w:pPr>
      <w:r w:rsidRPr="00490934">
        <w:rPr>
          <w:lang w:eastAsia="ko-KR"/>
        </w:rPr>
        <w:t>Editor's note:</w:t>
      </w:r>
      <w:r w:rsidR="000D47C4" w:rsidRPr="00490934">
        <w:rPr>
          <w:lang w:eastAsia="ko-KR"/>
        </w:rPr>
        <w:tab/>
      </w:r>
      <w:r w:rsidRPr="00490934">
        <w:rPr>
          <w:lang w:eastAsia="ko-KR"/>
        </w:rPr>
        <w:t>The V2X frequencies with Geographical Area(s) will be determined by RAN WGs.</w:t>
      </w:r>
      <w:r w:rsidRPr="00490934">
        <w:t xml:space="preserve"> The reference to RAN specification will be added when defined in RAN WGs.</w:t>
      </w:r>
    </w:p>
    <w:p w:rsidR="00980160" w:rsidRDefault="00980160" w:rsidP="002C4310">
      <w:bookmarkStart w:id="19" w:name="_Toc19199066"/>
      <w:r>
        <w:t>The above parameter sets from bullet 2) to 6) may be configured in the UE through the V1 reference point by the V2X Application Server.</w:t>
      </w:r>
    </w:p>
    <w:p w:rsidR="00AF2D5E" w:rsidRPr="00490934" w:rsidRDefault="00AF2D5E" w:rsidP="00042FFE">
      <w:pPr>
        <w:pStyle w:val="Heading4"/>
      </w:pPr>
      <w:bookmarkStart w:id="20" w:name="_Toc27821856"/>
      <w:r w:rsidRPr="00490934">
        <w:t>5.1.2.2</w:t>
      </w:r>
      <w:r w:rsidRPr="00490934">
        <w:tab/>
        <w:t>Principles for applying parameters for V2X communications over PC5</w:t>
      </w:r>
      <w:r w:rsidR="00042FFE" w:rsidRPr="00490934">
        <w:t xml:space="preserve"> reference point</w:t>
      </w:r>
      <w:bookmarkEnd w:id="19"/>
      <w:bookmarkEnd w:id="20"/>
    </w:p>
    <w:p w:rsidR="00AF2D5E" w:rsidRPr="00490934" w:rsidRDefault="00AF2D5E" w:rsidP="00AF2D5E">
      <w:r w:rsidRPr="00490934">
        <w:t>For V2X communication over PC5</w:t>
      </w:r>
      <w:r w:rsidR="00042FFE" w:rsidRPr="00490934">
        <w:rPr>
          <w:rFonts w:eastAsia="SimSun"/>
          <w:lang w:eastAsia="zh-CN"/>
        </w:rPr>
        <w:t xml:space="preserve"> reference point</w:t>
      </w:r>
      <w:r w:rsidRPr="00490934">
        <w:t xml:space="preserve">, the operator may pre-configure the UEs with the required provisioning parameters for V2X </w:t>
      </w:r>
      <w:r w:rsidR="00042FFE" w:rsidRPr="00490934">
        <w:t>c</w:t>
      </w:r>
      <w:r w:rsidRPr="00490934">
        <w:t>ommunication, without the need for the UEs to connect to the 5GC to get this initial configuration. The following apply:</w:t>
      </w:r>
    </w:p>
    <w:p w:rsidR="00AF2D5E" w:rsidRPr="00490934" w:rsidRDefault="00AF2D5E" w:rsidP="00AF2D5E">
      <w:pPr>
        <w:pStyle w:val="B1"/>
      </w:pPr>
      <w:r w:rsidRPr="00490934">
        <w:t>-</w:t>
      </w:r>
      <w:r w:rsidRPr="00490934">
        <w:tab/>
        <w:t xml:space="preserve">The provisioning parameters for V2X communications over PC5 </w:t>
      </w:r>
      <w:r w:rsidR="001A17EE" w:rsidRPr="00490934">
        <w:rPr>
          <w:rFonts w:eastAsia="SimSun"/>
          <w:lang w:eastAsia="zh-CN"/>
        </w:rPr>
        <w:t>reference point</w:t>
      </w:r>
      <w:r w:rsidR="001A17EE" w:rsidRPr="00490934">
        <w:t xml:space="preserve"> </w:t>
      </w:r>
      <w:r w:rsidRPr="00490934">
        <w:t>may be configured in the UICC, in the ME, or in both the UICC and the ME.</w:t>
      </w:r>
    </w:p>
    <w:p w:rsidR="00AF2D5E" w:rsidRPr="00490934" w:rsidRDefault="00AF2D5E" w:rsidP="00AF2D5E">
      <w:pPr>
        <w:pStyle w:val="B1"/>
      </w:pPr>
      <w:r w:rsidRPr="00490934">
        <w:t>-</w:t>
      </w:r>
      <w:r w:rsidRPr="00490934">
        <w:tab/>
        <w:t>The ME provisioning parameters shall not be erased when a USIM is deselected or replaced.</w:t>
      </w:r>
    </w:p>
    <w:p w:rsidR="00AF2D5E" w:rsidRPr="00490934" w:rsidRDefault="00AF2D5E" w:rsidP="00AF2D5E">
      <w:pPr>
        <w:pStyle w:val="B1"/>
      </w:pPr>
      <w:r w:rsidRPr="00490934">
        <w:t>-</w:t>
      </w:r>
      <w:r w:rsidRPr="00490934">
        <w:tab/>
        <w:t>If both the UICC and the ME contain the same set of overlapping provisioning parameters, the set of parameters from the UICC shall take precedence.</w:t>
      </w:r>
    </w:p>
    <w:p w:rsidR="00AF2D5E" w:rsidRPr="00490934" w:rsidRDefault="00AF2D5E" w:rsidP="00AF2D5E">
      <w:pPr>
        <w:pStyle w:val="B1"/>
      </w:pPr>
      <w:r w:rsidRPr="00490934">
        <w:t>-</w:t>
      </w:r>
      <w:r w:rsidRPr="00490934">
        <w:tab/>
        <w:t>The provisioning parameters from the PCF shall take precedence over the pre-configured parameters in the ME and UICC.</w:t>
      </w:r>
    </w:p>
    <w:p w:rsidR="00AF2D5E" w:rsidRPr="00490934" w:rsidRDefault="00AF2D5E" w:rsidP="00AF2D5E">
      <w:pPr>
        <w:pStyle w:val="B1"/>
      </w:pPr>
      <w:r w:rsidRPr="00490934">
        <w:t>-</w:t>
      </w:r>
      <w:r w:rsidRPr="00490934">
        <w:tab/>
        <w:t>The UE shall use radio resources for V2X communications over PC5 reference point as follows:</w:t>
      </w:r>
    </w:p>
    <w:p w:rsidR="00AF2D5E" w:rsidRPr="00490934" w:rsidRDefault="00AF2D5E" w:rsidP="00AF2D5E">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rsidR="00AF2D5E" w:rsidRPr="00490934" w:rsidRDefault="00AF2D5E" w:rsidP="00AF2D5E">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2C4310" w:rsidRPr="00490934">
        <w:t>TS</w:t>
      </w:r>
      <w:r w:rsidR="002C4310">
        <w:t> </w:t>
      </w:r>
      <w:r w:rsidR="002C4310" w:rsidRPr="00490934">
        <w:t>36.300</w:t>
      </w:r>
      <w:r w:rsidR="002C4310">
        <w:t> </w:t>
      </w:r>
      <w:r w:rsidR="002C4310" w:rsidRPr="00490934">
        <w:t>[</w:t>
      </w:r>
      <w:r w:rsidR="007A442F" w:rsidRPr="00490934">
        <w:t>9</w:t>
      </w:r>
      <w:r w:rsidRPr="00490934">
        <w:t xml:space="preserve">] and </w:t>
      </w:r>
      <w:r w:rsidR="002C4310" w:rsidRPr="00490934">
        <w:t>TS</w:t>
      </w:r>
      <w:r w:rsidR="002C4310">
        <w:t> </w:t>
      </w:r>
      <w:r w:rsidR="002C4310" w:rsidRPr="00490934">
        <w:t>36.304</w:t>
      </w:r>
      <w:r w:rsidR="002C4310">
        <w:t> </w:t>
      </w:r>
      <w:r w:rsidR="002C4310" w:rsidRPr="00490934">
        <w:t>[</w:t>
      </w:r>
      <w:r w:rsidR="007A442F" w:rsidRPr="00490934">
        <w:t>10</w:t>
      </w:r>
      <w:r w:rsidRPr="00490934">
        <w:t xml:space="preserve">] (if LTE based PC5 is selected for the V2X communication) or as defined in </w:t>
      </w:r>
      <w:r w:rsidR="002C4310" w:rsidRPr="00490934">
        <w:t>TS</w:t>
      </w:r>
      <w:r w:rsidR="002C4310">
        <w:t> </w:t>
      </w:r>
      <w:r w:rsidR="002C4310" w:rsidRPr="00490934">
        <w:t>38.300</w:t>
      </w:r>
      <w:r w:rsidR="002C4310">
        <w:t> </w:t>
      </w:r>
      <w:r w:rsidR="002C4310" w:rsidRPr="00490934">
        <w:t>[</w:t>
      </w:r>
      <w:r w:rsidR="005D0050" w:rsidRPr="00490934">
        <w:t>11</w:t>
      </w:r>
      <w:r w:rsidRPr="00490934">
        <w:t xml:space="preserve">] and </w:t>
      </w:r>
      <w:r w:rsidR="002C4310" w:rsidRPr="00490934">
        <w:t>TS</w:t>
      </w:r>
      <w:r w:rsidR="002C4310">
        <w:t> </w:t>
      </w:r>
      <w:r w:rsidR="002C4310" w:rsidRPr="00490934">
        <w:t>38.304</w:t>
      </w:r>
      <w:r w:rsidR="002C4310">
        <w:t> </w:t>
      </w:r>
      <w:r w:rsidR="002C4310" w:rsidRPr="00490934">
        <w:t>[</w:t>
      </w:r>
      <w:r w:rsidR="00110FF5" w:rsidRPr="00490934">
        <w:t>12</w:t>
      </w:r>
      <w:r w:rsidRPr="00490934">
        <w:t>] (if NR based PC5 is selected for the V2X communication), and:</w:t>
      </w:r>
    </w:p>
    <w:p w:rsidR="00AF2D5E" w:rsidRPr="00490934" w:rsidRDefault="00AF2D5E" w:rsidP="00AF2D5E">
      <w:pPr>
        <w:pStyle w:val="B3"/>
      </w:pPr>
      <w:r w:rsidRPr="00490934">
        <w:lastRenderedPageBreak/>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rsidR="00AF2D5E" w:rsidRPr="00490934" w:rsidRDefault="00AF2D5E" w:rsidP="00AF2D5E">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2C4310" w:rsidRPr="00490934">
        <w:t>TS</w:t>
      </w:r>
      <w:r w:rsidR="002C4310">
        <w:t> </w:t>
      </w:r>
      <w:r w:rsidR="002C4310" w:rsidRPr="00490934">
        <w:t>23.122</w:t>
      </w:r>
      <w:r w:rsidR="002C4310">
        <w:t> </w:t>
      </w:r>
      <w:r w:rsidR="002C4310" w:rsidRPr="00490934">
        <w:t>[</w:t>
      </w:r>
      <w:r w:rsidR="00110FF5" w:rsidRPr="00490934">
        <w:t>13</w:t>
      </w:r>
      <w:r w:rsidRPr="00490934">
        <w:t xml:space="preserve">]. If the UE has an </w:t>
      </w:r>
      <w:r w:rsidR="00B6254E" w:rsidRPr="00490934">
        <w:t>ongoing</w:t>
      </w:r>
      <w:r w:rsidRPr="00490934">
        <w:t xml:space="preserve"> emergency </w:t>
      </w:r>
      <w:r w:rsidR="00B6254E" w:rsidRPr="00490934">
        <w:t>s</w:t>
      </w:r>
      <w:r w:rsidRPr="00490934">
        <w:t>ession</w:t>
      </w:r>
      <w:r w:rsidR="00B6254E" w:rsidRPr="00490934">
        <w:t xml:space="preserve"> via IMS</w:t>
      </w:r>
      <w:r w:rsidRPr="00490934">
        <w:t>, it shall not trigger any PLMN selection due to V2X communication over PC5 reference point.</w:t>
      </w:r>
    </w:p>
    <w:p w:rsidR="00AF2D5E" w:rsidRPr="00490934" w:rsidRDefault="00AF2D5E" w:rsidP="00AF2D5E">
      <w:pPr>
        <w:pStyle w:val="B3"/>
      </w:pPr>
      <w:r w:rsidRPr="00490934">
        <w:t>-</w:t>
      </w:r>
      <w:r w:rsidRPr="00490934">
        <w:tab/>
        <w:t>If the UE finds such cell but not in a PLMN authorized for V2X communications over PC5 reference point the UE shall not use V2X communications over PC5 reference point.</w:t>
      </w:r>
    </w:p>
    <w:p w:rsidR="00AF2D5E" w:rsidRPr="00490934" w:rsidRDefault="00AF2D5E" w:rsidP="00AF2D5E">
      <w:pPr>
        <w:pStyle w:val="B3"/>
      </w:pPr>
      <w:r w:rsidRPr="00490934">
        <w:t>-</w:t>
      </w:r>
      <w:r w:rsidRPr="00490934">
        <w:tab/>
        <w:t xml:space="preserve">If the UE does not find any such cell in any PLMN, then the UE shall consider itself "not served by NR </w:t>
      </w:r>
      <w:ins w:id="21" w:author="vivoRev8" w:date="2020-02-06T13:14:00Z">
        <w:r w:rsidR="004208D2">
          <w:t xml:space="preserve">for PC5 </w:t>
        </w:r>
      </w:ins>
      <w:r w:rsidRPr="00490934">
        <w:t>or E-UTRA</w:t>
      </w:r>
      <w:ins w:id="22" w:author="vivoRev8" w:date="2020-02-06T13:14:00Z">
        <w:r w:rsidR="004208D2">
          <w:t xml:space="preserve"> for PC5</w:t>
        </w:r>
      </w:ins>
      <w:r w:rsidRPr="00490934">
        <w:t>" and use radio resources provisioned in the ME or the UICC. If no such provision exists in the ME or the UICC or the provision does not authorize V2X communications over PC5 reference point, then the UE is not authorized to transmit.</w:t>
      </w:r>
    </w:p>
    <w:p w:rsidR="00AF2D5E" w:rsidRPr="00490934" w:rsidRDefault="00AF2D5E" w:rsidP="00AF2D5E">
      <w:pPr>
        <w:pStyle w:val="B2"/>
      </w:pPr>
      <w:r w:rsidRPr="00490934">
        <w:t>-</w:t>
      </w:r>
      <w:r w:rsidRPr="00490934">
        <w:tab/>
        <w:t xml:space="preserve">If the UE intends to use "non-operator-managed" radio resources (i.e. carrier frequency) for V2X service, according to </w:t>
      </w:r>
      <w:r w:rsidR="002C4310" w:rsidRPr="00490934">
        <w:t>TS</w:t>
      </w:r>
      <w:r w:rsidR="002C4310">
        <w:t> </w:t>
      </w:r>
      <w:r w:rsidR="002C4310" w:rsidRPr="00490934">
        <w:t>36.331</w:t>
      </w:r>
      <w:r w:rsidR="002C4310">
        <w:t> </w:t>
      </w:r>
      <w:r w:rsidR="002C4310" w:rsidRPr="00490934">
        <w:t>[</w:t>
      </w:r>
      <w:r w:rsidR="00101848" w:rsidRPr="00490934">
        <w:t>14</w:t>
      </w:r>
      <w:r w:rsidRPr="00490934">
        <w:t xml:space="preserve">] or </w:t>
      </w:r>
      <w:r w:rsidR="002C4310" w:rsidRPr="00490934">
        <w:t>TS</w:t>
      </w:r>
      <w:r w:rsidR="002C4310">
        <w:t> </w:t>
      </w:r>
      <w:r w:rsidR="002C4310" w:rsidRPr="00490934">
        <w:t>38.331</w:t>
      </w:r>
      <w:r w:rsidR="002C4310">
        <w:t> </w:t>
      </w:r>
      <w:r w:rsidR="002C4310" w:rsidRPr="00490934">
        <w:t>[</w:t>
      </w:r>
      <w:r w:rsidR="00C83495" w:rsidRPr="00490934">
        <w:t>15</w:t>
      </w:r>
      <w:r w:rsidRPr="00490934">
        <w:t>]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rsidR="00AF2D5E" w:rsidRPr="00490934" w:rsidRDefault="00AF2D5E" w:rsidP="00AF2D5E">
      <w:pPr>
        <w:pStyle w:val="B1"/>
      </w:pPr>
      <w:r w:rsidRPr="00490934">
        <w:t>-</w:t>
      </w:r>
      <w:r w:rsidRPr="00490934">
        <w:tab/>
        <w:t>The UE provisioning shall support setting Geographical Areas.</w:t>
      </w:r>
    </w:p>
    <w:p w:rsidR="00AF2D5E" w:rsidRPr="00490934" w:rsidRDefault="00AF2D5E" w:rsidP="00AF2D5E">
      <w:pPr>
        <w:pStyle w:val="NO"/>
      </w:pPr>
      <w:r w:rsidRPr="00490934">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proofErr w:type="spellStart"/>
      <w:r w:rsidRPr="00490934">
        <w:t>SIB</w:t>
      </w:r>
      <w:r w:rsidR="002A425E" w:rsidRPr="00490934">
        <w:t>xy</w:t>
      </w:r>
      <w:proofErr w:type="spellEnd"/>
      <w:r w:rsidRPr="00490934">
        <w:t xml:space="preserve"> indicates that the service (V2X communication) is available. This is to cover the scenario when e.g. the radio resources used for V2X communications over PC5 reference point are not owned by the serving network of the UE.</w:t>
      </w:r>
    </w:p>
    <w:p w:rsidR="00AF2D5E" w:rsidRPr="00490934" w:rsidRDefault="00AF2D5E" w:rsidP="00AF2D5E">
      <w:pPr>
        <w:pStyle w:val="EditorsNote"/>
      </w:pPr>
      <w:r w:rsidRPr="00490934">
        <w:t xml:space="preserve">Editor's </w:t>
      </w:r>
      <w:r w:rsidR="000D47C4" w:rsidRPr="00490934">
        <w:t>note</w:t>
      </w:r>
      <w:r w:rsidRPr="00490934">
        <w:t>:</w:t>
      </w:r>
      <w:r w:rsidR="000D47C4" w:rsidRPr="00490934">
        <w:tab/>
      </w:r>
      <w:r w:rsidRPr="00490934">
        <w:t xml:space="preserve">The </w:t>
      </w:r>
      <w:proofErr w:type="spellStart"/>
      <w:r w:rsidRPr="00490934">
        <w:t>SIB</w:t>
      </w:r>
      <w:r w:rsidR="002A425E" w:rsidRPr="00490934">
        <w:t>xy</w:t>
      </w:r>
      <w:proofErr w:type="spellEnd"/>
      <w:r w:rsidRPr="00490934">
        <w:t xml:space="preserve"> numbering and reference needs to be updated based on RAN WG's definition.</w:t>
      </w:r>
    </w:p>
    <w:p w:rsidR="00AF2D5E" w:rsidRPr="00490934" w:rsidRDefault="00AF2D5E" w:rsidP="00AF2D5E">
      <w:pPr>
        <w:pStyle w:val="NO"/>
      </w:pPr>
      <w:r w:rsidRPr="00490934">
        <w:t>NOTE 2:</w:t>
      </w:r>
      <w:r w:rsidRPr="00490934">
        <w:tab/>
        <w:t xml:space="preserve">When cross-carrier operation is supported, according to </w:t>
      </w:r>
      <w:r w:rsidR="002C4310" w:rsidRPr="00490934">
        <w:t>TS</w:t>
      </w:r>
      <w:r w:rsidR="002C4310">
        <w:t> </w:t>
      </w:r>
      <w:r w:rsidR="002C4310" w:rsidRPr="00490934">
        <w:t>36.331</w:t>
      </w:r>
      <w:r w:rsidR="002C4310">
        <w:t> </w:t>
      </w:r>
      <w:r w:rsidR="002C4310" w:rsidRPr="00490934">
        <w:t>[</w:t>
      </w:r>
      <w:r w:rsidR="00101848" w:rsidRPr="00490934">
        <w:t>14</w:t>
      </w:r>
      <w:r w:rsidRPr="00490934">
        <w:t xml:space="preserve">] or </w:t>
      </w:r>
      <w:r w:rsidR="002C4310" w:rsidRPr="00490934">
        <w:t>TS</w:t>
      </w:r>
      <w:r w:rsidR="002C4310">
        <w:t> </w:t>
      </w:r>
      <w:r w:rsidR="002C4310" w:rsidRPr="00490934">
        <w:t>38.331</w:t>
      </w:r>
      <w:r w:rsidR="002C4310">
        <w:t> </w:t>
      </w:r>
      <w:r w:rsidR="002C4310" w:rsidRPr="00490934">
        <w:t>[</w:t>
      </w:r>
      <w:r w:rsidR="00C83495" w:rsidRPr="00490934">
        <w:t>15</w:t>
      </w:r>
      <w:r w:rsidRPr="00490934">
        <w:t xml:space="preserve">], a UE can be instructed by its serving cell to perform V2X communication over a different carrier frequency. The UE is still considered as "served by NR </w:t>
      </w:r>
      <w:ins w:id="23" w:author="vivoRev8" w:date="2020-02-06T13:14:00Z">
        <w:r w:rsidR="004208D2">
          <w:t xml:space="preserve">for PC5 </w:t>
        </w:r>
      </w:ins>
      <w:r w:rsidRPr="00490934">
        <w:t>or E-UTRA</w:t>
      </w:r>
      <w:ins w:id="24" w:author="vivoRev8" w:date="2020-02-06T13:15:00Z">
        <w:r w:rsidR="004208D2">
          <w:t xml:space="preserve"> for PC5</w:t>
        </w:r>
      </w:ins>
      <w:r w:rsidRPr="00490934">
        <w:t>" in this case.</w:t>
      </w:r>
    </w:p>
    <w:p w:rsidR="00AF2D5E" w:rsidRPr="00490934" w:rsidRDefault="00AF2D5E" w:rsidP="00AF2D5E">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rsidR="00AF2D5E" w:rsidRPr="00490934" w:rsidRDefault="00AF2D5E" w:rsidP="00AF2D5E">
      <w:pPr>
        <w:pStyle w:val="B1"/>
      </w:pPr>
      <w:r w:rsidRPr="00490934">
        <w:t>-</w:t>
      </w:r>
      <w:r w:rsidRPr="00490934">
        <w:tab/>
        <w:t>The V2X communications over PC5 reference point is only specified for E-UTRA and NR.</w:t>
      </w:r>
    </w:p>
    <w:p w:rsidR="00AF2D5E" w:rsidRPr="00490934" w:rsidRDefault="00AF2D5E" w:rsidP="00AF2D5E">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rsidR="00FD3725" w:rsidRPr="00490934" w:rsidRDefault="00A15807" w:rsidP="00FD3725">
      <w:pPr>
        <w:pStyle w:val="Heading2"/>
        <w:rPr>
          <w:lang w:eastAsia="ko-KR"/>
        </w:rPr>
      </w:pPr>
      <w:r>
        <w:rPr>
          <w:lang w:eastAsia="ko-KR"/>
        </w:rPr>
        <w:t>NEXT</w:t>
      </w:r>
    </w:p>
    <w:p w:rsidR="00EF7150" w:rsidRPr="00490934" w:rsidRDefault="00EF7150" w:rsidP="00EF7150">
      <w:pPr>
        <w:pStyle w:val="Heading3"/>
      </w:pPr>
      <w:bookmarkStart w:id="25" w:name="_Toc19199070"/>
      <w:bookmarkStart w:id="26" w:name="_Toc27821860"/>
      <w:r w:rsidRPr="00490934">
        <w:t>5.2.1</w:t>
      </w:r>
      <w:r w:rsidRPr="00490934">
        <w:tab/>
        <w:t xml:space="preserve">V2X </w:t>
      </w:r>
      <w:r w:rsidR="0021546A" w:rsidRPr="00490934">
        <w:rPr>
          <w:lang w:eastAsia="ko-KR"/>
        </w:rPr>
        <w:t>communication</w:t>
      </w:r>
      <w:r w:rsidRPr="00490934">
        <w:t xml:space="preserve"> over PC5 reference point</w:t>
      </w:r>
      <w:bookmarkEnd w:id="25"/>
      <w:bookmarkEnd w:id="26"/>
    </w:p>
    <w:p w:rsidR="00EF7150" w:rsidRPr="00490934" w:rsidRDefault="00EF7150" w:rsidP="00EF7150">
      <w:pPr>
        <w:pStyle w:val="Heading4"/>
      </w:pPr>
      <w:bookmarkStart w:id="27" w:name="_Toc19199071"/>
      <w:bookmarkStart w:id="28" w:name="_Toc27821861"/>
      <w:r w:rsidRPr="00490934">
        <w:t>5.2.1.1</w:t>
      </w:r>
      <w:r w:rsidRPr="00490934">
        <w:tab/>
        <w:t>General</w:t>
      </w:r>
      <w:bookmarkEnd w:id="27"/>
      <w:bookmarkEnd w:id="28"/>
    </w:p>
    <w:p w:rsidR="00EF7150" w:rsidRPr="00490934" w:rsidRDefault="00EF7150" w:rsidP="00EF7150">
      <w:pPr>
        <w:rPr>
          <w:lang w:eastAsia="x-none"/>
        </w:rPr>
      </w:pPr>
      <w:r w:rsidRPr="00490934">
        <w:rPr>
          <w:lang w:eastAsia="x-none"/>
        </w:rPr>
        <w:t xml:space="preserve">For V2X </w:t>
      </w:r>
      <w:r w:rsidR="0000309C" w:rsidRPr="00490934">
        <w:rPr>
          <w:lang w:eastAsia="x-none"/>
        </w:rPr>
        <w:t>c</w:t>
      </w:r>
      <w:r w:rsidRPr="00490934">
        <w:rPr>
          <w:lang w:eastAsia="x-none"/>
        </w:rPr>
        <w:t xml:space="preserve">ommunication, two types of PC5 reference points exist: the LTE based PC5 reference point as defined in </w:t>
      </w:r>
      <w:r w:rsidR="002C4310" w:rsidRPr="00490934">
        <w:rPr>
          <w:lang w:eastAsia="x-none"/>
        </w:rPr>
        <w:t>TS</w:t>
      </w:r>
      <w:r w:rsidR="002C4310">
        <w:rPr>
          <w:lang w:eastAsia="x-none"/>
        </w:rPr>
        <w:t> </w:t>
      </w:r>
      <w:r w:rsidR="002C4310" w:rsidRPr="00490934">
        <w:rPr>
          <w:lang w:eastAsia="x-none"/>
        </w:rPr>
        <w:t>23.285</w:t>
      </w:r>
      <w:r w:rsidR="002C4310">
        <w:rPr>
          <w:lang w:eastAsia="x-none"/>
        </w:rPr>
        <w:t> </w:t>
      </w:r>
      <w:r w:rsidR="002C4310" w:rsidRPr="00490934">
        <w:rPr>
          <w:lang w:eastAsia="x-none"/>
        </w:rPr>
        <w:t>[</w:t>
      </w:r>
      <w:r w:rsidR="00FE1CD2" w:rsidRPr="00490934">
        <w:rPr>
          <w:lang w:eastAsia="x-none"/>
        </w:rPr>
        <w:t>8</w:t>
      </w:r>
      <w:r w:rsidRPr="00490934">
        <w:rPr>
          <w:lang w:eastAsia="x-none"/>
        </w:rPr>
        <w:t>], and the NR based PC5 reference point as defined in clause</w:t>
      </w:r>
      <w:r w:rsidR="00315285" w:rsidRPr="00490934">
        <w:rPr>
          <w:lang w:eastAsia="ko-KR"/>
        </w:rPr>
        <w:t> </w:t>
      </w:r>
      <w:r w:rsidRPr="00490934">
        <w:rPr>
          <w:lang w:eastAsia="x-none"/>
        </w:rPr>
        <w:t xml:space="preserve">4.2.3. A UE may use either type of PC5 or both for V2X communication depending on the services the UE supports. The V2X communication over PC5 reference point supports roaming and inter-PLMN operations. V2X communication over PC5 reference point is supported when UE is "served by NR </w:t>
      </w:r>
      <w:ins w:id="29" w:author="vivoRev8" w:date="2020-02-06T13:15:00Z">
        <w:r w:rsidR="004208D2">
          <w:rPr>
            <w:lang w:eastAsia="x-none"/>
          </w:rPr>
          <w:t xml:space="preserve">for PC5 </w:t>
        </w:r>
      </w:ins>
      <w:r w:rsidRPr="00490934">
        <w:rPr>
          <w:lang w:eastAsia="x-none"/>
        </w:rPr>
        <w:t>or E-UTRA</w:t>
      </w:r>
      <w:ins w:id="30" w:author="vivoRev8" w:date="2020-02-06T13:15:00Z">
        <w:r w:rsidR="004208D2">
          <w:rPr>
            <w:lang w:eastAsia="x-none"/>
          </w:rPr>
          <w:t xml:space="preserve"> for PC5</w:t>
        </w:r>
      </w:ins>
      <w:r w:rsidRPr="00490934">
        <w:rPr>
          <w:lang w:eastAsia="x-none"/>
        </w:rPr>
        <w:t xml:space="preserve">" or when the UE is "not served by NR </w:t>
      </w:r>
      <w:ins w:id="31" w:author="vivoRev8" w:date="2020-02-06T13:15:00Z">
        <w:r w:rsidR="004208D2">
          <w:rPr>
            <w:lang w:eastAsia="x-none"/>
          </w:rPr>
          <w:t xml:space="preserve">for PC5 </w:t>
        </w:r>
      </w:ins>
      <w:r w:rsidRPr="00490934">
        <w:rPr>
          <w:lang w:eastAsia="x-none"/>
        </w:rPr>
        <w:t>or E-UTRA</w:t>
      </w:r>
      <w:ins w:id="32" w:author="vivoRev8" w:date="2020-02-06T13:15:00Z">
        <w:r w:rsidR="004208D2">
          <w:rPr>
            <w:lang w:eastAsia="x-none"/>
          </w:rPr>
          <w:t xml:space="preserve"> for PC5</w:t>
        </w:r>
      </w:ins>
      <w:r w:rsidRPr="00490934">
        <w:rPr>
          <w:lang w:eastAsia="x-none"/>
        </w:rPr>
        <w:t>".</w:t>
      </w:r>
    </w:p>
    <w:p w:rsidR="00EF7150" w:rsidRPr="00490934" w:rsidRDefault="00EF7150" w:rsidP="00EF7150">
      <w:pPr>
        <w:rPr>
          <w:lang w:eastAsia="x-none"/>
        </w:rPr>
      </w:pPr>
      <w:r w:rsidRPr="00490934">
        <w:rPr>
          <w:lang w:eastAsia="x-none"/>
        </w:rPr>
        <w:lastRenderedPageBreak/>
        <w:t>A UE is authorized to transmit and receive V2X messages when it has valid authorization and configuration as specified in clause</w:t>
      </w:r>
      <w:r w:rsidR="00315285" w:rsidRPr="00490934">
        <w:rPr>
          <w:lang w:eastAsia="ko-KR"/>
        </w:rPr>
        <w:t> </w:t>
      </w:r>
      <w:r w:rsidRPr="00490934">
        <w:rPr>
          <w:lang w:eastAsia="x-none"/>
        </w:rPr>
        <w:t>5.1.2.</w:t>
      </w:r>
    </w:p>
    <w:p w:rsidR="00EF7150" w:rsidRPr="00490934" w:rsidRDefault="00EF7150" w:rsidP="00EF7150">
      <w:pPr>
        <w:rPr>
          <w:lang w:eastAsia="x-none"/>
        </w:rPr>
      </w:pPr>
      <w:r w:rsidRPr="00490934">
        <w:rPr>
          <w:lang w:eastAsia="x-none"/>
        </w:rPr>
        <w:t>The V2X communication over PC5 reference point has the following characteristics:</w:t>
      </w:r>
    </w:p>
    <w:p w:rsidR="00EF7150" w:rsidRPr="00490934" w:rsidRDefault="00EF7150" w:rsidP="00EF7150">
      <w:pPr>
        <w:pStyle w:val="B1"/>
      </w:pPr>
      <w:r w:rsidRPr="00490934">
        <w:t>-</w:t>
      </w:r>
      <w:r w:rsidR="000D47C4" w:rsidRPr="00490934">
        <w:tab/>
      </w:r>
      <w:r w:rsidRPr="00490934">
        <w:t>V2X communication over LTE based PC5 reference point is connectionless, i.e. broadcast mode at Access Stratum (AS) layer, and there is no signalling over PC5 for connection establishment.</w:t>
      </w:r>
    </w:p>
    <w:p w:rsidR="00EF7150" w:rsidRPr="00490934" w:rsidRDefault="00EF7150" w:rsidP="00EF7150">
      <w:pPr>
        <w:pStyle w:val="B1"/>
      </w:pPr>
      <w:r w:rsidRPr="00490934">
        <w:t>-</w:t>
      </w:r>
      <w:r w:rsidR="000D47C4" w:rsidRPr="00490934">
        <w:tab/>
      </w:r>
      <w:r w:rsidRPr="00490934">
        <w:t xml:space="preserve">V2X communication over NR based PC5 reference point supports broadcast mode, </w:t>
      </w:r>
      <w:proofErr w:type="spellStart"/>
      <w:r w:rsidRPr="00490934">
        <w:t>groupcast</w:t>
      </w:r>
      <w:proofErr w:type="spellEnd"/>
      <w:r w:rsidRPr="00490934">
        <w:t xml:space="preserve"> mode, and unicast mode at AS layer. The UE will indicate the mode of communication for a V2X message to the AS layer. Signalling over control plane over PC5 </w:t>
      </w:r>
      <w:r w:rsidR="00EA220D" w:rsidRPr="00490934">
        <w:rPr>
          <w:lang w:eastAsia="x-none"/>
        </w:rPr>
        <w:t xml:space="preserve">reference point </w:t>
      </w:r>
      <w:r w:rsidRPr="00490934">
        <w:t>for unicast mode communication management is supported.</w:t>
      </w:r>
    </w:p>
    <w:p w:rsidR="0021546A" w:rsidRPr="00490934" w:rsidRDefault="0021546A" w:rsidP="00EF7150">
      <w:pPr>
        <w:pStyle w:val="B1"/>
      </w:pPr>
      <w:r w:rsidRPr="00490934">
        <w:t>-</w:t>
      </w:r>
      <w:r w:rsidRPr="00490934">
        <w:tab/>
        <w:t>V2X services communication support between UEs over PC5 user plane.</w:t>
      </w:r>
    </w:p>
    <w:p w:rsidR="00EF7150" w:rsidRPr="00490934" w:rsidRDefault="00EF7150" w:rsidP="00EF7150">
      <w:pPr>
        <w:pStyle w:val="B1"/>
      </w:pPr>
      <w:r w:rsidRPr="00490934">
        <w:t>-</w:t>
      </w:r>
      <w:r w:rsidRPr="00490934">
        <w:tab/>
        <w:t>V2X messages are exchanged between UEs over PC5 user plane.</w:t>
      </w:r>
    </w:p>
    <w:p w:rsidR="00EF7150" w:rsidRPr="00490934" w:rsidRDefault="00EF7150" w:rsidP="00BD5BB5">
      <w:pPr>
        <w:pStyle w:val="B2"/>
      </w:pPr>
      <w:r w:rsidRPr="00490934">
        <w:t>-</w:t>
      </w:r>
      <w:r w:rsidRPr="00490934">
        <w:tab/>
        <w:t>Both IP based and non-IP based V2X messages are supported over PC5 reference point.</w:t>
      </w:r>
    </w:p>
    <w:p w:rsidR="00EF7150" w:rsidRPr="00490934" w:rsidRDefault="00EF7150" w:rsidP="00BD5BB5">
      <w:pPr>
        <w:pStyle w:val="B2"/>
      </w:pPr>
      <w:r w:rsidRPr="00490934">
        <w:t>-</w:t>
      </w:r>
      <w:r w:rsidRPr="00490934">
        <w:tab/>
        <w:t>For IP based V2X messages, only IPv6 is used. IPv4 is not supported.</w:t>
      </w:r>
    </w:p>
    <w:p w:rsidR="00EF7150" w:rsidRPr="00490934" w:rsidRDefault="00EF7150" w:rsidP="00EF7150">
      <w:pPr>
        <w:rPr>
          <w:lang w:eastAsia="ko-KR"/>
        </w:rPr>
      </w:pPr>
      <w:r w:rsidRPr="00490934">
        <w:rPr>
          <w:lang w:eastAsia="ko-KR"/>
        </w:rPr>
        <w:t xml:space="preserve">The identifiers used in the V2X communication over PC5 reference point are described in clause 5.6.1. UE decides on the type of PC5 reference point and </w:t>
      </w:r>
      <w:proofErr w:type="spellStart"/>
      <w:r w:rsidRPr="00490934">
        <w:rPr>
          <w:lang w:eastAsia="ko-KR"/>
        </w:rPr>
        <w:t>Tx</w:t>
      </w:r>
      <w:proofErr w:type="spellEnd"/>
      <w:r w:rsidRPr="00490934">
        <w:rPr>
          <w:lang w:eastAsia="ko-KR"/>
        </w:rPr>
        <w:t xml:space="preserve"> Profile to use for the transmission of a particular packet based on the configuration described in clause 5.1.2. When the LTE based PC5 reference point is selected, the </w:t>
      </w:r>
      <w:proofErr w:type="spellStart"/>
      <w:r w:rsidRPr="00490934">
        <w:rPr>
          <w:lang w:eastAsia="ko-KR"/>
        </w:rPr>
        <w:t>QoS</w:t>
      </w:r>
      <w:proofErr w:type="spellEnd"/>
      <w:r w:rsidRPr="00490934">
        <w:rPr>
          <w:lang w:eastAsia="ko-KR"/>
        </w:rPr>
        <w:t xml:space="preserve"> handling corresponding procedures are defined in </w:t>
      </w:r>
      <w:r w:rsidR="002C4310" w:rsidRPr="00490934">
        <w:rPr>
          <w:lang w:eastAsia="ko-KR"/>
        </w:rPr>
        <w:t>TS</w:t>
      </w:r>
      <w:r w:rsidR="002C4310">
        <w:rPr>
          <w:lang w:eastAsia="ko-KR"/>
        </w:rPr>
        <w:t> </w:t>
      </w:r>
      <w:r w:rsidR="002C4310" w:rsidRPr="00490934">
        <w:rPr>
          <w:lang w:eastAsia="ko-KR"/>
        </w:rPr>
        <w:t>23.285</w:t>
      </w:r>
      <w:r w:rsidR="002C4310">
        <w:rPr>
          <w:lang w:eastAsia="ko-KR"/>
        </w:rPr>
        <w:t> </w:t>
      </w:r>
      <w:r w:rsidR="002C4310" w:rsidRPr="00490934">
        <w:rPr>
          <w:lang w:eastAsia="ko-KR"/>
        </w:rPr>
        <w:t>[</w:t>
      </w:r>
      <w:r w:rsidR="00FE1CD2" w:rsidRPr="00490934">
        <w:rPr>
          <w:lang w:eastAsia="ko-KR"/>
        </w:rPr>
        <w:t>8</w:t>
      </w:r>
      <w:r w:rsidRPr="00490934">
        <w:rPr>
          <w:lang w:eastAsia="ko-KR"/>
        </w:rPr>
        <w:t xml:space="preserve">]. When NR based PC5 reference point is selected, the </w:t>
      </w:r>
      <w:proofErr w:type="spellStart"/>
      <w:r w:rsidRPr="00490934">
        <w:rPr>
          <w:lang w:eastAsia="ko-KR"/>
        </w:rPr>
        <w:t>QoS</w:t>
      </w:r>
      <w:proofErr w:type="spellEnd"/>
      <w:r w:rsidRPr="00490934">
        <w:rPr>
          <w:lang w:eastAsia="ko-KR"/>
        </w:rPr>
        <w:t xml:space="preserve"> handling and procedures are defined in clause</w:t>
      </w:r>
      <w:r w:rsidR="00664B1D" w:rsidRPr="00490934">
        <w:rPr>
          <w:lang w:eastAsia="ko-KR"/>
        </w:rPr>
        <w:t>s</w:t>
      </w:r>
      <w:r w:rsidR="00315285" w:rsidRPr="00490934">
        <w:rPr>
          <w:lang w:eastAsia="ko-KR"/>
        </w:rPr>
        <w:t> </w:t>
      </w:r>
      <w:r w:rsidRPr="00490934">
        <w:rPr>
          <w:lang w:eastAsia="ko-KR"/>
        </w:rPr>
        <w:t>5.4.1 and 6.3.</w:t>
      </w:r>
    </w:p>
    <w:p w:rsidR="00EF7150" w:rsidRPr="00490934" w:rsidRDefault="00EF7150" w:rsidP="00EF7150">
      <w:pPr>
        <w:rPr>
          <w:lang w:eastAsia="ko-KR"/>
        </w:rPr>
      </w:pPr>
      <w:r w:rsidRPr="00490934">
        <w:rPr>
          <w:lang w:eastAsia="ko-KR"/>
        </w:rPr>
        <w:t xml:space="preserve">If the UE has an </w:t>
      </w:r>
      <w:r w:rsidR="00B6254E" w:rsidRPr="00490934">
        <w:rPr>
          <w:lang w:eastAsia="ko-KR"/>
        </w:rPr>
        <w:t>ongoing</w:t>
      </w:r>
      <w:r w:rsidRPr="00490934">
        <w:rPr>
          <w:lang w:eastAsia="ko-KR"/>
        </w:rPr>
        <w:t xml:space="preserv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the </w:t>
      </w:r>
      <w:r w:rsidR="00B6254E" w:rsidRPr="00490934">
        <w:rPr>
          <w:lang w:eastAsia="ko-KR"/>
        </w:rPr>
        <w:t>ongoing</w:t>
      </w:r>
      <w:r w:rsidRPr="00490934">
        <w:rPr>
          <w:lang w:eastAsia="ko-KR"/>
        </w:rPr>
        <w:t xml:space="preserv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shall be prioritized over V2X communication over PC5 reference point.</w:t>
      </w:r>
    </w:p>
    <w:p w:rsidR="00EF7150" w:rsidRPr="00490934" w:rsidRDefault="00EF7150" w:rsidP="00EF7150">
      <w:pPr>
        <w:pStyle w:val="NO"/>
        <w:rPr>
          <w:lang w:eastAsia="ko-KR"/>
        </w:rPr>
      </w:pPr>
      <w:r w:rsidRPr="00490934">
        <w:rPr>
          <w:lang w:eastAsia="ko-KR"/>
        </w:rPr>
        <w:t>NOTE:</w:t>
      </w:r>
      <w:r w:rsidRPr="00490934">
        <w:rPr>
          <w:lang w:eastAsia="ko-KR"/>
        </w:rPr>
        <w:tab/>
        <w:t xml:space="preserve">The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setup is based on appropriate regional/national regulatory requirements and operator policies as defined in </w:t>
      </w:r>
      <w:r w:rsidR="002C4310" w:rsidRPr="00490934">
        <w:rPr>
          <w:lang w:eastAsia="ko-KR"/>
        </w:rPr>
        <w:t>TS</w:t>
      </w:r>
      <w:r w:rsidR="002C4310">
        <w:rPr>
          <w:lang w:eastAsia="ko-KR"/>
        </w:rPr>
        <w:t> </w:t>
      </w:r>
      <w:r w:rsidR="002C4310" w:rsidRPr="00490934">
        <w:rPr>
          <w:lang w:eastAsia="ko-KR"/>
        </w:rPr>
        <w:t>23.501</w:t>
      </w:r>
      <w:r w:rsidR="002C4310">
        <w:rPr>
          <w:lang w:eastAsia="ko-KR"/>
        </w:rPr>
        <w:t> </w:t>
      </w:r>
      <w:r w:rsidR="002C4310" w:rsidRPr="00490934">
        <w:rPr>
          <w:lang w:eastAsia="ko-KR"/>
        </w:rPr>
        <w:t>[</w:t>
      </w:r>
      <w:r w:rsidR="00123550" w:rsidRPr="00490934">
        <w:rPr>
          <w:lang w:eastAsia="ko-KR"/>
        </w:rPr>
        <w:t>6</w:t>
      </w:r>
      <w:r w:rsidRPr="00490934">
        <w:rPr>
          <w:lang w:eastAsia="ko-KR"/>
        </w:rPr>
        <w:t>].</w:t>
      </w:r>
    </w:p>
    <w:p w:rsidR="0027676B" w:rsidRDefault="0027676B" w:rsidP="002C4310">
      <w:bookmarkStart w:id="33" w:name="_Toc19199072"/>
      <w:r>
        <w:t xml:space="preserve">For broadcast and </w:t>
      </w:r>
      <w:proofErr w:type="spellStart"/>
      <w:r>
        <w:t>groupcast</w:t>
      </w:r>
      <w:proofErr w:type="spellEnd"/>
      <w:r>
        <w:t>, security is supported in the V2X application layer.</w:t>
      </w:r>
    </w:p>
    <w:bookmarkEnd w:id="33"/>
    <w:p w:rsidR="00137AF1" w:rsidRPr="00490934" w:rsidRDefault="00E24E84">
      <w:r>
        <w:t xml:space="preserve"> </w:t>
      </w:r>
    </w:p>
    <w:sectPr w:rsidR="00137AF1" w:rsidRPr="0049093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344" w:rsidRDefault="00153344">
      <w:r>
        <w:separator/>
      </w:r>
    </w:p>
  </w:endnote>
  <w:endnote w:type="continuationSeparator" w:id="0">
    <w:p w:rsidR="00153344" w:rsidRDefault="00153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9DC" w:rsidRDefault="004479DC">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344" w:rsidRDefault="00153344">
      <w:r>
        <w:separator/>
      </w:r>
    </w:p>
  </w:footnote>
  <w:footnote w:type="continuationSeparator" w:id="0">
    <w:p w:rsidR="00153344" w:rsidRDefault="001533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9DC" w:rsidRDefault="004479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4E7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479DC" w:rsidRDefault="004479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4E72">
      <w:rPr>
        <w:rFonts w:ascii="Arial" w:hAnsi="Arial" w:cs="Arial"/>
        <w:b/>
        <w:noProof/>
        <w:sz w:val="18"/>
        <w:szCs w:val="18"/>
      </w:rPr>
      <w:t>4</w:t>
    </w:r>
    <w:r>
      <w:rPr>
        <w:rFonts w:ascii="Arial" w:hAnsi="Arial" w:cs="Arial"/>
        <w:b/>
        <w:sz w:val="18"/>
        <w:szCs w:val="18"/>
      </w:rPr>
      <w:fldChar w:fldCharType="end"/>
    </w:r>
  </w:p>
  <w:p w:rsidR="004479DC" w:rsidRDefault="004479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4E72">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479DC" w:rsidRDefault="004479D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34184B82"/>
    <w:multiLevelType w:val="hybridMultilevel"/>
    <w:tmpl w:val="1E482D60"/>
    <w:lvl w:ilvl="0" w:tplc="C5BEAD5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Rev8">
    <w15:presenceInfo w15:providerId="None" w15:userId="vivoRev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689A"/>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2255"/>
    <w:rsid w:val="00093034"/>
    <w:rsid w:val="00097A79"/>
    <w:rsid w:val="000A48D8"/>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3344"/>
    <w:rsid w:val="00157E9D"/>
    <w:rsid w:val="0016406B"/>
    <w:rsid w:val="00165686"/>
    <w:rsid w:val="00170361"/>
    <w:rsid w:val="00170883"/>
    <w:rsid w:val="0017709B"/>
    <w:rsid w:val="001810ED"/>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62ABA"/>
    <w:rsid w:val="00262D9A"/>
    <w:rsid w:val="0026463D"/>
    <w:rsid w:val="002648EA"/>
    <w:rsid w:val="00265136"/>
    <w:rsid w:val="00270495"/>
    <w:rsid w:val="00270B97"/>
    <w:rsid w:val="0027676B"/>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3044C6"/>
    <w:rsid w:val="00315285"/>
    <w:rsid w:val="003165A1"/>
    <w:rsid w:val="003172DC"/>
    <w:rsid w:val="00321029"/>
    <w:rsid w:val="00323786"/>
    <w:rsid w:val="003246C0"/>
    <w:rsid w:val="00324B2E"/>
    <w:rsid w:val="00334E72"/>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08D2"/>
    <w:rsid w:val="00424E85"/>
    <w:rsid w:val="00426429"/>
    <w:rsid w:val="0043359A"/>
    <w:rsid w:val="00436604"/>
    <w:rsid w:val="00441F66"/>
    <w:rsid w:val="00446215"/>
    <w:rsid w:val="004474B8"/>
    <w:rsid w:val="004479DC"/>
    <w:rsid w:val="0045261B"/>
    <w:rsid w:val="00462535"/>
    <w:rsid w:val="00462AF8"/>
    <w:rsid w:val="00462F7E"/>
    <w:rsid w:val="0046369B"/>
    <w:rsid w:val="004666C5"/>
    <w:rsid w:val="0046766F"/>
    <w:rsid w:val="00472813"/>
    <w:rsid w:val="0047388D"/>
    <w:rsid w:val="004758D6"/>
    <w:rsid w:val="004764ED"/>
    <w:rsid w:val="00490934"/>
    <w:rsid w:val="00494C83"/>
    <w:rsid w:val="004962CB"/>
    <w:rsid w:val="004965F9"/>
    <w:rsid w:val="0049777D"/>
    <w:rsid w:val="004A0858"/>
    <w:rsid w:val="004A6088"/>
    <w:rsid w:val="004B1414"/>
    <w:rsid w:val="004B2D49"/>
    <w:rsid w:val="004C0960"/>
    <w:rsid w:val="004C322F"/>
    <w:rsid w:val="004D0132"/>
    <w:rsid w:val="004D3578"/>
    <w:rsid w:val="004D4719"/>
    <w:rsid w:val="004D7B69"/>
    <w:rsid w:val="004E213A"/>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65087"/>
    <w:rsid w:val="00565B3F"/>
    <w:rsid w:val="00573ED6"/>
    <w:rsid w:val="00580B53"/>
    <w:rsid w:val="00585D9A"/>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4D7C"/>
    <w:rsid w:val="00614FDF"/>
    <w:rsid w:val="00625DA9"/>
    <w:rsid w:val="006369F1"/>
    <w:rsid w:val="006411B6"/>
    <w:rsid w:val="0064264D"/>
    <w:rsid w:val="00647134"/>
    <w:rsid w:val="006478E6"/>
    <w:rsid w:val="00647947"/>
    <w:rsid w:val="00652751"/>
    <w:rsid w:val="0065346A"/>
    <w:rsid w:val="00656CCE"/>
    <w:rsid w:val="006632FA"/>
    <w:rsid w:val="00663374"/>
    <w:rsid w:val="00664B1D"/>
    <w:rsid w:val="00670E7E"/>
    <w:rsid w:val="006726E1"/>
    <w:rsid w:val="0067774E"/>
    <w:rsid w:val="00682809"/>
    <w:rsid w:val="00686637"/>
    <w:rsid w:val="0069091B"/>
    <w:rsid w:val="00696889"/>
    <w:rsid w:val="00697DD8"/>
    <w:rsid w:val="006A533F"/>
    <w:rsid w:val="006B05D8"/>
    <w:rsid w:val="006B11EE"/>
    <w:rsid w:val="006C5803"/>
    <w:rsid w:val="006D1CE1"/>
    <w:rsid w:val="006D27C0"/>
    <w:rsid w:val="006E3B20"/>
    <w:rsid w:val="006E4427"/>
    <w:rsid w:val="006E53B1"/>
    <w:rsid w:val="006E5C86"/>
    <w:rsid w:val="006F229A"/>
    <w:rsid w:val="006F5EAA"/>
    <w:rsid w:val="00704D32"/>
    <w:rsid w:val="0070530E"/>
    <w:rsid w:val="00707F29"/>
    <w:rsid w:val="00711A10"/>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5237A"/>
    <w:rsid w:val="00864D6D"/>
    <w:rsid w:val="008712A3"/>
    <w:rsid w:val="00873A87"/>
    <w:rsid w:val="008740C6"/>
    <w:rsid w:val="00875560"/>
    <w:rsid w:val="008766DF"/>
    <w:rsid w:val="008768CA"/>
    <w:rsid w:val="00880C08"/>
    <w:rsid w:val="00883C20"/>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586F"/>
    <w:rsid w:val="008F5ED2"/>
    <w:rsid w:val="008F6CBC"/>
    <w:rsid w:val="008F7CAA"/>
    <w:rsid w:val="009008E8"/>
    <w:rsid w:val="0090271F"/>
    <w:rsid w:val="00902E23"/>
    <w:rsid w:val="009038E9"/>
    <w:rsid w:val="00903949"/>
    <w:rsid w:val="0091348E"/>
    <w:rsid w:val="009162B0"/>
    <w:rsid w:val="009174C8"/>
    <w:rsid w:val="00917CCB"/>
    <w:rsid w:val="00935124"/>
    <w:rsid w:val="0093680B"/>
    <w:rsid w:val="00937162"/>
    <w:rsid w:val="00937C40"/>
    <w:rsid w:val="00940F73"/>
    <w:rsid w:val="00942EC2"/>
    <w:rsid w:val="009460C4"/>
    <w:rsid w:val="009508E9"/>
    <w:rsid w:val="00950991"/>
    <w:rsid w:val="00954D34"/>
    <w:rsid w:val="00955C54"/>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5807"/>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82346"/>
    <w:rsid w:val="00A84847"/>
    <w:rsid w:val="00A8493F"/>
    <w:rsid w:val="00A84CE4"/>
    <w:rsid w:val="00A90350"/>
    <w:rsid w:val="00A96266"/>
    <w:rsid w:val="00A9662F"/>
    <w:rsid w:val="00AA1D2F"/>
    <w:rsid w:val="00AA3B1B"/>
    <w:rsid w:val="00AA4612"/>
    <w:rsid w:val="00AA4EE0"/>
    <w:rsid w:val="00AA5F21"/>
    <w:rsid w:val="00AA7617"/>
    <w:rsid w:val="00AB1826"/>
    <w:rsid w:val="00AB1928"/>
    <w:rsid w:val="00AC1E46"/>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84C73"/>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451F"/>
    <w:rsid w:val="00C96971"/>
    <w:rsid w:val="00C971E8"/>
    <w:rsid w:val="00C97257"/>
    <w:rsid w:val="00CA0BA9"/>
    <w:rsid w:val="00CA3D0C"/>
    <w:rsid w:val="00CA4060"/>
    <w:rsid w:val="00CA450A"/>
    <w:rsid w:val="00CA6A8F"/>
    <w:rsid w:val="00CB1229"/>
    <w:rsid w:val="00CB225A"/>
    <w:rsid w:val="00CB2991"/>
    <w:rsid w:val="00CB4CFA"/>
    <w:rsid w:val="00CB7180"/>
    <w:rsid w:val="00CC325F"/>
    <w:rsid w:val="00CC7F6C"/>
    <w:rsid w:val="00CD2273"/>
    <w:rsid w:val="00CD3BB5"/>
    <w:rsid w:val="00CD507A"/>
    <w:rsid w:val="00CE250F"/>
    <w:rsid w:val="00D06F5F"/>
    <w:rsid w:val="00D10385"/>
    <w:rsid w:val="00D10E0C"/>
    <w:rsid w:val="00D1343F"/>
    <w:rsid w:val="00D14B2C"/>
    <w:rsid w:val="00D1665F"/>
    <w:rsid w:val="00D16E7C"/>
    <w:rsid w:val="00D17F15"/>
    <w:rsid w:val="00D20B49"/>
    <w:rsid w:val="00D21221"/>
    <w:rsid w:val="00D2637F"/>
    <w:rsid w:val="00D3256C"/>
    <w:rsid w:val="00D3401D"/>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7A03"/>
    <w:rsid w:val="00DB1818"/>
    <w:rsid w:val="00DB28EA"/>
    <w:rsid w:val="00DB55FF"/>
    <w:rsid w:val="00DC2A35"/>
    <w:rsid w:val="00DC309B"/>
    <w:rsid w:val="00DC4DA2"/>
    <w:rsid w:val="00DD184A"/>
    <w:rsid w:val="00DD40C1"/>
    <w:rsid w:val="00DE1933"/>
    <w:rsid w:val="00DE1DE5"/>
    <w:rsid w:val="00DE5A75"/>
    <w:rsid w:val="00DF1702"/>
    <w:rsid w:val="00DF2B1F"/>
    <w:rsid w:val="00DF5E0F"/>
    <w:rsid w:val="00DF62CD"/>
    <w:rsid w:val="00E00EC9"/>
    <w:rsid w:val="00E111F2"/>
    <w:rsid w:val="00E15F89"/>
    <w:rsid w:val="00E24E84"/>
    <w:rsid w:val="00E2742B"/>
    <w:rsid w:val="00E34A41"/>
    <w:rsid w:val="00E40249"/>
    <w:rsid w:val="00E40B2A"/>
    <w:rsid w:val="00E64AE4"/>
    <w:rsid w:val="00E65179"/>
    <w:rsid w:val="00E7250F"/>
    <w:rsid w:val="00E77645"/>
    <w:rsid w:val="00E82323"/>
    <w:rsid w:val="00E8719E"/>
    <w:rsid w:val="00E95A37"/>
    <w:rsid w:val="00E96906"/>
    <w:rsid w:val="00E9694B"/>
    <w:rsid w:val="00EA220D"/>
    <w:rsid w:val="00EB6027"/>
    <w:rsid w:val="00EB706E"/>
    <w:rsid w:val="00EC07A3"/>
    <w:rsid w:val="00EC4A25"/>
    <w:rsid w:val="00EC6757"/>
    <w:rsid w:val="00ED1C74"/>
    <w:rsid w:val="00EE708F"/>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1192"/>
    <w:rsid w:val="00FC2688"/>
    <w:rsid w:val="00FC2A90"/>
    <w:rsid w:val="00FC5EE5"/>
    <w:rsid w:val="00FD2978"/>
    <w:rsid w:val="00FD3725"/>
    <w:rsid w:val="00FD3F04"/>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0AF36"/>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 w:type="paragraph" w:customStyle="1" w:styleId="CRCoverPage">
    <w:name w:val="CR Cover Page"/>
    <w:rsid w:val="00B84C7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5</Pages>
  <Words>2448</Words>
  <Characters>13954</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16370</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vivoRev8</cp:lastModifiedBy>
  <cp:revision>3</cp:revision>
  <dcterms:created xsi:type="dcterms:W3CDTF">2020-02-16T19:50:00Z</dcterms:created>
  <dcterms:modified xsi:type="dcterms:W3CDTF">2020-02-16T19:52:00Z</dcterms:modified>
</cp:coreProperties>
</file>