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4F7F" w:rsidRPr="00D3638C" w:rsidRDefault="00EB4F7F" w:rsidP="0086436F">
      <w:pPr>
        <w:tabs>
          <w:tab w:val="right" w:pos="9639"/>
        </w:tabs>
        <w:rPr>
          <w:rFonts w:cs="Arial"/>
          <w:b/>
          <w:bCs/>
          <w:noProof/>
          <w:sz w:val="24"/>
          <w:szCs w:val="24"/>
        </w:rPr>
      </w:pPr>
      <w:bookmarkStart w:id="0" w:name="_GoBack"/>
      <w:bookmarkEnd w:id="0"/>
      <w:r w:rsidRPr="00D3638C">
        <w:rPr>
          <w:rFonts w:cs="Arial"/>
          <w:b/>
          <w:bCs/>
          <w:noProof/>
          <w:sz w:val="24"/>
          <w:szCs w:val="24"/>
        </w:rPr>
        <w:t>SA WG2 Meeting #S2-13</w:t>
      </w:r>
      <w:r>
        <w:rPr>
          <w:rFonts w:cs="Arial"/>
          <w:b/>
          <w:bCs/>
          <w:noProof/>
          <w:sz w:val="24"/>
          <w:szCs w:val="24"/>
        </w:rPr>
        <w:t>7E</w:t>
      </w:r>
      <w:r w:rsidRPr="00D3638C">
        <w:rPr>
          <w:rFonts w:cs="Arial"/>
          <w:b/>
          <w:bCs/>
          <w:noProof/>
          <w:sz w:val="24"/>
          <w:szCs w:val="24"/>
        </w:rPr>
        <w:tab/>
      </w:r>
      <w:r>
        <w:rPr>
          <w:rFonts w:cs="Arial"/>
          <w:b/>
          <w:bCs/>
          <w:noProof/>
          <w:sz w:val="24"/>
          <w:szCs w:val="24"/>
        </w:rPr>
        <w:t>S2-2001775</w:t>
      </w:r>
    </w:p>
    <w:p w:rsidR="00EB4F7F" w:rsidRPr="00D3638C" w:rsidRDefault="00EB4F7F" w:rsidP="0086436F">
      <w:pPr>
        <w:pBdr>
          <w:bottom w:val="single" w:sz="4" w:space="1" w:color="auto"/>
        </w:pBdr>
        <w:tabs>
          <w:tab w:val="right" w:pos="9639"/>
        </w:tabs>
        <w:rPr>
          <w:rFonts w:cs="Arial"/>
          <w:b/>
          <w:bCs/>
          <w:noProof/>
          <w:sz w:val="24"/>
          <w:szCs w:val="24"/>
        </w:rPr>
      </w:pPr>
      <w:r>
        <w:rPr>
          <w:rFonts w:cs="Arial"/>
          <w:b/>
          <w:bCs/>
          <w:noProof/>
          <w:sz w:val="24"/>
          <w:szCs w:val="24"/>
        </w:rPr>
        <w:t>24 - 28 February, 2020</w:t>
      </w:r>
      <w:r w:rsidRPr="00D3638C">
        <w:rPr>
          <w:rFonts w:cs="Arial"/>
          <w:b/>
          <w:bCs/>
          <w:noProof/>
          <w:sz w:val="24"/>
          <w:szCs w:val="24"/>
        </w:rPr>
        <w:t xml:space="preserve">, </w:t>
      </w:r>
      <w:r>
        <w:rPr>
          <w:rFonts w:cs="Arial"/>
          <w:b/>
          <w:bCs/>
          <w:noProof/>
          <w:sz w:val="24"/>
          <w:szCs w:val="24"/>
        </w:rPr>
        <w:t>Electronic meeting</w:t>
      </w:r>
    </w:p>
    <w:p w:rsidR="00EB4F7F" w:rsidRPr="00D3638C" w:rsidRDefault="00EB4F7F" w:rsidP="0086436F">
      <w:pPr>
        <w:rPr>
          <w:rFonts w:cs="Arial"/>
          <w:b/>
          <w:bCs/>
          <w:noProof/>
          <w:sz w:val="24"/>
          <w:szCs w:val="24"/>
        </w:rPr>
      </w:pPr>
    </w:p>
    <w:p w:rsidR="0046269A" w:rsidRPr="00317852" w:rsidRDefault="0046269A" w:rsidP="00004DD7">
      <w:pPr>
        <w:tabs>
          <w:tab w:val="right" w:pos="9781"/>
        </w:tabs>
        <w:rPr>
          <w:rFonts w:cs="Arial"/>
          <w:b/>
          <w:noProof/>
          <w:sz w:val="24"/>
          <w:szCs w:val="24"/>
        </w:rPr>
      </w:pPr>
      <w:r w:rsidRPr="00317852">
        <w:rPr>
          <w:rFonts w:cs="Arial"/>
          <w:b/>
          <w:noProof/>
          <w:sz w:val="24"/>
          <w:szCs w:val="24"/>
        </w:rPr>
        <w:t xml:space="preserve">SA WG2 Meeting </w:t>
      </w:r>
      <w:r>
        <w:rPr>
          <w:rFonts w:cs="Arial"/>
          <w:b/>
          <w:noProof/>
          <w:sz w:val="24"/>
          <w:szCs w:val="24"/>
        </w:rPr>
        <w:t>#</w:t>
      </w:r>
      <w:r w:rsidRPr="00317852">
        <w:rPr>
          <w:rFonts w:cs="Arial"/>
          <w:b/>
          <w:noProof/>
          <w:sz w:val="24"/>
          <w:szCs w:val="24"/>
        </w:rPr>
        <w:t>1</w:t>
      </w:r>
      <w:r>
        <w:rPr>
          <w:rFonts w:cs="Arial"/>
          <w:b/>
          <w:noProof/>
          <w:sz w:val="24"/>
          <w:szCs w:val="24"/>
        </w:rPr>
        <w:t>3</w:t>
      </w:r>
      <w:r w:rsidR="008260AF">
        <w:rPr>
          <w:rFonts w:cs="Arial"/>
          <w:b/>
          <w:noProof/>
          <w:sz w:val="24"/>
          <w:szCs w:val="24"/>
        </w:rPr>
        <w:t>6</w:t>
      </w:r>
      <w:r w:rsidR="00705109">
        <w:rPr>
          <w:rFonts w:cs="Arial"/>
          <w:b/>
          <w:noProof/>
          <w:sz w:val="24"/>
          <w:szCs w:val="24"/>
        </w:rPr>
        <w:t>AH</w:t>
      </w:r>
      <w:r w:rsidR="00EB2991">
        <w:rPr>
          <w:rFonts w:cs="Arial"/>
          <w:b/>
          <w:bCs/>
          <w:sz w:val="24"/>
        </w:rPr>
        <w:tab/>
        <w:t>DRAFT REPORT</w:t>
      </w:r>
    </w:p>
    <w:p w:rsidR="0046269A" w:rsidRPr="00EB2991" w:rsidRDefault="00705109" w:rsidP="00004DD7">
      <w:pPr>
        <w:pBdr>
          <w:bottom w:val="single" w:sz="8" w:space="1" w:color="auto"/>
        </w:pBdr>
        <w:tabs>
          <w:tab w:val="right" w:pos="9781"/>
        </w:tabs>
      </w:pPr>
      <w:r w:rsidRPr="00D3638C">
        <w:rPr>
          <w:rFonts w:cs="Arial"/>
          <w:b/>
          <w:bCs/>
          <w:noProof/>
          <w:sz w:val="24"/>
          <w:szCs w:val="24"/>
        </w:rPr>
        <w:t>13 - 17 January, 2020, Incheon, South Korea</w:t>
      </w:r>
      <w:r w:rsidR="0046269A" w:rsidRPr="00A4380C">
        <w:rPr>
          <w:rFonts w:cs="Arial"/>
          <w:b/>
          <w:noProof/>
          <w:color w:val="0000FF"/>
        </w:rPr>
        <w:tab/>
      </w:r>
    </w:p>
    <w:p w:rsidR="008A26A8" w:rsidRDefault="008A26A8" w:rsidP="00C61B5E">
      <w:pPr>
        <w:keepLines/>
        <w:tabs>
          <w:tab w:val="clear" w:pos="567"/>
          <w:tab w:val="clear" w:pos="851"/>
          <w:tab w:val="clear" w:pos="1134"/>
          <w:tab w:val="clear" w:pos="1418"/>
          <w:tab w:val="clear" w:pos="1701"/>
        </w:tabs>
        <w:ind w:left="1843" w:hanging="1843"/>
        <w:rPr>
          <w:b/>
          <w:sz w:val="24"/>
        </w:rPr>
      </w:pPr>
    </w:p>
    <w:p w:rsidR="00C61B5E" w:rsidRDefault="00C61B5E" w:rsidP="00C61B5E">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C61B5E" w:rsidRDefault="00C61B5E" w:rsidP="00C61B5E">
      <w:pPr>
        <w:keepLines/>
        <w:tabs>
          <w:tab w:val="clear" w:pos="567"/>
          <w:tab w:val="clear" w:pos="851"/>
          <w:tab w:val="clear" w:pos="1134"/>
          <w:tab w:val="clear" w:pos="1418"/>
          <w:tab w:val="clear" w:pos="1701"/>
        </w:tabs>
        <w:ind w:left="1843" w:hanging="1843"/>
        <w:rPr>
          <w:b/>
          <w:sz w:val="24"/>
        </w:rPr>
      </w:pPr>
      <w:r>
        <w:rPr>
          <w:b/>
          <w:sz w:val="24"/>
        </w:rPr>
        <w:t>Title:</w:t>
      </w:r>
      <w:r>
        <w:rPr>
          <w:b/>
          <w:sz w:val="24"/>
        </w:rPr>
        <w:tab/>
        <w:t>Draft Report of SA WG2 meeting #1</w:t>
      </w:r>
      <w:r w:rsidR="00D965D5">
        <w:rPr>
          <w:b/>
          <w:sz w:val="24"/>
        </w:rPr>
        <w:t>3</w:t>
      </w:r>
      <w:r w:rsidR="008260AF">
        <w:rPr>
          <w:b/>
          <w:sz w:val="24"/>
        </w:rPr>
        <w:t>6</w:t>
      </w:r>
      <w:r w:rsidR="00705109">
        <w:rPr>
          <w:b/>
          <w:sz w:val="24"/>
        </w:rPr>
        <w:t>AH</w:t>
      </w:r>
    </w:p>
    <w:p w:rsidR="00C61B5E" w:rsidRDefault="00C61B5E" w:rsidP="00C61B5E">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EB4F7F">
        <w:rPr>
          <w:b/>
          <w:color w:val="0000FF"/>
          <w:sz w:val="24"/>
        </w:rPr>
        <w:t>Approval</w:t>
      </w:r>
    </w:p>
    <w:p w:rsidR="00C61B5E" w:rsidRDefault="00C61B5E" w:rsidP="00C61B5E">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t>Draft version 0.0.</w:t>
      </w:r>
      <w:r w:rsidR="000B1B9A">
        <w:rPr>
          <w:b/>
          <w:sz w:val="24"/>
        </w:rPr>
        <w:t>7rm</w:t>
      </w:r>
      <w:r w:rsidR="00DF1992">
        <w:rPr>
          <w:b/>
          <w:sz w:val="24"/>
        </w:rPr>
        <w:t xml:space="preserve"> -</w:t>
      </w:r>
      <w:r w:rsidR="00A3578A">
        <w:rPr>
          <w:b/>
          <w:sz w:val="24"/>
        </w:rPr>
        <w:t xml:space="preserve"> </w:t>
      </w:r>
      <w:r w:rsidR="000B1B9A">
        <w:rPr>
          <w:b/>
          <w:sz w:val="24"/>
        </w:rPr>
        <w:t>D</w:t>
      </w:r>
      <w:r w:rsidR="003917AF">
        <w:rPr>
          <w:b/>
          <w:sz w:val="24"/>
        </w:rPr>
        <w:t xml:space="preserve">raft </w:t>
      </w:r>
      <w:r w:rsidR="000B1B9A">
        <w:rPr>
          <w:b/>
          <w:sz w:val="24"/>
        </w:rPr>
        <w:t>with revision-marked comments</w:t>
      </w:r>
      <w:r w:rsidR="003917AF">
        <w:rPr>
          <w:b/>
          <w:sz w:val="24"/>
        </w:rPr>
        <w:t xml:space="preserve"> comment</w:t>
      </w:r>
    </w:p>
    <w:p w:rsidR="00C61B5E" w:rsidRDefault="00C61B5E" w:rsidP="00C61B5E">
      <w:pPr>
        <w:pStyle w:val="TT"/>
        <w:spacing w:after="240"/>
        <w:rPr>
          <w:sz w:val="24"/>
          <w:szCs w:val="24"/>
        </w:rPr>
      </w:pPr>
      <w:r>
        <w:rPr>
          <w:sz w:val="24"/>
          <w:szCs w:val="24"/>
        </w:rPr>
        <w:t>Contents</w:t>
      </w:r>
    </w:p>
    <w:p w:rsidR="00EB4F7F" w:rsidRDefault="00EB4F7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0</w:t>
      </w:r>
      <w:r>
        <w:rPr>
          <w:rFonts w:asciiTheme="minorHAnsi" w:eastAsiaTheme="minorEastAsia" w:hAnsiTheme="minorHAnsi" w:cstheme="minorBidi"/>
          <w:szCs w:val="22"/>
          <w:lang w:eastAsia="en-GB"/>
        </w:rPr>
        <w:tab/>
      </w:r>
      <w:r>
        <w:t>Definitions</w:t>
      </w:r>
      <w:r>
        <w:tab/>
      </w:r>
      <w:r>
        <w:fldChar w:fldCharType="begin" w:fldLock="1"/>
      </w:r>
      <w:r>
        <w:instrText xml:space="preserve"> PAGEREF _Toc32848769 \h </w:instrText>
      </w:r>
      <w:r>
        <w:fldChar w:fldCharType="separate"/>
      </w:r>
      <w:r>
        <w:t>4</w:t>
      </w:r>
      <w:r>
        <w:fldChar w:fldCharType="end"/>
      </w:r>
    </w:p>
    <w:p w:rsidR="00EB4F7F" w:rsidRDefault="00EB4F7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_Toc32848770 \h </w:instrText>
      </w:r>
      <w:r>
        <w:fldChar w:fldCharType="separate"/>
      </w:r>
      <w:r>
        <w:t>4</w:t>
      </w:r>
      <w:r>
        <w:fldChar w:fldCharType="end"/>
      </w:r>
    </w:p>
    <w:p w:rsidR="00EB4F7F" w:rsidRDefault="00EB4F7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fldChar w:fldCharType="begin" w:fldLock="1"/>
      </w:r>
      <w:r>
        <w:instrText xml:space="preserve"> PAGEREF _Toc32848771 \h </w:instrText>
      </w:r>
      <w:r>
        <w:fldChar w:fldCharType="separate"/>
      </w:r>
      <w:r>
        <w:t>4</w:t>
      </w:r>
      <w:r>
        <w:fldChar w:fldCharType="end"/>
      </w:r>
    </w:p>
    <w:p w:rsidR="00EB4F7F" w:rsidRDefault="00EB4F7F">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fldChar w:fldCharType="begin" w:fldLock="1"/>
      </w:r>
      <w:r>
        <w:instrText xml:space="preserve"> PAGEREF _Toc32848772 \h </w:instrText>
      </w:r>
      <w:r>
        <w:fldChar w:fldCharType="separate"/>
      </w:r>
      <w:r>
        <w:t>4</w:t>
      </w:r>
      <w:r>
        <w:fldChar w:fldCharType="end"/>
      </w:r>
    </w:p>
    <w:p w:rsidR="00EB4F7F" w:rsidRDefault="00EB4F7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fldChar w:fldCharType="begin" w:fldLock="1"/>
      </w:r>
      <w:r>
        <w:instrText xml:space="preserve"> PAGEREF _Toc32848773 \h </w:instrText>
      </w:r>
      <w:r>
        <w:fldChar w:fldCharType="separate"/>
      </w:r>
      <w:r>
        <w:t>6</w:t>
      </w:r>
      <w:r>
        <w:fldChar w:fldCharType="end"/>
      </w:r>
    </w:p>
    <w:p w:rsidR="00EB4F7F" w:rsidRDefault="00EB4F7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_Toc32848774 \h </w:instrText>
      </w:r>
      <w:r>
        <w:fldChar w:fldCharType="separate"/>
      </w:r>
      <w:r>
        <w:t>6</w:t>
      </w:r>
      <w:r>
        <w:fldChar w:fldCharType="end"/>
      </w:r>
    </w:p>
    <w:p w:rsidR="00EB4F7F" w:rsidRDefault="00EB4F7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fldChar w:fldCharType="begin" w:fldLock="1"/>
      </w:r>
      <w:r>
        <w:instrText xml:space="preserve"> PAGEREF _Toc32848775 \h </w:instrText>
      </w:r>
      <w:r>
        <w:fldChar w:fldCharType="separate"/>
      </w:r>
      <w:r>
        <w:t>6</w:t>
      </w:r>
      <w:r>
        <w:fldChar w:fldCharType="end"/>
      </w:r>
    </w:p>
    <w:p w:rsidR="00EB4F7F" w:rsidRDefault="00EB4F7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Pre-Rel-17 Maintenance (excluding all 5G topics)</w:t>
      </w:r>
      <w:r>
        <w:tab/>
      </w:r>
      <w:r>
        <w:fldChar w:fldCharType="begin" w:fldLock="1"/>
      </w:r>
      <w:r>
        <w:instrText xml:space="preserve"> PAGEREF _Toc32848776 \h </w:instrText>
      </w:r>
      <w:r>
        <w:fldChar w:fldCharType="separate"/>
      </w:r>
      <w:r>
        <w:t>10</w:t>
      </w:r>
      <w:r>
        <w:fldChar w:fldCharType="end"/>
      </w:r>
    </w:p>
    <w:p w:rsidR="00EB4F7F" w:rsidRDefault="00EB4F7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w:t>
      </w:r>
      <w:r>
        <w:tab/>
      </w:r>
      <w:r>
        <w:fldChar w:fldCharType="begin" w:fldLock="1"/>
      </w:r>
      <w:r>
        <w:instrText xml:space="preserve"> PAGEREF _Toc32848777 \h </w:instrText>
      </w:r>
      <w:r>
        <w:fldChar w:fldCharType="separate"/>
      </w:r>
      <w:r>
        <w:t>10</w:t>
      </w:r>
      <w:r>
        <w:fldChar w:fldCharType="end"/>
      </w:r>
    </w:p>
    <w:p w:rsidR="00EB4F7F" w:rsidRDefault="00EB4F7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fldChar w:fldCharType="begin" w:fldLock="1"/>
      </w:r>
      <w:r>
        <w:instrText xml:space="preserve"> PAGEREF _Toc32848778 \h </w:instrText>
      </w:r>
      <w:r>
        <w:fldChar w:fldCharType="separate"/>
      </w:r>
      <w:r>
        <w:t>13</w:t>
      </w:r>
      <w:r>
        <w:fldChar w:fldCharType="end"/>
      </w:r>
    </w:p>
    <w:p w:rsidR="00EB4F7F" w:rsidRDefault="00EB4F7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fldChar w:fldCharType="begin" w:fldLock="1"/>
      </w:r>
      <w:r>
        <w:instrText xml:space="preserve"> PAGEREF _Toc32848779 \h </w:instrText>
      </w:r>
      <w:r>
        <w:fldChar w:fldCharType="separate"/>
      </w:r>
      <w:r>
        <w:t>14</w:t>
      </w:r>
      <w:r>
        <w:fldChar w:fldCharType="end"/>
      </w:r>
    </w:p>
    <w:p w:rsidR="00EB4F7F" w:rsidRDefault="00EB4F7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fldChar w:fldCharType="begin" w:fldLock="1"/>
      </w:r>
      <w:r>
        <w:instrText xml:space="preserve"> PAGEREF _Toc32848780 \h </w:instrText>
      </w:r>
      <w:r>
        <w:fldChar w:fldCharType="separate"/>
      </w:r>
      <w:r>
        <w:t>14</w:t>
      </w:r>
      <w:r>
        <w:fldChar w:fldCharType="end"/>
      </w:r>
    </w:p>
    <w:p w:rsidR="00EB4F7F" w:rsidRDefault="00EB4F7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Rel-15/Rel-16 Maintenance for 5G (only related to 5GS_Ph1 Work Item)</w:t>
      </w:r>
      <w:r>
        <w:tab/>
      </w:r>
      <w:r>
        <w:fldChar w:fldCharType="begin" w:fldLock="1"/>
      </w:r>
      <w:r>
        <w:instrText xml:space="preserve"> PAGEREF _Toc32848781 \h </w:instrText>
      </w:r>
      <w:r>
        <w:fldChar w:fldCharType="separate"/>
      </w:r>
      <w:r>
        <w:t>16</w:t>
      </w:r>
      <w:r>
        <w:fldChar w:fldCharType="end"/>
      </w:r>
    </w:p>
    <w:p w:rsidR="00EB4F7F" w:rsidRDefault="00EB4F7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 aspects, concepts and reference models</w:t>
      </w:r>
      <w:r>
        <w:tab/>
      </w:r>
      <w:r>
        <w:fldChar w:fldCharType="begin" w:fldLock="1"/>
      </w:r>
      <w:r>
        <w:instrText xml:space="preserve"> PAGEREF _Toc32848782 \h </w:instrText>
      </w:r>
      <w:r>
        <w:fldChar w:fldCharType="separate"/>
      </w:r>
      <w:r>
        <w:t>16</w:t>
      </w:r>
      <w:r>
        <w:fldChar w:fldCharType="end"/>
      </w:r>
    </w:p>
    <w:p w:rsidR="00EB4F7F" w:rsidRDefault="00EB4F7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Common Access Control, RM and CM functions and procedure flows</w:t>
      </w:r>
      <w:r>
        <w:tab/>
      </w:r>
      <w:r>
        <w:fldChar w:fldCharType="begin" w:fldLock="1"/>
      </w:r>
      <w:r>
        <w:instrText xml:space="preserve"> PAGEREF _Toc32848783 \h </w:instrText>
      </w:r>
      <w:r>
        <w:fldChar w:fldCharType="separate"/>
      </w:r>
      <w:r>
        <w:t>21</w:t>
      </w:r>
      <w:r>
        <w:fldChar w:fldCharType="end"/>
      </w:r>
    </w:p>
    <w:p w:rsidR="00EB4F7F" w:rsidRDefault="00EB4F7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Session management and continuity functions and flows</w:t>
      </w:r>
      <w:r>
        <w:tab/>
      </w:r>
      <w:r>
        <w:fldChar w:fldCharType="begin" w:fldLock="1"/>
      </w:r>
      <w:r>
        <w:instrText xml:space="preserve"> PAGEREF _Toc32848784 \h </w:instrText>
      </w:r>
      <w:r>
        <w:fldChar w:fldCharType="separate"/>
      </w:r>
      <w:r>
        <w:t>25</w:t>
      </w:r>
      <w:r>
        <w:fldChar w:fldCharType="end"/>
      </w:r>
    </w:p>
    <w:p w:rsidR="00EB4F7F" w:rsidRDefault="00EB4F7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Security related functions and flows</w:t>
      </w:r>
      <w:r>
        <w:tab/>
      </w:r>
      <w:r>
        <w:fldChar w:fldCharType="begin" w:fldLock="1"/>
      </w:r>
      <w:r>
        <w:instrText xml:space="preserve"> PAGEREF _Toc32848785 \h </w:instrText>
      </w:r>
      <w:r>
        <w:fldChar w:fldCharType="separate"/>
      </w:r>
      <w:r>
        <w:t>27</w:t>
      </w:r>
      <w:r>
        <w:fldChar w:fldCharType="end"/>
      </w:r>
    </w:p>
    <w:p w:rsidR="00EB4F7F" w:rsidRDefault="00EB4F7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QoS concept and functionality</w:t>
      </w:r>
      <w:r>
        <w:tab/>
      </w:r>
      <w:r>
        <w:fldChar w:fldCharType="begin" w:fldLock="1"/>
      </w:r>
      <w:r>
        <w:instrText xml:space="preserve"> PAGEREF _Toc32848786 \h </w:instrText>
      </w:r>
      <w:r>
        <w:fldChar w:fldCharType="separate"/>
      </w:r>
      <w:r>
        <w:t>29</w:t>
      </w:r>
      <w:r>
        <w:fldChar w:fldCharType="end"/>
      </w:r>
    </w:p>
    <w:p w:rsidR="00EB4F7F" w:rsidRDefault="00EB4F7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Policy and charging control</w:t>
      </w:r>
      <w:r>
        <w:tab/>
      </w:r>
      <w:r>
        <w:fldChar w:fldCharType="begin" w:fldLock="1"/>
      </w:r>
      <w:r>
        <w:instrText xml:space="preserve"> PAGEREF _Toc32848787 \h </w:instrText>
      </w:r>
      <w:r>
        <w:fldChar w:fldCharType="separate"/>
      </w:r>
      <w:r>
        <w:t>31</w:t>
      </w:r>
      <w:r>
        <w:fldChar w:fldCharType="end"/>
      </w:r>
    </w:p>
    <w:p w:rsidR="00EB4F7F" w:rsidRDefault="00EB4F7F">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3GPP access specific functionality and flows</w:t>
      </w:r>
      <w:r>
        <w:tab/>
      </w:r>
      <w:r>
        <w:fldChar w:fldCharType="begin" w:fldLock="1"/>
      </w:r>
      <w:r>
        <w:instrText xml:space="preserve"> PAGEREF _Toc32848788 \h </w:instrText>
      </w:r>
      <w:r>
        <w:fldChar w:fldCharType="separate"/>
      </w:r>
      <w:r>
        <w:t>39</w:t>
      </w:r>
      <w:r>
        <w:fldChar w:fldCharType="end"/>
      </w:r>
    </w:p>
    <w:p w:rsidR="00EB4F7F" w:rsidRDefault="00EB4F7F">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Specific services support</w:t>
      </w:r>
      <w:r>
        <w:tab/>
      </w:r>
      <w:r>
        <w:fldChar w:fldCharType="begin" w:fldLock="1"/>
      </w:r>
      <w:r>
        <w:instrText xml:space="preserve"> PAGEREF _Toc32848789 \h </w:instrText>
      </w:r>
      <w:r>
        <w:fldChar w:fldCharType="separate"/>
      </w:r>
      <w:r>
        <w:t>40</w:t>
      </w:r>
      <w:r>
        <w:fldChar w:fldCharType="end"/>
      </w:r>
    </w:p>
    <w:p w:rsidR="00EB4F7F" w:rsidRDefault="00EB4F7F">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Interworking and Migration</w:t>
      </w:r>
      <w:r>
        <w:tab/>
      </w:r>
      <w:r>
        <w:fldChar w:fldCharType="begin" w:fldLock="1"/>
      </w:r>
      <w:r>
        <w:instrText xml:space="preserve"> PAGEREF _Toc32848790 \h </w:instrText>
      </w:r>
      <w:r>
        <w:fldChar w:fldCharType="separate"/>
      </w:r>
      <w:r>
        <w:t>47</w:t>
      </w:r>
      <w:r>
        <w:fldChar w:fldCharType="end"/>
      </w:r>
    </w:p>
    <w:p w:rsidR="00EB4F7F" w:rsidRDefault="00EB4F7F">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Non-3GPP access specific functionality and flows</w:t>
      </w:r>
      <w:r>
        <w:tab/>
      </w:r>
      <w:r>
        <w:fldChar w:fldCharType="begin" w:fldLock="1"/>
      </w:r>
      <w:r>
        <w:instrText xml:space="preserve"> PAGEREF _Toc32848791 \h </w:instrText>
      </w:r>
      <w:r>
        <w:fldChar w:fldCharType="separate"/>
      </w:r>
      <w:r>
        <w:t>53</w:t>
      </w:r>
      <w:r>
        <w:fldChar w:fldCharType="end"/>
      </w:r>
    </w:p>
    <w:p w:rsidR="00EB4F7F" w:rsidRDefault="00EB4F7F">
      <w:pPr>
        <w:pStyle w:val="TOC2"/>
        <w:tabs>
          <w:tab w:val="left" w:pos="1418"/>
        </w:tabs>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Framework functions</w:t>
      </w:r>
      <w:r>
        <w:tab/>
      </w:r>
      <w:r>
        <w:fldChar w:fldCharType="begin" w:fldLock="1"/>
      </w:r>
      <w:r>
        <w:instrText xml:space="preserve"> PAGEREF _Toc32848792 \h </w:instrText>
      </w:r>
      <w:r>
        <w:fldChar w:fldCharType="separate"/>
      </w:r>
      <w:r>
        <w:t>54</w:t>
      </w:r>
      <w:r>
        <w:fldChar w:fldCharType="end"/>
      </w:r>
    </w:p>
    <w:p w:rsidR="00EB4F7F" w:rsidRDefault="00EB4F7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Rel-16 Maintenance for 5G (excluding 5GS_Ph1)</w:t>
      </w:r>
      <w:r>
        <w:tab/>
      </w:r>
      <w:r>
        <w:fldChar w:fldCharType="begin" w:fldLock="1"/>
      </w:r>
      <w:r>
        <w:instrText xml:space="preserve"> PAGEREF _Toc32848793 \h </w:instrText>
      </w:r>
      <w:r>
        <w:fldChar w:fldCharType="separate"/>
      </w:r>
      <w:r>
        <w:t>55</w:t>
      </w:r>
      <w:r>
        <w:fldChar w:fldCharType="end"/>
      </w:r>
    </w:p>
    <w:p w:rsidR="00EB4F7F" w:rsidRDefault="00EB4F7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Architecture enhancements for 3GPP support of advanced V2X services (eV2XARC)</w:t>
      </w:r>
      <w:r>
        <w:tab/>
      </w:r>
      <w:r>
        <w:fldChar w:fldCharType="begin" w:fldLock="1"/>
      </w:r>
      <w:r>
        <w:instrText xml:space="preserve"> PAGEREF _Toc32848794 \h </w:instrText>
      </w:r>
      <w:r>
        <w:fldChar w:fldCharType="separate"/>
      </w:r>
      <w:r>
        <w:t>55</w:t>
      </w:r>
      <w:r>
        <w:fldChar w:fldCharType="end"/>
      </w:r>
    </w:p>
    <w:p w:rsidR="00EB4F7F" w:rsidRDefault="00EB4F7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Wireless and Wireline Convergence for the 5G system architecture (5WWC)</w:t>
      </w:r>
      <w:r>
        <w:tab/>
      </w:r>
      <w:r>
        <w:fldChar w:fldCharType="begin" w:fldLock="1"/>
      </w:r>
      <w:r>
        <w:instrText xml:space="preserve"> PAGEREF _Toc32848795 \h </w:instrText>
      </w:r>
      <w:r>
        <w:fldChar w:fldCharType="separate"/>
      </w:r>
      <w:r>
        <w:t>67</w:t>
      </w:r>
      <w:r>
        <w:fldChar w:fldCharType="end"/>
      </w:r>
    </w:p>
    <w:p w:rsidR="00EB4F7F" w:rsidRDefault="00EB4F7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Access Traffic Steering, Switch and Splitting support in the 5G system architecture (ATSSS)</w:t>
      </w:r>
      <w:r>
        <w:tab/>
      </w:r>
      <w:r>
        <w:fldChar w:fldCharType="begin" w:fldLock="1"/>
      </w:r>
      <w:r>
        <w:instrText xml:space="preserve"> PAGEREF _Toc32848796 \h </w:instrText>
      </w:r>
      <w:r>
        <w:fldChar w:fldCharType="separate"/>
      </w:r>
      <w:r>
        <w:t>74</w:t>
      </w:r>
      <w:r>
        <w:fldChar w:fldCharType="end"/>
      </w:r>
    </w:p>
    <w:p w:rsidR="00EB4F7F" w:rsidRDefault="00EB4F7F">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Cellular IoT support and evolution for the 5G System (5G_CIoT) + RAN Rel-16 alignment - MT-EDT</w:t>
      </w:r>
      <w:r>
        <w:tab/>
      </w:r>
      <w:r>
        <w:fldChar w:fldCharType="begin" w:fldLock="1"/>
      </w:r>
      <w:r>
        <w:instrText xml:space="preserve"> PAGEREF _Toc32848797 \h </w:instrText>
      </w:r>
      <w:r>
        <w:fldChar w:fldCharType="separate"/>
      </w:r>
      <w:r>
        <w:t>83</w:t>
      </w:r>
      <w:r>
        <w:fldChar w:fldCharType="end"/>
      </w:r>
    </w:p>
    <w:p w:rsidR="00EB4F7F" w:rsidRDefault="00EB4F7F">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Enablers for Network Automation for 5G (eNA)</w:t>
      </w:r>
      <w:r>
        <w:tab/>
      </w:r>
      <w:r>
        <w:fldChar w:fldCharType="begin" w:fldLock="1"/>
      </w:r>
      <w:r>
        <w:instrText xml:space="preserve"> PAGEREF _Toc32848798 \h </w:instrText>
      </w:r>
      <w:r>
        <w:fldChar w:fldCharType="separate"/>
      </w:r>
      <w:r>
        <w:t>98</w:t>
      </w:r>
      <w:r>
        <w:fldChar w:fldCharType="end"/>
      </w:r>
    </w:p>
    <w:p w:rsidR="00EB4F7F" w:rsidRDefault="00EB4F7F">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Enhancement to the 5GC Location Services (5G_eLCS)</w:t>
      </w:r>
      <w:r>
        <w:tab/>
      </w:r>
      <w:r>
        <w:fldChar w:fldCharType="begin" w:fldLock="1"/>
      </w:r>
      <w:r>
        <w:instrText xml:space="preserve"> PAGEREF _Toc32848799 \h </w:instrText>
      </w:r>
      <w:r>
        <w:fldChar w:fldCharType="separate"/>
      </w:r>
      <w:r>
        <w:t>103</w:t>
      </w:r>
      <w:r>
        <w:fldChar w:fldCharType="end"/>
      </w:r>
    </w:p>
    <w:p w:rsidR="00EB4F7F" w:rsidRDefault="00EB4F7F">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5GS Enhanced support of Vertical and LAN Services (Vertical_LAN)</w:t>
      </w:r>
      <w:r>
        <w:tab/>
      </w:r>
      <w:r>
        <w:fldChar w:fldCharType="begin" w:fldLock="1"/>
      </w:r>
      <w:r>
        <w:instrText xml:space="preserve"> PAGEREF _Toc32848800 \h </w:instrText>
      </w:r>
      <w:r>
        <w:fldChar w:fldCharType="separate"/>
      </w:r>
      <w:r>
        <w:t>108</w:t>
      </w:r>
      <w:r>
        <w:fldChar w:fldCharType="end"/>
      </w:r>
    </w:p>
    <w:p w:rsidR="00EB4F7F" w:rsidRDefault="00EB4F7F">
      <w:pPr>
        <w:pStyle w:val="TOC3"/>
        <w:tabs>
          <w:tab w:val="left" w:pos="1418"/>
        </w:tabs>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5GS Enhanced support of Vertical and LAN Services - 5G-LAN aspects</w:t>
      </w:r>
      <w:r>
        <w:tab/>
      </w:r>
      <w:r>
        <w:fldChar w:fldCharType="begin" w:fldLock="1"/>
      </w:r>
      <w:r>
        <w:instrText xml:space="preserve"> PAGEREF _Toc32848801 \h </w:instrText>
      </w:r>
      <w:r>
        <w:fldChar w:fldCharType="separate"/>
      </w:r>
      <w:r>
        <w:t>108</w:t>
      </w:r>
      <w:r>
        <w:fldChar w:fldCharType="end"/>
      </w:r>
    </w:p>
    <w:p w:rsidR="00EB4F7F" w:rsidRDefault="00EB4F7F">
      <w:pPr>
        <w:pStyle w:val="TOC3"/>
        <w:tabs>
          <w:tab w:val="left" w:pos="1418"/>
        </w:tabs>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5GS Enhanced support of Vertical and LAN Services - TSN aspects</w:t>
      </w:r>
      <w:r>
        <w:tab/>
      </w:r>
      <w:r>
        <w:fldChar w:fldCharType="begin" w:fldLock="1"/>
      </w:r>
      <w:r>
        <w:instrText xml:space="preserve"> PAGEREF _Toc32848802 \h </w:instrText>
      </w:r>
      <w:r>
        <w:fldChar w:fldCharType="separate"/>
      </w:r>
      <w:r>
        <w:t>111</w:t>
      </w:r>
      <w:r>
        <w:fldChar w:fldCharType="end"/>
      </w:r>
    </w:p>
    <w:p w:rsidR="00EB4F7F" w:rsidRDefault="00EB4F7F">
      <w:pPr>
        <w:pStyle w:val="TOC3"/>
        <w:tabs>
          <w:tab w:val="left" w:pos="1418"/>
        </w:tabs>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5GS Enhanced support of Vertical and LAN Services - Type a/b aspects</w:t>
      </w:r>
      <w:r>
        <w:tab/>
      </w:r>
      <w:r>
        <w:fldChar w:fldCharType="begin" w:fldLock="1"/>
      </w:r>
      <w:r>
        <w:instrText xml:space="preserve"> PAGEREF _Toc32848803 \h </w:instrText>
      </w:r>
      <w:r>
        <w:fldChar w:fldCharType="separate"/>
      </w:r>
      <w:r>
        <w:t>123</w:t>
      </w:r>
      <w:r>
        <w:fldChar w:fldCharType="end"/>
      </w:r>
    </w:p>
    <w:p w:rsidR="00EB4F7F" w:rsidRDefault="00EB4F7F">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Enhancements to the Service-Based 5G System Architecture (5G_eSBA)</w:t>
      </w:r>
      <w:r>
        <w:tab/>
      </w:r>
      <w:r>
        <w:fldChar w:fldCharType="begin" w:fldLock="1"/>
      </w:r>
      <w:r>
        <w:instrText xml:space="preserve"> PAGEREF _Toc32848804 \h </w:instrText>
      </w:r>
      <w:r>
        <w:fldChar w:fldCharType="separate"/>
      </w:r>
      <w:r>
        <w:t>137</w:t>
      </w:r>
      <w:r>
        <w:fldChar w:fldCharType="end"/>
      </w:r>
    </w:p>
    <w:p w:rsidR="00EB4F7F" w:rsidRDefault="00EB4F7F">
      <w:pPr>
        <w:pStyle w:val="TOC2"/>
        <w:rPr>
          <w:rFonts w:asciiTheme="minorHAnsi" w:eastAsiaTheme="minorEastAsia" w:hAnsiTheme="minorHAnsi" w:cstheme="minorBidi"/>
          <w:sz w:val="22"/>
          <w:szCs w:val="22"/>
          <w:lang w:eastAsia="en-GB"/>
        </w:rPr>
      </w:pPr>
      <w:r>
        <w:lastRenderedPageBreak/>
        <w:t>7.9</w:t>
      </w:r>
      <w:r>
        <w:rPr>
          <w:rFonts w:asciiTheme="minorHAnsi" w:eastAsiaTheme="minorEastAsia" w:hAnsiTheme="minorHAnsi" w:cstheme="minorBidi"/>
          <w:sz w:val="22"/>
          <w:szCs w:val="22"/>
          <w:lang w:eastAsia="en-GB"/>
        </w:rPr>
        <w:tab/>
      </w:r>
      <w:r>
        <w:t>Architecture enhancements for the support of Integrated access and backhaul (IABARC)</w:t>
      </w:r>
      <w:r>
        <w:tab/>
      </w:r>
      <w:r>
        <w:fldChar w:fldCharType="begin" w:fldLock="1"/>
      </w:r>
      <w:r>
        <w:instrText xml:space="preserve"> PAGEREF _Toc32848805 \h </w:instrText>
      </w:r>
      <w:r>
        <w:fldChar w:fldCharType="separate"/>
      </w:r>
      <w:r>
        <w:t>142</w:t>
      </w:r>
      <w:r>
        <w:fldChar w:fldCharType="end"/>
      </w:r>
    </w:p>
    <w:p w:rsidR="00EB4F7F" w:rsidRDefault="00EB4F7F">
      <w:pPr>
        <w:pStyle w:val="TOC2"/>
        <w:tabs>
          <w:tab w:val="left" w:pos="1418"/>
        </w:tabs>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Other Rel-16 WIDs</w:t>
      </w:r>
      <w:r>
        <w:tab/>
      </w:r>
      <w:r>
        <w:fldChar w:fldCharType="begin" w:fldLock="1"/>
      </w:r>
      <w:r>
        <w:instrText xml:space="preserve"> PAGEREF _Toc32848806 \h </w:instrText>
      </w:r>
      <w:r>
        <w:fldChar w:fldCharType="separate"/>
      </w:r>
      <w:r>
        <w:t>143</w:t>
      </w:r>
      <w:r>
        <w:fldChar w:fldCharType="end"/>
      </w:r>
    </w:p>
    <w:p w:rsidR="00EB4F7F" w:rsidRDefault="00EB4F7F">
      <w:pPr>
        <w:pStyle w:val="TOC3"/>
        <w:tabs>
          <w:tab w:val="left" w:pos="1418"/>
        </w:tabs>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Enhancement of URLLC supporting in 5GC (5G_URLLC)</w:t>
      </w:r>
      <w:r>
        <w:tab/>
      </w:r>
      <w:r>
        <w:fldChar w:fldCharType="begin" w:fldLock="1"/>
      </w:r>
      <w:r>
        <w:instrText xml:space="preserve"> PAGEREF _Toc32848807 \h </w:instrText>
      </w:r>
      <w:r>
        <w:fldChar w:fldCharType="separate"/>
      </w:r>
      <w:r>
        <w:t>143</w:t>
      </w:r>
      <w:r>
        <w:fldChar w:fldCharType="end"/>
      </w:r>
    </w:p>
    <w:p w:rsidR="00EB4F7F" w:rsidRDefault="00EB4F7F">
      <w:pPr>
        <w:pStyle w:val="TOC3"/>
        <w:tabs>
          <w:tab w:val="left" w:pos="1418"/>
        </w:tabs>
        <w:rPr>
          <w:rFonts w:asciiTheme="minorHAnsi" w:eastAsiaTheme="minorEastAsia" w:hAnsiTheme="minorHAnsi" w:cstheme="minorBidi"/>
          <w:sz w:val="22"/>
          <w:szCs w:val="22"/>
          <w:lang w:eastAsia="en-GB"/>
        </w:rPr>
      </w:pPr>
      <w:r>
        <w:t>7.10.2</w:t>
      </w:r>
      <w:r>
        <w:rPr>
          <w:rFonts w:asciiTheme="minorHAnsi" w:eastAsiaTheme="minorEastAsia" w:hAnsiTheme="minorHAnsi" w:cstheme="minorBidi"/>
          <w:sz w:val="22"/>
          <w:szCs w:val="22"/>
          <w:lang w:eastAsia="en-GB"/>
        </w:rPr>
        <w:tab/>
      </w:r>
      <w:r>
        <w:t>Enhancement of Network Slicing (eNS)</w:t>
      </w:r>
      <w:r>
        <w:tab/>
      </w:r>
      <w:r>
        <w:fldChar w:fldCharType="begin" w:fldLock="1"/>
      </w:r>
      <w:r>
        <w:instrText xml:space="preserve"> PAGEREF _Toc32848808 \h </w:instrText>
      </w:r>
      <w:r>
        <w:fldChar w:fldCharType="separate"/>
      </w:r>
      <w:r>
        <w:t>144</w:t>
      </w:r>
      <w:r>
        <w:fldChar w:fldCharType="end"/>
      </w:r>
    </w:p>
    <w:p w:rsidR="00EB4F7F" w:rsidRDefault="00EB4F7F">
      <w:pPr>
        <w:pStyle w:val="TOC3"/>
        <w:tabs>
          <w:tab w:val="left" w:pos="1418"/>
        </w:tabs>
        <w:rPr>
          <w:rFonts w:asciiTheme="minorHAnsi" w:eastAsiaTheme="minorEastAsia" w:hAnsiTheme="minorHAnsi" w:cstheme="minorBidi"/>
          <w:sz w:val="22"/>
          <w:szCs w:val="22"/>
          <w:lang w:eastAsia="en-GB"/>
        </w:rPr>
      </w:pPr>
      <w:r>
        <w:t>7.10.3</w:t>
      </w:r>
      <w:r>
        <w:rPr>
          <w:rFonts w:asciiTheme="minorHAnsi" w:eastAsiaTheme="minorEastAsia" w:hAnsiTheme="minorHAnsi" w:cstheme="minorBidi"/>
          <w:sz w:val="22"/>
          <w:szCs w:val="22"/>
          <w:lang w:eastAsia="en-GB"/>
        </w:rPr>
        <w:tab/>
      </w:r>
      <w:r>
        <w:t>Optimisations on UE radio capability signalling (RACS)</w:t>
      </w:r>
      <w:r>
        <w:tab/>
      </w:r>
      <w:r>
        <w:fldChar w:fldCharType="begin" w:fldLock="1"/>
      </w:r>
      <w:r>
        <w:instrText xml:space="preserve"> PAGEREF _Toc32848809 \h </w:instrText>
      </w:r>
      <w:r>
        <w:fldChar w:fldCharType="separate"/>
      </w:r>
      <w:r>
        <w:t>145</w:t>
      </w:r>
      <w:r>
        <w:fldChar w:fldCharType="end"/>
      </w:r>
    </w:p>
    <w:p w:rsidR="00EB4F7F" w:rsidRDefault="00EB4F7F">
      <w:pPr>
        <w:pStyle w:val="TOC3"/>
        <w:tabs>
          <w:tab w:val="left" w:pos="1418"/>
        </w:tabs>
        <w:rPr>
          <w:rFonts w:asciiTheme="minorHAnsi" w:eastAsiaTheme="minorEastAsia" w:hAnsiTheme="minorHAnsi" w:cstheme="minorBidi"/>
          <w:sz w:val="22"/>
          <w:szCs w:val="22"/>
          <w:lang w:eastAsia="en-GB"/>
        </w:rPr>
      </w:pPr>
      <w:r>
        <w:t>7.10.4</w:t>
      </w:r>
      <w:r>
        <w:rPr>
          <w:rFonts w:asciiTheme="minorHAnsi" w:eastAsiaTheme="minorEastAsia" w:hAnsiTheme="minorHAnsi" w:cstheme="minorBidi"/>
          <w:sz w:val="22"/>
          <w:szCs w:val="22"/>
          <w:lang w:eastAsia="en-GB"/>
        </w:rPr>
        <w:tab/>
      </w:r>
      <w:r>
        <w:t>Enhanced IMS to 5GC Integration (eIMS5G_SBA)</w:t>
      </w:r>
      <w:r>
        <w:tab/>
      </w:r>
      <w:r>
        <w:fldChar w:fldCharType="begin" w:fldLock="1"/>
      </w:r>
      <w:r>
        <w:instrText xml:space="preserve"> PAGEREF _Toc32848810 \h </w:instrText>
      </w:r>
      <w:r>
        <w:fldChar w:fldCharType="separate"/>
      </w:r>
      <w:r>
        <w:t>148</w:t>
      </w:r>
      <w:r>
        <w:fldChar w:fldCharType="end"/>
      </w:r>
    </w:p>
    <w:p w:rsidR="00EB4F7F" w:rsidRDefault="00EB4F7F">
      <w:pPr>
        <w:pStyle w:val="TOC3"/>
        <w:tabs>
          <w:tab w:val="left" w:pos="1418"/>
        </w:tabs>
        <w:rPr>
          <w:rFonts w:asciiTheme="minorHAnsi" w:eastAsiaTheme="minorEastAsia" w:hAnsiTheme="minorHAnsi" w:cstheme="minorBidi"/>
          <w:sz w:val="22"/>
          <w:szCs w:val="22"/>
          <w:lang w:eastAsia="en-GB"/>
        </w:rPr>
      </w:pPr>
      <w:r>
        <w:t>7.10.5</w:t>
      </w:r>
      <w:r>
        <w:rPr>
          <w:rFonts w:asciiTheme="minorHAnsi" w:eastAsiaTheme="minorEastAsia" w:hAnsiTheme="minorHAnsi" w:cstheme="minorBidi"/>
          <w:sz w:val="22"/>
          <w:szCs w:val="22"/>
          <w:lang w:eastAsia="en-GB"/>
        </w:rPr>
        <w:tab/>
      </w:r>
      <w:r>
        <w:t>User Data Interworking and Coexistence (UDICoM)</w:t>
      </w:r>
      <w:r>
        <w:tab/>
      </w:r>
      <w:r>
        <w:fldChar w:fldCharType="begin" w:fldLock="1"/>
      </w:r>
      <w:r>
        <w:instrText xml:space="preserve"> PAGEREF _Toc32848811 \h </w:instrText>
      </w:r>
      <w:r>
        <w:fldChar w:fldCharType="separate"/>
      </w:r>
      <w:r>
        <w:t>149</w:t>
      </w:r>
      <w:r>
        <w:fldChar w:fldCharType="end"/>
      </w:r>
    </w:p>
    <w:p w:rsidR="00EB4F7F" w:rsidRDefault="00EB4F7F">
      <w:pPr>
        <w:pStyle w:val="TOC3"/>
        <w:tabs>
          <w:tab w:val="left" w:pos="1418"/>
        </w:tabs>
        <w:rPr>
          <w:rFonts w:asciiTheme="minorHAnsi" w:eastAsiaTheme="minorEastAsia" w:hAnsiTheme="minorHAnsi" w:cstheme="minorBidi"/>
          <w:sz w:val="22"/>
          <w:szCs w:val="22"/>
          <w:lang w:eastAsia="en-GB"/>
        </w:rPr>
      </w:pPr>
      <w:r>
        <w:t>7.10.6</w:t>
      </w:r>
      <w:r>
        <w:rPr>
          <w:rFonts w:asciiTheme="minorHAnsi" w:eastAsiaTheme="minorEastAsia" w:hAnsiTheme="minorHAnsi" w:cstheme="minorBidi"/>
          <w:sz w:val="22"/>
          <w:szCs w:val="22"/>
          <w:lang w:eastAsia="en-GB"/>
        </w:rPr>
        <w:tab/>
      </w:r>
      <w:r>
        <w:t>Enhancing Topology of SMF and UPF in 5G Networks (ETSUN)</w:t>
      </w:r>
      <w:r>
        <w:tab/>
      </w:r>
      <w:r>
        <w:fldChar w:fldCharType="begin" w:fldLock="1"/>
      </w:r>
      <w:r>
        <w:instrText xml:space="preserve"> PAGEREF _Toc32848812 \h </w:instrText>
      </w:r>
      <w:r>
        <w:fldChar w:fldCharType="separate"/>
      </w:r>
      <w:r>
        <w:t>149</w:t>
      </w:r>
      <w:r>
        <w:fldChar w:fldCharType="end"/>
      </w:r>
    </w:p>
    <w:p w:rsidR="00EB4F7F" w:rsidRDefault="00EB4F7F">
      <w:pPr>
        <w:pStyle w:val="TOC3"/>
        <w:tabs>
          <w:tab w:val="left" w:pos="1418"/>
        </w:tabs>
        <w:rPr>
          <w:rFonts w:asciiTheme="minorHAnsi" w:eastAsiaTheme="minorEastAsia" w:hAnsiTheme="minorHAnsi" w:cstheme="minorBidi"/>
          <w:sz w:val="22"/>
          <w:szCs w:val="22"/>
          <w:lang w:eastAsia="en-GB"/>
        </w:rPr>
      </w:pPr>
      <w:r>
        <w:t>7.10.7</w:t>
      </w:r>
      <w:r>
        <w:rPr>
          <w:rFonts w:asciiTheme="minorHAnsi" w:eastAsiaTheme="minorEastAsia" w:hAnsiTheme="minorHAnsi" w:cstheme="minorBidi"/>
          <w:sz w:val="22"/>
          <w:szCs w:val="22"/>
          <w:lang w:eastAsia="en-GB"/>
        </w:rPr>
        <w:tab/>
      </w:r>
      <w:r>
        <w:t>5GS Transfer of Policies for Background Data Transfer (xBDT)</w:t>
      </w:r>
      <w:r>
        <w:tab/>
      </w:r>
      <w:r>
        <w:fldChar w:fldCharType="begin" w:fldLock="1"/>
      </w:r>
      <w:r>
        <w:instrText xml:space="preserve"> PAGEREF _Toc32848813 \h </w:instrText>
      </w:r>
      <w:r>
        <w:fldChar w:fldCharType="separate"/>
      </w:r>
      <w:r>
        <w:t>153</w:t>
      </w:r>
      <w:r>
        <w:fldChar w:fldCharType="end"/>
      </w:r>
    </w:p>
    <w:p w:rsidR="00EB4F7F" w:rsidRDefault="00EB4F7F">
      <w:pPr>
        <w:pStyle w:val="TOC3"/>
        <w:tabs>
          <w:tab w:val="left" w:pos="1418"/>
        </w:tabs>
        <w:rPr>
          <w:rFonts w:asciiTheme="minorHAnsi" w:eastAsiaTheme="minorEastAsia" w:hAnsiTheme="minorHAnsi" w:cstheme="minorBidi"/>
          <w:sz w:val="22"/>
          <w:szCs w:val="22"/>
          <w:lang w:eastAsia="en-GB"/>
        </w:rPr>
      </w:pPr>
      <w:r>
        <w:t>7.10.8</w:t>
      </w:r>
      <w:r>
        <w:rPr>
          <w:rFonts w:asciiTheme="minorHAnsi" w:eastAsiaTheme="minorEastAsia" w:hAnsiTheme="minorHAnsi" w:cstheme="minorBidi"/>
          <w:sz w:val="22"/>
          <w:szCs w:val="22"/>
          <w:lang w:eastAsia="en-GB"/>
        </w:rPr>
        <w:tab/>
      </w:r>
      <w:r>
        <w:t>Single radio voice continuity from 5GS to 3G (5G_SRVCC)</w:t>
      </w:r>
      <w:r>
        <w:tab/>
      </w:r>
      <w:r>
        <w:fldChar w:fldCharType="begin" w:fldLock="1"/>
      </w:r>
      <w:r>
        <w:instrText xml:space="preserve"> PAGEREF _Toc32848814 \h </w:instrText>
      </w:r>
      <w:r>
        <w:fldChar w:fldCharType="separate"/>
      </w:r>
      <w:r>
        <w:t>154</w:t>
      </w:r>
      <w:r>
        <w:fldChar w:fldCharType="end"/>
      </w:r>
    </w:p>
    <w:p w:rsidR="00EB4F7F" w:rsidRDefault="00EB4F7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Rel-17 WIDs</w:t>
      </w:r>
      <w:r>
        <w:tab/>
      </w:r>
      <w:r>
        <w:fldChar w:fldCharType="begin" w:fldLock="1"/>
      </w:r>
      <w:r>
        <w:instrText xml:space="preserve"> PAGEREF _Toc32848815 \h </w:instrText>
      </w:r>
      <w:r>
        <w:fldChar w:fldCharType="separate"/>
      </w:r>
      <w:r>
        <w:t>156</w:t>
      </w:r>
      <w:r>
        <w:fldChar w:fldCharType="end"/>
      </w:r>
    </w:p>
    <w:p w:rsidR="00EB4F7F" w:rsidRDefault="00EB4F7F">
      <w:pPr>
        <w:pStyle w:val="TOC2"/>
        <w:rPr>
          <w:rFonts w:asciiTheme="minorHAnsi" w:eastAsiaTheme="minorEastAsia" w:hAnsiTheme="minorHAnsi" w:cstheme="minorBidi"/>
          <w:sz w:val="22"/>
          <w:szCs w:val="22"/>
          <w:lang w:eastAsia="en-GB"/>
        </w:rPr>
      </w:pPr>
      <w:r w:rsidRPr="000A5CE1">
        <w:rPr>
          <w:color w:val="808080"/>
        </w:rPr>
        <w:t>8.1</w:t>
      </w:r>
      <w:r>
        <w:rPr>
          <w:rFonts w:asciiTheme="minorHAnsi" w:eastAsiaTheme="minorEastAsia" w:hAnsiTheme="minorHAnsi" w:cstheme="minorBidi"/>
          <w:sz w:val="22"/>
          <w:szCs w:val="22"/>
          <w:lang w:eastAsia="en-GB"/>
        </w:rPr>
        <w:tab/>
      </w:r>
      <w:r w:rsidRPr="000A5CE1">
        <w:rPr>
          <w:color w:val="808080"/>
        </w:rPr>
        <w:t>Study on architecture aspects for using satellite access in 5G (FS_5GSAT_ARCH)</w:t>
      </w:r>
      <w:r>
        <w:tab/>
      </w:r>
      <w:r>
        <w:fldChar w:fldCharType="begin" w:fldLock="1"/>
      </w:r>
      <w:r>
        <w:instrText xml:space="preserve"> PAGEREF _Toc32848816 \h </w:instrText>
      </w:r>
      <w:r>
        <w:fldChar w:fldCharType="separate"/>
      </w:r>
      <w:r>
        <w:t>156</w:t>
      </w:r>
      <w:r>
        <w:fldChar w:fldCharType="end"/>
      </w:r>
    </w:p>
    <w:p w:rsidR="00EB4F7F" w:rsidRDefault="00EB4F7F">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Study on Enablers for Network Automation for 5G - phase 2 (FS_eNA_ph2)</w:t>
      </w:r>
      <w:r>
        <w:tab/>
      </w:r>
      <w:r>
        <w:fldChar w:fldCharType="begin" w:fldLock="1"/>
      </w:r>
      <w:r>
        <w:instrText xml:space="preserve"> PAGEREF _Toc32848817 \h </w:instrText>
      </w:r>
      <w:r>
        <w:fldChar w:fldCharType="separate"/>
      </w:r>
      <w:r>
        <w:t>156</w:t>
      </w:r>
      <w:r>
        <w:fldChar w:fldCharType="end"/>
      </w:r>
    </w:p>
    <w:p w:rsidR="00EB4F7F" w:rsidRDefault="00EB4F7F">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Study on enhanced support of Non-Public Networks (FS_eNPN)</w:t>
      </w:r>
      <w:r>
        <w:tab/>
      </w:r>
      <w:r>
        <w:fldChar w:fldCharType="begin" w:fldLock="1"/>
      </w:r>
      <w:r>
        <w:instrText xml:space="preserve"> PAGEREF _Toc32848818 \h </w:instrText>
      </w:r>
      <w:r>
        <w:fldChar w:fldCharType="separate"/>
      </w:r>
      <w:r>
        <w:t>170</w:t>
      </w:r>
      <w:r>
        <w:fldChar w:fldCharType="end"/>
      </w:r>
    </w:p>
    <w:p w:rsidR="00EB4F7F" w:rsidRDefault="00EB4F7F">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Study on system enablers for multi-USIM devices (FS_MUSIM)</w:t>
      </w:r>
      <w:r>
        <w:tab/>
      </w:r>
      <w:r>
        <w:fldChar w:fldCharType="begin" w:fldLock="1"/>
      </w:r>
      <w:r>
        <w:instrText xml:space="preserve"> PAGEREF _Toc32848819 \h </w:instrText>
      </w:r>
      <w:r>
        <w:fldChar w:fldCharType="separate"/>
      </w:r>
      <w:r>
        <w:t>181</w:t>
      </w:r>
      <w:r>
        <w:fldChar w:fldCharType="end"/>
      </w:r>
    </w:p>
    <w:p w:rsidR="00EB4F7F" w:rsidRDefault="00EB4F7F">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Study on enhancement of support for Edge Computing in 5GC (FS_enh_EC)</w:t>
      </w:r>
      <w:r>
        <w:tab/>
      </w:r>
      <w:r>
        <w:fldChar w:fldCharType="begin" w:fldLock="1"/>
      </w:r>
      <w:r>
        <w:instrText xml:space="preserve"> PAGEREF _Toc32848820 \h </w:instrText>
      </w:r>
      <w:r>
        <w:fldChar w:fldCharType="separate"/>
      </w:r>
      <w:r>
        <w:t>189</w:t>
      </w:r>
      <w:r>
        <w:fldChar w:fldCharType="end"/>
      </w:r>
    </w:p>
    <w:p w:rsidR="00EB4F7F" w:rsidRDefault="00EB4F7F">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Study on system enhancement for Proximity based Services in 5GS (FS_5G_ProSe)</w:t>
      </w:r>
      <w:r>
        <w:tab/>
      </w:r>
      <w:r>
        <w:fldChar w:fldCharType="begin" w:fldLock="1"/>
      </w:r>
      <w:r>
        <w:instrText xml:space="preserve"> PAGEREF _Toc32848821 \h </w:instrText>
      </w:r>
      <w:r>
        <w:fldChar w:fldCharType="separate"/>
      </w:r>
      <w:r>
        <w:t>199</w:t>
      </w:r>
      <w:r>
        <w:fldChar w:fldCharType="end"/>
      </w:r>
    </w:p>
    <w:p w:rsidR="00EB4F7F" w:rsidRDefault="00EB4F7F">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Study on architectural enhancements for 5G multicast-broadcast services (FS_5MBS)</w:t>
      </w:r>
      <w:r>
        <w:tab/>
      </w:r>
      <w:r>
        <w:fldChar w:fldCharType="begin" w:fldLock="1"/>
      </w:r>
      <w:r>
        <w:instrText xml:space="preserve"> PAGEREF _Toc32848822 \h </w:instrText>
      </w:r>
      <w:r>
        <w:fldChar w:fldCharType="separate"/>
      </w:r>
      <w:r>
        <w:t>210</w:t>
      </w:r>
      <w:r>
        <w:fldChar w:fldCharType="end"/>
      </w:r>
    </w:p>
    <w:p w:rsidR="00EB4F7F" w:rsidRDefault="00EB4F7F">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Study on Enhancement of Network Slicing Phase 2 (FS_eNS_ph2)</w:t>
      </w:r>
      <w:r>
        <w:tab/>
      </w:r>
      <w:r>
        <w:fldChar w:fldCharType="begin" w:fldLock="1"/>
      </w:r>
      <w:r>
        <w:instrText xml:space="preserve"> PAGEREF _Toc32848823 \h </w:instrText>
      </w:r>
      <w:r>
        <w:fldChar w:fldCharType="separate"/>
      </w:r>
      <w:r>
        <w:t>218</w:t>
      </w:r>
      <w:r>
        <w:fldChar w:fldCharType="end"/>
      </w:r>
    </w:p>
    <w:p w:rsidR="00EB4F7F" w:rsidRDefault="00EB4F7F">
      <w:pPr>
        <w:pStyle w:val="TOC2"/>
        <w:rPr>
          <w:rFonts w:asciiTheme="minorHAnsi" w:eastAsiaTheme="minorEastAsia" w:hAnsiTheme="minorHAnsi" w:cstheme="minorBidi"/>
          <w:sz w:val="22"/>
          <w:szCs w:val="22"/>
          <w:lang w:eastAsia="en-GB"/>
        </w:rPr>
      </w:pPr>
      <w:r w:rsidRPr="000A5CE1">
        <w:rPr>
          <w:color w:val="808080"/>
        </w:rPr>
        <w:t>8.9</w:t>
      </w:r>
      <w:r>
        <w:rPr>
          <w:rFonts w:asciiTheme="minorHAnsi" w:eastAsiaTheme="minorEastAsia" w:hAnsiTheme="minorHAnsi" w:cstheme="minorBidi"/>
          <w:sz w:val="22"/>
          <w:szCs w:val="22"/>
          <w:lang w:eastAsia="en-GB"/>
        </w:rPr>
        <w:tab/>
      </w:r>
      <w:r w:rsidRPr="000A5CE1">
        <w:rPr>
          <w:color w:val="808080"/>
        </w:rPr>
        <w:t>Study on architecture enhancements for 3GPP support of advanced V2X services - Phase 2 (FS_eV2XARC_ph2)</w:t>
      </w:r>
      <w:r>
        <w:tab/>
      </w:r>
      <w:r>
        <w:fldChar w:fldCharType="begin" w:fldLock="1"/>
      </w:r>
      <w:r>
        <w:instrText xml:space="preserve"> PAGEREF _Toc32848824 \h </w:instrText>
      </w:r>
      <w:r>
        <w:fldChar w:fldCharType="separate"/>
      </w:r>
      <w:r>
        <w:t>225</w:t>
      </w:r>
      <w:r>
        <w:fldChar w:fldCharType="end"/>
      </w:r>
    </w:p>
    <w:p w:rsidR="00EB4F7F" w:rsidRDefault="00EB4F7F">
      <w:pPr>
        <w:pStyle w:val="TOC2"/>
        <w:tabs>
          <w:tab w:val="left" w:pos="1418"/>
        </w:tabs>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Study on enhanced support of Industrial IoT - TSC/URLLC enhancements (FS_IIoT)</w:t>
      </w:r>
      <w:r>
        <w:tab/>
      </w:r>
      <w:r>
        <w:fldChar w:fldCharType="begin" w:fldLock="1"/>
      </w:r>
      <w:r>
        <w:instrText xml:space="preserve"> PAGEREF _Toc32848825 \h </w:instrText>
      </w:r>
      <w:r>
        <w:fldChar w:fldCharType="separate"/>
      </w:r>
      <w:r>
        <w:t>225</w:t>
      </w:r>
      <w:r>
        <w:fldChar w:fldCharType="end"/>
      </w:r>
    </w:p>
    <w:p w:rsidR="00EB4F7F" w:rsidRDefault="00EB4F7F">
      <w:pPr>
        <w:pStyle w:val="TOC2"/>
        <w:tabs>
          <w:tab w:val="left" w:pos="1418"/>
        </w:tabs>
        <w:rPr>
          <w:rFonts w:asciiTheme="minorHAnsi" w:eastAsiaTheme="minorEastAsia" w:hAnsiTheme="minorHAnsi" w:cstheme="minorBidi"/>
          <w:sz w:val="22"/>
          <w:szCs w:val="22"/>
          <w:lang w:eastAsia="en-GB"/>
        </w:rPr>
      </w:pPr>
      <w:r w:rsidRPr="000A5CE1">
        <w:rPr>
          <w:color w:val="808080"/>
        </w:rPr>
        <w:t>8.11</w:t>
      </w:r>
      <w:r>
        <w:rPr>
          <w:rFonts w:asciiTheme="minorHAnsi" w:eastAsiaTheme="minorEastAsia" w:hAnsiTheme="minorHAnsi" w:cstheme="minorBidi"/>
          <w:sz w:val="22"/>
          <w:szCs w:val="22"/>
          <w:lang w:eastAsia="en-GB"/>
        </w:rPr>
        <w:tab/>
      </w:r>
      <w:r w:rsidRPr="000A5CE1">
        <w:rPr>
          <w:color w:val="808080"/>
        </w:rPr>
        <w:t>5G System Enhancement for Advanced Interactive Services (5G_AIS)</w:t>
      </w:r>
      <w:r>
        <w:tab/>
      </w:r>
      <w:r>
        <w:fldChar w:fldCharType="begin" w:fldLock="1"/>
      </w:r>
      <w:r>
        <w:instrText xml:space="preserve"> PAGEREF _Toc32848826 \h </w:instrText>
      </w:r>
      <w:r>
        <w:fldChar w:fldCharType="separate"/>
      </w:r>
      <w:r>
        <w:t>229</w:t>
      </w:r>
      <w:r>
        <w:fldChar w:fldCharType="end"/>
      </w:r>
    </w:p>
    <w:p w:rsidR="00EB4F7F" w:rsidRDefault="00EB4F7F">
      <w:pPr>
        <w:pStyle w:val="TOC2"/>
        <w:tabs>
          <w:tab w:val="left" w:pos="1418"/>
        </w:tabs>
        <w:rPr>
          <w:rFonts w:asciiTheme="minorHAnsi" w:eastAsiaTheme="minorEastAsia" w:hAnsiTheme="minorHAnsi" w:cstheme="minorBidi"/>
          <w:sz w:val="22"/>
          <w:szCs w:val="22"/>
          <w:lang w:eastAsia="en-GB"/>
        </w:rPr>
      </w:pPr>
      <w:r w:rsidRPr="000A5CE1">
        <w:rPr>
          <w:color w:val="808080"/>
        </w:rPr>
        <w:t>8.12</w:t>
      </w:r>
      <w:r>
        <w:rPr>
          <w:rFonts w:asciiTheme="minorHAnsi" w:eastAsiaTheme="minorEastAsia" w:hAnsiTheme="minorHAnsi" w:cstheme="minorBidi"/>
          <w:sz w:val="22"/>
          <w:szCs w:val="22"/>
          <w:lang w:eastAsia="en-GB"/>
        </w:rPr>
        <w:tab/>
      </w:r>
      <w:r w:rsidRPr="000A5CE1">
        <w:rPr>
          <w:color w:val="808080"/>
        </w:rPr>
        <w:t>Study Extended Access Traffic Steering, Switch and Splitting support in the 5G system architecture (FS_eATSSS)</w:t>
      </w:r>
      <w:r>
        <w:tab/>
      </w:r>
      <w:r>
        <w:fldChar w:fldCharType="begin" w:fldLock="1"/>
      </w:r>
      <w:r>
        <w:instrText xml:space="preserve"> PAGEREF _Toc32848827 \h </w:instrText>
      </w:r>
      <w:r>
        <w:fldChar w:fldCharType="separate"/>
      </w:r>
      <w:r>
        <w:t>229</w:t>
      </w:r>
      <w:r>
        <w:fldChar w:fldCharType="end"/>
      </w:r>
    </w:p>
    <w:p w:rsidR="00EB4F7F" w:rsidRDefault="00EB4F7F">
      <w:pPr>
        <w:pStyle w:val="TOC2"/>
        <w:tabs>
          <w:tab w:val="left" w:pos="1418"/>
        </w:tabs>
        <w:rPr>
          <w:rFonts w:asciiTheme="minorHAnsi" w:eastAsiaTheme="minorEastAsia" w:hAnsiTheme="minorHAnsi" w:cstheme="minorBidi"/>
          <w:sz w:val="22"/>
          <w:szCs w:val="22"/>
          <w:lang w:eastAsia="en-GB"/>
        </w:rPr>
      </w:pPr>
      <w:r w:rsidRPr="000A5CE1">
        <w:rPr>
          <w:color w:val="808080"/>
        </w:rPr>
        <w:t>8.13</w:t>
      </w:r>
      <w:r>
        <w:rPr>
          <w:rFonts w:asciiTheme="minorHAnsi" w:eastAsiaTheme="minorEastAsia" w:hAnsiTheme="minorHAnsi" w:cstheme="minorBidi"/>
          <w:sz w:val="22"/>
          <w:szCs w:val="22"/>
          <w:lang w:eastAsia="en-GB"/>
        </w:rPr>
        <w:tab/>
      </w:r>
      <w:r w:rsidRPr="000A5CE1">
        <w:rPr>
          <w:color w:val="808080"/>
        </w:rPr>
        <w:t>Study on Enhancement to the 5GC LoCation Services - Phase 2 (FS_eLCS_ph2)</w:t>
      </w:r>
      <w:r>
        <w:tab/>
      </w:r>
      <w:r>
        <w:fldChar w:fldCharType="begin" w:fldLock="1"/>
      </w:r>
      <w:r>
        <w:instrText xml:space="preserve"> PAGEREF _Toc32848828 \h </w:instrText>
      </w:r>
      <w:r>
        <w:fldChar w:fldCharType="separate"/>
      </w:r>
      <w:r>
        <w:t>229</w:t>
      </w:r>
      <w:r>
        <w:fldChar w:fldCharType="end"/>
      </w:r>
    </w:p>
    <w:p w:rsidR="00EB4F7F" w:rsidRDefault="00EB4F7F">
      <w:pPr>
        <w:pStyle w:val="TOC2"/>
        <w:tabs>
          <w:tab w:val="left" w:pos="1418"/>
        </w:tabs>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Study on supporting UAS Connectivity, Identification, and Tracking (FS_ID_UAS-SA2)</w:t>
      </w:r>
      <w:r>
        <w:tab/>
      </w:r>
      <w:r>
        <w:fldChar w:fldCharType="begin" w:fldLock="1"/>
      </w:r>
      <w:r>
        <w:instrText xml:space="preserve"> PAGEREF _Toc32848829 \h </w:instrText>
      </w:r>
      <w:r>
        <w:fldChar w:fldCharType="separate"/>
      </w:r>
      <w:r>
        <w:t>229</w:t>
      </w:r>
      <w:r>
        <w:fldChar w:fldCharType="end"/>
      </w:r>
    </w:p>
    <w:p w:rsidR="00EB4F7F" w:rsidRDefault="00EB4F7F">
      <w:pPr>
        <w:pStyle w:val="TOC2"/>
        <w:tabs>
          <w:tab w:val="left" w:pos="1418"/>
        </w:tabs>
        <w:rPr>
          <w:rFonts w:asciiTheme="minorHAnsi" w:eastAsiaTheme="minorEastAsia" w:hAnsiTheme="minorHAnsi" w:cstheme="minorBidi"/>
          <w:sz w:val="22"/>
          <w:szCs w:val="22"/>
          <w:lang w:eastAsia="en-GB"/>
        </w:rPr>
      </w:pPr>
      <w:r w:rsidRPr="000A5CE1">
        <w:rPr>
          <w:color w:val="808080"/>
        </w:rPr>
        <w:t>8.15</w:t>
      </w:r>
      <w:r>
        <w:rPr>
          <w:rFonts w:asciiTheme="minorHAnsi" w:eastAsiaTheme="minorEastAsia" w:hAnsiTheme="minorHAnsi" w:cstheme="minorBidi"/>
          <w:sz w:val="22"/>
          <w:szCs w:val="22"/>
          <w:lang w:eastAsia="en-GB"/>
        </w:rPr>
        <w:tab/>
      </w:r>
      <w:r w:rsidRPr="000A5CE1">
        <w:rPr>
          <w:color w:val="808080"/>
        </w:rPr>
        <w:t>Study on Multimedia Priority Service (MPS) Phase 2, Stage 2 (FS_MPS)</w:t>
      </w:r>
      <w:r>
        <w:tab/>
      </w:r>
      <w:r>
        <w:fldChar w:fldCharType="begin" w:fldLock="1"/>
      </w:r>
      <w:r>
        <w:instrText xml:space="preserve"> PAGEREF _Toc32848830 \h </w:instrText>
      </w:r>
      <w:r>
        <w:fldChar w:fldCharType="separate"/>
      </w:r>
      <w:r>
        <w:t>233</w:t>
      </w:r>
      <w:r>
        <w:fldChar w:fldCharType="end"/>
      </w:r>
    </w:p>
    <w:p w:rsidR="00EB4F7F" w:rsidRDefault="00EB4F7F">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Project Planning and Management</w:t>
      </w:r>
      <w:r>
        <w:tab/>
      </w:r>
      <w:r>
        <w:fldChar w:fldCharType="begin" w:fldLock="1"/>
      </w:r>
      <w:r>
        <w:instrText xml:space="preserve"> PAGEREF _Toc32848831 \h </w:instrText>
      </w:r>
      <w:r>
        <w:fldChar w:fldCharType="separate"/>
      </w:r>
      <w:r>
        <w:t>233</w:t>
      </w:r>
      <w:r>
        <w:fldChar w:fldCharType="end"/>
      </w:r>
    </w:p>
    <w:p w:rsidR="00EB4F7F" w:rsidRDefault="00EB4F7F">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New and Revised Work Items, Cover sheets for completed work items, TEI17 proposals</w:t>
      </w:r>
      <w:r>
        <w:tab/>
      </w:r>
      <w:r>
        <w:fldChar w:fldCharType="begin" w:fldLock="1"/>
      </w:r>
      <w:r>
        <w:instrText xml:space="preserve"> PAGEREF _Toc32848832 \h </w:instrText>
      </w:r>
      <w:r>
        <w:fldChar w:fldCharType="separate"/>
      </w:r>
      <w:r>
        <w:t>233</w:t>
      </w:r>
      <w:r>
        <w:fldChar w:fldCharType="end"/>
      </w:r>
    </w:p>
    <w:p w:rsidR="00EB4F7F" w:rsidRDefault="00EB4F7F">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_Toc32848833 \h </w:instrText>
      </w:r>
      <w:r>
        <w:fldChar w:fldCharType="separate"/>
      </w:r>
      <w:r>
        <w:t>239</w:t>
      </w:r>
      <w:r>
        <w:fldChar w:fldCharType="end"/>
      </w:r>
    </w:p>
    <w:p w:rsidR="00EB4F7F" w:rsidRDefault="00EB4F7F">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Planning future meetings</w:t>
      </w:r>
      <w:r>
        <w:tab/>
      </w:r>
      <w:r>
        <w:fldChar w:fldCharType="begin" w:fldLock="1"/>
      </w:r>
      <w:r>
        <w:instrText xml:space="preserve"> PAGEREF _Toc32848834 \h </w:instrText>
      </w:r>
      <w:r>
        <w:fldChar w:fldCharType="separate"/>
      </w:r>
      <w:r>
        <w:t>240</w:t>
      </w:r>
      <w:r>
        <w:fldChar w:fldCharType="end"/>
      </w:r>
    </w:p>
    <w:p w:rsidR="00EB4F7F" w:rsidRDefault="00EB4F7F">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AOB</w:t>
      </w:r>
      <w:r>
        <w:tab/>
      </w:r>
      <w:r>
        <w:fldChar w:fldCharType="begin" w:fldLock="1"/>
      </w:r>
      <w:r>
        <w:instrText xml:space="preserve"> PAGEREF _Toc32848835 \h </w:instrText>
      </w:r>
      <w:r>
        <w:fldChar w:fldCharType="separate"/>
      </w:r>
      <w:r>
        <w:t>241</w:t>
      </w:r>
      <w:r>
        <w:fldChar w:fldCharType="end"/>
      </w:r>
    </w:p>
    <w:p w:rsidR="00EB4F7F" w:rsidRDefault="00EB4F7F">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Close of the Meeting</w:t>
      </w:r>
      <w:r>
        <w:tab/>
      </w:r>
      <w:r>
        <w:fldChar w:fldCharType="begin" w:fldLock="1"/>
      </w:r>
      <w:r>
        <w:instrText xml:space="preserve"> PAGEREF _Toc32848836 \h </w:instrText>
      </w:r>
      <w:r>
        <w:fldChar w:fldCharType="separate"/>
      </w:r>
      <w:r>
        <w:t>241</w:t>
      </w:r>
      <w:r>
        <w:fldChar w:fldCharType="end"/>
      </w:r>
    </w:p>
    <w:p w:rsidR="00EB4F7F" w:rsidRDefault="00EB4F7F">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Summary of Output</w:t>
      </w:r>
      <w:r>
        <w:tab/>
      </w:r>
      <w:r>
        <w:fldChar w:fldCharType="begin" w:fldLock="1"/>
      </w:r>
      <w:r>
        <w:instrText xml:space="preserve"> PAGEREF _Toc32848837 \h </w:instrText>
      </w:r>
      <w:r>
        <w:fldChar w:fldCharType="separate"/>
      </w:r>
      <w:r>
        <w:t>242</w:t>
      </w:r>
      <w:r>
        <w:fldChar w:fldCharType="end"/>
      </w:r>
    </w:p>
    <w:p w:rsidR="00EB4F7F" w:rsidRDefault="00EB4F7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List of meeting documents ordered by TD number</w:t>
      </w:r>
      <w:r>
        <w:tab/>
      </w:r>
      <w:r>
        <w:fldChar w:fldCharType="begin" w:fldLock="1"/>
      </w:r>
      <w:r>
        <w:instrText xml:space="preserve"> PAGEREF _Toc32848838 \h </w:instrText>
      </w:r>
      <w:r>
        <w:fldChar w:fldCharType="separate"/>
      </w:r>
      <w:r>
        <w:t>242</w:t>
      </w:r>
      <w:r>
        <w:fldChar w:fldCharType="end"/>
      </w:r>
    </w:p>
    <w:p w:rsidR="00EB4F7F" w:rsidRDefault="00EB4F7F">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List of meeting documents ordered by Agenda Item</w:t>
      </w:r>
      <w:r>
        <w:tab/>
      </w:r>
      <w:r>
        <w:fldChar w:fldCharType="begin" w:fldLock="1"/>
      </w:r>
      <w:r>
        <w:instrText xml:space="preserve"> PAGEREF _Toc32848839 \h </w:instrText>
      </w:r>
      <w:r>
        <w:fldChar w:fldCharType="separate"/>
      </w:r>
      <w:r>
        <w:t>446</w:t>
      </w:r>
      <w:r>
        <w:fldChar w:fldCharType="end"/>
      </w:r>
    </w:p>
    <w:p w:rsidR="00EB4F7F" w:rsidRDefault="00EB4F7F">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Documents for e-mail approval</w:t>
      </w:r>
      <w:r>
        <w:tab/>
      </w:r>
      <w:r>
        <w:fldChar w:fldCharType="begin" w:fldLock="1"/>
      </w:r>
      <w:r>
        <w:instrText xml:space="preserve"> PAGEREF _Toc32848840 \h </w:instrText>
      </w:r>
      <w:r>
        <w:fldChar w:fldCharType="separate"/>
      </w:r>
      <w:r>
        <w:t>644</w:t>
      </w:r>
      <w:r>
        <w:fldChar w:fldCharType="end"/>
      </w:r>
    </w:p>
    <w:p w:rsidR="00EB4F7F" w:rsidRDefault="00EB4F7F">
      <w:pPr>
        <w:pStyle w:val="TOC2"/>
        <w:tabs>
          <w:tab w:val="left" w:pos="1418"/>
        </w:tabs>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Documents created by MCC after e-mail approval</w:t>
      </w:r>
      <w:r>
        <w:tab/>
      </w:r>
      <w:r>
        <w:fldChar w:fldCharType="begin" w:fldLock="1"/>
      </w:r>
      <w:r>
        <w:instrText xml:space="preserve"> PAGEREF _Toc32848841 \h </w:instrText>
      </w:r>
      <w:r>
        <w:fldChar w:fldCharType="separate"/>
      </w:r>
      <w:r>
        <w:t>650</w:t>
      </w:r>
      <w:r>
        <w:fldChar w:fldCharType="end"/>
      </w:r>
    </w:p>
    <w:p w:rsidR="00EB4F7F" w:rsidRDefault="00EB4F7F">
      <w:pPr>
        <w:pStyle w:val="TOC9"/>
        <w:rPr>
          <w:rFonts w:asciiTheme="minorHAnsi" w:eastAsiaTheme="minorEastAsia" w:hAnsiTheme="minorHAnsi" w:cstheme="minorBidi"/>
          <w:b w:val="0"/>
          <w:szCs w:val="22"/>
          <w:lang w:eastAsia="en-GB"/>
        </w:rPr>
      </w:pPr>
      <w:r>
        <w:lastRenderedPageBreak/>
        <w:t>Annex B</w:t>
      </w:r>
      <w:r>
        <w:rPr>
          <w:rFonts w:asciiTheme="minorHAnsi" w:eastAsiaTheme="minorEastAsia" w:hAnsiTheme="minorHAnsi" w:cstheme="minorBidi"/>
          <w:b w:val="0"/>
          <w:szCs w:val="22"/>
          <w:lang w:eastAsia="en-GB"/>
        </w:rPr>
        <w:tab/>
      </w:r>
      <w:r>
        <w:t>Change Requests and P-CRs</w:t>
      </w:r>
      <w:r>
        <w:tab/>
      </w:r>
      <w:r>
        <w:fldChar w:fldCharType="begin" w:fldLock="1"/>
      </w:r>
      <w:r>
        <w:instrText xml:space="preserve"> PAGEREF _Toc32848842 \h </w:instrText>
      </w:r>
      <w:r>
        <w:fldChar w:fldCharType="separate"/>
      </w:r>
      <w:r>
        <w:t>656</w:t>
      </w:r>
      <w:r>
        <w:fldChar w:fldCharType="end"/>
      </w:r>
    </w:p>
    <w:p w:rsidR="00EB4F7F" w:rsidRDefault="00EB4F7F">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List of agreed CRs for meeting #136AH</w:t>
      </w:r>
      <w:r>
        <w:tab/>
      </w:r>
      <w:r>
        <w:fldChar w:fldCharType="begin" w:fldLock="1"/>
      </w:r>
      <w:r>
        <w:instrText xml:space="preserve"> PAGEREF _Toc32848843 \h </w:instrText>
      </w:r>
      <w:r>
        <w:fldChar w:fldCharType="separate"/>
      </w:r>
      <w:r>
        <w:t>656</w:t>
      </w:r>
      <w:r>
        <w:fldChar w:fldCharType="end"/>
      </w:r>
    </w:p>
    <w:p w:rsidR="00EB4F7F" w:rsidRDefault="00EB4F7F">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List of approved P-CRs for meeting #136AH</w:t>
      </w:r>
      <w:r>
        <w:tab/>
      </w:r>
      <w:r>
        <w:fldChar w:fldCharType="begin" w:fldLock="1"/>
      </w:r>
      <w:r>
        <w:instrText xml:space="preserve"> PAGEREF _Toc32848844 \h </w:instrText>
      </w:r>
      <w:r>
        <w:fldChar w:fldCharType="separate"/>
      </w:r>
      <w:r>
        <w:t>672</w:t>
      </w:r>
      <w:r>
        <w:fldChar w:fldCharType="end"/>
      </w:r>
    </w:p>
    <w:p w:rsidR="00EB4F7F" w:rsidRDefault="00EB4F7F">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Liaison Statements</w:t>
      </w:r>
      <w:r>
        <w:tab/>
      </w:r>
      <w:r>
        <w:fldChar w:fldCharType="begin" w:fldLock="1"/>
      </w:r>
      <w:r>
        <w:instrText xml:space="preserve"> PAGEREF _Toc32848845 \h </w:instrText>
      </w:r>
      <w:r>
        <w:fldChar w:fldCharType="separate"/>
      </w:r>
      <w:r>
        <w:t>679</w:t>
      </w:r>
      <w:r>
        <w:fldChar w:fldCharType="end"/>
      </w:r>
    </w:p>
    <w:p w:rsidR="00EB4F7F" w:rsidRDefault="00EB4F7F">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Incoming LSs</w:t>
      </w:r>
      <w:r>
        <w:tab/>
      </w:r>
      <w:r>
        <w:fldChar w:fldCharType="begin" w:fldLock="1"/>
      </w:r>
      <w:r>
        <w:instrText xml:space="preserve"> PAGEREF _Toc32848846 \h </w:instrText>
      </w:r>
      <w:r>
        <w:fldChar w:fldCharType="separate"/>
      </w:r>
      <w:r>
        <w:t>679</w:t>
      </w:r>
      <w:r>
        <w:fldChar w:fldCharType="end"/>
      </w:r>
    </w:p>
    <w:p w:rsidR="00EB4F7F" w:rsidRDefault="00EB4F7F">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Approved Outgoing LSs</w:t>
      </w:r>
      <w:r>
        <w:tab/>
      </w:r>
      <w:r>
        <w:fldChar w:fldCharType="begin" w:fldLock="1"/>
      </w:r>
      <w:r>
        <w:instrText xml:space="preserve"> PAGEREF _Toc32848847 \h </w:instrText>
      </w:r>
      <w:r>
        <w:fldChar w:fldCharType="separate"/>
      </w:r>
      <w:r>
        <w:t>685</w:t>
      </w:r>
      <w:r>
        <w:fldChar w:fldCharType="end"/>
      </w:r>
    </w:p>
    <w:p w:rsidR="00EB4F7F" w:rsidRDefault="00EB4F7F">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WIDs and Study WIDs</w:t>
      </w:r>
      <w:r>
        <w:tab/>
      </w:r>
      <w:r>
        <w:fldChar w:fldCharType="begin" w:fldLock="1"/>
      </w:r>
      <w:r>
        <w:instrText xml:space="preserve"> PAGEREF _Toc32848848 \h </w:instrText>
      </w:r>
      <w:r>
        <w:fldChar w:fldCharType="separate"/>
      </w:r>
      <w:r>
        <w:t>688</w:t>
      </w:r>
      <w:r>
        <w:fldChar w:fldCharType="end"/>
      </w:r>
    </w:p>
    <w:p w:rsidR="00EB4F7F" w:rsidRDefault="00EB4F7F">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List of agreed WIDs for meeting #136AH</w:t>
      </w:r>
      <w:r>
        <w:tab/>
      </w:r>
      <w:r>
        <w:fldChar w:fldCharType="begin" w:fldLock="1"/>
      </w:r>
      <w:r>
        <w:instrText xml:space="preserve"> PAGEREF _Toc32848849 \h </w:instrText>
      </w:r>
      <w:r>
        <w:fldChar w:fldCharType="separate"/>
      </w:r>
      <w:r>
        <w:t>688</w:t>
      </w:r>
      <w:r>
        <w:fldChar w:fldCharType="end"/>
      </w:r>
    </w:p>
    <w:p w:rsidR="00EB4F7F" w:rsidRDefault="00EB4F7F">
      <w:pPr>
        <w:pStyle w:val="TOC9"/>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TSs and TRs (cover sheets)</w:t>
      </w:r>
      <w:r>
        <w:tab/>
      </w:r>
      <w:r>
        <w:fldChar w:fldCharType="begin" w:fldLock="1"/>
      </w:r>
      <w:r>
        <w:instrText xml:space="preserve"> PAGEREF _Toc32848850 \h </w:instrText>
      </w:r>
      <w:r>
        <w:fldChar w:fldCharType="separate"/>
      </w:r>
      <w:r>
        <w:t>688</w:t>
      </w:r>
      <w:r>
        <w:fldChar w:fldCharType="end"/>
      </w:r>
    </w:p>
    <w:p w:rsidR="00EB4F7F" w:rsidRDefault="00EB4F7F">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List of approved TSs and TRs for meeting #136AH</w:t>
      </w:r>
      <w:r>
        <w:tab/>
      </w:r>
      <w:r>
        <w:fldChar w:fldCharType="begin" w:fldLock="1"/>
      </w:r>
      <w:r>
        <w:instrText xml:space="preserve"> PAGEREF _Toc32848851 \h </w:instrText>
      </w:r>
      <w:r>
        <w:fldChar w:fldCharType="separate"/>
      </w:r>
      <w:r>
        <w:t>688</w:t>
      </w:r>
      <w:r>
        <w:fldChar w:fldCharType="end"/>
      </w:r>
    </w:p>
    <w:p w:rsidR="00EB4F7F" w:rsidRDefault="00EB4F7F">
      <w:pPr>
        <w:pStyle w:val="TOC9"/>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Postponed and unhandled documents</w:t>
      </w:r>
      <w:r>
        <w:tab/>
      </w:r>
      <w:r>
        <w:fldChar w:fldCharType="begin" w:fldLock="1"/>
      </w:r>
      <w:r>
        <w:instrText xml:space="preserve"> PAGEREF _Toc32848852 \h </w:instrText>
      </w:r>
      <w:r>
        <w:fldChar w:fldCharType="separate"/>
      </w:r>
      <w:r>
        <w:t>689</w:t>
      </w:r>
      <w:r>
        <w:fldChar w:fldCharType="end"/>
      </w:r>
    </w:p>
    <w:p w:rsidR="00EB4F7F" w:rsidRDefault="00EB4F7F">
      <w:pPr>
        <w:pStyle w:val="TOC9"/>
        <w:rPr>
          <w:rFonts w:asciiTheme="minorHAnsi" w:eastAsiaTheme="minorEastAsia" w:hAnsiTheme="minorHAnsi" w:cstheme="minorBidi"/>
          <w:b w:val="0"/>
          <w:szCs w:val="22"/>
          <w:lang w:eastAsia="en-GB"/>
        </w:rPr>
      </w:pPr>
      <w:r>
        <w:t>Annex H</w:t>
      </w:r>
      <w:r>
        <w:rPr>
          <w:rFonts w:asciiTheme="minorHAnsi" w:eastAsiaTheme="minorEastAsia" w:hAnsiTheme="minorHAnsi" w:cstheme="minorBidi"/>
          <w:b w:val="0"/>
          <w:szCs w:val="22"/>
          <w:lang w:eastAsia="en-GB"/>
        </w:rPr>
        <w:tab/>
      </w:r>
      <w:r>
        <w:t>List of attendees</w:t>
      </w:r>
      <w:r>
        <w:tab/>
      </w:r>
      <w:r>
        <w:fldChar w:fldCharType="begin" w:fldLock="1"/>
      </w:r>
      <w:r>
        <w:instrText xml:space="preserve"> PAGEREF _Toc32848853 \h </w:instrText>
      </w:r>
      <w:r>
        <w:fldChar w:fldCharType="separate"/>
      </w:r>
      <w:r>
        <w:t>69</w:t>
      </w:r>
      <w:r>
        <w:t>9</w:t>
      </w:r>
      <w:r>
        <w:fldChar w:fldCharType="end"/>
      </w:r>
    </w:p>
    <w:p w:rsidR="00C61B5E" w:rsidRPr="00F516B9" w:rsidRDefault="00EB4F7F" w:rsidP="00907EC1">
      <w:r>
        <w:rPr>
          <w:rFonts w:ascii="Times New Roman" w:eastAsia="Times New Roman" w:hAnsi="Times New Roman"/>
          <w:noProof/>
          <w:sz w:val="22"/>
        </w:rPr>
        <w:fldChar w:fldCharType="end"/>
      </w:r>
    </w:p>
    <w:p w:rsidR="00C61B5E" w:rsidRPr="00F516B9" w:rsidRDefault="00C61B5E" w:rsidP="00907EC1"/>
    <w:p w:rsidR="00AA367E" w:rsidRPr="00C61B5E" w:rsidRDefault="00AA367E" w:rsidP="00907EC1">
      <w:r>
        <w:rPr>
          <w:rFonts w:cs="Arial"/>
          <w:b/>
          <w:sz w:val="32"/>
        </w:rPr>
        <w:br w:type="page"/>
      </w:r>
    </w:p>
    <w:p w:rsidR="00F54E4F" w:rsidRPr="00A267F0" w:rsidRDefault="00F54E4F" w:rsidP="00F54E4F">
      <w:pPr>
        <w:pStyle w:val="Heading1"/>
      </w:pPr>
      <w:bookmarkStart w:id="1" w:name="_Toc27314199"/>
      <w:bookmarkStart w:id="2" w:name="_Toc30315153"/>
      <w:bookmarkStart w:id="3" w:name="_Toc31091457"/>
      <w:bookmarkStart w:id="4" w:name="_Toc11227315"/>
      <w:bookmarkStart w:id="5" w:name="_Toc32848769"/>
      <w:r>
        <w:lastRenderedPageBreak/>
        <w:t>0</w:t>
      </w:r>
      <w:r w:rsidRPr="00A267F0">
        <w:tab/>
        <w:t>Definitions</w:t>
      </w:r>
      <w:bookmarkEnd w:id="1"/>
      <w:bookmarkEnd w:id="2"/>
      <w:bookmarkEnd w:id="3"/>
      <w:bookmarkEnd w:id="5"/>
    </w:p>
    <w:p w:rsidR="00F54E4F" w:rsidRPr="00A267F0" w:rsidRDefault="00F54E4F" w:rsidP="00F54E4F">
      <w:pPr>
        <w:pStyle w:val="EX"/>
        <w:ind w:left="2694" w:hanging="2694"/>
      </w:pPr>
      <w:r w:rsidRPr="00A267F0">
        <w:rPr>
          <w:color w:val="0000FF"/>
        </w:rPr>
        <w:t>Noted:</w:t>
      </w:r>
      <w:r w:rsidRPr="00A267F0">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F54E4F" w:rsidRPr="00A267F0" w:rsidRDefault="00F54E4F" w:rsidP="00F54E4F">
      <w:pPr>
        <w:pStyle w:val="EX"/>
        <w:ind w:left="2694" w:hanging="2694"/>
      </w:pPr>
      <w:r w:rsidRPr="00A267F0">
        <w:rPr>
          <w:color w:val="0000FF"/>
        </w:rPr>
        <w:t>Approved:</w:t>
      </w:r>
      <w:r w:rsidRPr="00A267F0">
        <w:tab/>
        <w:t xml:space="preserve">A document "approved" in this report </w:t>
      </w:r>
      <w:r w:rsidRPr="00A267F0">
        <w:rPr>
          <w:b/>
          <w:bCs/>
        </w:rPr>
        <w:t>refers to the status within the WG</w:t>
      </w:r>
      <w:r w:rsidRPr="00A267F0">
        <w:t xml:space="preserve">. For some document types (e.g. CR, WID/SID), </w:t>
      </w:r>
      <w:r w:rsidRPr="00A267F0">
        <w:rPr>
          <w:b/>
          <w:bCs/>
        </w:rPr>
        <w:t>the final status of documents are determined at the TSG level</w:t>
      </w:r>
      <w:r w:rsidRPr="00A267F0">
        <w:t>, whereas this report always uses "approved", which may be translated in the 3GU document lists as "agreed" (e.g. for CRs).</w:t>
      </w:r>
    </w:p>
    <w:p w:rsidR="00F54E4F" w:rsidRPr="00A267F0" w:rsidRDefault="00F54E4F" w:rsidP="00F54E4F">
      <w:pPr>
        <w:pStyle w:val="EX"/>
        <w:ind w:left="2694" w:hanging="2694"/>
      </w:pPr>
      <w:r w:rsidRPr="00A267F0">
        <w:rPr>
          <w:color w:val="0000FF"/>
        </w:rPr>
        <w:t>Agreed (in parallel session):</w:t>
      </w:r>
      <w:r w:rsidRPr="00A267F0">
        <w:tab/>
        <w:t>A document is "agreed" at a parallel or drafting session to indicate it's temporary status until the closing WG plenary sessions. The final status is determined in WG plenary sessions</w:t>
      </w:r>
      <w:r>
        <w:t xml:space="preserve"> or via an e-mail approval process</w:t>
      </w:r>
      <w:r w:rsidRPr="00A267F0">
        <w:t>.</w:t>
      </w:r>
    </w:p>
    <w:p w:rsidR="00F54E4F" w:rsidRPr="00C61B5E" w:rsidRDefault="00F54E4F" w:rsidP="00F54E4F"/>
    <w:p w:rsidR="009D7112" w:rsidRDefault="009D7112" w:rsidP="009D7112">
      <w:pPr>
        <w:pStyle w:val="Heading1"/>
      </w:pPr>
      <w:bookmarkStart w:id="6" w:name="_Toc30315154"/>
      <w:bookmarkStart w:id="7" w:name="_Toc31091458"/>
      <w:bookmarkStart w:id="8" w:name="_Toc32848770"/>
      <w:r>
        <w:t>1</w:t>
      </w:r>
      <w:r>
        <w:tab/>
        <w:t>Opening of the meeting</w:t>
      </w:r>
      <w:bookmarkEnd w:id="4"/>
      <w:bookmarkEnd w:id="6"/>
      <w:bookmarkEnd w:id="7"/>
      <w:bookmarkEnd w:id="8"/>
    </w:p>
    <w:p w:rsidR="00D965D5" w:rsidRDefault="009D7112" w:rsidP="00907EC1">
      <w:r>
        <w:t xml:space="preserve">The SA WG2 Chairman, </w:t>
      </w:r>
      <w:r>
        <w:rPr>
          <w:b/>
        </w:rPr>
        <w:t xml:space="preserve">Mr. </w:t>
      </w:r>
      <w:r w:rsidR="00EB2991">
        <w:rPr>
          <w:b/>
        </w:rPr>
        <w:t>Puneet Jain</w:t>
      </w:r>
      <w:r w:rsidRPr="007E7290">
        <w:t xml:space="preserve"> (</w:t>
      </w:r>
      <w:r w:rsidR="00EB2991">
        <w:t>Intel</w:t>
      </w:r>
      <w:r w:rsidRPr="007E7290">
        <w:t>)</w:t>
      </w:r>
      <w:r>
        <w:t xml:space="preserve"> opened the meeting which was hosted by</w:t>
      </w:r>
      <w:r w:rsidRPr="00C22CAD">
        <w:rPr>
          <w:noProof/>
        </w:rPr>
        <w:t xml:space="preserve"> </w:t>
      </w:r>
      <w:r w:rsidR="00705109">
        <w:rPr>
          <w:b/>
          <w:noProof/>
        </w:rPr>
        <w:t>Samsung</w:t>
      </w:r>
      <w:r>
        <w:t>, in</w:t>
      </w:r>
      <w:r w:rsidR="00045A9F">
        <w:t xml:space="preserve"> </w:t>
      </w:r>
      <w:r w:rsidR="00705109">
        <w:rPr>
          <w:b/>
        </w:rPr>
        <w:t>Incheon, Korea</w:t>
      </w:r>
      <w:r w:rsidRPr="009A49A9">
        <w:t>.</w:t>
      </w:r>
      <w:r w:rsidR="00EB2991">
        <w:t xml:space="preserve"> </w:t>
      </w:r>
      <w:r w:rsidR="008B160F">
        <w:rPr>
          <w:b/>
        </w:rPr>
        <w:t>Dr. Sangsoo</w:t>
      </w:r>
      <w:r w:rsidR="008B160F" w:rsidRPr="008B160F">
        <w:rPr>
          <w:b/>
        </w:rPr>
        <w:t xml:space="preserve"> </w:t>
      </w:r>
      <w:r w:rsidR="008B160F">
        <w:rPr>
          <w:b/>
        </w:rPr>
        <w:t xml:space="preserve">Jeong </w:t>
      </w:r>
      <w:r w:rsidR="00D205B6" w:rsidRPr="007E7290">
        <w:t>(</w:t>
      </w:r>
      <w:r w:rsidR="008B160F">
        <w:t>Samsung Electronics Co., Ltd</w:t>
      </w:r>
      <w:r w:rsidR="00D205B6" w:rsidRPr="007E7290">
        <w:t>)</w:t>
      </w:r>
      <w:r w:rsidR="00D205B6">
        <w:t xml:space="preserve"> </w:t>
      </w:r>
      <w:r w:rsidR="00EB2991">
        <w:t xml:space="preserve">welcomed delegates to </w:t>
      </w:r>
      <w:r w:rsidR="00705109">
        <w:t>Incheon</w:t>
      </w:r>
      <w:r w:rsidR="00EB2991">
        <w:t xml:space="preserve"> and provided </w:t>
      </w:r>
      <w:r w:rsidR="002701B7">
        <w:t>information about th</w:t>
      </w:r>
      <w:r w:rsidR="008260AF">
        <w:t>e</w:t>
      </w:r>
      <w:r w:rsidR="002701B7">
        <w:t xml:space="preserve"> area and </w:t>
      </w:r>
      <w:r w:rsidR="00EB2991">
        <w:t>the domestic arrangements for the meeting.</w:t>
      </w:r>
    </w:p>
    <w:p w:rsidR="003F4F11" w:rsidRDefault="003F4F11" w:rsidP="00907EC1">
      <w:r>
        <w:t>Delegates were reminded that they need to be registered to the meeting to attend the sessions and also need to check in using the token received in the registration confirmation</w:t>
      </w:r>
      <w:r w:rsidR="00705109">
        <w:t xml:space="preserve"> while the meeting is in progress</w:t>
      </w:r>
      <w:r>
        <w:t>.</w:t>
      </w:r>
    </w:p>
    <w:p w:rsidR="00932C1F" w:rsidRDefault="009D7112" w:rsidP="00907EC1">
      <w:r>
        <w:t xml:space="preserve">Vice Chairmen were </w:t>
      </w:r>
      <w:r w:rsidRPr="008E696B">
        <w:rPr>
          <w:b/>
        </w:rPr>
        <w:t xml:space="preserve">Mr. </w:t>
      </w:r>
      <w:r w:rsidR="00EB2991">
        <w:rPr>
          <w:b/>
          <w:noProof/>
        </w:rPr>
        <w:t>Andy Bennett</w:t>
      </w:r>
      <w:r w:rsidRPr="007E7290">
        <w:t xml:space="preserve"> (</w:t>
      </w:r>
      <w:r w:rsidR="00EB2991">
        <w:t>Samsung</w:t>
      </w:r>
      <w:r w:rsidRPr="007E7290">
        <w:t>)</w:t>
      </w:r>
      <w:r>
        <w:t xml:space="preserve"> and </w:t>
      </w:r>
      <w:r w:rsidRPr="008E696B">
        <w:rPr>
          <w:b/>
        </w:rPr>
        <w:t xml:space="preserve">Mr. </w:t>
      </w:r>
      <w:r w:rsidR="00EB2991">
        <w:rPr>
          <w:b/>
        </w:rPr>
        <w:t>Tao Sun</w:t>
      </w:r>
      <w:r w:rsidRPr="007E7290">
        <w:t xml:space="preserve"> (</w:t>
      </w:r>
      <w:r w:rsidR="00EB2991">
        <w:t>China Mobile</w:t>
      </w:r>
      <w:r w:rsidRPr="007E7290">
        <w:t>)</w:t>
      </w:r>
      <w:r>
        <w:t xml:space="preserve">. The Secretary was </w:t>
      </w:r>
      <w:r w:rsidRPr="008E696B">
        <w:rPr>
          <w:b/>
        </w:rPr>
        <w:t>Mr. Maurice Pope</w:t>
      </w:r>
      <w:r w:rsidRPr="007E7290">
        <w:t xml:space="preserve"> (MCC)</w:t>
      </w:r>
      <w:r>
        <w:t>.</w:t>
      </w:r>
    </w:p>
    <w:p w:rsidR="00EB2991" w:rsidRDefault="00EB2991" w:rsidP="00EB2991">
      <w:pPr>
        <w:pStyle w:val="Heading1"/>
      </w:pPr>
      <w:bookmarkStart w:id="9" w:name="_Toc30315155"/>
      <w:bookmarkStart w:id="10" w:name="_Toc31091459"/>
      <w:bookmarkStart w:id="11" w:name="_Toc11227317"/>
      <w:bookmarkStart w:id="12" w:name="_Hlk5524091"/>
      <w:bookmarkStart w:id="13" w:name="_Toc32848771"/>
      <w:r>
        <w:t>2</w:t>
      </w:r>
      <w:r>
        <w:tab/>
        <w:t>Approval of the agenda</w:t>
      </w:r>
      <w:bookmarkEnd w:id="9"/>
      <w:bookmarkEnd w:id="10"/>
      <w:bookmarkEnd w:id="13"/>
    </w:p>
    <w:p w:rsidR="00705109" w:rsidRDefault="00705109" w:rsidP="00705109">
      <w:pPr>
        <w:keepNext/>
        <w:keepLines/>
      </w:pPr>
      <w:r>
        <w:rPr>
          <w:color w:val="0000FF"/>
        </w:rPr>
        <w:t>TD S2</w:t>
      </w:r>
      <w:r>
        <w:rPr>
          <w:color w:val="0000FF"/>
        </w:rPr>
        <w:noBreakHyphen/>
        <w:t>2000001</w:t>
      </w:r>
      <w:r w:rsidRPr="00B17E48">
        <w:t xml:space="preserve"> </w:t>
      </w:r>
      <w:r>
        <w:t>(AGENDA) SA WG2 #136AH Meeting Agenda. (Source: SA WG2 Chairman).</w:t>
      </w:r>
      <w:r>
        <w:br/>
      </w:r>
      <w:r w:rsidRPr="00B17E48">
        <w:rPr>
          <w:b/>
        </w:rPr>
        <w:t>Document for:</w:t>
      </w:r>
      <w:r w:rsidRPr="00B17E48">
        <w:t xml:space="preserve"> </w:t>
      </w:r>
      <w:r>
        <w:t>Approval.</w:t>
      </w:r>
      <w:r>
        <w:br/>
      </w:r>
      <w:r w:rsidRPr="00B17E48">
        <w:rPr>
          <w:b/>
        </w:rPr>
        <w:t>Abstract:</w:t>
      </w:r>
      <w:r w:rsidRPr="00B17E48">
        <w:t xml:space="preserve"> </w:t>
      </w:r>
      <w:r>
        <w:t>The meeting agenda.</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Plenary session:</w:t>
      </w:r>
    </w:p>
    <w:p w:rsidR="00705109" w:rsidRDefault="008B160F" w:rsidP="00705109">
      <w:r>
        <w:t xml:space="preserve">Some drafting sessions were organised to try to progress overloaded agenda items as far as possible. The agenda was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2001352</w:t>
      </w:r>
      <w:r>
        <w:t xml:space="preserve">, which was </w:t>
      </w:r>
      <w:r>
        <w:rPr>
          <w:color w:val="FF0000"/>
        </w:rPr>
        <w:t>approved</w:t>
      </w:r>
      <w:r>
        <w:t>.</w:t>
      </w:r>
      <w:r w:rsidRPr="00F67FE1">
        <w:t xml:space="preserve"> </w:t>
      </w:r>
      <w:r>
        <w:t>The schedule will be updated to take into account progress throughout the meeting and placed on the local server.</w:t>
      </w:r>
    </w:p>
    <w:p w:rsidR="009D7112" w:rsidRDefault="009D7112" w:rsidP="009D7112">
      <w:pPr>
        <w:pStyle w:val="Heading2"/>
      </w:pPr>
      <w:bookmarkStart w:id="14" w:name="_Toc30315156"/>
      <w:bookmarkStart w:id="15" w:name="_Toc31091460"/>
      <w:bookmarkStart w:id="16" w:name="_Toc32848772"/>
      <w:r>
        <w:t>2.1</w:t>
      </w:r>
      <w:r>
        <w:tab/>
        <w:t>IPR Call and Antitrust Reminder</w:t>
      </w:r>
      <w:bookmarkEnd w:id="11"/>
      <w:bookmarkEnd w:id="14"/>
      <w:bookmarkEnd w:id="15"/>
      <w:bookmarkEnd w:id="16"/>
    </w:p>
    <w:p w:rsidR="009D7112" w:rsidRPr="00A53590" w:rsidRDefault="009D7112" w:rsidP="009D7112">
      <w:pPr>
        <w:keepNext/>
        <w:keepLines/>
        <w:rPr>
          <w:b/>
        </w:rPr>
      </w:pPr>
      <w:r w:rsidRPr="00A53590">
        <w:rPr>
          <w:b/>
        </w:rPr>
        <w:t>IPR Call Reminder:</w:t>
      </w:r>
    </w:p>
    <w:p w:rsidR="009D7112" w:rsidRDefault="009D7112" w:rsidP="00907EC1">
      <w:pPr>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6789A" w:rsidRDefault="0026789A" w:rsidP="00907EC1">
      <w:pPr>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26789A" w:rsidRDefault="0026789A" w:rsidP="00907EC1">
      <w:pPr>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were thereby invited:</w:t>
      </w:r>
    </w:p>
    <w:p w:rsidR="0026789A" w:rsidRDefault="0026789A" w:rsidP="0026789A">
      <w:pPr>
        <w:keepLines/>
        <w:pBdr>
          <w:top w:val="outset" w:sz="6" w:space="1" w:color="000000"/>
          <w:left w:val="outset" w:sz="6" w:space="4" w:color="000000"/>
          <w:bottom w:val="inset" w:sz="6" w:space="1" w:color="000000"/>
          <w:right w:val="inset" w:sz="6" w:space="4" w:color="000000"/>
        </w:pBdr>
        <w:shd w:val="clear" w:color="auto" w:fill="FFFFCC"/>
        <w:ind w:left="567" w:hanging="567"/>
      </w:pPr>
      <w:r>
        <w:t>-</w:t>
      </w:r>
      <w:r>
        <w:tab/>
        <w:t>to investigate whether their organization or any other organization owns IPRs which were, or were likely to become Essential in respect of the work of 3GPP.</w:t>
      </w:r>
    </w:p>
    <w:p w:rsidR="0026789A" w:rsidRDefault="0026789A" w:rsidP="0026789A">
      <w:pPr>
        <w:keepLines/>
        <w:pBdr>
          <w:top w:val="outset" w:sz="6" w:space="1" w:color="000000"/>
          <w:left w:val="outset" w:sz="6" w:space="4" w:color="000000"/>
          <w:bottom w:val="inset" w:sz="6" w:space="1" w:color="000000"/>
          <w:right w:val="inset" w:sz="6" w:space="4" w:color="000000"/>
        </w:pBdr>
        <w:shd w:val="clear" w:color="auto" w:fill="FFFFCC"/>
        <w:ind w:left="567" w:hanging="567"/>
      </w:pPr>
      <w:r>
        <w:t>-</w:t>
      </w:r>
      <w:r>
        <w:tab/>
        <w:t>to notify their respective Organizational Partners of all potential IPRs, e.g., for ETSI, by means of the IPR Information Statement and the Licensing declaration forms(</w:t>
      </w:r>
      <w:hyperlink r:id="rId8" w:history="1">
        <w:r w:rsidRPr="00417838">
          <w:rPr>
            <w:rStyle w:val="Hyperlink"/>
          </w:rPr>
          <w:t>https://www.3gpp.org/3gpp-calendar/89-call-for-ipr-meetings</w:t>
        </w:r>
      </w:hyperlink>
      <w:r>
        <w:t>).</w:t>
      </w:r>
    </w:p>
    <w:p w:rsidR="009D7112" w:rsidRDefault="009D7112" w:rsidP="009D7112">
      <w:pPr>
        <w:pStyle w:val="B1"/>
        <w:keepNext/>
        <w:keepLines/>
      </w:pPr>
    </w:p>
    <w:p w:rsidR="009D7112" w:rsidRPr="00A53590" w:rsidRDefault="009D7112" w:rsidP="009D7112">
      <w:pPr>
        <w:keepNext/>
        <w:keepLines/>
        <w:rPr>
          <w:b/>
        </w:rPr>
      </w:pPr>
      <w:r>
        <w:rPr>
          <w:b/>
        </w:rPr>
        <w:t>Antitrust declaration</w:t>
      </w:r>
      <w:r w:rsidRPr="00A53590">
        <w:rPr>
          <w:b/>
        </w:rPr>
        <w:t>:</w:t>
      </w:r>
    </w:p>
    <w:p w:rsidR="009D7112" w:rsidRDefault="009D7112" w:rsidP="00907EC1">
      <w:pPr>
        <w:keepLines/>
      </w:pPr>
      <w:r>
        <w:t>The Chairman of the meeting made the following Antitrust declaration:</w:t>
      </w:r>
    </w:p>
    <w:p w:rsidR="009D7112" w:rsidRDefault="009D7112" w:rsidP="00907EC1">
      <w:pPr>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EB2991" w:rsidRDefault="00EB2991" w:rsidP="00EB2991">
      <w:pPr>
        <w:keepNext/>
        <w:keepLines/>
        <w:rPr>
          <w:b/>
        </w:rPr>
      </w:pPr>
      <w:r>
        <w:rPr>
          <w:b/>
        </w:rPr>
        <w:t>Statement Regarding Engagement with Companies Added to the U.S. Export Administration Regulations (EAR).</w:t>
      </w:r>
    </w:p>
    <w:p w:rsidR="00EB2991" w:rsidRPr="00EB2991" w:rsidRDefault="00EB2991" w:rsidP="00EB2991">
      <w:pPr>
        <w:keepNext/>
        <w:keepLines/>
      </w:pPr>
      <w:r w:rsidRPr="00EB2991">
        <w:t xml:space="preserve">Entity List in 3GPP Activities </w:t>
      </w:r>
      <w:hyperlink r:id="rId9" w:history="1">
        <w:r w:rsidRPr="00EB2991">
          <w:rPr>
            <w:rStyle w:val="Hyperlink"/>
          </w:rPr>
          <w:t>https://www.3gpp.org/about-3gpp/legal-matters</w:t>
        </w:r>
      </w:hyperlink>
    </w:p>
    <w:p w:rsidR="00EB2991" w:rsidRPr="0026789A"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rPr>
          <w:b/>
          <w:bCs/>
        </w:rPr>
      </w:pPr>
      <w:r w:rsidRPr="0026789A">
        <w:rPr>
          <w:b/>
          <w:bCs/>
        </w:rPr>
        <w:t>1.</w:t>
      </w:r>
      <w:r w:rsidRPr="0026789A">
        <w:rPr>
          <w:b/>
          <w:bCs/>
        </w:rPr>
        <w:tab/>
        <w:t>Public Information is Not Subject to EAR</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In addition, since membership of email distribution lists is open to all, documents and emails distributed by that means are considered to be publicly available.</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EB2991" w:rsidRPr="0026789A"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rPr>
          <w:b/>
          <w:bCs/>
        </w:rPr>
      </w:pPr>
      <w:r w:rsidRPr="0026789A">
        <w:rPr>
          <w:b/>
          <w:bCs/>
        </w:rPr>
        <w:t>2.</w:t>
      </w:r>
      <w:r w:rsidRPr="0026789A">
        <w:rPr>
          <w:b/>
          <w:bCs/>
        </w:rPr>
        <w:tab/>
        <w:t>Non-Public Information</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EB2991" w:rsidRPr="0026789A"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rPr>
          <w:b/>
          <w:bCs/>
        </w:rPr>
      </w:pPr>
      <w:r w:rsidRPr="0026789A">
        <w:rPr>
          <w:b/>
          <w:bCs/>
        </w:rPr>
        <w:t>3.</w:t>
      </w:r>
      <w:r w:rsidRPr="0026789A">
        <w:rPr>
          <w:b/>
          <w:bCs/>
        </w:rPr>
        <w:tab/>
        <w:t>Other Information</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Certain encryption software controlled under the International Traffic in Arms Regulations (ITAR), even if publicly available, may still be subject to US export controls other than the EAR.</w:t>
      </w:r>
    </w:p>
    <w:p w:rsidR="00EB2991" w:rsidRPr="0026789A"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rPr>
          <w:b/>
          <w:bCs/>
        </w:rPr>
      </w:pPr>
      <w:r w:rsidRPr="0026789A">
        <w:rPr>
          <w:b/>
          <w:bCs/>
        </w:rPr>
        <w:t>4.</w:t>
      </w:r>
      <w:r w:rsidRPr="0026789A">
        <w:rPr>
          <w:b/>
          <w:bCs/>
        </w:rPr>
        <w:tab/>
        <w:t>Conduct of Meetings</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Until further notice, the situation should be considered as "business as usual" during all the meetings called by 3GPP.</w:t>
      </w:r>
    </w:p>
    <w:p w:rsidR="00EB2991" w:rsidRPr="0026789A"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rPr>
          <w:b/>
          <w:bCs/>
        </w:rPr>
      </w:pPr>
      <w:r w:rsidRPr="0026789A">
        <w:rPr>
          <w:b/>
          <w:bCs/>
        </w:rPr>
        <w:t>5.</w:t>
      </w:r>
      <w:r w:rsidRPr="0026789A">
        <w:rPr>
          <w:b/>
          <w:bCs/>
        </w:rPr>
        <w:tab/>
        <w:t>Responsibility of Individual Members</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Individual Members with questions regarding the impact of laws and regulations on their participation in 3GPP should contact their companies' legal counsels.</w:t>
      </w:r>
    </w:p>
    <w:p w:rsidR="009D7112" w:rsidRDefault="009D7112" w:rsidP="009D7112">
      <w:pPr>
        <w:pStyle w:val="FP"/>
        <w:keepLines/>
      </w:pPr>
    </w:p>
    <w:p w:rsidR="00705109" w:rsidRDefault="00705109" w:rsidP="00705109">
      <w:pPr>
        <w:pStyle w:val="Heading1"/>
      </w:pPr>
      <w:bookmarkStart w:id="17" w:name="_Toc30315157"/>
      <w:bookmarkStart w:id="18" w:name="_Toc31091461"/>
      <w:bookmarkStart w:id="19" w:name="_Toc32848773"/>
      <w:bookmarkEnd w:id="12"/>
      <w:r>
        <w:lastRenderedPageBreak/>
        <w:t>3</w:t>
      </w:r>
      <w:r>
        <w:tab/>
        <w:t>Meeting reports</w:t>
      </w:r>
      <w:bookmarkEnd w:id="17"/>
      <w:bookmarkEnd w:id="18"/>
      <w:bookmarkEnd w:id="19"/>
    </w:p>
    <w:p w:rsidR="00705109" w:rsidRDefault="00705109" w:rsidP="00705109">
      <w:pPr>
        <w:keepNext/>
        <w:keepLines/>
      </w:pPr>
      <w:r>
        <w:rPr>
          <w:color w:val="0000FF"/>
        </w:rPr>
        <w:t>TD S2</w:t>
      </w:r>
      <w:r>
        <w:rPr>
          <w:color w:val="0000FF"/>
        </w:rPr>
        <w:noBreakHyphen/>
        <w:t>2000002</w:t>
      </w:r>
      <w:r w:rsidRPr="00B17E48">
        <w:t xml:space="preserve"> </w:t>
      </w:r>
      <w:r>
        <w:t>(REPORT) Draft Report of SA WG2 meeting #136. (Source: SA WG2 Secretary).</w:t>
      </w:r>
      <w:r>
        <w:br/>
      </w:r>
      <w:r w:rsidRPr="00B17E48">
        <w:rPr>
          <w:b/>
        </w:rPr>
        <w:t>Document for:</w:t>
      </w:r>
      <w:r w:rsidRPr="00B17E48">
        <w:t xml:space="preserve"> </w:t>
      </w:r>
      <w:r>
        <w:t>Approval.</w:t>
      </w:r>
      <w:r>
        <w:br/>
      </w:r>
      <w:r w:rsidRPr="00B17E48">
        <w:rPr>
          <w:b/>
        </w:rPr>
        <w:t>Abstract:</w:t>
      </w:r>
      <w:r w:rsidRPr="00B17E48">
        <w:t xml:space="preserve"> </w:t>
      </w:r>
      <w:r>
        <w:t>Draft Report of meeting #136 for approval.</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Plenary session:</w:t>
      </w:r>
    </w:p>
    <w:p w:rsidR="00705109" w:rsidRPr="008B160F" w:rsidRDefault="008B160F" w:rsidP="00705109">
      <w:r>
        <w:t xml:space="preserve">The report from meeting #136 was </w:t>
      </w:r>
      <w:r>
        <w:rPr>
          <w:color w:val="FF0000"/>
        </w:rPr>
        <w:t>approved</w:t>
      </w:r>
      <w:r>
        <w:t xml:space="preserve"> and will be updated to remove revision marks and placed on the FTP server as version 1.0.0.</w:t>
      </w:r>
    </w:p>
    <w:p w:rsidR="00705109" w:rsidRDefault="00705109" w:rsidP="00705109">
      <w:pPr>
        <w:pStyle w:val="NormTop"/>
      </w:pPr>
      <w:r>
        <w:rPr>
          <w:color w:val="0000FF"/>
        </w:rPr>
        <w:t>TD S2</w:t>
      </w:r>
      <w:r>
        <w:rPr>
          <w:color w:val="0000FF"/>
        </w:rPr>
        <w:noBreakHyphen/>
        <w:t>2000950</w:t>
      </w:r>
      <w:r w:rsidRPr="00B17E48">
        <w:t xml:space="preserve"> </w:t>
      </w:r>
      <w:r>
        <w:t xml:space="preserve">(REPORT) Report from TSG SA#86 on SA WG2 specific topics. (Source: SA WG2 Chairman). (Revision of </w:t>
      </w:r>
      <w:r w:rsidR="000D5A6D" w:rsidRPr="000D5A6D">
        <w:rPr>
          <w:color w:val="0000FF"/>
        </w:rPr>
        <w:t>S2-2000614</w:t>
      </w:r>
      <w:r w:rsidRPr="00B17E48">
        <w:t>).</w:t>
      </w:r>
      <w:r>
        <w:br/>
      </w:r>
      <w:r w:rsidRPr="00B17E48">
        <w:rPr>
          <w:b/>
        </w:rPr>
        <w:t>Document for:</w:t>
      </w:r>
      <w:r w:rsidRPr="00B17E48">
        <w:t xml:space="preserve"> </w:t>
      </w:r>
      <w:r>
        <w:t>Information.</w:t>
      </w:r>
      <w:r>
        <w:br/>
      </w:r>
      <w:r w:rsidRPr="00B17E48">
        <w:rPr>
          <w:b/>
        </w:rPr>
        <w:t>Abstract:</w:t>
      </w:r>
      <w:r w:rsidRPr="00B17E48">
        <w:t xml:space="preserve"> </w:t>
      </w:r>
      <w:r>
        <w:t>Report from TSG SA#86 on SA WG2 specific topics.</w:t>
      </w:r>
    </w:p>
    <w:p w:rsidR="00705109" w:rsidRPr="00DA12F6" w:rsidRDefault="00705109" w:rsidP="00705109">
      <w:pPr>
        <w:keepNext/>
        <w:rPr>
          <w:rFonts w:cs="Arial"/>
          <w:b/>
        </w:rPr>
      </w:pPr>
      <w:r w:rsidRPr="00DA12F6">
        <w:rPr>
          <w:rFonts w:cs="Arial"/>
          <w:b/>
        </w:rPr>
        <w:t>Discussion and conclusion:</w:t>
      </w:r>
    </w:p>
    <w:p w:rsidR="00705109" w:rsidRDefault="00705109" w:rsidP="00705109">
      <w:pPr>
        <w:keepNext/>
      </w:pPr>
      <w:r>
        <w:t xml:space="preserve">Revision of </w:t>
      </w:r>
      <w:r w:rsidR="000D5A6D" w:rsidRPr="000D5A6D">
        <w:rPr>
          <w:color w:val="0000FF"/>
        </w:rPr>
        <w:t>S2-2000614</w:t>
      </w:r>
      <w:r>
        <w:t xml:space="preserve">. </w:t>
      </w:r>
      <w:r w:rsidRPr="00B17E48">
        <w:rPr>
          <w:color w:val="FF0000"/>
        </w:rPr>
        <w:t>LATE DOC</w:t>
      </w:r>
      <w:r>
        <w:t>: Rx 10/01, 22:30.</w:t>
      </w:r>
    </w:p>
    <w:p w:rsidR="00705109" w:rsidRPr="00DA12F6" w:rsidRDefault="00705109" w:rsidP="00705109">
      <w:pPr>
        <w:keepNext/>
        <w:rPr>
          <w:rFonts w:cs="Arial"/>
          <w:b/>
        </w:rPr>
      </w:pPr>
      <w:r w:rsidRPr="00DA12F6">
        <w:rPr>
          <w:rFonts w:cs="Arial"/>
          <w:b/>
        </w:rPr>
        <w:t>Plenary session:</w:t>
      </w:r>
    </w:p>
    <w:p w:rsidR="00705109" w:rsidRPr="008B160F" w:rsidRDefault="008B160F" w:rsidP="00705109">
      <w:r>
        <w:t xml:space="preserve">Comments on the update to the ToR should be made via the e-mail reflector and this will be forwarded to TSG CT#87 and TSG SA#87 for approval. This was then </w:t>
      </w:r>
      <w:r>
        <w:rPr>
          <w:color w:val="0000FF"/>
        </w:rPr>
        <w:t>noted</w:t>
      </w:r>
      <w:r>
        <w:t>.</w:t>
      </w:r>
    </w:p>
    <w:p w:rsidR="00705109" w:rsidRDefault="00705109" w:rsidP="00705109">
      <w:pPr>
        <w:pStyle w:val="Heading1"/>
      </w:pPr>
      <w:bookmarkStart w:id="20" w:name="_Toc30315158"/>
      <w:bookmarkStart w:id="21" w:name="_Toc31091462"/>
      <w:bookmarkStart w:id="22" w:name="_Toc32848774"/>
      <w:r>
        <w:t>4</w:t>
      </w:r>
      <w:r>
        <w:tab/>
        <w:t>General</w:t>
      </w:r>
      <w:bookmarkEnd w:id="20"/>
      <w:bookmarkEnd w:id="21"/>
      <w:bookmarkEnd w:id="22"/>
    </w:p>
    <w:p w:rsidR="00705109" w:rsidRDefault="00705109" w:rsidP="00705109">
      <w:pPr>
        <w:pStyle w:val="Heading2"/>
      </w:pPr>
      <w:bookmarkStart w:id="23" w:name="_Toc30315159"/>
      <w:bookmarkStart w:id="24" w:name="_Toc31091463"/>
      <w:bookmarkStart w:id="25" w:name="_Toc32848775"/>
      <w:r>
        <w:t>4.1</w:t>
      </w:r>
      <w:r>
        <w:tab/>
        <w:t>Common issues and Incoming LSs</w:t>
      </w:r>
      <w:bookmarkEnd w:id="23"/>
      <w:bookmarkEnd w:id="24"/>
      <w:bookmarkEnd w:id="25"/>
    </w:p>
    <w:p w:rsidR="00705109" w:rsidRDefault="00705109" w:rsidP="00705109">
      <w:pPr>
        <w:pStyle w:val="H6"/>
        <w:rPr>
          <w:color w:val="0000FF"/>
        </w:rPr>
      </w:pPr>
      <w:r>
        <w:rPr>
          <w:color w:val="0000FF"/>
        </w:rPr>
        <w:t>LS for action</w:t>
      </w:r>
    </w:p>
    <w:p w:rsidR="008B160F" w:rsidRDefault="008B160F" w:rsidP="008B160F">
      <w:pPr>
        <w:pStyle w:val="NormTop"/>
        <w:pBdr>
          <w:top w:val="none" w:sz="0" w:space="0" w:color="auto"/>
        </w:pBdr>
      </w:pPr>
      <w:r>
        <w:rPr>
          <w:color w:val="0000FF"/>
        </w:rPr>
        <w:t>TD S2</w:t>
      </w:r>
      <w:r>
        <w:rPr>
          <w:color w:val="0000FF"/>
        </w:rPr>
        <w:noBreakHyphen/>
        <w:t>2000947</w:t>
      </w:r>
      <w:r w:rsidRPr="00B17E48">
        <w:t xml:space="preserve"> </w:t>
      </w:r>
      <w:r>
        <w:t>LS from ATIS: Correspondence from ATIS to SA WG2 Regarding a Slice Service Type. (ATIS)</w:t>
      </w:r>
      <w:r>
        <w:br/>
      </w:r>
      <w:r w:rsidRPr="00B17E48">
        <w:rPr>
          <w:b/>
        </w:rPr>
        <w:t>Document for:</w:t>
      </w:r>
      <w:r w:rsidRPr="00B17E48">
        <w:t xml:space="preserve"> </w:t>
      </w:r>
      <w:r>
        <w:t>Action.</w:t>
      </w:r>
      <w:r>
        <w:br/>
      </w:r>
      <w:r w:rsidRPr="00B17E48">
        <w:rPr>
          <w:b/>
        </w:rPr>
        <w:t>Abstract:</w:t>
      </w:r>
      <w:r w:rsidRPr="00B17E48">
        <w:t xml:space="preserve"> </w:t>
      </w:r>
      <w:r>
        <w:t>Dear Mr. Puneet Jain (SA WG2 Chairman) and Mr. Maurice Pope (SA WG2 secretary), The Alliance for Telecommunications Industry Solutions (ATIS) launched an IoT Categorization Focus Group in late 2017 to address how the burgeoning growth in the IoT ecosystem is driving a wide range of new uses and requirements on the network infrastructure. Several recent industry initiatives have examined the main features of IoT applications to better understand the requirements posed by each. The objective of ATIS' work is to explore the multidimensional characteristics of IoT across devices, applications, subscription type and technology as well as regulatory and market drivers. This work is instrumental in identifying design features relevant to the standardization of 5G. Attached please find a whitepaper entitled 'IoT Categorization: Exploring the Need for Standardizing Additional Network Slices.' The purpose of this whitepaper is to aid service providers' efforts to build networks that support a full range of IoT devices and services. We believe that in order to achieve these efforts a new Slice Service Type (SST) needs to be defined by SA WG2 in TS 23.501 in order to meet the described IoT characteristics matrix. We kindly ask that SA WG2 review this whitepaper and provide us with feedback at your earliest convenience, but no later than February 7, 2020. Further action (e.g., CRs) will be taken by Individual Member companies in SA WG2#137. If you have any questions, please do not hesitate to contact us.</w:t>
      </w:r>
      <w:r>
        <w:br/>
        <w:t xml:space="preserve">Sincerely, </w:t>
      </w:r>
      <w:r>
        <w:br/>
        <w:t xml:space="preserve">Brian Daly (AT&amp;T), ATIS TOPS Council IoT-CAT Focus Group Co-Leader </w:t>
      </w:r>
      <w:r>
        <w:br/>
        <w:t xml:space="preserve">Farrokh Khatibi (Qualcomm), ATIS TOPS Council IoT-CAT Focus Group Co-Leader </w:t>
      </w:r>
      <w:r>
        <w:br/>
        <w:t>Carroll Gray-Preston (ATIS), ATIS TOPS Council IoT-CAT Focus Group Technical Lead.</w:t>
      </w:r>
    </w:p>
    <w:p w:rsidR="008B160F" w:rsidRPr="00DA12F6" w:rsidRDefault="008B160F" w:rsidP="008B160F">
      <w:pPr>
        <w:keepNext/>
        <w:rPr>
          <w:rFonts w:cs="Arial"/>
          <w:b/>
        </w:rPr>
      </w:pPr>
      <w:r w:rsidRPr="00DA12F6">
        <w:rPr>
          <w:rFonts w:cs="Arial"/>
          <w:b/>
        </w:rPr>
        <w:t>Discussion and conclusion:</w:t>
      </w:r>
    </w:p>
    <w:p w:rsidR="008B160F" w:rsidRPr="00DA12F6" w:rsidRDefault="008B160F" w:rsidP="008B160F">
      <w:pPr>
        <w:keepNext/>
        <w:rPr>
          <w:rFonts w:cs="Arial"/>
          <w:b/>
        </w:rPr>
      </w:pPr>
      <w:r w:rsidRPr="00DA12F6">
        <w:rPr>
          <w:rFonts w:cs="Arial"/>
          <w:b/>
        </w:rPr>
        <w:t>Plenary session:</w:t>
      </w:r>
    </w:p>
    <w:p w:rsidR="008B160F" w:rsidRDefault="008B160F" w:rsidP="008B160F">
      <w:r>
        <w:t xml:space="preserve">This was </w:t>
      </w:r>
      <w:r>
        <w:rPr>
          <w:rFonts w:cs="Arial"/>
          <w:color w:val="FF0000"/>
        </w:rPr>
        <w:t>postponed</w:t>
      </w:r>
      <w:r>
        <w:t>.</w:t>
      </w:r>
    </w:p>
    <w:p w:rsidR="00705109" w:rsidRDefault="00705109" w:rsidP="00705109">
      <w:pPr>
        <w:pStyle w:val="NormTop"/>
      </w:pPr>
      <w:r>
        <w:rPr>
          <w:color w:val="0000FF"/>
        </w:rPr>
        <w:lastRenderedPageBreak/>
        <w:t>TD S2</w:t>
      </w:r>
      <w:r>
        <w:rPr>
          <w:color w:val="0000FF"/>
        </w:rPr>
        <w:noBreakHyphen/>
        <w:t>2000058</w:t>
      </w:r>
      <w:r w:rsidRPr="00B17E48">
        <w:t xml:space="preserve"> </w:t>
      </w:r>
      <w:r>
        <w:t>LS from SA WG5: Reply LS on 5G Cell ID(s) in the 3GPP SA WG5 billing system, related to Retained Data regulations. (SA WG5)</w:t>
      </w:r>
      <w:r>
        <w:br/>
      </w:r>
      <w:r w:rsidRPr="00B17E48">
        <w:rPr>
          <w:b/>
        </w:rPr>
        <w:t>Document for:</w:t>
      </w:r>
      <w:r w:rsidRPr="00B17E48">
        <w:t xml:space="preserve"> </w:t>
      </w:r>
      <w:r>
        <w:t>Information.</w:t>
      </w:r>
      <w:r>
        <w:br/>
      </w:r>
      <w:r w:rsidRPr="00B17E48">
        <w:rPr>
          <w:b/>
        </w:rPr>
        <w:t>Abstract:</w:t>
      </w:r>
      <w:r w:rsidRPr="00B17E48">
        <w:t xml:space="preserve"> </w:t>
      </w:r>
      <w:r>
        <w:t>SA WG5 thanks ETSI TC LI for their reply LS on 5G Cell ID(s) in the SA WG5 billing system related to Retained Data regulations. Based on the confirmation from ETSI TC LI on their need to introduce the PSCell Id in CHF CDRs for AMF in addition to the PCELL, SA WG5 has approved the Rel</w:t>
      </w:r>
      <w:r>
        <w:noBreakHyphen/>
        <w:t>16 pCR S5-197113 on the draft TS 32.256 '5G connection and mobility domain charging; Stage 2', to support the new CDR field. The mechanism by which this information can be made available in the CDR is also described in this TS 32.256 specification. In EPC, no solution is available today for introduction of the PSCell IDs in EPC CDRs. If a solution is developed by SA WG2 based on secondary RAT data Usage Reports, it would then be possible for SA WG5 to specify SGW CDR accordingly.</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9B0768" w:rsidRPr="008B160F" w:rsidRDefault="008B160F" w:rsidP="009B0768">
      <w:r>
        <w:t xml:space="preserve">This LS was reviewed and </w:t>
      </w:r>
      <w:r>
        <w:rPr>
          <w:color w:val="0000FF"/>
        </w:rPr>
        <w:t>noted</w:t>
      </w:r>
      <w:r>
        <w:t>.</w:t>
      </w:r>
    </w:p>
    <w:p w:rsidR="00705109" w:rsidRDefault="00705109" w:rsidP="00705109">
      <w:pPr>
        <w:pStyle w:val="NormTop"/>
      </w:pPr>
      <w:r>
        <w:rPr>
          <w:color w:val="0000FF"/>
        </w:rPr>
        <w:t>TD S2</w:t>
      </w:r>
      <w:r>
        <w:rPr>
          <w:color w:val="0000FF"/>
        </w:rPr>
        <w:noBreakHyphen/>
        <w:t>2000038</w:t>
      </w:r>
      <w:r w:rsidRPr="00B17E48">
        <w:t xml:space="preserve"> </w:t>
      </w:r>
      <w:r>
        <w:t>LS from RAN WG2: LS on dependencies on AS design for mobility management aspects of NTN in 5GS. (RAN WG2)</w:t>
      </w:r>
      <w:r>
        <w:br/>
      </w:r>
      <w:r w:rsidRPr="00B17E48">
        <w:rPr>
          <w:b/>
        </w:rPr>
        <w:t>Document for:</w:t>
      </w:r>
      <w:r w:rsidRPr="00B17E48">
        <w:t xml:space="preserve"> </w:t>
      </w:r>
      <w:r>
        <w:t>Action.</w:t>
      </w:r>
      <w:r>
        <w:br/>
      </w:r>
      <w:r w:rsidRPr="00B17E48">
        <w:rPr>
          <w:b/>
        </w:rPr>
        <w:t>Abstract:</w:t>
      </w:r>
      <w:r w:rsidRPr="00B17E48">
        <w:t xml:space="preserve"> </w:t>
      </w:r>
      <w:r>
        <w:t xml:space="preserve">RAN WG2 would like to thank SA WG2 for their LS in </w:t>
      </w:r>
      <w:r w:rsidR="000D5A6D" w:rsidRPr="000D5A6D">
        <w:rPr>
          <w:color w:val="0000FF"/>
        </w:rPr>
        <w:t>S2-1910786</w:t>
      </w:r>
      <w:r>
        <w:t xml:space="preserve"> on dependencies on AS design for mobility management aspects of NTN in 5GS. In the LS, SA WG2 informed RAN WG2 and RAN WG3 that the feasibility study FS_5GSAT_ARCH has been addressing some key issues related to mobility management in TR 23.737. However, SA WG2 has focused only on SA WG2 aspects and has not considered impacts of RAN solutions on the 5GS architecture mobility management procedures. SA WG2 will wait to see the results of the RAN WG2 and RAN WG3 work and may modify some of the conclusions and solutions accordingly, or take these results duly into account during the normative phase, as required. </w:t>
      </w:r>
      <w:r>
        <w:t> SA WG2 asked RAN WG2 and RAN WG3 to inform SA WG2 of their solutions selected for the NTN mobility (e.g. cell selection and re-selection) as soon as they may be available. NTN mobility management has been studied in RAN WG2. The results of this study can be found in clause 7.3.1 Idle mode mobility enhancements and clause 7.3.2 Connected mode mobility enhancements of TR 38.821.</w:t>
      </w:r>
      <w:r>
        <w:br/>
      </w:r>
      <w:r w:rsidRPr="002A3B47">
        <w:rPr>
          <w:b/>
          <w:bCs/>
        </w:rPr>
        <w:t>Action:</w:t>
      </w:r>
      <w:r>
        <w:t xml:space="preserve"> RAN WG2 requests SA WG2 to take the above information into account.</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9B0768" w:rsidRPr="008B160F" w:rsidRDefault="008B160F" w:rsidP="009B0768">
      <w:r>
        <w:t xml:space="preserve">This was </w:t>
      </w:r>
      <w:r w:rsidRPr="008B160F">
        <w:rPr>
          <w:color w:val="FF0000"/>
        </w:rPr>
        <w:t>postponed</w:t>
      </w:r>
      <w:r>
        <w:t>.</w:t>
      </w:r>
    </w:p>
    <w:p w:rsidR="00705109" w:rsidRDefault="00705109" w:rsidP="00705109">
      <w:pPr>
        <w:pStyle w:val="NormTop"/>
      </w:pPr>
      <w:r>
        <w:rPr>
          <w:color w:val="0000FF"/>
        </w:rPr>
        <w:lastRenderedPageBreak/>
        <w:t>TD S2</w:t>
      </w:r>
      <w:r>
        <w:rPr>
          <w:color w:val="0000FF"/>
        </w:rPr>
        <w:noBreakHyphen/>
        <w:t>2000040</w:t>
      </w:r>
      <w:r w:rsidRPr="00B17E48">
        <w:t xml:space="preserve"> </w:t>
      </w:r>
      <w:r>
        <w:t>LS from RAN WG2: LS on LS on system level design assumptions for satellite in 5GS. (RAN WG2)</w:t>
      </w:r>
      <w:r>
        <w:br/>
      </w:r>
      <w:r w:rsidRPr="00B17E48">
        <w:rPr>
          <w:b/>
        </w:rPr>
        <w:t>Document for:</w:t>
      </w:r>
      <w:r w:rsidRPr="00B17E48">
        <w:t xml:space="preserve"> </w:t>
      </w:r>
      <w:r>
        <w:t>Action.</w:t>
      </w:r>
      <w:r>
        <w:br/>
      </w:r>
      <w:r w:rsidRPr="00B17E48">
        <w:rPr>
          <w:b/>
        </w:rPr>
        <w:t>Abstract:</w:t>
      </w:r>
      <w:r w:rsidRPr="00B17E48">
        <w:t xml:space="preserve"> </w:t>
      </w:r>
      <w:r>
        <w:t xml:space="preserve">RAN WG2 would like to thank SA WG2 for their LS in </w:t>
      </w:r>
      <w:r w:rsidR="000D5A6D" w:rsidRPr="000D5A6D">
        <w:rPr>
          <w:color w:val="0000FF"/>
        </w:rPr>
        <w:t>S2-1910787</w:t>
      </w:r>
      <w:r>
        <w:t xml:space="preserve"> on system level design assumptions for satellite in 5GS. In the LS, SA WG2 informed RAN WG2 and RAN WG3 that the feasibility study FS_5GSAT_ARCH has been addressing some key issues related to mobility management. Specifically, SA WG2 has considered a solution called 'distributed gNB for NGSO satellites', as described in section 6.9 of TR 23.737. Briefly, such solution assumes that a constellation of NGSO satellites and the corresponding Ground stations appear as a single gNB to both the UE and the CN (AMF and UPF), independently of how many satellites are in the constellation. Such distributed gNB has a single Tracking Area visible to the UE: - this is achieved by having the beams that the satellites project moving depending on the location of the satellites; once a serving satellite would become out of reach it will switch off the beam related to the given TA. To ensure continuity of service, the TA would be served by a new satellite already in reach of the TA; - when possible, each of the beams (from different satellites) that are related to the same TA are using the same radio characteristics, i.e. the same radio frequencies, the same cell information, the same SIB, etc. Thus, the UE will not be aware of which satellites it is connected to; - The solution assumes that the NGSO satellite constellation and ground stations can support multiple distributed gNBs and the corresponding distinct stationary TAs </w:t>
      </w:r>
      <w:r>
        <w:t> 'SA WG2 kindly asks RAN WG2 and RAN WG3 to review and evaluate the design of distributed gNB for NGSO satellite networks and provide feedback as needed.' The architectures and solutions considered by RAN WG2 and RAN WG3 are captured in TR 38.821. No further study on NTN is expected in Rel</w:t>
      </w:r>
      <w:r>
        <w:noBreakHyphen/>
        <w:t>16 in RAN WG2.</w:t>
      </w:r>
      <w:r>
        <w:br/>
      </w:r>
      <w:r w:rsidRPr="002A3B47">
        <w:rPr>
          <w:b/>
          <w:bCs/>
        </w:rPr>
        <w:t>Action:</w:t>
      </w:r>
      <w:r>
        <w:t xml:space="preserve"> RAN WG2 requests SA WG2 to take the above information into account.</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8B160F" w:rsidRPr="008B160F" w:rsidRDefault="008B160F" w:rsidP="008B160F">
      <w:r>
        <w:t xml:space="preserve">This was </w:t>
      </w:r>
      <w:r w:rsidRPr="008B160F">
        <w:rPr>
          <w:color w:val="FF0000"/>
        </w:rPr>
        <w:t>postponed</w:t>
      </w:r>
      <w:r>
        <w:t>.</w:t>
      </w:r>
    </w:p>
    <w:p w:rsidR="00705109" w:rsidRDefault="00705109" w:rsidP="00705109">
      <w:pPr>
        <w:pStyle w:val="H6"/>
        <w:rPr>
          <w:color w:val="0000FF"/>
        </w:rPr>
      </w:pPr>
      <w:r>
        <w:rPr>
          <w:color w:val="0000FF"/>
        </w:rPr>
        <w:t>LS for action</w:t>
      </w:r>
    </w:p>
    <w:p w:rsidR="00705109" w:rsidRDefault="00705109" w:rsidP="00705109">
      <w:pPr>
        <w:pStyle w:val="NormTop"/>
      </w:pPr>
      <w:r>
        <w:rPr>
          <w:color w:val="0000FF"/>
        </w:rPr>
        <w:t>TD S2</w:t>
      </w:r>
      <w:r>
        <w:rPr>
          <w:color w:val="0000FF"/>
        </w:rPr>
        <w:noBreakHyphen/>
        <w:t>2000031</w:t>
      </w:r>
      <w:r w:rsidRPr="00B17E48">
        <w:t xml:space="preserve"> </w:t>
      </w:r>
      <w:r>
        <w:t>LS from TSG CT: LS on Proposal to transfer the study on service-based support for SMS in 5GC to CT WGs. (TSG CT)</w:t>
      </w:r>
      <w:r>
        <w:br/>
      </w:r>
      <w:r w:rsidRPr="00B17E48">
        <w:rPr>
          <w:b/>
        </w:rPr>
        <w:t>Document for:</w:t>
      </w:r>
      <w:r w:rsidRPr="00B17E48">
        <w:t xml:space="preserve"> </w:t>
      </w:r>
      <w:r>
        <w:t>Information.</w:t>
      </w:r>
      <w:r>
        <w:br/>
      </w:r>
      <w:r w:rsidRPr="00B17E48">
        <w:rPr>
          <w:b/>
        </w:rPr>
        <w:t>Abstract:</w:t>
      </w:r>
      <w:r w:rsidRPr="00B17E48">
        <w:t xml:space="preserve"> </w:t>
      </w:r>
      <w:r>
        <w:t>In reference to the GSMA 5GJA LS (CP-193242/SP-190959) to TSG SA and SA WG2 to request the completion of the service-based interface for SMS in 5GC (SP-190184) to meet the operators' requirements for supporting the inter-PLMN security framework based on the SEPP and the use of the secured N32 interface, CT discussed the proposal (CP-193255) to transfer this work to CT WGs to complete the work in Release 17 timeframe. While some Stage 2 work is needed, this work could be led by CT if it is agreeable to SA to offload from SA WG2 the work on Service Based Interfaces for SMS in 5GC to CT. CT would like to inform SA of the possibility of doing the study and the relative Stage 2 and Stage 3 normative work in the relevant CT WGs in Rel</w:t>
      </w:r>
      <w:r>
        <w:noBreakHyphen/>
        <w:t>17 with necessary coordination with SA WG2.</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9B0768" w:rsidRPr="008B160F" w:rsidRDefault="008B160F" w:rsidP="009B0768">
      <w:r>
        <w:t xml:space="preserve">This LS was </w:t>
      </w:r>
      <w:r>
        <w:rPr>
          <w:color w:val="0000FF"/>
        </w:rPr>
        <w:t>noted</w:t>
      </w:r>
      <w:r>
        <w:t>.</w:t>
      </w:r>
    </w:p>
    <w:p w:rsidR="00705109" w:rsidRDefault="00705109" w:rsidP="00705109">
      <w:pPr>
        <w:pStyle w:val="NormTop"/>
      </w:pPr>
      <w:r>
        <w:rPr>
          <w:color w:val="0000FF"/>
        </w:rPr>
        <w:t>TD S2</w:t>
      </w:r>
      <w:r>
        <w:rPr>
          <w:color w:val="0000FF"/>
        </w:rPr>
        <w:noBreakHyphen/>
        <w:t>2000064</w:t>
      </w:r>
      <w:r w:rsidRPr="00B17E48">
        <w:t xml:space="preserve"> </w:t>
      </w:r>
      <w:r>
        <w:t>LS from TSG SA: Reply LS to Transfer the study on service-based support for SMS in 5GC to CT WGs. (TSG SA)</w:t>
      </w:r>
      <w:r>
        <w:br/>
      </w:r>
      <w:r w:rsidRPr="00B17E48">
        <w:rPr>
          <w:b/>
        </w:rPr>
        <w:t>Document for:</w:t>
      </w:r>
      <w:r w:rsidRPr="00B17E48">
        <w:t xml:space="preserve"> </w:t>
      </w:r>
      <w:r>
        <w:t>Information.</w:t>
      </w:r>
      <w:r>
        <w:br/>
      </w:r>
      <w:r w:rsidRPr="00B17E48">
        <w:rPr>
          <w:b/>
        </w:rPr>
        <w:t>Abstract:</w:t>
      </w:r>
      <w:r w:rsidRPr="00B17E48">
        <w:t xml:space="preserve"> </w:t>
      </w:r>
      <w:r>
        <w:t>TSG SA would like to thank TSG CT for the LS on Proposal to transfer the study on service-based support for SMS in 5GC to CT WGs (SP-191281/CP-193301). In reference to the proposal from TSG CT on the way forward in this LS, TSG SA agrees with the TSG CT's proposal to transfer the work on the definition of service-based interfaces for SMS in 5GC to CT WGs. It is TSG SA's understanding that the work in TSG CT on this topic will have no or minimal impact on the foreseen SA WG2 workload for Release 17.</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9B0768" w:rsidRDefault="008B160F" w:rsidP="009B0768">
      <w:r>
        <w:t xml:space="preserve">This LS was </w:t>
      </w:r>
      <w:r>
        <w:rPr>
          <w:color w:val="0000FF"/>
        </w:rPr>
        <w:t>noted</w:t>
      </w:r>
      <w:r>
        <w:t>.</w:t>
      </w:r>
    </w:p>
    <w:p w:rsidR="00705109" w:rsidRDefault="00705109" w:rsidP="00705109">
      <w:pPr>
        <w:pStyle w:val="NormTop"/>
      </w:pPr>
      <w:r>
        <w:rPr>
          <w:color w:val="0000FF"/>
        </w:rPr>
        <w:lastRenderedPageBreak/>
        <w:t>TD S2</w:t>
      </w:r>
      <w:r>
        <w:rPr>
          <w:color w:val="0000FF"/>
        </w:rPr>
        <w:noBreakHyphen/>
        <w:t>2000039</w:t>
      </w:r>
      <w:r w:rsidRPr="00B17E48">
        <w:t xml:space="preserve"> </w:t>
      </w:r>
      <w:r>
        <w:t>LS from RAN WG2: LS on inter-RAT HO from SA to EN-DC. (RAN WG2)</w:t>
      </w:r>
      <w:r>
        <w:br/>
      </w:r>
      <w:r w:rsidRPr="00B17E48">
        <w:rPr>
          <w:b/>
        </w:rPr>
        <w:t>Document for:</w:t>
      </w:r>
      <w:r w:rsidRPr="00B17E48">
        <w:t xml:space="preserve"> </w:t>
      </w:r>
      <w:r>
        <w:t>Information.</w:t>
      </w:r>
      <w:r>
        <w:br/>
      </w:r>
      <w:r w:rsidRPr="00B17E48">
        <w:rPr>
          <w:b/>
        </w:rPr>
        <w:t>Abstract:</w:t>
      </w:r>
      <w:r w:rsidRPr="00B17E48">
        <w:t xml:space="preserve"> </w:t>
      </w:r>
      <w:r>
        <w:t>RAN WG2 discussed the support of inter-RAT HO from NR SA to EN-DC in Rel</w:t>
      </w:r>
      <w:r>
        <w:noBreakHyphen/>
        <w:t>16 and agreed that: - The NR SA to EN-DC handover shall be supported in Rel</w:t>
      </w:r>
      <w:r>
        <w:noBreakHyphen/>
        <w:t>16 - Assume a new UE capability is needed RAN WG2 kindly asks all the involved groups to take above RAN WG2 decisions into account and update specifications accordingly if any.</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9B0768" w:rsidRDefault="008B160F" w:rsidP="009B0768">
      <w:r>
        <w:t>This LS was</w:t>
      </w:r>
      <w:r w:rsidRPr="008B160F">
        <w:rPr>
          <w:color w:val="FF0000"/>
        </w:rPr>
        <w:t xml:space="preserve"> postponed</w:t>
      </w:r>
      <w:r>
        <w:t>.</w:t>
      </w:r>
    </w:p>
    <w:p w:rsidR="00705109" w:rsidRDefault="00705109" w:rsidP="00705109">
      <w:pPr>
        <w:pStyle w:val="H6"/>
        <w:rPr>
          <w:color w:val="0000FF"/>
        </w:rPr>
      </w:pPr>
      <w:r>
        <w:rPr>
          <w:color w:val="0000FF"/>
        </w:rPr>
        <w:t>Other</w:t>
      </w:r>
    </w:p>
    <w:p w:rsidR="00705109" w:rsidRDefault="00705109" w:rsidP="00705109">
      <w:pPr>
        <w:pStyle w:val="NormTop"/>
      </w:pPr>
      <w:r>
        <w:rPr>
          <w:color w:val="0000FF"/>
        </w:rPr>
        <w:t>TD S2</w:t>
      </w:r>
      <w:r>
        <w:rPr>
          <w:color w:val="0000FF"/>
        </w:rPr>
        <w:noBreakHyphen/>
        <w:t>2000071</w:t>
      </w:r>
      <w:r w:rsidRPr="00B17E48">
        <w:t xml:space="preserve"> </w:t>
      </w:r>
      <w:r>
        <w:t>(DISCUSSION) Alignment of TR skeletons with the architectural principle on modularity. (Source: Orange, Sprint, KPN, Charter, AT&amp;T, NTT Docomo, T-Mobile USA, Vodafone, China Mobile, Deutsche Telekom).</w:t>
      </w:r>
      <w:r>
        <w:br/>
      </w:r>
      <w:r w:rsidRPr="00B17E48">
        <w:rPr>
          <w:b/>
        </w:rPr>
        <w:t>Document for:</w:t>
      </w:r>
      <w:r w:rsidRPr="00B17E48">
        <w:t xml:space="preserve"> </w:t>
      </w:r>
      <w:r>
        <w:t>Endorsement.</w:t>
      </w:r>
      <w:r>
        <w:br/>
      </w:r>
      <w:r w:rsidRPr="00B17E48">
        <w:rPr>
          <w:b/>
        </w:rPr>
        <w:t>Abstract:</w:t>
      </w:r>
      <w:r w:rsidRPr="00B17E48">
        <w:t xml:space="preserve"> </w:t>
      </w:r>
      <w:r>
        <w:t>This contribution proposes to update the skeleton of each Rel</w:t>
      </w:r>
      <w:r>
        <w:noBreakHyphen/>
        <w:t>17 ongoing TRs to align them with the architectural principle on modularity.</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9B0768" w:rsidRPr="008B160F" w:rsidRDefault="008B160F" w:rsidP="009B0768">
      <w:r>
        <w:t xml:space="preserve">Clarification of the clause title and editor's note of 6.X.4 was needed. This was revised accordingly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w:t>
      </w:r>
      <w:r w:rsidRPr="008B160F">
        <w:rPr>
          <w:color w:val="0000FF"/>
        </w:rPr>
        <w:t>1353</w:t>
      </w:r>
      <w:r>
        <w:t xml:space="preserve">, which was </w:t>
      </w:r>
      <w:r w:rsidRPr="008B160F">
        <w:rPr>
          <w:color w:val="FF0000"/>
        </w:rPr>
        <w:t xml:space="preserve">endorsed </w:t>
      </w:r>
      <w:r>
        <w:t>as a template for TRs.</w:t>
      </w:r>
    </w:p>
    <w:p w:rsidR="00705109" w:rsidRDefault="00705109" w:rsidP="00705109">
      <w:pPr>
        <w:pStyle w:val="NormTop"/>
      </w:pPr>
      <w:r>
        <w:rPr>
          <w:color w:val="0000FF"/>
        </w:rPr>
        <w:t>TD S2</w:t>
      </w:r>
      <w:r>
        <w:rPr>
          <w:color w:val="0000FF"/>
        </w:rPr>
        <w:noBreakHyphen/>
        <w:t>2000505</w:t>
      </w:r>
      <w:r w:rsidRPr="00B17E48">
        <w:t xml:space="preserve"> </w:t>
      </w:r>
      <w:r>
        <w:t>(DISCUSSION) Discussion on QoS Flow Binding correction. (Source: Huawei, HiSilicon).</w:t>
      </w:r>
      <w:r>
        <w:br/>
      </w:r>
      <w:r w:rsidRPr="00B17E48">
        <w:rPr>
          <w:b/>
        </w:rPr>
        <w:t>Document for:</w:t>
      </w:r>
      <w:r w:rsidRPr="00B17E48">
        <w:t xml:space="preserve"> </w:t>
      </w:r>
      <w:r>
        <w:t>Agreement.</w:t>
      </w:r>
      <w:r>
        <w:br/>
      </w:r>
      <w:r w:rsidRPr="00B17E48">
        <w:rPr>
          <w:b/>
        </w:rPr>
        <w:t>Abstract:</w:t>
      </w:r>
      <w:r w:rsidRPr="00B17E48">
        <w:t xml:space="preserve"> </w:t>
      </w:r>
      <w:r>
        <w:t>This discussion paper aims at explaining the issues of current QoS Flow Binding mechanism and proposes to have a solution accordingly.</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9B0768" w:rsidRPr="008B160F" w:rsidRDefault="008B160F" w:rsidP="009B0768">
      <w:r>
        <w:t xml:space="preserve">These issues should be discussed under their respective agenda items. This was then </w:t>
      </w:r>
      <w:r>
        <w:rPr>
          <w:color w:val="0000FF"/>
        </w:rPr>
        <w:t>noted</w:t>
      </w:r>
      <w:r>
        <w:t>.</w:t>
      </w:r>
    </w:p>
    <w:p w:rsidR="00705109" w:rsidRDefault="00705109" w:rsidP="00705109">
      <w:pPr>
        <w:pStyle w:val="Heading1"/>
      </w:pPr>
      <w:bookmarkStart w:id="26" w:name="_Toc30315160"/>
      <w:bookmarkStart w:id="27" w:name="_Toc31091464"/>
      <w:bookmarkStart w:id="28" w:name="_Toc32848776"/>
      <w:r>
        <w:lastRenderedPageBreak/>
        <w:t>5</w:t>
      </w:r>
      <w:r>
        <w:tab/>
        <w:t>Pre-Rel-17 Maintenance (excluding all 5G topics)</w:t>
      </w:r>
      <w:bookmarkEnd w:id="26"/>
      <w:bookmarkEnd w:id="27"/>
      <w:bookmarkEnd w:id="28"/>
    </w:p>
    <w:p w:rsidR="004B58EA" w:rsidRDefault="004B58EA" w:rsidP="004B58EA">
      <w:pPr>
        <w:pStyle w:val="Heading2"/>
      </w:pPr>
      <w:bookmarkStart w:id="29" w:name="_Toc30315161"/>
      <w:bookmarkStart w:id="30" w:name="_Toc31091465"/>
      <w:bookmarkStart w:id="31" w:name="_Toc32848777"/>
      <w:r>
        <w:t>5.1</w:t>
      </w:r>
      <w:r>
        <w:tab/>
        <w:t>3GPP Packet Access Maintenance</w:t>
      </w:r>
      <w:bookmarkEnd w:id="29"/>
      <w:bookmarkEnd w:id="30"/>
      <w:bookmarkEnd w:id="31"/>
    </w:p>
    <w:p w:rsidR="004B58EA" w:rsidRDefault="004B58EA" w:rsidP="004B58EA">
      <w:pPr>
        <w:pStyle w:val="AgendaHeader"/>
      </w:pPr>
      <w:r>
        <w:t>This agenda item was convened by Tao Sun (China Mobile).</w:t>
      </w:r>
    </w:p>
    <w:p w:rsidR="004B58EA" w:rsidRDefault="004B58EA" w:rsidP="004B58EA">
      <w:pPr>
        <w:pStyle w:val="NormTop"/>
      </w:pPr>
      <w:r>
        <w:rPr>
          <w:color w:val="0000FF"/>
        </w:rPr>
        <w:t>TD S2</w:t>
      </w:r>
      <w:r>
        <w:rPr>
          <w:color w:val="0000FF"/>
        </w:rPr>
        <w:noBreakHyphen/>
        <w:t>2000021</w:t>
      </w:r>
      <w:r w:rsidRPr="00E503D4">
        <w:t xml:space="preserve"> </w:t>
      </w:r>
      <w:r>
        <w:t xml:space="preserve">LS from CT WG1: Reply LS on assistance indication for WUS. (CT WG1) (Revision of </w:t>
      </w:r>
      <w:r w:rsidR="000D5A6D" w:rsidRPr="000D5A6D">
        <w:rPr>
          <w:color w:val="0000FF"/>
        </w:rPr>
        <w:t>S2-1911952</w:t>
      </w:r>
      <w:r w:rsidRPr="00E503D4">
        <w:t>).</w:t>
      </w:r>
      <w:r>
        <w:br/>
      </w:r>
      <w:r w:rsidRPr="00E503D4">
        <w:rPr>
          <w:b/>
        </w:rPr>
        <w:t>Document for:</w:t>
      </w:r>
      <w:r w:rsidRPr="00E503D4">
        <w:t xml:space="preserve"> </w:t>
      </w:r>
      <w:r>
        <w:t>Action.</w:t>
      </w:r>
      <w:r>
        <w:br/>
      </w:r>
      <w:r w:rsidRPr="00E503D4">
        <w:rPr>
          <w:b/>
        </w:rPr>
        <w:t>Abstract:</w:t>
      </w:r>
      <w:r w:rsidRPr="00E503D4">
        <w:t xml:space="preserve"> </w:t>
      </w:r>
      <w:r>
        <w:t>CT WG1 thanks SA WG2 for their LS 'Reply LS on assistance indication for WUS'. Based on SA WG2 technical endorsed CR, CT WG1 would like to inform SA WG2, RAN WG2 and RAN WG3 that it has agreed TS 24.301 CRs as attached to implement the WUS assistance in Stage 3 and request any feedback. CT WG1 further identified following open issues which are not covered by current SA WG2 endorsement: Question #1: Once the MME has determined the WUS assistance information for the UE, is it mandatory for the MME to send it to the UE in every attach/TAU accept message and to the eNB in every S1 paging? Description: Based on the last pragrapgh in new general section in SA WG2 adorsed CR, one can see the answer is yes while based on the text provided in procedure sections, the answer is no. Once the MME has determined the WUS Assistance Information for a UE, does it mean that the MME has accepted to use the WUS assistance for the UE and will hence provide the determined WUS assistance information to both the UE and the eNB consistently? Question #2: Can (and how does) the UE actively request to stop the use of WUS assistance? Description: CT WG1 has agreed to add a TAU trigger for the UE to request the use of WUS assistance. CT WG1 noted that it is optional for the UE to include the requested UE paging probability in the attach/TAU request message and the MME can still determine the WUS Assistance Information for the WUS supporting UE. However, it is unclear whether the UE can request to stop the use of WUS assistance and if so, how should this be done? Question #3: Can the WUS assistance usage conditions be changed at the UE and then to trigger a TAU to re-negotiate the use of WUS assistance with the network? Question #4: Can the WUS assistance be negotiated during a combined attach and combined TAU procedure? Description: CT WG1 observed WUS assistance can be used for eMTC UEs which may need voice services via CSFB and then the combined attach and combined TAU procedure need to be initiated. Question #5: Can the WUS assistance be used for a UE attached for emergency bearer services or a UE that has a PDN connection for emergency bearer services?.</w:t>
      </w:r>
      <w:r>
        <w:br/>
      </w:r>
      <w:r w:rsidRPr="00E503D4">
        <w:rPr>
          <w:b/>
          <w:bCs/>
        </w:rPr>
        <w:t>Action:</w:t>
      </w:r>
      <w:r>
        <w:t xml:space="preserve"> CT WG1 would like to ask recipient groups to take the above description into account and provide feedback, if any.</w:t>
      </w:r>
      <w:r>
        <w:br/>
      </w:r>
      <w:r w:rsidRPr="00E503D4">
        <w:rPr>
          <w:b/>
          <w:bCs/>
        </w:rPr>
        <w:t>Action:</w:t>
      </w:r>
      <w:r>
        <w:t xml:space="preserve"> CT WG1 would like to ask SA WG2 to provide answers to the questions above.</w:t>
      </w:r>
    </w:p>
    <w:p w:rsidR="004B58EA" w:rsidRPr="00DA12F6" w:rsidRDefault="004B58EA" w:rsidP="004B58EA">
      <w:pPr>
        <w:keepNext/>
        <w:rPr>
          <w:rFonts w:cs="Arial"/>
          <w:b/>
        </w:rPr>
      </w:pPr>
      <w:r w:rsidRPr="00DA12F6">
        <w:rPr>
          <w:rFonts w:cs="Arial"/>
          <w:b/>
        </w:rPr>
        <w:t>Discussion and conclusion:</w:t>
      </w:r>
    </w:p>
    <w:p w:rsidR="004B58EA" w:rsidRDefault="004B58EA" w:rsidP="004B58EA">
      <w:pPr>
        <w:keepNext/>
      </w:pPr>
      <w:r>
        <w:t xml:space="preserve">Postponed </w:t>
      </w:r>
      <w:r w:rsidR="000D5A6D" w:rsidRPr="000D5A6D">
        <w:rPr>
          <w:color w:val="0000FF"/>
        </w:rPr>
        <w:t>S2-1911952</w:t>
      </w:r>
      <w:r>
        <w:t xml:space="preserve"> from SA2#136.</w:t>
      </w:r>
    </w:p>
    <w:p w:rsidR="004B58EA" w:rsidRPr="00DA12F6" w:rsidRDefault="004B58EA" w:rsidP="004B58EA">
      <w:pPr>
        <w:keepNext/>
        <w:rPr>
          <w:rFonts w:cs="Arial"/>
          <w:b/>
        </w:rPr>
      </w:pPr>
      <w:r w:rsidRPr="00DA12F6">
        <w:rPr>
          <w:rFonts w:cs="Arial"/>
          <w:b/>
        </w:rPr>
        <w:t>Parallel session:</w:t>
      </w:r>
    </w:p>
    <w:p w:rsidR="004B58EA" w:rsidRPr="00DA12F6" w:rsidRDefault="001532DB" w:rsidP="004B58EA">
      <w:pPr>
        <w:keepNext/>
      </w:pPr>
      <w:r>
        <w:t xml:space="preserve">Responses drafted in </w:t>
      </w:r>
      <w:r w:rsidRPr="000D5A6D">
        <w:rPr>
          <w:color w:val="0000FF"/>
        </w:rPr>
        <w:t>S2-2000334</w:t>
      </w:r>
      <w:r>
        <w:t xml:space="preserve"> and </w:t>
      </w:r>
      <w:r w:rsidRPr="000D5A6D">
        <w:rPr>
          <w:color w:val="0000FF"/>
        </w:rPr>
        <w:t>S2-2000726</w:t>
      </w:r>
      <w:r>
        <w:t>.</w:t>
      </w:r>
    </w:p>
    <w:p w:rsidR="004B58EA" w:rsidRPr="00DA12F6" w:rsidRDefault="004B58EA" w:rsidP="004B58EA">
      <w:pPr>
        <w:keepNext/>
        <w:rPr>
          <w:rFonts w:cs="Arial"/>
          <w:b/>
        </w:rPr>
      </w:pPr>
      <w:r w:rsidRPr="00DA12F6">
        <w:rPr>
          <w:rFonts w:cs="Arial"/>
          <w:b/>
        </w:rPr>
        <w:t>Plenary session:</w:t>
      </w:r>
    </w:p>
    <w:p w:rsidR="004B58EA" w:rsidRDefault="003E71B2" w:rsidP="004B58EA">
      <w:r>
        <w:t xml:space="preserve">Final response in </w:t>
      </w:r>
      <w:r w:rsidRPr="003E71B2">
        <w:rPr>
          <w:color w:val="0000FF"/>
        </w:rPr>
        <w:t>S2-2001</w:t>
      </w:r>
      <w:ins w:id="32" w:author="MCC Corrections" w:date="2020-01-27T11:50:00Z">
        <w:r w:rsidR="0005407D">
          <w:rPr>
            <w:color w:val="0000FF"/>
          </w:rPr>
          <w:t>732</w:t>
        </w:r>
      </w:ins>
      <w:del w:id="33" w:author="MCC Corrections" w:date="2020-01-27T11:50:00Z">
        <w:r w:rsidRPr="003E71B2" w:rsidDel="0005407D">
          <w:rPr>
            <w:color w:val="0000FF"/>
          </w:rPr>
          <w:delText>578</w:delText>
        </w:r>
      </w:del>
      <w:r>
        <w:t>.</w:t>
      </w:r>
    </w:p>
    <w:p w:rsidR="004B58EA" w:rsidRDefault="004B58EA" w:rsidP="004B58EA">
      <w:pPr>
        <w:pStyle w:val="NormTop"/>
      </w:pPr>
      <w:r>
        <w:rPr>
          <w:color w:val="0000FF"/>
        </w:rPr>
        <w:t>TD S2</w:t>
      </w:r>
      <w:r>
        <w:rPr>
          <w:color w:val="0000FF"/>
        </w:rPr>
        <w:noBreakHyphen/>
        <w:t>2000334</w:t>
      </w:r>
      <w:r w:rsidRPr="00E503D4">
        <w:t xml:space="preserve"> </w:t>
      </w:r>
      <w:r>
        <w:t>[DRAFT] Reply LS on assistance indication for WUS. (Qualcomm Incorporated)</w:t>
      </w:r>
      <w:r>
        <w:br/>
      </w:r>
      <w:r w:rsidRPr="00E503D4">
        <w:rPr>
          <w:b/>
        </w:rPr>
        <w:t>Document for:</w:t>
      </w:r>
      <w:r w:rsidRPr="00E503D4">
        <w:t xml:space="preserve"> </w:t>
      </w:r>
      <w:r>
        <w:t>Approval.</w:t>
      </w:r>
      <w:r>
        <w:br/>
      </w:r>
      <w:r w:rsidRPr="00E503D4">
        <w:rPr>
          <w:b/>
        </w:rPr>
        <w:t>Abstract:</w:t>
      </w:r>
      <w:r w:rsidRPr="00E503D4">
        <w:t xml:space="preserve"> </w:t>
      </w:r>
      <w:r>
        <w:t>Response LS to RAN WG2, CT WG1 and RAN WG3 about assistance indication for WUS.</w:t>
      </w:r>
    </w:p>
    <w:p w:rsidR="004B58EA" w:rsidRPr="00DA12F6" w:rsidRDefault="004B58EA" w:rsidP="004B58EA">
      <w:pPr>
        <w:keepNext/>
        <w:rPr>
          <w:rFonts w:cs="Arial"/>
          <w:b/>
        </w:rPr>
      </w:pPr>
      <w:r w:rsidRPr="00DA12F6">
        <w:rPr>
          <w:rFonts w:cs="Arial"/>
          <w:b/>
        </w:rPr>
        <w:t>Discussion and conclusion:</w:t>
      </w:r>
    </w:p>
    <w:p w:rsidR="004B58EA" w:rsidRDefault="004B58EA" w:rsidP="004B58EA">
      <w:pPr>
        <w:keepNext/>
      </w:pPr>
      <w:r>
        <w:t xml:space="preserve">Response to </w:t>
      </w:r>
      <w:r w:rsidR="000D5A6D" w:rsidRPr="000D5A6D">
        <w:rPr>
          <w:color w:val="0000FF"/>
        </w:rPr>
        <w:t>S2-2000021</w:t>
      </w:r>
      <w:r>
        <w:t>.</w:t>
      </w:r>
    </w:p>
    <w:p w:rsidR="004B58EA" w:rsidRPr="00DA12F6" w:rsidRDefault="004B58EA" w:rsidP="004B58EA">
      <w:pPr>
        <w:keepNext/>
        <w:rPr>
          <w:rFonts w:cs="Arial"/>
          <w:b/>
        </w:rPr>
      </w:pPr>
      <w:r w:rsidRPr="00DA12F6">
        <w:rPr>
          <w:rFonts w:cs="Arial"/>
          <w:b/>
        </w:rPr>
        <w:t>Parallel session:</w:t>
      </w:r>
    </w:p>
    <w:p w:rsidR="00045ADB" w:rsidRDefault="00045ADB" w:rsidP="00045ADB">
      <w:r>
        <w:rPr>
          <w:color w:val="0000FF"/>
        </w:rPr>
        <w:t>Noted</w:t>
      </w:r>
      <w:r>
        <w:t xml:space="preserve"> in parallel session.</w:t>
      </w:r>
    </w:p>
    <w:p w:rsidR="004B58EA" w:rsidRDefault="004B58EA" w:rsidP="004B58EA">
      <w:pPr>
        <w:pStyle w:val="NormTop"/>
      </w:pPr>
      <w:r>
        <w:rPr>
          <w:color w:val="0000FF"/>
        </w:rPr>
        <w:lastRenderedPageBreak/>
        <w:t>TD S2</w:t>
      </w:r>
      <w:r>
        <w:rPr>
          <w:color w:val="0000FF"/>
        </w:rPr>
        <w:noBreakHyphen/>
        <w:t>2000726</w:t>
      </w:r>
      <w:r w:rsidRPr="00E503D4">
        <w:t xml:space="preserve"> </w:t>
      </w:r>
      <w:r>
        <w:t>[DRAFT] Reply LS on assistance indication for WUS. (Huawei, HiSilicon)</w:t>
      </w:r>
      <w:r>
        <w:br/>
      </w:r>
      <w:r w:rsidRPr="00E503D4">
        <w:rPr>
          <w:b/>
        </w:rPr>
        <w:t>Document for:</w:t>
      </w:r>
      <w:r w:rsidRPr="00E503D4">
        <w:t xml:space="preserve"> </w:t>
      </w:r>
      <w:r>
        <w:t>Approval.</w:t>
      </w:r>
      <w:r>
        <w:br/>
      </w:r>
      <w:r w:rsidRPr="00E503D4">
        <w:rPr>
          <w:b/>
        </w:rPr>
        <w:t>Abstract:</w:t>
      </w:r>
      <w:r w:rsidRPr="00E503D4">
        <w:t xml:space="preserve"> </w:t>
      </w:r>
      <w:r>
        <w:t>Response LS to (C1-199008) on Reply LS on assistance indication for WUS from CT WG1.</w:t>
      </w:r>
    </w:p>
    <w:p w:rsidR="004B58EA" w:rsidRPr="00DA12F6" w:rsidRDefault="004B58EA" w:rsidP="004B58EA">
      <w:pPr>
        <w:keepNext/>
        <w:rPr>
          <w:rFonts w:cs="Arial"/>
          <w:b/>
        </w:rPr>
      </w:pPr>
      <w:r w:rsidRPr="00DA12F6">
        <w:rPr>
          <w:rFonts w:cs="Arial"/>
          <w:b/>
        </w:rPr>
        <w:t>Discussion and conclusion:</w:t>
      </w:r>
    </w:p>
    <w:p w:rsidR="004B58EA" w:rsidRDefault="004B58EA" w:rsidP="004B58EA">
      <w:pPr>
        <w:keepNext/>
      </w:pPr>
      <w:r>
        <w:t xml:space="preserve">Response to </w:t>
      </w:r>
      <w:r w:rsidR="000D5A6D" w:rsidRPr="000D5A6D">
        <w:rPr>
          <w:color w:val="0000FF"/>
        </w:rPr>
        <w:t>S2-2000021</w:t>
      </w:r>
      <w:r>
        <w:t>.</w:t>
      </w:r>
    </w:p>
    <w:p w:rsidR="004B58EA" w:rsidRPr="00DA12F6" w:rsidRDefault="004B58EA" w:rsidP="004B58EA">
      <w:pPr>
        <w:keepNext/>
        <w:rPr>
          <w:rFonts w:cs="Arial"/>
          <w:b/>
        </w:rPr>
      </w:pPr>
      <w:r w:rsidRPr="00DA12F6">
        <w:rPr>
          <w:rFonts w:cs="Arial"/>
          <w:b/>
        </w:rPr>
        <w:t>Parallel session:</w:t>
      </w:r>
    </w:p>
    <w:p w:rsidR="00585EB8" w:rsidRPr="0043747E" w:rsidRDefault="00193F9B" w:rsidP="00585EB8">
      <w:pPr>
        <w:keepNext/>
      </w:pPr>
      <w:r w:rsidRPr="00193F9B">
        <w:t xml:space="preserve">Revised to </w:t>
      </w:r>
      <w:r>
        <w:rPr>
          <w:color w:val="0000FF"/>
        </w:rPr>
        <w:t>TD S2</w:t>
      </w:r>
      <w:r>
        <w:rPr>
          <w:color w:val="0000FF"/>
        </w:rPr>
        <w:noBreakHyphen/>
        <w:t>2001169</w:t>
      </w:r>
      <w:r w:rsidRPr="00193F9B">
        <w:t>.</w:t>
      </w:r>
      <w:r w:rsidR="00FE6D60" w:rsidRPr="00FE6D60">
        <w:t xml:space="preserve"> Revised to </w:t>
      </w:r>
      <w:r w:rsidR="00FE6D60">
        <w:rPr>
          <w:color w:val="0000FF"/>
        </w:rPr>
        <w:t>TD S2</w:t>
      </w:r>
      <w:r w:rsidR="00FE6D60">
        <w:rPr>
          <w:color w:val="0000FF"/>
        </w:rPr>
        <w:noBreakHyphen/>
        <w:t>2001344</w:t>
      </w:r>
      <w:r w:rsidR="00FE6D60" w:rsidRPr="00FE6D60">
        <w:t>.</w:t>
      </w:r>
      <w:r w:rsidR="00FD740C">
        <w:t xml:space="preserve"> Fix typo and remove draft.</w:t>
      </w:r>
      <w:r w:rsidR="00173F8B" w:rsidRPr="00173F8B">
        <w:t xml:space="preserve"> Revised to </w:t>
      </w:r>
      <w:r w:rsidR="00173F8B">
        <w:rPr>
          <w:color w:val="0000FF"/>
        </w:rPr>
        <w:t>TD S2</w:t>
      </w:r>
      <w:r w:rsidR="00173F8B">
        <w:rPr>
          <w:color w:val="0000FF"/>
        </w:rPr>
        <w:noBreakHyphen/>
        <w:t>2001578</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Pr="0005407D" w:rsidRDefault="00FC1195" w:rsidP="00585EB8">
      <w:r>
        <w:t xml:space="preserve">This was </w:t>
      </w:r>
      <w:r w:rsidRPr="00FC1195">
        <w:rPr>
          <w:color w:val="FF0000"/>
        </w:rPr>
        <w:t>block approved</w:t>
      </w:r>
      <w:r>
        <w:t>.</w:t>
      </w:r>
      <w:ins w:id="34" w:author="MCC Corrections" w:date="2020-01-27T11:50:00Z">
        <w:r w:rsidR="0005407D">
          <w:t xml:space="preserve"> This was revised </w:t>
        </w:r>
      </w:ins>
      <w:ins w:id="35" w:author="MCC Corrections" w:date="2020-01-27T11:51:00Z">
        <w:r w:rsidR="0005407D">
          <w:t xml:space="preserve">after e-mail approval to include the updated attachment in </w:t>
        </w:r>
        <w:r w:rsidR="0005407D" w:rsidRPr="00916E52">
          <w:rPr>
            <w:rFonts w:cs="Arial"/>
            <w:color w:val="0000FF"/>
            <w:szCs w:val="16"/>
            <w:lang w:eastAsia="en-US"/>
          </w:rPr>
          <w:t>TD S2</w:t>
        </w:r>
        <w:r w:rsidR="0005407D" w:rsidRPr="00916E52">
          <w:rPr>
            <w:rFonts w:cs="Arial"/>
            <w:color w:val="0000FF"/>
            <w:szCs w:val="16"/>
            <w:lang w:eastAsia="en-US"/>
          </w:rPr>
          <w:noBreakHyphen/>
        </w:r>
        <w:r w:rsidR="0005407D">
          <w:rPr>
            <w:rFonts w:cs="Arial"/>
            <w:color w:val="0000FF"/>
            <w:szCs w:val="16"/>
            <w:lang w:eastAsia="en-US"/>
          </w:rPr>
          <w:t>2001732</w:t>
        </w:r>
        <w:r w:rsidR="0005407D">
          <w:t>.</w:t>
        </w:r>
        <w:r w:rsidR="0005407D" w:rsidRPr="008B160F">
          <w:t xml:space="preserve"> </w:t>
        </w:r>
        <w:r w:rsidR="0005407D">
          <w:rPr>
            <w:color w:val="FF0000"/>
          </w:rPr>
          <w:t>Approved</w:t>
        </w:r>
        <w:r w:rsidR="0005407D">
          <w:t>.</w:t>
        </w:r>
      </w:ins>
    </w:p>
    <w:p w:rsidR="004B58EA" w:rsidRDefault="004B58EA" w:rsidP="004B58EA">
      <w:pPr>
        <w:pStyle w:val="NormTop"/>
      </w:pPr>
      <w:r>
        <w:rPr>
          <w:color w:val="0000FF"/>
        </w:rPr>
        <w:t>TD S2</w:t>
      </w:r>
      <w:r>
        <w:rPr>
          <w:color w:val="0000FF"/>
        </w:rPr>
        <w:noBreakHyphen/>
        <w:t>2000043</w:t>
      </w:r>
      <w:r w:rsidRPr="00E503D4">
        <w:t xml:space="preserve"> </w:t>
      </w:r>
      <w:r>
        <w:t>LS from RAN WG3: Reply LS on Secondary Node Sharing. (RAN WG3)</w:t>
      </w:r>
      <w:r>
        <w:br/>
      </w:r>
      <w:r w:rsidRPr="00E503D4">
        <w:rPr>
          <w:b/>
        </w:rPr>
        <w:t>Document for:</w:t>
      </w:r>
      <w:r w:rsidRPr="00E503D4">
        <w:t xml:space="preserve"> </w:t>
      </w:r>
      <w:r>
        <w:t>Information.</w:t>
      </w:r>
      <w:r>
        <w:br/>
      </w:r>
      <w:r w:rsidRPr="00E503D4">
        <w:rPr>
          <w:b/>
        </w:rPr>
        <w:t>Abstract:</w:t>
      </w:r>
      <w:r w:rsidRPr="00E503D4">
        <w:t xml:space="preserve"> </w:t>
      </w:r>
      <w:r>
        <w:t>RAN WG3 would like to thank the NGMN Alliance for their LS. The secondary node sharing as described by NGMN in their LS is supported in specifications under RAN WG3's responsibility from Rel</w:t>
      </w:r>
      <w:r>
        <w:noBreakHyphen/>
        <w:t>15.</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045ADB" w:rsidRDefault="00045ADB" w:rsidP="00045ADB">
      <w:r>
        <w:rPr>
          <w:color w:val="0000FF"/>
        </w:rPr>
        <w:t>Noted</w:t>
      </w:r>
      <w:r>
        <w:t xml:space="preserve"> in parallel session.</w:t>
      </w:r>
    </w:p>
    <w:p w:rsidR="004B58EA" w:rsidRDefault="004B58EA" w:rsidP="004B58EA">
      <w:pPr>
        <w:pStyle w:val="NormTop"/>
      </w:pPr>
      <w:r>
        <w:rPr>
          <w:color w:val="0000FF"/>
        </w:rPr>
        <w:t>TD S2</w:t>
      </w:r>
      <w:r>
        <w:rPr>
          <w:color w:val="0000FF"/>
        </w:rPr>
        <w:noBreakHyphen/>
        <w:t>2000332</w:t>
      </w:r>
      <w:r w:rsidRPr="00E503D4">
        <w:t xml:space="preserve"> </w:t>
      </w:r>
      <w:r>
        <w:t>23.401 CR3575 (Rel</w:t>
      </w:r>
      <w:r>
        <w:noBreakHyphen/>
        <w:t>15, 'F'): WUS indication to MME. (Source: Qualcomm Incorprorated).</w:t>
      </w:r>
      <w:r>
        <w:br/>
      </w:r>
      <w:r w:rsidRPr="00E503D4">
        <w:rPr>
          <w:b/>
        </w:rPr>
        <w:t>Document for:</w:t>
      </w:r>
      <w:r w:rsidRPr="00E503D4">
        <w:t xml:space="preserve"> </w:t>
      </w:r>
      <w:r>
        <w:t>Approval.</w:t>
      </w:r>
      <w:r>
        <w:br/>
      </w:r>
      <w:r w:rsidRPr="00E503D4">
        <w:rPr>
          <w:b/>
        </w:rPr>
        <w:t>Abstract:</w:t>
      </w:r>
      <w:r w:rsidRPr="00E503D4">
        <w:t xml:space="preserve"> </w:t>
      </w:r>
      <w:r>
        <w:t>Summary of change: Based on UEs indication for support of WUS in RRC, the eNB provides an indication in S1 release that UE supports WUS. MME can store and take that indication into account for paging strategy.</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173F8B" w:rsidP="004B58EA">
      <w:r w:rsidRPr="00193F9B">
        <w:t xml:space="preserve">Revised to </w:t>
      </w:r>
      <w:r>
        <w:rPr>
          <w:color w:val="0000FF"/>
        </w:rPr>
        <w:t>TD S2</w:t>
      </w:r>
      <w:r>
        <w:rPr>
          <w:color w:val="0000FF"/>
        </w:rPr>
        <w:noBreakHyphen/>
        <w:t>2001165</w:t>
      </w:r>
      <w:r w:rsidRPr="00193F9B">
        <w:t>.</w:t>
      </w:r>
      <w:r w:rsidRPr="00FE6D60">
        <w:t xml:space="preserve"> Revised to </w:t>
      </w:r>
      <w:r>
        <w:rPr>
          <w:color w:val="0000FF"/>
        </w:rPr>
        <w:t>TD S2</w:t>
      </w:r>
      <w:r>
        <w:rPr>
          <w:color w:val="0000FF"/>
        </w:rPr>
        <w:noBreakHyphen/>
        <w:t>2001346</w:t>
      </w:r>
      <w:r w:rsidRPr="00FE6D60">
        <w:t>.</w:t>
      </w:r>
      <w:r w:rsidRPr="00173F8B">
        <w:t xml:space="preserve"> </w:t>
      </w:r>
      <w:r w:rsidRPr="00A86325">
        <w:rPr>
          <w:color w:val="FF0000"/>
        </w:rPr>
        <w:t>Withdrawn</w:t>
      </w:r>
      <w:r w:rsidRPr="00C11622">
        <w:t>.</w:t>
      </w:r>
    </w:p>
    <w:p w:rsidR="004B58EA" w:rsidRDefault="004B58EA" w:rsidP="004B58EA">
      <w:pPr>
        <w:pStyle w:val="NormTop"/>
      </w:pPr>
      <w:r>
        <w:rPr>
          <w:color w:val="0000FF"/>
        </w:rPr>
        <w:t>TD S2</w:t>
      </w:r>
      <w:r>
        <w:rPr>
          <w:color w:val="0000FF"/>
        </w:rPr>
        <w:noBreakHyphen/>
        <w:t>2000333</w:t>
      </w:r>
      <w:r w:rsidRPr="00E503D4">
        <w:t xml:space="preserve"> </w:t>
      </w:r>
      <w:r>
        <w:t>23.401 CR3576 (Rel</w:t>
      </w:r>
      <w:r>
        <w:noBreakHyphen/>
        <w:t>16, 'A'): WUS indication to MME. (Source: Qualcomm Incorprorated).</w:t>
      </w:r>
      <w:r>
        <w:br/>
      </w:r>
      <w:r w:rsidRPr="00E503D4">
        <w:rPr>
          <w:b/>
        </w:rPr>
        <w:t>Document for:</w:t>
      </w:r>
      <w:r w:rsidRPr="00E503D4">
        <w:t xml:space="preserve"> </w:t>
      </w:r>
      <w:r>
        <w:t>Approval.</w:t>
      </w:r>
      <w:r>
        <w:br/>
      </w:r>
      <w:r w:rsidRPr="00E503D4">
        <w:rPr>
          <w:b/>
        </w:rPr>
        <w:t>Abstract:</w:t>
      </w:r>
      <w:r w:rsidRPr="00E503D4">
        <w:t xml:space="preserve"> </w:t>
      </w:r>
      <w:r>
        <w:t>Rel</w:t>
      </w:r>
      <w:r>
        <w:noBreakHyphen/>
        <w:t>16 mirror CR: Summary of change: Based on UEs indication for support of WUS in RRC, the eNB provides an indication in S1 release that UE supports WUS. MME can store and take that indication into account for paging strategy It also clarifies the relationship with WUS Assistance Information in NAS.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173F8B" w:rsidP="004B58EA">
      <w:r w:rsidRPr="00193F9B">
        <w:t xml:space="preserve">Revised to </w:t>
      </w:r>
      <w:r>
        <w:rPr>
          <w:color w:val="0000FF"/>
        </w:rPr>
        <w:t>TD S2</w:t>
      </w:r>
      <w:r>
        <w:rPr>
          <w:color w:val="0000FF"/>
        </w:rPr>
        <w:noBreakHyphen/>
        <w:t>2001166</w:t>
      </w:r>
      <w:r w:rsidRPr="00193F9B">
        <w:t>.</w:t>
      </w:r>
      <w:r w:rsidRPr="00173F8B">
        <w:t xml:space="preserve"> </w:t>
      </w:r>
      <w:r w:rsidRPr="00A86325">
        <w:rPr>
          <w:color w:val="FF0000"/>
        </w:rPr>
        <w:t>Withdrawn</w:t>
      </w:r>
      <w:r w:rsidRPr="00C11622">
        <w:t>.</w:t>
      </w:r>
    </w:p>
    <w:p w:rsidR="004B58EA" w:rsidRDefault="004B58EA" w:rsidP="004B58EA">
      <w:pPr>
        <w:pStyle w:val="NormTop"/>
      </w:pPr>
      <w:r>
        <w:rPr>
          <w:color w:val="0000FF"/>
        </w:rPr>
        <w:t>TD S2</w:t>
      </w:r>
      <w:r>
        <w:rPr>
          <w:color w:val="0000FF"/>
        </w:rPr>
        <w:noBreakHyphen/>
        <w:t>2000335</w:t>
      </w:r>
      <w:r w:rsidRPr="00E503D4">
        <w:t xml:space="preserve"> </w:t>
      </w:r>
      <w:r>
        <w:t>23.401 CR3577 (Rel</w:t>
      </w:r>
      <w:r>
        <w:noBreakHyphen/>
        <w:t>16, 'F'): WUS assistance clarifications. (Source: Qualcomm Incorprorated).</w:t>
      </w:r>
      <w:r>
        <w:br/>
      </w:r>
      <w:r w:rsidRPr="00E503D4">
        <w:rPr>
          <w:b/>
        </w:rPr>
        <w:t>Document for:</w:t>
      </w:r>
      <w:r w:rsidRPr="00E503D4">
        <w:t xml:space="preserve"> </w:t>
      </w:r>
      <w:r>
        <w:t>Approval.</w:t>
      </w:r>
      <w:r>
        <w:br/>
      </w:r>
      <w:r w:rsidRPr="00E503D4">
        <w:rPr>
          <w:b/>
        </w:rPr>
        <w:t>Abstract:</w:t>
      </w:r>
      <w:r w:rsidRPr="00E503D4">
        <w:t xml:space="preserve"> </w:t>
      </w:r>
      <w:r>
        <w:t>Summary of change: MME shall provide (i.e. is mandatory) WUS Assistance Information to the UE in every Attach Accept/TAU Accept message, IF it has stored WUS Assistance Information parameter in the MM context Support for WUS Assistance Information is not signalled at emergency attach and when UE has emergency PDN connection active.</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193F9B" w:rsidP="00585EB8">
      <w:pPr>
        <w:keepNext/>
      </w:pPr>
      <w:r w:rsidRPr="00193F9B">
        <w:t>Revised</w:t>
      </w:r>
      <w:r>
        <w:t xml:space="preserve">, merging </w:t>
      </w:r>
      <w:r w:rsidR="000D5A6D" w:rsidRPr="000D5A6D">
        <w:rPr>
          <w:color w:val="0000FF"/>
        </w:rPr>
        <w:t>S2-2000337</w:t>
      </w:r>
      <w:r>
        <w:t>,</w:t>
      </w:r>
      <w:r w:rsidRPr="00193F9B">
        <w:t xml:space="preserve"> to </w:t>
      </w:r>
      <w:r>
        <w:rPr>
          <w:color w:val="0000FF"/>
        </w:rPr>
        <w:t>TD S2</w:t>
      </w:r>
      <w:r>
        <w:rPr>
          <w:color w:val="0000FF"/>
        </w:rPr>
        <w:noBreakHyphen/>
        <w:t>2001170</w:t>
      </w:r>
      <w:r w:rsidRPr="00193F9B">
        <w:t>.</w:t>
      </w:r>
      <w:r w:rsidR="00FE6D60" w:rsidRPr="00FE6D6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2000337</w:t>
      </w:r>
      <w:r w:rsidRPr="00E503D4">
        <w:t xml:space="preserve"> </w:t>
      </w:r>
      <w:r>
        <w:t>23.401 CR3559R1 (Rel</w:t>
      </w:r>
      <w:r>
        <w:noBreakHyphen/>
        <w:t xml:space="preserve">16, 'F'): EPC awareness of WUS. (Source: NTT DOCOMO INC). (Revision of </w:t>
      </w:r>
      <w:r w:rsidR="000D5A6D" w:rsidRPr="000D5A6D">
        <w:rPr>
          <w:color w:val="0000FF"/>
        </w:rPr>
        <w:t>S2-1911132</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The MME is aware of WUS (both grouping and non grouping) applied or not by its configuration, and may be configured to take it into account for the paging strategy.</w:t>
      </w:r>
    </w:p>
    <w:p w:rsidR="004B58EA" w:rsidRPr="00DA12F6" w:rsidRDefault="004B58EA" w:rsidP="004B58EA">
      <w:pPr>
        <w:keepNext/>
        <w:rPr>
          <w:rFonts w:cs="Arial"/>
          <w:b/>
        </w:rPr>
      </w:pPr>
      <w:r w:rsidRPr="00DA12F6">
        <w:rPr>
          <w:rFonts w:cs="Arial"/>
          <w:b/>
        </w:rPr>
        <w:t>Discussion and conclusion:</w:t>
      </w:r>
    </w:p>
    <w:p w:rsidR="004B58EA" w:rsidRDefault="004B58EA" w:rsidP="004B58EA">
      <w:pPr>
        <w:keepNext/>
      </w:pPr>
      <w:r>
        <w:t xml:space="preserve">Revision of postponed </w:t>
      </w:r>
      <w:r w:rsidR="000D5A6D" w:rsidRPr="000D5A6D">
        <w:rPr>
          <w:color w:val="0000FF"/>
        </w:rPr>
        <w:t>S2-1911132</w:t>
      </w:r>
      <w:r>
        <w:t xml:space="preserve"> from S2#136.</w:t>
      </w:r>
    </w:p>
    <w:p w:rsidR="004B58EA" w:rsidRPr="00DA12F6" w:rsidRDefault="004B58EA" w:rsidP="004B58EA">
      <w:pPr>
        <w:keepNext/>
        <w:rPr>
          <w:rFonts w:cs="Arial"/>
          <w:b/>
        </w:rPr>
      </w:pPr>
      <w:r w:rsidRPr="00DA12F6">
        <w:rPr>
          <w:rFonts w:cs="Arial"/>
          <w:b/>
        </w:rPr>
        <w:t>Parallel session:</w:t>
      </w:r>
    </w:p>
    <w:p w:rsidR="004B58EA" w:rsidRDefault="00193F9B" w:rsidP="004B58EA">
      <w:r w:rsidRPr="00193F9B">
        <w:t xml:space="preserve">Merged into </w:t>
      </w:r>
      <w:r w:rsidR="00AF4234">
        <w:rPr>
          <w:color w:val="0000FF"/>
        </w:rPr>
        <w:t>S2-</w:t>
      </w:r>
      <w:r>
        <w:rPr>
          <w:color w:val="0000FF"/>
        </w:rPr>
        <w:t>2001170</w:t>
      </w:r>
      <w:r w:rsidRPr="00193F9B">
        <w:t>.</w:t>
      </w:r>
    </w:p>
    <w:p w:rsidR="004B58EA" w:rsidRDefault="004B58EA" w:rsidP="004B58EA">
      <w:pPr>
        <w:pStyle w:val="NormTop"/>
      </w:pPr>
      <w:r>
        <w:rPr>
          <w:color w:val="0000FF"/>
        </w:rPr>
        <w:t>TD S2</w:t>
      </w:r>
      <w:r>
        <w:rPr>
          <w:color w:val="0000FF"/>
        </w:rPr>
        <w:noBreakHyphen/>
        <w:t>2000068</w:t>
      </w:r>
      <w:r w:rsidRPr="00E503D4">
        <w:t xml:space="preserve"> </w:t>
      </w:r>
      <w:r>
        <w:t>LS from RAN WG2: Reply LS on assistance indication for WUS. (RAN WG2)</w:t>
      </w:r>
      <w:r>
        <w:br/>
      </w:r>
      <w:r w:rsidRPr="00E503D4">
        <w:rPr>
          <w:b/>
        </w:rPr>
        <w:t>Document for:</w:t>
      </w:r>
      <w:r w:rsidRPr="00E503D4">
        <w:t xml:space="preserve"> </w:t>
      </w:r>
      <w:r>
        <w:t>Action.</w:t>
      </w:r>
      <w:r>
        <w:br/>
      </w:r>
      <w:r w:rsidRPr="00E503D4">
        <w:rPr>
          <w:b/>
        </w:rPr>
        <w:t>Abstract:</w:t>
      </w:r>
      <w:r w:rsidRPr="00E503D4">
        <w:t xml:space="preserve"> </w:t>
      </w:r>
      <w:r>
        <w:t>RAN WG2 thanks SA WG2 for their reply LS on assistance indication for WUS and RAN WG2 has discussed the following issue highlighted by SA WG2: 'SA WG2 would like to ask RAN WG2 whether additional assistance information is required and/or MME needs to NOT send WUS Assistance Information in S1 Paging message for highly mobile UEs that will be interpreted by RAN to not use WUS' RAN WG2 recognise the issue created by a mobile UE using WUS but RAN WG2 has not yet concluded on a solution. RAN WG2 re-discussed 'whether and how using WUS may affect MME paging strategies' in R15 and concluded that with some MME paging strategies, e.g. always paging a UE in the entire TA list, this may lead to increased power consumption for UEs using WUS. Therefore, RAN WG2 asks SA WG2 to take this into consideration from Release 15 so that benefit of WUS can be realised.</w:t>
      </w:r>
      <w:r>
        <w:br/>
      </w:r>
      <w:r w:rsidRPr="00E503D4">
        <w:rPr>
          <w:b/>
          <w:bCs/>
        </w:rPr>
        <w:t>Action:</w:t>
      </w:r>
      <w:r>
        <w:t xml:space="preserve"> RAN WG2 respectfully asks SA WG2, CT WG1 and RAN WG3 to take the above into account.</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045ADB" w:rsidRDefault="00045ADB" w:rsidP="00045ADB">
      <w:r>
        <w:rPr>
          <w:color w:val="0000FF"/>
        </w:rPr>
        <w:t>Noted</w:t>
      </w:r>
      <w:r>
        <w:t xml:space="preserve"> in parallel session.</w:t>
      </w:r>
    </w:p>
    <w:p w:rsidR="004B58EA" w:rsidRDefault="004B58EA" w:rsidP="004B58EA">
      <w:pPr>
        <w:pStyle w:val="NormTop"/>
      </w:pPr>
      <w:r>
        <w:rPr>
          <w:color w:val="0000FF"/>
        </w:rPr>
        <w:t>TD S2</w:t>
      </w:r>
      <w:r>
        <w:rPr>
          <w:color w:val="0000FF"/>
        </w:rPr>
        <w:noBreakHyphen/>
        <w:t>2000830</w:t>
      </w:r>
      <w:r w:rsidRPr="00E503D4">
        <w:t xml:space="preserve"> </w:t>
      </w:r>
      <w:r>
        <w:t>LS from RAN WG2: Reply LS on extended NAS timers for CE in 5GS. (RAN WG2)</w:t>
      </w:r>
      <w:r>
        <w:br/>
      </w:r>
      <w:r w:rsidRPr="00E503D4">
        <w:rPr>
          <w:b/>
        </w:rPr>
        <w:t>Document for:</w:t>
      </w:r>
      <w:r w:rsidRPr="00E503D4">
        <w:t xml:space="preserve"> </w:t>
      </w:r>
      <w:r>
        <w:t>Information.</w:t>
      </w:r>
      <w:r>
        <w:br/>
      </w:r>
      <w:r w:rsidRPr="00E503D4">
        <w:rPr>
          <w:b/>
        </w:rPr>
        <w:t>Abstract:</w:t>
      </w:r>
      <w:r w:rsidRPr="00E503D4">
        <w:t xml:space="preserve"> </w:t>
      </w:r>
      <w:r>
        <w:t>RAN WG2 thanks CT WG1 for their LS on Extended NAS timers for Coverage Enhancement in 5GS. RAN WG2 would like to inform CT WG1 that there should be no differences in RAN delay for WB-N1 (eMTC) or NB-N1 (NB-IoT) using coverage enhancements in 5GS compared to EPS when the UE is either in RRC_IDLE or in RRC_CONNECTED or during state transitions between these states. RAN WG2 would like to additionally inform CT WG1 that RAN WG2 has agreed WB-N1 UEs (eMTC UEs) in RRC_INACTIVE support eDRX up to 10.24s cycles without PTW. WB-N1 also supports coverage enhancements while in RRC_INACTIVE which may affect paging delay and the transition to RRC_CONNECTED state after paging. The maximum delay for state transition is 10s after sending UL RRC message (timer T300 in RRC). This may increase RAN delay compared to the existing delay with RRC_INACTIVE in eLTE, e.g., for delivery of downlink NAS PDU. NB-N1 (NB-IoT) does not support RRC_INACTIVE when connected to 5GC.</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045ADB" w:rsidRDefault="00045ADB" w:rsidP="00045ADB">
      <w:r>
        <w:rPr>
          <w:color w:val="0000FF"/>
        </w:rPr>
        <w:t>Noted</w:t>
      </w:r>
      <w:r>
        <w:t xml:space="preserve"> in parallel session.</w:t>
      </w:r>
    </w:p>
    <w:p w:rsidR="004B58EA" w:rsidRDefault="004B58EA" w:rsidP="004B58EA">
      <w:pPr>
        <w:pStyle w:val="NormTop"/>
      </w:pPr>
      <w:r>
        <w:rPr>
          <w:color w:val="0000FF"/>
        </w:rPr>
        <w:t>TD S2</w:t>
      </w:r>
      <w:r>
        <w:rPr>
          <w:color w:val="0000FF"/>
        </w:rPr>
        <w:noBreakHyphen/>
        <w:t>2000858</w:t>
      </w:r>
      <w:r w:rsidRPr="00E503D4">
        <w:t xml:space="preserve"> </w:t>
      </w:r>
      <w:r>
        <w:t>(DISCUSSION) MME handling for secondary RAT data reporting. (Source: Huawei, HiSilicon).</w:t>
      </w:r>
      <w:r>
        <w:br/>
      </w:r>
      <w:r w:rsidRPr="00E503D4">
        <w:rPr>
          <w:b/>
        </w:rPr>
        <w:t>Document for:</w:t>
      </w:r>
      <w:r w:rsidRPr="00E503D4">
        <w:t xml:space="preserve"> </w:t>
      </w:r>
      <w:r>
        <w:t>Agreement.</w:t>
      </w:r>
      <w:r>
        <w:br/>
      </w:r>
      <w:r w:rsidRPr="00E503D4">
        <w:rPr>
          <w:b/>
        </w:rPr>
        <w:t>Abstract:</w:t>
      </w:r>
      <w:r w:rsidRPr="00E503D4">
        <w:t xml:space="preserve"> </w:t>
      </w:r>
      <w:r>
        <w:t>This discussion paper discussed the issue when secondary RAT data reporting from source eNB comes later than path switch request from the target eNB, how MME handles the situation.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045ADB" w:rsidP="004B58EA">
      <w:r>
        <w:rPr>
          <w:color w:val="0000FF"/>
        </w:rPr>
        <w:t>Noted</w:t>
      </w:r>
      <w:r>
        <w:t xml:space="preserve"> in parallel session.</w:t>
      </w:r>
    </w:p>
    <w:p w:rsidR="004B58EA" w:rsidRDefault="004B58EA" w:rsidP="004B58EA">
      <w:pPr>
        <w:pStyle w:val="NormTop"/>
      </w:pPr>
      <w:r>
        <w:rPr>
          <w:color w:val="0000FF"/>
        </w:rPr>
        <w:lastRenderedPageBreak/>
        <w:t>TD S2</w:t>
      </w:r>
      <w:r>
        <w:rPr>
          <w:color w:val="0000FF"/>
        </w:rPr>
        <w:noBreakHyphen/>
        <w:t>2000859</w:t>
      </w:r>
      <w:r w:rsidRPr="00E503D4">
        <w:t xml:space="preserve"> </w:t>
      </w:r>
      <w:r>
        <w:t>23.401 CR3581 (Rel</w:t>
      </w:r>
      <w:r>
        <w:noBreakHyphen/>
        <w:t>16, 'F'): Clarification of MME handling for secondary RAT data reporting.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Clarify that in case of X2 handover, when MME received 'path switch request' from target eNB earlier than 'secondary RAT data reporting' from the source eNB, MME may set a timer, and does not release the source eNB context before the timer expires. When receiving the secondary RAT data reporting, but later than 'path switch request', MME stored the reported data locally and sends to SGW in the next S11 signalling message.</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173F8B" w:rsidRPr="00492B68" w:rsidRDefault="00193F9B" w:rsidP="00173F8B">
      <w:pPr>
        <w:keepNext/>
      </w:pPr>
      <w:r w:rsidRPr="00193F9B">
        <w:t xml:space="preserve">Revised to </w:t>
      </w:r>
      <w:r>
        <w:rPr>
          <w:color w:val="0000FF"/>
        </w:rPr>
        <w:t>TD S2</w:t>
      </w:r>
      <w:r>
        <w:rPr>
          <w:color w:val="0000FF"/>
        </w:rPr>
        <w:noBreakHyphen/>
        <w:t>2001171</w:t>
      </w:r>
      <w:r w:rsidRPr="00193F9B">
        <w:t>.</w:t>
      </w:r>
      <w:r w:rsidR="000D21C6" w:rsidRPr="000D21C6">
        <w:t xml:space="preserve"> Revised to </w:t>
      </w:r>
      <w:r w:rsidR="000D21C6">
        <w:rPr>
          <w:color w:val="0000FF"/>
        </w:rPr>
        <w:t>TD S2</w:t>
      </w:r>
      <w:r w:rsidR="000D21C6">
        <w:rPr>
          <w:color w:val="0000FF"/>
        </w:rPr>
        <w:noBreakHyphen/>
        <w:t>2001564</w:t>
      </w:r>
      <w:r w:rsidR="000D21C6" w:rsidRPr="000D21C6">
        <w:t>.</w:t>
      </w:r>
      <w:r w:rsidR="00173F8B" w:rsidRPr="00173F8B">
        <w:t xml:space="preserve"> Revised to </w:t>
      </w:r>
      <w:r w:rsidR="00173F8B">
        <w:rPr>
          <w:color w:val="0000FF"/>
        </w:rPr>
        <w:t>TD S2</w:t>
      </w:r>
      <w:r w:rsidR="00173F8B">
        <w:rPr>
          <w:color w:val="0000FF"/>
        </w:rPr>
        <w:noBreakHyphen/>
        <w:t>2001580</w:t>
      </w:r>
      <w:r w:rsidR="00173F8B" w:rsidRPr="00173F8B">
        <w:t>.</w:t>
      </w:r>
    </w:p>
    <w:p w:rsidR="00173F8B" w:rsidRPr="00DA12F6" w:rsidRDefault="00173F8B" w:rsidP="00173F8B">
      <w:pPr>
        <w:keepNext/>
        <w:rPr>
          <w:rFonts w:cs="Arial"/>
          <w:b/>
        </w:rPr>
      </w:pPr>
      <w:r w:rsidRPr="00DA12F6">
        <w:rPr>
          <w:rFonts w:cs="Arial"/>
          <w:b/>
        </w:rPr>
        <w:t>Plenary session:</w:t>
      </w:r>
    </w:p>
    <w:p w:rsidR="009C4198" w:rsidRDefault="00FF19B5" w:rsidP="009C4198">
      <w:pPr>
        <w:keepNext/>
        <w:rPr>
          <w:ins w:id="36" w:author="MCC Corrections" w:date="2020-01-24T07:45:00Z"/>
        </w:rPr>
      </w:pPr>
      <w:r>
        <w:t>This was left for e-mail approval.</w:t>
      </w:r>
      <w:ins w:id="37" w:author="MCC Corrections" w:date="2020-01-24T10:23:00Z">
        <w:r w:rsidR="004B5D1B">
          <w:t xml:space="preserve"> e-mail revision 1 approved. Revised to </w:t>
        </w:r>
        <w:r w:rsidR="004B5D1B">
          <w:rPr>
            <w:color w:val="0000FF"/>
          </w:rPr>
          <w:t>TD S2</w:t>
        </w:r>
        <w:r w:rsidR="004B5D1B">
          <w:rPr>
            <w:color w:val="0000FF"/>
          </w:rPr>
          <w:noBreakHyphen/>
          <w:t>2001692</w:t>
        </w:r>
        <w:r w:rsidR="004B5D1B">
          <w:t xml:space="preserve">. </w:t>
        </w:r>
        <w:r w:rsidR="004B5D1B" w:rsidRPr="00454AFA">
          <w:rPr>
            <w:color w:val="FF0000"/>
            <w:rPrChange w:id="38" w:author="MCC Corrections" w:date="2020-01-24T08:25:00Z">
              <w:rPr/>
            </w:rPrChange>
          </w:rPr>
          <w:t>e-mail approved</w:t>
        </w:r>
        <w:r w:rsidR="004B5D1B">
          <w:t>.</w:t>
        </w:r>
      </w:ins>
    </w:p>
    <w:p w:rsidR="009C4198" w:rsidRPr="00DA12F6" w:rsidRDefault="009C4198" w:rsidP="0093434F">
      <w:pPr>
        <w:keepNext/>
        <w:rPr>
          <w:ins w:id="39" w:author="MCC Corrections" w:date="2020-01-24T07:45:00Z"/>
          <w:rFonts w:cs="Arial"/>
          <w:b/>
        </w:rPr>
      </w:pPr>
      <w:ins w:id="40" w:author="MCC Corrections" w:date="2020-01-24T07:45:00Z">
        <w:r>
          <w:rPr>
            <w:rFonts w:cs="Arial"/>
            <w:b/>
          </w:rPr>
          <w:t>e-mail comments</w:t>
        </w:r>
        <w:r w:rsidRPr="00DA12F6">
          <w:rPr>
            <w:rFonts w:cs="Arial"/>
            <w:b/>
          </w:rPr>
          <w:t>:</w:t>
        </w:r>
      </w:ins>
    </w:p>
    <w:p w:rsidR="009C4198" w:rsidRDefault="004B5D1B" w:rsidP="0093434F">
      <w:pPr>
        <w:rPr>
          <w:ins w:id="41" w:author="MCC Corrections" w:date="2020-01-24T07:45:00Z"/>
        </w:rPr>
      </w:pPr>
      <w:ins w:id="42" w:author="MCC Corrections" w:date="2020-01-24T10:24:00Z">
        <w:r>
          <w:t>Qian provides rev1. Runze: except GW Secondary RAT usage data Reporting, what other message can be used?. Qian responds. Runze: OK with rev1. == revision deadline ==.</w:t>
        </w:r>
        <w:r w:rsidRPr="004B5D1B">
          <w:t xml:space="preserve"> </w:t>
        </w:r>
        <w:r>
          <w:t>e-mail revision 1 approved.</w:t>
        </w:r>
      </w:ins>
    </w:p>
    <w:p w:rsidR="004B58EA" w:rsidDel="009C4198" w:rsidRDefault="00454AFA" w:rsidP="00173F8B">
      <w:pPr>
        <w:rPr>
          <w:del w:id="43" w:author="MCC Corrections" w:date="2020-01-24T07:45:00Z"/>
        </w:rPr>
      </w:pPr>
      <w:del w:id="44" w:author="MCC Corrections" w:date="2020-01-24T08:23:00Z">
        <w:r w:rsidDel="00454AFA">
          <w:delText xml:space="preserve"> </w:delText>
        </w:r>
        <w:r w:rsidDel="00454AFA">
          <w:rPr>
            <w:b/>
            <w:color w:val="0000FF"/>
          </w:rPr>
          <w:delText>&lt;E-MAIL&gt;</w:delText>
        </w:r>
      </w:del>
      <w:del w:id="45" w:author="MCC Corrections" w:date="2020-01-24T07:45:00Z">
        <w:r w:rsidR="00FF19B5" w:rsidDel="009C4198">
          <w:delText xml:space="preserve"> </w:delText>
        </w:r>
      </w:del>
    </w:p>
    <w:p w:rsidR="004B58EA" w:rsidRDefault="004B58EA" w:rsidP="004B58EA">
      <w:pPr>
        <w:pStyle w:val="NormTop"/>
      </w:pPr>
      <w:r>
        <w:rPr>
          <w:color w:val="0000FF"/>
        </w:rPr>
        <w:t>TD S2</w:t>
      </w:r>
      <w:r>
        <w:rPr>
          <w:color w:val="0000FF"/>
        </w:rPr>
        <w:noBreakHyphen/>
        <w:t>2000928</w:t>
      </w:r>
      <w:r w:rsidRPr="00E503D4">
        <w:t xml:space="preserve"> </w:t>
      </w:r>
      <w:r>
        <w:t>23.401 CR3582 (Rel</w:t>
      </w:r>
      <w:r>
        <w:noBreakHyphen/>
        <w:t>15, 'F'): System support for Wake Up Signal. (Source: Vodafone).</w:t>
      </w:r>
      <w:r>
        <w:br/>
      </w:r>
      <w:r w:rsidRPr="00E503D4">
        <w:rPr>
          <w:b/>
        </w:rPr>
        <w:t>Document for:</w:t>
      </w:r>
      <w:r w:rsidRPr="00E503D4">
        <w:t xml:space="preserve"> </w:t>
      </w:r>
      <w:r>
        <w:t>Approval.</w:t>
      </w:r>
      <w:r>
        <w:br/>
      </w:r>
      <w:r w:rsidRPr="00E503D4">
        <w:rPr>
          <w:b/>
        </w:rPr>
        <w:t>Abstract:</w:t>
      </w:r>
      <w:r w:rsidRPr="00E503D4">
        <w:t xml:space="preserve"> </w:t>
      </w:r>
      <w:r>
        <w:t>Summary of change: Description of WUS added along with system aspects added in new section Paging section updated.</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173F8B" w:rsidRPr="00492B68" w:rsidRDefault="00193F9B" w:rsidP="00173F8B">
      <w:pPr>
        <w:keepNext/>
      </w:pPr>
      <w:r w:rsidRPr="00193F9B">
        <w:t xml:space="preserve">Revised to </w:t>
      </w:r>
      <w:r>
        <w:rPr>
          <w:color w:val="0000FF"/>
        </w:rPr>
        <w:t>TD S2</w:t>
      </w:r>
      <w:r>
        <w:rPr>
          <w:color w:val="0000FF"/>
        </w:rPr>
        <w:noBreakHyphen/>
        <w:t>2001167</w:t>
      </w:r>
      <w:r w:rsidRPr="00193F9B">
        <w:t>.</w:t>
      </w:r>
      <w:r w:rsidR="00FE6D60" w:rsidRPr="00FE6D60">
        <w:t xml:space="preserve"> Revised to </w:t>
      </w:r>
      <w:r w:rsidR="00FE6D60">
        <w:rPr>
          <w:color w:val="0000FF"/>
        </w:rPr>
        <w:t>TD S2</w:t>
      </w:r>
      <w:r w:rsidR="00FE6D60">
        <w:rPr>
          <w:color w:val="0000FF"/>
        </w:rPr>
        <w:noBreakHyphen/>
        <w:t>2001345</w:t>
      </w:r>
      <w:r w:rsidR="00FE6D60" w:rsidRPr="00FE6D60">
        <w:t>.</w:t>
      </w:r>
      <w:r w:rsidR="00173F8B" w:rsidRPr="00173F8B">
        <w:t xml:space="preserve"> Revised to </w:t>
      </w:r>
      <w:r w:rsidR="00173F8B">
        <w:rPr>
          <w:color w:val="0000FF"/>
        </w:rPr>
        <w:t>TD S2</w:t>
      </w:r>
      <w:r w:rsidR="00173F8B">
        <w:rPr>
          <w:color w:val="0000FF"/>
        </w:rPr>
        <w:noBreakHyphen/>
        <w:t>2001579</w:t>
      </w:r>
      <w:r w:rsidR="00173F8B" w:rsidRPr="00173F8B">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46" w:author="MCC Corrections" w:date="2020-01-24T07:45:00Z"/>
        </w:rPr>
      </w:pPr>
      <w:r>
        <w:t>This was left for e-mail approval.</w:t>
      </w:r>
      <w:ins w:id="47" w:author="MCC Corrections" w:date="2020-01-24T10:13:00Z">
        <w:r w:rsidR="004B5D1B">
          <w:t xml:space="preserve"> e-mail revision 10 approved. Revised to </w:t>
        </w:r>
      </w:ins>
      <w:ins w:id="48" w:author="MCC Corrections" w:date="2020-01-24T10:14:00Z">
        <w:r w:rsidR="004B5D1B">
          <w:rPr>
            <w:color w:val="0000FF"/>
          </w:rPr>
          <w:t>TD S2</w:t>
        </w:r>
        <w:r w:rsidR="004B5D1B">
          <w:rPr>
            <w:color w:val="0000FF"/>
          </w:rPr>
          <w:noBreakHyphen/>
          <w:t>2001691</w:t>
        </w:r>
      </w:ins>
      <w:ins w:id="49" w:author="MCC Corrections" w:date="2020-01-24T10:13:00Z">
        <w:r w:rsidR="004B5D1B">
          <w:t xml:space="preserve">. </w:t>
        </w:r>
      </w:ins>
      <w:ins w:id="50" w:author="MCC Corrections" w:date="2020-01-24T10:14:00Z">
        <w:r w:rsidR="004B5D1B" w:rsidRPr="00454AFA">
          <w:rPr>
            <w:color w:val="FF0000"/>
            <w:rPrChange w:id="51" w:author="MCC Corrections" w:date="2020-01-24T08:25:00Z">
              <w:rPr/>
            </w:rPrChange>
          </w:rPr>
          <w:t>e-mail approved</w:t>
        </w:r>
        <w:r w:rsidR="004B5D1B">
          <w:t>.</w:t>
        </w:r>
      </w:ins>
    </w:p>
    <w:p w:rsidR="009C4198" w:rsidRPr="00DA12F6" w:rsidRDefault="009C4198" w:rsidP="0093434F">
      <w:pPr>
        <w:keepNext/>
        <w:rPr>
          <w:ins w:id="52" w:author="MCC Corrections" w:date="2020-01-24T07:45:00Z"/>
          <w:rFonts w:cs="Arial"/>
          <w:b/>
        </w:rPr>
      </w:pPr>
      <w:ins w:id="53" w:author="MCC Corrections" w:date="2020-01-24T07:45:00Z">
        <w:r>
          <w:rPr>
            <w:rFonts w:cs="Arial"/>
            <w:b/>
          </w:rPr>
          <w:t>e-mail comments</w:t>
        </w:r>
        <w:r w:rsidRPr="00DA12F6">
          <w:rPr>
            <w:rFonts w:cs="Arial"/>
            <w:b/>
          </w:rPr>
          <w:t>:</w:t>
        </w:r>
      </w:ins>
    </w:p>
    <w:p w:rsidR="009C4198" w:rsidRDefault="004B5D1B" w:rsidP="0093434F">
      <w:pPr>
        <w:rPr>
          <w:ins w:id="54" w:author="MCC Corrections" w:date="2020-01-24T07:45:00Z"/>
        </w:rPr>
      </w:pPr>
      <w:ins w:id="55" w:author="MCC Corrections" w:date="2020-01-24T10:14:00Z">
        <w:r>
          <w:t>Sebastian: Which scenario are you trying to address?. Qian provides rev1. Chris provides rev2. Qian and Chris exchange comments. Sebastian provides rev3. Chris provides rev4. Sebastian fine with addition, but has a question. Qian also OK, suggests simplification. Chris responds. Aoken provides rev5. Hannu provides rev6. Chris provides rev7. Sebastian provides rev8. Steven: Support rev7. Chris questions rev8. Sebastian and Chris exchange comments. Chris provides rev9 based on Sebastian's comments. Chris provides rev10 - cleaned-up. == revision deadline ==.</w:t>
        </w:r>
        <w:r w:rsidRPr="004B5D1B">
          <w:t xml:space="preserve"> </w:t>
        </w:r>
        <w:r>
          <w:t>e-mail revision 10 approved.</w:t>
        </w:r>
      </w:ins>
    </w:p>
    <w:p w:rsidR="004B58EA" w:rsidDel="009C4198" w:rsidRDefault="00454AFA" w:rsidP="00173F8B">
      <w:pPr>
        <w:rPr>
          <w:del w:id="56" w:author="MCC Corrections" w:date="2020-01-24T07:45:00Z"/>
        </w:rPr>
      </w:pPr>
      <w:del w:id="57" w:author="MCC Corrections" w:date="2020-01-24T08:23:00Z">
        <w:r w:rsidDel="00454AFA">
          <w:delText xml:space="preserve"> </w:delText>
        </w:r>
        <w:r w:rsidDel="00454AFA">
          <w:rPr>
            <w:b/>
            <w:color w:val="0000FF"/>
          </w:rPr>
          <w:delText>&lt;E-MAIL&gt;</w:delText>
        </w:r>
      </w:del>
      <w:del w:id="58" w:author="MCC Corrections" w:date="2020-01-24T07:45:00Z">
        <w:r w:rsidR="00FF19B5" w:rsidDel="009C4198">
          <w:delText xml:space="preserve"> </w:delText>
        </w:r>
      </w:del>
    </w:p>
    <w:p w:rsidR="00193F9B" w:rsidRDefault="00193F9B" w:rsidP="00193F9B">
      <w:pPr>
        <w:pStyle w:val="NormTop"/>
      </w:pPr>
      <w:r>
        <w:rPr>
          <w:color w:val="0000FF"/>
        </w:rPr>
        <w:t>TD S2</w:t>
      </w:r>
      <w:r>
        <w:rPr>
          <w:color w:val="0000FF"/>
        </w:rPr>
        <w:noBreakHyphen/>
        <w:t>2001168</w:t>
      </w:r>
      <w:r w:rsidRPr="00E503D4">
        <w:t xml:space="preserve"> </w:t>
      </w:r>
      <w:r>
        <w:t>23.401 CR3582 (Rel</w:t>
      </w:r>
      <w:r>
        <w:noBreakHyphen/>
        <w:t>16, 'A'): System support for Wake Up Signal. (Source: Vodafone).</w:t>
      </w:r>
      <w:r>
        <w:br/>
      </w:r>
      <w:r w:rsidRPr="00E503D4">
        <w:rPr>
          <w:b/>
        </w:rPr>
        <w:t>Document for:</w:t>
      </w:r>
      <w:r w:rsidRPr="00E503D4">
        <w:t xml:space="preserve"> </w:t>
      </w:r>
      <w:r>
        <w:t>Approval.</w:t>
      </w:r>
      <w:r>
        <w:br/>
      </w:r>
      <w:r w:rsidRPr="00E503D4">
        <w:rPr>
          <w:b/>
        </w:rPr>
        <w:t>Abstract:</w:t>
      </w:r>
      <w:r w:rsidRPr="00E503D4">
        <w:t xml:space="preserve"> </w:t>
      </w:r>
      <w:r w:rsidR="00E64E0F">
        <w:t xml:space="preserve">Rel-16 mirror CR: </w:t>
      </w:r>
      <w:r>
        <w:t>Summary of change: Description of WUS added along with system aspects added in new section Paging section updated.</w:t>
      </w:r>
    </w:p>
    <w:p w:rsidR="00193F9B" w:rsidRPr="00DA12F6" w:rsidRDefault="00193F9B" w:rsidP="00193F9B">
      <w:pPr>
        <w:keepNext/>
        <w:rPr>
          <w:rFonts w:cs="Arial"/>
          <w:b/>
        </w:rPr>
      </w:pPr>
      <w:r w:rsidRPr="00DA12F6">
        <w:rPr>
          <w:rFonts w:cs="Arial"/>
          <w:b/>
        </w:rPr>
        <w:t>Discussion and conclusion:</w:t>
      </w:r>
    </w:p>
    <w:p w:rsidR="00193F9B" w:rsidRPr="00DA12F6" w:rsidRDefault="00193F9B" w:rsidP="00193F9B">
      <w:pPr>
        <w:keepNext/>
        <w:rPr>
          <w:rFonts w:cs="Arial"/>
          <w:b/>
        </w:rPr>
      </w:pPr>
      <w:r w:rsidRPr="00DA12F6">
        <w:rPr>
          <w:rFonts w:cs="Arial"/>
          <w:b/>
        </w:rPr>
        <w:t>Parallel session:</w:t>
      </w:r>
    </w:p>
    <w:p w:rsidR="00173F8B" w:rsidRPr="00492B68" w:rsidRDefault="00193F9B" w:rsidP="00173F8B">
      <w:pPr>
        <w:keepNext/>
      </w:pPr>
      <w:r>
        <w:t xml:space="preserve">Created at meeting. Mirror to </w:t>
      </w:r>
      <w:r w:rsidR="000D5A6D" w:rsidRPr="000D5A6D">
        <w:rPr>
          <w:color w:val="0000FF"/>
        </w:rPr>
        <w:t>S2-2001167</w:t>
      </w:r>
      <w:r w:rsidR="005E3F2E" w:rsidRPr="005E3F2E">
        <w:t>, but Cat F because it is not an editorial mirror CR to CR 3582</w:t>
      </w:r>
      <w:r>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59" w:author="MCC Corrections" w:date="2020-01-24T07:45:00Z"/>
        </w:rPr>
      </w:pPr>
      <w:r>
        <w:t>This was left for e-mail approval.</w:t>
      </w:r>
      <w:ins w:id="60" w:author="MCC Corrections" w:date="2020-01-24T09:35:00Z">
        <w:r w:rsidR="004B5D1B">
          <w:t xml:space="preserve"> e-mail revision 1 approved. Revised to </w:t>
        </w:r>
        <w:r w:rsidR="004B5D1B">
          <w:rPr>
            <w:color w:val="0000FF"/>
          </w:rPr>
          <w:t>TD S2</w:t>
        </w:r>
        <w:r w:rsidR="004B5D1B">
          <w:rPr>
            <w:color w:val="0000FF"/>
          </w:rPr>
          <w:noBreakHyphen/>
          <w:t>2001686</w:t>
        </w:r>
        <w:r w:rsidR="004B5D1B">
          <w:t xml:space="preserve">. </w:t>
        </w:r>
        <w:r w:rsidR="004B5D1B" w:rsidRPr="00454AFA">
          <w:rPr>
            <w:color w:val="FF0000"/>
            <w:rPrChange w:id="61" w:author="MCC Corrections" w:date="2020-01-24T08:25:00Z">
              <w:rPr/>
            </w:rPrChange>
          </w:rPr>
          <w:t>e-mail approved</w:t>
        </w:r>
        <w:r w:rsidR="004B5D1B">
          <w:t>.</w:t>
        </w:r>
      </w:ins>
    </w:p>
    <w:p w:rsidR="009C4198" w:rsidRPr="00DA12F6" w:rsidRDefault="009C4198" w:rsidP="0093434F">
      <w:pPr>
        <w:keepNext/>
        <w:rPr>
          <w:ins w:id="62" w:author="MCC Corrections" w:date="2020-01-24T07:45:00Z"/>
          <w:rFonts w:cs="Arial"/>
          <w:b/>
        </w:rPr>
      </w:pPr>
      <w:ins w:id="63" w:author="MCC Corrections" w:date="2020-01-24T07:45:00Z">
        <w:r>
          <w:rPr>
            <w:rFonts w:cs="Arial"/>
            <w:b/>
          </w:rPr>
          <w:t>e-mail comments</w:t>
        </w:r>
        <w:r w:rsidRPr="00DA12F6">
          <w:rPr>
            <w:rFonts w:cs="Arial"/>
            <w:b/>
          </w:rPr>
          <w:t>:</w:t>
        </w:r>
      </w:ins>
    </w:p>
    <w:p w:rsidR="009C4198" w:rsidRDefault="004B5D1B" w:rsidP="0093434F">
      <w:pPr>
        <w:rPr>
          <w:ins w:id="64" w:author="MCC Corrections" w:date="2020-01-24T07:45:00Z"/>
        </w:rPr>
      </w:pPr>
      <w:ins w:id="65" w:author="MCC Corrections" w:date="2020-01-24T09:34:00Z">
        <w:r>
          <w:t>Chris: intend to update this "mirror CR" after the revision deadline, based on 1579 final version. Chris provides rev1. == revision deadline ==.</w:t>
        </w:r>
      </w:ins>
      <w:ins w:id="66" w:author="MCC Corrections" w:date="2020-01-24T09:35:00Z">
        <w:r w:rsidRPr="004B5D1B">
          <w:t xml:space="preserve"> </w:t>
        </w:r>
        <w:r>
          <w:t>e-mail revision 1 approved.</w:t>
        </w:r>
      </w:ins>
    </w:p>
    <w:p w:rsidR="00193F9B" w:rsidDel="009C4198" w:rsidRDefault="00454AFA" w:rsidP="00173F8B">
      <w:pPr>
        <w:rPr>
          <w:del w:id="67" w:author="MCC Corrections" w:date="2020-01-24T07:45:00Z"/>
        </w:rPr>
      </w:pPr>
      <w:del w:id="68" w:author="MCC Corrections" w:date="2020-01-24T08:23:00Z">
        <w:r w:rsidDel="00454AFA">
          <w:delText xml:space="preserve"> </w:delText>
        </w:r>
        <w:r w:rsidDel="00454AFA">
          <w:rPr>
            <w:b/>
            <w:color w:val="0000FF"/>
          </w:rPr>
          <w:delText>&lt;E-MAIL&gt;</w:delText>
        </w:r>
      </w:del>
      <w:del w:id="69" w:author="MCC Corrections" w:date="2020-01-24T07:45:00Z">
        <w:r w:rsidR="00FF19B5" w:rsidDel="009C4198">
          <w:delText xml:space="preserve"> </w:delText>
        </w:r>
      </w:del>
    </w:p>
    <w:p w:rsidR="004B58EA" w:rsidRDefault="004B58EA" w:rsidP="004B58EA">
      <w:pPr>
        <w:pStyle w:val="Heading2"/>
      </w:pPr>
      <w:bookmarkStart w:id="70" w:name="_Toc30315162"/>
      <w:bookmarkStart w:id="71" w:name="_Toc31091466"/>
      <w:bookmarkStart w:id="72" w:name="_Toc32848778"/>
      <w:r>
        <w:t>5.2</w:t>
      </w:r>
      <w:r>
        <w:tab/>
        <w:t>QoS and PCC Maintenance</w:t>
      </w:r>
      <w:bookmarkEnd w:id="70"/>
      <w:bookmarkEnd w:id="71"/>
      <w:bookmarkEnd w:id="72"/>
    </w:p>
    <w:p w:rsidR="004B58EA" w:rsidRDefault="004B58EA" w:rsidP="004B58EA">
      <w:pPr>
        <w:pStyle w:val="AgendaHeader"/>
      </w:pPr>
      <w:r>
        <w:t>This agenda item was convened by Tao Sun (China Mobile).</w:t>
      </w:r>
    </w:p>
    <w:p w:rsidR="00705109" w:rsidRDefault="00705109" w:rsidP="00705109">
      <w:r>
        <w:rPr>
          <w:lang w:eastAsia="en-US"/>
        </w:rPr>
        <w:t>There were no contributions under this agenda item.</w:t>
      </w:r>
    </w:p>
    <w:p w:rsidR="00705109" w:rsidRDefault="00705109" w:rsidP="00705109">
      <w:pPr>
        <w:pStyle w:val="Heading2"/>
      </w:pPr>
      <w:bookmarkStart w:id="73" w:name="_Toc30315163"/>
      <w:bookmarkStart w:id="74" w:name="_Toc31091467"/>
      <w:bookmarkStart w:id="75" w:name="_Toc32848779"/>
      <w:r>
        <w:lastRenderedPageBreak/>
        <w:t>5.3</w:t>
      </w:r>
      <w:r>
        <w:tab/>
        <w:t>Non-3GPP Access Maintenance</w:t>
      </w:r>
      <w:bookmarkEnd w:id="73"/>
      <w:bookmarkEnd w:id="74"/>
      <w:bookmarkEnd w:id="75"/>
    </w:p>
    <w:p w:rsidR="00705109" w:rsidRDefault="00705109" w:rsidP="00705109">
      <w:pPr>
        <w:pStyle w:val="AgendaHeader"/>
      </w:pPr>
      <w:r>
        <w:t>This agenda item was convened by Puneet Jain (Intel).</w:t>
      </w:r>
    </w:p>
    <w:p w:rsidR="00705109" w:rsidRDefault="00705109" w:rsidP="00705109">
      <w:r>
        <w:rPr>
          <w:lang w:eastAsia="en-US"/>
        </w:rPr>
        <w:t>There were no contributions under this agenda item.</w:t>
      </w:r>
    </w:p>
    <w:p w:rsidR="004B58EA" w:rsidRDefault="004B58EA" w:rsidP="004B58EA">
      <w:pPr>
        <w:pStyle w:val="Heading2"/>
      </w:pPr>
      <w:bookmarkStart w:id="76" w:name="_Toc30315164"/>
      <w:bookmarkStart w:id="77" w:name="_Toc31091468"/>
      <w:bookmarkStart w:id="78" w:name="_Toc32848780"/>
      <w:r>
        <w:t>5.4</w:t>
      </w:r>
      <w:r>
        <w:tab/>
        <w:t>IMS and IMS-Related Maintenance</w:t>
      </w:r>
      <w:bookmarkEnd w:id="76"/>
      <w:bookmarkEnd w:id="77"/>
      <w:bookmarkEnd w:id="78"/>
    </w:p>
    <w:p w:rsidR="004B58EA" w:rsidRDefault="004B58EA" w:rsidP="004B58EA">
      <w:pPr>
        <w:pStyle w:val="AgendaHeader"/>
      </w:pPr>
      <w:r>
        <w:t>This agenda item was convened by Tao Sun (China Mobile).</w:t>
      </w:r>
    </w:p>
    <w:p w:rsidR="004B58EA" w:rsidRDefault="004B58EA" w:rsidP="004B58EA">
      <w:pPr>
        <w:pStyle w:val="NormTop"/>
      </w:pPr>
      <w:r>
        <w:rPr>
          <w:color w:val="0000FF"/>
        </w:rPr>
        <w:t>TD S2</w:t>
      </w:r>
      <w:r>
        <w:rPr>
          <w:color w:val="0000FF"/>
        </w:rPr>
        <w:noBreakHyphen/>
        <w:t>2000020</w:t>
      </w:r>
      <w:r w:rsidRPr="00E503D4">
        <w:t xml:space="preserve"> </w:t>
      </w:r>
      <w:r>
        <w:t xml:space="preserve">LS from CT WG1: LS on congestion during RLOS access. (CT WG1) (Revision of </w:t>
      </w:r>
      <w:r w:rsidR="000D5A6D" w:rsidRPr="000D5A6D">
        <w:rPr>
          <w:color w:val="0000FF"/>
        </w:rPr>
        <w:t>S2-1911950</w:t>
      </w:r>
      <w:r w:rsidRPr="00E503D4">
        <w:t>).</w:t>
      </w:r>
      <w:r>
        <w:br/>
      </w:r>
      <w:r w:rsidRPr="00E503D4">
        <w:rPr>
          <w:b/>
        </w:rPr>
        <w:t>Document for:</w:t>
      </w:r>
      <w:r w:rsidRPr="00E503D4">
        <w:t xml:space="preserve"> </w:t>
      </w:r>
      <w:r>
        <w:t>Action.</w:t>
      </w:r>
      <w:r>
        <w:br/>
      </w:r>
      <w:r w:rsidRPr="00E503D4">
        <w:rPr>
          <w:b/>
        </w:rPr>
        <w:t>Abstract:</w:t>
      </w:r>
      <w:r w:rsidRPr="00E503D4">
        <w:t xml:space="preserve"> </w:t>
      </w:r>
      <w:r>
        <w:t>The current Stage 2 text from TS 23.401 related to congestion for RLOS just says the following: NOTE: During situations when, for example, there is lack of resource in E-UTRAN, the E-UTRAN node can set the broadcast indicator accordingly in order to indicate that the RLOS UEs in the cell are not allowed. In the context of the above statement, CT WG1 has the following query: Apart from the above mentioned usage of broadcast indicator, is it possible that the network can also use other existing mechanisms for congestion control, for instance can the network reject the UE with T3346 when a UE attempts to establish a NAS signalling connection for access to RLOS?.</w:t>
      </w:r>
      <w:r>
        <w:br/>
      </w:r>
      <w:r w:rsidRPr="00E503D4">
        <w:rPr>
          <w:b/>
          <w:bCs/>
        </w:rPr>
        <w:t>Action:</w:t>
      </w:r>
      <w:r>
        <w:t xml:space="preserve"> CT WG1 kindly requests SA WG2 to answer the above question.</w:t>
      </w:r>
    </w:p>
    <w:p w:rsidR="004B58EA" w:rsidRPr="00DA12F6" w:rsidRDefault="004B58EA" w:rsidP="004B58EA">
      <w:pPr>
        <w:keepNext/>
        <w:rPr>
          <w:rFonts w:cs="Arial"/>
          <w:b/>
        </w:rPr>
      </w:pPr>
      <w:r w:rsidRPr="00DA12F6">
        <w:rPr>
          <w:rFonts w:cs="Arial"/>
          <w:b/>
        </w:rPr>
        <w:t>Discussion and conclusion:</w:t>
      </w:r>
    </w:p>
    <w:p w:rsidR="004B58EA" w:rsidRDefault="004B58EA" w:rsidP="004B58EA">
      <w:pPr>
        <w:keepNext/>
      </w:pPr>
      <w:r>
        <w:t xml:space="preserve">Postponed </w:t>
      </w:r>
      <w:r w:rsidR="000D5A6D" w:rsidRPr="000D5A6D">
        <w:rPr>
          <w:color w:val="0000FF"/>
        </w:rPr>
        <w:t>S2-1911950</w:t>
      </w:r>
      <w:r>
        <w:t xml:space="preserve"> from SA2#136.</w:t>
      </w:r>
    </w:p>
    <w:p w:rsidR="004B58EA" w:rsidRPr="00DA12F6" w:rsidRDefault="004B58EA" w:rsidP="004B58EA">
      <w:pPr>
        <w:keepNext/>
        <w:rPr>
          <w:rFonts w:cs="Arial"/>
          <w:b/>
        </w:rPr>
      </w:pPr>
      <w:r w:rsidRPr="00DA12F6">
        <w:rPr>
          <w:rFonts w:cs="Arial"/>
          <w:b/>
        </w:rPr>
        <w:t>Parallel session:</w:t>
      </w:r>
    </w:p>
    <w:p w:rsidR="004B58EA" w:rsidRPr="00DA12F6" w:rsidRDefault="001532DB" w:rsidP="004B58EA">
      <w:pPr>
        <w:keepNext/>
      </w:pPr>
      <w:r>
        <w:t xml:space="preserve">Responses drafted in </w:t>
      </w:r>
      <w:r w:rsidRPr="000D5A6D">
        <w:rPr>
          <w:color w:val="0000FF"/>
        </w:rPr>
        <w:t>S2-2000450</w:t>
      </w:r>
      <w:r>
        <w:t xml:space="preserve"> and </w:t>
      </w:r>
      <w:r w:rsidRPr="000D5A6D">
        <w:rPr>
          <w:color w:val="0000FF"/>
        </w:rPr>
        <w:t>S2-2000618</w:t>
      </w:r>
      <w:r>
        <w:t>.</w:t>
      </w:r>
    </w:p>
    <w:p w:rsidR="004B58EA" w:rsidRPr="00DA12F6" w:rsidRDefault="004B58EA" w:rsidP="004B58EA">
      <w:pPr>
        <w:keepNext/>
        <w:rPr>
          <w:rFonts w:cs="Arial"/>
          <w:b/>
        </w:rPr>
      </w:pPr>
      <w:r w:rsidRPr="00DA12F6">
        <w:rPr>
          <w:rFonts w:cs="Arial"/>
          <w:b/>
        </w:rPr>
        <w:t>Plenary session:</w:t>
      </w:r>
    </w:p>
    <w:p w:rsidR="004B58EA" w:rsidRDefault="003E71B2" w:rsidP="004B58EA">
      <w:r>
        <w:t xml:space="preserve">Final response in </w:t>
      </w:r>
      <w:r w:rsidRPr="003E71B2">
        <w:rPr>
          <w:color w:val="0000FF"/>
        </w:rPr>
        <w:t>S2-2001335</w:t>
      </w:r>
      <w:r>
        <w:t>.</w:t>
      </w:r>
    </w:p>
    <w:p w:rsidR="004B58EA" w:rsidRDefault="004B58EA" w:rsidP="004B58EA">
      <w:pPr>
        <w:pStyle w:val="NormTop"/>
      </w:pPr>
      <w:r>
        <w:rPr>
          <w:color w:val="0000FF"/>
        </w:rPr>
        <w:t>TD S2</w:t>
      </w:r>
      <w:r>
        <w:rPr>
          <w:color w:val="0000FF"/>
        </w:rPr>
        <w:noBreakHyphen/>
        <w:t>2000450</w:t>
      </w:r>
      <w:r w:rsidRPr="00E503D4">
        <w:t xml:space="preserve"> </w:t>
      </w:r>
      <w:r>
        <w:t>[DRAFT] Reply LS on congestion during RLOS access. (Qualcomm Incorporated)</w:t>
      </w:r>
      <w:r>
        <w:br/>
      </w:r>
      <w:r w:rsidRPr="00E503D4">
        <w:rPr>
          <w:b/>
        </w:rPr>
        <w:t>Document for:</w:t>
      </w:r>
      <w:r w:rsidRPr="00E503D4">
        <w:t xml:space="preserve"> </w:t>
      </w:r>
      <w:r>
        <w:t>Approval.</w:t>
      </w:r>
      <w:r>
        <w:br/>
      </w:r>
      <w:r w:rsidRPr="00E503D4">
        <w:rPr>
          <w:b/>
        </w:rPr>
        <w:t>Abstract:</w:t>
      </w:r>
      <w:r w:rsidRPr="00E503D4">
        <w:t xml:space="preserve"> </w:t>
      </w:r>
      <w:r>
        <w:t xml:space="preserve">Response to LS from CT WG1 </w:t>
      </w:r>
      <w:r w:rsidR="000D5A6D" w:rsidRPr="000D5A6D">
        <w:rPr>
          <w:color w:val="0000FF"/>
        </w:rPr>
        <w:t>S2-2000020</w:t>
      </w:r>
      <w:r>
        <w:t>.</w:t>
      </w:r>
    </w:p>
    <w:p w:rsidR="004B58EA" w:rsidRPr="00DA12F6" w:rsidRDefault="004B58EA" w:rsidP="004B58EA">
      <w:pPr>
        <w:keepNext/>
        <w:rPr>
          <w:rFonts w:cs="Arial"/>
          <w:b/>
        </w:rPr>
      </w:pPr>
      <w:r w:rsidRPr="00DA12F6">
        <w:rPr>
          <w:rFonts w:cs="Arial"/>
          <w:b/>
        </w:rPr>
        <w:t>Discussion and conclusion:</w:t>
      </w:r>
    </w:p>
    <w:p w:rsidR="004B58EA" w:rsidRDefault="004B58EA" w:rsidP="004B58EA">
      <w:pPr>
        <w:keepNext/>
      </w:pPr>
      <w:r>
        <w:t xml:space="preserve">Response to </w:t>
      </w:r>
      <w:r w:rsidR="000D5A6D" w:rsidRPr="000D5A6D">
        <w:rPr>
          <w:color w:val="0000FF"/>
        </w:rPr>
        <w:t>S2-2000020</w:t>
      </w:r>
      <w:r>
        <w:t>.</w:t>
      </w:r>
    </w:p>
    <w:p w:rsidR="004B58EA" w:rsidRPr="00DA12F6" w:rsidRDefault="004B58EA" w:rsidP="004B58EA">
      <w:pPr>
        <w:keepNext/>
        <w:rPr>
          <w:rFonts w:cs="Arial"/>
          <w:b/>
        </w:rPr>
      </w:pPr>
      <w:r w:rsidRPr="00DA12F6">
        <w:rPr>
          <w:rFonts w:cs="Arial"/>
          <w:b/>
        </w:rPr>
        <w:t>Parallel session:</w:t>
      </w:r>
    </w:p>
    <w:p w:rsidR="004B58EA" w:rsidRDefault="00B853DE" w:rsidP="004B58EA">
      <w:r>
        <w:rPr>
          <w:color w:val="0000FF"/>
        </w:rPr>
        <w:t>Noted</w:t>
      </w:r>
      <w:r>
        <w:t xml:space="preserve"> in parallel session.</w:t>
      </w:r>
    </w:p>
    <w:p w:rsidR="004B58EA" w:rsidRDefault="004B58EA" w:rsidP="004B58EA">
      <w:pPr>
        <w:pStyle w:val="NormTop"/>
      </w:pPr>
      <w:r>
        <w:rPr>
          <w:color w:val="0000FF"/>
        </w:rPr>
        <w:t>TD S2</w:t>
      </w:r>
      <w:r>
        <w:rPr>
          <w:color w:val="0000FF"/>
        </w:rPr>
        <w:noBreakHyphen/>
        <w:t>2000618</w:t>
      </w:r>
      <w:r w:rsidRPr="00E503D4">
        <w:t xml:space="preserve"> </w:t>
      </w:r>
      <w:r>
        <w:t>[DRAFT] Reply LS on congestion during RLOS access. (Samsung)</w:t>
      </w:r>
      <w:r>
        <w:br/>
      </w:r>
      <w:r w:rsidRPr="00E503D4">
        <w:rPr>
          <w:b/>
        </w:rPr>
        <w:t>Document for:</w:t>
      </w:r>
      <w:r w:rsidRPr="00E503D4">
        <w:t xml:space="preserve"> </w:t>
      </w:r>
      <w:r>
        <w:t>Approval.</w:t>
      </w:r>
      <w:r>
        <w:br/>
      </w:r>
      <w:r w:rsidRPr="00E503D4">
        <w:rPr>
          <w:b/>
        </w:rPr>
        <w:t>Abstract:</w:t>
      </w:r>
      <w:r w:rsidRPr="00E503D4">
        <w:t xml:space="preserve"> </w:t>
      </w:r>
      <w:r>
        <w:t>To: CT WG1.</w:t>
      </w:r>
    </w:p>
    <w:p w:rsidR="004B58EA" w:rsidRPr="00DA12F6" w:rsidRDefault="004B58EA" w:rsidP="004B58EA">
      <w:pPr>
        <w:keepNext/>
        <w:rPr>
          <w:rFonts w:cs="Arial"/>
          <w:b/>
        </w:rPr>
      </w:pPr>
      <w:r w:rsidRPr="00DA12F6">
        <w:rPr>
          <w:rFonts w:cs="Arial"/>
          <w:b/>
        </w:rPr>
        <w:t>Discussion and conclusion:</w:t>
      </w:r>
    </w:p>
    <w:p w:rsidR="004B58EA" w:rsidRDefault="004B58EA" w:rsidP="004B58EA">
      <w:pPr>
        <w:keepNext/>
      </w:pPr>
      <w:r>
        <w:t xml:space="preserve">Response to </w:t>
      </w:r>
      <w:r w:rsidR="000D5A6D" w:rsidRPr="000D5A6D">
        <w:rPr>
          <w:color w:val="0000FF"/>
        </w:rPr>
        <w:t>S2-2000020</w:t>
      </w:r>
      <w:r>
        <w:t>.</w:t>
      </w:r>
    </w:p>
    <w:p w:rsidR="004B58EA" w:rsidRPr="00DA12F6" w:rsidRDefault="004B58EA" w:rsidP="004B58EA">
      <w:pPr>
        <w:keepNext/>
        <w:rPr>
          <w:rFonts w:cs="Arial"/>
          <w:b/>
        </w:rPr>
      </w:pPr>
      <w:r w:rsidRPr="00DA12F6">
        <w:rPr>
          <w:rFonts w:cs="Arial"/>
          <w:b/>
        </w:rPr>
        <w:t>Parallel session:</w:t>
      </w:r>
    </w:p>
    <w:p w:rsidR="00585EB8" w:rsidRPr="0043747E" w:rsidRDefault="00770CE2" w:rsidP="00585EB8">
      <w:pPr>
        <w:keepNext/>
      </w:pPr>
      <w:r w:rsidRPr="00770CE2">
        <w:t xml:space="preserve">Revised to </w:t>
      </w:r>
      <w:r>
        <w:rPr>
          <w:color w:val="0000FF"/>
        </w:rPr>
        <w:t>TD S2</w:t>
      </w:r>
      <w:r>
        <w:rPr>
          <w:color w:val="0000FF"/>
        </w:rPr>
        <w:noBreakHyphen/>
        <w:t>2001268</w:t>
      </w:r>
      <w:r w:rsidRPr="00770CE2">
        <w:t>.</w:t>
      </w:r>
      <w:r w:rsidR="00FE6D60" w:rsidRPr="00FE6D60">
        <w:t xml:space="preserve"> Revised to </w:t>
      </w:r>
      <w:r w:rsidR="00FE6D60">
        <w:rPr>
          <w:color w:val="0000FF"/>
        </w:rPr>
        <w:t>TD S2</w:t>
      </w:r>
      <w:r w:rsidR="00FE6D60">
        <w:rPr>
          <w:color w:val="0000FF"/>
        </w:rPr>
        <w:noBreakHyphen/>
        <w:t>2001335</w:t>
      </w:r>
      <w:r w:rsidR="00FE6D60" w:rsidRPr="00FE6D6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2000102</w:t>
      </w:r>
      <w:r w:rsidRPr="00E503D4">
        <w:t xml:space="preserve"> </w:t>
      </w:r>
      <w:r>
        <w:t>23.167 CR0352 (Rel</w:t>
      </w:r>
      <w:r>
        <w:noBreakHyphen/>
        <w:t>16, 'F'): Clarify ESFB. (Source: BlackBerry UK Ltd).</w:t>
      </w:r>
      <w:r>
        <w:br/>
      </w:r>
      <w:r w:rsidRPr="00E503D4">
        <w:rPr>
          <w:b/>
        </w:rPr>
        <w:t>Document for:</w:t>
      </w:r>
      <w:r w:rsidRPr="00E503D4">
        <w:t xml:space="preserve"> </w:t>
      </w:r>
      <w:r>
        <w:t>Approval.</w:t>
      </w:r>
      <w:r>
        <w:br/>
      </w:r>
      <w:r w:rsidRPr="00E503D4">
        <w:rPr>
          <w:b/>
        </w:rPr>
        <w:t>Abstract:</w:t>
      </w:r>
      <w:r w:rsidRPr="00E503D4">
        <w:t xml:space="preserve"> </w:t>
      </w:r>
      <w:r>
        <w:t>Summary of change: Clarify when the condition 'ESFB is 'N'' applies as part of the domain selection rules. NIT: Style of NOTE 6 corrected.</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Pr="00770CE2" w:rsidRDefault="00770CE2" w:rsidP="004B58EA">
      <w:pPr>
        <w:keepNext/>
      </w:pPr>
      <w:r w:rsidRPr="00770CE2">
        <w:t xml:space="preserve">Revised to </w:t>
      </w:r>
      <w:r>
        <w:rPr>
          <w:color w:val="0000FF"/>
        </w:rPr>
        <w:t>TD S2</w:t>
      </w:r>
      <w:r>
        <w:rPr>
          <w:color w:val="0000FF"/>
        </w:rPr>
        <w:noBreakHyphen/>
        <w:t>2001269</w:t>
      </w:r>
      <w:r w:rsidRPr="00770CE2">
        <w:t>.</w:t>
      </w:r>
      <w:r w:rsidR="00FE6D60" w:rsidRPr="00FE6D60">
        <w:t xml:space="preserve"> </w:t>
      </w:r>
      <w:r w:rsidR="00FE6D60">
        <w:rPr>
          <w:color w:val="0000FF"/>
        </w:rPr>
        <w:t>Noted</w:t>
      </w:r>
      <w:r w:rsidR="00FE6D60">
        <w:t xml:space="preserve"> in parallel session.</w:t>
      </w:r>
    </w:p>
    <w:p w:rsidR="004B58EA" w:rsidRPr="00DA12F6" w:rsidRDefault="004B58EA" w:rsidP="004B58EA">
      <w:pPr>
        <w:keepNext/>
        <w:rPr>
          <w:rFonts w:cs="Arial"/>
          <w:b/>
        </w:rPr>
      </w:pPr>
      <w:r w:rsidRPr="00DA12F6">
        <w:rPr>
          <w:rFonts w:cs="Arial"/>
          <w:b/>
        </w:rPr>
        <w:t>Plenary session:</w:t>
      </w:r>
    </w:p>
    <w:p w:rsidR="004B58EA" w:rsidRDefault="004B58EA" w:rsidP="004B58EA"/>
    <w:p w:rsidR="003620DD" w:rsidRDefault="003620DD" w:rsidP="003620DD">
      <w:pPr>
        <w:pStyle w:val="NormTop"/>
      </w:pPr>
      <w:r>
        <w:rPr>
          <w:color w:val="0000FF"/>
        </w:rPr>
        <w:t>TD S2</w:t>
      </w:r>
      <w:r>
        <w:rPr>
          <w:color w:val="0000FF"/>
        </w:rPr>
        <w:noBreakHyphen/>
        <w:t>2001283</w:t>
      </w:r>
      <w:r w:rsidRPr="00E503D4">
        <w:t xml:space="preserve"> </w:t>
      </w:r>
      <w:r>
        <w:t>23.501 CR2124 (Rel</w:t>
      </w:r>
      <w:r>
        <w:noBreakHyphen/>
        <w:t>16, 'F'): Clarify ESFB. (Source: BlackBerry UK Ltd).</w:t>
      </w:r>
      <w:r>
        <w:br/>
      </w:r>
      <w:r w:rsidRPr="00E503D4">
        <w:rPr>
          <w:b/>
        </w:rPr>
        <w:t>Document for:</w:t>
      </w:r>
      <w:r w:rsidRPr="00E503D4">
        <w:t xml:space="preserve"> </w:t>
      </w:r>
      <w:r>
        <w:t>Approval.</w:t>
      </w:r>
      <w:r>
        <w:br/>
      </w:r>
      <w:r w:rsidRPr="00E503D4">
        <w:rPr>
          <w:b/>
        </w:rPr>
        <w:t>Abstract:</w:t>
      </w:r>
      <w:r w:rsidRPr="00E503D4">
        <w:t xml:space="preserve"> </w:t>
      </w:r>
      <w:r>
        <w:t>Summary of change: Clarify when the condition 'ESFB is 'N'' applies as part of the domain selection rules. NIT:</w:t>
      </w:r>
    </w:p>
    <w:p w:rsidR="003620DD" w:rsidRPr="00DA12F6" w:rsidRDefault="003620DD" w:rsidP="003620DD">
      <w:pPr>
        <w:keepNext/>
        <w:rPr>
          <w:rFonts w:cs="Arial"/>
          <w:b/>
        </w:rPr>
      </w:pPr>
      <w:r w:rsidRPr="00DA12F6">
        <w:rPr>
          <w:rFonts w:cs="Arial"/>
          <w:b/>
        </w:rPr>
        <w:t>Discussion and conclusion:</w:t>
      </w:r>
    </w:p>
    <w:p w:rsidR="003620DD" w:rsidRPr="00DA12F6" w:rsidRDefault="003620DD" w:rsidP="003620DD">
      <w:pPr>
        <w:keepNext/>
        <w:rPr>
          <w:rFonts w:cs="Arial"/>
          <w:b/>
        </w:rPr>
      </w:pPr>
      <w:r w:rsidRPr="00DA12F6">
        <w:rPr>
          <w:rFonts w:cs="Arial"/>
          <w:b/>
        </w:rPr>
        <w:t>Parallel session:</w:t>
      </w:r>
    </w:p>
    <w:p w:rsidR="003620DD" w:rsidRPr="00770CE2" w:rsidRDefault="003620DD" w:rsidP="003620DD">
      <w:pPr>
        <w:keepNext/>
      </w:pPr>
      <w:r>
        <w:t>Created at meeting</w:t>
      </w:r>
      <w:r w:rsidRPr="00770CE2">
        <w:t>.</w:t>
      </w:r>
      <w:r w:rsidR="00FE6D60" w:rsidRPr="00FE6D60">
        <w:t xml:space="preserve"> </w:t>
      </w:r>
      <w:r w:rsidR="00FE6D60">
        <w:rPr>
          <w:color w:val="0000FF"/>
        </w:rPr>
        <w:t>Noted</w:t>
      </w:r>
      <w:r w:rsidR="00FE6D60">
        <w:t xml:space="preserve"> in parallel session.</w:t>
      </w:r>
    </w:p>
    <w:p w:rsidR="003620DD" w:rsidRPr="00DA12F6" w:rsidRDefault="003620DD" w:rsidP="003620DD">
      <w:pPr>
        <w:keepNext/>
        <w:rPr>
          <w:rFonts w:cs="Arial"/>
          <w:b/>
        </w:rPr>
      </w:pPr>
      <w:r w:rsidRPr="00DA12F6">
        <w:rPr>
          <w:rFonts w:cs="Arial"/>
          <w:b/>
        </w:rPr>
        <w:t>Plenary session:</w:t>
      </w:r>
    </w:p>
    <w:p w:rsidR="003620DD" w:rsidRDefault="003620DD" w:rsidP="003620DD"/>
    <w:p w:rsidR="00705109" w:rsidRDefault="00705109" w:rsidP="00705109">
      <w:pPr>
        <w:pStyle w:val="Heading1"/>
      </w:pPr>
      <w:bookmarkStart w:id="79" w:name="_Toc30315165"/>
      <w:bookmarkStart w:id="80" w:name="_Toc31091469"/>
      <w:bookmarkStart w:id="81" w:name="_Toc32848781"/>
      <w:r>
        <w:lastRenderedPageBreak/>
        <w:t>6</w:t>
      </w:r>
      <w:r>
        <w:tab/>
        <w:t>Rel-15/Rel-16 Maintenance for 5G (only related to 5GS_Ph1 Work Item)</w:t>
      </w:r>
      <w:bookmarkEnd w:id="79"/>
      <w:bookmarkEnd w:id="80"/>
      <w:bookmarkEnd w:id="81"/>
    </w:p>
    <w:p w:rsidR="00705109" w:rsidRDefault="00705109" w:rsidP="00705109">
      <w:pPr>
        <w:pStyle w:val="Heading2"/>
      </w:pPr>
      <w:bookmarkStart w:id="82" w:name="_Toc30315166"/>
      <w:bookmarkStart w:id="83" w:name="_Toc31091470"/>
      <w:bookmarkStart w:id="84" w:name="_Toc32848782"/>
      <w:r>
        <w:t>6.1</w:t>
      </w:r>
      <w:r>
        <w:tab/>
        <w:t>General aspects, concepts and reference models</w:t>
      </w:r>
      <w:bookmarkEnd w:id="82"/>
      <w:bookmarkEnd w:id="83"/>
      <w:bookmarkEnd w:id="84"/>
    </w:p>
    <w:p w:rsidR="00705109" w:rsidRDefault="00705109" w:rsidP="00705109">
      <w:pPr>
        <w:pStyle w:val="AgendaHeader"/>
      </w:pPr>
      <w:r>
        <w:t>This agenda item was convened by Andy Bennett (Samsung).</w:t>
      </w:r>
    </w:p>
    <w:p w:rsidR="00705109" w:rsidRDefault="00705109" w:rsidP="00705109">
      <w:pPr>
        <w:pStyle w:val="H6"/>
        <w:rPr>
          <w:color w:val="0000FF"/>
        </w:rPr>
      </w:pPr>
      <w:r>
        <w:rPr>
          <w:color w:val="0000FF"/>
        </w:rPr>
        <w:t>Slicing</w:t>
      </w:r>
    </w:p>
    <w:p w:rsidR="00705109" w:rsidRDefault="00705109" w:rsidP="00705109">
      <w:pPr>
        <w:pStyle w:val="NormTop"/>
      </w:pPr>
      <w:r>
        <w:rPr>
          <w:color w:val="0000FF"/>
        </w:rPr>
        <w:t>TD S2</w:t>
      </w:r>
      <w:r>
        <w:rPr>
          <w:color w:val="0000FF"/>
        </w:rPr>
        <w:noBreakHyphen/>
        <w:t>2000024</w:t>
      </w:r>
      <w:r w:rsidRPr="00B17E48">
        <w:t xml:space="preserve"> </w:t>
      </w:r>
      <w:r>
        <w:t xml:space="preserve">LS from CT WG1: LS on configured NSSAI handling. (CT WG1) (Revision of </w:t>
      </w:r>
      <w:r w:rsidR="000D5A6D" w:rsidRPr="000D5A6D">
        <w:rPr>
          <w:color w:val="0000FF"/>
        </w:rPr>
        <w:t>S2-1911957</w:t>
      </w:r>
      <w:r w:rsidRPr="00B17E48">
        <w:t>).</w:t>
      </w:r>
      <w:r>
        <w:br/>
      </w:r>
      <w:r w:rsidRPr="00B17E48">
        <w:rPr>
          <w:b/>
        </w:rPr>
        <w:t>Document for:</w:t>
      </w:r>
      <w:r w:rsidRPr="00B17E48">
        <w:t xml:space="preserve"> </w:t>
      </w:r>
      <w:r>
        <w:t>Action.</w:t>
      </w:r>
      <w:r>
        <w:br/>
      </w:r>
      <w:r w:rsidRPr="00B17E48">
        <w:rPr>
          <w:b/>
        </w:rPr>
        <w:t>Abstract:</w:t>
      </w:r>
      <w:r w:rsidRPr="00B17E48">
        <w:t xml:space="preserve"> </w:t>
      </w:r>
      <w:r>
        <w:t xml:space="preserve">CT WG1 would like to thank SA WG2 for the reply LS in </w:t>
      </w:r>
      <w:r w:rsidR="000D5A6D" w:rsidRPr="000D5A6D">
        <w:rPr>
          <w:color w:val="0000FF"/>
        </w:rPr>
        <w:t>S2-1906758</w:t>
      </w:r>
      <w:r>
        <w:t xml:space="preserve"> including a remark and a request requiring responses from CT WG1. In light of this, CT WG1 provides responses as follows: Remark from SA WG2 - if any of S-NSSAIs included in the requested NSSAI is allowed to the UE, the AMF includes such S-NSSAIs as-is in the allowed NSSAI; SA WG2 needs more information on what exactly CT WG1 means by this to be able to provide an answer. Response from CT WG1 In Rel</w:t>
      </w:r>
      <w:r>
        <w:noBreakHyphen/>
        <w:t>15, the AMF needs to include, in the allowed NSSAI, an S-NSSAI for the current PLMN and a mapped S-NSSAI (if available), which are included in the requested NSSAI and are allowed to the UE, and in this case, the S-NSSAI for the current PLMN and the mapped S-NSSAI (if available) included in the allowed NSSAI are the same as the ones included in the requested NSSAI because if the UE receives allowed NSSAI not including exactly the same S-NSSAI and the same mapped S-NSSAI (if available) associated with an existing PDU session, the PDU session is locally released. For Rel</w:t>
      </w:r>
      <w:r>
        <w:noBreakHyphen/>
        <w:t>16 UE behaviour, please refer to C1-1988910. Request from SA WG2 SA WG2 has agreed to introduce a NOTE in TS 23.501 stating that 'the support of the continuation of PDU sessions upon mobility to a target 5GS PLMN or from EPS to the 5GS when neither the Configured NSSAI nor the Allowed NSSAI are available for the target PLMN, is not guaranteed'. Taking the above into account, CT WG1 is asked to consider resolving this issue in Rel</w:t>
      </w:r>
      <w:r>
        <w:noBreakHyphen/>
        <w:t>16 in their specifications. Response from CT WG1 CT WG1 discussed a resolution for this issue in Rel</w:t>
      </w:r>
      <w:r>
        <w:noBreakHyphen/>
        <w:t>16 and agreed CRs attached.</w:t>
      </w:r>
      <w:r>
        <w:br/>
      </w:r>
      <w:r w:rsidRPr="002A3B47">
        <w:rPr>
          <w:b/>
          <w:bCs/>
        </w:rPr>
        <w:t>Action:</w:t>
      </w:r>
      <w:r>
        <w:t xml:space="preserve"> CT WG1 kindly asks SA WG2 to take the responses into account.</w:t>
      </w:r>
    </w:p>
    <w:p w:rsidR="00705109" w:rsidRDefault="003E71B2" w:rsidP="00705109">
      <w:pPr>
        <w:keepNext/>
        <w:keepLines/>
        <w:rPr>
          <w:i/>
        </w:rPr>
      </w:pPr>
      <w:r>
        <w:rPr>
          <w:i/>
        </w:rPr>
        <w:t xml:space="preserve">Convenor comment: </w:t>
      </w:r>
      <w:r w:rsidR="00705109">
        <w:rPr>
          <w:i/>
        </w:rPr>
        <w:t>Provides responses to SA</w:t>
      </w:r>
      <w:r>
        <w:rPr>
          <w:i/>
        </w:rPr>
        <w:t> WG2</w:t>
      </w:r>
      <w:r w:rsidR="00705109">
        <w:rPr>
          <w:i/>
        </w:rPr>
        <w:t>, and also CRs</w:t>
      </w:r>
      <w:r>
        <w:rPr>
          <w:i/>
        </w:rPr>
        <w:t xml:space="preserve"> </w:t>
      </w:r>
      <w:r w:rsidRPr="003E71B2">
        <w:rPr>
          <w:i/>
          <w:iCs/>
        </w:rPr>
        <w:t>a</w:t>
      </w:r>
      <w:r w:rsidR="00585EB8" w:rsidRPr="003E71B2">
        <w:rPr>
          <w:i/>
          <w:iCs/>
        </w:rPr>
        <w:t>greed</w:t>
      </w:r>
      <w:r w:rsidR="00585EB8">
        <w:t>.</w:t>
      </w:r>
      <w:r>
        <w:t xml:space="preserve"> </w:t>
      </w:r>
      <w:r w:rsidR="00705109">
        <w:rPr>
          <w:i/>
        </w:rPr>
        <w:t>Any action needed by SA</w:t>
      </w:r>
      <w:r>
        <w:rPr>
          <w:i/>
        </w:rPr>
        <w:t> WG2</w:t>
      </w:r>
      <w:r w:rsidR="00705109">
        <w:rPr>
          <w:i/>
        </w:rPr>
        <w:t>?</w:t>
      </w:r>
    </w:p>
    <w:p w:rsidR="00705109" w:rsidRPr="00DA12F6" w:rsidRDefault="00705109" w:rsidP="00705109">
      <w:pPr>
        <w:keepNext/>
        <w:rPr>
          <w:rFonts w:cs="Arial"/>
          <w:b/>
        </w:rPr>
      </w:pPr>
      <w:r w:rsidRPr="00DA12F6">
        <w:rPr>
          <w:rFonts w:cs="Arial"/>
          <w:b/>
        </w:rPr>
        <w:t>Discussion and conclusion:</w:t>
      </w:r>
    </w:p>
    <w:p w:rsidR="00705109" w:rsidRDefault="00705109" w:rsidP="00705109">
      <w:pPr>
        <w:keepNext/>
        <w:keepLines/>
      </w:pPr>
      <w:r>
        <w:t xml:space="preserve">Postponed </w:t>
      </w:r>
      <w:r w:rsidR="000D5A6D" w:rsidRPr="000D5A6D">
        <w:rPr>
          <w:color w:val="0000FF"/>
        </w:rPr>
        <w:t>S2-1911957</w:t>
      </w:r>
      <w:r>
        <w:t xml:space="preserve"> from SA2#136.</w:t>
      </w:r>
    </w:p>
    <w:p w:rsidR="00705109" w:rsidRPr="00DA12F6" w:rsidRDefault="00705109" w:rsidP="00705109">
      <w:pPr>
        <w:keepNext/>
        <w:rPr>
          <w:rFonts w:cs="Arial"/>
          <w:b/>
        </w:rPr>
      </w:pPr>
      <w:r w:rsidRPr="00DA12F6">
        <w:rPr>
          <w:rFonts w:cs="Arial"/>
          <w:b/>
        </w:rPr>
        <w:t>Parallel session:</w:t>
      </w:r>
    </w:p>
    <w:p w:rsidR="00705109" w:rsidRPr="00DA12F6" w:rsidRDefault="00F66C1B" w:rsidP="00705109">
      <w:pPr>
        <w:keepNext/>
      </w:pPr>
      <w:r>
        <w:rPr>
          <w:lang w:eastAsia="en-US"/>
        </w:rPr>
        <w:t xml:space="preserve">Response drafted in </w:t>
      </w:r>
      <w:r w:rsidRPr="00F66C1B">
        <w:rPr>
          <w:color w:val="0000FF"/>
          <w:lang w:eastAsia="en-US"/>
        </w:rPr>
        <w:t>S2-2001069</w:t>
      </w:r>
      <w:r>
        <w:rPr>
          <w:lang w:eastAsia="en-US"/>
        </w:rPr>
        <w:t>.</w:t>
      </w:r>
    </w:p>
    <w:p w:rsidR="00705109" w:rsidRPr="00DA12F6" w:rsidRDefault="00705109" w:rsidP="00705109">
      <w:pPr>
        <w:keepNext/>
        <w:rPr>
          <w:rFonts w:cs="Arial"/>
          <w:b/>
        </w:rPr>
      </w:pPr>
      <w:r w:rsidRPr="00DA12F6">
        <w:rPr>
          <w:rFonts w:cs="Arial"/>
          <w:b/>
        </w:rPr>
        <w:t>Plenary session:</w:t>
      </w:r>
    </w:p>
    <w:p w:rsidR="00705109" w:rsidRDefault="003E71B2" w:rsidP="00705109">
      <w:pPr>
        <w:keepNext/>
        <w:keepLines/>
      </w:pPr>
      <w:r>
        <w:t xml:space="preserve">Final response in </w:t>
      </w:r>
      <w:r w:rsidRPr="003E71B2">
        <w:rPr>
          <w:color w:val="0000FF"/>
        </w:rPr>
        <w:t>S2-2001110.</w:t>
      </w:r>
    </w:p>
    <w:p w:rsidR="00705109" w:rsidRDefault="00705109" w:rsidP="00705109">
      <w:pPr>
        <w:pStyle w:val="NormTop"/>
      </w:pPr>
      <w:r>
        <w:rPr>
          <w:color w:val="0000FF"/>
        </w:rPr>
        <w:t>TD S2</w:t>
      </w:r>
      <w:r>
        <w:rPr>
          <w:color w:val="0000FF"/>
        </w:rPr>
        <w:noBreakHyphen/>
        <w:t>200</w:t>
      </w:r>
      <w:r w:rsidR="00F66C1B">
        <w:rPr>
          <w:color w:val="0000FF"/>
        </w:rPr>
        <w:t>1069</w:t>
      </w:r>
      <w:r w:rsidRPr="00B17E48">
        <w:t xml:space="preserve"> </w:t>
      </w:r>
      <w:r w:rsidR="00F66C1B">
        <w:t>[DRAFT] [DRAFT] Reply LS to LS on configured NSSAI handling</w:t>
      </w:r>
      <w:r>
        <w:t xml:space="preserve">. (Source: </w:t>
      </w:r>
      <w:r w:rsidR="00F66C1B">
        <w:t>Ericsson</w:t>
      </w:r>
      <w:r>
        <w:t>).</w:t>
      </w:r>
      <w:r>
        <w:br/>
      </w:r>
      <w:r w:rsidRPr="00B17E48">
        <w:rPr>
          <w:b/>
        </w:rPr>
        <w:t>Document for:</w:t>
      </w:r>
      <w:r w:rsidRPr="00B17E48">
        <w:t xml:space="preserve"> </w:t>
      </w:r>
      <w:r>
        <w:t>Approval.</w:t>
      </w:r>
      <w:r>
        <w:br/>
      </w:r>
      <w:r w:rsidRPr="00B17E48">
        <w:rPr>
          <w:b/>
        </w:rPr>
        <w:t>Abstract:</w:t>
      </w:r>
      <w:r w:rsidRPr="00B17E48">
        <w:t xml:space="preserve"> </w:t>
      </w:r>
      <w:r w:rsidR="00F66C1B">
        <w:t>-</w:t>
      </w:r>
      <w:r>
        <w: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F66C1B" w:rsidP="00585EB8">
      <w:pPr>
        <w:keepNext/>
      </w:pPr>
      <w:r>
        <w:t xml:space="preserve">Created at meeting. Response to </w:t>
      </w:r>
      <w:r w:rsidR="00BA6672">
        <w:rPr>
          <w:color w:val="0000FF"/>
        </w:rPr>
        <w:t>TD S2</w:t>
      </w:r>
      <w:r w:rsidR="00BA6672">
        <w:rPr>
          <w:color w:val="0000FF"/>
        </w:rPr>
        <w:noBreakHyphen/>
        <w:t>2000024</w:t>
      </w:r>
      <w:r>
        <w:t>. Seems to be a difference between their LS response and the CR, we believe the CR is correct (but discuss offline).</w:t>
      </w:r>
      <w:r w:rsidR="00C625C2">
        <w:t xml:space="preserve"> Remove draft word, correct typos in last sentence.</w:t>
      </w:r>
      <w:r w:rsidR="00BA6672" w:rsidRPr="00BA6672">
        <w:t xml:space="preserve"> Revised to </w:t>
      </w:r>
      <w:r w:rsidR="00BA6672">
        <w:rPr>
          <w:color w:val="0000FF"/>
        </w:rPr>
        <w:t>TD S2</w:t>
      </w:r>
      <w:r w:rsidR="00BA6672">
        <w:rPr>
          <w:color w:val="0000FF"/>
        </w:rPr>
        <w:noBreakHyphen/>
        <w:t>2001110</w:t>
      </w:r>
      <w:r w:rsidR="00BA6672" w:rsidRPr="00BA6672">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F66C1B" w:rsidRDefault="00F66C1B" w:rsidP="00F66C1B">
      <w:pPr>
        <w:pStyle w:val="NormTop"/>
      </w:pPr>
      <w:r>
        <w:rPr>
          <w:color w:val="0000FF"/>
        </w:rPr>
        <w:lastRenderedPageBreak/>
        <w:t>TD S2</w:t>
      </w:r>
      <w:r>
        <w:rPr>
          <w:color w:val="0000FF"/>
        </w:rPr>
        <w:noBreakHyphen/>
        <w:t>2000363</w:t>
      </w:r>
      <w:r w:rsidRPr="00B17E48">
        <w:t xml:space="preserve"> </w:t>
      </w:r>
      <w:r>
        <w:t>23.501 CR2037 (Rel</w:t>
      </w:r>
      <w:r>
        <w:noBreakHyphen/>
        <w:t>15, 'F'): Requested NSSAI provided at the AS layer.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The UE provides the Requested NSSAI in AS layer subject to the Access Stratum Connection Establishment NSSAI Inclusion Mode setting. 5G-S-TMSI is included in the AS layer.</w:t>
      </w:r>
    </w:p>
    <w:p w:rsidR="00F66C1B" w:rsidRPr="00DA12F6" w:rsidRDefault="00F66C1B" w:rsidP="00F66C1B">
      <w:pPr>
        <w:keepNext/>
        <w:rPr>
          <w:rFonts w:cs="Arial"/>
          <w:b/>
        </w:rPr>
      </w:pPr>
      <w:r w:rsidRPr="00DA12F6">
        <w:rPr>
          <w:rFonts w:cs="Arial"/>
          <w:b/>
        </w:rPr>
        <w:t>Discussion and conclusion:</w:t>
      </w:r>
    </w:p>
    <w:p w:rsidR="00F66C1B" w:rsidRPr="00DA12F6" w:rsidRDefault="00F66C1B" w:rsidP="00F66C1B">
      <w:pPr>
        <w:keepNext/>
        <w:rPr>
          <w:rFonts w:cs="Arial"/>
          <w:b/>
        </w:rPr>
      </w:pPr>
      <w:r w:rsidRPr="00DA12F6">
        <w:rPr>
          <w:rFonts w:cs="Arial"/>
          <w:b/>
        </w:rPr>
        <w:t>Parallel session:</w:t>
      </w:r>
    </w:p>
    <w:p w:rsidR="00DE2939" w:rsidRDefault="00DE2939" w:rsidP="00DE2939">
      <w:r>
        <w:rPr>
          <w:color w:val="0000FF"/>
        </w:rPr>
        <w:t>Noted</w:t>
      </w:r>
      <w:r>
        <w:t xml:space="preserve"> in parallel session.</w:t>
      </w:r>
    </w:p>
    <w:p w:rsidR="00705109" w:rsidRDefault="00705109" w:rsidP="00705109">
      <w:pPr>
        <w:pStyle w:val="NormTop"/>
      </w:pPr>
      <w:r>
        <w:rPr>
          <w:color w:val="0000FF"/>
        </w:rPr>
        <w:t>TD S2</w:t>
      </w:r>
      <w:r>
        <w:rPr>
          <w:color w:val="0000FF"/>
        </w:rPr>
        <w:noBreakHyphen/>
        <w:t>2000364</w:t>
      </w:r>
      <w:r w:rsidRPr="00B17E48">
        <w:t xml:space="preserve"> </w:t>
      </w:r>
      <w:r>
        <w:t>23.501 CR2038 (Rel</w:t>
      </w:r>
      <w:r>
        <w:noBreakHyphen/>
        <w:t>16, 'A'): Requested NSSAI provided at the AS layer. (Source: Huawei, HiSilicon).</w:t>
      </w:r>
      <w:r>
        <w:br/>
      </w:r>
      <w:r w:rsidRPr="00B17E48">
        <w:rPr>
          <w:b/>
        </w:rPr>
        <w:t>Document for:</w:t>
      </w:r>
      <w:r w:rsidRPr="00B17E48">
        <w:t xml:space="preserve"> </w:t>
      </w:r>
      <w:r>
        <w:t>Approval.</w:t>
      </w:r>
      <w:r>
        <w:br/>
      </w:r>
      <w:r w:rsidRPr="00B17E48">
        <w:rPr>
          <w:b/>
        </w:rPr>
        <w:t>Abstract:</w:t>
      </w:r>
      <w:r w:rsidRPr="00B17E48">
        <w:t xml:space="preserve"> </w:t>
      </w:r>
      <w:r>
        <w:t>Rel</w:t>
      </w:r>
      <w:r>
        <w:noBreakHyphen/>
        <w:t>16 mirror CR: Summary of change: The UE provides the Requested NSSAI in AS layer subject to the Access Stratum Connection Establishment NSSAI Inclusion Mode setting. 5G-S-TMSI is included in the AS layer.</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F66C1B" w:rsidP="00585EB8">
      <w:pPr>
        <w:keepNext/>
      </w:pPr>
      <w:r>
        <w:t>Make wording access agnostic, reference existing clause for behaviour details. Cat F, add TEI16.</w:t>
      </w:r>
      <w:r w:rsidR="00DE2939" w:rsidRPr="00DE2939">
        <w:t xml:space="preserve"> Revised to </w:t>
      </w:r>
      <w:r w:rsidR="00DE2939">
        <w:rPr>
          <w:color w:val="0000FF"/>
        </w:rPr>
        <w:t>TD S2</w:t>
      </w:r>
      <w:r w:rsidR="00DE2939">
        <w:rPr>
          <w:color w:val="0000FF"/>
        </w:rPr>
        <w:noBreakHyphen/>
        <w:t>2001070</w:t>
      </w:r>
      <w:r w:rsidR="00DE2939" w:rsidRPr="00DE2939">
        <w:t xml:space="preserve">. </w:t>
      </w:r>
      <w:r w:rsidR="00C625C2">
        <w:t>Remove ', in addition to the 5G-S-TMSI (in AS layer) if one was assigned to the UE.'.</w:t>
      </w:r>
      <w:r w:rsidR="00BA6672" w:rsidRPr="00BA6672">
        <w:t xml:space="preserve"> Revised to </w:t>
      </w:r>
      <w:r w:rsidR="00BA6672">
        <w:rPr>
          <w:color w:val="0000FF"/>
        </w:rPr>
        <w:t>TD S2</w:t>
      </w:r>
      <w:r w:rsidR="00BA6672">
        <w:rPr>
          <w:color w:val="0000FF"/>
        </w:rPr>
        <w:noBreakHyphen/>
        <w:t>2001111</w:t>
      </w:r>
      <w:r w:rsidR="00BA6672" w:rsidRPr="00BA6672">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Pr="00C625C2"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t>Non-slicing</w:t>
      </w:r>
    </w:p>
    <w:p w:rsidR="00705109" w:rsidRDefault="00705109" w:rsidP="00705109">
      <w:pPr>
        <w:pStyle w:val="NormTop"/>
      </w:pPr>
      <w:r>
        <w:rPr>
          <w:color w:val="0000FF"/>
        </w:rPr>
        <w:t>TD S2</w:t>
      </w:r>
      <w:r>
        <w:rPr>
          <w:color w:val="0000FF"/>
        </w:rPr>
        <w:noBreakHyphen/>
        <w:t>2000255</w:t>
      </w:r>
      <w:r w:rsidRPr="00B17E48">
        <w:t xml:space="preserve"> </w:t>
      </w:r>
      <w:r>
        <w:t>23.501 CR2033 (Rel</w:t>
      </w:r>
      <w:r>
        <w:noBreakHyphen/>
        <w:t>16, 'F'): Access type and RAT type per Non-3GPP accesses.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The definition of RAT type is added. The Access and Global N3IWF Node ID, Global TNGF Node ID and Global W-AGF Node ID for Non-3GPP Accesse as been added and clarified that the RAT type also includes the Non-3GPP Accesses.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F66C1B" w:rsidP="00173F8B">
      <w:pPr>
        <w:keepNext/>
      </w:pPr>
      <w:r>
        <w:t>Include a level of granularity but can also use ULI information for additional granularity and refer to stage 3.</w:t>
      </w:r>
      <w:r w:rsidR="00DE2939" w:rsidRPr="00DE2939">
        <w:t xml:space="preserve"> Revised to </w:t>
      </w:r>
      <w:r w:rsidR="00DE2939">
        <w:rPr>
          <w:color w:val="0000FF"/>
        </w:rPr>
        <w:t>TD S2</w:t>
      </w:r>
      <w:r w:rsidR="00DE2939">
        <w:rPr>
          <w:color w:val="0000FF"/>
        </w:rPr>
        <w:noBreakHyphen/>
        <w:t>2001064</w:t>
      </w:r>
      <w:r w:rsidR="00DE2939" w:rsidRPr="00DE2939">
        <w:t>.</w:t>
      </w:r>
      <w:r w:rsidR="00C625C2">
        <w:t xml:space="preserve"> Cover sheet changes, editorials, add Nokia, re-order the main change a little, some other wording changes.</w:t>
      </w:r>
      <w:r w:rsidR="00BA6672" w:rsidRPr="00BA6672">
        <w:t xml:space="preserve"> Revised to </w:t>
      </w:r>
      <w:r w:rsidR="00BA6672">
        <w:rPr>
          <w:color w:val="0000FF"/>
        </w:rPr>
        <w:t>TD S2</w:t>
      </w:r>
      <w:r w:rsidR="00BA6672">
        <w:rPr>
          <w:color w:val="0000FF"/>
        </w:rPr>
        <w:noBreakHyphen/>
        <w:t>2001105</w:t>
      </w:r>
      <w:r w:rsidR="00BA6672" w:rsidRPr="00BA6672">
        <w:t>.</w:t>
      </w:r>
      <w:r w:rsidR="00E62F36" w:rsidRPr="00E62F36">
        <w:t xml:space="preserve"> Revised to </w:t>
      </w:r>
      <w:r w:rsidR="00E62F36">
        <w:rPr>
          <w:color w:val="0000FF"/>
        </w:rPr>
        <w:t>TD S2</w:t>
      </w:r>
      <w:r w:rsidR="00E62F36">
        <w:rPr>
          <w:color w:val="0000FF"/>
        </w:rPr>
        <w:noBreakHyphen/>
        <w:t>2001149</w:t>
      </w:r>
      <w:r w:rsidR="00E62F36" w:rsidRPr="00E62F36">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85" w:author="MCC Corrections" w:date="2020-01-24T07:45:00Z"/>
        </w:rPr>
      </w:pPr>
      <w:r>
        <w:t>This was left for e-mail approval.</w:t>
      </w:r>
      <w:ins w:id="86" w:author="MCC Corrections" w:date="2020-01-24T09:26:00Z">
        <w:r w:rsidR="00454AFA">
          <w:t xml:space="preserve"> e-mail revision 6 approved. Revised to </w:t>
        </w:r>
        <w:r w:rsidR="00454AFA">
          <w:rPr>
            <w:color w:val="0000FF"/>
          </w:rPr>
          <w:t>TD S2</w:t>
        </w:r>
        <w:r w:rsidR="00454AFA">
          <w:rPr>
            <w:color w:val="0000FF"/>
          </w:rPr>
          <w:noBreakHyphen/>
          <w:t>2001685</w:t>
        </w:r>
        <w:r w:rsidR="00454AFA">
          <w:t xml:space="preserve">. </w:t>
        </w:r>
        <w:r w:rsidR="00454AFA" w:rsidRPr="00454AFA">
          <w:rPr>
            <w:color w:val="FF0000"/>
            <w:rPrChange w:id="87" w:author="MCC Corrections" w:date="2020-01-24T08:25:00Z">
              <w:rPr/>
            </w:rPrChange>
          </w:rPr>
          <w:t>e-mail approved</w:t>
        </w:r>
        <w:r w:rsidR="00454AFA">
          <w:t>.</w:t>
        </w:r>
      </w:ins>
    </w:p>
    <w:p w:rsidR="009C4198" w:rsidRPr="00DA12F6" w:rsidRDefault="009C4198" w:rsidP="0093434F">
      <w:pPr>
        <w:keepNext/>
        <w:rPr>
          <w:ins w:id="88" w:author="MCC Corrections" w:date="2020-01-24T07:45:00Z"/>
          <w:rFonts w:cs="Arial"/>
          <w:b/>
        </w:rPr>
      </w:pPr>
      <w:ins w:id="89" w:author="MCC Corrections" w:date="2020-01-24T07:45:00Z">
        <w:r>
          <w:rPr>
            <w:rFonts w:cs="Arial"/>
            <w:b/>
          </w:rPr>
          <w:t>e-mail comments</w:t>
        </w:r>
        <w:r w:rsidRPr="00DA12F6">
          <w:rPr>
            <w:rFonts w:cs="Arial"/>
            <w:b/>
          </w:rPr>
          <w:t>:</w:t>
        </w:r>
      </w:ins>
    </w:p>
    <w:p w:rsidR="009C4198" w:rsidRDefault="00454AFA" w:rsidP="0093434F">
      <w:pPr>
        <w:rPr>
          <w:ins w:id="90" w:author="MCC Corrections" w:date="2020-01-24T07:45:00Z"/>
        </w:rPr>
      </w:pPr>
      <w:ins w:id="91" w:author="MCC Corrections" w:date="2020-01-24T09:25:00Z">
        <w:r>
          <w:t>Laurent provides rev1. Marco: Why update reason for change? Why delete TAI from N3GPP? Laurent responds to Marco, Marco replies. Marco provides rev2. Saso: Consider adding comma. Laurent provides rev3. Macro: Definition of RAT type not only stage 3 responsibility. Laurent comments. Marco provides rev5. Laurent provides rev6. Gerald comments. == revision deadline ==.</w:t>
        </w:r>
      </w:ins>
      <w:ins w:id="92" w:author="MCC Corrections" w:date="2020-01-24T09:26:00Z">
        <w:r w:rsidRPr="00454AFA">
          <w:t xml:space="preserve"> </w:t>
        </w:r>
        <w:r>
          <w:t>e-mail revision 6 approved.</w:t>
        </w:r>
      </w:ins>
    </w:p>
    <w:p w:rsidR="00705109" w:rsidDel="009C4198" w:rsidRDefault="00454AFA" w:rsidP="00173F8B">
      <w:pPr>
        <w:rPr>
          <w:del w:id="93" w:author="MCC Corrections" w:date="2020-01-24T07:45:00Z"/>
        </w:rPr>
      </w:pPr>
      <w:del w:id="94" w:author="MCC Corrections" w:date="2020-01-24T08:23:00Z">
        <w:r w:rsidDel="00454AFA">
          <w:delText xml:space="preserve"> </w:delText>
        </w:r>
        <w:r w:rsidDel="00454AFA">
          <w:rPr>
            <w:b/>
            <w:color w:val="0000FF"/>
          </w:rPr>
          <w:delText>&lt;E-MAIL&gt;</w:delText>
        </w:r>
      </w:del>
      <w:del w:id="95"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2000256</w:t>
      </w:r>
      <w:r w:rsidRPr="00B17E48">
        <w:t xml:space="preserve"> </w:t>
      </w:r>
      <w:r>
        <w:t>23.502 CR1971 (Rel</w:t>
      </w:r>
      <w:r>
        <w:noBreakHyphen/>
        <w:t>16, 'F'): Access type and RAT type per Non-3GPP accesses.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The Access and Global N3IWF Node ID, Global TNGF Node ID and Global W-AGF Node ID for Non-3GPP Accesse as been added and clarified that the RAT type also include the Non-3GPP Accesses.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FC1195" w:rsidP="00705109">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2000234</w:t>
      </w:r>
      <w:r w:rsidRPr="00B17E48">
        <w:t xml:space="preserve"> </w:t>
      </w:r>
      <w:r>
        <w:t>23.502 CR1950R1 (Rel</w:t>
      </w:r>
      <w:r>
        <w:noBreakHyphen/>
        <w:t xml:space="preserve">16, 'F'): Access type and RAT type per Non-3GPP accesses. (Source: Nokia, Nokia Shanghai Bell). (Revision of </w:t>
      </w:r>
      <w:r w:rsidR="000D5A6D" w:rsidRPr="000D5A6D">
        <w:rPr>
          <w:color w:val="0000FF"/>
        </w:rPr>
        <w:t>S2-1911334</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Definition of RAT Type used in case of Non-3GPP accesses and of how the RAT Type value is determined.</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S2-1911334</w:t>
      </w:r>
      <w:r>
        <w:t xml:space="preserve"> from S2#136.</w:t>
      </w:r>
    </w:p>
    <w:p w:rsidR="00705109" w:rsidRPr="00DA12F6" w:rsidRDefault="00705109" w:rsidP="00705109">
      <w:pPr>
        <w:keepNext/>
        <w:rPr>
          <w:rFonts w:cs="Arial"/>
          <w:b/>
        </w:rPr>
      </w:pPr>
      <w:r w:rsidRPr="00DA12F6">
        <w:rPr>
          <w:rFonts w:cs="Arial"/>
          <w:b/>
        </w:rPr>
        <w:t>Parallel session:</w:t>
      </w:r>
    </w:p>
    <w:p w:rsidR="00585EB8" w:rsidRPr="0043747E" w:rsidRDefault="00F66C1B" w:rsidP="00585EB8">
      <w:pPr>
        <w:keepNext/>
      </w:pPr>
      <w:r>
        <w:t>Refer to the 23.501 CR text.</w:t>
      </w:r>
      <w:r w:rsidR="00DE2939" w:rsidRPr="00DE2939">
        <w:t xml:space="preserve"> Revised to </w:t>
      </w:r>
      <w:r w:rsidR="00DE2939">
        <w:rPr>
          <w:color w:val="0000FF"/>
        </w:rPr>
        <w:t>TD S2</w:t>
      </w:r>
      <w:r w:rsidR="00DE2939">
        <w:rPr>
          <w:color w:val="0000FF"/>
        </w:rPr>
        <w:noBreakHyphen/>
        <w:t>2001065</w:t>
      </w:r>
      <w:r w:rsidR="00DE2939" w:rsidRPr="00DE2939">
        <w:t>.</w:t>
      </w:r>
      <w:r w:rsidR="00BA6672" w:rsidRPr="00BA6672">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2000868</w:t>
      </w:r>
      <w:r w:rsidRPr="00B17E48">
        <w:t xml:space="preserve"> </w:t>
      </w:r>
      <w:r>
        <w:t>23.316 CR1833 (Rel</w:t>
      </w:r>
      <w:r>
        <w:noBreakHyphen/>
        <w:t>16, 'F'): Access type and RAT type per Non-3GPP accesses.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Depending on the Non 3GPP 5G AN technology and on local configuration, the 5G AN may at the establishment of a N2 connection for a UE provide the 5GC with RAT Type information giving information on the features of the Non 3GPP Access (e.g. the Trusted access relies on WLAN, the Wireline access corresponds to Cable, etc.).</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F66C1B" w:rsidP="00585EB8">
      <w:pPr>
        <w:keepNext/>
      </w:pPr>
      <w:r>
        <w:t>Don't do the first two changes. Consider what RAT type values can be distinguished. May need to ask BBF and CableLabs about the granularity that they need (magic LS). Refer to TS 23.501 not TS 23.502.</w:t>
      </w:r>
      <w:r w:rsidR="00DE2939" w:rsidRPr="00DE2939">
        <w:t xml:space="preserve"> Revised to </w:t>
      </w:r>
      <w:r w:rsidR="00DE2939">
        <w:rPr>
          <w:color w:val="0000FF"/>
        </w:rPr>
        <w:t>TD S2</w:t>
      </w:r>
      <w:r w:rsidR="00DE2939">
        <w:rPr>
          <w:color w:val="0000FF"/>
        </w:rPr>
        <w:noBreakHyphen/>
        <w:t>2001066</w:t>
      </w:r>
      <w:r w:rsidR="00DE2939" w:rsidRPr="00DE2939">
        <w:t xml:space="preserve">. </w:t>
      </w:r>
      <w:r w:rsidR="00C625C2">
        <w:t>'The AMF, as described in TS 23.501 [2] clause 5.3.2.3, determines the RAT Type for Wireline access, taking into account the Global W-AGF Node ID and possibly ULI information provided by the W-AGF.'.</w:t>
      </w:r>
      <w:r w:rsidR="00BA6672" w:rsidRPr="00BA6672">
        <w:t xml:space="preserve"> Revised to </w:t>
      </w:r>
      <w:r w:rsidR="00BA6672">
        <w:rPr>
          <w:color w:val="0000FF"/>
        </w:rPr>
        <w:t>TD S2</w:t>
      </w:r>
      <w:r w:rsidR="00BA6672">
        <w:rPr>
          <w:color w:val="0000FF"/>
        </w:rPr>
        <w:noBreakHyphen/>
        <w:t>2001106</w:t>
      </w:r>
      <w:r w:rsidR="00BA6672" w:rsidRPr="00BA6672">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F66C1B" w:rsidRDefault="00F66C1B" w:rsidP="00F66C1B">
      <w:pPr>
        <w:pStyle w:val="NormTop"/>
      </w:pPr>
      <w:r>
        <w:rPr>
          <w:color w:val="0000FF"/>
        </w:rPr>
        <w:t>TD S2</w:t>
      </w:r>
      <w:r>
        <w:rPr>
          <w:color w:val="0000FF"/>
        </w:rPr>
        <w:noBreakHyphen/>
        <w:t>2000287</w:t>
      </w:r>
      <w:r w:rsidRPr="00B17E48">
        <w:t xml:space="preserve"> </w:t>
      </w:r>
      <w:r>
        <w:t>(DISCUSSION) Applicability of Data Off to Non-3GPP PDU Session and Multi Access PDU Session . (Source: Ericsson).</w:t>
      </w:r>
      <w:r>
        <w:br/>
      </w:r>
      <w:r w:rsidRPr="00B17E48">
        <w:rPr>
          <w:b/>
        </w:rPr>
        <w:t>Document for:</w:t>
      </w:r>
      <w:r w:rsidRPr="00B17E48">
        <w:t xml:space="preserve"> </w:t>
      </w:r>
      <w:r>
        <w:t>Agreement.</w:t>
      </w:r>
      <w:r>
        <w:br/>
      </w:r>
      <w:r w:rsidRPr="00B17E48">
        <w:rPr>
          <w:b/>
        </w:rPr>
        <w:t>Abstract:</w:t>
      </w:r>
      <w:r w:rsidRPr="00B17E48">
        <w:t xml:space="preserve"> </w:t>
      </w:r>
      <w:r>
        <w:t>This paper discusses the implications of Data Off not applied to the non-3GPP access in MA PDU Session and not applied to non-3GPP PDU Session, and propose to send an LS to SA WG1 asking to clarify the requirement if needed.</w:t>
      </w:r>
    </w:p>
    <w:p w:rsidR="00F66C1B" w:rsidRPr="00DA12F6" w:rsidRDefault="00F66C1B" w:rsidP="00F66C1B">
      <w:pPr>
        <w:keepNext/>
        <w:rPr>
          <w:rFonts w:cs="Arial"/>
          <w:b/>
        </w:rPr>
      </w:pPr>
      <w:r w:rsidRPr="00DA12F6">
        <w:rPr>
          <w:rFonts w:cs="Arial"/>
          <w:b/>
        </w:rPr>
        <w:t>Discussion and conclusion:</w:t>
      </w:r>
    </w:p>
    <w:p w:rsidR="00F66C1B" w:rsidRPr="00DA12F6" w:rsidRDefault="00F66C1B" w:rsidP="00F66C1B">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2000325</w:t>
      </w:r>
      <w:r w:rsidRPr="00B17E48">
        <w:t xml:space="preserve"> </w:t>
      </w:r>
      <w:r>
        <w:t>23.501 CR1782R2 (Rel</w:t>
      </w:r>
      <w:r>
        <w:noBreakHyphen/>
        <w:t xml:space="preserve">16, 'F'): Applicability of PS data off to ATSSS and MA PDU sessions. (Source: OPPO). (Revision of </w:t>
      </w:r>
      <w:r w:rsidR="000D5A6D" w:rsidRPr="000D5A6D">
        <w:rPr>
          <w:color w:val="0000FF"/>
        </w:rPr>
        <w:t>S2-1911084</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It is specified that 3GPP PS data off does not apply to non-3GPP access aspects of MA PDU sessions establsihed under ATSSS.</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postponed </w:t>
      </w:r>
      <w:r w:rsidR="000D5A6D" w:rsidRPr="000D5A6D">
        <w:rPr>
          <w:color w:val="0000FF"/>
        </w:rPr>
        <w:t>S2-1911084</w:t>
      </w:r>
      <w:r>
        <w:t xml:space="preserve"> from S2#136.</w:t>
      </w:r>
    </w:p>
    <w:p w:rsidR="00705109" w:rsidRPr="00DA12F6" w:rsidRDefault="00705109" w:rsidP="00705109">
      <w:pPr>
        <w:keepNext/>
        <w:rPr>
          <w:rFonts w:cs="Arial"/>
          <w:b/>
        </w:rPr>
      </w:pPr>
      <w:r w:rsidRPr="00DA12F6">
        <w:rPr>
          <w:rFonts w:cs="Arial"/>
          <w:b/>
        </w:rPr>
        <w:t>Parallel session:</w:t>
      </w:r>
    </w:p>
    <w:p w:rsidR="00705109" w:rsidRDefault="00DE2939" w:rsidP="00705109">
      <w:r w:rsidRPr="001D2A27">
        <w:rPr>
          <w:color w:val="FF0000"/>
        </w:rPr>
        <w:t>Postponed</w:t>
      </w:r>
      <w:r>
        <w:t xml:space="preserve"> in parallel session.</w:t>
      </w:r>
    </w:p>
    <w:p w:rsidR="00705109" w:rsidRDefault="00705109" w:rsidP="00705109">
      <w:pPr>
        <w:pStyle w:val="NormTop"/>
      </w:pPr>
      <w:r>
        <w:rPr>
          <w:color w:val="0000FF"/>
        </w:rPr>
        <w:lastRenderedPageBreak/>
        <w:t>TD S2</w:t>
      </w:r>
      <w:r>
        <w:rPr>
          <w:color w:val="0000FF"/>
        </w:rPr>
        <w:noBreakHyphen/>
        <w:t>2000288</w:t>
      </w:r>
      <w:r w:rsidRPr="00B17E48">
        <w:t xml:space="preserve"> </w:t>
      </w:r>
      <w:r>
        <w:t>[DRAFT] LS on Data Off applicability to non-3GPP PDU Session and MA PDU Session. (Ericsson)</w:t>
      </w:r>
      <w:r>
        <w:br/>
      </w:r>
      <w:r w:rsidRPr="00B17E48">
        <w:rPr>
          <w:b/>
        </w:rPr>
        <w:t>Document for:</w:t>
      </w:r>
      <w:r w:rsidRPr="00B17E48">
        <w:t xml:space="preserve"> </w:t>
      </w:r>
      <w:r>
        <w:t>Approval.</w:t>
      </w:r>
      <w:r>
        <w:br/>
      </w:r>
      <w:r w:rsidRPr="00B17E48">
        <w:rPr>
          <w:b/>
        </w:rPr>
        <w:t>Abstract:</w:t>
      </w:r>
      <w:r w:rsidRPr="00B17E48">
        <w:t xml:space="preserve"> </w:t>
      </w:r>
      <w:r>
        <w:t>This LS asks SA WG1 to clarify the Data Off applicability to non-3GPP PDU Session and MA PDU Session.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F66C1B" w:rsidP="00585EB8">
      <w:pPr>
        <w:keepNext/>
      </w:pPr>
      <w:r>
        <w:t>Cover the release aspect, refine the wording of the questions to put in terms suitable for SA WG1.</w:t>
      </w:r>
      <w:r w:rsidR="00DE2939" w:rsidRPr="00DE2939">
        <w:t xml:space="preserve"> Revised to </w:t>
      </w:r>
      <w:r w:rsidR="00DE2939">
        <w:rPr>
          <w:color w:val="0000FF"/>
        </w:rPr>
        <w:t>TD S2</w:t>
      </w:r>
      <w:r w:rsidR="00DE2939">
        <w:rPr>
          <w:color w:val="0000FF"/>
        </w:rPr>
        <w:noBreakHyphen/>
        <w:t>2001063</w:t>
      </w:r>
      <w:r w:rsidR="00DE2939" w:rsidRPr="00DE2939">
        <w:t>.</w:t>
      </w:r>
      <w:r w:rsidR="00BA6672" w:rsidRPr="00BA6672">
        <w:t xml:space="preserve"> Revised to </w:t>
      </w:r>
      <w:r w:rsidR="00BA6672">
        <w:rPr>
          <w:color w:val="0000FF"/>
        </w:rPr>
        <w:t>TD S2</w:t>
      </w:r>
      <w:r w:rsidR="00BA6672">
        <w:rPr>
          <w:color w:val="0000FF"/>
        </w:rPr>
        <w:noBreakHyphen/>
        <w:t>2001107</w:t>
      </w:r>
      <w:r w:rsidR="00BA6672" w:rsidRPr="00BA6672">
        <w:t>.</w:t>
      </w:r>
      <w:r w:rsidR="005B58FB" w:rsidRPr="005B58FB">
        <w:t xml:space="preserve"> Revised to </w:t>
      </w:r>
      <w:r w:rsidR="005B58FB">
        <w:rPr>
          <w:color w:val="0000FF"/>
        </w:rPr>
        <w:t>TD S2</w:t>
      </w:r>
      <w:r w:rsidR="005B58FB">
        <w:rPr>
          <w:color w:val="0000FF"/>
        </w:rPr>
        <w:noBreakHyphen/>
        <w:t>2001108</w:t>
      </w:r>
      <w:r w:rsidR="005B58FB" w:rsidRPr="005B58FB">
        <w:t>.</w:t>
      </w:r>
      <w:r w:rsidR="00A57A66">
        <w:t xml:space="preserve"> Correct the format of the next meeting date.</w:t>
      </w:r>
      <w:r w:rsidR="005A3E84" w:rsidRPr="005A3E84">
        <w:t xml:space="preserve"> Revised to </w:t>
      </w:r>
      <w:r w:rsidR="005A3E84">
        <w:rPr>
          <w:color w:val="0000FF"/>
        </w:rPr>
        <w:t>TD S2</w:t>
      </w:r>
      <w:r w:rsidR="005A3E84">
        <w:rPr>
          <w:color w:val="0000FF"/>
        </w:rPr>
        <w:noBreakHyphen/>
        <w:t>2001137</w:t>
      </w:r>
      <w:r w:rsidR="005A3E84" w:rsidRPr="005A3E8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2000566</w:t>
      </w:r>
      <w:r w:rsidRPr="00B17E48">
        <w:t xml:space="preserve"> </w:t>
      </w:r>
      <w:r>
        <w:t>[DRAFT] LS on Applicability of PS Data Off to non-3GPp access technologies. (Qualcomm Austria RFFE GmbH)</w:t>
      </w:r>
      <w:r>
        <w:br/>
      </w:r>
      <w:r w:rsidRPr="00B17E48">
        <w:rPr>
          <w:b/>
        </w:rPr>
        <w:t>Document for:</w:t>
      </w:r>
      <w:r w:rsidRPr="00B17E48">
        <w:t xml:space="preserve"> </w:t>
      </w:r>
      <w:r>
        <w:t>Approval.</w:t>
      </w:r>
      <w:r>
        <w:br/>
      </w:r>
      <w:r w:rsidRPr="00B17E48">
        <w:rPr>
          <w:b/>
        </w:rPr>
        <w:t>Abstract:</w:t>
      </w:r>
      <w:r w:rsidRPr="00B17E48">
        <w:t xml:space="preserve"> </w:t>
      </w:r>
      <w:r>
        <w:t>To: SA WG1. CC:</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DE2939" w:rsidRDefault="00DE2939" w:rsidP="00DE2939">
      <w:r>
        <w:rPr>
          <w:color w:val="0000FF"/>
        </w:rPr>
        <w:t>Noted</w:t>
      </w:r>
      <w:r>
        <w:t xml:space="preserve"> in parallel session.</w:t>
      </w:r>
    </w:p>
    <w:p w:rsidR="00705109" w:rsidRDefault="00705109" w:rsidP="00705109">
      <w:pPr>
        <w:pStyle w:val="NormTop"/>
      </w:pPr>
      <w:r>
        <w:rPr>
          <w:color w:val="0000FF"/>
        </w:rPr>
        <w:t>TD S2</w:t>
      </w:r>
      <w:r>
        <w:rPr>
          <w:color w:val="0000FF"/>
        </w:rPr>
        <w:noBreakHyphen/>
        <w:t>2000793</w:t>
      </w:r>
      <w:r w:rsidRPr="00B17E48">
        <w:t xml:space="preserve"> </w:t>
      </w:r>
      <w:r>
        <w:t>(DISCUSSION) Policy update on DNN replacement. (Source: Samsung).</w:t>
      </w:r>
      <w:r>
        <w:br/>
      </w:r>
      <w:r w:rsidRPr="00B17E48">
        <w:rPr>
          <w:b/>
        </w:rPr>
        <w:t>Document for:</w:t>
      </w:r>
      <w:r w:rsidRPr="00B17E48">
        <w:t xml:space="preserve"> </w:t>
      </w:r>
      <w:r>
        <w:t>Discussion.</w:t>
      </w:r>
      <w:r>
        <w:br/>
      </w:r>
      <w:r w:rsidRPr="00B17E48">
        <w:rPr>
          <w:b/>
        </w:rPr>
        <w:t>Abstract:</w:t>
      </w:r>
      <w:r w:rsidRPr="00B17E48">
        <w:t xml:space="preserve"> </w:t>
      </w:r>
      <w:r>
        <w:t>This contribution discusses policy update on DNN replacement.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DE2939" w:rsidRDefault="00DE2939" w:rsidP="00DE2939">
      <w:r>
        <w:rPr>
          <w:color w:val="0000FF"/>
        </w:rPr>
        <w:t>Noted</w:t>
      </w:r>
      <w:r>
        <w:t xml:space="preserve"> in parallel session.</w:t>
      </w:r>
    </w:p>
    <w:p w:rsidR="00705109" w:rsidRDefault="00705109" w:rsidP="00705109">
      <w:pPr>
        <w:pStyle w:val="NormTop"/>
      </w:pPr>
      <w:r>
        <w:rPr>
          <w:color w:val="0000FF"/>
        </w:rPr>
        <w:t>TD S2</w:t>
      </w:r>
      <w:r>
        <w:rPr>
          <w:color w:val="0000FF"/>
        </w:rPr>
        <w:noBreakHyphen/>
        <w:t>2000700</w:t>
      </w:r>
      <w:r w:rsidRPr="00B17E48">
        <w:t xml:space="preserve"> </w:t>
      </w:r>
      <w:r>
        <w:t>23.501 CR2087 (Rel</w:t>
      </w:r>
      <w:r>
        <w:noBreakHyphen/>
        <w:t>16, 'F'): Clarification on the use of reference points N14 and N26. (Source: Telecom Italia).</w:t>
      </w:r>
      <w:r>
        <w:br/>
      </w:r>
      <w:r w:rsidRPr="00B17E48">
        <w:rPr>
          <w:b/>
        </w:rPr>
        <w:t>Document for:</w:t>
      </w:r>
      <w:r w:rsidRPr="00B17E48">
        <w:t xml:space="preserve"> </w:t>
      </w:r>
      <w:r>
        <w:t>Approval.</w:t>
      </w:r>
      <w:r>
        <w:br/>
      </w:r>
      <w:r w:rsidRPr="00B17E48">
        <w:rPr>
          <w:b/>
        </w:rPr>
        <w:t>Abstract:</w:t>
      </w:r>
      <w:r w:rsidRPr="00B17E48">
        <w:t xml:space="preserve"> </w:t>
      </w:r>
      <w:r>
        <w:t>Summary of change: Clarified that reference point N14 between two AMFs can be used for AMF re-allocation and AMF to AMF information transfer. This reference point can be used either intra-PLMN or inter PLMN (e.g. in the case of inter PLMN mobility). Clarified that the N26 interface may be either intra-PLMN or inter PLMN (e.g. to enable inter PLMN mobility).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F66C1B" w:rsidP="00585EB8">
      <w:pPr>
        <w:keepNext/>
      </w:pPr>
      <w:r>
        <w:t>Document the details elsewhere.</w:t>
      </w:r>
      <w:r w:rsidR="00DE2939" w:rsidRPr="00DE2939">
        <w:t xml:space="preserve"> Revised to </w:t>
      </w:r>
      <w:r w:rsidR="00DE2939">
        <w:rPr>
          <w:color w:val="0000FF"/>
        </w:rPr>
        <w:t>TD S2</w:t>
      </w:r>
      <w:r w:rsidR="00DE2939">
        <w:rPr>
          <w:color w:val="0000FF"/>
        </w:rPr>
        <w:noBreakHyphen/>
        <w:t>2001067</w:t>
      </w:r>
      <w:r w:rsidR="00DE2939" w:rsidRPr="00DE2939">
        <w:t>.</w:t>
      </w:r>
      <w:r w:rsidR="00BA6672" w:rsidRPr="00BA6672">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2000894</w:t>
      </w:r>
      <w:r w:rsidRPr="00B17E48">
        <w:t xml:space="preserve"> </w:t>
      </w:r>
      <w:r>
        <w:t>23.501 CR2114 (Rel</w:t>
      </w:r>
      <w:r>
        <w:noBreakHyphen/>
        <w:t>16, 'D'): Correction on Control and User Plane Protocol Stacks. (Source: Samsung).</w:t>
      </w:r>
      <w:r>
        <w:br/>
      </w:r>
      <w:r w:rsidRPr="00B17E48">
        <w:rPr>
          <w:b/>
        </w:rPr>
        <w:t>Document for:</w:t>
      </w:r>
      <w:r w:rsidRPr="00B17E48">
        <w:t xml:space="preserve"> </w:t>
      </w:r>
      <w:r>
        <w:t>Approval.</w:t>
      </w:r>
      <w:r>
        <w:br/>
      </w:r>
      <w:r w:rsidRPr="00B17E48">
        <w:rPr>
          <w:b/>
        </w:rPr>
        <w:t>Abstract:</w:t>
      </w:r>
      <w:r w:rsidRPr="00B17E48">
        <w:t xml:space="preserve"> </w:t>
      </w:r>
      <w:r>
        <w:t>Summary of change: Editorial correction on Control and User Plane Protocol Stacks.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2000399</w:t>
      </w:r>
      <w:r w:rsidRPr="00B17E48">
        <w:t xml:space="preserve"> </w:t>
      </w:r>
      <w:r>
        <w:t>23.401 CR3578 (Rel</w:t>
      </w:r>
      <w:r>
        <w:noBreakHyphen/>
        <w:t>16, 'F'): Addition of PSCell ID in E-RAB modification procedure.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PSCell reporting in E-RAB MODIFICATION procedure is added.</w:t>
      </w:r>
    </w:p>
    <w:p w:rsidR="00705109" w:rsidRPr="00DA12F6" w:rsidRDefault="00705109" w:rsidP="00705109">
      <w:pPr>
        <w:keepNext/>
        <w:rPr>
          <w:rFonts w:cs="Arial"/>
          <w:b/>
        </w:rPr>
      </w:pPr>
      <w:r w:rsidRPr="00DA12F6">
        <w:rPr>
          <w:rFonts w:cs="Arial"/>
          <w:b/>
        </w:rPr>
        <w:t>Discussion and conclusion:</w:t>
      </w:r>
    </w:p>
    <w:p w:rsidR="00705109" w:rsidRDefault="00705109" w:rsidP="00705109">
      <w:r>
        <w:t>Confirm CR Number - CR states '' ! Confirm CR Revision - CR states 3578! Confirm Spec version used - CR states 16.3.0!.</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D214E9" w:rsidRDefault="00D214E9" w:rsidP="00D214E9">
      <w:pPr>
        <w:keepNext/>
        <w:keepLines/>
        <w:pBdr>
          <w:top w:val="outset" w:sz="6" w:space="1" w:color="000000"/>
        </w:pBdr>
      </w:pPr>
      <w:r>
        <w:rPr>
          <w:color w:val="0000FF"/>
        </w:rPr>
        <w:t>TD S2</w:t>
      </w:r>
      <w:r>
        <w:rPr>
          <w:color w:val="0000FF"/>
        </w:rPr>
        <w:noBreakHyphen/>
        <w:t>2000012</w:t>
      </w:r>
      <w:r w:rsidRPr="00B17E48">
        <w:t xml:space="preserve"> </w:t>
      </w:r>
      <w:r>
        <w:t xml:space="preserve">LS from ETSI TC LI: LS to SA WG5 and SA WG2 on 5G Cell ID(s) in the SA WG5 billing system, related to Retained Data regulations. (ETSI TC LI) (Revision of </w:t>
      </w:r>
      <w:r w:rsidR="000D5A6D" w:rsidRPr="000D5A6D">
        <w:rPr>
          <w:color w:val="0000FF"/>
        </w:rPr>
        <w:t>S2-1910885</w:t>
      </w:r>
      <w:r w:rsidRPr="00B17E48">
        <w:t>).</w:t>
      </w:r>
      <w:r>
        <w:br/>
      </w:r>
      <w:r w:rsidRPr="00B17E48">
        <w:rPr>
          <w:b/>
        </w:rPr>
        <w:t>Document for:</w:t>
      </w:r>
      <w:r w:rsidRPr="00B17E48">
        <w:t xml:space="preserve"> </w:t>
      </w:r>
      <w:r>
        <w:t>Action.</w:t>
      </w:r>
      <w:r>
        <w:br/>
      </w:r>
      <w:r w:rsidRPr="00B17E48">
        <w:rPr>
          <w:b/>
        </w:rPr>
        <w:t>Abstract:</w:t>
      </w:r>
      <w:r w:rsidRPr="00B17E48">
        <w:t xml:space="preserve"> </w:t>
      </w:r>
      <w:r>
        <w:t>ETSI TC LI thanks SA WG2, and SA WG5 for the reply LS on 5G Cell ID(s) in the SA WG5 billing specifications, and the confirmation on the current SA WG5 charging specifications for 5G access related to the user location information as information which will be available in the CHF CDRs generated for PDU sessions, with the granularity of the Cell Id when reported. In the context of dual connectivity, only the Cell Id of the Master Node is currently specified. ETSI TC LI confirms the need to have the capabilities of reporting the PSCell Id to the AMF, including the PSCell Id in addition to the PCELL in CHF CDRs for AMF. Therefore, ETSI TC LI kindly asks SA WG5 to include such functionality in its investigation on their ongoing Rel</w:t>
      </w:r>
      <w:r>
        <w:noBreakHyphen/>
        <w:t xml:space="preserve">16 work 'Charging AMF in 5G System Architecture Phase 1'. However, based on the recent work developed between SA WG2 and RAN WG3 on PSCell ID and PCELL information, as highlighted by the reply LS from SA WG2 to ETSI TC LI on Reporting all Cell IDs in 5G (S5-195060/ </w:t>
      </w:r>
      <w:r w:rsidR="000D5A6D" w:rsidRPr="000D5A6D">
        <w:rPr>
          <w:color w:val="0000FF"/>
        </w:rPr>
        <w:t>S2-1908634</w:t>
      </w:r>
      <w:r>
        <w:t>), SA WG5 indicated that their specifications do not allow the PSCell Id to be available in the Billing system for EPC, since no MME CDR is specified for this context, and the PSCell Id is not propagated beyond the MME. As a result, ETSI TC LI kindly asks that: - Either the MME is a source of information for SA WG5 billing system to provide the available PSCell Ids in this node; - Or PSCell IDs to be made available at the SGW level, as primary source of information to SA WG5 billing for EPC usage. Such availability could be achieved by further development by SA WG2 either from MME or from RAN. In either case, such information source should be reliable and present at the beginning, at change of TAI/TAU and at the end of session/call, as such information could be used as possible evidence for Justice. Secondary RAT data usage report with PSCELL IDs could be a solution but only if it is reliable information available at the beginning/end of call/session, or at TAI/TAU change during call/session.</w:t>
      </w:r>
      <w:r>
        <w:br/>
      </w:r>
      <w:r w:rsidRPr="002A3B47">
        <w:rPr>
          <w:b/>
          <w:bCs/>
        </w:rPr>
        <w:t>Action:</w:t>
      </w:r>
      <w:r>
        <w:t xml:space="preserve"> ETSI TC LI kindly asks SA WG2 to take the above request into account on EPC issue. TC LI kindly asks SA WG2 to ensure that the Secondary RAT data Usage Reports at the SGW are always available at the beginning/end of call/session and at TA change, in order to populate the 5GC billing system with PSCell IDs.</w:t>
      </w:r>
    </w:p>
    <w:p w:rsidR="00D214E9" w:rsidRPr="00DA12F6" w:rsidRDefault="00D214E9" w:rsidP="00D214E9">
      <w:pPr>
        <w:keepNext/>
        <w:rPr>
          <w:rFonts w:cs="Arial"/>
          <w:b/>
        </w:rPr>
      </w:pPr>
      <w:r w:rsidRPr="00DA12F6">
        <w:rPr>
          <w:rFonts w:cs="Arial"/>
          <w:b/>
        </w:rPr>
        <w:t>Discussion and conclusion:</w:t>
      </w:r>
    </w:p>
    <w:p w:rsidR="00D214E9" w:rsidRDefault="00D214E9" w:rsidP="001532DB">
      <w:pPr>
        <w:keepNext/>
      </w:pPr>
      <w:r>
        <w:t xml:space="preserve">Postponed </w:t>
      </w:r>
      <w:r w:rsidR="000D5A6D" w:rsidRPr="000D5A6D">
        <w:rPr>
          <w:color w:val="0000FF"/>
        </w:rPr>
        <w:t>S2-1910885</w:t>
      </w:r>
      <w:r>
        <w:t xml:space="preserve"> from SA2#136.</w:t>
      </w:r>
    </w:p>
    <w:p w:rsidR="00D214E9" w:rsidRPr="00DA12F6" w:rsidRDefault="00D214E9" w:rsidP="00D214E9">
      <w:pPr>
        <w:keepNext/>
        <w:rPr>
          <w:rFonts w:cs="Arial"/>
          <w:b/>
        </w:rPr>
      </w:pPr>
      <w:r w:rsidRPr="00DA12F6">
        <w:rPr>
          <w:rFonts w:cs="Arial"/>
          <w:b/>
        </w:rPr>
        <w:t>Parallel session:</w:t>
      </w:r>
    </w:p>
    <w:p w:rsidR="00173F8B" w:rsidRPr="00492B68" w:rsidRDefault="001532DB" w:rsidP="00173F8B">
      <w:pPr>
        <w:keepNext/>
      </w:pPr>
      <w:r>
        <w:t>This was moved to agenda item 6.1 for discussion.</w:t>
      </w:r>
    </w:p>
    <w:p w:rsidR="00173F8B" w:rsidRPr="00DA12F6" w:rsidRDefault="00173F8B" w:rsidP="00173F8B">
      <w:pPr>
        <w:keepNext/>
        <w:rPr>
          <w:rFonts w:cs="Arial"/>
          <w:b/>
        </w:rPr>
      </w:pPr>
      <w:r w:rsidRPr="00DA12F6">
        <w:rPr>
          <w:rFonts w:cs="Arial"/>
          <w:b/>
        </w:rPr>
        <w:t>Plenary session:</w:t>
      </w:r>
    </w:p>
    <w:p w:rsidR="00D214E9" w:rsidRPr="00FC1195" w:rsidRDefault="00FC1195" w:rsidP="00173F8B">
      <w:pPr>
        <w:rPr>
          <w:lang w:eastAsia="en-US"/>
        </w:rPr>
      </w:pPr>
      <w:r>
        <w:rPr>
          <w:color w:val="FF0000"/>
          <w:szCs w:val="16"/>
          <w:lang w:eastAsia="en-US"/>
        </w:rPr>
        <w:t>Postponed</w:t>
      </w:r>
      <w:r>
        <w:t>.</w:t>
      </w:r>
    </w:p>
    <w:p w:rsidR="00705109" w:rsidRDefault="00705109" w:rsidP="00705109">
      <w:pPr>
        <w:pStyle w:val="Heading2"/>
      </w:pPr>
      <w:bookmarkStart w:id="96" w:name="_Toc30315167"/>
      <w:bookmarkStart w:id="97" w:name="_Toc31091471"/>
      <w:bookmarkStart w:id="98" w:name="_Toc32848783"/>
      <w:r>
        <w:lastRenderedPageBreak/>
        <w:t>6.2</w:t>
      </w:r>
      <w:r>
        <w:tab/>
        <w:t>Common Access Control, RM and CM functions and procedure flows</w:t>
      </w:r>
      <w:bookmarkEnd w:id="96"/>
      <w:bookmarkEnd w:id="97"/>
      <w:bookmarkEnd w:id="98"/>
    </w:p>
    <w:p w:rsidR="00705109" w:rsidRDefault="00705109" w:rsidP="00705109">
      <w:pPr>
        <w:pStyle w:val="AgendaHeader"/>
      </w:pPr>
      <w:r>
        <w:t>This agenda item was convened by Andy Bennett (Samsung).</w:t>
      </w:r>
    </w:p>
    <w:p w:rsidR="00705109" w:rsidRDefault="00705109" w:rsidP="00705109">
      <w:pPr>
        <w:pStyle w:val="H6"/>
        <w:rPr>
          <w:color w:val="0000FF"/>
        </w:rPr>
      </w:pPr>
      <w:r>
        <w:rPr>
          <w:color w:val="0000FF"/>
        </w:rPr>
        <w:t>AMF reallocation</w:t>
      </w:r>
    </w:p>
    <w:p w:rsidR="00705109" w:rsidRDefault="00705109" w:rsidP="00705109">
      <w:pPr>
        <w:pStyle w:val="NormTop"/>
      </w:pPr>
      <w:r>
        <w:rPr>
          <w:color w:val="0000FF"/>
        </w:rPr>
        <w:t>TD S2</w:t>
      </w:r>
      <w:r>
        <w:rPr>
          <w:color w:val="0000FF"/>
        </w:rPr>
        <w:noBreakHyphen/>
        <w:t>2000295</w:t>
      </w:r>
      <w:r w:rsidRPr="00B17E48">
        <w:t xml:space="preserve"> </w:t>
      </w:r>
      <w:r>
        <w:t>(DISCUSSION) Slice isolation with AMF reallocation via RAN. (Source: Ericsson).</w:t>
      </w:r>
      <w:r>
        <w:br/>
      </w:r>
      <w:r w:rsidRPr="00B17E48">
        <w:rPr>
          <w:b/>
        </w:rPr>
        <w:t>Document for:</w:t>
      </w:r>
      <w:r w:rsidRPr="00B17E48">
        <w:t xml:space="preserve"> </w:t>
      </w:r>
      <w:r>
        <w:t>Agreement.</w:t>
      </w:r>
      <w:r>
        <w:br/>
      </w:r>
      <w:r w:rsidRPr="00B17E48">
        <w:rPr>
          <w:b/>
        </w:rPr>
        <w:t>Abstract:</w:t>
      </w:r>
      <w:r w:rsidRPr="00B17E48">
        <w:t xml:space="preserve"> </w:t>
      </w:r>
      <w:r>
        <w:t>Discussion of the problem history and the current status in SA WG2 and SA WG3. A way forward is proposed.</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7E194D" w:rsidP="00705109">
      <w:r>
        <w:rPr>
          <w:color w:val="0000FF"/>
        </w:rPr>
        <w:t>Noted</w:t>
      </w:r>
      <w:r>
        <w:t xml:space="preserve"> in parallel session.</w:t>
      </w:r>
    </w:p>
    <w:p w:rsidR="00705109" w:rsidRDefault="00705109" w:rsidP="00705109">
      <w:pPr>
        <w:pStyle w:val="NormTop"/>
      </w:pPr>
      <w:r>
        <w:rPr>
          <w:color w:val="0000FF"/>
        </w:rPr>
        <w:t>TD S2</w:t>
      </w:r>
      <w:r>
        <w:rPr>
          <w:color w:val="0000FF"/>
        </w:rPr>
        <w:noBreakHyphen/>
        <w:t>2000623</w:t>
      </w:r>
      <w:r w:rsidRPr="00B17E48">
        <w:t xml:space="preserve"> </w:t>
      </w:r>
      <w:r>
        <w:t>(DISCUSSION) How to handle registration with AMF reallocation via the indirect routing. (Source: Huawei, Hisilicon).</w:t>
      </w:r>
      <w:r>
        <w:br/>
      </w:r>
      <w:r w:rsidRPr="00B17E48">
        <w:rPr>
          <w:b/>
        </w:rPr>
        <w:t>Document for:</w:t>
      </w:r>
      <w:r w:rsidRPr="00B17E48">
        <w:t xml:space="preserve"> </w:t>
      </w:r>
      <w:r>
        <w:t>Endorsement.</w:t>
      </w:r>
      <w:r>
        <w:br/>
      </w:r>
      <w:r w:rsidRPr="00B17E48">
        <w:rPr>
          <w:b/>
        </w:rPr>
        <w:t>Abstract:</w:t>
      </w:r>
      <w:r w:rsidRPr="00B17E48">
        <w:t xml:space="preserve"> </w:t>
      </w:r>
      <w:r>
        <w:t>This paper proposes on how to handle of registration with AMF reallocation failure due to security issue, which was raised by SA WG3.</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E194D" w:rsidRDefault="007E194D" w:rsidP="007E194D">
      <w:r>
        <w:rPr>
          <w:color w:val="0000FF"/>
        </w:rPr>
        <w:t>Noted</w:t>
      </w:r>
      <w:r>
        <w:t xml:space="preserve"> in parallel session.</w:t>
      </w:r>
    </w:p>
    <w:p w:rsidR="00D214E9" w:rsidRDefault="00D214E9" w:rsidP="00D214E9">
      <w:pPr>
        <w:pStyle w:val="NormTop"/>
      </w:pPr>
      <w:r>
        <w:rPr>
          <w:color w:val="0000FF"/>
        </w:rPr>
        <w:t>TD S2</w:t>
      </w:r>
      <w:r>
        <w:rPr>
          <w:color w:val="0000FF"/>
        </w:rPr>
        <w:noBreakHyphen/>
        <w:t>2000815</w:t>
      </w:r>
      <w:r w:rsidRPr="00B17E48">
        <w:t xml:space="preserve"> </w:t>
      </w:r>
      <w:r>
        <w:t>(DISCUSSION) On AMF reallocation and Isolation. (Source: Nokia, Nokia Shanghai Bell, Telecom Italia).</w:t>
      </w:r>
      <w:r>
        <w:br/>
      </w:r>
      <w:r w:rsidRPr="00B17E48">
        <w:rPr>
          <w:b/>
        </w:rPr>
        <w:t>Document for:</w:t>
      </w:r>
      <w:r w:rsidRPr="00B17E48">
        <w:t xml:space="preserve"> </w:t>
      </w:r>
      <w:r>
        <w:t>Discussion.</w:t>
      </w:r>
      <w:r>
        <w:br/>
      </w:r>
      <w:r w:rsidRPr="00B17E48">
        <w:rPr>
          <w:b/>
        </w:rPr>
        <w:t>Abstract:</w:t>
      </w:r>
      <w:r w:rsidRPr="00B17E48">
        <w:t xml:space="preserve"> </w:t>
      </w:r>
      <w:r>
        <w:t>On AMF reallocation and Isolation.</w:t>
      </w:r>
    </w:p>
    <w:p w:rsidR="00D214E9" w:rsidRPr="00DA12F6" w:rsidRDefault="00D214E9" w:rsidP="00D214E9">
      <w:pPr>
        <w:keepNext/>
        <w:rPr>
          <w:rFonts w:cs="Arial"/>
          <w:b/>
        </w:rPr>
      </w:pPr>
      <w:r w:rsidRPr="00DA12F6">
        <w:rPr>
          <w:rFonts w:cs="Arial"/>
          <w:b/>
        </w:rPr>
        <w:t>Discussion and conclusion:</w:t>
      </w:r>
    </w:p>
    <w:p w:rsidR="00D214E9" w:rsidRPr="00DA12F6" w:rsidRDefault="00D214E9" w:rsidP="00D214E9">
      <w:pPr>
        <w:keepNext/>
        <w:rPr>
          <w:rFonts w:cs="Arial"/>
          <w:b/>
        </w:rPr>
      </w:pPr>
      <w:r w:rsidRPr="00DA12F6">
        <w:rPr>
          <w:rFonts w:cs="Arial"/>
          <w:b/>
        </w:rPr>
        <w:t>Parallel session:</w:t>
      </w:r>
    </w:p>
    <w:p w:rsidR="007E194D" w:rsidRDefault="007E194D" w:rsidP="007E194D">
      <w:r>
        <w:rPr>
          <w:color w:val="0000FF"/>
        </w:rPr>
        <w:t>Noted</w:t>
      </w:r>
      <w:r>
        <w:t xml:space="preserve"> in parallel session.</w:t>
      </w:r>
    </w:p>
    <w:p w:rsidR="00705109" w:rsidRDefault="00705109" w:rsidP="00705109">
      <w:pPr>
        <w:pStyle w:val="NormTop"/>
      </w:pPr>
      <w:r>
        <w:rPr>
          <w:color w:val="0000FF"/>
        </w:rPr>
        <w:t>TD S2</w:t>
      </w:r>
      <w:r>
        <w:rPr>
          <w:color w:val="0000FF"/>
        </w:rPr>
        <w:noBreakHyphen/>
        <w:t>2000296</w:t>
      </w:r>
      <w:r w:rsidRPr="00B17E48">
        <w:t xml:space="preserve"> </w:t>
      </w:r>
      <w:r>
        <w:t>23.501 CR1796R3 (Rel</w:t>
      </w:r>
      <w:r>
        <w:noBreakHyphen/>
        <w:t xml:space="preserve">16, 'F'): AMF reallocation. (Source: Ericsson). (Revision of </w:t>
      </w:r>
      <w:r w:rsidR="000D5A6D" w:rsidRPr="000D5A6D">
        <w:rPr>
          <w:color w:val="0000FF"/>
        </w:rPr>
        <w:t>S2-1911105</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Update 5.15.5.2.3 to use NSSF for UE NAS security context transfer.</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postponed </w:t>
      </w:r>
      <w:r w:rsidR="000D5A6D" w:rsidRPr="000D5A6D">
        <w:rPr>
          <w:color w:val="0000FF"/>
        </w:rPr>
        <w:t>S2-1912144</w:t>
      </w:r>
      <w:r>
        <w:t xml:space="preserve"> from S2#136.</w:t>
      </w:r>
    </w:p>
    <w:p w:rsidR="00705109" w:rsidRPr="00DA12F6" w:rsidRDefault="00705109" w:rsidP="00705109">
      <w:pPr>
        <w:keepNext/>
        <w:rPr>
          <w:rFonts w:cs="Arial"/>
          <w:b/>
        </w:rPr>
      </w:pPr>
      <w:r w:rsidRPr="00DA12F6">
        <w:rPr>
          <w:rFonts w:cs="Arial"/>
          <w:b/>
        </w:rPr>
        <w:t>Parallel session:</w:t>
      </w:r>
    </w:p>
    <w:p w:rsidR="007E194D" w:rsidRDefault="007E194D" w:rsidP="007E194D">
      <w:r>
        <w:rPr>
          <w:color w:val="0000FF"/>
        </w:rPr>
        <w:t>Noted</w:t>
      </w:r>
      <w:r>
        <w:t xml:space="preserve"> in parallel session.</w:t>
      </w:r>
    </w:p>
    <w:p w:rsidR="00705109" w:rsidRDefault="00705109" w:rsidP="00705109">
      <w:pPr>
        <w:pStyle w:val="NormTop"/>
      </w:pPr>
      <w:r>
        <w:rPr>
          <w:color w:val="0000FF"/>
        </w:rPr>
        <w:t>TD S2</w:t>
      </w:r>
      <w:r>
        <w:rPr>
          <w:color w:val="0000FF"/>
        </w:rPr>
        <w:noBreakHyphen/>
        <w:t>2000297</w:t>
      </w:r>
      <w:r w:rsidRPr="00B17E48">
        <w:t xml:space="preserve"> </w:t>
      </w:r>
      <w:r>
        <w:t>23.502 CR1795R3 (Rel</w:t>
      </w:r>
      <w:r>
        <w:noBreakHyphen/>
        <w:t xml:space="preserve">16, 'F'): AMF reallocation. (Source: Ericsson). (Revision of </w:t>
      </w:r>
      <w:r w:rsidR="000D5A6D" w:rsidRPr="000D5A6D">
        <w:rPr>
          <w:color w:val="0000FF"/>
        </w:rPr>
        <w:t>S2-1911106</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Introducing steps for transferring the UE NAS security context through 'well-connected NF' NSSF in clause 4.2.2.2.3. Define service operations for the UE context transfer in AMF services (clause 5.2.2 ) and NSSF services (5.2.16).</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postponed </w:t>
      </w:r>
      <w:r w:rsidR="000D5A6D" w:rsidRPr="000D5A6D">
        <w:rPr>
          <w:color w:val="0000FF"/>
        </w:rPr>
        <w:t>S2-1912145</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2000819</w:t>
      </w:r>
      <w:r w:rsidRPr="00B17E48">
        <w:t xml:space="preserve"> </w:t>
      </w:r>
      <w:r>
        <w:t>23.502 CR2057 (Rel</w:t>
      </w:r>
      <w:r>
        <w:noBreakHyphen/>
        <w:t>16, 'F'): Correction of the Registration with AMF re-allocation procedure. (Source: Nokia, Nokia Shanghai Bell, Telecom Italia).</w:t>
      </w:r>
      <w:r>
        <w:br/>
      </w:r>
      <w:r w:rsidRPr="00B17E48">
        <w:rPr>
          <w:b/>
        </w:rPr>
        <w:t>Document for:</w:t>
      </w:r>
      <w:r w:rsidRPr="00B17E48">
        <w:t xml:space="preserve"> </w:t>
      </w:r>
      <w:r>
        <w:t>Approval.</w:t>
      </w:r>
      <w:r>
        <w:br/>
      </w:r>
      <w:r w:rsidRPr="00B17E48">
        <w:rPr>
          <w:b/>
        </w:rPr>
        <w:t>Abstract:</w:t>
      </w:r>
      <w:r w:rsidRPr="00B17E48">
        <w:t xml:space="preserve"> </w:t>
      </w:r>
      <w:r>
        <w:t>Summary of change: The procedure is updated to enable the support of the use cases where there is no IP level reachability between source and target AMF.</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E194D" w:rsidRDefault="007E194D" w:rsidP="007E194D">
      <w:r>
        <w:rPr>
          <w:color w:val="0000FF"/>
        </w:rPr>
        <w:t>Noted</w:t>
      </w:r>
      <w:r>
        <w:t xml:space="preserve"> in parallel session.</w:t>
      </w:r>
    </w:p>
    <w:p w:rsidR="00705109" w:rsidRDefault="00705109" w:rsidP="00705109">
      <w:pPr>
        <w:pStyle w:val="NormTop"/>
      </w:pPr>
      <w:r>
        <w:rPr>
          <w:color w:val="0000FF"/>
        </w:rPr>
        <w:t>TD S2</w:t>
      </w:r>
      <w:r>
        <w:rPr>
          <w:color w:val="0000FF"/>
        </w:rPr>
        <w:noBreakHyphen/>
        <w:t>2000822</w:t>
      </w:r>
      <w:r w:rsidRPr="00B17E48">
        <w:t xml:space="preserve"> </w:t>
      </w:r>
      <w:r>
        <w:t>23.502 CR2059 (Rel</w:t>
      </w:r>
      <w:r>
        <w:noBreakHyphen/>
        <w:t>16, 'F'): Correction to UE configuration update procedure conditions for re-registration. (Source: Nokia, Nokia Shanghai Bell, Telecom Italia).</w:t>
      </w:r>
      <w:r>
        <w:br/>
      </w:r>
      <w:r w:rsidRPr="00B17E48">
        <w:rPr>
          <w:b/>
        </w:rPr>
        <w:t>Document for:</w:t>
      </w:r>
      <w:r w:rsidRPr="00B17E48">
        <w:t xml:space="preserve"> </w:t>
      </w:r>
      <w:r>
        <w:t>Approval.</w:t>
      </w:r>
      <w:r>
        <w:br/>
      </w:r>
      <w:r w:rsidRPr="00B17E48">
        <w:rPr>
          <w:b/>
        </w:rPr>
        <w:t>Abstract:</w:t>
      </w:r>
      <w:r w:rsidRPr="00B17E48">
        <w:t xml:space="preserve"> </w:t>
      </w:r>
      <w:r>
        <w:t>Summary of change: The text in steps 3b, 3c is rectified.</w:t>
      </w:r>
    </w:p>
    <w:p w:rsidR="00705109" w:rsidRPr="00DA12F6" w:rsidRDefault="00705109" w:rsidP="00705109">
      <w:pPr>
        <w:keepNext/>
        <w:rPr>
          <w:rFonts w:cs="Arial"/>
          <w:b/>
        </w:rPr>
      </w:pPr>
      <w:r w:rsidRPr="00DA12F6">
        <w:rPr>
          <w:rFonts w:cs="Arial"/>
          <w:b/>
        </w:rPr>
        <w:t>Discussion and conclusion:</w:t>
      </w:r>
    </w:p>
    <w:p w:rsidR="00705109" w:rsidRDefault="00705109" w:rsidP="00705109">
      <w:r>
        <w:t>'Category' deleted from cover table!.</w:t>
      </w:r>
    </w:p>
    <w:p w:rsidR="00705109" w:rsidRPr="00DA12F6" w:rsidRDefault="00705109" w:rsidP="00705109">
      <w:pPr>
        <w:keepNext/>
        <w:rPr>
          <w:rFonts w:cs="Arial"/>
          <w:b/>
        </w:rPr>
      </w:pPr>
      <w:r w:rsidRPr="00DA12F6">
        <w:rPr>
          <w:rFonts w:cs="Arial"/>
          <w:b/>
        </w:rPr>
        <w:t>Parallel session:</w:t>
      </w:r>
    </w:p>
    <w:p w:rsidR="00173F8B" w:rsidRPr="00492B68" w:rsidRDefault="00DE2939" w:rsidP="00173F8B">
      <w:pPr>
        <w:keepNext/>
      </w:pPr>
      <w:r w:rsidRPr="00DE2939">
        <w:t xml:space="preserve">Revised to </w:t>
      </w:r>
      <w:r>
        <w:rPr>
          <w:color w:val="0000FF"/>
        </w:rPr>
        <w:t>TD S2</w:t>
      </w:r>
      <w:r>
        <w:rPr>
          <w:color w:val="0000FF"/>
        </w:rPr>
        <w:noBreakHyphen/>
        <w:t>2001068</w:t>
      </w:r>
      <w:r w:rsidRPr="00DE2939">
        <w:t>.</w:t>
      </w:r>
      <w:r w:rsidR="00BA6672" w:rsidRPr="00BA6672">
        <w:t xml:space="preserve"> Revised to </w:t>
      </w:r>
      <w:r w:rsidR="00BA6672">
        <w:rPr>
          <w:color w:val="0000FF"/>
        </w:rPr>
        <w:t>TD S2</w:t>
      </w:r>
      <w:r w:rsidR="00BA6672">
        <w:rPr>
          <w:color w:val="0000FF"/>
        </w:rPr>
        <w:noBreakHyphen/>
        <w:t>2001109</w:t>
      </w:r>
      <w:r w:rsidR="00BA6672" w:rsidRPr="00BA6672">
        <w:t>.</w:t>
      </w:r>
      <w:r w:rsidR="005A3E84" w:rsidRPr="005A3E84">
        <w:t xml:space="preserve"> Revised to </w:t>
      </w:r>
      <w:r w:rsidR="005A3E84">
        <w:rPr>
          <w:color w:val="0000FF"/>
        </w:rPr>
        <w:t>TD S2</w:t>
      </w:r>
      <w:r w:rsidR="005A3E84">
        <w:rPr>
          <w:color w:val="0000FF"/>
        </w:rPr>
        <w:noBreakHyphen/>
        <w:t>2001138</w:t>
      </w:r>
      <w:r w:rsidR="005A3E84" w:rsidRPr="005A3E84">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99" w:author="MCC Corrections" w:date="2020-01-24T07:45:00Z"/>
        </w:rPr>
      </w:pPr>
      <w:r>
        <w:t>This was left for e-mail approval.</w:t>
      </w:r>
      <w:ins w:id="100" w:author="MCC Corrections" w:date="2020-01-24T09:05:00Z">
        <w:r w:rsidR="00454AFA">
          <w:t xml:space="preserve"> e-mail revision 1 approved. Revised to </w:t>
        </w:r>
        <w:r w:rsidR="00454AFA">
          <w:rPr>
            <w:color w:val="0000FF"/>
          </w:rPr>
          <w:t>TD S2</w:t>
        </w:r>
        <w:r w:rsidR="00454AFA">
          <w:rPr>
            <w:color w:val="0000FF"/>
          </w:rPr>
          <w:noBreakHyphen/>
          <w:t>2001683</w:t>
        </w:r>
        <w:r w:rsidR="00454AFA">
          <w:t xml:space="preserve">. </w:t>
        </w:r>
        <w:r w:rsidR="00454AFA" w:rsidRPr="00454AFA">
          <w:rPr>
            <w:color w:val="FF0000"/>
            <w:rPrChange w:id="101" w:author="MCC Corrections" w:date="2020-01-24T08:25:00Z">
              <w:rPr/>
            </w:rPrChange>
          </w:rPr>
          <w:t>e-mail approved</w:t>
        </w:r>
        <w:r w:rsidR="00454AFA">
          <w:t>.</w:t>
        </w:r>
      </w:ins>
    </w:p>
    <w:p w:rsidR="009C4198" w:rsidRPr="00DA12F6" w:rsidRDefault="009C4198" w:rsidP="0093434F">
      <w:pPr>
        <w:keepNext/>
        <w:rPr>
          <w:ins w:id="102" w:author="MCC Corrections" w:date="2020-01-24T07:45:00Z"/>
          <w:rFonts w:cs="Arial"/>
          <w:b/>
        </w:rPr>
      </w:pPr>
      <w:ins w:id="103" w:author="MCC Corrections" w:date="2020-01-24T07:45:00Z">
        <w:r>
          <w:rPr>
            <w:rFonts w:cs="Arial"/>
            <w:b/>
          </w:rPr>
          <w:t>e-mail comments</w:t>
        </w:r>
        <w:r w:rsidRPr="00DA12F6">
          <w:rPr>
            <w:rFonts w:cs="Arial"/>
            <w:b/>
          </w:rPr>
          <w:t>:</w:t>
        </w:r>
      </w:ins>
    </w:p>
    <w:p w:rsidR="009C4198" w:rsidRDefault="00454AFA" w:rsidP="0093434F">
      <w:pPr>
        <w:rPr>
          <w:ins w:id="104" w:author="MCC Corrections" w:date="2020-01-24T07:45:00Z"/>
        </w:rPr>
      </w:pPr>
      <w:ins w:id="105" w:author="MCC Corrections" w:date="2020-01-24T09:05:00Z">
        <w:r>
          <w:t>Peter provides rev1. == revision deadline ==. Alessio can live with rev1, but need to fix misalignment with 23.501 in future. Peter: Let's discuss Fenqin OK with rev1, agrees with Peter.</w:t>
        </w:r>
        <w:r w:rsidRPr="00454AFA">
          <w:t xml:space="preserve"> </w:t>
        </w:r>
        <w:r>
          <w:t>e-mail revision 1 approved.</w:t>
        </w:r>
      </w:ins>
    </w:p>
    <w:p w:rsidR="00705109" w:rsidDel="009C4198" w:rsidRDefault="00454AFA" w:rsidP="00173F8B">
      <w:pPr>
        <w:rPr>
          <w:del w:id="106" w:author="MCC Corrections" w:date="2020-01-24T07:45:00Z"/>
        </w:rPr>
      </w:pPr>
      <w:del w:id="107" w:author="MCC Corrections" w:date="2020-01-24T08:23:00Z">
        <w:r w:rsidDel="00454AFA">
          <w:delText xml:space="preserve"> </w:delText>
        </w:r>
        <w:r w:rsidDel="00454AFA">
          <w:rPr>
            <w:b/>
            <w:color w:val="0000FF"/>
          </w:rPr>
          <w:delText>&lt;E-MAIL&gt;</w:delText>
        </w:r>
      </w:del>
      <w:del w:id="108" w:author="MCC Corrections" w:date="2020-01-24T07:45:00Z">
        <w:r w:rsidR="00FF19B5" w:rsidDel="009C4198">
          <w:delText xml:space="preserve"> </w:delText>
        </w:r>
      </w:del>
    </w:p>
    <w:p w:rsidR="007D5899" w:rsidRDefault="007D5899" w:rsidP="007D5899">
      <w:pPr>
        <w:pStyle w:val="NormTop"/>
      </w:pPr>
      <w:r>
        <w:rPr>
          <w:color w:val="0000FF"/>
        </w:rPr>
        <w:t>TD S2</w:t>
      </w:r>
      <w:r>
        <w:rPr>
          <w:color w:val="0000FF"/>
        </w:rPr>
        <w:noBreakHyphen/>
        <w:t>2001071</w:t>
      </w:r>
      <w:r w:rsidRPr="00B17E48">
        <w:t xml:space="preserve"> </w:t>
      </w:r>
      <w:r>
        <w:t>[DRAFT] LS on the status of discussions on AMF reallocation. (Source: Huawei).</w:t>
      </w:r>
      <w:r>
        <w:br/>
      </w:r>
      <w:r w:rsidRPr="00B17E48">
        <w:rPr>
          <w:b/>
        </w:rPr>
        <w:t>Document for:</w:t>
      </w:r>
      <w:r w:rsidRPr="00B17E48">
        <w:t xml:space="preserve"> </w:t>
      </w:r>
      <w:r>
        <w:t>Approval.</w:t>
      </w:r>
      <w:r>
        <w:br/>
      </w:r>
      <w:r w:rsidRPr="00B17E48">
        <w:rPr>
          <w:b/>
        </w:rPr>
        <w:t>Abstract:</w:t>
      </w:r>
      <w:r w:rsidRPr="00B17E48">
        <w:t xml:space="preserve"> </w:t>
      </w:r>
      <w:r>
        <w:t>To: SA WG3.</w:t>
      </w:r>
    </w:p>
    <w:p w:rsidR="007D5899" w:rsidRPr="00DA12F6" w:rsidRDefault="007D5899" w:rsidP="007D5899">
      <w:pPr>
        <w:keepNext/>
        <w:rPr>
          <w:rFonts w:cs="Arial"/>
          <w:b/>
        </w:rPr>
      </w:pPr>
      <w:r w:rsidRPr="00DA12F6">
        <w:rPr>
          <w:rFonts w:cs="Arial"/>
          <w:b/>
        </w:rPr>
        <w:t>Discussion and conclusion:</w:t>
      </w:r>
    </w:p>
    <w:p w:rsidR="007D5899" w:rsidRPr="00DA12F6" w:rsidRDefault="007D5899" w:rsidP="007D5899">
      <w:pPr>
        <w:keepNext/>
        <w:rPr>
          <w:rFonts w:cs="Arial"/>
          <w:b/>
        </w:rPr>
      </w:pPr>
      <w:r w:rsidRPr="00DA12F6">
        <w:rPr>
          <w:rFonts w:cs="Arial"/>
          <w:b/>
        </w:rPr>
        <w:t>Parallel session:</w:t>
      </w:r>
    </w:p>
    <w:p w:rsidR="00173F8B" w:rsidRPr="00492B68" w:rsidRDefault="007D5899" w:rsidP="00173F8B">
      <w:pPr>
        <w:keepNext/>
      </w:pPr>
      <w:r>
        <w:t>Created at meeting.</w:t>
      </w:r>
      <w:r w:rsidR="00C625C2">
        <w:t xml:space="preserve"> Describe the state of play of discussion on this topic in SA WG2. Find a way of fully explaining the issues we are seeing in SA WG2.</w:t>
      </w:r>
      <w:r w:rsidR="00BA6672" w:rsidRPr="00BA6672">
        <w:t xml:space="preserve"> Revised to </w:t>
      </w:r>
      <w:r w:rsidR="00BA6672">
        <w:rPr>
          <w:color w:val="0000FF"/>
        </w:rPr>
        <w:t>TD S2</w:t>
      </w:r>
      <w:r w:rsidR="00BA6672">
        <w:rPr>
          <w:color w:val="0000FF"/>
        </w:rPr>
        <w:noBreakHyphen/>
        <w:t>2001102</w:t>
      </w:r>
      <w:r w:rsidR="00BA6672" w:rsidRPr="00BA6672">
        <w:t>.</w:t>
      </w:r>
      <w:r w:rsidR="005A3E84" w:rsidRPr="005A3E84">
        <w:t xml:space="preserve"> Revised to </w:t>
      </w:r>
      <w:r w:rsidR="005A3E84">
        <w:rPr>
          <w:color w:val="0000FF"/>
        </w:rPr>
        <w:t>TD S2</w:t>
      </w:r>
      <w:r w:rsidR="005A3E84">
        <w:rPr>
          <w:color w:val="0000FF"/>
        </w:rPr>
        <w:noBreakHyphen/>
        <w:t>2001136</w:t>
      </w:r>
      <w:r w:rsidR="005A3E84" w:rsidRPr="005A3E84">
        <w:t>.</w:t>
      </w:r>
    </w:p>
    <w:p w:rsidR="00173F8B" w:rsidRPr="00DA12F6" w:rsidRDefault="00173F8B" w:rsidP="00173F8B">
      <w:pPr>
        <w:keepNext/>
        <w:rPr>
          <w:rFonts w:cs="Arial"/>
          <w:b/>
        </w:rPr>
      </w:pPr>
      <w:r w:rsidRPr="00DA12F6">
        <w:rPr>
          <w:rFonts w:cs="Arial"/>
          <w:b/>
        </w:rPr>
        <w:t>Plenary session:</w:t>
      </w:r>
    </w:p>
    <w:p w:rsidR="009C4198" w:rsidRDefault="005E3F2E" w:rsidP="00885F62">
      <w:pPr>
        <w:keepNext/>
        <w:rPr>
          <w:ins w:id="109" w:author="MCC Corrections" w:date="2020-01-24T07:45:00Z"/>
        </w:rPr>
      </w:pPr>
      <w:r>
        <w:t xml:space="preserve">Wrong document uploaded.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2001676</w:t>
      </w:r>
      <w:r>
        <w:t>.</w:t>
      </w:r>
      <w:r w:rsidR="00FF19B5" w:rsidRPr="008B160F">
        <w:t xml:space="preserve"> </w:t>
      </w:r>
      <w:r w:rsidR="00FF19B5">
        <w:t>This was left for e-mail approval.</w:t>
      </w:r>
      <w:ins w:id="110" w:author="MCC Corrections" w:date="2020-01-27T09:31:00Z">
        <w:r w:rsidR="00885F62">
          <w:t xml:space="preserve"> This was left for e-mail approval. Original approved. Revised to remove 'draft' in </w:t>
        </w:r>
        <w:r w:rsidR="00885F62">
          <w:rPr>
            <w:color w:val="0000FF"/>
          </w:rPr>
          <w:t>TD S2</w:t>
        </w:r>
        <w:r w:rsidR="00885F62">
          <w:rPr>
            <w:color w:val="0000FF"/>
          </w:rPr>
          <w:noBreakHyphen/>
          <w:t>2001730</w:t>
        </w:r>
        <w:r w:rsidR="00885F62">
          <w:t xml:space="preserve">. </w:t>
        </w:r>
        <w:r w:rsidR="00885F62" w:rsidRPr="00454AFA">
          <w:rPr>
            <w:color w:val="FF0000"/>
            <w:rPrChange w:id="111" w:author="MCC Corrections" w:date="2020-01-24T08:25:00Z">
              <w:rPr/>
            </w:rPrChange>
          </w:rPr>
          <w:t>e-mail approved</w:t>
        </w:r>
        <w:r w:rsidR="00885F62">
          <w:t>.</w:t>
        </w:r>
      </w:ins>
    </w:p>
    <w:p w:rsidR="009C4198" w:rsidRPr="00DA12F6" w:rsidRDefault="009C4198" w:rsidP="0093434F">
      <w:pPr>
        <w:keepNext/>
        <w:rPr>
          <w:ins w:id="112" w:author="MCC Corrections" w:date="2020-01-24T07:45:00Z"/>
          <w:rFonts w:cs="Arial"/>
          <w:b/>
        </w:rPr>
      </w:pPr>
      <w:ins w:id="113" w:author="MCC Corrections" w:date="2020-01-24T07:45:00Z">
        <w:r>
          <w:rPr>
            <w:rFonts w:cs="Arial"/>
            <w:b/>
          </w:rPr>
          <w:t>e-mail comments</w:t>
        </w:r>
        <w:r w:rsidRPr="00DA12F6">
          <w:rPr>
            <w:rFonts w:cs="Arial"/>
            <w:b/>
          </w:rPr>
          <w:t>:</w:t>
        </w:r>
      </w:ins>
    </w:p>
    <w:p w:rsidR="009C4198" w:rsidRDefault="00885F62" w:rsidP="0093434F">
      <w:pPr>
        <w:rPr>
          <w:ins w:id="114" w:author="MCC Corrections" w:date="2020-01-24T07:45:00Z"/>
        </w:rPr>
      </w:pPr>
      <w:ins w:id="115" w:author="MCC Corrections" w:date="2020-01-27T09:32:00Z">
        <w:r>
          <w:t>Alessio provides rev1. Jinguo provides rev2. Patrice provides rev3. Alessio provides rev4. Patrice: rev4 not acceptable. Alessio responds. Alessio: object to rev3. Alessio provides rev5. Dan provides rev6. Patrice provides rev7 and rev8 (rev7 as a fallback). == revision deadline ==. Alessio: Can live with rev5, rev6, but not rev7 or rev8. Patrice: Can only accept original, rev3, rev7, rev8. Original approved.</w:t>
        </w:r>
      </w:ins>
      <w:ins w:id="116" w:author="MCC Corrections" w:date="2020-01-27T09:33:00Z">
        <w:r w:rsidRPr="00885F62">
          <w:t xml:space="preserve"> </w:t>
        </w:r>
        <w:r>
          <w:t xml:space="preserve">Revised to remove 'draft' in </w:t>
        </w:r>
        <w:r>
          <w:rPr>
            <w:color w:val="0000FF"/>
          </w:rPr>
          <w:t>S2-2001730</w:t>
        </w:r>
        <w:r>
          <w:t>.</w:t>
        </w:r>
      </w:ins>
    </w:p>
    <w:p w:rsidR="007D5899" w:rsidDel="009C4198" w:rsidRDefault="00454AFA" w:rsidP="00173F8B">
      <w:pPr>
        <w:rPr>
          <w:del w:id="117" w:author="MCC Corrections" w:date="2020-01-24T07:45:00Z"/>
        </w:rPr>
      </w:pPr>
      <w:del w:id="118" w:author="MCC Corrections" w:date="2020-01-24T08:23:00Z">
        <w:r w:rsidDel="00454AFA">
          <w:delText xml:space="preserve"> </w:delText>
        </w:r>
        <w:r w:rsidDel="00454AFA">
          <w:rPr>
            <w:b/>
            <w:color w:val="0000FF"/>
          </w:rPr>
          <w:delText>&lt;E-MAIL&gt;</w:delText>
        </w:r>
      </w:del>
      <w:del w:id="119"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2000367</w:t>
      </w:r>
      <w:r w:rsidRPr="00B17E48">
        <w:t xml:space="preserve"> </w:t>
      </w:r>
      <w:r>
        <w:t>23.502 CR1995 (Rel</w:t>
      </w:r>
      <w:r>
        <w:noBreakHyphen/>
        <w:t xml:space="preserve">16, 'F'): Corrections on registration with AMF relocation. (Source: Huawei, HiSilicon). (Revision of </w:t>
      </w:r>
      <w:r w:rsidR="000D5A6D" w:rsidRPr="000D5A6D">
        <w:rPr>
          <w:color w:val="0000FF"/>
        </w:rPr>
        <w:t>S2-1911271</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For both REROUTE and REDIRECT cases, the target AMF retrieves UE context from old AMF. Similar handling for the Inter RAT handling.</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noted </w:t>
      </w:r>
      <w:r w:rsidR="000D5A6D" w:rsidRPr="000D5A6D">
        <w:rPr>
          <w:color w:val="0000FF"/>
        </w:rPr>
        <w:t>S2-1911271</w:t>
      </w:r>
      <w:r>
        <w:t xml:space="preserve"> from S2#136.</w:t>
      </w:r>
    </w:p>
    <w:p w:rsidR="00705109" w:rsidRPr="00DA12F6" w:rsidRDefault="00705109" w:rsidP="00705109">
      <w:pPr>
        <w:keepNext/>
        <w:rPr>
          <w:rFonts w:cs="Arial"/>
          <w:b/>
        </w:rPr>
      </w:pPr>
      <w:r w:rsidRPr="00DA12F6">
        <w:rPr>
          <w:rFonts w:cs="Arial"/>
          <w:b/>
        </w:rPr>
        <w:lastRenderedPageBreak/>
        <w:t>Parallel session:</w:t>
      </w:r>
    </w:p>
    <w:p w:rsidR="00585EB8" w:rsidRPr="0043747E" w:rsidRDefault="007E194D" w:rsidP="00585EB8">
      <w:pPr>
        <w:keepNext/>
      </w:pPr>
      <w:r w:rsidRPr="007E194D">
        <w:t xml:space="preserve">Revised to </w:t>
      </w:r>
      <w:r>
        <w:rPr>
          <w:color w:val="0000FF"/>
        </w:rPr>
        <w:t>TD S2</w:t>
      </w:r>
      <w:r>
        <w:rPr>
          <w:color w:val="0000FF"/>
        </w:rPr>
        <w:noBreakHyphen/>
        <w:t>2001072</w:t>
      </w:r>
      <w:r w:rsidRPr="007E194D">
        <w:t>.</w:t>
      </w:r>
      <w:r w:rsidR="00BA6672" w:rsidRPr="00BA6672">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t>General</w:t>
      </w:r>
    </w:p>
    <w:p w:rsidR="00705109" w:rsidRDefault="00705109" w:rsidP="00705109">
      <w:pPr>
        <w:pStyle w:val="NormTop"/>
      </w:pPr>
      <w:r>
        <w:rPr>
          <w:color w:val="0000FF"/>
        </w:rPr>
        <w:t>TD S2</w:t>
      </w:r>
      <w:r>
        <w:rPr>
          <w:color w:val="0000FF"/>
        </w:rPr>
        <w:noBreakHyphen/>
        <w:t>2000323</w:t>
      </w:r>
      <w:r w:rsidRPr="00B17E48">
        <w:t xml:space="preserve"> </w:t>
      </w:r>
      <w:r>
        <w:t>23.501 CR1783R2 (Rel</w:t>
      </w:r>
      <w:r>
        <w:noBreakHyphen/>
        <w:t xml:space="preserve">16, 'F'): UE IDLE over N3GPP responding to indication of DL data when access is available. (Source: OPPO). (Revision of </w:t>
      </w:r>
      <w:r w:rsidR="000D5A6D" w:rsidRPr="000D5A6D">
        <w:rPr>
          <w:color w:val="0000FF"/>
        </w:rPr>
        <w:t>S2-1911082</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Clarification provided on stopping of back-off timer over non-3GPP access. When back-off timer of non-3GPP access is stopped and if the NAS signalling connection does not exist but non-3GPP access is available, UE initiates service request to regain NAS signalling connection. 2nd change: The style error is corrected from B1 to B2.</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postponed </w:t>
      </w:r>
      <w:r w:rsidR="000D5A6D" w:rsidRPr="000D5A6D">
        <w:rPr>
          <w:color w:val="0000FF"/>
        </w:rPr>
        <w:t>S2-1911082</w:t>
      </w:r>
      <w:r>
        <w:t xml:space="preserve"> from S2#136.</w:t>
      </w:r>
    </w:p>
    <w:p w:rsidR="00705109" w:rsidRPr="00DA12F6" w:rsidRDefault="00705109" w:rsidP="00705109">
      <w:pPr>
        <w:keepNext/>
        <w:rPr>
          <w:rFonts w:cs="Arial"/>
          <w:b/>
        </w:rPr>
      </w:pPr>
      <w:r w:rsidRPr="00DA12F6">
        <w:rPr>
          <w:rFonts w:cs="Arial"/>
          <w:b/>
        </w:rPr>
        <w:t>Parallel session:</w:t>
      </w:r>
    </w:p>
    <w:p w:rsidR="00585EB8" w:rsidRPr="0043747E" w:rsidRDefault="007E194D" w:rsidP="00585EB8">
      <w:pPr>
        <w:keepNext/>
      </w:pPr>
      <w:r w:rsidRPr="007E194D">
        <w:t xml:space="preserve">Revised to </w:t>
      </w:r>
      <w:r>
        <w:rPr>
          <w:color w:val="0000FF"/>
        </w:rPr>
        <w:t>TD S2</w:t>
      </w:r>
      <w:r>
        <w:rPr>
          <w:color w:val="0000FF"/>
        </w:rPr>
        <w:noBreakHyphen/>
        <w:t>2001073</w:t>
      </w:r>
      <w:r w:rsidRPr="007E194D">
        <w:t xml:space="preserve">. </w:t>
      </w:r>
      <w:r w:rsidR="00C625C2">
        <w:t>Back out last part of first change, work on simplifying 2nd change.</w:t>
      </w:r>
      <w:r w:rsidR="00BA6672" w:rsidRPr="00BA6672">
        <w:t xml:space="preserve"> Revised to </w:t>
      </w:r>
      <w:r w:rsidR="00BA6672">
        <w:rPr>
          <w:color w:val="0000FF"/>
        </w:rPr>
        <w:t>TD S2</w:t>
      </w:r>
      <w:r w:rsidR="00BA6672">
        <w:rPr>
          <w:color w:val="0000FF"/>
        </w:rPr>
        <w:noBreakHyphen/>
        <w:t>2001103</w:t>
      </w:r>
      <w:r w:rsidR="00BA6672" w:rsidRPr="00BA6672">
        <w:t>.</w:t>
      </w:r>
      <w:r w:rsidR="005A3E84" w:rsidRPr="005A3E8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2000324</w:t>
      </w:r>
      <w:r w:rsidRPr="00B17E48">
        <w:t xml:space="preserve"> </w:t>
      </w:r>
      <w:r>
        <w:t>23.502 CR1773R2 (Rel</w:t>
      </w:r>
      <w:r>
        <w:noBreakHyphen/>
        <w:t xml:space="preserve">16, 'F'): UE IDLE over N3GPP responding to indication of DL data when access is available. (Source: OPPO). (Revision of </w:t>
      </w:r>
      <w:r w:rsidR="000D5A6D" w:rsidRPr="000D5A6D">
        <w:rPr>
          <w:color w:val="0000FF"/>
        </w:rPr>
        <w:t>S2-1911083</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When UE over the non-3GPP access is IDLE but running the mobility management back-off timer, receives indication of DL traffic meant for non-3GPP access, the UE stops the back-off timer and respond to the network over the non-3GPP access.</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postponed </w:t>
      </w:r>
      <w:r w:rsidR="000D5A6D" w:rsidRPr="000D5A6D">
        <w:rPr>
          <w:color w:val="0000FF"/>
        </w:rPr>
        <w:t>S2-1911083</w:t>
      </w:r>
      <w:r>
        <w:t xml:space="preserve"> from S2#136.</w:t>
      </w:r>
    </w:p>
    <w:p w:rsidR="00705109" w:rsidRPr="00DA12F6" w:rsidRDefault="00705109" w:rsidP="00705109">
      <w:pPr>
        <w:keepNext/>
        <w:rPr>
          <w:rFonts w:cs="Arial"/>
          <w:b/>
        </w:rPr>
      </w:pPr>
      <w:r w:rsidRPr="00DA12F6">
        <w:rPr>
          <w:rFonts w:cs="Arial"/>
          <w:b/>
        </w:rPr>
        <w:t>Parallel session:</w:t>
      </w:r>
    </w:p>
    <w:p w:rsidR="00585EB8" w:rsidRPr="0043747E" w:rsidRDefault="007D5899" w:rsidP="00585EB8">
      <w:pPr>
        <w:keepNext/>
      </w:pPr>
      <w:r>
        <w:t>Clarify same PLMN, consistent terminology.</w:t>
      </w:r>
      <w:r w:rsidR="007E194D" w:rsidRPr="007E194D">
        <w:t xml:space="preserve"> Revised to </w:t>
      </w:r>
      <w:r w:rsidR="007E194D">
        <w:rPr>
          <w:color w:val="0000FF"/>
        </w:rPr>
        <w:t>TD S2</w:t>
      </w:r>
      <w:r w:rsidR="007E194D">
        <w:rPr>
          <w:color w:val="0000FF"/>
        </w:rPr>
        <w:noBreakHyphen/>
        <w:t>2001074</w:t>
      </w:r>
      <w:r w:rsidR="007E194D" w:rsidRPr="007E194D">
        <w:t xml:space="preserve">. </w:t>
      </w:r>
      <w:r w:rsidR="00C625C2">
        <w:t>'When the AMF receives a Service Request message from the UE via non-3GPP access, the AMF stops the Paging timer and AMF processes the received Service Request.'.</w:t>
      </w:r>
      <w:r w:rsidR="00BA6672" w:rsidRPr="00BA6672">
        <w:t xml:space="preserve"> Revised to </w:t>
      </w:r>
      <w:r w:rsidR="00BA6672">
        <w:rPr>
          <w:color w:val="0000FF"/>
        </w:rPr>
        <w:t>TD S2</w:t>
      </w:r>
      <w:r w:rsidR="00BA6672">
        <w:rPr>
          <w:color w:val="0000FF"/>
        </w:rPr>
        <w:noBreakHyphen/>
        <w:t>2001104</w:t>
      </w:r>
      <w:r w:rsidR="00BA6672" w:rsidRPr="00BA6672">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2000368</w:t>
      </w:r>
      <w:r w:rsidRPr="00B17E48">
        <w:t xml:space="preserve"> </w:t>
      </w:r>
      <w:r>
        <w:t>23.502 CR1996 (Rel</w:t>
      </w:r>
      <w:r>
        <w:noBreakHyphen/>
        <w:t>16, 'F'): Correction of the CN tunnel info at the target side. (Source: Huawei, HiSilicon, CATT).</w:t>
      </w:r>
      <w:r>
        <w:br/>
      </w:r>
      <w:r w:rsidRPr="00B17E48">
        <w:rPr>
          <w:b/>
        </w:rPr>
        <w:t>Document for:</w:t>
      </w:r>
      <w:r w:rsidRPr="00B17E48">
        <w:t xml:space="preserve"> </w:t>
      </w:r>
      <w:r>
        <w:t>Approval.</w:t>
      </w:r>
      <w:r>
        <w:br/>
      </w:r>
      <w:r w:rsidRPr="00B17E48">
        <w:rPr>
          <w:b/>
        </w:rPr>
        <w:t>Abstract:</w:t>
      </w:r>
      <w:r w:rsidRPr="00B17E48">
        <w:t xml:space="preserve"> </w:t>
      </w:r>
      <w:r>
        <w:t>Summary of change: Clarify the CP always need the CN tunnel info ready. The interaction with UPF may be optional depending on the who allocate the CN tunnel info.</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2000683</w:t>
      </w:r>
      <w:r w:rsidRPr="00B17E48">
        <w:t xml:space="preserve"> </w:t>
      </w:r>
      <w:r>
        <w:t>23.502 CR2047 (Rel</w:t>
      </w:r>
      <w:r>
        <w:noBreakHyphen/>
        <w:t>16, 'F'): Clarification on the result of Namf_Communication_N1N2MessageTransfer service.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Clarify the result in the Namf_Communication_N1N2MessageTransfer response based on CT WG4's agreement in TS 29.518. 1 If the UE is in CM-CONNECTED state at the AMF then the AMF sends a Namf_Communication_N1N2MessageTransfer response to the SMF immediately with a cause ' N1_N2_TRANSFER_INITIATED '. 2. If the UE is in CM-IDLE state, and the AMF determines that the UE is not reachable for paging, the AMF shall send an Namf_Communication_N1N2MessageTransfer response with a cause 'UE_NOT_REACHABLE' to the NF from which AMF received the request message in step 3a. 3. If the UE is in CM-IDLE state, and the AMF performs asynchronous type communication and stores the UE context based on the received message, the AMF shall send an Namf_Communication_N1N2MessageTransfer response with a cause 'WAITING_FOR_ASYNCHRONOUS_TRANSFER' to the NF. However, the detailed cause values shall be satge3 work, so this contribution just replaces the cause values by general words.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7D5899" w:rsidP="00585EB8">
      <w:pPr>
        <w:keepNext/>
      </w:pPr>
      <w:r>
        <w:t>Remove 2nd change, check wording on first change. Note this is not FASMO as such and further clean-up of cause codes, etc should be avoided.</w:t>
      </w:r>
      <w:r w:rsidR="007E194D" w:rsidRPr="007E194D">
        <w:t xml:space="preserve"> Revised to </w:t>
      </w:r>
      <w:r w:rsidR="007E194D">
        <w:rPr>
          <w:color w:val="0000FF"/>
        </w:rPr>
        <w:t>TD S2</w:t>
      </w:r>
      <w:r w:rsidR="007E194D">
        <w:rPr>
          <w:color w:val="0000FF"/>
        </w:rPr>
        <w:noBreakHyphen/>
        <w:t>2001075</w:t>
      </w:r>
      <w:r w:rsidR="007E194D" w:rsidRPr="007E194D">
        <w:t>.</w:t>
      </w:r>
      <w:r w:rsidR="00BA6672" w:rsidRPr="00BA6672">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2000833</w:t>
      </w:r>
      <w:r w:rsidRPr="00B17E48">
        <w:t xml:space="preserve"> </w:t>
      </w:r>
      <w:r>
        <w:t>23.502 CR2060 (Rel</w:t>
      </w:r>
      <w:r>
        <w:noBreakHyphen/>
        <w:t>15, 'F'): Registration with AMF re-allocation. (Source: ZTE).</w:t>
      </w:r>
      <w:r>
        <w:br/>
      </w:r>
      <w:r w:rsidRPr="00B17E48">
        <w:rPr>
          <w:b/>
        </w:rPr>
        <w:t>Document for:</w:t>
      </w:r>
      <w:r w:rsidRPr="00B17E48">
        <w:t xml:space="preserve"> </w:t>
      </w:r>
      <w:r>
        <w:t>Approval.</w:t>
      </w:r>
      <w:r>
        <w:br/>
      </w:r>
      <w:r w:rsidRPr="00B17E48">
        <w:rPr>
          <w:b/>
        </w:rPr>
        <w:t>Abstract:</w:t>
      </w:r>
      <w:r w:rsidRPr="00B17E48">
        <w:t xml:space="preserve"> </w:t>
      </w:r>
      <w:r>
        <w:t>Summary of change: Reroute NAS message includes Initial UE message received from the (R)AN.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E194D" w:rsidRDefault="007E194D" w:rsidP="007E194D">
      <w:r>
        <w:rPr>
          <w:color w:val="0000FF"/>
        </w:rPr>
        <w:t>Noted</w:t>
      </w:r>
      <w:r>
        <w:t xml:space="preserve"> in parallel session.</w:t>
      </w:r>
    </w:p>
    <w:p w:rsidR="00705109" w:rsidRDefault="00705109" w:rsidP="00705109">
      <w:pPr>
        <w:pStyle w:val="NormTop"/>
      </w:pPr>
      <w:r>
        <w:rPr>
          <w:color w:val="0000FF"/>
        </w:rPr>
        <w:t>TD S2</w:t>
      </w:r>
      <w:r>
        <w:rPr>
          <w:color w:val="0000FF"/>
        </w:rPr>
        <w:noBreakHyphen/>
        <w:t>2000834</w:t>
      </w:r>
      <w:r w:rsidRPr="00B17E48">
        <w:t xml:space="preserve"> </w:t>
      </w:r>
      <w:r>
        <w:t>23.502 CR2061 (Rel</w:t>
      </w:r>
      <w:r>
        <w:noBreakHyphen/>
        <w:t>16, 'A'): Registration with AMF re-allocation. (Source: ZTE).</w:t>
      </w:r>
      <w:r>
        <w:br/>
      </w:r>
      <w:r w:rsidRPr="00B17E48">
        <w:rPr>
          <w:b/>
        </w:rPr>
        <w:t>Document for:</w:t>
      </w:r>
      <w:r w:rsidRPr="00B17E48">
        <w:t xml:space="preserve"> </w:t>
      </w:r>
      <w:r>
        <w:t>Approval.</w:t>
      </w:r>
      <w:r>
        <w:br/>
      </w:r>
      <w:r w:rsidRPr="00B17E48">
        <w:rPr>
          <w:b/>
        </w:rPr>
        <w:t>Abstract:</w:t>
      </w:r>
      <w:r w:rsidRPr="00B17E48">
        <w:t xml:space="preserve"> </w:t>
      </w:r>
      <w:r>
        <w:t>Rel</w:t>
      </w:r>
      <w:r>
        <w:noBreakHyphen/>
        <w:t>16 mirror CR: Summary of change: Reroute NAS message includes Initial UE message received from the (R)AN.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BA6672" w:rsidP="00705109">
      <w:r>
        <w:t>Cat F. Check whether this is considered FASMO, work on wording.</w:t>
      </w:r>
      <w:r w:rsidRPr="007E194D">
        <w:t xml:space="preserve"> Revised to </w:t>
      </w:r>
      <w:r>
        <w:rPr>
          <w:color w:val="0000FF"/>
        </w:rPr>
        <w:t>TD S2</w:t>
      </w:r>
      <w:r>
        <w:rPr>
          <w:color w:val="0000FF"/>
        </w:rPr>
        <w:noBreakHyphen/>
        <w:t>2001076</w:t>
      </w:r>
      <w:r w:rsidRPr="007E194D">
        <w:t>.</w:t>
      </w:r>
      <w:r w:rsidRPr="00BA6672">
        <w:t xml:space="preserve"> </w:t>
      </w:r>
      <w:r w:rsidRPr="00A86325">
        <w:rPr>
          <w:color w:val="FF0000"/>
        </w:rPr>
        <w:t>Withdrawn</w:t>
      </w:r>
      <w:r w:rsidRPr="00C11622">
        <w:t>.</w:t>
      </w:r>
    </w:p>
    <w:p w:rsidR="00705109" w:rsidRDefault="00705109" w:rsidP="00705109">
      <w:pPr>
        <w:pStyle w:val="NormTop"/>
      </w:pPr>
      <w:r>
        <w:rPr>
          <w:color w:val="0000FF"/>
        </w:rPr>
        <w:t>TD S2</w:t>
      </w:r>
      <w:r>
        <w:rPr>
          <w:color w:val="0000FF"/>
        </w:rPr>
        <w:noBreakHyphen/>
        <w:t>2000365</w:t>
      </w:r>
      <w:r w:rsidRPr="00B17E48">
        <w:t xml:space="preserve"> </w:t>
      </w:r>
      <w:r>
        <w:t>23.502 CR1993 (Rel</w:t>
      </w:r>
      <w:r>
        <w:noBreakHyphen/>
        <w:t>15, 'F'): Update to Network triggered SR procedure.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Remove unnecessary exception descrption.</w:t>
      </w:r>
    </w:p>
    <w:p w:rsidR="00705109" w:rsidRDefault="00705109" w:rsidP="00705109">
      <w:pPr>
        <w:keepNext/>
        <w:keepLines/>
        <w:rPr>
          <w:i/>
        </w:rPr>
      </w:pPr>
      <w:r>
        <w:rPr>
          <w:i/>
        </w:rPr>
        <w:t>FASMO?</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E194D" w:rsidRDefault="007E194D" w:rsidP="007E194D">
      <w:r>
        <w:rPr>
          <w:color w:val="0000FF"/>
        </w:rPr>
        <w:t>Noted</w:t>
      </w:r>
      <w:r>
        <w:t xml:space="preserve"> in parallel session.</w:t>
      </w:r>
    </w:p>
    <w:p w:rsidR="00705109" w:rsidRDefault="00705109" w:rsidP="00705109">
      <w:pPr>
        <w:pStyle w:val="NormTop"/>
      </w:pPr>
      <w:r>
        <w:rPr>
          <w:color w:val="0000FF"/>
        </w:rPr>
        <w:lastRenderedPageBreak/>
        <w:t>TD S2</w:t>
      </w:r>
      <w:r>
        <w:rPr>
          <w:color w:val="0000FF"/>
        </w:rPr>
        <w:noBreakHyphen/>
        <w:t>2000366</w:t>
      </w:r>
      <w:r w:rsidRPr="00B17E48">
        <w:t xml:space="preserve"> </w:t>
      </w:r>
      <w:r>
        <w:t>23.502 CR1994 (Rel</w:t>
      </w:r>
      <w:r>
        <w:noBreakHyphen/>
        <w:t>16, 'A'): Update to Network triggered SR procedure. (Source: Huawei, HiSilicon).</w:t>
      </w:r>
      <w:r>
        <w:br/>
      </w:r>
      <w:r w:rsidRPr="00B17E48">
        <w:rPr>
          <w:b/>
        </w:rPr>
        <w:t>Document for:</w:t>
      </w:r>
      <w:r w:rsidRPr="00B17E48">
        <w:t xml:space="preserve"> </w:t>
      </w:r>
      <w:r>
        <w:t>Approval.</w:t>
      </w:r>
      <w:r>
        <w:br/>
      </w:r>
      <w:r w:rsidRPr="00B17E48">
        <w:rPr>
          <w:b/>
        </w:rPr>
        <w:t>Abstract:</w:t>
      </w:r>
      <w:r w:rsidRPr="00B17E48">
        <w:t xml:space="preserve"> </w:t>
      </w:r>
      <w:r>
        <w:t>Rel</w:t>
      </w:r>
      <w:r>
        <w:noBreakHyphen/>
        <w:t>16 mirror CR: Summary of change: Remove unnecessary exception descrption. Remove the duplicate description.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7D5899" w:rsidP="00585EB8">
      <w:pPr>
        <w:keepNext/>
      </w:pPr>
      <w:r>
        <w:t>Cat F, discuss if change is needed.</w:t>
      </w:r>
      <w:r w:rsidR="007E194D" w:rsidRPr="007E194D">
        <w:t xml:space="preserve"> Revised to </w:t>
      </w:r>
      <w:r w:rsidR="007E194D">
        <w:rPr>
          <w:color w:val="0000FF"/>
        </w:rPr>
        <w:t>TD S2</w:t>
      </w:r>
      <w:r w:rsidR="007E194D">
        <w:rPr>
          <w:color w:val="0000FF"/>
        </w:rPr>
        <w:noBreakHyphen/>
        <w:t>2001077</w:t>
      </w:r>
      <w:r w:rsidR="007E194D" w:rsidRPr="007E194D">
        <w:t>.</w:t>
      </w:r>
      <w:r w:rsidR="00BA6672" w:rsidRPr="00BA6672">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4B58EA" w:rsidRDefault="004B58EA" w:rsidP="004B58EA">
      <w:pPr>
        <w:pStyle w:val="Heading2"/>
      </w:pPr>
      <w:bookmarkStart w:id="120" w:name="_Toc30315168"/>
      <w:bookmarkStart w:id="121" w:name="_Toc31091472"/>
      <w:bookmarkStart w:id="122" w:name="_Toc32848784"/>
      <w:r>
        <w:t>6.3</w:t>
      </w:r>
      <w:r>
        <w:tab/>
        <w:t>Session management and continuity functions and flows</w:t>
      </w:r>
      <w:bookmarkEnd w:id="120"/>
      <w:bookmarkEnd w:id="121"/>
      <w:bookmarkEnd w:id="122"/>
    </w:p>
    <w:p w:rsidR="004B58EA" w:rsidRDefault="004B58EA" w:rsidP="004B58EA">
      <w:pPr>
        <w:pStyle w:val="AgendaHeader"/>
      </w:pPr>
      <w:r>
        <w:t>This agenda item was convened by Tao Sun (China Mobile).</w:t>
      </w:r>
    </w:p>
    <w:p w:rsidR="004B58EA" w:rsidRDefault="004B58EA" w:rsidP="004B58EA">
      <w:pPr>
        <w:pStyle w:val="NormTop"/>
      </w:pPr>
      <w:r>
        <w:rPr>
          <w:color w:val="0000FF"/>
        </w:rPr>
        <w:t>TD S2</w:t>
      </w:r>
      <w:r>
        <w:rPr>
          <w:color w:val="0000FF"/>
        </w:rPr>
        <w:noBreakHyphen/>
        <w:t>2000307</w:t>
      </w:r>
      <w:r w:rsidRPr="00E503D4">
        <w:t xml:space="preserve"> </w:t>
      </w:r>
      <w:r>
        <w:t>23.502 CR1987 (Rel</w:t>
      </w:r>
      <w:r>
        <w:noBreakHyphen/>
        <w:t>16, 'F'): Adding the N4 association setup procedure initiated by UPF. (Source: China Mobile).</w:t>
      </w:r>
      <w:r>
        <w:br/>
      </w:r>
      <w:r w:rsidRPr="00E503D4">
        <w:rPr>
          <w:b/>
        </w:rPr>
        <w:t>Document for:</w:t>
      </w:r>
      <w:r w:rsidRPr="00E503D4">
        <w:t xml:space="preserve"> </w:t>
      </w:r>
      <w:r>
        <w:t>Approval.</w:t>
      </w:r>
      <w:r>
        <w:br/>
      </w:r>
      <w:r w:rsidRPr="00E503D4">
        <w:rPr>
          <w:b/>
        </w:rPr>
        <w:t>Abstract:</w:t>
      </w:r>
      <w:r w:rsidRPr="00E503D4">
        <w:t xml:space="preserve"> </w:t>
      </w:r>
      <w:r>
        <w:t>Summary of change: Proposal about adding the N4 association setup procedure initiated by UPF.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770CE2" w:rsidP="00585EB8">
      <w:pPr>
        <w:keepNext/>
      </w:pPr>
      <w:r w:rsidRPr="00770CE2">
        <w:t xml:space="preserve">Revised to </w:t>
      </w:r>
      <w:r>
        <w:rPr>
          <w:color w:val="0000FF"/>
        </w:rPr>
        <w:t>TD S2</w:t>
      </w:r>
      <w:r>
        <w:rPr>
          <w:color w:val="0000FF"/>
        </w:rPr>
        <w:noBreakHyphen/>
        <w:t>2001259</w:t>
      </w:r>
      <w:r w:rsidRPr="00770CE2">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2000835</w:t>
      </w:r>
      <w:r w:rsidRPr="00E503D4">
        <w:t xml:space="preserve"> </w:t>
      </w:r>
      <w:r>
        <w:t>23.502 CR2062 (Rel</w:t>
      </w:r>
      <w:r>
        <w:noBreakHyphen/>
        <w:t>15, 'F'): Correction on the usage of SUPI and PDU Session ID. (Source: ZTE).</w:t>
      </w:r>
      <w:r>
        <w:br/>
      </w:r>
      <w:r w:rsidRPr="00E503D4">
        <w:rPr>
          <w:b/>
        </w:rPr>
        <w:t>Document for:</w:t>
      </w:r>
      <w:r w:rsidRPr="00E503D4">
        <w:t xml:space="preserve"> </w:t>
      </w:r>
      <w:r>
        <w:t>Approval.</w:t>
      </w:r>
      <w:r>
        <w:br/>
      </w:r>
      <w:r w:rsidRPr="00E503D4">
        <w:rPr>
          <w:b/>
        </w:rPr>
        <w:t>Abstract:</w:t>
      </w:r>
      <w:r w:rsidRPr="00E503D4">
        <w:t xml:space="preserve"> </w:t>
      </w:r>
      <w:r>
        <w:t>Summary of change: Replace the SUPI and PDU Session ID with SM Context ID in the affected clauses.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770CE2" w:rsidP="004B58EA">
      <w:r>
        <w:rPr>
          <w:color w:val="0000FF"/>
        </w:rPr>
        <w:t>Noted</w:t>
      </w:r>
      <w:r>
        <w:t xml:space="preserve"> in parallel session.</w:t>
      </w:r>
    </w:p>
    <w:p w:rsidR="004B58EA" w:rsidRDefault="004B58EA" w:rsidP="004B58EA">
      <w:pPr>
        <w:pStyle w:val="NormTop"/>
      </w:pPr>
      <w:r>
        <w:rPr>
          <w:color w:val="0000FF"/>
        </w:rPr>
        <w:t>TD S2</w:t>
      </w:r>
      <w:r>
        <w:rPr>
          <w:color w:val="0000FF"/>
        </w:rPr>
        <w:noBreakHyphen/>
        <w:t>2000836</w:t>
      </w:r>
      <w:r w:rsidRPr="00E503D4">
        <w:t xml:space="preserve"> </w:t>
      </w:r>
      <w:r>
        <w:t>23.502 CR2063 (Rel</w:t>
      </w:r>
      <w:r>
        <w:noBreakHyphen/>
        <w:t>16, 'F'): Correction on the usage of SUPI and PDU Session ID. (Source: ZTE).</w:t>
      </w:r>
      <w:r>
        <w:br/>
      </w:r>
      <w:r w:rsidRPr="00E503D4">
        <w:rPr>
          <w:b/>
        </w:rPr>
        <w:t>Document for:</w:t>
      </w:r>
      <w:r w:rsidRPr="00E503D4">
        <w:t xml:space="preserve"> </w:t>
      </w:r>
      <w:r>
        <w:t>Approval.</w:t>
      </w:r>
      <w:r>
        <w:br/>
      </w:r>
      <w:r w:rsidRPr="00E503D4">
        <w:rPr>
          <w:b/>
        </w:rPr>
        <w:t>Abstract:</w:t>
      </w:r>
      <w:r w:rsidRPr="00E503D4">
        <w:t xml:space="preserve"> </w:t>
      </w:r>
      <w:r>
        <w:t>Summary of change: Replace the SUPI and PDU Session ID with SM Context ID in the affected clauses.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9223A7" w:rsidP="00585EB8">
      <w:pPr>
        <w:keepNext/>
      </w:pPr>
      <w:r>
        <w:t>SM context to UE context.</w:t>
      </w:r>
      <w:r w:rsidR="00770CE2" w:rsidRPr="00770CE2">
        <w:t xml:space="preserve"> Revised to </w:t>
      </w:r>
      <w:r w:rsidR="00770CE2">
        <w:rPr>
          <w:color w:val="0000FF"/>
        </w:rPr>
        <w:t>TD S2</w:t>
      </w:r>
      <w:r w:rsidR="00770CE2">
        <w:rPr>
          <w:color w:val="0000FF"/>
        </w:rPr>
        <w:noBreakHyphen/>
        <w:t>2001261</w:t>
      </w:r>
      <w:r w:rsidR="00770CE2" w:rsidRPr="00770CE2">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2000856</w:t>
      </w:r>
      <w:r w:rsidRPr="00E503D4">
        <w:t xml:space="preserve"> </w:t>
      </w:r>
      <w:r>
        <w:t>23.502 CR2068 (Rel</w:t>
      </w:r>
      <w:r>
        <w:noBreakHyphen/>
        <w:t>16, 'D'): Correction on PDU Session Modification procedure. (Source: Samsung).</w:t>
      </w:r>
      <w:r>
        <w:br/>
      </w:r>
      <w:r w:rsidRPr="00E503D4">
        <w:rPr>
          <w:b/>
        </w:rPr>
        <w:t>Document for:</w:t>
      </w:r>
      <w:r w:rsidRPr="00E503D4">
        <w:t xml:space="preserve"> </w:t>
      </w:r>
      <w:r>
        <w:t>Approval.</w:t>
      </w:r>
      <w:r>
        <w:br/>
      </w:r>
      <w:r w:rsidRPr="00E503D4">
        <w:rPr>
          <w:b/>
        </w:rPr>
        <w:t>Abstract:</w:t>
      </w:r>
      <w:r w:rsidRPr="00E503D4">
        <w:t xml:space="preserve"> </w:t>
      </w:r>
      <w:r>
        <w:t>Summary of change: Fix the figure 4.3.3.2-1.</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9223A7" w:rsidP="00585EB8">
      <w:pPr>
        <w:keepNext/>
      </w:pPr>
      <w:r>
        <w:t>Correction of name of step 11b.</w:t>
      </w:r>
      <w:r w:rsidR="00770CE2" w:rsidRPr="00770CE2">
        <w:t xml:space="preserve"> Revised to </w:t>
      </w:r>
      <w:r w:rsidR="00770CE2">
        <w:rPr>
          <w:color w:val="0000FF"/>
        </w:rPr>
        <w:t>TD S2</w:t>
      </w:r>
      <w:r w:rsidR="00770CE2">
        <w:rPr>
          <w:color w:val="0000FF"/>
        </w:rPr>
        <w:noBreakHyphen/>
        <w:t>2001262</w:t>
      </w:r>
      <w:r w:rsidR="00770CE2" w:rsidRPr="00770CE2">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2000860</w:t>
      </w:r>
      <w:r w:rsidRPr="00E503D4">
        <w:t xml:space="preserve"> </w:t>
      </w:r>
      <w:r>
        <w:t>23.501 CR2108 (Rel</w:t>
      </w:r>
      <w:r>
        <w:noBreakHyphen/>
        <w:t>16, 'F'): Clarification on the CN tunnel info allocation and release. (Source: Huawei, HiSilicon, China Mobile).</w:t>
      </w:r>
      <w:r>
        <w:br/>
      </w:r>
      <w:r w:rsidRPr="00E503D4">
        <w:rPr>
          <w:b/>
        </w:rPr>
        <w:t>Document for:</w:t>
      </w:r>
      <w:r w:rsidRPr="00E503D4">
        <w:t xml:space="preserve"> </w:t>
      </w:r>
      <w:r>
        <w:t>Approval.</w:t>
      </w:r>
      <w:r>
        <w:br/>
      </w:r>
      <w:r w:rsidRPr="00E503D4">
        <w:rPr>
          <w:b/>
        </w:rPr>
        <w:t>Abstract:</w:t>
      </w:r>
      <w:r w:rsidRPr="00E503D4">
        <w:t xml:space="preserve"> </w:t>
      </w:r>
      <w:r>
        <w:t>Summary of change: Remove the option that SMF allocates the CN tunnel info.</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2000861</w:t>
      </w:r>
      <w:r w:rsidRPr="00E503D4">
        <w:t xml:space="preserve"> </w:t>
      </w:r>
      <w:r>
        <w:t>[DRAFT] LS on network instance of RAN. (Huawei)</w:t>
      </w:r>
      <w:r>
        <w:br/>
      </w:r>
      <w:r w:rsidRPr="00E503D4">
        <w:rPr>
          <w:b/>
        </w:rPr>
        <w:t>Document for:</w:t>
      </w:r>
      <w:r w:rsidRPr="00E503D4">
        <w:t xml:space="preserve"> </w:t>
      </w:r>
      <w:r>
        <w:t>Approval.</w:t>
      </w:r>
      <w:r>
        <w:br/>
      </w:r>
      <w:r w:rsidRPr="00E503D4">
        <w:rPr>
          <w:b/>
        </w:rPr>
        <w:t>Abstract:</w:t>
      </w:r>
      <w:r w:rsidRPr="00E503D4">
        <w:t xml:space="preserve"> </w:t>
      </w:r>
      <w:r>
        <w:t>To: RAN WG3. CC:</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770CE2" w:rsidP="004B58EA">
      <w:r>
        <w:t>The group agree not send LS to RAN WG3 but clarifies that in TS 23.501 next meeting.</w:t>
      </w:r>
      <w:r w:rsidRPr="00770CE2">
        <w:t xml:space="preserve"> </w:t>
      </w:r>
      <w:r>
        <w:rPr>
          <w:color w:val="0000FF"/>
        </w:rPr>
        <w:t>Noted</w:t>
      </w:r>
      <w:r>
        <w:t xml:space="preserve"> in parallel session.</w:t>
      </w:r>
    </w:p>
    <w:p w:rsidR="004B58EA" w:rsidRDefault="004B58EA" w:rsidP="004B58EA">
      <w:pPr>
        <w:pStyle w:val="NormTop"/>
      </w:pPr>
      <w:r>
        <w:rPr>
          <w:color w:val="0000FF"/>
        </w:rPr>
        <w:t>TD S2</w:t>
      </w:r>
      <w:r>
        <w:rPr>
          <w:color w:val="0000FF"/>
        </w:rPr>
        <w:noBreakHyphen/>
        <w:t>2000862</w:t>
      </w:r>
      <w:r w:rsidRPr="00E503D4">
        <w:t xml:space="preserve"> </w:t>
      </w:r>
      <w:r>
        <w:t>23.501 CR2109 (Rel</w:t>
      </w:r>
      <w:r>
        <w:noBreakHyphen/>
        <w:t>16, 'F'): Clarification on internal group ID usage.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It is proposed to clarify that Internal group ID is pre-configured to the AF by the operator. In case of 5G LAN-type service, Internal group ID is not provided to the AF.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770CE2" w:rsidP="00585EB8">
      <w:pPr>
        <w:keepNext/>
      </w:pPr>
      <w:r w:rsidRPr="00770CE2">
        <w:t xml:space="preserve">Revised to </w:t>
      </w:r>
      <w:r>
        <w:rPr>
          <w:color w:val="0000FF"/>
        </w:rPr>
        <w:t>TD S2</w:t>
      </w:r>
      <w:r>
        <w:rPr>
          <w:color w:val="0000FF"/>
        </w:rPr>
        <w:noBreakHyphen/>
        <w:t>2001263</w:t>
      </w:r>
      <w:r w:rsidRPr="00770CE2">
        <w:t>.</w:t>
      </w:r>
      <w:r w:rsidR="00B853DE" w:rsidRPr="00B853DE">
        <w:t xml:space="preserve"> Revised to </w:t>
      </w:r>
      <w:r w:rsidR="00B853DE">
        <w:rPr>
          <w:color w:val="0000FF"/>
        </w:rPr>
        <w:t>TD S2</w:t>
      </w:r>
      <w:r w:rsidR="00B853DE">
        <w:rPr>
          <w:color w:val="0000FF"/>
        </w:rPr>
        <w:noBreakHyphen/>
        <w:t>2001264</w:t>
      </w:r>
      <w:r w:rsidR="00B853DE" w:rsidRPr="00B853DE">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705109" w:rsidRDefault="00705109" w:rsidP="00705109">
      <w:pPr>
        <w:pStyle w:val="Heading2"/>
      </w:pPr>
      <w:bookmarkStart w:id="123" w:name="_Toc30315169"/>
      <w:bookmarkStart w:id="124" w:name="_Toc31091473"/>
      <w:bookmarkStart w:id="125" w:name="_Toc32848785"/>
      <w:r>
        <w:lastRenderedPageBreak/>
        <w:t>6.4</w:t>
      </w:r>
      <w:r>
        <w:tab/>
        <w:t>Security related functions and flows</w:t>
      </w:r>
      <w:bookmarkEnd w:id="123"/>
      <w:bookmarkEnd w:id="124"/>
      <w:bookmarkEnd w:id="125"/>
    </w:p>
    <w:p w:rsidR="00705109" w:rsidRDefault="00705109" w:rsidP="00705109">
      <w:pPr>
        <w:pStyle w:val="AgendaHeader"/>
      </w:pPr>
      <w:r>
        <w:t>This agenda item was convened by Andy Bennett (Samsung).</w:t>
      </w:r>
    </w:p>
    <w:p w:rsidR="00705109" w:rsidRDefault="00705109" w:rsidP="00705109">
      <w:pPr>
        <w:pStyle w:val="H6"/>
        <w:rPr>
          <w:color w:val="0000FF"/>
        </w:rPr>
      </w:pPr>
      <w:r>
        <w:rPr>
          <w:color w:val="0000FF"/>
        </w:rPr>
        <w:t>Inter-PLMN UP functionality</w:t>
      </w:r>
    </w:p>
    <w:p w:rsidR="00705109" w:rsidRDefault="00705109" w:rsidP="00705109">
      <w:pPr>
        <w:pStyle w:val="NormTop"/>
      </w:pPr>
      <w:r>
        <w:rPr>
          <w:color w:val="0000FF"/>
        </w:rPr>
        <w:t>TD S2</w:t>
      </w:r>
      <w:r>
        <w:rPr>
          <w:color w:val="0000FF"/>
        </w:rPr>
        <w:noBreakHyphen/>
        <w:t>2000050</w:t>
      </w:r>
      <w:r w:rsidRPr="00B17E48">
        <w:t xml:space="preserve"> </w:t>
      </w:r>
      <w:r>
        <w:t>LS from SA WG3: Reply LS on UP gateway function on the N9 interface. (SA WG3)</w:t>
      </w:r>
      <w:r>
        <w:br/>
      </w:r>
      <w:r w:rsidRPr="00B17E48">
        <w:rPr>
          <w:b/>
        </w:rPr>
        <w:t>Document for:</w:t>
      </w:r>
      <w:r w:rsidRPr="00B17E48">
        <w:t xml:space="preserve"> </w:t>
      </w:r>
      <w:r>
        <w:t>Action.</w:t>
      </w:r>
      <w:r>
        <w:br/>
      </w:r>
      <w:r w:rsidRPr="00B17E48">
        <w:rPr>
          <w:b/>
        </w:rPr>
        <w:t>Abstract:</w:t>
      </w:r>
      <w:r w:rsidRPr="00B17E48">
        <w:t xml:space="preserve"> </w:t>
      </w:r>
      <w:r>
        <w:t>SA WG3 thanks to SA WG2 for including an inter-PLMN UP security function in the Rel</w:t>
      </w:r>
      <w:r>
        <w:noBreakHyphen/>
        <w:t>16 5GC roaming architecture. After extensive offline discussions between SA WG2 and SA WG3 colleagues, a model comprised of the following characteristics emerged. The UPGF - is a security function, independent of the UPF, - may or may not be collocated with the UPF, - is a transparent proxy terminating neither N4 nor N9; enforcing GTP-U security between UPFs of the visited and home PLMNs, - can transparently extract GTP-U tunnel information from the N4 exchange between the SMF and the UPF. The attached CR S3-194443, to be included in TS 33.501, reflects the above architectural principles.</w:t>
      </w:r>
      <w:r>
        <w:br/>
      </w:r>
      <w:r w:rsidRPr="002A3B47">
        <w:rPr>
          <w:b/>
          <w:bCs/>
        </w:rPr>
        <w:t>Action:</w:t>
      </w:r>
      <w:r>
        <w:t xml:space="preserve"> SA WG3 kindly asks SA WG2 to take the above into account.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Pr="008B2759" w:rsidRDefault="008B2759" w:rsidP="00705109">
      <w:pPr>
        <w:keepNext/>
      </w:pPr>
      <w:r>
        <w:t xml:space="preserve">Response drafted in </w:t>
      </w:r>
      <w:r w:rsidR="000D5A6D" w:rsidRPr="000D5A6D">
        <w:rPr>
          <w:color w:val="0000FF"/>
        </w:rPr>
        <w:t>S2-2001016</w:t>
      </w:r>
      <w:r>
        <w:t>.</w:t>
      </w:r>
    </w:p>
    <w:p w:rsidR="00705109" w:rsidRPr="00DA12F6" w:rsidRDefault="00705109" w:rsidP="00705109">
      <w:pPr>
        <w:keepNext/>
        <w:rPr>
          <w:rFonts w:cs="Arial"/>
          <w:b/>
        </w:rPr>
      </w:pPr>
      <w:r w:rsidRPr="00DA12F6">
        <w:rPr>
          <w:rFonts w:cs="Arial"/>
          <w:b/>
        </w:rPr>
        <w:t>Plenary session:</w:t>
      </w:r>
    </w:p>
    <w:p w:rsidR="00705109" w:rsidRPr="009374F7" w:rsidRDefault="009D482A" w:rsidP="00705109">
      <w:del w:id="126" w:author="MCC Corrections" w:date="2020-01-27T09:10:00Z">
        <w:r w:rsidRPr="00785C5B" w:rsidDel="009374F7">
          <w:rPr>
            <w:color w:val="FF0000"/>
            <w:szCs w:val="16"/>
            <w:lang w:eastAsia="en-US"/>
          </w:rPr>
          <w:delText>&lt;RE</w:delText>
        </w:r>
        <w:r w:rsidDel="009374F7">
          <w:rPr>
            <w:color w:val="FF0000"/>
            <w:szCs w:val="16"/>
            <w:lang w:eastAsia="en-US"/>
          </w:rPr>
          <w:delText>PLY</w:delText>
        </w:r>
        <w:r w:rsidRPr="00785C5B" w:rsidDel="009374F7">
          <w:rPr>
            <w:color w:val="FF0000"/>
            <w:szCs w:val="16"/>
            <w:lang w:eastAsia="en-US"/>
          </w:rPr>
          <w:delText xml:space="preserve"> - OPEN&gt;</w:delText>
        </w:r>
        <w:r w:rsidR="00454AFA" w:rsidDel="009374F7">
          <w:rPr>
            <w:color w:val="FF0000"/>
            <w:szCs w:val="16"/>
            <w:lang w:eastAsia="en-US"/>
          </w:rPr>
          <w:delText xml:space="preserve"> </w:delText>
        </w:r>
        <w:r w:rsidR="00454AFA" w:rsidDel="009374F7">
          <w:rPr>
            <w:b/>
            <w:color w:val="0000FF"/>
          </w:rPr>
          <w:delText>&lt;E-MAIL&gt;</w:delText>
        </w:r>
      </w:del>
      <w:ins w:id="127" w:author="MCC Corrections" w:date="2020-01-27T09:10:00Z">
        <w:r w:rsidR="009374F7">
          <w:t>Final response in S2-2001727.</w:t>
        </w:r>
      </w:ins>
    </w:p>
    <w:p w:rsidR="00705109" w:rsidRDefault="00705109" w:rsidP="00705109">
      <w:pPr>
        <w:pStyle w:val="NormTop"/>
      </w:pPr>
      <w:r>
        <w:rPr>
          <w:color w:val="0000FF"/>
        </w:rPr>
        <w:t>TD S2</w:t>
      </w:r>
      <w:r>
        <w:rPr>
          <w:color w:val="0000FF"/>
        </w:rPr>
        <w:noBreakHyphen/>
        <w:t>200</w:t>
      </w:r>
      <w:r w:rsidR="008B2759">
        <w:rPr>
          <w:color w:val="0000FF"/>
        </w:rPr>
        <w:t>1016</w:t>
      </w:r>
      <w:r w:rsidRPr="00B17E48">
        <w:t xml:space="preserve"> </w:t>
      </w:r>
      <w:r w:rsidR="008B2759">
        <w:t>[DRAFT] Reply LS to Reply LS on UP gateway function on the N9 interface</w:t>
      </w:r>
      <w:r>
        <w:t>. (Source: Nokia, Nokia Shanghai Bell).</w:t>
      </w:r>
      <w:r>
        <w:br/>
      </w:r>
      <w:r w:rsidRPr="00B17E48">
        <w:rPr>
          <w:b/>
        </w:rPr>
        <w:t>Document for:</w:t>
      </w:r>
      <w:r w:rsidRPr="00B17E48">
        <w:t xml:space="preserve"> </w:t>
      </w:r>
      <w:r w:rsidR="008B2759">
        <w:t>Approval</w:t>
      </w:r>
      <w:r>
        <w:t>.</w:t>
      </w:r>
      <w:r>
        <w:br/>
      </w:r>
      <w:r w:rsidRPr="00B17E48">
        <w:rPr>
          <w:b/>
        </w:rPr>
        <w:t>Abstract:</w:t>
      </w:r>
      <w:r w:rsidRPr="00B17E48">
        <w:t xml:space="preserve"> </w:t>
      </w:r>
      <w:r w:rsidR="008B2759">
        <w:t>To: SA WG3:</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8B2759" w:rsidP="00173F8B">
      <w:pPr>
        <w:keepNext/>
      </w:pPr>
      <w:r>
        <w:t xml:space="preserve">Created at meeting. Response to </w:t>
      </w:r>
      <w:r w:rsidR="00BA6672">
        <w:rPr>
          <w:color w:val="0000FF"/>
        </w:rPr>
        <w:t>TD S2</w:t>
      </w:r>
      <w:r w:rsidR="00BA6672">
        <w:rPr>
          <w:color w:val="0000FF"/>
        </w:rPr>
        <w:noBreakHyphen/>
        <w:t>2000050</w:t>
      </w:r>
      <w:r>
        <w:t>.</w:t>
      </w:r>
      <w:r w:rsidR="00C625C2">
        <w:t xml:space="preserve"> Based on the CR1848 w</w:t>
      </w:r>
      <w:r w:rsidR="00C625C2" w:rsidRPr="009D482A">
        <w:t xml:space="preserve">hen </w:t>
      </w:r>
      <w:r w:rsidR="009D482A" w:rsidRPr="009D482A">
        <w:t>a</w:t>
      </w:r>
      <w:r w:rsidR="00585EB8" w:rsidRPr="009D482A">
        <w:t>greed.</w:t>
      </w:r>
      <w:r w:rsidR="009D482A" w:rsidRPr="009D482A">
        <w:t xml:space="preserve"> </w:t>
      </w:r>
      <w:r w:rsidR="00C625C2">
        <w:t>What is the minimum set of functionality required?</w:t>
      </w:r>
      <w:r w:rsidR="00BA6672" w:rsidRPr="00BA6672">
        <w:t xml:space="preserve"> Revised to </w:t>
      </w:r>
      <w:r w:rsidR="00BA6672">
        <w:rPr>
          <w:color w:val="0000FF"/>
        </w:rPr>
        <w:t>TD S2</w:t>
      </w:r>
      <w:r w:rsidR="00BA6672">
        <w:rPr>
          <w:color w:val="0000FF"/>
        </w:rPr>
        <w:noBreakHyphen/>
        <w:t>2001095</w:t>
      </w:r>
      <w:r w:rsidR="00BA6672" w:rsidRPr="00BA6672">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128" w:author="MCC Corrections" w:date="2020-01-24T07:45:00Z"/>
        </w:rPr>
      </w:pPr>
      <w:r>
        <w:t>This was left for e-mail approval.</w:t>
      </w:r>
      <w:ins w:id="129" w:author="MCC Corrections" w:date="2020-01-27T08:58:00Z">
        <w:r w:rsidR="009374F7">
          <w:t xml:space="preserve"> e-mail revision 8 approved. Revised to </w:t>
        </w:r>
        <w:r w:rsidR="009374F7">
          <w:rPr>
            <w:color w:val="0000FF"/>
          </w:rPr>
          <w:t>TD S2</w:t>
        </w:r>
        <w:r w:rsidR="009374F7">
          <w:rPr>
            <w:color w:val="0000FF"/>
          </w:rPr>
          <w:noBreakHyphen/>
          <w:t>2001727</w:t>
        </w:r>
        <w:r w:rsidR="009374F7">
          <w:t xml:space="preserve">. </w:t>
        </w:r>
        <w:r w:rsidR="009374F7" w:rsidRPr="00454AFA">
          <w:rPr>
            <w:color w:val="FF0000"/>
            <w:rPrChange w:id="130" w:author="MCC Corrections" w:date="2020-01-24T08:25:00Z">
              <w:rPr/>
            </w:rPrChange>
          </w:rPr>
          <w:t>e-mail approved</w:t>
        </w:r>
        <w:r w:rsidR="009374F7">
          <w:t>.</w:t>
        </w:r>
      </w:ins>
    </w:p>
    <w:p w:rsidR="009C4198" w:rsidRPr="00DA12F6" w:rsidRDefault="009C4198" w:rsidP="0093434F">
      <w:pPr>
        <w:keepNext/>
        <w:rPr>
          <w:ins w:id="131" w:author="MCC Corrections" w:date="2020-01-24T07:45:00Z"/>
          <w:rFonts w:cs="Arial"/>
          <w:b/>
        </w:rPr>
      </w:pPr>
      <w:ins w:id="132" w:author="MCC Corrections" w:date="2020-01-24T07:45:00Z">
        <w:r>
          <w:rPr>
            <w:rFonts w:cs="Arial"/>
            <w:b/>
          </w:rPr>
          <w:t>e-mail comments</w:t>
        </w:r>
        <w:r w:rsidRPr="00DA12F6">
          <w:rPr>
            <w:rFonts w:cs="Arial"/>
            <w:b/>
          </w:rPr>
          <w:t>:</w:t>
        </w:r>
      </w:ins>
    </w:p>
    <w:p w:rsidR="009C4198" w:rsidRDefault="009374F7" w:rsidP="0093434F">
      <w:pPr>
        <w:rPr>
          <w:ins w:id="133" w:author="MCC Corrections" w:date="2020-01-24T07:45:00Z"/>
        </w:rPr>
      </w:pPr>
      <w:ins w:id="134" w:author="MCC Corrections" w:date="2020-01-27T09:00:00Z">
        <w:r>
          <w:t xml:space="preserve">Runze provides rev1. Laurent provides rev2. Runze: OK, but dates wrong. Laurent. Laurent provides rev3. Runze: clarify whether TEID of sender or receiver. Laurent responds. Runze replies, provides rev4. Laurent provides rev5. Laurent provides rev6, fixing typos. Runze provides rev7. Dieter OK, but wording could be confusing. Laurent provides rev8. == revision deadline ==. Runze: Rev8 asks in a different direction, gives the impression to SA </w:t>
        </w:r>
      </w:ins>
      <w:ins w:id="135" w:author="MCC Corrections" w:date="2020-01-27T09:01:00Z">
        <w:r>
          <w:t>WG</w:t>
        </w:r>
      </w:ins>
      <w:ins w:id="136" w:author="MCC Corrections" w:date="2020-01-27T09:00:00Z">
        <w:r>
          <w:t>3 that SA</w:t>
        </w:r>
      </w:ins>
      <w:ins w:id="137" w:author="MCC Corrections" w:date="2020-01-27T09:01:00Z">
        <w:r>
          <w:t xml:space="preserve"> WG</w:t>
        </w:r>
      </w:ins>
      <w:ins w:id="138" w:author="MCC Corrections" w:date="2020-01-27T09:00:00Z">
        <w:r>
          <w:t>2 already agreed UPF supporting IPUPS must retrieve parameters from SMF. Runze can live with rev8 though prefer rev7.</w:t>
        </w:r>
        <w:r w:rsidRPr="009374F7">
          <w:t xml:space="preserve"> </w:t>
        </w:r>
        <w:r>
          <w:t>e-mail revision 8 approved.</w:t>
        </w:r>
      </w:ins>
    </w:p>
    <w:p w:rsidR="00705109" w:rsidDel="009C4198" w:rsidRDefault="00454AFA" w:rsidP="00173F8B">
      <w:pPr>
        <w:rPr>
          <w:del w:id="139" w:author="MCC Corrections" w:date="2020-01-24T07:45:00Z"/>
        </w:rPr>
      </w:pPr>
      <w:del w:id="140" w:author="MCC Corrections" w:date="2020-01-24T08:23:00Z">
        <w:r w:rsidDel="00454AFA">
          <w:delText xml:space="preserve"> </w:delText>
        </w:r>
        <w:r w:rsidDel="00454AFA">
          <w:rPr>
            <w:b/>
            <w:color w:val="0000FF"/>
          </w:rPr>
          <w:delText>&lt;E-MAIL&gt;</w:delText>
        </w:r>
      </w:del>
      <w:del w:id="141" w:author="MCC Corrections" w:date="2020-01-24T07:45:00Z">
        <w:r w:rsidR="00FF19B5" w:rsidDel="009C4198">
          <w:delText xml:space="preserve"> </w:delText>
        </w:r>
      </w:del>
    </w:p>
    <w:p w:rsidR="008B2759" w:rsidRDefault="008B2759" w:rsidP="008B2759">
      <w:pPr>
        <w:pStyle w:val="NormTop"/>
      </w:pPr>
      <w:r>
        <w:rPr>
          <w:color w:val="0000FF"/>
        </w:rPr>
        <w:t>TD S2</w:t>
      </w:r>
      <w:r>
        <w:rPr>
          <w:color w:val="0000FF"/>
        </w:rPr>
        <w:noBreakHyphen/>
        <w:t>2000474</w:t>
      </w:r>
      <w:r w:rsidRPr="00B17E48">
        <w:t xml:space="preserve"> </w:t>
      </w:r>
      <w:r>
        <w:t>(DISCUSSION) Discussing the Inter PLMN UP functionality. (Source: Nokia, Nokia Shanghai Bell).</w:t>
      </w:r>
      <w:r>
        <w:br/>
      </w:r>
      <w:r w:rsidRPr="00B17E48">
        <w:rPr>
          <w:b/>
        </w:rPr>
        <w:t>Document for:</w:t>
      </w:r>
      <w:r w:rsidRPr="00B17E48">
        <w:t xml:space="preserve"> </w:t>
      </w:r>
      <w:r>
        <w:t>Discussion.</w:t>
      </w:r>
      <w:r>
        <w:br/>
      </w:r>
      <w:r w:rsidRPr="00B17E48">
        <w:rPr>
          <w:b/>
        </w:rPr>
        <w:t>Abstract:</w:t>
      </w:r>
      <w:r w:rsidRPr="00B17E48">
        <w:t xml:space="preserve"> </w:t>
      </w:r>
      <w:r>
        <w:t>Discussing the Inter PLMN UP functionality.</w:t>
      </w:r>
    </w:p>
    <w:p w:rsidR="008B2759" w:rsidRPr="00DA12F6" w:rsidRDefault="008B2759" w:rsidP="008B2759">
      <w:pPr>
        <w:keepNext/>
        <w:rPr>
          <w:rFonts w:cs="Arial"/>
          <w:b/>
        </w:rPr>
      </w:pPr>
      <w:r w:rsidRPr="00DA12F6">
        <w:rPr>
          <w:rFonts w:cs="Arial"/>
          <w:b/>
        </w:rPr>
        <w:t>Discussion and conclusion:</w:t>
      </w:r>
    </w:p>
    <w:p w:rsidR="008B2759" w:rsidRPr="00DA12F6" w:rsidRDefault="008B2759" w:rsidP="008B275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2000940</w:t>
      </w:r>
      <w:r w:rsidRPr="00B17E48">
        <w:t xml:space="preserve"> </w:t>
      </w:r>
      <w:r>
        <w:t>(DISCUSSION) Thoughts on UP firewalling ('UP gateway' or IPUPS') on Inter PLMN boundary. (Source: VODAFONE Group Plc).</w:t>
      </w:r>
      <w:r>
        <w:br/>
      </w:r>
      <w:r w:rsidRPr="00B17E48">
        <w:rPr>
          <w:b/>
        </w:rPr>
        <w:t>Document for:</w:t>
      </w:r>
      <w:r w:rsidRPr="00B17E48">
        <w:t xml:space="preserve"> </w:t>
      </w:r>
      <w:r>
        <w:t>Agreement.</w:t>
      </w:r>
      <w:r>
        <w:br/>
      </w:r>
      <w:r w:rsidRPr="00B17E48">
        <w:rPr>
          <w:b/>
        </w:rPr>
        <w:t>Abstract:</w:t>
      </w:r>
      <w:r w:rsidRPr="00B17E48">
        <w:t xml:space="preserve"> </w:t>
      </w:r>
      <w:r>
        <w:t>Thoughts on UP firewalling ('UP gateway' or IPUPS') on Inter PLMN boundary.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2000863</w:t>
      </w:r>
      <w:r w:rsidRPr="00B17E48">
        <w:t xml:space="preserve"> </w:t>
      </w:r>
      <w:r>
        <w:t>23.501 CR2110 (Rel</w:t>
      </w:r>
      <w:r>
        <w:noBreakHyphen/>
        <w:t>16, 'F'): Introduction of Inter PLMN UP functionality(IPUPS).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Adding abbreviation IPUPS in the TS; Adding IPUPS in the HR roaming architecture; Add IPUPS functionality in the TS; Update UPF functionality that it supports IPUPS; Update UPF selection section indicating support of IPUPS is a criteria for SMF to select a UPF;</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7B64E0" w:rsidP="00705109">
      <w:r w:rsidRPr="007B64E0">
        <w:t xml:space="preserve">Merged into </w:t>
      </w:r>
      <w:r w:rsidR="00AF4234">
        <w:rPr>
          <w:color w:val="0000FF"/>
        </w:rPr>
        <w:t>S2-</w:t>
      </w:r>
      <w:r>
        <w:rPr>
          <w:color w:val="0000FF"/>
        </w:rPr>
        <w:t>2001015</w:t>
      </w:r>
      <w:r w:rsidRPr="007B64E0">
        <w:t>.</w:t>
      </w:r>
    </w:p>
    <w:p w:rsidR="00705109" w:rsidRDefault="00705109" w:rsidP="00705109">
      <w:pPr>
        <w:pStyle w:val="NormTop"/>
      </w:pPr>
      <w:r>
        <w:rPr>
          <w:color w:val="0000FF"/>
        </w:rPr>
        <w:t>TD S2</w:t>
      </w:r>
      <w:r>
        <w:rPr>
          <w:color w:val="0000FF"/>
        </w:rPr>
        <w:noBreakHyphen/>
        <w:t>2000242</w:t>
      </w:r>
      <w:r w:rsidRPr="00B17E48">
        <w:t xml:space="preserve"> </w:t>
      </w:r>
      <w:r>
        <w:t>23.501 CR1848R11 (Rel</w:t>
      </w:r>
      <w:r>
        <w:noBreakHyphen/>
        <w:t xml:space="preserve">16, 'F'): Introduction of the Inter PLMN UP functionality in the architecture. (Source: Nokia, Nokia Shanghai Bell). (Revision of </w:t>
      </w:r>
      <w:r w:rsidR="000D5A6D" w:rsidRPr="000D5A6D">
        <w:rPr>
          <w:color w:val="0000FF"/>
        </w:rPr>
        <w:t>S2-1912045</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Describe inter PLMN User Plane security at PLMN borders.</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noted </w:t>
      </w:r>
      <w:r w:rsidR="000D5A6D" w:rsidRPr="000D5A6D">
        <w:rPr>
          <w:color w:val="0000FF"/>
        </w:rPr>
        <w:t>S2-1912045</w:t>
      </w:r>
      <w:r>
        <w:t xml:space="preserve"> from S2#136.</w:t>
      </w:r>
    </w:p>
    <w:p w:rsidR="00705109" w:rsidRPr="00DA12F6" w:rsidRDefault="00705109" w:rsidP="00705109">
      <w:pPr>
        <w:keepNext/>
        <w:rPr>
          <w:rFonts w:cs="Arial"/>
          <w:b/>
        </w:rPr>
      </w:pPr>
      <w:r w:rsidRPr="00DA12F6">
        <w:rPr>
          <w:rFonts w:cs="Arial"/>
          <w:b/>
        </w:rPr>
        <w:t>Parallel session:</w:t>
      </w:r>
    </w:p>
    <w:p w:rsidR="00705109" w:rsidRDefault="007B64E0" w:rsidP="00705109">
      <w:r w:rsidRPr="007B64E0">
        <w:t xml:space="preserve">Merged into </w:t>
      </w:r>
      <w:r w:rsidR="00AF4234">
        <w:rPr>
          <w:color w:val="0000FF"/>
        </w:rPr>
        <w:t>S2-</w:t>
      </w:r>
      <w:r>
        <w:rPr>
          <w:color w:val="0000FF"/>
        </w:rPr>
        <w:t>2001015</w:t>
      </w:r>
      <w:r w:rsidRPr="007B64E0">
        <w:t>.</w:t>
      </w:r>
    </w:p>
    <w:p w:rsidR="00705109" w:rsidRDefault="00705109" w:rsidP="00705109">
      <w:pPr>
        <w:pStyle w:val="NormTop"/>
      </w:pPr>
      <w:r>
        <w:rPr>
          <w:color w:val="0000FF"/>
        </w:rPr>
        <w:t>TD S2</w:t>
      </w:r>
      <w:r>
        <w:rPr>
          <w:color w:val="0000FF"/>
        </w:rPr>
        <w:noBreakHyphen/>
        <w:t>2000229</w:t>
      </w:r>
      <w:r w:rsidRPr="00B17E48">
        <w:t xml:space="preserve"> </w:t>
      </w:r>
      <w:r>
        <w:t>23.501 CR1848R10 (Rel</w:t>
      </w:r>
      <w:r>
        <w:noBreakHyphen/>
        <w:t xml:space="preserve">16, 'F'): Introduction of the Inter PLMN UP functionality in the architecture. (Source: Deutsche Telekom). (Revision of </w:t>
      </w:r>
      <w:r w:rsidR="000D5A6D" w:rsidRPr="000D5A6D">
        <w:rPr>
          <w:color w:val="0000FF"/>
        </w:rPr>
        <w:t>S2-1912045</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Adds the IPUPS in the over all architecture Adds IPUPS functionality support as a criteria to select an UPF.</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noted </w:t>
      </w:r>
      <w:r w:rsidR="000D5A6D" w:rsidRPr="000D5A6D">
        <w:rPr>
          <w:color w:val="0000FF"/>
        </w:rPr>
        <w:t>S2-1912045</w:t>
      </w:r>
      <w:r>
        <w:t xml:space="preserve"> from S2#136. </w:t>
      </w:r>
      <w:r w:rsidRPr="00B17E48">
        <w:rPr>
          <w:color w:val="FF0000"/>
        </w:rPr>
        <w:t>LATE DOC</w:t>
      </w:r>
      <w:r>
        <w:t>: Rx 10/01, 13:55. Add clauses affected!.</w:t>
      </w:r>
    </w:p>
    <w:p w:rsidR="00705109" w:rsidRPr="00DA12F6" w:rsidRDefault="00705109" w:rsidP="00705109">
      <w:pPr>
        <w:keepNext/>
        <w:rPr>
          <w:rFonts w:cs="Arial"/>
          <w:b/>
        </w:rPr>
      </w:pPr>
      <w:r w:rsidRPr="00DA12F6">
        <w:rPr>
          <w:rFonts w:cs="Arial"/>
          <w:b/>
        </w:rPr>
        <w:t>Parallel session:</w:t>
      </w:r>
    </w:p>
    <w:p w:rsidR="00585EB8" w:rsidRPr="0043747E" w:rsidRDefault="008B2759" w:rsidP="00585EB8">
      <w:pPr>
        <w:keepNext/>
      </w:pPr>
      <w:r>
        <w:t>Describe the function of the IPUPS regarding N4/GTP-u switch, add N9 between UPFs, work on wording of new note, discuss adding additional examples.</w:t>
      </w:r>
      <w:r w:rsidR="007B64E0" w:rsidRPr="007B64E0">
        <w:t xml:space="preserve"> Revised</w:t>
      </w:r>
      <w:r w:rsidR="007B64E0">
        <w:t xml:space="preserve">, merging </w:t>
      </w:r>
      <w:r w:rsidR="00BA6672">
        <w:rPr>
          <w:color w:val="0000FF"/>
        </w:rPr>
        <w:t>TD S2</w:t>
      </w:r>
      <w:r w:rsidR="00BA6672">
        <w:rPr>
          <w:color w:val="0000FF"/>
        </w:rPr>
        <w:noBreakHyphen/>
        <w:t>2000863</w:t>
      </w:r>
      <w:r w:rsidR="007B64E0">
        <w:t xml:space="preserve"> and </w:t>
      </w:r>
      <w:r w:rsidR="00BA6672">
        <w:rPr>
          <w:color w:val="0000FF"/>
        </w:rPr>
        <w:t>TD S2</w:t>
      </w:r>
      <w:r w:rsidR="00BA6672">
        <w:rPr>
          <w:color w:val="0000FF"/>
        </w:rPr>
        <w:noBreakHyphen/>
        <w:t>2000242</w:t>
      </w:r>
      <w:r w:rsidR="007B64E0">
        <w:t>,</w:t>
      </w:r>
      <w:r w:rsidR="007B64E0" w:rsidRPr="007B64E0">
        <w:t xml:space="preserve"> to </w:t>
      </w:r>
      <w:r w:rsidR="007B64E0">
        <w:rPr>
          <w:color w:val="0000FF"/>
        </w:rPr>
        <w:t>TD S2</w:t>
      </w:r>
      <w:r w:rsidR="007B64E0">
        <w:rPr>
          <w:color w:val="0000FF"/>
        </w:rPr>
        <w:noBreakHyphen/>
        <w:t>2001015</w:t>
      </w:r>
      <w:r w:rsidR="007B64E0" w:rsidRPr="007B64E0">
        <w:t>.</w:t>
      </w:r>
      <w:r w:rsidR="00C625C2">
        <w:t xml:space="preserve"> Editorials, and agree on how to capture the 'dedicated' aspect of the description of the UPF functionality.</w:t>
      </w:r>
      <w:r w:rsidR="00BA6672" w:rsidRPr="00BA6672">
        <w:t xml:space="preserve"> Revised to </w:t>
      </w:r>
      <w:r w:rsidR="00BA6672">
        <w:rPr>
          <w:color w:val="0000FF"/>
        </w:rPr>
        <w:t>TD S2</w:t>
      </w:r>
      <w:r w:rsidR="00BA6672">
        <w:rPr>
          <w:color w:val="0000FF"/>
        </w:rPr>
        <w:noBreakHyphen/>
        <w:t>2001096</w:t>
      </w:r>
      <w:r w:rsidR="00BA6672" w:rsidRPr="00BA6672">
        <w:t>.</w:t>
      </w:r>
      <w:r w:rsidR="00A57A66">
        <w:t xml:space="preserve"> Change to: which e.g. may be dedicated to be used for IPUPS functionality). Clean up the cover sheet.</w:t>
      </w:r>
      <w:r w:rsidR="005A3E84" w:rsidRPr="005A3E84">
        <w:t xml:space="preserve"> Revised to </w:t>
      </w:r>
      <w:r w:rsidR="005A3E84">
        <w:rPr>
          <w:color w:val="0000FF"/>
        </w:rPr>
        <w:t>TD S2</w:t>
      </w:r>
      <w:r w:rsidR="005A3E84">
        <w:rPr>
          <w:color w:val="0000FF"/>
        </w:rPr>
        <w:noBreakHyphen/>
        <w:t>2001135</w:t>
      </w:r>
      <w:r w:rsidR="005A3E84" w:rsidRPr="005A3E8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t>General</w:t>
      </w:r>
    </w:p>
    <w:p w:rsidR="00705109" w:rsidRDefault="00705109" w:rsidP="00705109">
      <w:pPr>
        <w:pStyle w:val="NormTop"/>
      </w:pPr>
      <w:r>
        <w:rPr>
          <w:color w:val="0000FF"/>
        </w:rPr>
        <w:t>TD S2</w:t>
      </w:r>
      <w:r>
        <w:rPr>
          <w:color w:val="0000FF"/>
        </w:rPr>
        <w:noBreakHyphen/>
        <w:t>2000442</w:t>
      </w:r>
      <w:r w:rsidRPr="00B17E48">
        <w:t xml:space="preserve"> </w:t>
      </w:r>
      <w:r>
        <w:t>23.502 CR2012 (Rel</w:t>
      </w:r>
      <w:r>
        <w:noBreakHyphen/>
        <w:t>16, 'F'): Correction of procedure on Secondary Authentication.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Amendment to Step 2 in clause 4.3.2.3.</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5A3E84" w:rsidP="00705109">
      <w:r w:rsidRPr="00BA6672">
        <w:t xml:space="preserve">Revised to </w:t>
      </w:r>
      <w:r>
        <w:rPr>
          <w:color w:val="0000FF"/>
        </w:rPr>
        <w:t>TD S2</w:t>
      </w:r>
      <w:r>
        <w:rPr>
          <w:color w:val="0000FF"/>
        </w:rPr>
        <w:noBreakHyphen/>
        <w:t>2001097</w:t>
      </w:r>
      <w:r w:rsidRPr="00BA6672">
        <w:t>.</w:t>
      </w:r>
      <w:r w:rsidRPr="005A3E84">
        <w:t xml:space="preserve"> </w:t>
      </w:r>
      <w:r w:rsidRPr="00A86325">
        <w:rPr>
          <w:color w:val="FF0000"/>
        </w:rPr>
        <w:t>Withdrawn</w:t>
      </w:r>
      <w:r w:rsidRPr="00C11622">
        <w:t>.</w:t>
      </w:r>
    </w:p>
    <w:p w:rsidR="00705109" w:rsidRDefault="00705109" w:rsidP="00705109">
      <w:pPr>
        <w:pStyle w:val="NormTop"/>
      </w:pPr>
      <w:r>
        <w:rPr>
          <w:color w:val="0000FF"/>
        </w:rPr>
        <w:lastRenderedPageBreak/>
        <w:t>TD S2</w:t>
      </w:r>
      <w:r>
        <w:rPr>
          <w:color w:val="0000FF"/>
        </w:rPr>
        <w:noBreakHyphen/>
        <w:t>2000734</w:t>
      </w:r>
      <w:r w:rsidRPr="00B17E48">
        <w:t xml:space="preserve"> </w:t>
      </w:r>
      <w:r>
        <w:t>23.501 CR2091 (Rel</w:t>
      </w:r>
      <w:r>
        <w:noBreakHyphen/>
        <w:t>16, 'F'): Change of association between the MAC address and PDU Session. (Source: Tencent).</w:t>
      </w:r>
      <w:r>
        <w:br/>
      </w:r>
      <w:r w:rsidRPr="00B17E48">
        <w:rPr>
          <w:b/>
        </w:rPr>
        <w:t>Document for:</w:t>
      </w:r>
      <w:r w:rsidRPr="00B17E48">
        <w:t xml:space="preserve"> </w:t>
      </w:r>
      <w:r>
        <w:t>Approval.</w:t>
      </w:r>
      <w:r>
        <w:br/>
      </w:r>
      <w:r w:rsidRPr="00B17E48">
        <w:rPr>
          <w:b/>
        </w:rPr>
        <w:t>Abstract:</w:t>
      </w:r>
      <w:r w:rsidRPr="00B17E48">
        <w:t xml:space="preserve"> </w:t>
      </w:r>
      <w:r>
        <w:t>Summary of change: In order to handle scenarios where a device behind a UE is moved from one UE to another UE, a MAC address is considered as no longer associated with a UPF interface when the MAC address has not been detected as Source MAC address in UL traffic for a pre-defined period of time and it has been detected under a different interface (PDU Session or N6). NOTE 3: To block DOS, the device does not move behind from one UE to another UE in a short time, i.e. the same MAC address does not be used in different interfaces in a short time.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7B64E0" w:rsidP="00705109">
      <w:r>
        <w:rPr>
          <w:color w:val="0000FF"/>
        </w:rPr>
        <w:t>Noted</w:t>
      </w:r>
      <w:r>
        <w:t xml:space="preserve"> in parallel session.</w:t>
      </w:r>
    </w:p>
    <w:p w:rsidR="00705109" w:rsidRDefault="00705109" w:rsidP="00705109">
      <w:pPr>
        <w:pStyle w:val="Heading2"/>
      </w:pPr>
      <w:bookmarkStart w:id="142" w:name="_Toc30315170"/>
      <w:bookmarkStart w:id="143" w:name="_Toc31091474"/>
      <w:bookmarkStart w:id="144" w:name="_Toc32848786"/>
      <w:r>
        <w:t>6.5</w:t>
      </w:r>
      <w:r>
        <w:tab/>
        <w:t>QoS concept and functionality</w:t>
      </w:r>
      <w:bookmarkEnd w:id="142"/>
      <w:bookmarkEnd w:id="143"/>
      <w:bookmarkEnd w:id="144"/>
    </w:p>
    <w:p w:rsidR="00705109" w:rsidRDefault="00705109" w:rsidP="00705109">
      <w:pPr>
        <w:pStyle w:val="AgendaHeader"/>
      </w:pPr>
      <w:r>
        <w:t>This agenda item was convened by Andy Bennett (Samsung).</w:t>
      </w:r>
    </w:p>
    <w:p w:rsidR="00705109" w:rsidRDefault="00705109" w:rsidP="00705109">
      <w:pPr>
        <w:pStyle w:val="NormTop"/>
      </w:pPr>
      <w:r>
        <w:rPr>
          <w:color w:val="0000FF"/>
        </w:rPr>
        <w:t>TD S2</w:t>
      </w:r>
      <w:r>
        <w:rPr>
          <w:color w:val="0000FF"/>
        </w:rPr>
        <w:noBreakHyphen/>
        <w:t>2000144</w:t>
      </w:r>
      <w:r w:rsidRPr="00B17E48">
        <w:t xml:space="preserve"> </w:t>
      </w:r>
      <w:r>
        <w:t>23.501 CR2015 (Rel</w:t>
      </w:r>
      <w:r>
        <w:noBreakHyphen/>
        <w:t>16, 'F'): CN component of the PDB is configured per UL and DL. (Source: OPPO, China Telecom, China Unicom, Qualcomm Incorporated).</w:t>
      </w:r>
      <w:r>
        <w:br/>
      </w:r>
      <w:r w:rsidRPr="00B17E48">
        <w:rPr>
          <w:b/>
        </w:rPr>
        <w:t>Document for:</w:t>
      </w:r>
      <w:r w:rsidRPr="00B17E48">
        <w:t xml:space="preserve"> </w:t>
      </w:r>
      <w:r>
        <w:t>Approval.</w:t>
      </w:r>
      <w:r>
        <w:br/>
      </w:r>
      <w:r w:rsidRPr="00B17E48">
        <w:rPr>
          <w:b/>
        </w:rPr>
        <w:t>Abstract:</w:t>
      </w:r>
      <w:r w:rsidRPr="00B17E48">
        <w:t xml:space="preserve"> </w:t>
      </w:r>
      <w:r>
        <w:t>Summary of change: The PDB for a delay critical GBR 5QI is configured to RAN per Downlink and Uplink. Clarify that if the dynamic value for CN PDB per UL and DL as described in TS 23.501 subclause 5.3.7.4, it needs to use the DL CN PDB for the calculation of DL TSCAI Burst Ariival Time.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8B2759" w:rsidP="00585EB8">
      <w:pPr>
        <w:keepNext/>
      </w:pPr>
      <w:r>
        <w:t>Consider whether to make the 2nd change as part of 00457, work on wording, provide note to explain when UL and DL could be different.</w:t>
      </w:r>
      <w:r w:rsidR="007B64E0" w:rsidRPr="007B64E0">
        <w:t xml:space="preserve"> Revised to </w:t>
      </w:r>
      <w:r w:rsidR="007B64E0">
        <w:rPr>
          <w:color w:val="0000FF"/>
        </w:rPr>
        <w:t>TD S2</w:t>
      </w:r>
      <w:r w:rsidR="007B64E0">
        <w:rPr>
          <w:color w:val="0000FF"/>
        </w:rPr>
        <w:noBreakHyphen/>
        <w:t>2001017</w:t>
      </w:r>
      <w:r w:rsidR="007B64E0" w:rsidRPr="007B64E0">
        <w:t xml:space="preserve">. </w:t>
      </w:r>
      <w:r w:rsidR="00C625C2">
        <w:t>Move new sentence to the end of the para, NOTE 3: The configuration of the transport network on CN tunnel can be different for the UL and DL, which can lead to different value for CN PDB per UL and DL.</w:t>
      </w:r>
      <w:r w:rsidR="00BA6672" w:rsidRPr="00BA6672">
        <w:t xml:space="preserve"> Revised to </w:t>
      </w:r>
      <w:r w:rsidR="00BA6672">
        <w:rPr>
          <w:color w:val="0000FF"/>
        </w:rPr>
        <w:t>TD S2</w:t>
      </w:r>
      <w:r w:rsidR="00BA6672">
        <w:rPr>
          <w:color w:val="0000FF"/>
        </w:rPr>
        <w:noBreakHyphen/>
        <w:t>2001098</w:t>
      </w:r>
      <w:r w:rsidR="00BA6672" w:rsidRPr="00BA6672">
        <w:t>.</w:t>
      </w:r>
      <w:r w:rsidR="005A3E84" w:rsidRPr="005A3E8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2000195</w:t>
      </w:r>
      <w:r w:rsidRPr="00B17E48">
        <w:t xml:space="preserve"> </w:t>
      </w:r>
      <w:r>
        <w:t>23.501 CR2020 (Rel</w:t>
      </w:r>
      <w:r>
        <w:noBreakHyphen/>
        <w:t>16, 'F'): MTU size considerations. (Source: Ericsson, AT&amp;T).</w:t>
      </w:r>
      <w:r>
        <w:br/>
      </w:r>
      <w:r w:rsidRPr="00B17E48">
        <w:rPr>
          <w:b/>
        </w:rPr>
        <w:t>Document for:</w:t>
      </w:r>
      <w:r w:rsidRPr="00B17E48">
        <w:t xml:space="preserve"> </w:t>
      </w:r>
      <w:r>
        <w:t>Approval.</w:t>
      </w:r>
      <w:r>
        <w:br/>
      </w:r>
      <w:r w:rsidRPr="00B17E48">
        <w:rPr>
          <w:b/>
        </w:rPr>
        <w:t>Abstract:</w:t>
      </w:r>
      <w:r w:rsidRPr="00B17E48">
        <w:t xml:space="preserve"> </w:t>
      </w:r>
      <w:r>
        <w:t>Summary of change: Adding MTU size considerations.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8B2759" w:rsidP="00173F8B">
      <w:pPr>
        <w:keepNext/>
      </w:pPr>
      <w:r>
        <w:t>Work offline on wording, check some of the MTU size numbers.</w:t>
      </w:r>
      <w:r w:rsidR="007B64E0" w:rsidRPr="007B64E0">
        <w:t xml:space="preserve"> Revised to </w:t>
      </w:r>
      <w:r w:rsidR="007B64E0">
        <w:rPr>
          <w:color w:val="0000FF"/>
        </w:rPr>
        <w:t>TD S2</w:t>
      </w:r>
      <w:r w:rsidR="007B64E0">
        <w:rPr>
          <w:color w:val="0000FF"/>
        </w:rPr>
        <w:noBreakHyphen/>
        <w:t>2001018</w:t>
      </w:r>
      <w:r w:rsidR="007B64E0" w:rsidRPr="007B64E0">
        <w:t xml:space="preserve">. </w:t>
      </w:r>
      <w:r w:rsidR="00C625C2">
        <w:t>NOTE 2 to be replaced with reference to the annex, and move some text, some restructuring of the text to make it easier to read.</w:t>
      </w:r>
      <w:r w:rsidR="00BA6672" w:rsidRPr="00BA6672">
        <w:t xml:space="preserve"> Revised to </w:t>
      </w:r>
      <w:r w:rsidR="00BA6672">
        <w:rPr>
          <w:color w:val="0000FF"/>
        </w:rPr>
        <w:t>TD S2</w:t>
      </w:r>
      <w:r w:rsidR="00BA6672">
        <w:rPr>
          <w:color w:val="0000FF"/>
        </w:rPr>
        <w:noBreakHyphen/>
        <w:t>2001099</w:t>
      </w:r>
      <w:r w:rsidR="00BA6672" w:rsidRPr="00BA6672">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145" w:author="MCC Corrections" w:date="2020-01-24T07:45:00Z"/>
        </w:rPr>
      </w:pPr>
      <w:r>
        <w:t>This was left for e-mail approval.</w:t>
      </w:r>
      <w:ins w:id="146" w:author="MCC Corrections" w:date="2020-01-27T09:47:00Z">
        <w:r w:rsidR="00885F62">
          <w:t xml:space="preserve"> e-mail revision 1 approved. Revised to </w:t>
        </w:r>
        <w:r w:rsidR="00885F62">
          <w:rPr>
            <w:color w:val="0000FF"/>
          </w:rPr>
          <w:t>TD S2</w:t>
        </w:r>
        <w:r w:rsidR="00885F62">
          <w:rPr>
            <w:color w:val="0000FF"/>
          </w:rPr>
          <w:noBreakHyphen/>
          <w:t>2001731</w:t>
        </w:r>
        <w:r w:rsidR="00885F62">
          <w:t xml:space="preserve">. </w:t>
        </w:r>
        <w:r w:rsidR="00885F62" w:rsidRPr="00454AFA">
          <w:rPr>
            <w:color w:val="FF0000"/>
            <w:rPrChange w:id="147" w:author="MCC Corrections" w:date="2020-01-24T08:25:00Z">
              <w:rPr/>
            </w:rPrChange>
          </w:rPr>
          <w:t>e-mail approved</w:t>
        </w:r>
        <w:r w:rsidR="00885F62">
          <w:t>.</w:t>
        </w:r>
      </w:ins>
    </w:p>
    <w:p w:rsidR="009C4198" w:rsidRPr="00DA12F6" w:rsidRDefault="009C4198" w:rsidP="0093434F">
      <w:pPr>
        <w:keepNext/>
        <w:rPr>
          <w:ins w:id="148" w:author="MCC Corrections" w:date="2020-01-24T07:45:00Z"/>
          <w:rFonts w:cs="Arial"/>
          <w:b/>
        </w:rPr>
      </w:pPr>
      <w:ins w:id="149" w:author="MCC Corrections" w:date="2020-01-24T07:45:00Z">
        <w:r>
          <w:rPr>
            <w:rFonts w:cs="Arial"/>
            <w:b/>
          </w:rPr>
          <w:t>e-mail comments</w:t>
        </w:r>
        <w:r w:rsidRPr="00DA12F6">
          <w:rPr>
            <w:rFonts w:cs="Arial"/>
            <w:b/>
          </w:rPr>
          <w:t>:</w:t>
        </w:r>
      </w:ins>
    </w:p>
    <w:p w:rsidR="009C4198" w:rsidRDefault="00885F62" w:rsidP="0093434F">
      <w:pPr>
        <w:rPr>
          <w:ins w:id="150" w:author="MCC Corrections" w:date="2020-01-24T07:45:00Z"/>
        </w:rPr>
      </w:pPr>
      <w:ins w:id="151" w:author="MCC Corrections" w:date="2020-01-27T09:44:00Z">
        <w:r>
          <w:t>Chris provides rev1. == revision deadline ==. Peter OK with rev1.</w:t>
        </w:r>
      </w:ins>
      <w:ins w:id="152" w:author="MCC Corrections" w:date="2020-01-27T09:48:00Z">
        <w:r w:rsidRPr="00885F62">
          <w:t xml:space="preserve"> </w:t>
        </w:r>
        <w:r>
          <w:t>e-mail revision 1 approved.</w:t>
        </w:r>
      </w:ins>
    </w:p>
    <w:p w:rsidR="00705109" w:rsidDel="009C4198" w:rsidRDefault="00454AFA" w:rsidP="00173F8B">
      <w:pPr>
        <w:rPr>
          <w:del w:id="153" w:author="MCC Corrections" w:date="2020-01-24T07:45:00Z"/>
        </w:rPr>
      </w:pPr>
      <w:del w:id="154" w:author="MCC Corrections" w:date="2020-01-24T08:23:00Z">
        <w:r w:rsidDel="00454AFA">
          <w:lastRenderedPageBreak/>
          <w:delText xml:space="preserve"> </w:delText>
        </w:r>
        <w:r w:rsidDel="00454AFA">
          <w:rPr>
            <w:b/>
            <w:color w:val="0000FF"/>
          </w:rPr>
          <w:delText>&lt;E-MAIL&gt;</w:delText>
        </w:r>
      </w:del>
      <w:del w:id="155"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2000507</w:t>
      </w:r>
      <w:r w:rsidRPr="00B17E48">
        <w:t xml:space="preserve"> </w:t>
      </w:r>
      <w:r>
        <w:t>23.501 CR2054 (Rel</w:t>
      </w:r>
      <w:r>
        <w:noBreakHyphen/>
        <w:t>16, 'F'): Correction on MDBV and CN PDB.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A dynamic value for the CN PDB is always smaller than the corresponding static value. Introduce an abbreviation for the 5G-AN PDB and align the statements about the AN part of PDB in TS 23.501.</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7B64E0" w:rsidP="00585EB8">
      <w:pPr>
        <w:keepNext/>
      </w:pPr>
      <w:r w:rsidRPr="007B64E0">
        <w:t xml:space="preserve">Revised to </w:t>
      </w:r>
      <w:r>
        <w:rPr>
          <w:color w:val="0000FF"/>
        </w:rPr>
        <w:t>TD S2</w:t>
      </w:r>
      <w:r>
        <w:rPr>
          <w:color w:val="0000FF"/>
        </w:rPr>
        <w:noBreakHyphen/>
        <w:t>2001019</w:t>
      </w:r>
      <w:r w:rsidRPr="007B64E0">
        <w:t xml:space="preserve">. </w:t>
      </w:r>
      <w:r w:rsidR="00C625C2">
        <w:t>'The 5G-AN PDB is determined', and other changes.</w:t>
      </w:r>
      <w:r w:rsidR="00BA6672" w:rsidRPr="00BA6672">
        <w:t xml:space="preserve"> Revised to </w:t>
      </w:r>
      <w:r w:rsidR="00BA6672">
        <w:rPr>
          <w:color w:val="0000FF"/>
        </w:rPr>
        <w:t>TD S2</w:t>
      </w:r>
      <w:r w:rsidR="00BA6672">
        <w:rPr>
          <w:color w:val="0000FF"/>
        </w:rPr>
        <w:noBreakHyphen/>
        <w:t>2001100</w:t>
      </w:r>
      <w:r w:rsidR="00BA6672" w:rsidRPr="00BA6672">
        <w:t>.</w:t>
      </w:r>
      <w:r w:rsidR="005A3E84" w:rsidRPr="005A3E8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2000508</w:t>
      </w:r>
      <w:r w:rsidRPr="00B17E48">
        <w:t xml:space="preserve"> </w:t>
      </w:r>
      <w:r>
        <w:t>23.501 CR2055 (Rel</w:t>
      </w:r>
      <w:r>
        <w:noBreakHyphen/>
        <w:t>15, 'F'): Default ARP values for dedicated QoS Flows.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The default values for the ARP sub-parameters are corrected for dedicated QoS Flows when dynamic PCC is not deployed. The paragraph is reworded to better reflect the typical scenario that ARP sub-parameters are set according to the values in the PCC rule bound to that QoS Flow.</w:t>
      </w:r>
    </w:p>
    <w:p w:rsidR="00705109" w:rsidRDefault="00705109" w:rsidP="00705109">
      <w:pPr>
        <w:keepNext/>
        <w:keepLines/>
        <w:rPr>
          <w:i/>
        </w:rPr>
      </w:pPr>
      <w:r>
        <w:rPr>
          <w:i/>
        </w:rPr>
        <w:t>FASMO?</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7B64E0" w:rsidP="00705109">
      <w:pPr>
        <w:keepNext/>
        <w:keepLines/>
      </w:pPr>
      <w:r>
        <w:rPr>
          <w:color w:val="0000FF"/>
        </w:rPr>
        <w:t>Noted</w:t>
      </w:r>
      <w:r>
        <w:t xml:space="preserve"> in parallel session.</w:t>
      </w:r>
    </w:p>
    <w:p w:rsidR="00705109" w:rsidRDefault="00705109" w:rsidP="00705109">
      <w:pPr>
        <w:pStyle w:val="NormTop"/>
      </w:pPr>
      <w:r>
        <w:rPr>
          <w:color w:val="0000FF"/>
        </w:rPr>
        <w:t>TD S2</w:t>
      </w:r>
      <w:r>
        <w:rPr>
          <w:color w:val="0000FF"/>
        </w:rPr>
        <w:noBreakHyphen/>
        <w:t>2000509</w:t>
      </w:r>
      <w:r w:rsidRPr="00B17E48">
        <w:t xml:space="preserve"> </w:t>
      </w:r>
      <w:r>
        <w:t>23.501 CR2056 (Rel</w:t>
      </w:r>
      <w:r>
        <w:noBreakHyphen/>
        <w:t>16, 'A'): Default ARP values for dedicated QoS Flows. (Source: Huawei, HiSilicon).</w:t>
      </w:r>
      <w:r>
        <w:br/>
      </w:r>
      <w:r w:rsidRPr="00B17E48">
        <w:rPr>
          <w:b/>
        </w:rPr>
        <w:t>Document for:</w:t>
      </w:r>
      <w:r w:rsidRPr="00B17E48">
        <w:t xml:space="preserve"> </w:t>
      </w:r>
      <w:r>
        <w:t>Approval.</w:t>
      </w:r>
      <w:r>
        <w:br/>
      </w:r>
      <w:r w:rsidRPr="00B17E48">
        <w:rPr>
          <w:b/>
        </w:rPr>
        <w:t>Abstract:</w:t>
      </w:r>
      <w:r w:rsidRPr="00B17E48">
        <w:t xml:space="preserve"> </w:t>
      </w:r>
      <w:r>
        <w:t>Rel</w:t>
      </w:r>
      <w:r>
        <w:noBreakHyphen/>
        <w:t>16 mirror CR: Summary of change: The default values for the ARP sub-parameters are corrected for dedicated QoS Flows when dynamic PCC is not deployed. The paragraph is reworded to better reflect the typical scenario that ARP sub-parameters are set according to the values in the PCC rule bound to that QoS Flow.</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8B2759" w:rsidP="00585EB8">
      <w:pPr>
        <w:keepNext/>
      </w:pPr>
      <w:r>
        <w:t>Discuss offline whether the changed text is required. Cat F, and TEI16.</w:t>
      </w:r>
      <w:r w:rsidR="007B64E0" w:rsidRPr="007B64E0">
        <w:t xml:space="preserve"> Revised to </w:t>
      </w:r>
      <w:r w:rsidR="007B64E0">
        <w:rPr>
          <w:color w:val="0000FF"/>
        </w:rPr>
        <w:t>TD S2</w:t>
      </w:r>
      <w:r w:rsidR="007B64E0">
        <w:rPr>
          <w:color w:val="0000FF"/>
        </w:rPr>
        <w:noBreakHyphen/>
        <w:t>2001020</w:t>
      </w:r>
      <w:r w:rsidR="007B64E0" w:rsidRPr="007B64E0">
        <w:t xml:space="preserve">. </w:t>
      </w:r>
      <w:r w:rsidR="00C625C2">
        <w:t>Discuss further wording changes, e.g. related to 'For every other'.</w:t>
      </w:r>
      <w:r w:rsidR="00BA6672" w:rsidRPr="00BA6672">
        <w:t xml:space="preserve"> Revised to </w:t>
      </w:r>
      <w:r w:rsidR="00BA6672">
        <w:rPr>
          <w:color w:val="0000FF"/>
        </w:rPr>
        <w:t>TD S2</w:t>
      </w:r>
      <w:r w:rsidR="00BA6672">
        <w:rPr>
          <w:color w:val="0000FF"/>
        </w:rPr>
        <w:noBreakHyphen/>
        <w:t>2001101</w:t>
      </w:r>
      <w:r w:rsidR="00BA6672" w:rsidRPr="00BA6672">
        <w:t>.</w:t>
      </w:r>
      <w:r w:rsidR="005A3E84" w:rsidRPr="005A3E8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2000510</w:t>
      </w:r>
      <w:r w:rsidRPr="00B17E48">
        <w:t xml:space="preserve"> </w:t>
      </w:r>
      <w:r>
        <w:t>23.501 CR2057 (Rel</w:t>
      </w:r>
      <w:r>
        <w:noBreakHyphen/>
        <w:t>16, 'F'): Correction of ARP description.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The following corrections and clarifications are proposed: The inappropriate terms 'service data flow' and 'resources' are replaced by QoS Flow as the ARP is a parameter in the QoS profile of the QoS Flow. The ARP priority level sentence is moved down to avoid the misunderstanding that only the ARP priority level is relevant for the decision on QoS Flow acceptance/rejection in the first paragraph. A clarification is added which explains the term pre-emption as a QoS Flow release to free up resources. The word 'unnecessary' is removed from the paragraph describing the ARP pre-emption vulnerability setting for the default QoS Flow.</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8B2759" w:rsidP="00585EB8">
      <w:pPr>
        <w:keepNext/>
      </w:pPr>
      <w:r>
        <w:t>Decide if required for Rel-16, check FASMO guidance.</w:t>
      </w:r>
      <w:r w:rsidR="007B64E0" w:rsidRPr="007B64E0">
        <w:t xml:space="preserve"> Revised to </w:t>
      </w:r>
      <w:r w:rsidR="007B64E0">
        <w:rPr>
          <w:color w:val="0000FF"/>
        </w:rPr>
        <w:t>TD S2</w:t>
      </w:r>
      <w:r w:rsidR="007B64E0">
        <w:rPr>
          <w:color w:val="0000FF"/>
        </w:rPr>
        <w:noBreakHyphen/>
        <w:t>2001021</w:t>
      </w:r>
      <w:r w:rsidR="007B64E0" w:rsidRPr="007B64E0">
        <w:t>.</w:t>
      </w:r>
      <w:r w:rsidR="00BA6672" w:rsidRPr="00BA6672">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2000511</w:t>
      </w:r>
      <w:r w:rsidRPr="00B17E48">
        <w:t xml:space="preserve"> </w:t>
      </w:r>
      <w:r>
        <w:t>23.501 CR2058 (Rel</w:t>
      </w:r>
      <w:r>
        <w:noBreakHyphen/>
        <w:t>16, 'F'): New QoS parameter Additional QoS Flow Information.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The QoS parameter Additional QoS Flow Information is added.</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Heading2"/>
      </w:pPr>
      <w:bookmarkStart w:id="156" w:name="_Toc30315171"/>
      <w:bookmarkStart w:id="157" w:name="_Toc31091475"/>
      <w:bookmarkStart w:id="158" w:name="_Toc32848787"/>
      <w:r>
        <w:t>6.6</w:t>
      </w:r>
      <w:r>
        <w:tab/>
        <w:t>Policy and charging control</w:t>
      </w:r>
      <w:bookmarkEnd w:id="156"/>
      <w:bookmarkEnd w:id="157"/>
      <w:bookmarkEnd w:id="158"/>
    </w:p>
    <w:p w:rsidR="004B58EA" w:rsidRDefault="004B58EA" w:rsidP="004B58EA">
      <w:pPr>
        <w:pStyle w:val="AgendaHeader"/>
      </w:pPr>
      <w:r>
        <w:t>This agenda item was convened by Tao Sun (China Mobile).</w:t>
      </w:r>
    </w:p>
    <w:p w:rsidR="004B58EA" w:rsidRDefault="004B58EA" w:rsidP="004B58EA">
      <w:pPr>
        <w:pStyle w:val="NormTop"/>
      </w:pPr>
      <w:r>
        <w:rPr>
          <w:color w:val="0000FF"/>
        </w:rPr>
        <w:t>TD S2</w:t>
      </w:r>
      <w:r>
        <w:rPr>
          <w:color w:val="0000FF"/>
        </w:rPr>
        <w:noBreakHyphen/>
        <w:t>2000014</w:t>
      </w:r>
      <w:r w:rsidRPr="00E503D4">
        <w:t xml:space="preserve"> </w:t>
      </w:r>
      <w:r>
        <w:t xml:space="preserve">LS from SA WG4: LS on PDU session modification feature in TS 23.502 Procedures for the 5G System (5GS); Stage 2. (SA WG4) (Revision of </w:t>
      </w:r>
      <w:r w:rsidR="000D5A6D" w:rsidRPr="000D5A6D">
        <w:rPr>
          <w:color w:val="0000FF"/>
        </w:rPr>
        <w:t>S2-1910897</w:t>
      </w:r>
      <w:r w:rsidRPr="00E503D4">
        <w:t>).</w:t>
      </w:r>
      <w:r>
        <w:br/>
      </w:r>
      <w:r w:rsidRPr="00E503D4">
        <w:rPr>
          <w:b/>
        </w:rPr>
        <w:t>Document for:</w:t>
      </w:r>
      <w:r w:rsidRPr="00E503D4">
        <w:t xml:space="preserve"> </w:t>
      </w:r>
      <w:r>
        <w:t>Action.</w:t>
      </w:r>
      <w:r>
        <w:br/>
      </w:r>
      <w:r w:rsidRPr="00E503D4">
        <w:rPr>
          <w:b/>
        </w:rPr>
        <w:t>Abstract:</w:t>
      </w:r>
      <w:r w:rsidRPr="00E503D4">
        <w:t xml:space="preserve"> </w:t>
      </w:r>
      <w:r>
        <w:t>Within the scope of the 5G Media Streaming sub-system, SA WG4 foresees a feature that enables an AF, on behalf of a UE, to request a temporary boost in delivery data rate, e.g. to temporarily elevate the QoS Level of a QoS Flow. SA WG4 envisions the use of procedures to modify a PDU session, specifically via the Npcf_PolicyAuthorization service (as documented in clause 5.2.5.3) and the Nnef_AFSessionWithQoS service (as documented in clause 4.15.6.6). SA WG4 asks SA WG2 for clarification about the feasibility of requesting a temporary boost in delivery data rate, specifically: - What is the order of magnitude (e.g. milliseconds, seconds, minute) of the time needed to execute such a request originating from an AF (i.e. the time between initiating the request and the changes being propagated in the CN and the RAN)? - Are there restrictions on how often such requests can be submitted? - Does a more suitable procedure than the PDU session modification procedure exist for this purpose?.</w:t>
      </w:r>
      <w:r>
        <w:br/>
      </w:r>
      <w:r w:rsidRPr="00E503D4">
        <w:rPr>
          <w:b/>
          <w:bCs/>
        </w:rPr>
        <w:t>Action:</w:t>
      </w:r>
      <w:r>
        <w:t xml:space="preserve"> SA WG4 kindly asks SA WG2 to provide responses to the above questions.</w:t>
      </w:r>
    </w:p>
    <w:p w:rsidR="004B58EA" w:rsidRPr="00DA12F6" w:rsidRDefault="004B58EA" w:rsidP="004B58EA">
      <w:pPr>
        <w:keepNext/>
        <w:rPr>
          <w:rFonts w:cs="Arial"/>
          <w:b/>
        </w:rPr>
      </w:pPr>
      <w:r w:rsidRPr="00DA12F6">
        <w:rPr>
          <w:rFonts w:cs="Arial"/>
          <w:b/>
        </w:rPr>
        <w:t>Discussion and conclusion:</w:t>
      </w:r>
    </w:p>
    <w:p w:rsidR="004B58EA" w:rsidRDefault="004B58EA" w:rsidP="004B58EA">
      <w:pPr>
        <w:keepNext/>
      </w:pPr>
      <w:r>
        <w:t xml:space="preserve">Postponed </w:t>
      </w:r>
      <w:r w:rsidR="000D5A6D" w:rsidRPr="000D5A6D">
        <w:rPr>
          <w:color w:val="0000FF"/>
        </w:rPr>
        <w:t>S2-1910897</w:t>
      </w:r>
      <w:r>
        <w:t xml:space="preserve"> from SA2#136.</w:t>
      </w:r>
    </w:p>
    <w:p w:rsidR="004B58EA" w:rsidRPr="00DA12F6" w:rsidRDefault="004B58EA" w:rsidP="004B58EA">
      <w:pPr>
        <w:keepNext/>
        <w:rPr>
          <w:rFonts w:cs="Arial"/>
          <w:b/>
        </w:rPr>
      </w:pPr>
      <w:r w:rsidRPr="00DA12F6">
        <w:rPr>
          <w:rFonts w:cs="Arial"/>
          <w:b/>
        </w:rPr>
        <w:t>Parallel session:</w:t>
      </w:r>
    </w:p>
    <w:p w:rsidR="004B58EA" w:rsidRPr="00FC1195" w:rsidRDefault="003E71B2" w:rsidP="004B58EA">
      <w:pPr>
        <w:keepNext/>
      </w:pPr>
      <w:r>
        <w:t xml:space="preserve">Responses drafted in </w:t>
      </w:r>
      <w:r w:rsidRPr="000D5A6D">
        <w:rPr>
          <w:color w:val="0000FF"/>
        </w:rPr>
        <w:t>S2-2000331</w:t>
      </w:r>
      <w:r>
        <w:t xml:space="preserve"> and </w:t>
      </w:r>
      <w:r w:rsidRPr="000D5A6D">
        <w:rPr>
          <w:color w:val="0000FF"/>
        </w:rPr>
        <w:t>S2-2000919</w:t>
      </w:r>
      <w:r>
        <w:t>.</w:t>
      </w:r>
    </w:p>
    <w:p w:rsidR="004B58EA" w:rsidRPr="00DA12F6" w:rsidRDefault="004B58EA" w:rsidP="004B58EA">
      <w:pPr>
        <w:keepNext/>
        <w:rPr>
          <w:rFonts w:cs="Arial"/>
          <w:b/>
        </w:rPr>
      </w:pPr>
      <w:r w:rsidRPr="00DA12F6">
        <w:rPr>
          <w:rFonts w:cs="Arial"/>
          <w:b/>
        </w:rPr>
        <w:t>Plenary session:</w:t>
      </w:r>
    </w:p>
    <w:p w:rsidR="004B58EA" w:rsidRDefault="003E71B2" w:rsidP="004B58EA">
      <w:r>
        <w:t xml:space="preserve">Final response in </w:t>
      </w:r>
      <w:r w:rsidRPr="003E71B2">
        <w:rPr>
          <w:color w:val="0000FF"/>
        </w:rPr>
        <w:t>S2-2001566</w:t>
      </w:r>
      <w:r>
        <w:t>.</w:t>
      </w:r>
    </w:p>
    <w:p w:rsidR="004B58EA" w:rsidRDefault="004B58EA" w:rsidP="004B58EA">
      <w:pPr>
        <w:pStyle w:val="NormTop"/>
      </w:pPr>
      <w:r>
        <w:rPr>
          <w:color w:val="0000FF"/>
        </w:rPr>
        <w:t>TD S2</w:t>
      </w:r>
      <w:r>
        <w:rPr>
          <w:color w:val="0000FF"/>
        </w:rPr>
        <w:noBreakHyphen/>
        <w:t>2000331</w:t>
      </w:r>
      <w:r w:rsidRPr="00E503D4">
        <w:t xml:space="preserve"> </w:t>
      </w:r>
      <w:r>
        <w:t>[DRAFT] Reply LS on PDU session modification feature in TS 23.502 Procedures for the 5G System (5GS); Stage 2. (Qualcomm Incorporated)</w:t>
      </w:r>
      <w:r>
        <w:br/>
      </w:r>
      <w:r w:rsidRPr="00E503D4">
        <w:rPr>
          <w:b/>
        </w:rPr>
        <w:t>Document for:</w:t>
      </w:r>
      <w:r w:rsidRPr="00E503D4">
        <w:t xml:space="preserve"> </w:t>
      </w:r>
      <w:r>
        <w:t>Approval.</w:t>
      </w:r>
      <w:r>
        <w:br/>
      </w:r>
      <w:r w:rsidRPr="00E503D4">
        <w:rPr>
          <w:b/>
        </w:rPr>
        <w:t>Abstract:</w:t>
      </w:r>
      <w:r w:rsidRPr="00E503D4">
        <w:t xml:space="preserve"> </w:t>
      </w:r>
      <w:r>
        <w:t>Responds to SA WG4 LS about PDU session modification feature in TS 23.502 Procedures for the 5G System (5GS).</w:t>
      </w:r>
    </w:p>
    <w:p w:rsidR="004B58EA" w:rsidRPr="00DA12F6" w:rsidRDefault="004B58EA" w:rsidP="004B58EA">
      <w:pPr>
        <w:keepNext/>
        <w:rPr>
          <w:rFonts w:cs="Arial"/>
          <w:b/>
        </w:rPr>
      </w:pPr>
      <w:r w:rsidRPr="00DA12F6">
        <w:rPr>
          <w:rFonts w:cs="Arial"/>
          <w:b/>
        </w:rPr>
        <w:t>Discussion and conclusion:</w:t>
      </w:r>
    </w:p>
    <w:p w:rsidR="004B58EA" w:rsidRDefault="004B58EA" w:rsidP="004B58EA">
      <w:pPr>
        <w:keepNext/>
      </w:pPr>
      <w:r>
        <w:t xml:space="preserve">Response to </w:t>
      </w:r>
      <w:r w:rsidR="000D5A6D" w:rsidRPr="000D5A6D">
        <w:rPr>
          <w:color w:val="0000FF"/>
        </w:rPr>
        <w:t>S2-2000014</w:t>
      </w:r>
      <w:r>
        <w:t>.</w:t>
      </w:r>
    </w:p>
    <w:p w:rsidR="004B58EA" w:rsidRPr="00DA12F6" w:rsidRDefault="004B58EA" w:rsidP="004B58EA">
      <w:pPr>
        <w:keepNext/>
        <w:rPr>
          <w:rFonts w:cs="Arial"/>
          <w:b/>
        </w:rPr>
      </w:pPr>
      <w:r w:rsidRPr="00DA12F6">
        <w:rPr>
          <w:rFonts w:cs="Arial"/>
          <w:b/>
        </w:rPr>
        <w:t>Parallel session:</w:t>
      </w:r>
    </w:p>
    <w:p w:rsidR="00585EB8" w:rsidRPr="0043747E" w:rsidRDefault="004C3705" w:rsidP="00585EB8">
      <w:pPr>
        <w:keepNext/>
      </w:pPr>
      <w:r w:rsidRPr="004C3705">
        <w:t xml:space="preserve">Revised to </w:t>
      </w:r>
      <w:r>
        <w:rPr>
          <w:color w:val="0000FF"/>
        </w:rPr>
        <w:t>TD S2</w:t>
      </w:r>
      <w:r>
        <w:rPr>
          <w:color w:val="0000FF"/>
        </w:rPr>
        <w:noBreakHyphen/>
        <w:t>2001181</w:t>
      </w:r>
      <w:r w:rsidRPr="004C3705">
        <w:t>.</w:t>
      </w:r>
      <w:r w:rsidR="00D51150" w:rsidRPr="00D51150">
        <w:t xml:space="preserve"> Revised to </w:t>
      </w:r>
      <w:r w:rsidR="00D51150">
        <w:rPr>
          <w:color w:val="0000FF"/>
        </w:rPr>
        <w:t>TD S2</w:t>
      </w:r>
      <w:r w:rsidR="00D51150">
        <w:rPr>
          <w:color w:val="0000FF"/>
        </w:rPr>
        <w:noBreakHyphen/>
        <w:t>2001322</w:t>
      </w:r>
      <w:r w:rsidR="00D51150" w:rsidRPr="00D51150">
        <w:t>.</w:t>
      </w:r>
      <w:r w:rsidR="00FD740C">
        <w:t xml:space="preserve"> Last sentence is removed.</w:t>
      </w:r>
      <w:r w:rsidR="00173F8B" w:rsidRPr="00173F8B">
        <w:t xml:space="preserve"> Revised to </w:t>
      </w:r>
      <w:r w:rsidR="00173F8B">
        <w:rPr>
          <w:color w:val="0000FF"/>
        </w:rPr>
        <w:t>TD S2</w:t>
      </w:r>
      <w:r w:rsidR="00173F8B">
        <w:rPr>
          <w:color w:val="0000FF"/>
        </w:rPr>
        <w:noBreakHyphen/>
        <w:t>2001566</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2000919</w:t>
      </w:r>
      <w:r w:rsidRPr="00E503D4">
        <w:t xml:space="preserve"> </w:t>
      </w:r>
      <w:r>
        <w:t>[DRAFT] LS response on PDU session modification feature in TS 23.502 Procedures for the 5G System (5GS); Stage 2. (KPN N.V)</w:t>
      </w:r>
      <w:r>
        <w:br/>
      </w:r>
      <w:r w:rsidRPr="00E503D4">
        <w:rPr>
          <w:b/>
        </w:rPr>
        <w:t>Document for:</w:t>
      </w:r>
      <w:r w:rsidRPr="00E503D4">
        <w:t xml:space="preserve"> </w:t>
      </w:r>
      <w:r>
        <w:t>Approval.</w:t>
      </w:r>
      <w:r>
        <w:br/>
      </w:r>
      <w:r w:rsidRPr="00E503D4">
        <w:rPr>
          <w:b/>
        </w:rPr>
        <w:t>Abstract:</w:t>
      </w:r>
      <w:r w:rsidRPr="00E503D4">
        <w:t xml:space="preserve"> </w:t>
      </w:r>
      <w:r>
        <w:t>LS response on using Npcf_PolicyAuthorization and Nnef_AFSessionWithQoS for temporary boost in delivery data rate.</w:t>
      </w:r>
    </w:p>
    <w:p w:rsidR="004B58EA" w:rsidRPr="00DA12F6" w:rsidRDefault="004B58EA" w:rsidP="004B58EA">
      <w:pPr>
        <w:keepNext/>
        <w:rPr>
          <w:rFonts w:cs="Arial"/>
          <w:b/>
        </w:rPr>
      </w:pPr>
      <w:r w:rsidRPr="00DA12F6">
        <w:rPr>
          <w:rFonts w:cs="Arial"/>
          <w:b/>
        </w:rPr>
        <w:t>Discussion and conclusion:</w:t>
      </w:r>
    </w:p>
    <w:p w:rsidR="004B58EA" w:rsidRDefault="004B58EA" w:rsidP="004B58EA">
      <w:pPr>
        <w:keepNext/>
      </w:pPr>
      <w:r>
        <w:t xml:space="preserve">Response to </w:t>
      </w:r>
      <w:r w:rsidR="000D5A6D" w:rsidRPr="000D5A6D">
        <w:rPr>
          <w:color w:val="0000FF"/>
        </w:rPr>
        <w:t>S2-2000014</w:t>
      </w:r>
      <w:r>
        <w:t>.</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2000026</w:t>
      </w:r>
      <w:r w:rsidRPr="00E503D4">
        <w:t xml:space="preserve"> </w:t>
      </w:r>
      <w:r>
        <w:t xml:space="preserve">LS from SA WG5: LS Reply to LS Reply to LS to SA WG2 Introduction of CHF Address from PCF. (SA WG5) (Revision of </w:t>
      </w:r>
      <w:r w:rsidR="000D5A6D" w:rsidRPr="000D5A6D">
        <w:rPr>
          <w:color w:val="0000FF"/>
        </w:rPr>
        <w:t>S2-1912420</w:t>
      </w:r>
      <w:r w:rsidRPr="00E503D4">
        <w:t>).</w:t>
      </w:r>
      <w:r>
        <w:br/>
      </w:r>
      <w:r w:rsidRPr="00E503D4">
        <w:rPr>
          <w:b/>
        </w:rPr>
        <w:t>Document for:</w:t>
      </w:r>
      <w:r w:rsidRPr="00E503D4">
        <w:t xml:space="preserve"> </w:t>
      </w:r>
      <w:r>
        <w:t>Action.</w:t>
      </w:r>
      <w:r>
        <w:br/>
      </w:r>
      <w:r w:rsidRPr="00E503D4">
        <w:rPr>
          <w:b/>
        </w:rPr>
        <w:t>Abstract:</w:t>
      </w:r>
      <w:r w:rsidRPr="00E503D4">
        <w:t xml:space="preserve"> </w:t>
      </w:r>
      <w:r>
        <w:t>SA WG5 would like to thank SA WG2 for having considered the description on charging for 5G connection and mobility domain in their TS 23.501 specification. SA WG5 has reviewed the corresponding approved SA WG2 CR and has no specific comment. As requested by SA WG2, SA WG5 would like to provide further clarification on the motivation for the solution of CHF address(es) being provided to AMF by the PCF as part of Access and mobility policy control during registration as follows: At UE initial registration, the step after which the AMF has exchanged with the PCF for Access and mobility policy association has been determined by SA WG5 as the appropriate step for the AMF to interact with a CHF for charging the registration in some scenario. For this reason, the solution would allow the CHF Address(es) to be dynamically allocated by PCF as part of the same procedure and as an alternative of using NRF based selection. Note that CHF(s) to be selected by the AMF at UE registration may be independent from CHF(s) subsequently selected by SMF(s) on a per PDU session basis for UE registered in this AMF.</w:t>
      </w:r>
      <w:r>
        <w:br/>
      </w:r>
      <w:r w:rsidRPr="00E503D4">
        <w:rPr>
          <w:b/>
          <w:bCs/>
        </w:rPr>
        <w:t>Action:</w:t>
      </w:r>
      <w:r>
        <w:t xml:space="preserve"> SA WG5 kindly asks SA WG2 to take into account the answer above in order to decide on whether and how to define the feature in their TS 23.503 specification.</w:t>
      </w:r>
    </w:p>
    <w:p w:rsidR="004B58EA" w:rsidRPr="00DA12F6" w:rsidRDefault="004B58EA" w:rsidP="004B58EA">
      <w:pPr>
        <w:keepNext/>
        <w:rPr>
          <w:rFonts w:cs="Arial"/>
          <w:b/>
        </w:rPr>
      </w:pPr>
      <w:r w:rsidRPr="00DA12F6">
        <w:rPr>
          <w:rFonts w:cs="Arial"/>
          <w:b/>
        </w:rPr>
        <w:t>Discussion and conclusion:</w:t>
      </w:r>
    </w:p>
    <w:p w:rsidR="004B58EA" w:rsidRDefault="004B58EA" w:rsidP="004B58EA">
      <w:pPr>
        <w:keepNext/>
      </w:pPr>
      <w:r>
        <w:t xml:space="preserve">Postponed </w:t>
      </w:r>
      <w:r w:rsidR="000D5A6D" w:rsidRPr="000D5A6D">
        <w:rPr>
          <w:color w:val="0000FF"/>
        </w:rPr>
        <w:t>S2-1912420</w:t>
      </w:r>
      <w:r>
        <w:t xml:space="preserve"> from SA2#136.</w:t>
      </w:r>
    </w:p>
    <w:p w:rsidR="004B58EA" w:rsidRPr="00DA12F6" w:rsidRDefault="004B58EA" w:rsidP="004B58EA">
      <w:pPr>
        <w:keepNext/>
        <w:rPr>
          <w:rFonts w:cs="Arial"/>
          <w:b/>
        </w:rPr>
      </w:pPr>
      <w:r w:rsidRPr="00DA12F6">
        <w:rPr>
          <w:rFonts w:cs="Arial"/>
          <w:b/>
        </w:rPr>
        <w:t>Parallel session:</w:t>
      </w:r>
    </w:p>
    <w:p w:rsidR="004B58EA" w:rsidRDefault="004C3705" w:rsidP="004B58EA">
      <w:r w:rsidRPr="001D2A27">
        <w:rPr>
          <w:color w:val="FF0000"/>
        </w:rPr>
        <w:t>Postponed</w:t>
      </w:r>
      <w:r>
        <w:t xml:space="preserve"> in parallel session.</w:t>
      </w:r>
    </w:p>
    <w:p w:rsidR="004B58EA" w:rsidRDefault="004B58EA" w:rsidP="004B58EA">
      <w:pPr>
        <w:pStyle w:val="NormTop"/>
      </w:pPr>
      <w:r>
        <w:rPr>
          <w:color w:val="0000FF"/>
        </w:rPr>
        <w:t>TD S2</w:t>
      </w:r>
      <w:r>
        <w:rPr>
          <w:color w:val="0000FF"/>
        </w:rPr>
        <w:noBreakHyphen/>
        <w:t>2000247</w:t>
      </w:r>
      <w:r w:rsidRPr="00E503D4">
        <w:t xml:space="preserve"> </w:t>
      </w:r>
      <w:r>
        <w:t>23.503 CR0379 (Rel</w:t>
      </w:r>
      <w:r>
        <w:noBreakHyphen/>
        <w:t>15, 'F'): Location Change related triggers.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NOTE 4 in table 6.1.3.5 is removed and PCF is added as condition for reporting of Location Change (Serving cell).</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D51150" w:rsidP="004B58EA">
      <w:r w:rsidRPr="00A86325">
        <w:rPr>
          <w:color w:val="FF0000"/>
        </w:rPr>
        <w:t>Withdrawn</w:t>
      </w:r>
      <w:r w:rsidRPr="00C11622">
        <w:t>.</w:t>
      </w:r>
    </w:p>
    <w:p w:rsidR="004B58EA" w:rsidRDefault="004B58EA" w:rsidP="004B58EA">
      <w:pPr>
        <w:pStyle w:val="NormTop"/>
      </w:pPr>
      <w:r>
        <w:rPr>
          <w:color w:val="0000FF"/>
        </w:rPr>
        <w:t>TD S2</w:t>
      </w:r>
      <w:r>
        <w:rPr>
          <w:color w:val="0000FF"/>
        </w:rPr>
        <w:noBreakHyphen/>
        <w:t>2000248</w:t>
      </w:r>
      <w:r w:rsidRPr="00E503D4">
        <w:t xml:space="preserve"> </w:t>
      </w:r>
      <w:r>
        <w:t>23.503 CR0380 (Rel</w:t>
      </w:r>
      <w:r>
        <w:noBreakHyphen/>
        <w:t>16, 'A'): Location Change related triggers. (Source: Huawei, HiSilicon, China Mobile).</w:t>
      </w:r>
      <w:r>
        <w:br/>
      </w:r>
      <w:r w:rsidRPr="00E503D4">
        <w:rPr>
          <w:b/>
        </w:rPr>
        <w:t>Document for:</w:t>
      </w:r>
      <w:r w:rsidRPr="00E503D4">
        <w:t xml:space="preserve"> </w:t>
      </w:r>
      <w:r>
        <w:t>Approval.</w:t>
      </w:r>
      <w:r>
        <w:br/>
      </w:r>
      <w:r w:rsidRPr="00E503D4">
        <w:rPr>
          <w:b/>
        </w:rPr>
        <w:t>Abstract:</w:t>
      </w:r>
      <w:r w:rsidRPr="00E503D4">
        <w:t xml:space="preserve"> </w:t>
      </w:r>
      <w:r>
        <w:t>Rel</w:t>
      </w:r>
      <w:r>
        <w:noBreakHyphen/>
        <w:t>16 mirror CR: Summary of change: NOTE 7 in table 6.1.3.5 is removed.</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173F8B" w:rsidP="004B58EA">
      <w:r w:rsidRPr="00AF4234">
        <w:t xml:space="preserve">Revised to </w:t>
      </w:r>
      <w:r>
        <w:rPr>
          <w:color w:val="0000FF"/>
        </w:rPr>
        <w:t>TD S2</w:t>
      </w:r>
      <w:r>
        <w:rPr>
          <w:color w:val="0000FF"/>
        </w:rPr>
        <w:noBreakHyphen/>
        <w:t>2001245</w:t>
      </w:r>
      <w:r w:rsidRPr="00AF4234">
        <w:t>.</w:t>
      </w:r>
      <w:r w:rsidRPr="00173F8B">
        <w:t xml:space="preserve"> </w:t>
      </w:r>
      <w:r w:rsidRPr="001D2A27">
        <w:rPr>
          <w:color w:val="FF0000"/>
        </w:rPr>
        <w:t>Postponed</w:t>
      </w:r>
      <w:r>
        <w:t xml:space="preserve"> in parallel session.</w:t>
      </w:r>
    </w:p>
    <w:p w:rsidR="004B58EA" w:rsidRDefault="004B58EA" w:rsidP="004B58EA">
      <w:pPr>
        <w:pStyle w:val="NormTop"/>
      </w:pPr>
      <w:r>
        <w:rPr>
          <w:color w:val="0000FF"/>
        </w:rPr>
        <w:lastRenderedPageBreak/>
        <w:t>TD S2</w:t>
      </w:r>
      <w:r>
        <w:rPr>
          <w:color w:val="0000FF"/>
        </w:rPr>
        <w:noBreakHyphen/>
        <w:t>2000211</w:t>
      </w:r>
      <w:r w:rsidRPr="00E503D4">
        <w:t xml:space="preserve"> </w:t>
      </w:r>
      <w:r>
        <w:t>23.502 CR1960 (Rel</w:t>
      </w:r>
      <w:r>
        <w:noBreakHyphen/>
        <w:t>16, 'F'): Update Alternative Service Requirement request. (Source: Vivo).</w:t>
      </w:r>
      <w:r>
        <w:br/>
      </w:r>
      <w:r w:rsidRPr="00E503D4">
        <w:rPr>
          <w:b/>
        </w:rPr>
        <w:t>Document for:</w:t>
      </w:r>
      <w:r w:rsidRPr="00E503D4">
        <w:t xml:space="preserve"> </w:t>
      </w:r>
      <w:r>
        <w:t>Approval.</w:t>
      </w:r>
      <w:r>
        <w:br/>
      </w:r>
      <w:r w:rsidRPr="00E503D4">
        <w:rPr>
          <w:b/>
        </w:rPr>
        <w:t>Abstract:</w:t>
      </w:r>
      <w:r w:rsidRPr="00E503D4">
        <w:t xml:space="preserve"> </w:t>
      </w:r>
      <w:r>
        <w:t>Summary of change: AF can trigger AFsessionWithQoS_Update service..</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434FD4" w:rsidP="00585EB8">
      <w:pPr>
        <w:keepNext/>
      </w:pPr>
      <w:r w:rsidRPr="00434FD4">
        <w:t>Revised</w:t>
      </w:r>
      <w:r>
        <w:t xml:space="preserve">, merging </w:t>
      </w:r>
      <w:r w:rsidR="004C3705">
        <w:rPr>
          <w:color w:val="0000FF"/>
        </w:rPr>
        <w:t>TD S2</w:t>
      </w:r>
      <w:r w:rsidR="004C3705">
        <w:rPr>
          <w:color w:val="0000FF"/>
        </w:rPr>
        <w:noBreakHyphen/>
        <w:t>2000249</w:t>
      </w:r>
      <w:r>
        <w:t>,</w:t>
      </w:r>
      <w:r w:rsidRPr="00434FD4">
        <w:t xml:space="preserve"> to </w:t>
      </w:r>
      <w:r>
        <w:rPr>
          <w:color w:val="0000FF"/>
        </w:rPr>
        <w:t>TD S2</w:t>
      </w:r>
      <w:r>
        <w:rPr>
          <w:color w:val="0000FF"/>
        </w:rPr>
        <w:noBreakHyphen/>
        <w:t>2001152</w:t>
      </w:r>
      <w:r w:rsidRPr="00434FD4">
        <w:t>.</w:t>
      </w:r>
      <w:r w:rsidR="004C3705" w:rsidRPr="004C3705">
        <w:t xml:space="preserve"> Revised to </w:t>
      </w:r>
      <w:r w:rsidR="004C3705">
        <w:rPr>
          <w:color w:val="0000FF"/>
        </w:rPr>
        <w:t>TD S2</w:t>
      </w:r>
      <w:r w:rsidR="004C3705">
        <w:rPr>
          <w:color w:val="0000FF"/>
        </w:rPr>
        <w:noBreakHyphen/>
        <w:t>2001182</w:t>
      </w:r>
      <w:r w:rsidR="004C3705" w:rsidRPr="004C3705">
        <w:t>.</w:t>
      </w:r>
      <w:r w:rsidR="00D51150" w:rsidRPr="00D51150">
        <w:t xml:space="preserve"> Revised to </w:t>
      </w:r>
      <w:r w:rsidR="00D51150">
        <w:rPr>
          <w:color w:val="0000FF"/>
        </w:rPr>
        <w:t>TD S2</w:t>
      </w:r>
      <w:r w:rsidR="00D51150">
        <w:rPr>
          <w:color w:val="0000FF"/>
        </w:rPr>
        <w:noBreakHyphen/>
        <w:t>2001323</w:t>
      </w:r>
      <w:r w:rsidR="00D51150" w:rsidRPr="00D51150">
        <w:t>.</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2000249</w:t>
      </w:r>
      <w:r w:rsidRPr="00E503D4">
        <w:t xml:space="preserve"> </w:t>
      </w:r>
      <w:r>
        <w:t>23.502 CR1967 (Rel</w:t>
      </w:r>
      <w:r>
        <w:noBreakHyphen/>
        <w:t>16, 'F'): Correction on Nnef_AFSessionWithQoS Service definition.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Nnef_AFSessionWithQos_Update is introduced in services provided by NEF. Correct Operation semantics of Nnef_AFSessionWithQos_Notify to be Subscribe/Notify.</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8B2759" w:rsidP="004B58EA">
      <w:r>
        <w:t>Offline m</w:t>
      </w:r>
      <w:r w:rsidR="00434FD4" w:rsidRPr="00434FD4">
        <w:t xml:space="preserve">erged into </w:t>
      </w:r>
      <w:r w:rsidR="00AF4234">
        <w:rPr>
          <w:color w:val="0000FF"/>
        </w:rPr>
        <w:t>S2-</w:t>
      </w:r>
      <w:r w:rsidR="00434FD4">
        <w:rPr>
          <w:color w:val="0000FF"/>
        </w:rPr>
        <w:t>2001152</w:t>
      </w:r>
      <w:r w:rsidR="00434FD4" w:rsidRPr="00434FD4">
        <w:t>.</w:t>
      </w:r>
    </w:p>
    <w:p w:rsidR="004B58EA" w:rsidRDefault="004B58EA" w:rsidP="004B58EA">
      <w:pPr>
        <w:pStyle w:val="NormTop"/>
      </w:pPr>
      <w:r>
        <w:rPr>
          <w:color w:val="0000FF"/>
        </w:rPr>
        <w:t>TD S2</w:t>
      </w:r>
      <w:r>
        <w:rPr>
          <w:color w:val="0000FF"/>
        </w:rPr>
        <w:noBreakHyphen/>
        <w:t>2000250</w:t>
      </w:r>
      <w:r w:rsidRPr="00E503D4">
        <w:t xml:space="preserve"> </w:t>
      </w:r>
      <w:r>
        <w:t>23.503 CR0381 (Rel</w:t>
      </w:r>
      <w:r>
        <w:noBreakHyphen/>
        <w:t>16, 'F'): Domain descriptors in URSP.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Regular expression is proposed to be an alternative form of domain descriptor.</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4C3705" w:rsidP="00585EB8">
      <w:pPr>
        <w:keepNext/>
      </w:pPr>
      <w:r w:rsidRPr="004C3705">
        <w:t xml:space="preserve">Revised to </w:t>
      </w:r>
      <w:r>
        <w:rPr>
          <w:color w:val="0000FF"/>
        </w:rPr>
        <w:t>TD S2</w:t>
      </w:r>
      <w:r>
        <w:rPr>
          <w:color w:val="0000FF"/>
        </w:rPr>
        <w:noBreakHyphen/>
        <w:t>2001183</w:t>
      </w:r>
      <w:r w:rsidRPr="004C3705">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2000277</w:t>
      </w:r>
      <w:r w:rsidRPr="00E503D4">
        <w:t xml:space="preserve"> </w:t>
      </w:r>
      <w:r>
        <w:t>23.503 CR0382 (Rel</w:t>
      </w:r>
      <w:r>
        <w:noBreakHyphen/>
        <w:t>16, 'F'): SRVCC with PS to CS handover. (Source: Ericsson).</w:t>
      </w:r>
      <w:r>
        <w:br/>
      </w:r>
      <w:r w:rsidRPr="00E503D4">
        <w:rPr>
          <w:b/>
        </w:rPr>
        <w:t>Document for:</w:t>
      </w:r>
      <w:r w:rsidRPr="00E503D4">
        <w:t xml:space="preserve"> </w:t>
      </w:r>
      <w:r>
        <w:t>Approval.</w:t>
      </w:r>
      <w:r>
        <w:br/>
      </w:r>
      <w:r w:rsidRPr="00E503D4">
        <w:rPr>
          <w:b/>
        </w:rPr>
        <w:t>Abstract:</w:t>
      </w:r>
      <w:r w:rsidRPr="00E503D4">
        <w:t xml:space="preserve"> </w:t>
      </w:r>
      <w:r>
        <w:t>Summary of change: Add GERAN in the description of SRVCC. Remove the description 'since PS connectivity is maintained'.</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4C3705" w:rsidP="00585EB8">
      <w:pPr>
        <w:keepNext/>
      </w:pPr>
      <w:r w:rsidRPr="004C3705">
        <w:t xml:space="preserve">Revised to </w:t>
      </w:r>
      <w:r>
        <w:rPr>
          <w:color w:val="0000FF"/>
        </w:rPr>
        <w:t>TD S2</w:t>
      </w:r>
      <w:r>
        <w:rPr>
          <w:color w:val="0000FF"/>
        </w:rPr>
        <w:noBreakHyphen/>
        <w:t>2001184</w:t>
      </w:r>
      <w:r w:rsidRPr="004C3705">
        <w:t>.</w:t>
      </w:r>
      <w:r w:rsidR="00D51150" w:rsidRPr="00D5115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2000278</w:t>
      </w:r>
      <w:r w:rsidRPr="00E503D4">
        <w:t xml:space="preserve"> </w:t>
      </w:r>
      <w:r>
        <w:t>23.503 CR0352R2 (Rel</w:t>
      </w:r>
      <w:r>
        <w:noBreakHyphen/>
        <w:t xml:space="preserve">16, 'A'): Location Change (Serving CN node), alignment with Stage 3. (Source: Ericsson). (Revision of </w:t>
      </w:r>
      <w:r w:rsidR="000D5A6D" w:rsidRPr="000D5A6D">
        <w:rPr>
          <w:color w:val="0000FF"/>
        </w:rPr>
        <w:t>S2-1912285</w:t>
      </w:r>
      <w:r w:rsidRPr="00E503D4">
        <w:t>).</w:t>
      </w:r>
      <w:r>
        <w:br/>
      </w:r>
      <w:r w:rsidRPr="00E503D4">
        <w:rPr>
          <w:b/>
        </w:rPr>
        <w:t>Document for:</w:t>
      </w:r>
      <w:r w:rsidRPr="00E503D4">
        <w:t xml:space="preserve"> </w:t>
      </w:r>
      <w:r>
        <w:t>Approval.</w:t>
      </w:r>
      <w:r>
        <w:br/>
      </w:r>
      <w:r w:rsidRPr="00E503D4">
        <w:rPr>
          <w:b/>
        </w:rPr>
        <w:t>Abstract:</w:t>
      </w:r>
      <w:r w:rsidRPr="00E503D4">
        <w:t xml:space="preserve"> </w:t>
      </w:r>
      <w:r>
        <w:t>Rel</w:t>
      </w:r>
      <w:r>
        <w:noBreakHyphen/>
        <w:t>16 mirror CR: Summary of change: Align with Stage 3 to have one PCRT for Location Change (Serving CN node) without differentiating 5GC or EPC.</w:t>
      </w:r>
    </w:p>
    <w:p w:rsidR="004B58EA" w:rsidRPr="00DA12F6" w:rsidRDefault="004B58EA" w:rsidP="004B58EA">
      <w:pPr>
        <w:keepNext/>
        <w:rPr>
          <w:rFonts w:cs="Arial"/>
          <w:b/>
        </w:rPr>
      </w:pPr>
      <w:r w:rsidRPr="00DA12F6">
        <w:rPr>
          <w:rFonts w:cs="Arial"/>
          <w:b/>
        </w:rPr>
        <w:t>Discussion and conclusion:</w:t>
      </w:r>
    </w:p>
    <w:p w:rsidR="004B58EA" w:rsidRDefault="004B58EA" w:rsidP="004B58EA">
      <w:pPr>
        <w:keepNext/>
      </w:pPr>
      <w:r>
        <w:t xml:space="preserve">Revision of noted </w:t>
      </w:r>
      <w:r w:rsidR="000D5A6D" w:rsidRPr="000D5A6D">
        <w:rPr>
          <w:color w:val="0000FF"/>
        </w:rPr>
        <w:t>S2-1912285</w:t>
      </w:r>
      <w:r>
        <w:t xml:space="preserve"> from S2#136.</w:t>
      </w:r>
    </w:p>
    <w:p w:rsidR="004B58EA" w:rsidRPr="00DA12F6" w:rsidRDefault="004B58EA" w:rsidP="004B58EA">
      <w:pPr>
        <w:keepNext/>
        <w:rPr>
          <w:rFonts w:cs="Arial"/>
          <w:b/>
        </w:rPr>
      </w:pPr>
      <w:r w:rsidRPr="00DA12F6">
        <w:rPr>
          <w:rFonts w:cs="Arial"/>
          <w:b/>
        </w:rPr>
        <w:t>Parallel session:</w:t>
      </w:r>
    </w:p>
    <w:p w:rsidR="00585EB8" w:rsidRPr="0043747E" w:rsidRDefault="004C3705" w:rsidP="00585EB8">
      <w:pPr>
        <w:keepNext/>
      </w:pPr>
      <w:r w:rsidRPr="004C3705">
        <w:t xml:space="preserve">Revised to </w:t>
      </w:r>
      <w:r>
        <w:rPr>
          <w:color w:val="0000FF"/>
        </w:rPr>
        <w:t>TD S2</w:t>
      </w:r>
      <w:r>
        <w:rPr>
          <w:color w:val="0000FF"/>
        </w:rPr>
        <w:noBreakHyphen/>
        <w:t>2001185</w:t>
      </w:r>
      <w:r w:rsidRPr="004C3705">
        <w:t>.</w:t>
      </w:r>
      <w:r w:rsidR="00D51150" w:rsidRPr="00D5115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2000825</w:t>
      </w:r>
      <w:r w:rsidRPr="00E503D4">
        <w:t xml:space="preserve"> </w:t>
      </w:r>
      <w:r>
        <w:t>23.503 CR0402 (Rel</w:t>
      </w:r>
      <w:r>
        <w:noBreakHyphen/>
        <w:t>15, 'F'): Triggering of UE Policy Association. (Source: Samsung).</w:t>
      </w:r>
      <w:r>
        <w:br/>
      </w:r>
      <w:r w:rsidRPr="00E503D4">
        <w:rPr>
          <w:b/>
        </w:rPr>
        <w:t>Document for:</w:t>
      </w:r>
      <w:r w:rsidRPr="00E503D4">
        <w:t xml:space="preserve"> </w:t>
      </w:r>
      <w:r>
        <w:t>Approval.</w:t>
      </w:r>
      <w:r>
        <w:br/>
      </w:r>
      <w:r w:rsidRPr="00E503D4">
        <w:rPr>
          <w:b/>
        </w:rPr>
        <w:t>Abstract:</w:t>
      </w:r>
      <w:r w:rsidRPr="00E503D4">
        <w:t xml:space="preserve"> </w:t>
      </w:r>
      <w:r>
        <w:t>Summary of change: It is proposed to change the triggering condition for the AMF to establish the UE Policy Association with the PCF.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D51150" w:rsidP="004B58EA">
      <w:r w:rsidRPr="004C3705">
        <w:t xml:space="preserve">Revised to </w:t>
      </w:r>
      <w:r>
        <w:rPr>
          <w:color w:val="0000FF"/>
        </w:rPr>
        <w:t>TD S2</w:t>
      </w:r>
      <w:r>
        <w:rPr>
          <w:color w:val="0000FF"/>
        </w:rPr>
        <w:noBreakHyphen/>
        <w:t>2001187</w:t>
      </w:r>
      <w:r w:rsidRPr="004C3705">
        <w:t>.</w:t>
      </w:r>
      <w:r w:rsidRPr="00D51150">
        <w:t xml:space="preserve"> </w:t>
      </w:r>
      <w:r>
        <w:rPr>
          <w:color w:val="0000FF"/>
        </w:rPr>
        <w:t>Noted</w:t>
      </w:r>
      <w:r>
        <w:t xml:space="preserve"> in parallel session.</w:t>
      </w:r>
    </w:p>
    <w:p w:rsidR="004B58EA" w:rsidRDefault="004B58EA" w:rsidP="004B58EA">
      <w:pPr>
        <w:pStyle w:val="NormTop"/>
      </w:pPr>
      <w:r>
        <w:rPr>
          <w:color w:val="0000FF"/>
        </w:rPr>
        <w:t>TD S2</w:t>
      </w:r>
      <w:r>
        <w:rPr>
          <w:color w:val="0000FF"/>
        </w:rPr>
        <w:noBreakHyphen/>
        <w:t>2000383</w:t>
      </w:r>
      <w:r w:rsidRPr="00E503D4">
        <w:t xml:space="preserve"> </w:t>
      </w:r>
      <w:r>
        <w:t>23.502 CR1999 (Rel</w:t>
      </w:r>
      <w:r>
        <w:noBreakHyphen/>
        <w:t>15, 'F'): Clarification on UE policy association. (Source: LG Electronics).</w:t>
      </w:r>
      <w:r>
        <w:br/>
      </w:r>
      <w:r w:rsidRPr="00E503D4">
        <w:rPr>
          <w:b/>
        </w:rPr>
        <w:t>Document for:</w:t>
      </w:r>
      <w:r w:rsidRPr="00E503D4">
        <w:t xml:space="preserve"> </w:t>
      </w:r>
      <w:r>
        <w:t>Approval.</w:t>
      </w:r>
      <w:r>
        <w:br/>
      </w:r>
      <w:r w:rsidRPr="00E503D4">
        <w:rPr>
          <w:b/>
        </w:rPr>
        <w:t>Abstract:</w:t>
      </w:r>
      <w:r w:rsidRPr="00E503D4">
        <w:t xml:space="preserve"> </w:t>
      </w:r>
      <w:r>
        <w:t>Summary of change: Adding UE Policy Association Establishment, based on UE subscription and operator's local configuration.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4C3705" w:rsidP="004B58EA">
      <w:r>
        <w:rPr>
          <w:color w:val="0000FF"/>
        </w:rPr>
        <w:t>Noted</w:t>
      </w:r>
      <w:r>
        <w:t xml:space="preserve"> in parallel session.</w:t>
      </w:r>
    </w:p>
    <w:p w:rsidR="004B58EA" w:rsidRDefault="004B58EA" w:rsidP="004B58EA">
      <w:pPr>
        <w:pStyle w:val="NormTop"/>
      </w:pPr>
      <w:r>
        <w:rPr>
          <w:color w:val="0000FF"/>
        </w:rPr>
        <w:t>TD S2</w:t>
      </w:r>
      <w:r>
        <w:rPr>
          <w:color w:val="0000FF"/>
        </w:rPr>
        <w:noBreakHyphen/>
        <w:t>2000384</w:t>
      </w:r>
      <w:r w:rsidRPr="00E503D4">
        <w:t xml:space="preserve"> </w:t>
      </w:r>
      <w:r>
        <w:t>23.503 CR0386 (Rel</w:t>
      </w:r>
      <w:r>
        <w:noBreakHyphen/>
        <w:t>15, 'F'): Clarification on UE policy association. (Source: LG Electronics).</w:t>
      </w:r>
      <w:r>
        <w:br/>
      </w:r>
      <w:r w:rsidRPr="00E503D4">
        <w:rPr>
          <w:b/>
        </w:rPr>
        <w:t>Document for:</w:t>
      </w:r>
      <w:r w:rsidRPr="00E503D4">
        <w:t xml:space="preserve"> </w:t>
      </w:r>
      <w:r>
        <w:t>Approval.</w:t>
      </w:r>
      <w:r>
        <w:br/>
      </w:r>
      <w:r w:rsidRPr="00E503D4">
        <w:rPr>
          <w:b/>
        </w:rPr>
        <w:t>Abstract:</w:t>
      </w:r>
      <w:r w:rsidRPr="00E503D4">
        <w:t xml:space="preserve"> </w:t>
      </w:r>
      <w:r>
        <w:t>Summary of change: Adding UE Policy Association Establishment, based on UE subscription and operator's local configuration.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C3705" w:rsidRDefault="004C3705" w:rsidP="004C3705">
      <w:r>
        <w:rPr>
          <w:color w:val="0000FF"/>
        </w:rPr>
        <w:t>Noted</w:t>
      </w:r>
      <w:r>
        <w:t xml:space="preserve"> in parallel session.</w:t>
      </w:r>
    </w:p>
    <w:p w:rsidR="004B58EA" w:rsidRDefault="004B58EA" w:rsidP="004B58EA">
      <w:pPr>
        <w:pStyle w:val="NormTop"/>
      </w:pPr>
      <w:r>
        <w:rPr>
          <w:color w:val="0000FF"/>
        </w:rPr>
        <w:t>TD S2</w:t>
      </w:r>
      <w:r>
        <w:rPr>
          <w:color w:val="0000FF"/>
        </w:rPr>
        <w:noBreakHyphen/>
        <w:t>2000385</w:t>
      </w:r>
      <w:r w:rsidRPr="00E503D4">
        <w:t xml:space="preserve"> </w:t>
      </w:r>
      <w:r>
        <w:t>23.502 CR2000 (Rel</w:t>
      </w:r>
      <w:r>
        <w:noBreakHyphen/>
        <w:t>16, 'F'): Clarification on UE policy association. (Source: LG Electronics).</w:t>
      </w:r>
      <w:r>
        <w:br/>
      </w:r>
      <w:r w:rsidRPr="00E503D4">
        <w:rPr>
          <w:b/>
        </w:rPr>
        <w:t>Document for:</w:t>
      </w:r>
      <w:r w:rsidRPr="00E503D4">
        <w:t xml:space="preserve"> </w:t>
      </w:r>
      <w:r>
        <w:t>Approval.</w:t>
      </w:r>
      <w:r>
        <w:br/>
      </w:r>
      <w:r w:rsidRPr="00E503D4">
        <w:rPr>
          <w:b/>
        </w:rPr>
        <w:t>Abstract:</w:t>
      </w:r>
      <w:r w:rsidRPr="00E503D4">
        <w:t xml:space="preserve"> </w:t>
      </w:r>
      <w:r>
        <w:t>Summary of change: Adding UE Policy Association Establishment, based on UE subscription and/or PCF indication.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C3705" w:rsidRDefault="004C3705" w:rsidP="004C3705">
      <w:r>
        <w:rPr>
          <w:color w:val="0000FF"/>
        </w:rPr>
        <w:t>Noted</w:t>
      </w:r>
      <w:r>
        <w:t xml:space="preserve"> in parallel session.</w:t>
      </w:r>
    </w:p>
    <w:p w:rsidR="004B58EA" w:rsidRDefault="004B58EA" w:rsidP="004B58EA">
      <w:pPr>
        <w:pStyle w:val="NormTop"/>
      </w:pPr>
      <w:r>
        <w:rPr>
          <w:color w:val="0000FF"/>
        </w:rPr>
        <w:t>TD S2</w:t>
      </w:r>
      <w:r>
        <w:rPr>
          <w:color w:val="0000FF"/>
        </w:rPr>
        <w:noBreakHyphen/>
        <w:t>2000386</w:t>
      </w:r>
      <w:r w:rsidRPr="00E503D4">
        <w:t xml:space="preserve"> </w:t>
      </w:r>
      <w:r>
        <w:t>23.503 CR0387 (Rel</w:t>
      </w:r>
      <w:r>
        <w:noBreakHyphen/>
        <w:t>16, 'F'): Clarification on UE policy association. (Source: LG Electronics).</w:t>
      </w:r>
      <w:r>
        <w:br/>
      </w:r>
      <w:r w:rsidRPr="00E503D4">
        <w:rPr>
          <w:b/>
        </w:rPr>
        <w:t>Document for:</w:t>
      </w:r>
      <w:r w:rsidRPr="00E503D4">
        <w:t xml:space="preserve"> </w:t>
      </w:r>
      <w:r>
        <w:t>Approval.</w:t>
      </w:r>
      <w:r>
        <w:br/>
      </w:r>
      <w:r w:rsidRPr="00E503D4">
        <w:rPr>
          <w:b/>
        </w:rPr>
        <w:t>Abstract:</w:t>
      </w:r>
      <w:r w:rsidRPr="00E503D4">
        <w:t xml:space="preserve"> </w:t>
      </w:r>
      <w:r>
        <w:t>Summary of change: Adding UE Policy Association Establishment, based on UE subscription and/or PCF indication.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C3705" w:rsidRDefault="004C3705" w:rsidP="004C3705">
      <w:r>
        <w:rPr>
          <w:color w:val="0000FF"/>
        </w:rPr>
        <w:t>Noted</w:t>
      </w:r>
      <w:r>
        <w:t xml:space="preserve"> in parallel session.</w:t>
      </w:r>
    </w:p>
    <w:p w:rsidR="004B58EA" w:rsidRDefault="004B58EA" w:rsidP="004B58EA">
      <w:pPr>
        <w:pStyle w:val="NormTop"/>
      </w:pPr>
      <w:r>
        <w:rPr>
          <w:color w:val="0000FF"/>
        </w:rPr>
        <w:lastRenderedPageBreak/>
        <w:t>TD S2</w:t>
      </w:r>
      <w:r>
        <w:rPr>
          <w:color w:val="0000FF"/>
        </w:rPr>
        <w:noBreakHyphen/>
        <w:t>2000490</w:t>
      </w:r>
      <w:r w:rsidRPr="00E503D4">
        <w:t xml:space="preserve"> </w:t>
      </w:r>
      <w:r>
        <w:t>23.501 CR2052 (Rel</w:t>
      </w:r>
      <w:r>
        <w:noBreakHyphen/>
        <w:t>15, 'F'): Alignment with SA WG5 on Charging for SMS over NAS. (Source: Nokia, Nokia Shanghai Bell).</w:t>
      </w:r>
      <w:r>
        <w:br/>
      </w:r>
      <w:r w:rsidRPr="00E503D4">
        <w:rPr>
          <w:b/>
        </w:rPr>
        <w:t>Document for:</w:t>
      </w:r>
      <w:r w:rsidRPr="00E503D4">
        <w:t xml:space="preserve"> </w:t>
      </w:r>
      <w:r>
        <w:t>Approval.</w:t>
      </w:r>
      <w:r>
        <w:br/>
      </w:r>
      <w:r w:rsidRPr="00E503D4">
        <w:rPr>
          <w:b/>
        </w:rPr>
        <w:t>Abstract:</w:t>
      </w:r>
      <w:r w:rsidRPr="00E503D4">
        <w:t xml:space="preserve"> </w:t>
      </w:r>
      <w:r>
        <w:t>Summary of change: Add TS 32.274 in the references. Add the description of Charging for SMS over NAS. Update the CHF discovery and selection to include CHF selected by SMSF.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2000497</w:t>
      </w:r>
      <w:r w:rsidRPr="00E503D4">
        <w:t xml:space="preserve"> </w:t>
      </w:r>
      <w:r>
        <w:t>23.502 CR2021 (Rel</w:t>
      </w:r>
      <w:r>
        <w:noBreakHyphen/>
        <w:t>16, 'F'): Add AMF Charging Characteristics. (Source: Nokia, Nokia Shanghai Bell).</w:t>
      </w:r>
      <w:r>
        <w:br/>
      </w:r>
      <w:r w:rsidRPr="00E503D4">
        <w:rPr>
          <w:b/>
        </w:rPr>
        <w:t>Document for:</w:t>
      </w:r>
      <w:r w:rsidRPr="00E503D4">
        <w:t xml:space="preserve"> </w:t>
      </w:r>
      <w:r>
        <w:t>Approval.</w:t>
      </w:r>
      <w:r>
        <w:br/>
      </w:r>
      <w:r w:rsidRPr="00E503D4">
        <w:rPr>
          <w:b/>
        </w:rPr>
        <w:t>Abstract:</w:t>
      </w:r>
      <w:r w:rsidRPr="00E503D4">
        <w:t xml:space="preserve"> </w:t>
      </w:r>
      <w:r>
        <w:t>Summary of change: Add TS 32.256 as a Reference; Add Charging Characteristics as UE Context in AMF; Add Charging Characteristics as Access and Mobility Subscription data (data needed for UE Registration and Mobility Management) in UDM;</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4C3705" w:rsidP="00585EB8">
      <w:pPr>
        <w:keepNext/>
      </w:pPr>
      <w:r w:rsidRPr="004C3705">
        <w:t xml:space="preserve">Revised to </w:t>
      </w:r>
      <w:r>
        <w:rPr>
          <w:color w:val="0000FF"/>
        </w:rPr>
        <w:t>TD S2</w:t>
      </w:r>
      <w:r>
        <w:rPr>
          <w:color w:val="0000FF"/>
        </w:rPr>
        <w:noBreakHyphen/>
        <w:t>2001189</w:t>
      </w:r>
      <w:r w:rsidRPr="004C3705">
        <w:t>.</w:t>
      </w:r>
      <w:r w:rsidR="00FE6D60" w:rsidRPr="00FE6D60">
        <w:t xml:space="preserve"> Revised to </w:t>
      </w:r>
      <w:r w:rsidR="00FE6D60">
        <w:rPr>
          <w:color w:val="0000FF"/>
        </w:rPr>
        <w:t>TD S2</w:t>
      </w:r>
      <w:r w:rsidR="00FE6D60">
        <w:rPr>
          <w:color w:val="0000FF"/>
        </w:rPr>
        <w:noBreakHyphen/>
        <w:t>2001325</w:t>
      </w:r>
      <w:r w:rsidR="00FE6D60" w:rsidRPr="00FE6D60">
        <w:t>.</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2000498</w:t>
      </w:r>
      <w:r w:rsidRPr="00E503D4">
        <w:t xml:space="preserve"> </w:t>
      </w:r>
      <w:r>
        <w:t>23.502 CR2022 (Rel</w:t>
      </w:r>
      <w:r>
        <w:noBreakHyphen/>
        <w:t>15, 'F'): Corrections on SMF Charging Characteristics. (Source: Nokia, Nokia Shanghai Bell).</w:t>
      </w:r>
      <w:r>
        <w:br/>
      </w:r>
      <w:r w:rsidRPr="00E503D4">
        <w:rPr>
          <w:b/>
        </w:rPr>
        <w:t>Document for:</w:t>
      </w:r>
      <w:r w:rsidRPr="00E503D4">
        <w:t xml:space="preserve"> </w:t>
      </w:r>
      <w:r>
        <w:t>Approval.</w:t>
      </w:r>
      <w:r>
        <w:br/>
      </w:r>
      <w:r w:rsidRPr="00E503D4">
        <w:rPr>
          <w:b/>
        </w:rPr>
        <w:t>Abstract:</w:t>
      </w:r>
      <w:r w:rsidRPr="00E503D4">
        <w:t xml:space="preserve"> </w:t>
      </w:r>
      <w:r>
        <w:t>Summary of change: Update the description of Charging Characteristics of the Session Management Subscription data (data needed for PDU Session Establishment) in UDM by referencing TS 32.255.</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4C3705" w:rsidP="00585EB8">
      <w:pPr>
        <w:keepNext/>
      </w:pPr>
      <w:r w:rsidRPr="004C3705">
        <w:t xml:space="preserve">Revised to </w:t>
      </w:r>
      <w:r>
        <w:rPr>
          <w:color w:val="0000FF"/>
        </w:rPr>
        <w:t>TD S2</w:t>
      </w:r>
      <w:r>
        <w:rPr>
          <w:color w:val="0000FF"/>
        </w:rPr>
        <w:noBreakHyphen/>
        <w:t>2001190</w:t>
      </w:r>
      <w:r w:rsidRPr="004C3705">
        <w:t>.</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2000500</w:t>
      </w:r>
      <w:r w:rsidRPr="00E503D4">
        <w:t xml:space="preserve"> </w:t>
      </w:r>
      <w:r>
        <w:t>23.502 CR2023 (Rel</w:t>
      </w:r>
      <w:r>
        <w:noBreakHyphen/>
        <w:t>16, 'F'): Corrections on SMF Charging Characteristics. (Source: Nokia, Nokia Shanghai Bell).</w:t>
      </w:r>
      <w:r>
        <w:br/>
      </w:r>
      <w:r w:rsidRPr="00E503D4">
        <w:rPr>
          <w:b/>
        </w:rPr>
        <w:t>Document for:</w:t>
      </w:r>
      <w:r w:rsidRPr="00E503D4">
        <w:t xml:space="preserve"> </w:t>
      </w:r>
      <w:r>
        <w:t>Approval.</w:t>
      </w:r>
      <w:r>
        <w:br/>
      </w:r>
      <w:r w:rsidRPr="00E503D4">
        <w:rPr>
          <w:b/>
        </w:rPr>
        <w:t>Abstract:</w:t>
      </w:r>
      <w:r w:rsidRPr="00E503D4">
        <w:t xml:space="preserve"> </w:t>
      </w:r>
      <w:r>
        <w:t>Summary of change: Update the description of Charging Characteristics of the Session Management Subscription data (data needed for PDU Session Establishment) in UDM by referencing TS 32.255.</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4C3705" w:rsidP="00585EB8">
      <w:pPr>
        <w:keepNext/>
      </w:pPr>
      <w:r w:rsidRPr="004C3705">
        <w:t xml:space="preserve">Revised to </w:t>
      </w:r>
      <w:r>
        <w:rPr>
          <w:color w:val="0000FF"/>
        </w:rPr>
        <w:t>TD S2</w:t>
      </w:r>
      <w:r>
        <w:rPr>
          <w:color w:val="0000FF"/>
        </w:rPr>
        <w:noBreakHyphen/>
        <w:t>2001191</w:t>
      </w:r>
      <w:r w:rsidRPr="004C3705">
        <w:t>.</w:t>
      </w:r>
      <w:r w:rsidR="00FD740C">
        <w:t xml:space="preserve"> Correct F to A.</w:t>
      </w:r>
      <w:r w:rsidR="00173F8B" w:rsidRPr="00173F8B">
        <w:t xml:space="preserve"> Revised to </w:t>
      </w:r>
      <w:r w:rsidR="00173F8B">
        <w:rPr>
          <w:color w:val="0000FF"/>
        </w:rPr>
        <w:t>TD S2</w:t>
      </w:r>
      <w:r w:rsidR="00173F8B">
        <w:rPr>
          <w:color w:val="0000FF"/>
        </w:rPr>
        <w:noBreakHyphen/>
        <w:t>2001567</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2000502</w:t>
      </w:r>
      <w:r w:rsidRPr="00E503D4">
        <w:t xml:space="preserve"> </w:t>
      </w:r>
      <w:r>
        <w:t>23.502 CR1684R2 (Rel</w:t>
      </w:r>
      <w:r>
        <w:noBreakHyphen/>
        <w:t xml:space="preserve">15, 'F'): Correction on UE Policy Association Establishment procedure. (Source: Huawei, HiSilicon). (Revision of </w:t>
      </w:r>
      <w:r w:rsidR="000D5A6D" w:rsidRPr="000D5A6D">
        <w:rPr>
          <w:color w:val="0000FF"/>
        </w:rPr>
        <w:t>S2-1911559</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Add description regarding the scenario that no UE Policy Container is received during UE Policy Association Establishment procedure.</w:t>
      </w:r>
    </w:p>
    <w:p w:rsidR="004B58EA" w:rsidRPr="00DA12F6" w:rsidRDefault="004B58EA" w:rsidP="004B58EA">
      <w:pPr>
        <w:keepNext/>
        <w:rPr>
          <w:rFonts w:cs="Arial"/>
          <w:b/>
        </w:rPr>
      </w:pPr>
      <w:r w:rsidRPr="00DA12F6">
        <w:rPr>
          <w:rFonts w:cs="Arial"/>
          <w:b/>
        </w:rPr>
        <w:t>Discussion and conclusion:</w:t>
      </w:r>
    </w:p>
    <w:p w:rsidR="004B58EA" w:rsidRDefault="004B58EA" w:rsidP="004B58EA">
      <w:pPr>
        <w:keepNext/>
      </w:pPr>
      <w:r>
        <w:t xml:space="preserve">Revision of postponed </w:t>
      </w:r>
      <w:r w:rsidR="000D5A6D" w:rsidRPr="000D5A6D">
        <w:rPr>
          <w:color w:val="0000FF"/>
        </w:rPr>
        <w:t>S2-1911559</w:t>
      </w:r>
      <w:r>
        <w:t xml:space="preserve"> from S2#136.</w:t>
      </w:r>
    </w:p>
    <w:p w:rsidR="004B58EA" w:rsidRPr="00DA12F6" w:rsidRDefault="004B58EA" w:rsidP="004B58EA">
      <w:pPr>
        <w:keepNext/>
        <w:rPr>
          <w:rFonts w:cs="Arial"/>
          <w:b/>
        </w:rPr>
      </w:pPr>
      <w:r w:rsidRPr="00DA12F6">
        <w:rPr>
          <w:rFonts w:cs="Arial"/>
          <w:b/>
        </w:rPr>
        <w:t>Parallel session:</w:t>
      </w:r>
    </w:p>
    <w:p w:rsidR="004B58EA" w:rsidRPr="004C3705" w:rsidRDefault="004C3705" w:rsidP="004B58EA">
      <w:pPr>
        <w:keepNext/>
      </w:pPr>
      <w:r w:rsidRPr="004C3705">
        <w:t xml:space="preserve">Revised to </w:t>
      </w:r>
      <w:r>
        <w:rPr>
          <w:color w:val="0000FF"/>
        </w:rPr>
        <w:t>TD S2</w:t>
      </w:r>
      <w:r>
        <w:rPr>
          <w:color w:val="0000FF"/>
        </w:rPr>
        <w:noBreakHyphen/>
        <w:t>2001186</w:t>
      </w:r>
      <w:r w:rsidRPr="004C3705">
        <w:t>.</w:t>
      </w:r>
      <w:r w:rsidR="00D51150" w:rsidRPr="00D51150">
        <w:t xml:space="preserve"> Revised to </w:t>
      </w:r>
      <w:r w:rsidR="00D51150">
        <w:rPr>
          <w:color w:val="0000FF"/>
        </w:rPr>
        <w:t>TD S2</w:t>
      </w:r>
      <w:r w:rsidR="00D51150">
        <w:rPr>
          <w:color w:val="0000FF"/>
        </w:rPr>
        <w:noBreakHyphen/>
        <w:t>2001324</w:t>
      </w:r>
      <w:r w:rsidR="00D51150" w:rsidRPr="00D51150">
        <w:t>.</w:t>
      </w:r>
      <w:r w:rsidR="00FD740C">
        <w:t xml:space="preserve"> Correct the NOTE number.</w:t>
      </w:r>
      <w:r w:rsidR="00173F8B" w:rsidRPr="00173F8B">
        <w:t xml:space="preserve"> Revised to </w:t>
      </w:r>
      <w:r w:rsidR="00173F8B">
        <w:rPr>
          <w:color w:val="0000FF"/>
        </w:rPr>
        <w:t>TD S2</w:t>
      </w:r>
      <w:r w:rsidR="00173F8B">
        <w:rPr>
          <w:color w:val="0000FF"/>
        </w:rPr>
        <w:noBreakHyphen/>
        <w:t>2001568</w:t>
      </w:r>
      <w:r w:rsidR="00173F8B" w:rsidRPr="00173F8B">
        <w:t xml:space="preserve">. </w:t>
      </w:r>
      <w:r w:rsidR="00585EB8">
        <w:rPr>
          <w:color w:val="FF0000"/>
        </w:rPr>
        <w:t>Agreed</w:t>
      </w:r>
      <w:r w:rsidR="00585EB8">
        <w:t>.</w:t>
      </w:r>
      <w:r w:rsidR="00FC1195">
        <w:t xml:space="preserve">This was </w:t>
      </w:r>
      <w:r w:rsidR="00FC1195" w:rsidRPr="00FC1195">
        <w:rPr>
          <w:color w:val="FF0000"/>
        </w:rPr>
        <w:t>block approved</w:t>
      </w:r>
      <w:r w:rsidR="00FC1195">
        <w:t>.</w:t>
      </w:r>
    </w:p>
    <w:p w:rsidR="004B58EA" w:rsidRDefault="004B58EA" w:rsidP="004B58EA">
      <w:pPr>
        <w:pStyle w:val="NormTop"/>
      </w:pPr>
      <w:r>
        <w:rPr>
          <w:color w:val="0000FF"/>
        </w:rPr>
        <w:t>TD S2</w:t>
      </w:r>
      <w:r>
        <w:rPr>
          <w:color w:val="0000FF"/>
        </w:rPr>
        <w:noBreakHyphen/>
        <w:t>2000503</w:t>
      </w:r>
      <w:r w:rsidRPr="00E503D4">
        <w:t xml:space="preserve"> </w:t>
      </w:r>
      <w:r>
        <w:t>23.502 CR1685R2 (Rel</w:t>
      </w:r>
      <w:r>
        <w:noBreakHyphen/>
        <w:t xml:space="preserve">16, 'A'): Correction on UE Policy Association Establishment procedure. (Source: Huawei, HiSilicon). (Revision of </w:t>
      </w:r>
      <w:r w:rsidR="000D5A6D" w:rsidRPr="000D5A6D">
        <w:rPr>
          <w:color w:val="0000FF"/>
        </w:rPr>
        <w:t>S2-1911560</w:t>
      </w:r>
      <w:r w:rsidRPr="00E503D4">
        <w:t>).</w:t>
      </w:r>
      <w:r>
        <w:br/>
      </w:r>
      <w:r w:rsidRPr="00E503D4">
        <w:rPr>
          <w:b/>
        </w:rPr>
        <w:t>Document for:</w:t>
      </w:r>
      <w:r w:rsidRPr="00E503D4">
        <w:t xml:space="preserve"> </w:t>
      </w:r>
      <w:r>
        <w:t>Approval.</w:t>
      </w:r>
      <w:r>
        <w:br/>
      </w:r>
      <w:r w:rsidRPr="00E503D4">
        <w:rPr>
          <w:b/>
        </w:rPr>
        <w:t>Abstract:</w:t>
      </w:r>
      <w:r w:rsidRPr="00E503D4">
        <w:t xml:space="preserve"> </w:t>
      </w:r>
      <w:r>
        <w:t>Rel</w:t>
      </w:r>
      <w:r>
        <w:noBreakHyphen/>
        <w:t>16 mirror CR: Summary of change: Add description regarding the scenario that no UE Policy Container is received during UE Policy Association Establishment procedure.</w:t>
      </w:r>
    </w:p>
    <w:p w:rsidR="004B58EA" w:rsidRPr="00DA12F6" w:rsidRDefault="004B58EA" w:rsidP="004B58EA">
      <w:pPr>
        <w:keepNext/>
        <w:rPr>
          <w:rFonts w:cs="Arial"/>
          <w:b/>
        </w:rPr>
      </w:pPr>
      <w:r w:rsidRPr="00DA12F6">
        <w:rPr>
          <w:rFonts w:cs="Arial"/>
          <w:b/>
        </w:rPr>
        <w:t>Discussion and conclusion:</w:t>
      </w:r>
    </w:p>
    <w:p w:rsidR="004B58EA" w:rsidRDefault="004B58EA" w:rsidP="004B58EA">
      <w:pPr>
        <w:keepNext/>
      </w:pPr>
      <w:r>
        <w:t xml:space="preserve">Revision of postponed </w:t>
      </w:r>
      <w:r w:rsidR="000D5A6D" w:rsidRPr="000D5A6D">
        <w:rPr>
          <w:color w:val="0000FF"/>
        </w:rPr>
        <w:t>S2-1911560</w:t>
      </w:r>
      <w:r>
        <w:t xml:space="preserve"> from S2#136.</w:t>
      </w:r>
    </w:p>
    <w:p w:rsidR="004B58EA" w:rsidRPr="00DA12F6" w:rsidRDefault="004B58EA" w:rsidP="004B58EA">
      <w:pPr>
        <w:keepNext/>
        <w:rPr>
          <w:rFonts w:cs="Arial"/>
          <w:b/>
        </w:rPr>
      </w:pPr>
      <w:r w:rsidRPr="00DA12F6">
        <w:rPr>
          <w:rFonts w:cs="Arial"/>
          <w:b/>
        </w:rPr>
        <w:t>Parallel session:</w:t>
      </w:r>
    </w:p>
    <w:p w:rsidR="00585EB8" w:rsidRPr="0043747E" w:rsidRDefault="004C3705" w:rsidP="00585EB8">
      <w:pPr>
        <w:keepNext/>
      </w:pPr>
      <w:r w:rsidRPr="004C3705">
        <w:t xml:space="preserve">Revised to </w:t>
      </w:r>
      <w:r>
        <w:rPr>
          <w:color w:val="0000FF"/>
        </w:rPr>
        <w:t>TD S2</w:t>
      </w:r>
      <w:r>
        <w:rPr>
          <w:color w:val="0000FF"/>
        </w:rPr>
        <w:noBreakHyphen/>
        <w:t>2001192</w:t>
      </w:r>
      <w:r w:rsidRPr="004C3705">
        <w:t xml:space="preserve">. </w:t>
      </w:r>
      <w:r w:rsidR="00FD740C">
        <w:t xml:space="preserve">APPLY the mirror of </w:t>
      </w:r>
      <w:r w:rsidR="00173F8B">
        <w:rPr>
          <w:color w:val="0000FF"/>
        </w:rPr>
        <w:t>TD S2</w:t>
      </w:r>
      <w:r w:rsidR="00173F8B">
        <w:rPr>
          <w:color w:val="0000FF"/>
        </w:rPr>
        <w:noBreakHyphen/>
        <w:t>2001568</w:t>
      </w:r>
      <w:r w:rsidR="00FD740C">
        <w:t>.</w:t>
      </w:r>
      <w:r w:rsidR="00173F8B" w:rsidRPr="00173F8B">
        <w:t xml:space="preserve"> Revised to </w:t>
      </w:r>
      <w:r w:rsidR="00173F8B">
        <w:rPr>
          <w:color w:val="0000FF"/>
        </w:rPr>
        <w:t>TD S2</w:t>
      </w:r>
      <w:r w:rsidR="00173F8B">
        <w:rPr>
          <w:color w:val="0000FF"/>
        </w:rPr>
        <w:noBreakHyphen/>
        <w:t>2001569</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2000506</w:t>
      </w:r>
      <w:r w:rsidRPr="00E503D4">
        <w:t xml:space="preserve"> </w:t>
      </w:r>
      <w:r>
        <w:t>23.503 CR0390 (Rel</w:t>
      </w:r>
      <w:r>
        <w:noBreakHyphen/>
        <w:t>16, 'F'): Correction on the binding mechanism.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The following changes are proposed: Reporting the Segregation indication to PCF. Enable the PCF to provide PCC Rule to the SMF that indicates that this PCC Rule is bound to a dedicated QoS flow and no other PCC rules can be bound to this QoS Flow, for example if the segregation indication is provided by the SMF.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173F8B" w:rsidRPr="00492B68" w:rsidRDefault="004C3705" w:rsidP="00173F8B">
      <w:pPr>
        <w:keepNext/>
      </w:pPr>
      <w:r w:rsidRPr="004C3705">
        <w:t xml:space="preserve">Revised to </w:t>
      </w:r>
      <w:r>
        <w:rPr>
          <w:color w:val="0000FF"/>
        </w:rPr>
        <w:t>TD S2</w:t>
      </w:r>
      <w:r>
        <w:rPr>
          <w:color w:val="0000FF"/>
        </w:rPr>
        <w:noBreakHyphen/>
        <w:t>2001193</w:t>
      </w:r>
      <w:r w:rsidRPr="004C3705">
        <w:t>.</w:t>
      </w:r>
      <w:r w:rsidR="00173F8B" w:rsidRPr="00173F8B">
        <w:t xml:space="preserve"> Revised to </w:t>
      </w:r>
      <w:r w:rsidR="00173F8B">
        <w:rPr>
          <w:color w:val="0000FF"/>
        </w:rPr>
        <w:t>TD S2</w:t>
      </w:r>
      <w:r w:rsidR="00173F8B">
        <w:rPr>
          <w:color w:val="0000FF"/>
        </w:rPr>
        <w:noBreakHyphen/>
        <w:t>2001570</w:t>
      </w:r>
      <w:r w:rsidR="00173F8B" w:rsidRPr="00173F8B">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159" w:author="MCC Corrections" w:date="2020-01-24T07:45:00Z"/>
        </w:rPr>
      </w:pPr>
      <w:r>
        <w:t>This was left for e-mail approval.</w:t>
      </w:r>
      <w:ins w:id="160" w:author="MCC Corrections" w:date="2020-01-24T10:01:00Z">
        <w:r w:rsidR="004B5D1B">
          <w:t xml:space="preserve"> e-mail revision 7 approved. Revised to </w:t>
        </w:r>
      </w:ins>
      <w:ins w:id="161" w:author="MCC Corrections" w:date="2020-01-24T10:02:00Z">
        <w:r w:rsidR="004B5D1B">
          <w:rPr>
            <w:color w:val="0000FF"/>
          </w:rPr>
          <w:t>TD S2</w:t>
        </w:r>
        <w:r w:rsidR="004B5D1B">
          <w:rPr>
            <w:color w:val="0000FF"/>
          </w:rPr>
          <w:noBreakHyphen/>
          <w:t>2001690</w:t>
        </w:r>
      </w:ins>
      <w:ins w:id="162" w:author="MCC Corrections" w:date="2020-01-24T10:01:00Z">
        <w:r w:rsidR="004B5D1B">
          <w:t xml:space="preserve">. </w:t>
        </w:r>
        <w:r w:rsidR="004B5D1B" w:rsidRPr="00454AFA">
          <w:rPr>
            <w:color w:val="FF0000"/>
            <w:rPrChange w:id="163" w:author="MCC Corrections" w:date="2020-01-24T08:25:00Z">
              <w:rPr/>
            </w:rPrChange>
          </w:rPr>
          <w:t>e-mail approved</w:t>
        </w:r>
        <w:r w:rsidR="004B5D1B">
          <w:t>.</w:t>
        </w:r>
      </w:ins>
    </w:p>
    <w:p w:rsidR="009C4198" w:rsidRPr="00DA12F6" w:rsidRDefault="009C4198" w:rsidP="0093434F">
      <w:pPr>
        <w:keepNext/>
        <w:rPr>
          <w:ins w:id="164" w:author="MCC Corrections" w:date="2020-01-24T07:45:00Z"/>
          <w:rFonts w:cs="Arial"/>
          <w:b/>
        </w:rPr>
      </w:pPr>
      <w:ins w:id="165" w:author="MCC Corrections" w:date="2020-01-24T07:45:00Z">
        <w:r>
          <w:rPr>
            <w:rFonts w:cs="Arial"/>
            <w:b/>
          </w:rPr>
          <w:t>e-mail comments</w:t>
        </w:r>
        <w:r w:rsidRPr="00DA12F6">
          <w:rPr>
            <w:rFonts w:cs="Arial"/>
            <w:b/>
          </w:rPr>
          <w:t>:</w:t>
        </w:r>
      </w:ins>
    </w:p>
    <w:p w:rsidR="009C4198" w:rsidRDefault="004B5D1B" w:rsidP="0093434F">
      <w:pPr>
        <w:rPr>
          <w:ins w:id="166" w:author="MCC Corrections" w:date="2020-01-24T07:45:00Z"/>
        </w:rPr>
      </w:pPr>
      <w:ins w:id="167" w:author="MCC Corrections" w:date="2020-01-24T10:01:00Z">
        <w:r>
          <w:t>LaeYoung provides rev1. Sun: OK. Belen provides rev2. Sherry provides rev3. Belen OK with rev3. Sun provides rev4. Belen comments on rev4. Sun provides rev5. LaeYoung provides rev6 (based on rev3). Jinguo provides rev7. Belen: OK with rev6 and rev7. LaeYoung, Sun: OK with rev7. Sherry OK. == revision deadline ==.</w:t>
        </w:r>
      </w:ins>
      <w:ins w:id="168" w:author="MCC Corrections" w:date="2020-01-24T10:02:00Z">
        <w:r>
          <w:t xml:space="preserve"> e-mail revision 7 approved.</w:t>
        </w:r>
      </w:ins>
    </w:p>
    <w:p w:rsidR="004B58EA" w:rsidDel="009C4198" w:rsidRDefault="00454AFA" w:rsidP="00173F8B">
      <w:pPr>
        <w:rPr>
          <w:del w:id="169" w:author="MCC Corrections" w:date="2020-01-24T07:45:00Z"/>
        </w:rPr>
      </w:pPr>
      <w:del w:id="170" w:author="MCC Corrections" w:date="2020-01-24T08:23:00Z">
        <w:r w:rsidDel="00454AFA">
          <w:lastRenderedPageBreak/>
          <w:delText xml:space="preserve"> </w:delText>
        </w:r>
        <w:r w:rsidDel="00454AFA">
          <w:rPr>
            <w:b/>
            <w:color w:val="0000FF"/>
          </w:rPr>
          <w:delText>&lt;E-MAIL&gt;</w:delText>
        </w:r>
      </w:del>
      <w:del w:id="171" w:author="MCC Corrections" w:date="2020-01-24T07:45:00Z">
        <w:r w:rsidR="00FF19B5" w:rsidDel="009C4198">
          <w:delText xml:space="preserve"> </w:delText>
        </w:r>
      </w:del>
    </w:p>
    <w:p w:rsidR="004B58EA" w:rsidRDefault="004B58EA" w:rsidP="004B58EA">
      <w:pPr>
        <w:pStyle w:val="NormTop"/>
      </w:pPr>
      <w:r>
        <w:rPr>
          <w:color w:val="0000FF"/>
        </w:rPr>
        <w:t>TD S2</w:t>
      </w:r>
      <w:r>
        <w:rPr>
          <w:color w:val="0000FF"/>
        </w:rPr>
        <w:noBreakHyphen/>
        <w:t>2000512</w:t>
      </w:r>
      <w:r w:rsidRPr="00E503D4">
        <w:t xml:space="preserve"> </w:t>
      </w:r>
      <w:r>
        <w:t>23.503 CR0391 (Rel</w:t>
      </w:r>
      <w:r>
        <w:noBreakHyphen/>
        <w:t>16, 'F'): Corrections for authorized QoS description.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The description in the Policy control clause is corrected for the following aspects: The ARP is described as mandatory for every PCC rule Some PCC rule parameter names are updated The list of possible 5QI values is completed by adding pre-configured and dynamically assigned 5QI values.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2000513</w:t>
      </w:r>
      <w:r w:rsidRPr="00E503D4">
        <w:t xml:space="preserve"> </w:t>
      </w:r>
      <w:r>
        <w:t>23.503 CR0392 (Rel</w:t>
      </w:r>
      <w:r>
        <w:noBreakHyphen/>
        <w:t>16, 'F'): Correction about the DN Information.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Replace 'DN information(e.g. S-NSSAI)' mentioned in the Specification by 'S-NSSAI'.</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2000514</w:t>
      </w:r>
      <w:r w:rsidRPr="00E503D4">
        <w:t xml:space="preserve"> </w:t>
      </w:r>
      <w:r>
        <w:t>23.502 CR2024 (Rel</w:t>
      </w:r>
      <w:r>
        <w:noBreakHyphen/>
        <w:t>16, 'F'): Correction about the DN Information.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Replace 'DN information(e.g. S-NSSAI)' mentioned in the specification by 'S-NSSAI'.</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2000738</w:t>
      </w:r>
      <w:r w:rsidRPr="00E503D4">
        <w:t xml:space="preserve"> </w:t>
      </w:r>
      <w:r>
        <w:t>(DISCUSSION) Clarification on support of UE policies and URSP rules at the UE. (Source: Motorola Mobility, Lenovo, Ericsson).</w:t>
      </w:r>
      <w:r>
        <w:br/>
      </w:r>
      <w:r w:rsidRPr="00E503D4">
        <w:rPr>
          <w:b/>
        </w:rPr>
        <w:t>Document for:</w:t>
      </w:r>
      <w:r w:rsidRPr="00E503D4">
        <w:t xml:space="preserve"> </w:t>
      </w:r>
      <w:r>
        <w:t>Agreement.</w:t>
      </w:r>
      <w:r>
        <w:br/>
      </w:r>
      <w:r w:rsidRPr="00E503D4">
        <w:rPr>
          <w:b/>
        </w:rPr>
        <w:t>Abstract:</w:t>
      </w:r>
      <w:r w:rsidRPr="00E503D4">
        <w:t xml:space="preserve"> </w:t>
      </w:r>
      <w:r>
        <w:t>The present paper provides a summary of the agreements made in CT WG1 within 3GPP TS 24.501 where it is specified that it is mandatory for the UE to handle received UE Policies (i.e. URSP, ANDSP or V2XSP policies) when provided by the PCF.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C3705" w:rsidRDefault="004C3705" w:rsidP="004C3705">
      <w:r>
        <w:rPr>
          <w:color w:val="0000FF"/>
        </w:rPr>
        <w:t>Noted</w:t>
      </w:r>
      <w:r>
        <w:t xml:space="preserve"> in parallel session.</w:t>
      </w:r>
    </w:p>
    <w:p w:rsidR="004B58EA" w:rsidRDefault="004B58EA" w:rsidP="004B58EA">
      <w:pPr>
        <w:pStyle w:val="NormTop"/>
      </w:pPr>
      <w:r>
        <w:rPr>
          <w:color w:val="0000FF"/>
        </w:rPr>
        <w:lastRenderedPageBreak/>
        <w:t>TD S2</w:t>
      </w:r>
      <w:r>
        <w:rPr>
          <w:color w:val="0000FF"/>
        </w:rPr>
        <w:noBreakHyphen/>
        <w:t>2000739</w:t>
      </w:r>
      <w:r w:rsidRPr="00E503D4">
        <w:t xml:space="preserve"> </w:t>
      </w:r>
      <w:r>
        <w:t>23.503 CR0396 (Rel</w:t>
      </w:r>
      <w:r>
        <w:noBreakHyphen/>
        <w:t>15, 'F'): Clarification on support of UE policies by the UE. (Source: Motorola Mobility, Lenovo, Ericsson).</w:t>
      </w:r>
      <w:r>
        <w:br/>
      </w:r>
      <w:r w:rsidRPr="00E503D4">
        <w:rPr>
          <w:b/>
        </w:rPr>
        <w:t>Document for:</w:t>
      </w:r>
      <w:r w:rsidRPr="00E503D4">
        <w:t xml:space="preserve"> </w:t>
      </w:r>
      <w:r>
        <w:t>Approval.</w:t>
      </w:r>
      <w:r>
        <w:br/>
      </w:r>
      <w:r w:rsidRPr="00E503D4">
        <w:rPr>
          <w:b/>
        </w:rPr>
        <w:t>Abstract:</w:t>
      </w:r>
      <w:r w:rsidRPr="00E503D4">
        <w:t xml:space="preserve"> </w:t>
      </w:r>
      <w:r>
        <w:t>Summary of change: The change alligns with the decision made in CT WG1 (3GPP TS 24.501) where it is clarified that URSP rules and the UE Policy Delivery procedure by the PCF are mandatory supported at the UE.</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173F8B" w:rsidP="004B58EA">
      <w:r w:rsidRPr="004C3705">
        <w:t xml:space="preserve">Revised to </w:t>
      </w:r>
      <w:r>
        <w:rPr>
          <w:color w:val="0000FF"/>
        </w:rPr>
        <w:t>TD S2</w:t>
      </w:r>
      <w:r>
        <w:rPr>
          <w:color w:val="0000FF"/>
        </w:rPr>
        <w:noBreakHyphen/>
        <w:t>2001194</w:t>
      </w:r>
      <w:r w:rsidRPr="004C3705">
        <w:t>.</w:t>
      </w:r>
      <w:r w:rsidRPr="00173F8B">
        <w:t xml:space="preserve"> </w:t>
      </w:r>
      <w:r>
        <w:rPr>
          <w:color w:val="0000FF"/>
        </w:rPr>
        <w:t>Noted</w:t>
      </w:r>
      <w:r>
        <w:t xml:space="preserve"> in parallel session.</w:t>
      </w:r>
    </w:p>
    <w:p w:rsidR="004B58EA" w:rsidRDefault="004B58EA" w:rsidP="004B58EA">
      <w:pPr>
        <w:pStyle w:val="NormTop"/>
      </w:pPr>
      <w:r>
        <w:rPr>
          <w:color w:val="0000FF"/>
        </w:rPr>
        <w:t>TD S2</w:t>
      </w:r>
      <w:r>
        <w:rPr>
          <w:color w:val="0000FF"/>
        </w:rPr>
        <w:noBreakHyphen/>
        <w:t>2000744</w:t>
      </w:r>
      <w:r w:rsidRPr="00E503D4">
        <w:t xml:space="preserve"> </w:t>
      </w:r>
      <w:r>
        <w:t>23.503 CR0397 (Rel</w:t>
      </w:r>
      <w:r>
        <w:noBreakHyphen/>
        <w:t>16, 'A'): Clarification on support of UE policies by the UE. (Source: Motorola Mobility, Lenovo, Ericsson).</w:t>
      </w:r>
      <w:r>
        <w:br/>
      </w:r>
      <w:r w:rsidRPr="00E503D4">
        <w:rPr>
          <w:b/>
        </w:rPr>
        <w:t>Document for:</w:t>
      </w:r>
      <w:r w:rsidRPr="00E503D4">
        <w:t xml:space="preserve"> </w:t>
      </w:r>
      <w:r>
        <w:t>Approval.</w:t>
      </w:r>
      <w:r>
        <w:br/>
      </w:r>
      <w:r w:rsidRPr="00E503D4">
        <w:rPr>
          <w:b/>
        </w:rPr>
        <w:t>Abstract:</w:t>
      </w:r>
      <w:r w:rsidRPr="00E503D4">
        <w:t xml:space="preserve"> </w:t>
      </w:r>
      <w:r>
        <w:t>Rel</w:t>
      </w:r>
      <w:r>
        <w:noBreakHyphen/>
        <w:t>16 mirror CR: Summary of change: The change alligns with the decision made in CT WG1 (3GPP TS 24.501) where it is clarified that URSP rules and the UE Policy Delivery procedure by the PCF are mandatory supported at the UE.</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4C3705" w:rsidP="00585EB8">
      <w:pPr>
        <w:keepNext/>
      </w:pPr>
      <w:r w:rsidRPr="004C3705">
        <w:t xml:space="preserve">Revised to </w:t>
      </w:r>
      <w:r>
        <w:rPr>
          <w:color w:val="0000FF"/>
        </w:rPr>
        <w:t>TD S2</w:t>
      </w:r>
      <w:r>
        <w:rPr>
          <w:color w:val="0000FF"/>
        </w:rPr>
        <w:noBreakHyphen/>
        <w:t>2001195</w:t>
      </w:r>
      <w:r w:rsidRPr="004C3705">
        <w:t xml:space="preserve">. </w:t>
      </w:r>
      <w:r w:rsidR="00FD740C">
        <w:t>Update: For URSP rules, the UE shall support the provisioning from PCF as specified in TS 24.501 [22].</w:t>
      </w:r>
      <w:r w:rsidR="00173F8B" w:rsidRPr="00173F8B">
        <w:t xml:space="preserve"> Revised to </w:t>
      </w:r>
      <w:r w:rsidR="00173F8B">
        <w:rPr>
          <w:color w:val="0000FF"/>
        </w:rPr>
        <w:t>TD S2</w:t>
      </w:r>
      <w:r w:rsidR="00173F8B">
        <w:rPr>
          <w:color w:val="0000FF"/>
        </w:rPr>
        <w:noBreakHyphen/>
        <w:t>2001571</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2000797</w:t>
      </w:r>
      <w:r w:rsidRPr="00E503D4">
        <w:t xml:space="preserve"> </w:t>
      </w:r>
      <w:r>
        <w:t>23.501 CR2100 (Rel</w:t>
      </w:r>
      <w:r>
        <w:noBreakHyphen/>
        <w:t>16, 'F'): Alignment with SA WG5 on Charging for SMS over NAS. (Source: Nokia, Nokia Shanghai Bell).</w:t>
      </w:r>
      <w:r>
        <w:br/>
      </w:r>
      <w:r w:rsidRPr="00E503D4">
        <w:rPr>
          <w:b/>
        </w:rPr>
        <w:t>Document for:</w:t>
      </w:r>
      <w:r w:rsidRPr="00E503D4">
        <w:t xml:space="preserve"> </w:t>
      </w:r>
      <w:r>
        <w:t>Approval.</w:t>
      </w:r>
      <w:r>
        <w:br/>
      </w:r>
      <w:r w:rsidRPr="00E503D4">
        <w:rPr>
          <w:b/>
        </w:rPr>
        <w:t>Abstract:</w:t>
      </w:r>
      <w:r w:rsidRPr="00E503D4">
        <w:t xml:space="preserve"> </w:t>
      </w:r>
      <w:r>
        <w:t>Summary of change: Add TS 32.274 in the references. Add the description of Charging for SMS over NAS. Update the CHF discovery and selection to include CHF selected by SMSF.</w:t>
      </w:r>
    </w:p>
    <w:p w:rsidR="004B58EA" w:rsidRPr="00DA12F6" w:rsidRDefault="004B58EA" w:rsidP="004B58EA">
      <w:pPr>
        <w:keepNext/>
        <w:rPr>
          <w:rFonts w:cs="Arial"/>
          <w:b/>
        </w:rPr>
      </w:pPr>
      <w:r w:rsidRPr="00DA12F6">
        <w:rPr>
          <w:rFonts w:cs="Arial"/>
          <w:b/>
        </w:rPr>
        <w:t>Discussion and conclusion:</w:t>
      </w:r>
    </w:p>
    <w:p w:rsidR="004B58EA" w:rsidRDefault="004B58EA" w:rsidP="004B58EA">
      <w:pPr>
        <w:keepNext/>
      </w:pPr>
      <w:r>
        <w:t>Confirm CR Number - CR states 0399!.</w:t>
      </w:r>
    </w:p>
    <w:p w:rsidR="004B58EA" w:rsidRPr="00DA12F6" w:rsidRDefault="004B58EA" w:rsidP="004B58EA">
      <w:pPr>
        <w:keepNext/>
        <w:rPr>
          <w:rFonts w:cs="Arial"/>
          <w:b/>
        </w:rPr>
      </w:pPr>
      <w:r w:rsidRPr="00DA12F6">
        <w:rPr>
          <w:rFonts w:cs="Arial"/>
          <w:b/>
        </w:rPr>
        <w:t>Parallel session:</w:t>
      </w:r>
    </w:p>
    <w:p w:rsidR="00585EB8" w:rsidRPr="0043747E" w:rsidRDefault="004E133A" w:rsidP="00585EB8">
      <w:pPr>
        <w:keepNext/>
      </w:pPr>
      <w:r>
        <w:t>Check the CR number.</w:t>
      </w:r>
      <w:r w:rsidR="004C3705" w:rsidRPr="004C3705">
        <w:t xml:space="preserve"> Revised to </w:t>
      </w:r>
      <w:r w:rsidR="004C3705">
        <w:rPr>
          <w:color w:val="0000FF"/>
        </w:rPr>
        <w:t>TD S2</w:t>
      </w:r>
      <w:r w:rsidR="004C3705">
        <w:rPr>
          <w:color w:val="0000FF"/>
        </w:rPr>
        <w:noBreakHyphen/>
        <w:t>2001196</w:t>
      </w:r>
      <w:r w:rsidR="004C3705" w:rsidRPr="004C3705">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2000802</w:t>
      </w:r>
      <w:r w:rsidRPr="00E503D4">
        <w:t xml:space="preserve"> </w:t>
      </w:r>
      <w:r>
        <w:t>23.503 CR0400 (Rel</w:t>
      </w:r>
      <w:r>
        <w:noBreakHyphen/>
        <w:t>16, 'F'): Replace the reference to 23.203 to the clause in 23.503 in 4.3.6. (Source: Nokia, Nokia Shanghai Bell).</w:t>
      </w:r>
      <w:r>
        <w:br/>
      </w:r>
      <w:r w:rsidRPr="00E503D4">
        <w:rPr>
          <w:b/>
        </w:rPr>
        <w:t>Document for:</w:t>
      </w:r>
      <w:r w:rsidRPr="00E503D4">
        <w:t xml:space="preserve"> </w:t>
      </w:r>
      <w:r>
        <w:t>Approval.</w:t>
      </w:r>
      <w:r>
        <w:br/>
      </w:r>
      <w:r w:rsidRPr="00E503D4">
        <w:rPr>
          <w:b/>
        </w:rPr>
        <w:t>Abstract:</w:t>
      </w:r>
      <w:r w:rsidRPr="00E503D4">
        <w:t xml:space="preserve"> </w:t>
      </w:r>
      <w:r>
        <w:t>Summary of change: Update 4.3.6 to include content defined in clause 4.7 of TS 23.203.</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4C3705" w:rsidP="00585EB8">
      <w:pPr>
        <w:keepNext/>
      </w:pPr>
      <w:r w:rsidRPr="004C3705">
        <w:t xml:space="preserve">Revised to </w:t>
      </w:r>
      <w:r>
        <w:rPr>
          <w:color w:val="0000FF"/>
        </w:rPr>
        <w:t>TD S2</w:t>
      </w:r>
      <w:r>
        <w:rPr>
          <w:color w:val="0000FF"/>
        </w:rPr>
        <w:noBreakHyphen/>
        <w:t>2001197</w:t>
      </w:r>
      <w:r w:rsidRPr="004C3705">
        <w:t>.</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2000814</w:t>
      </w:r>
      <w:r w:rsidRPr="00E503D4">
        <w:t xml:space="preserve"> </w:t>
      </w:r>
      <w:r>
        <w:t>23.503 CR0401 (Rel</w:t>
      </w:r>
      <w:r>
        <w:noBreakHyphen/>
        <w:t>16, 'F'): Replace the reference to 23.203 to the clause in 23.503 in 6.2.3. (Source: Nokia, Nokia Shanghai Bell).</w:t>
      </w:r>
      <w:r>
        <w:br/>
      </w:r>
      <w:r w:rsidRPr="00E503D4">
        <w:rPr>
          <w:b/>
        </w:rPr>
        <w:t>Document for:</w:t>
      </w:r>
      <w:r w:rsidRPr="00E503D4">
        <w:t xml:space="preserve"> </w:t>
      </w:r>
      <w:r>
        <w:t>Approval.</w:t>
      </w:r>
      <w:r>
        <w:br/>
      </w:r>
      <w:r w:rsidRPr="00E503D4">
        <w:rPr>
          <w:b/>
        </w:rPr>
        <w:t>Abstract:</w:t>
      </w:r>
      <w:r w:rsidRPr="00E503D4">
        <w:t xml:space="preserve"> </w:t>
      </w:r>
      <w:r>
        <w:t>Summary of change: Update 6.2.3 to include content defined in clause 6.2.3 of TS 23.203.</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4C3705" w:rsidP="00585EB8">
      <w:pPr>
        <w:keepNext/>
      </w:pPr>
      <w:r w:rsidRPr="004C3705">
        <w:t xml:space="preserve">Revised to </w:t>
      </w:r>
      <w:r>
        <w:rPr>
          <w:color w:val="0000FF"/>
        </w:rPr>
        <w:t>TD S2</w:t>
      </w:r>
      <w:r>
        <w:rPr>
          <w:color w:val="0000FF"/>
        </w:rPr>
        <w:noBreakHyphen/>
        <w:t>2001198</w:t>
      </w:r>
      <w:r w:rsidRPr="004C3705">
        <w:t>.</w:t>
      </w:r>
      <w:r w:rsidR="00173F8B" w:rsidRPr="00173F8B">
        <w:t xml:space="preserve"> Revised to </w:t>
      </w:r>
      <w:r w:rsidR="00173F8B">
        <w:rPr>
          <w:color w:val="0000FF"/>
        </w:rPr>
        <w:t>TD S2</w:t>
      </w:r>
      <w:r w:rsidR="00173F8B">
        <w:rPr>
          <w:color w:val="0000FF"/>
        </w:rPr>
        <w:noBreakHyphen/>
        <w:t>2001572</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2000829</w:t>
      </w:r>
      <w:r w:rsidRPr="00E503D4">
        <w:t xml:space="preserve"> </w:t>
      </w:r>
      <w:r>
        <w:t>23.503 CR0403 (Rel</w:t>
      </w:r>
      <w:r>
        <w:noBreakHyphen/>
        <w:t>16, 'A'): Triggering of UE Policy Association. (Source: Samsung).</w:t>
      </w:r>
      <w:r>
        <w:br/>
      </w:r>
      <w:r w:rsidRPr="00E503D4">
        <w:rPr>
          <w:b/>
        </w:rPr>
        <w:t>Document for:</w:t>
      </w:r>
      <w:r w:rsidRPr="00E503D4">
        <w:t xml:space="preserve"> </w:t>
      </w:r>
      <w:r>
        <w:t>Approval.</w:t>
      </w:r>
      <w:r>
        <w:br/>
      </w:r>
      <w:r w:rsidRPr="00E503D4">
        <w:rPr>
          <w:b/>
        </w:rPr>
        <w:t>Abstract:</w:t>
      </w:r>
      <w:r w:rsidRPr="00E503D4">
        <w:t xml:space="preserve"> </w:t>
      </w:r>
      <w:r>
        <w:t>Rel</w:t>
      </w:r>
      <w:r>
        <w:noBreakHyphen/>
        <w:t>16 mirror CR: Summary of change: It is proposed to change the triggering condition for the AMF to establish the UE Policy Association with the PCF.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173F8B" w:rsidP="004B58EA">
      <w:r w:rsidRPr="004C3705">
        <w:t xml:space="preserve">Revised to </w:t>
      </w:r>
      <w:r>
        <w:rPr>
          <w:color w:val="0000FF"/>
        </w:rPr>
        <w:t>TD S2</w:t>
      </w:r>
      <w:r>
        <w:rPr>
          <w:color w:val="0000FF"/>
        </w:rPr>
        <w:noBreakHyphen/>
        <w:t>2001188</w:t>
      </w:r>
      <w:r w:rsidRPr="004C3705">
        <w:t>.</w:t>
      </w:r>
      <w:r w:rsidRPr="00173F8B">
        <w:t xml:space="preserve"> </w:t>
      </w:r>
      <w:r w:rsidRPr="00A86325">
        <w:rPr>
          <w:color w:val="FF0000"/>
        </w:rPr>
        <w:t>Withdrawn</w:t>
      </w:r>
      <w:r w:rsidRPr="00C11622">
        <w:t>.</w:t>
      </w:r>
    </w:p>
    <w:p w:rsidR="004B58EA" w:rsidRDefault="004B58EA" w:rsidP="004B58EA">
      <w:pPr>
        <w:pStyle w:val="NormTop"/>
      </w:pPr>
      <w:r>
        <w:rPr>
          <w:color w:val="0000FF"/>
        </w:rPr>
        <w:t>TD S2</w:t>
      </w:r>
      <w:r>
        <w:rPr>
          <w:color w:val="0000FF"/>
        </w:rPr>
        <w:noBreakHyphen/>
        <w:t>2000902</w:t>
      </w:r>
      <w:r w:rsidRPr="00E503D4">
        <w:t xml:space="preserve"> </w:t>
      </w:r>
      <w:r>
        <w:t>23.501 CR2119 (Rel</w:t>
      </w:r>
      <w:r>
        <w:noBreakHyphen/>
        <w:t>16, 'F'): Deprecating OS Id and OS App Id from URSP and ATSSS rules. (Source: Apple, Broadcom, Oppo, Qualcomm Incorporated).</w:t>
      </w:r>
      <w:r>
        <w:br/>
      </w:r>
      <w:r w:rsidRPr="00E503D4">
        <w:rPr>
          <w:b/>
        </w:rPr>
        <w:t>Document for:</w:t>
      </w:r>
      <w:r w:rsidRPr="00E503D4">
        <w:t xml:space="preserve"> </w:t>
      </w:r>
      <w:r>
        <w:t>Approval.</w:t>
      </w:r>
      <w:r>
        <w:br/>
      </w:r>
      <w:r w:rsidRPr="00E503D4">
        <w:rPr>
          <w:b/>
        </w:rPr>
        <w:t>Abstract:</w:t>
      </w:r>
      <w:r w:rsidRPr="00E503D4">
        <w:t xml:space="preserve"> </w:t>
      </w:r>
      <w:r>
        <w:t>Summary of change: It is proposed to deprecate the usage of OS Ids and OS App Ids from URSP and ATSSS rules.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2000905</w:t>
      </w:r>
      <w:r w:rsidRPr="00E503D4">
        <w:t xml:space="preserve"> </w:t>
      </w:r>
      <w:r>
        <w:t>23.502 CR2077 (Rel</w:t>
      </w:r>
      <w:r>
        <w:noBreakHyphen/>
        <w:t>16, 'F'): Deprecating OS Id and OS App Id from URSP and ATSSS rules. (Source: Apple, Broadcom, Oppo, Qualcomm Incorporated).</w:t>
      </w:r>
      <w:r>
        <w:br/>
      </w:r>
      <w:r w:rsidRPr="00E503D4">
        <w:rPr>
          <w:b/>
        </w:rPr>
        <w:t>Document for:</w:t>
      </w:r>
      <w:r w:rsidRPr="00E503D4">
        <w:t xml:space="preserve"> </w:t>
      </w:r>
      <w:r>
        <w:t>Approval.</w:t>
      </w:r>
      <w:r>
        <w:br/>
      </w:r>
      <w:r w:rsidRPr="00E503D4">
        <w:rPr>
          <w:b/>
        </w:rPr>
        <w:t>Abstract:</w:t>
      </w:r>
      <w:r w:rsidRPr="00E503D4">
        <w:t xml:space="preserve"> </w:t>
      </w:r>
      <w:r>
        <w:t>Summary of change: It is proposed to deprecate the usage of OS Ids and OS App Ids from URSP and ATSSS rules.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2000916</w:t>
      </w:r>
      <w:r w:rsidRPr="00E503D4">
        <w:t xml:space="preserve"> </w:t>
      </w:r>
      <w:r>
        <w:t>23.503 CR0404 (Rel</w:t>
      </w:r>
      <w:r>
        <w:noBreakHyphen/>
        <w:t>16, 'F'): Deprecating OS Id and OS App Id from URSP and ATSSS rules. (Source: Apple, Broadcom, Oppo, Qualcomm Incorporated).</w:t>
      </w:r>
      <w:r>
        <w:br/>
      </w:r>
      <w:r w:rsidRPr="00E503D4">
        <w:rPr>
          <w:b/>
        </w:rPr>
        <w:t>Document for:</w:t>
      </w:r>
      <w:r w:rsidRPr="00E503D4">
        <w:t xml:space="preserve"> </w:t>
      </w:r>
      <w:r>
        <w:t>Approval.</w:t>
      </w:r>
      <w:r>
        <w:br/>
      </w:r>
      <w:r w:rsidRPr="00E503D4">
        <w:rPr>
          <w:b/>
        </w:rPr>
        <w:t>Abstract:</w:t>
      </w:r>
      <w:r w:rsidRPr="00E503D4">
        <w:t xml:space="preserve"> </w:t>
      </w:r>
      <w:r>
        <w:t>Summary of change: It is proposed to deprecate the usage of OS Ids and OS App Ids from URSP and ATSSS rules.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173F8B" w:rsidP="004B58EA">
      <w:r w:rsidRPr="001D2A27">
        <w:rPr>
          <w:color w:val="FF0000"/>
        </w:rPr>
        <w:t>Postponed</w:t>
      </w:r>
      <w:r>
        <w:t xml:space="preserve"> in parallel session.</w:t>
      </w:r>
    </w:p>
    <w:p w:rsidR="00705109" w:rsidRDefault="00705109" w:rsidP="00705109">
      <w:pPr>
        <w:pStyle w:val="Heading2"/>
      </w:pPr>
      <w:bookmarkStart w:id="172" w:name="_Toc30315172"/>
      <w:bookmarkStart w:id="173" w:name="_Toc31091476"/>
      <w:bookmarkStart w:id="174" w:name="_Toc32848788"/>
      <w:r>
        <w:t>6.7</w:t>
      </w:r>
      <w:r>
        <w:tab/>
        <w:t>3GPP access specific functionality and flows</w:t>
      </w:r>
      <w:bookmarkEnd w:id="172"/>
      <w:bookmarkEnd w:id="173"/>
      <w:bookmarkEnd w:id="174"/>
    </w:p>
    <w:p w:rsidR="00705109" w:rsidRDefault="00705109" w:rsidP="00705109">
      <w:pPr>
        <w:pStyle w:val="AgendaHeader"/>
      </w:pPr>
      <w:r>
        <w:t>This agenda item was convened by Andy Bennett (Samsung).</w:t>
      </w:r>
    </w:p>
    <w:p w:rsidR="00705109" w:rsidRDefault="00705109" w:rsidP="00705109">
      <w:r>
        <w:rPr>
          <w:lang w:eastAsia="en-US"/>
        </w:rPr>
        <w:t>There were no contributions under this agenda item.</w:t>
      </w:r>
    </w:p>
    <w:p w:rsidR="004B58EA" w:rsidRDefault="004B58EA" w:rsidP="004B58EA">
      <w:pPr>
        <w:pStyle w:val="Heading2"/>
      </w:pPr>
      <w:bookmarkStart w:id="175" w:name="_Toc30315173"/>
      <w:bookmarkStart w:id="176" w:name="_Toc31091477"/>
      <w:bookmarkStart w:id="177" w:name="_Toc32848789"/>
      <w:r>
        <w:lastRenderedPageBreak/>
        <w:t>6.8</w:t>
      </w:r>
      <w:r>
        <w:tab/>
        <w:t>Specific services support</w:t>
      </w:r>
      <w:bookmarkEnd w:id="175"/>
      <w:bookmarkEnd w:id="176"/>
      <w:bookmarkEnd w:id="177"/>
    </w:p>
    <w:p w:rsidR="004B58EA" w:rsidRDefault="004B58EA" w:rsidP="004B58EA">
      <w:pPr>
        <w:pStyle w:val="AgendaHeader"/>
      </w:pPr>
      <w:r>
        <w:t>This agenda item was convened by Tao Sun (China Mobile).</w:t>
      </w:r>
    </w:p>
    <w:p w:rsidR="004B58EA" w:rsidRDefault="004B58EA" w:rsidP="004B58EA">
      <w:pPr>
        <w:pStyle w:val="NormTop"/>
      </w:pPr>
      <w:r>
        <w:rPr>
          <w:color w:val="0000FF"/>
        </w:rPr>
        <w:t>TD S2</w:t>
      </w:r>
      <w:r>
        <w:rPr>
          <w:color w:val="0000FF"/>
        </w:rPr>
        <w:noBreakHyphen/>
        <w:t>2000010</w:t>
      </w:r>
      <w:r w:rsidRPr="00E503D4">
        <w:t xml:space="preserve"> </w:t>
      </w:r>
      <w:r>
        <w:t xml:space="preserve">LS from CT WG3: LS on separating scenarios for IMS Callback. (CT WG3) (Revision of </w:t>
      </w:r>
      <w:r w:rsidR="000D5A6D" w:rsidRPr="000D5A6D">
        <w:rPr>
          <w:color w:val="0000FF"/>
        </w:rPr>
        <w:t>S2-1910879</w:t>
      </w:r>
      <w:r w:rsidRPr="00E503D4">
        <w:t>).</w:t>
      </w:r>
      <w:r>
        <w:br/>
      </w:r>
      <w:r w:rsidRPr="00E503D4">
        <w:rPr>
          <w:b/>
        </w:rPr>
        <w:t>Document for:</w:t>
      </w:r>
      <w:r w:rsidRPr="00E503D4">
        <w:t xml:space="preserve"> </w:t>
      </w:r>
      <w:r>
        <w:t>Action.</w:t>
      </w:r>
      <w:r>
        <w:br/>
      </w:r>
      <w:r w:rsidRPr="00E503D4">
        <w:rPr>
          <w:b/>
        </w:rPr>
        <w:t>Abstract:</w:t>
      </w:r>
      <w:r w:rsidRPr="00E503D4">
        <w:t xml:space="preserve"> </w:t>
      </w:r>
      <w:r>
        <w:t>Some operators in CT WG3 have raised the issue that the IMS layer cannot identify EPS Fallback scenario from other scenarios (e.g. IMS session is initiated directly via the EPS) when the IMS receives the IP-CAN type change notification via Rx interface or access type change notification via N5 interface from the PCF. Identification of these scenarios is important from the operator's point of view.</w:t>
      </w:r>
      <w:r>
        <w:br/>
      </w:r>
      <w:r w:rsidRPr="00E503D4">
        <w:rPr>
          <w:b/>
          <w:bCs/>
        </w:rPr>
        <w:t>Action:</w:t>
      </w:r>
      <w:r>
        <w:t xml:space="preserve"> CT WG3 kindly asks SA WG2 to study this requirement and specify the possible solution in that respect.</w:t>
      </w:r>
    </w:p>
    <w:p w:rsidR="004B58EA" w:rsidRPr="00DA12F6" w:rsidRDefault="004B58EA" w:rsidP="004B58EA">
      <w:pPr>
        <w:keepNext/>
        <w:rPr>
          <w:rFonts w:cs="Arial"/>
          <w:b/>
        </w:rPr>
      </w:pPr>
      <w:r w:rsidRPr="00DA12F6">
        <w:rPr>
          <w:rFonts w:cs="Arial"/>
          <w:b/>
        </w:rPr>
        <w:t>Discussion and conclusion:</w:t>
      </w:r>
    </w:p>
    <w:p w:rsidR="004B58EA" w:rsidRDefault="004B58EA" w:rsidP="003E71B2">
      <w:pPr>
        <w:keepNext/>
      </w:pPr>
      <w:r>
        <w:t xml:space="preserve">Postponed </w:t>
      </w:r>
      <w:r w:rsidR="000D5A6D" w:rsidRPr="000D5A6D">
        <w:rPr>
          <w:color w:val="0000FF"/>
        </w:rPr>
        <w:t>S2-1910879</w:t>
      </w:r>
      <w:r>
        <w:t xml:space="preserve"> from SA2#136.</w:t>
      </w:r>
    </w:p>
    <w:p w:rsidR="004B58EA" w:rsidRPr="00DA12F6" w:rsidRDefault="004B58EA" w:rsidP="004B58EA">
      <w:pPr>
        <w:keepNext/>
        <w:rPr>
          <w:rFonts w:cs="Arial"/>
          <w:b/>
        </w:rPr>
      </w:pPr>
      <w:r w:rsidRPr="00DA12F6">
        <w:rPr>
          <w:rFonts w:cs="Arial"/>
          <w:b/>
        </w:rPr>
        <w:t>Parallel session:</w:t>
      </w:r>
    </w:p>
    <w:p w:rsidR="004B58EA" w:rsidRPr="00FC1195" w:rsidRDefault="003E71B2" w:rsidP="004B58EA">
      <w:pPr>
        <w:keepNext/>
      </w:pPr>
      <w:r>
        <w:t xml:space="preserve">Response drafted in </w:t>
      </w:r>
      <w:r w:rsidRPr="000D5A6D">
        <w:rPr>
          <w:color w:val="0000FF"/>
        </w:rPr>
        <w:t>S2-2000587</w:t>
      </w:r>
      <w:r>
        <w:t>.</w:t>
      </w:r>
    </w:p>
    <w:p w:rsidR="004B58EA" w:rsidRPr="00DA12F6" w:rsidRDefault="004B58EA" w:rsidP="004B58EA">
      <w:pPr>
        <w:keepNext/>
        <w:rPr>
          <w:rFonts w:cs="Arial"/>
          <w:b/>
        </w:rPr>
      </w:pPr>
      <w:r w:rsidRPr="00DA12F6">
        <w:rPr>
          <w:rFonts w:cs="Arial"/>
          <w:b/>
        </w:rPr>
        <w:t>Plenary session:</w:t>
      </w:r>
    </w:p>
    <w:p w:rsidR="004B58EA" w:rsidRDefault="003E71B2" w:rsidP="004B58EA">
      <w:r>
        <w:t xml:space="preserve">Final response in </w:t>
      </w:r>
      <w:r w:rsidRPr="003E71B2">
        <w:rPr>
          <w:color w:val="0000FF"/>
        </w:rPr>
        <w:t>S2-2001576</w:t>
      </w:r>
      <w:r>
        <w:t>.</w:t>
      </w:r>
    </w:p>
    <w:p w:rsidR="004B58EA" w:rsidRDefault="004B58EA" w:rsidP="004B58EA">
      <w:pPr>
        <w:pStyle w:val="NormTop"/>
      </w:pPr>
      <w:r>
        <w:rPr>
          <w:color w:val="0000FF"/>
        </w:rPr>
        <w:t>TD S2</w:t>
      </w:r>
      <w:r>
        <w:rPr>
          <w:color w:val="0000FF"/>
        </w:rPr>
        <w:noBreakHyphen/>
        <w:t>2000587</w:t>
      </w:r>
      <w:r w:rsidRPr="00E503D4">
        <w:t xml:space="preserve"> </w:t>
      </w:r>
      <w:r>
        <w:t xml:space="preserve">[DRAFT] LS reply to LS on separating scenarios for IMS Callback. (China Telecom) (Revision of </w:t>
      </w:r>
      <w:r w:rsidR="000D5A6D" w:rsidRPr="000D5A6D">
        <w:rPr>
          <w:color w:val="0000FF"/>
        </w:rPr>
        <w:t>S2-1911685</w:t>
      </w:r>
      <w:r w:rsidRPr="00E503D4">
        <w:t>).</w:t>
      </w:r>
      <w:r>
        <w:br/>
      </w:r>
      <w:r w:rsidRPr="00E503D4">
        <w:rPr>
          <w:b/>
        </w:rPr>
        <w:t>Document for:</w:t>
      </w:r>
      <w:r w:rsidRPr="00E503D4">
        <w:t xml:space="preserve"> </w:t>
      </w:r>
      <w:r>
        <w:t>Approval.</w:t>
      </w:r>
      <w:r>
        <w:br/>
      </w:r>
      <w:r w:rsidRPr="00E503D4">
        <w:rPr>
          <w:b/>
        </w:rPr>
        <w:t>Abstract:</w:t>
      </w:r>
      <w:r w:rsidRPr="00E503D4">
        <w:t xml:space="preserve"> </w:t>
      </w:r>
      <w:r>
        <w:t>Response to: LS on separating scenarios for IMS Callback (</w:t>
      </w:r>
      <w:r w:rsidR="000D5A6D" w:rsidRPr="000D5A6D">
        <w:rPr>
          <w:color w:val="0000FF"/>
        </w:rPr>
        <w:t>S2-1909982</w:t>
      </w:r>
      <w:r>
        <w:t>/C3-194438).</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S2-1911685</w:t>
      </w:r>
      <w:r>
        <w:t xml:space="preserve"> from S2#136. Response to </w:t>
      </w:r>
      <w:r w:rsidR="000D5A6D" w:rsidRPr="000D5A6D">
        <w:rPr>
          <w:color w:val="0000FF"/>
        </w:rPr>
        <w:t>S2-2000010</w:t>
      </w:r>
      <w:r>
        <w:t>.</w:t>
      </w:r>
    </w:p>
    <w:p w:rsidR="004B58EA" w:rsidRPr="00DA12F6" w:rsidRDefault="004B58EA" w:rsidP="004B58EA">
      <w:pPr>
        <w:keepNext/>
        <w:rPr>
          <w:rFonts w:cs="Arial"/>
          <w:b/>
        </w:rPr>
      </w:pPr>
      <w:r w:rsidRPr="00DA12F6">
        <w:rPr>
          <w:rFonts w:cs="Arial"/>
          <w:b/>
        </w:rPr>
        <w:t>Parallel session:</w:t>
      </w:r>
    </w:p>
    <w:p w:rsidR="00585EB8" w:rsidRPr="0043747E" w:rsidRDefault="00391C20" w:rsidP="00585EB8">
      <w:pPr>
        <w:keepNext/>
      </w:pPr>
      <w:r w:rsidRPr="00391C20">
        <w:t xml:space="preserve">Revised to </w:t>
      </w:r>
      <w:r>
        <w:rPr>
          <w:color w:val="0000FF"/>
        </w:rPr>
        <w:t>TD S2</w:t>
      </w:r>
      <w:r>
        <w:rPr>
          <w:color w:val="0000FF"/>
        </w:rPr>
        <w:noBreakHyphen/>
        <w:t>2001172</w:t>
      </w:r>
      <w:r w:rsidRPr="00391C20">
        <w:t>.</w:t>
      </w:r>
      <w:r w:rsidR="00173F8B" w:rsidRPr="00173F8B">
        <w:t xml:space="preserve"> Revised to </w:t>
      </w:r>
      <w:r w:rsidR="00173F8B">
        <w:rPr>
          <w:color w:val="0000FF"/>
        </w:rPr>
        <w:t>TD S2</w:t>
      </w:r>
      <w:r w:rsidR="00173F8B">
        <w:rPr>
          <w:color w:val="0000FF"/>
        </w:rPr>
        <w:noBreakHyphen/>
        <w:t>2001576</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2000171</w:t>
      </w:r>
      <w:r w:rsidRPr="00E503D4">
        <w:t xml:space="preserve"> </w:t>
      </w:r>
      <w:r>
        <w:t>23.502 CR1957 (Rel</w:t>
      </w:r>
      <w:r>
        <w:noBreakHyphen/>
        <w:t>16, 'F'): Update to Emergency Services Fallback. (Source: Ericsson).</w:t>
      </w:r>
      <w:r>
        <w:br/>
      </w:r>
      <w:r w:rsidRPr="00E503D4">
        <w:rPr>
          <w:b/>
        </w:rPr>
        <w:t>Document for:</w:t>
      </w:r>
      <w:r w:rsidRPr="00E503D4">
        <w:t xml:space="preserve"> </w:t>
      </w:r>
      <w:r>
        <w:t>Approval.</w:t>
      </w:r>
      <w:r>
        <w:br/>
      </w:r>
      <w:r w:rsidRPr="00E503D4">
        <w:rPr>
          <w:b/>
        </w:rPr>
        <w:t>Abstract:</w:t>
      </w:r>
      <w:r w:rsidRPr="00E503D4">
        <w:t xml:space="preserve"> </w:t>
      </w:r>
      <w:r>
        <w:t>Summary of change: The UE does not include a List Of PDU Sessions To Be Activated in the Service Request message.</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391C20" w:rsidP="00585EB8">
      <w:pPr>
        <w:keepNext/>
      </w:pPr>
      <w:r w:rsidRPr="00391C20">
        <w:t xml:space="preserve">Revised to </w:t>
      </w:r>
      <w:r>
        <w:rPr>
          <w:color w:val="0000FF"/>
        </w:rPr>
        <w:t>TD S2</w:t>
      </w:r>
      <w:r>
        <w:rPr>
          <w:color w:val="0000FF"/>
        </w:rPr>
        <w:noBreakHyphen/>
        <w:t>2001180</w:t>
      </w:r>
      <w:r w:rsidRPr="00391C20">
        <w:t>.</w:t>
      </w:r>
      <w:r w:rsidR="00FE6D60" w:rsidRPr="00FE6D60">
        <w:t xml:space="preserve"> Revised to </w:t>
      </w:r>
      <w:r w:rsidR="00FE6D60">
        <w:rPr>
          <w:color w:val="0000FF"/>
        </w:rPr>
        <w:t>TD S2</w:t>
      </w:r>
      <w:r w:rsidR="00FE6D60">
        <w:rPr>
          <w:color w:val="0000FF"/>
        </w:rPr>
        <w:noBreakHyphen/>
        <w:t>2001336</w:t>
      </w:r>
      <w:r w:rsidR="00FE6D60" w:rsidRPr="00FE6D60">
        <w:t>.</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2000173</w:t>
      </w:r>
      <w:r w:rsidRPr="00E503D4">
        <w:t xml:space="preserve"> </w:t>
      </w:r>
      <w:r>
        <w:t>(DISCUSSION) Support for 5GC EPS Fallback Event Notification. (Source: Ericsson).</w:t>
      </w:r>
      <w:r>
        <w:br/>
      </w:r>
      <w:r w:rsidRPr="00E503D4">
        <w:rPr>
          <w:b/>
        </w:rPr>
        <w:t>Document for:</w:t>
      </w:r>
      <w:r w:rsidRPr="00E503D4">
        <w:t xml:space="preserve"> </w:t>
      </w:r>
      <w:r>
        <w:t>Approval.</w:t>
      </w:r>
      <w:r>
        <w:br/>
      </w:r>
      <w:r w:rsidRPr="00E503D4">
        <w:rPr>
          <w:b/>
        </w:rPr>
        <w:t>Abstract:</w:t>
      </w:r>
      <w:r w:rsidRPr="00E503D4">
        <w:t xml:space="preserve"> </w:t>
      </w:r>
      <w:r>
        <w:t>This contribution discusses a new event, EPS Fallback event, to be sent to P-CSCF.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391C20" w:rsidRDefault="00391C20" w:rsidP="00391C20">
      <w:r>
        <w:rPr>
          <w:color w:val="0000FF"/>
        </w:rPr>
        <w:t>Noted</w:t>
      </w:r>
      <w:r>
        <w:t xml:space="preserve"> in parallel session.</w:t>
      </w:r>
    </w:p>
    <w:p w:rsidR="004B58EA" w:rsidRDefault="004B58EA" w:rsidP="004B58EA">
      <w:pPr>
        <w:pStyle w:val="NormTop"/>
      </w:pPr>
      <w:r>
        <w:rPr>
          <w:color w:val="0000FF"/>
        </w:rPr>
        <w:lastRenderedPageBreak/>
        <w:t>TD S2</w:t>
      </w:r>
      <w:r>
        <w:rPr>
          <w:color w:val="0000FF"/>
        </w:rPr>
        <w:noBreakHyphen/>
        <w:t>2000174</w:t>
      </w:r>
      <w:r w:rsidRPr="00E503D4">
        <w:t xml:space="preserve"> </w:t>
      </w:r>
      <w:r>
        <w:t>23.228 CR1231 (Rel</w:t>
      </w:r>
      <w:r>
        <w:noBreakHyphen/>
        <w:t>16, 'F'): EPS Fallback event transporting within IMS. (Source: Ericsson).</w:t>
      </w:r>
      <w:r>
        <w:br/>
      </w:r>
      <w:r w:rsidRPr="00E503D4">
        <w:rPr>
          <w:b/>
        </w:rPr>
        <w:t>Document for:</w:t>
      </w:r>
      <w:r w:rsidRPr="00E503D4">
        <w:t xml:space="preserve"> </w:t>
      </w:r>
      <w:r>
        <w:t>Approval.</w:t>
      </w:r>
      <w:r>
        <w:br/>
      </w:r>
      <w:r w:rsidRPr="00E503D4">
        <w:rPr>
          <w:b/>
        </w:rPr>
        <w:t>Abstract:</w:t>
      </w:r>
      <w:r w:rsidRPr="00E503D4">
        <w:t xml:space="preserve"> </w:t>
      </w:r>
      <w:r>
        <w:t>Summary of change: When P-CSCF receives the report of EPS Fallback event from PCF, P-CSCF includes this information in SIP request to be transported within IMS.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391C20" w:rsidP="00585EB8">
      <w:pPr>
        <w:keepNext/>
      </w:pPr>
      <w:r w:rsidRPr="00391C20">
        <w:t>Revised</w:t>
      </w:r>
      <w:r>
        <w:t xml:space="preserve">, merging </w:t>
      </w:r>
      <w:r w:rsidR="00FE6D60">
        <w:rPr>
          <w:color w:val="0000FF"/>
        </w:rPr>
        <w:t>TD S2</w:t>
      </w:r>
      <w:r w:rsidR="00FE6D60">
        <w:rPr>
          <w:color w:val="0000FF"/>
        </w:rPr>
        <w:noBreakHyphen/>
        <w:t>2000221</w:t>
      </w:r>
      <w:r>
        <w:t>,</w:t>
      </w:r>
      <w:r w:rsidRPr="00391C20">
        <w:t xml:space="preserve"> to </w:t>
      </w:r>
      <w:r>
        <w:rPr>
          <w:color w:val="0000FF"/>
        </w:rPr>
        <w:t>TD S2</w:t>
      </w:r>
      <w:r>
        <w:rPr>
          <w:color w:val="0000FF"/>
        </w:rPr>
        <w:noBreakHyphen/>
        <w:t>2001175</w:t>
      </w:r>
      <w:r w:rsidRPr="00391C20">
        <w:t>.</w:t>
      </w:r>
      <w:r w:rsidR="00281BD6">
        <w:t xml:space="preserve"> Remove: 'and upon detection by the P-CSCF that the IP-CAN type associated with the session is 5G-NR'.</w:t>
      </w:r>
      <w:r w:rsidR="00FE6D60" w:rsidRPr="00FE6D60">
        <w:t xml:space="preserve"> Revised to </w:t>
      </w:r>
      <w:r w:rsidR="00FE6D60">
        <w:rPr>
          <w:color w:val="0000FF"/>
        </w:rPr>
        <w:t>TD S2</w:t>
      </w:r>
      <w:r w:rsidR="00FE6D60">
        <w:rPr>
          <w:color w:val="0000FF"/>
        </w:rPr>
        <w:noBreakHyphen/>
        <w:t>2001337</w:t>
      </w:r>
      <w:r w:rsidR="00FE6D60" w:rsidRPr="00FE6D6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2000220</w:t>
      </w:r>
      <w:r w:rsidRPr="00E503D4">
        <w:t xml:space="preserve"> </w:t>
      </w:r>
      <w:r>
        <w:t>23.503 CR0370R1 (Rel</w:t>
      </w:r>
      <w:r>
        <w:noBreakHyphen/>
        <w:t xml:space="preserve">16, 'F'): Report of EPS Fallback event. (Source: China Mobile). (Revision of </w:t>
      </w:r>
      <w:r w:rsidR="000D5A6D" w:rsidRPr="000D5A6D">
        <w:rPr>
          <w:color w:val="0000FF"/>
        </w:rPr>
        <w:t>S2-1911677</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the SMF reports EPS Fallback event to PCF; PCF further reports EPS Fallback event to IMS via N5 or Rx.</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S2-1911677</w:t>
      </w:r>
      <w:r>
        <w:t xml:space="preserve"> from S2#136.</w:t>
      </w:r>
    </w:p>
    <w:p w:rsidR="004B58EA" w:rsidRPr="00DA12F6" w:rsidRDefault="004B58EA" w:rsidP="004B58EA">
      <w:pPr>
        <w:keepNext/>
        <w:rPr>
          <w:rFonts w:cs="Arial"/>
          <w:b/>
        </w:rPr>
      </w:pPr>
      <w:r w:rsidRPr="00DA12F6">
        <w:rPr>
          <w:rFonts w:cs="Arial"/>
          <w:b/>
        </w:rPr>
        <w:t>Parallel session:</w:t>
      </w:r>
    </w:p>
    <w:p w:rsidR="004B58EA" w:rsidRDefault="00391C20" w:rsidP="004B58EA">
      <w:r w:rsidRPr="00391C20">
        <w:t xml:space="preserve">Merged into </w:t>
      </w:r>
      <w:r w:rsidR="00AF4234">
        <w:rPr>
          <w:color w:val="0000FF"/>
        </w:rPr>
        <w:t>S2-</w:t>
      </w:r>
      <w:r>
        <w:rPr>
          <w:color w:val="0000FF"/>
        </w:rPr>
        <w:t>2001174</w:t>
      </w:r>
      <w:r w:rsidRPr="00391C20">
        <w:t>.</w:t>
      </w:r>
    </w:p>
    <w:p w:rsidR="004B58EA" w:rsidRDefault="004B58EA" w:rsidP="004B58EA">
      <w:pPr>
        <w:pStyle w:val="NormTop"/>
      </w:pPr>
      <w:r>
        <w:rPr>
          <w:color w:val="0000FF"/>
        </w:rPr>
        <w:t>TD S2</w:t>
      </w:r>
      <w:r>
        <w:rPr>
          <w:color w:val="0000FF"/>
        </w:rPr>
        <w:noBreakHyphen/>
        <w:t>2000221</w:t>
      </w:r>
      <w:r w:rsidRPr="00E503D4">
        <w:t xml:space="preserve"> </w:t>
      </w:r>
      <w:r>
        <w:t>23.228 CR1229R1 (Rel</w:t>
      </w:r>
      <w:r>
        <w:noBreakHyphen/>
        <w:t xml:space="preserve">16, 'F'): EPS Fallback event transporting within IMS. (Source: China Mobile). (Revision of </w:t>
      </w:r>
      <w:r w:rsidR="000D5A6D" w:rsidRPr="000D5A6D">
        <w:rPr>
          <w:color w:val="0000FF"/>
        </w:rPr>
        <w:t>S2-1911678</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When P-CSCF receives the report of EPS Fallback event from PCF, P-CSCF includes this information in SIP request to be transported within IMS.</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S2-1911678</w:t>
      </w:r>
      <w:r>
        <w:t xml:space="preserve"> from S2#136.</w:t>
      </w:r>
    </w:p>
    <w:p w:rsidR="004B58EA" w:rsidRPr="00DA12F6" w:rsidRDefault="004B58EA" w:rsidP="004B58EA">
      <w:pPr>
        <w:keepNext/>
        <w:rPr>
          <w:rFonts w:cs="Arial"/>
          <w:b/>
        </w:rPr>
      </w:pPr>
      <w:r w:rsidRPr="00DA12F6">
        <w:rPr>
          <w:rFonts w:cs="Arial"/>
          <w:b/>
        </w:rPr>
        <w:t>Parallel session:</w:t>
      </w:r>
    </w:p>
    <w:p w:rsidR="004B58EA" w:rsidRDefault="00391C20" w:rsidP="004B58EA">
      <w:r w:rsidRPr="00391C20">
        <w:t xml:space="preserve">Merged into </w:t>
      </w:r>
      <w:r w:rsidR="00AF4234">
        <w:rPr>
          <w:color w:val="0000FF"/>
        </w:rPr>
        <w:t>S2-</w:t>
      </w:r>
      <w:r>
        <w:rPr>
          <w:color w:val="0000FF"/>
        </w:rPr>
        <w:t>2001175</w:t>
      </w:r>
      <w:r w:rsidRPr="00391C20">
        <w:t>.</w:t>
      </w:r>
    </w:p>
    <w:p w:rsidR="004B58EA" w:rsidRDefault="004B58EA" w:rsidP="004B58EA">
      <w:pPr>
        <w:pStyle w:val="NormTop"/>
      </w:pPr>
      <w:r>
        <w:rPr>
          <w:color w:val="0000FF"/>
        </w:rPr>
        <w:t>TD S2</w:t>
      </w:r>
      <w:r>
        <w:rPr>
          <w:color w:val="0000FF"/>
        </w:rPr>
        <w:noBreakHyphen/>
        <w:t>2000222</w:t>
      </w:r>
      <w:r w:rsidRPr="00E503D4">
        <w:t xml:space="preserve"> </w:t>
      </w:r>
      <w:r>
        <w:t>23.502 CR1932R1 (Rel</w:t>
      </w:r>
      <w:r>
        <w:noBreakHyphen/>
        <w:t xml:space="preserve">16, 'F'): EPS Fallback event in Npcf_SMPolicyControl_Update service operation. (Source: China Mobile). (Revision of </w:t>
      </w:r>
      <w:r w:rsidR="000D5A6D" w:rsidRPr="000D5A6D">
        <w:rPr>
          <w:color w:val="0000FF"/>
        </w:rPr>
        <w:t>S2-1911679</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Npcf_SMPolicyControl_Update service operation is updated to include EPS Fallback event information as an input.</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S2-1911679</w:t>
      </w:r>
      <w:r>
        <w:t xml:space="preserve"> from S2#136.</w:t>
      </w:r>
    </w:p>
    <w:p w:rsidR="004B58EA" w:rsidRPr="00DA12F6" w:rsidRDefault="004B58EA" w:rsidP="004B58EA">
      <w:pPr>
        <w:keepNext/>
        <w:rPr>
          <w:rFonts w:cs="Arial"/>
          <w:b/>
        </w:rPr>
      </w:pPr>
      <w:r w:rsidRPr="00DA12F6">
        <w:rPr>
          <w:rFonts w:cs="Arial"/>
          <w:b/>
        </w:rPr>
        <w:t>Parallel session:</w:t>
      </w:r>
    </w:p>
    <w:p w:rsidR="004B58EA" w:rsidRDefault="00391C20" w:rsidP="004B58EA">
      <w:r w:rsidRPr="00391C20">
        <w:t xml:space="preserve">Merged into </w:t>
      </w:r>
      <w:r w:rsidR="00AF4234">
        <w:rPr>
          <w:color w:val="0000FF"/>
        </w:rPr>
        <w:t>S2-</w:t>
      </w:r>
      <w:r>
        <w:rPr>
          <w:color w:val="0000FF"/>
        </w:rPr>
        <w:t>2001173</w:t>
      </w:r>
      <w:r w:rsidRPr="00391C20">
        <w:t>.</w:t>
      </w:r>
    </w:p>
    <w:p w:rsidR="004B58EA" w:rsidRDefault="004B58EA" w:rsidP="004B58EA">
      <w:pPr>
        <w:pStyle w:val="NormTop"/>
      </w:pPr>
      <w:r>
        <w:rPr>
          <w:color w:val="0000FF"/>
        </w:rPr>
        <w:t>TD S2</w:t>
      </w:r>
      <w:r>
        <w:rPr>
          <w:color w:val="0000FF"/>
        </w:rPr>
        <w:noBreakHyphen/>
        <w:t>2000244</w:t>
      </w:r>
      <w:r w:rsidRPr="00E503D4">
        <w:t xml:space="preserve"> </w:t>
      </w:r>
      <w:r>
        <w:t>(DISCUSSION) Discussion on EPS Fallback. (Source: Huawei, HiSilicon).</w:t>
      </w:r>
      <w:r>
        <w:br/>
      </w:r>
      <w:r w:rsidRPr="00E503D4">
        <w:rPr>
          <w:b/>
        </w:rPr>
        <w:t>Document for:</w:t>
      </w:r>
      <w:r w:rsidRPr="00E503D4">
        <w:t xml:space="preserve"> </w:t>
      </w:r>
      <w:r>
        <w:t>Decision.</w:t>
      </w:r>
      <w:r>
        <w:br/>
      </w:r>
      <w:r w:rsidRPr="00E503D4">
        <w:rPr>
          <w:b/>
        </w:rPr>
        <w:t>Abstract:</w:t>
      </w:r>
      <w:r w:rsidRPr="00E503D4">
        <w:t xml:space="preserve"> </w:t>
      </w:r>
      <w:r>
        <w:t>This contribution proposes to correct the EPS Fallback procedure to align with the existing IMS procedure.</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391C20" w:rsidRDefault="00391C20" w:rsidP="00391C20">
      <w:r>
        <w:rPr>
          <w:color w:val="0000FF"/>
        </w:rPr>
        <w:t>Noted</w:t>
      </w:r>
      <w:r>
        <w:t xml:space="preserve"> in parallel session.</w:t>
      </w:r>
    </w:p>
    <w:p w:rsidR="004B58EA" w:rsidRDefault="004B58EA" w:rsidP="004B58EA">
      <w:pPr>
        <w:pStyle w:val="NormTop"/>
      </w:pPr>
      <w:r>
        <w:rPr>
          <w:color w:val="0000FF"/>
        </w:rPr>
        <w:lastRenderedPageBreak/>
        <w:t>TD S2</w:t>
      </w:r>
      <w:r>
        <w:rPr>
          <w:color w:val="0000FF"/>
        </w:rPr>
        <w:noBreakHyphen/>
        <w:t>2000245</w:t>
      </w:r>
      <w:r w:rsidRPr="00E503D4">
        <w:t xml:space="preserve"> </w:t>
      </w:r>
      <w:r>
        <w:t>23.502 CR1965 (Rel</w:t>
      </w:r>
      <w:r>
        <w:noBreakHyphen/>
        <w:t>15, 'F'): Correction on EPS Fallback procedure.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Correct the IMS part in the EPS Fallback procedure to refer to the TS 23.228, to follow the principle that the IMS can proceed in parallel with the EPS Fallback procedure for resource reservation.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2000246</w:t>
      </w:r>
      <w:r w:rsidRPr="00E503D4">
        <w:t xml:space="preserve"> </w:t>
      </w:r>
      <w:r>
        <w:t>23.502 CR1966 (Rel</w:t>
      </w:r>
      <w:r>
        <w:noBreakHyphen/>
        <w:t>16, 'A'): Correction on EPS Fallback procedure. (Source: Huawei, HiSilicon).</w:t>
      </w:r>
      <w:r>
        <w:br/>
      </w:r>
      <w:r w:rsidRPr="00E503D4">
        <w:rPr>
          <w:b/>
        </w:rPr>
        <w:t>Document for:</w:t>
      </w:r>
      <w:r w:rsidRPr="00E503D4">
        <w:t xml:space="preserve"> </w:t>
      </w:r>
      <w:r>
        <w:t>Approval.</w:t>
      </w:r>
      <w:r>
        <w:br/>
      </w:r>
      <w:r w:rsidRPr="00E503D4">
        <w:rPr>
          <w:b/>
        </w:rPr>
        <w:t>Abstract:</w:t>
      </w:r>
      <w:r w:rsidRPr="00E503D4">
        <w:t xml:space="preserve"> </w:t>
      </w:r>
      <w:r>
        <w:t>Rel</w:t>
      </w:r>
      <w:r>
        <w:noBreakHyphen/>
        <w:t>16 mirror CR: Summary of change: Correct the IMS part in the EPS Fallback procedure to refer to the TS 23.228, to follow the principle that the IMS can proceed in parallel with the EPS Fallback procedure for resource reservation.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391C20" w:rsidP="00585EB8">
      <w:pPr>
        <w:keepNext/>
      </w:pPr>
      <w:r w:rsidRPr="00391C20">
        <w:t xml:space="preserve">Revised to </w:t>
      </w:r>
      <w:r>
        <w:rPr>
          <w:color w:val="0000FF"/>
        </w:rPr>
        <w:t>TD S2</w:t>
      </w:r>
      <w:r>
        <w:rPr>
          <w:color w:val="0000FF"/>
        </w:rPr>
        <w:noBreakHyphen/>
        <w:t>2001176</w:t>
      </w:r>
      <w:r w:rsidRPr="00391C20">
        <w:t>.</w:t>
      </w:r>
      <w:r w:rsidR="00281BD6">
        <w:t xml:space="preserve"> Remove: 'and is not impacted by the EPS Fallback procedure'.</w:t>
      </w:r>
      <w:r w:rsidR="00FE6D60" w:rsidRPr="00FE6D60">
        <w:t xml:space="preserve"> Revised to </w:t>
      </w:r>
      <w:r w:rsidR="00FE6D60">
        <w:rPr>
          <w:color w:val="0000FF"/>
        </w:rPr>
        <w:t>TD S2</w:t>
      </w:r>
      <w:r w:rsidR="00FE6D60">
        <w:rPr>
          <w:color w:val="0000FF"/>
        </w:rPr>
        <w:noBreakHyphen/>
        <w:t>2001338</w:t>
      </w:r>
      <w:r w:rsidR="00FE6D60" w:rsidRPr="00FE6D6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2000268</w:t>
      </w:r>
      <w:r w:rsidRPr="00E503D4">
        <w:t xml:space="preserve"> </w:t>
      </w:r>
      <w:r>
        <w:t>23.273 CR0089 (Rel</w:t>
      </w:r>
      <w:r>
        <w:noBreakHyphen/>
        <w:t>16, 'F'): Incorrect Services Operation for LMF non UE message transfer. (Source: Cisco Systems).</w:t>
      </w:r>
      <w:r>
        <w:br/>
      </w:r>
      <w:r w:rsidRPr="00E503D4">
        <w:rPr>
          <w:b/>
        </w:rPr>
        <w:t>Document for:</w:t>
      </w:r>
      <w:r w:rsidRPr="00E503D4">
        <w:t xml:space="preserve"> </w:t>
      </w:r>
      <w:r>
        <w:t>Approval.</w:t>
      </w:r>
      <w:r>
        <w:br/>
      </w:r>
      <w:r w:rsidRPr="00E503D4">
        <w:rPr>
          <w:b/>
        </w:rPr>
        <w:t>Abstract:</w:t>
      </w:r>
      <w:r w:rsidRPr="00E503D4">
        <w:t xml:space="preserve"> </w:t>
      </w:r>
      <w:r>
        <w:t>Summary of change: Replace Namf_Communication_N1N2MessageTransfer/ Namf_Communication_N2InfoNotify service operations with Namf_Communication_NonUeN2MessageTransfer/ Namf_Communication_NonUeN2InfoNotify for the two procedures mentioned above.</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391C20" w:rsidP="00585EB8">
      <w:pPr>
        <w:keepNext/>
      </w:pPr>
      <w:r w:rsidRPr="00391C20">
        <w:t xml:space="preserve">Revised to </w:t>
      </w:r>
      <w:r>
        <w:rPr>
          <w:color w:val="0000FF"/>
        </w:rPr>
        <w:t>TD S2</w:t>
      </w:r>
      <w:r>
        <w:rPr>
          <w:color w:val="0000FF"/>
        </w:rPr>
        <w:noBreakHyphen/>
        <w:t>2001179</w:t>
      </w:r>
      <w:r w:rsidRPr="00391C2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2000269</w:t>
      </w:r>
      <w:r w:rsidRPr="00E503D4">
        <w:t xml:space="preserve"> </w:t>
      </w:r>
      <w:r>
        <w:t>23.502 CR1973 (Rel</w:t>
      </w:r>
      <w:r>
        <w:noBreakHyphen/>
        <w:t>16, 'F'): Missing Non-UE N2 Message Services Operations. (Source: Cisco Systems).</w:t>
      </w:r>
      <w:r>
        <w:br/>
      </w:r>
      <w:r w:rsidRPr="00E503D4">
        <w:rPr>
          <w:b/>
        </w:rPr>
        <w:t>Document for:</w:t>
      </w:r>
      <w:r w:rsidRPr="00E503D4">
        <w:t xml:space="preserve"> </w:t>
      </w:r>
      <w:r>
        <w:t>Approval.</w:t>
      </w:r>
      <w:r>
        <w:br/>
      </w:r>
      <w:r w:rsidRPr="00E503D4">
        <w:rPr>
          <w:b/>
        </w:rPr>
        <w:t>Abstract:</w:t>
      </w:r>
      <w:r w:rsidRPr="00E503D4">
        <w:t xml:space="preserve"> </w:t>
      </w:r>
      <w:r>
        <w:t>Summary of change: Non-Ue Message Services operations (NonUeN2MessageTransfer, NonUeN2InfoSubscribe, NonUeN2InfoUnSubscribe, NonUeN2InfoNotify) are included as part of AMF services.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391C20" w:rsidP="00585EB8">
      <w:pPr>
        <w:keepNext/>
      </w:pPr>
      <w:r w:rsidRPr="00391C20">
        <w:t>Revised</w:t>
      </w:r>
      <w:r>
        <w:t xml:space="preserve">, merging </w:t>
      </w:r>
      <w:r w:rsidR="00FE6D60">
        <w:rPr>
          <w:color w:val="0000FF"/>
        </w:rPr>
        <w:t>TD S2</w:t>
      </w:r>
      <w:r w:rsidR="00FE6D60">
        <w:rPr>
          <w:color w:val="0000FF"/>
        </w:rPr>
        <w:noBreakHyphen/>
        <w:t>2000402</w:t>
      </w:r>
      <w:r>
        <w:t>,</w:t>
      </w:r>
      <w:r w:rsidRPr="00391C20">
        <w:t xml:space="preserve"> to </w:t>
      </w:r>
      <w:r>
        <w:rPr>
          <w:color w:val="0000FF"/>
        </w:rPr>
        <w:t>TD S2</w:t>
      </w:r>
      <w:r>
        <w:rPr>
          <w:color w:val="0000FF"/>
        </w:rPr>
        <w:noBreakHyphen/>
        <w:t>2001178</w:t>
      </w:r>
      <w:r w:rsidRPr="00391C20">
        <w:t>.</w:t>
      </w:r>
      <w:r w:rsidR="00FE6D60" w:rsidRPr="00FE6D60">
        <w:t xml:space="preserve"> Revised to </w:t>
      </w:r>
      <w:r w:rsidR="00FE6D60">
        <w:rPr>
          <w:color w:val="0000FF"/>
        </w:rPr>
        <w:t>TD S2</w:t>
      </w:r>
      <w:r w:rsidR="00FE6D60">
        <w:rPr>
          <w:color w:val="0000FF"/>
        </w:rPr>
        <w:noBreakHyphen/>
        <w:t>2001339</w:t>
      </w:r>
      <w:r w:rsidR="00FE6D60" w:rsidRPr="00FE6D6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w:t>
      </w:r>
      <w:r w:rsidR="00EB0567">
        <w:rPr>
          <w:color w:val="0000FF"/>
        </w:rPr>
        <w:t>1177</w:t>
      </w:r>
      <w:r w:rsidRPr="00E503D4">
        <w:t xml:space="preserve"> </w:t>
      </w:r>
      <w:r w:rsidR="00EB0567">
        <w:t>[DRAFT] LS on Missing Non-UE N2 Message Services Operations</w:t>
      </w:r>
      <w:r>
        <w:t>. (Source:</w:t>
      </w:r>
      <w:r w:rsidR="00EB0567">
        <w:t xml:space="preserve"> Cisco Systems</w:t>
      </w:r>
      <w:r>
        <w:t>).</w:t>
      </w:r>
      <w:r>
        <w:br/>
      </w:r>
      <w:r w:rsidRPr="00E503D4">
        <w:rPr>
          <w:b/>
        </w:rPr>
        <w:t>Document for:</w:t>
      </w:r>
      <w:r w:rsidRPr="00E503D4">
        <w:t xml:space="preserve"> </w:t>
      </w:r>
      <w:r w:rsidR="00EB0567">
        <w:t>Approval</w:t>
      </w:r>
      <w:r>
        <w:t>.</w:t>
      </w:r>
      <w:r>
        <w:br/>
      </w:r>
      <w:r w:rsidRPr="00E503D4">
        <w:rPr>
          <w:b/>
        </w:rPr>
        <w:t>Abstract:</w:t>
      </w:r>
      <w:r w:rsidRPr="00E503D4">
        <w:t xml:space="preserve"> </w:t>
      </w:r>
      <w:r>
        <w:t>T</w:t>
      </w:r>
      <w:r w:rsidR="00EB0567">
        <w:t>o: CT WG1.</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EB0567" w:rsidP="00585EB8">
      <w:pPr>
        <w:keepNext/>
      </w:pPr>
      <w:r>
        <w:t>Created at meeting.</w:t>
      </w:r>
      <w:r w:rsidR="00FE6D60" w:rsidRPr="00FE6D60">
        <w:t xml:space="preserve"> Revised to </w:t>
      </w:r>
      <w:r w:rsidR="00FE6D60">
        <w:rPr>
          <w:color w:val="0000FF"/>
        </w:rPr>
        <w:t>TD S2</w:t>
      </w:r>
      <w:r w:rsidR="00FE6D60">
        <w:rPr>
          <w:color w:val="0000FF"/>
        </w:rPr>
        <w:noBreakHyphen/>
        <w:t>2001340</w:t>
      </w:r>
      <w:r w:rsidR="00FE6D60" w:rsidRPr="00FE6D6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EB0567" w:rsidRDefault="00EB0567" w:rsidP="00EB0567">
      <w:pPr>
        <w:pStyle w:val="NormTop"/>
      </w:pPr>
      <w:r>
        <w:rPr>
          <w:color w:val="0000FF"/>
        </w:rPr>
        <w:t>TD S2</w:t>
      </w:r>
      <w:r>
        <w:rPr>
          <w:color w:val="0000FF"/>
        </w:rPr>
        <w:noBreakHyphen/>
        <w:t>2000279</w:t>
      </w:r>
      <w:r w:rsidRPr="00E503D4">
        <w:t xml:space="preserve"> </w:t>
      </w:r>
      <w:r>
        <w:t>(DISCUSSION) Terminating IMS voice call failure when UE moves between GERAN/UTRAN and 5GS. (Source: Ericsson).</w:t>
      </w:r>
      <w:r>
        <w:br/>
      </w:r>
      <w:r w:rsidRPr="00E503D4">
        <w:rPr>
          <w:b/>
        </w:rPr>
        <w:t>Document for:</w:t>
      </w:r>
      <w:r w:rsidRPr="00E503D4">
        <w:t xml:space="preserve"> </w:t>
      </w:r>
      <w:r>
        <w:t>Agreement.</w:t>
      </w:r>
      <w:r>
        <w:br/>
      </w:r>
      <w:r w:rsidRPr="00E503D4">
        <w:rPr>
          <w:b/>
        </w:rPr>
        <w:t>Abstract:</w:t>
      </w:r>
      <w:r w:rsidRPr="00E503D4">
        <w:t xml:space="preserve"> </w:t>
      </w:r>
      <w:r>
        <w:t>This paper proposes solution to address the potential issue of failed terminating voice call during mobility between 5G and 2G/3G systems.</w:t>
      </w:r>
    </w:p>
    <w:p w:rsidR="00EB0567" w:rsidRPr="00DA12F6" w:rsidRDefault="00EB0567" w:rsidP="00EB0567">
      <w:pPr>
        <w:keepNext/>
        <w:rPr>
          <w:rFonts w:cs="Arial"/>
          <w:b/>
        </w:rPr>
      </w:pPr>
      <w:r w:rsidRPr="00DA12F6">
        <w:rPr>
          <w:rFonts w:cs="Arial"/>
          <w:b/>
        </w:rPr>
        <w:t>Discussion and conclusion:</w:t>
      </w:r>
    </w:p>
    <w:p w:rsidR="00EB0567" w:rsidRPr="00DA12F6" w:rsidRDefault="00EB0567" w:rsidP="00EB0567">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2000352</w:t>
      </w:r>
      <w:r w:rsidRPr="00E503D4">
        <w:t xml:space="preserve"> </w:t>
      </w:r>
      <w:r>
        <w:t>23.502 CR1878R1 (Rel</w:t>
      </w:r>
      <w:r>
        <w:noBreakHyphen/>
        <w:t xml:space="preserve">16, 'F'): AMF registering in UDM and HSS+UDM cancelling the old serving node at initial Registration. (Source: Ericsson). (Revision of </w:t>
      </w:r>
      <w:r w:rsidR="000D5A6D" w:rsidRPr="000D5A6D">
        <w:rPr>
          <w:color w:val="0000FF"/>
        </w:rPr>
        <w:t>S2-1911041</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#1 Clarify if mobility between 5GS and GERAN/UTRAN is expected, AMF shall always do registration in UDM during initial Registration even if the AMF has a valid context. #2 UDM upon reception of Nudm_UECM_Registration for initial registration, it shall cancel the old serving node (if any) including SGSN or MME.</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S2-1911041</w:t>
      </w:r>
      <w:r>
        <w:t xml:space="preserve"> from S2#136.</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2000282</w:t>
      </w:r>
      <w:r w:rsidRPr="00E503D4">
        <w:t xml:space="preserve"> </w:t>
      </w:r>
      <w:r>
        <w:t>23.502 CR1977 (Rel</w:t>
      </w:r>
      <w:r>
        <w:noBreakHyphen/>
        <w:t>15, 'F'): Emergency service at EPC-5GC interworking. (Source: Ericsson).</w:t>
      </w:r>
      <w:r>
        <w:br/>
      </w:r>
      <w:r w:rsidRPr="00E503D4">
        <w:rPr>
          <w:b/>
        </w:rPr>
        <w:t>Document for:</w:t>
      </w:r>
      <w:r w:rsidRPr="00E503D4">
        <w:t xml:space="preserve"> </w:t>
      </w:r>
      <w:r>
        <w:t>Approval.</w:t>
      </w:r>
      <w:r>
        <w:br/>
      </w:r>
      <w:r w:rsidRPr="00E503D4">
        <w:rPr>
          <w:b/>
        </w:rPr>
        <w:t>Abstract:</w:t>
      </w:r>
      <w:r w:rsidRPr="00E503D4">
        <w:t xml:space="preserve"> </w:t>
      </w:r>
      <w:r>
        <w:t>Summary of change: #1 The AMF uses the S-NSSAI in the Emergency Configuration Data in the following mobility procedures: EPS to 5GS mobility without N26; Handover from EPS to 5GC/N3IWF; Handover from EPC/ePDG to 5GS. (For EPS to 5GS mobility with N26, PGW-C+SMF returns S-NSSAI to AMF as for non-emergency PDU Session). #2 At emergency PDN connection setup in EPC: 1-1 Clarify that MME or ePDG sets the 5GC IWK indication based on UE's 5GC NAS capability and local configuration. 1-2 Clarify the PGW-C+SMF handles S-NSSAI as follows: Only one S-NSSAI shall be configured in PGW-C+SMF for the emergency APN; No check against the UDM is needed (UE may not be authenticated) S-NSSAI is not sent to UE in PCO. 1-3 Clarify that MME or ePDG may select combined PGW-C+SMF based on Emergency Configuration Data configured in MME or ePDG, which may contain statically configured emergency PGW-C+SMF. #3 At emergency PDU Session setup in 5GC, The AMF sets EPC IWK indication based on UE's S1 mode support and local configuration.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770CE2" w:rsidP="00585EB8">
      <w:pPr>
        <w:keepNext/>
      </w:pPr>
      <w:r w:rsidRPr="00770CE2">
        <w:t xml:space="preserve">Revised to </w:t>
      </w:r>
      <w:r>
        <w:rPr>
          <w:color w:val="0000FF"/>
        </w:rPr>
        <w:t>TD S2</w:t>
      </w:r>
      <w:r>
        <w:rPr>
          <w:color w:val="0000FF"/>
        </w:rPr>
        <w:noBreakHyphen/>
        <w:t>2001267</w:t>
      </w:r>
      <w:r w:rsidRPr="00770CE2">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2000283</w:t>
      </w:r>
      <w:r w:rsidRPr="00E503D4">
        <w:t xml:space="preserve"> </w:t>
      </w:r>
      <w:r>
        <w:t>23.502 CR1978 (Rel</w:t>
      </w:r>
      <w:r>
        <w:noBreakHyphen/>
        <w:t>16, 'A'): Emergency service at EPC-5GC interworking. (Source: Ericsson).</w:t>
      </w:r>
      <w:r>
        <w:br/>
      </w:r>
      <w:r w:rsidRPr="00E503D4">
        <w:rPr>
          <w:b/>
        </w:rPr>
        <w:t>Document for:</w:t>
      </w:r>
      <w:r w:rsidRPr="00E503D4">
        <w:t xml:space="preserve"> </w:t>
      </w:r>
      <w:r>
        <w:t>Approval.</w:t>
      </w:r>
      <w:r>
        <w:br/>
      </w:r>
      <w:r w:rsidRPr="00E503D4">
        <w:rPr>
          <w:b/>
        </w:rPr>
        <w:t>Abstract:</w:t>
      </w:r>
      <w:r w:rsidRPr="00E503D4">
        <w:t xml:space="preserve"> </w:t>
      </w:r>
      <w:r>
        <w:t>Rel</w:t>
      </w:r>
      <w:r>
        <w:noBreakHyphen/>
        <w:t>16 mirror CR: Summary of change: Note that changes to clauses 4.11.4.3.3a (new), 4.11.4.3.5 and 4.11.4.3.6 are only applicable for Rel</w:t>
      </w:r>
      <w:r>
        <w:noBreakHyphen/>
        <w:t>16, and changes to other clauses are mirror of Rel</w:t>
      </w:r>
      <w:r>
        <w:noBreakHyphen/>
        <w:t>15 CR1977. #1 The AMF uses the S-NSSAI in the Emergency Configuration Data in the following mobility procedures: EPS to 5GS mobility without N26; Handover from EPS to 5GC/N3IWF; Handover from EPC/ePDG to 5GS. (For EPS to 5GS mobility with N26, PGW-C+SMF returns S-NSSAI to AMF as for non-emergency PDU Session). #2 At emergency PDN connection setup in EPC: 1-1 Clarify that MME or ePDG sets the 5GC IWK indication based on UE's 5GC NAS capability and local configuration. 1-2 Clarify the PGW-C+SMF handles S-NSSAI as follows: Only one S-NSSAI shall be configured in PGW-C+SMF for the emergency APN; No check against the UDM is needed (UE may not be authenticated) S-NSSAI is not sent to UE in PCO. 1-3 Clarify that MME or ePDG may select combined PGW-C+SMF based on Emergency Configuration Data configured in MME or ePDG, which may contain statically configured emergency PGW-C+SMF. #3 At emergency PDU Session setup in 5GC, The AMF sets EPC IWK indication based on UE's S1 mode support and local configuration.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770CE2" w:rsidP="00585EB8">
      <w:pPr>
        <w:keepNext/>
      </w:pPr>
      <w:r w:rsidRPr="00770CE2">
        <w:t xml:space="preserve">Revised to </w:t>
      </w:r>
      <w:r>
        <w:rPr>
          <w:color w:val="0000FF"/>
        </w:rPr>
        <w:t>TD S2</w:t>
      </w:r>
      <w:r>
        <w:rPr>
          <w:color w:val="0000FF"/>
        </w:rPr>
        <w:noBreakHyphen/>
        <w:t>2001266</w:t>
      </w:r>
      <w:r w:rsidRPr="00770CE2">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2000284</w:t>
      </w:r>
      <w:r w:rsidRPr="00E503D4">
        <w:t xml:space="preserve"> </w:t>
      </w:r>
      <w:r>
        <w:t>23.502 CR1979 (Rel</w:t>
      </w:r>
      <w:r>
        <w:noBreakHyphen/>
        <w:t>16, 'F'): Reporting event of EPS FB initiated. (Source: Ericsson).</w:t>
      </w:r>
      <w:r>
        <w:br/>
      </w:r>
      <w:r w:rsidRPr="00E503D4">
        <w:rPr>
          <w:b/>
        </w:rPr>
        <w:t>Document for:</w:t>
      </w:r>
      <w:r w:rsidRPr="00E503D4">
        <w:t xml:space="preserve"> </w:t>
      </w:r>
      <w:r>
        <w:t>Approval.</w:t>
      </w:r>
      <w:r>
        <w:br/>
      </w:r>
      <w:r w:rsidRPr="00E503D4">
        <w:rPr>
          <w:b/>
        </w:rPr>
        <w:t>Abstract:</w:t>
      </w:r>
      <w:r w:rsidRPr="00E503D4">
        <w:t xml:space="preserve"> </w:t>
      </w:r>
      <w:r>
        <w:t>Summary of change: SMF reports the EPS FB when the procedure is initiated.</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391C20" w:rsidP="004B58EA">
      <w:r w:rsidRPr="00391C20">
        <w:t xml:space="preserve">Merged into </w:t>
      </w:r>
      <w:r w:rsidR="00AF4234">
        <w:rPr>
          <w:color w:val="0000FF"/>
        </w:rPr>
        <w:t>S2-</w:t>
      </w:r>
      <w:r>
        <w:rPr>
          <w:color w:val="0000FF"/>
        </w:rPr>
        <w:t>2001173</w:t>
      </w:r>
      <w:r w:rsidRPr="00391C20">
        <w:t>.</w:t>
      </w:r>
    </w:p>
    <w:p w:rsidR="004B58EA" w:rsidRDefault="004B58EA" w:rsidP="004B58EA">
      <w:pPr>
        <w:pStyle w:val="NormTop"/>
      </w:pPr>
      <w:r>
        <w:rPr>
          <w:color w:val="0000FF"/>
        </w:rPr>
        <w:t>TD S2</w:t>
      </w:r>
      <w:r>
        <w:rPr>
          <w:color w:val="0000FF"/>
        </w:rPr>
        <w:noBreakHyphen/>
        <w:t>2000285</w:t>
      </w:r>
      <w:r w:rsidRPr="00E503D4">
        <w:t xml:space="preserve"> </w:t>
      </w:r>
      <w:r>
        <w:t>23.503 CR0384 (Rel</w:t>
      </w:r>
      <w:r>
        <w:noBreakHyphen/>
        <w:t>16, 'F'): Reporting event of EPS FB initiated. (Source: Ericsson).</w:t>
      </w:r>
      <w:r>
        <w:br/>
      </w:r>
      <w:r w:rsidRPr="00E503D4">
        <w:rPr>
          <w:b/>
        </w:rPr>
        <w:t>Document for:</w:t>
      </w:r>
      <w:r w:rsidRPr="00E503D4">
        <w:t xml:space="preserve"> </w:t>
      </w:r>
      <w:r>
        <w:t>Approval.</w:t>
      </w:r>
      <w:r>
        <w:br/>
      </w:r>
      <w:r w:rsidRPr="00E503D4">
        <w:rPr>
          <w:b/>
        </w:rPr>
        <w:t>Abstract:</w:t>
      </w:r>
      <w:r w:rsidRPr="00E503D4">
        <w:t xml:space="preserve"> </w:t>
      </w:r>
      <w:r>
        <w:t>Summary of change: Add PCRT EPS Fallback over N7. PCF further notify the P-CSCF of the EPS FB over N5 and Rx.</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391C20" w:rsidP="00585EB8">
      <w:pPr>
        <w:keepNext/>
      </w:pPr>
      <w:r w:rsidRPr="00391C20">
        <w:t>Revised</w:t>
      </w:r>
      <w:r>
        <w:t xml:space="preserve">, merging </w:t>
      </w:r>
      <w:r w:rsidR="00FE6D60">
        <w:rPr>
          <w:color w:val="0000FF"/>
        </w:rPr>
        <w:t>TD S2</w:t>
      </w:r>
      <w:r w:rsidR="00FE6D60">
        <w:rPr>
          <w:color w:val="0000FF"/>
        </w:rPr>
        <w:noBreakHyphen/>
        <w:t>2000220</w:t>
      </w:r>
      <w:r w:rsidR="00770CE2">
        <w:t xml:space="preserve"> and </w:t>
      </w:r>
      <w:r w:rsidR="00FE6D60">
        <w:rPr>
          <w:color w:val="0000FF"/>
        </w:rPr>
        <w:t>TD S2</w:t>
      </w:r>
      <w:r w:rsidR="00FE6D60">
        <w:rPr>
          <w:color w:val="0000FF"/>
        </w:rPr>
        <w:noBreakHyphen/>
        <w:t>2000529</w:t>
      </w:r>
      <w:r>
        <w:t>,</w:t>
      </w:r>
      <w:r w:rsidRPr="00391C20">
        <w:t xml:space="preserve"> to </w:t>
      </w:r>
      <w:r>
        <w:rPr>
          <w:color w:val="0000FF"/>
        </w:rPr>
        <w:t>TD S2</w:t>
      </w:r>
      <w:r>
        <w:rPr>
          <w:color w:val="0000FF"/>
        </w:rPr>
        <w:noBreakHyphen/>
        <w:t>2001174</w:t>
      </w:r>
      <w:r w:rsidRPr="00391C20">
        <w:t>.</w:t>
      </w:r>
      <w:r w:rsidR="00281BD6">
        <w:t xml:space="preserve"> Remove, 'either', and ', 5GS to EPS handover or redirection', add 'CMCC'.</w:t>
      </w:r>
      <w:r w:rsidR="00FE6D60" w:rsidRPr="00FE6D60">
        <w:t xml:space="preserve"> Revised to </w:t>
      </w:r>
      <w:r w:rsidR="00FE6D60">
        <w:rPr>
          <w:color w:val="0000FF"/>
        </w:rPr>
        <w:t>TD S2</w:t>
      </w:r>
      <w:r w:rsidR="00FE6D60">
        <w:rPr>
          <w:color w:val="0000FF"/>
        </w:rPr>
        <w:noBreakHyphen/>
        <w:t>2001341</w:t>
      </w:r>
      <w:r w:rsidR="00FE6D60" w:rsidRPr="00FE6D6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2000290</w:t>
      </w:r>
      <w:r w:rsidRPr="00E503D4">
        <w:t xml:space="preserve"> </w:t>
      </w:r>
      <w:r>
        <w:t>23.502 CR1982 (Rel</w:t>
      </w:r>
      <w:r>
        <w:noBreakHyphen/>
        <w:t>16, 'F'): AMF awareness of emergency Registration/PDU Session at inter-CN node change. (Source: Ericsson).</w:t>
      </w:r>
      <w:r>
        <w:br/>
      </w:r>
      <w:r w:rsidRPr="00E503D4">
        <w:rPr>
          <w:b/>
        </w:rPr>
        <w:t>Document for:</w:t>
      </w:r>
      <w:r w:rsidRPr="00E503D4">
        <w:t xml:space="preserve"> </w:t>
      </w:r>
      <w:r>
        <w:t>Approval.</w:t>
      </w:r>
      <w:r>
        <w:br/>
      </w:r>
      <w:r w:rsidRPr="00E503D4">
        <w:rPr>
          <w:b/>
        </w:rPr>
        <w:t>Abstract:</w:t>
      </w:r>
      <w:r w:rsidRPr="00E503D4">
        <w:t xml:space="preserve"> </w:t>
      </w:r>
      <w:r>
        <w:t>Summary of change: See [Proposal-1] and [Proposal-2] above.</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lastRenderedPageBreak/>
        <w:t>TD S2</w:t>
      </w:r>
      <w:r>
        <w:rPr>
          <w:color w:val="0000FF"/>
        </w:rPr>
        <w:noBreakHyphen/>
        <w:t>2000338</w:t>
      </w:r>
      <w:r w:rsidRPr="00E503D4">
        <w:t xml:space="preserve"> </w:t>
      </w:r>
      <w:r>
        <w:t>23.502 CR1988 (Rel</w:t>
      </w:r>
      <w:r>
        <w:noBreakHyphen/>
        <w:t>16, 'F'): Use of EPS/RAT fallback for VoWiFi session. (Source: Ericsson).</w:t>
      </w:r>
      <w:r>
        <w:br/>
      </w:r>
      <w:r w:rsidRPr="00E503D4">
        <w:rPr>
          <w:b/>
        </w:rPr>
        <w:t>Document for:</w:t>
      </w:r>
      <w:r w:rsidRPr="00E503D4">
        <w:t xml:space="preserve"> </w:t>
      </w:r>
      <w:r>
        <w:t>Approval.</w:t>
      </w:r>
      <w:r>
        <w:br/>
      </w:r>
      <w:r w:rsidRPr="00E503D4">
        <w:rPr>
          <w:b/>
        </w:rPr>
        <w:t>Abstract:</w:t>
      </w:r>
      <w:r w:rsidRPr="00E503D4">
        <w:t xml:space="preserve"> </w:t>
      </w:r>
      <w:r>
        <w:t>Summary of change: When the UE transfers the VoWLAN session to 5GS, and EPS FB is initiated, the NG-RAN indicates EPS FB in RRC layer to the UE. The UE may also remember that EPS FB is supported for the current PLMN and Registration area for future use. If UE is aware that voice over 5G-NR may not natively supported in the current Registration area, the UE performs handover to EPS.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770CE2" w:rsidP="00585EB8">
      <w:pPr>
        <w:keepNext/>
      </w:pPr>
      <w:r w:rsidRPr="00770CE2">
        <w:t xml:space="preserve">Revised to </w:t>
      </w:r>
      <w:r>
        <w:rPr>
          <w:color w:val="0000FF"/>
        </w:rPr>
        <w:t>TD S2</w:t>
      </w:r>
      <w:r>
        <w:rPr>
          <w:color w:val="0000FF"/>
        </w:rPr>
        <w:noBreakHyphen/>
        <w:t>2001265</w:t>
      </w:r>
      <w:r w:rsidRPr="00770CE2">
        <w:t>.</w:t>
      </w:r>
      <w:r w:rsidR="00FE6D60" w:rsidRPr="00FE6D60">
        <w:t xml:space="preserve"> Revised to </w:t>
      </w:r>
      <w:r w:rsidR="00FE6D60">
        <w:rPr>
          <w:color w:val="0000FF"/>
        </w:rPr>
        <w:t>TD S2</w:t>
      </w:r>
      <w:r w:rsidR="00FE6D60">
        <w:rPr>
          <w:color w:val="0000FF"/>
        </w:rPr>
        <w:noBreakHyphen/>
        <w:t>2001342</w:t>
      </w:r>
      <w:r w:rsidR="00FE6D60" w:rsidRPr="00FE6D60">
        <w:t>.</w:t>
      </w:r>
      <w:r w:rsidR="00FD740C">
        <w:t xml:space="preserve"> Change / to OR.</w:t>
      </w:r>
      <w:r w:rsidR="00173F8B" w:rsidRPr="00173F8B">
        <w:t xml:space="preserve"> Revised to </w:t>
      </w:r>
      <w:r w:rsidR="00173F8B">
        <w:rPr>
          <w:color w:val="0000FF"/>
        </w:rPr>
        <w:t>TD S2</w:t>
      </w:r>
      <w:r w:rsidR="00173F8B">
        <w:rPr>
          <w:color w:val="0000FF"/>
        </w:rPr>
        <w:noBreakHyphen/>
        <w:t>2001577</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2000401</w:t>
      </w:r>
      <w:r w:rsidRPr="00E503D4">
        <w:t xml:space="preserve"> </w:t>
      </w:r>
      <w:r>
        <w:t>23.502 CR2005 (Rel</w:t>
      </w:r>
      <w:r>
        <w:noBreakHyphen/>
        <w:t>15, 'F'): Corrections to non-UE associated AMF Service Operation. (Source: Ericsson).</w:t>
      </w:r>
      <w:r>
        <w:br/>
      </w:r>
      <w:r w:rsidRPr="00E503D4">
        <w:rPr>
          <w:b/>
        </w:rPr>
        <w:t>Document for:</w:t>
      </w:r>
      <w:r w:rsidRPr="00E503D4">
        <w:t xml:space="preserve"> </w:t>
      </w:r>
      <w:r>
        <w:t>Approval.</w:t>
      </w:r>
      <w:r>
        <w:br/>
      </w:r>
      <w:r w:rsidRPr="00E503D4">
        <w:rPr>
          <w:b/>
        </w:rPr>
        <w:t>Abstract:</w:t>
      </w:r>
      <w:r w:rsidRPr="00E503D4">
        <w:t xml:space="preserve"> </w:t>
      </w:r>
      <w:r>
        <w:t>Summary of change: -Add reference to TS 23.041. -Add the 'NonUeN2' Service Operations to the list of AMF services. -Add detailed descriptions of the 'NonUeN2' Service Operations, mainly by reference to TS 23.041. -Modify 'Obtaining Non-UE Associated Network Assistance Data' procedure to use the 'NonUeN2' service operations.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2000402</w:t>
      </w:r>
      <w:r w:rsidRPr="00E503D4">
        <w:t xml:space="preserve"> </w:t>
      </w:r>
      <w:r>
        <w:t>23.502 CR2006 (Rel</w:t>
      </w:r>
      <w:r>
        <w:noBreakHyphen/>
        <w:t>16, 'A'): Corrections to non-UE associated AMF Service Operation. (Source: Ericsson).</w:t>
      </w:r>
      <w:r>
        <w:br/>
      </w:r>
      <w:r w:rsidRPr="00E503D4">
        <w:rPr>
          <w:b/>
        </w:rPr>
        <w:t>Document for:</w:t>
      </w:r>
      <w:r w:rsidRPr="00E503D4">
        <w:t xml:space="preserve"> </w:t>
      </w:r>
      <w:r>
        <w:t>Approval.</w:t>
      </w:r>
      <w:r>
        <w:br/>
      </w:r>
      <w:r w:rsidRPr="00E503D4">
        <w:rPr>
          <w:b/>
        </w:rPr>
        <w:t>Abstract:</w:t>
      </w:r>
      <w:r w:rsidRPr="00E503D4">
        <w:t xml:space="preserve"> </w:t>
      </w:r>
      <w:r>
        <w:t>Rel</w:t>
      </w:r>
      <w:r>
        <w:noBreakHyphen/>
        <w:t>16 mirror CR: Summary of change: -Add reference to TS 23.041. -Add the 'NonUeN2' Service Operations to the list of AMF services. -Add detailed descriptions of the 'NonUeN2' Service Operations, mainly by reference to TS 23.041.</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391C20" w:rsidP="004B58EA">
      <w:r w:rsidRPr="00391C20">
        <w:t xml:space="preserve">Merged into </w:t>
      </w:r>
      <w:r w:rsidR="00AF4234">
        <w:rPr>
          <w:color w:val="0000FF"/>
        </w:rPr>
        <w:t>S2-</w:t>
      </w:r>
      <w:r>
        <w:rPr>
          <w:color w:val="0000FF"/>
        </w:rPr>
        <w:t>2001178</w:t>
      </w:r>
      <w:r w:rsidRPr="00391C20">
        <w:t>.</w:t>
      </w:r>
    </w:p>
    <w:p w:rsidR="004B58EA" w:rsidRDefault="004B58EA" w:rsidP="004B58EA">
      <w:pPr>
        <w:pStyle w:val="NormTop"/>
      </w:pPr>
      <w:r>
        <w:rPr>
          <w:color w:val="0000FF"/>
        </w:rPr>
        <w:t>TD S2</w:t>
      </w:r>
      <w:r>
        <w:rPr>
          <w:color w:val="0000FF"/>
        </w:rPr>
        <w:noBreakHyphen/>
        <w:t>2000527</w:t>
      </w:r>
      <w:r w:rsidRPr="00E503D4">
        <w:t xml:space="preserve"> </w:t>
      </w:r>
      <w:r>
        <w:t>(DISCUSSION) Discussion on the EPS fallback notification to IMS. (Source: ZTE).</w:t>
      </w:r>
      <w:r>
        <w:br/>
      </w:r>
      <w:r w:rsidRPr="00E503D4">
        <w:rPr>
          <w:b/>
        </w:rPr>
        <w:t>Document for:</w:t>
      </w:r>
      <w:r w:rsidRPr="00E503D4">
        <w:t xml:space="preserve"> </w:t>
      </w:r>
      <w:r>
        <w:t>Discussion.</w:t>
      </w:r>
      <w:r>
        <w:br/>
      </w:r>
      <w:r w:rsidRPr="00E503D4">
        <w:rPr>
          <w:b/>
        </w:rPr>
        <w:t>Abstract:</w:t>
      </w:r>
      <w:r w:rsidRPr="00E503D4">
        <w:t xml:space="preserve"> </w:t>
      </w:r>
      <w:r>
        <w:t>This paper discusses the LS from CT WG3 and proposes SMF report the EPS fallback event to PCF.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391C20" w:rsidRDefault="00391C20" w:rsidP="00391C20">
      <w:r>
        <w:rPr>
          <w:color w:val="0000FF"/>
        </w:rPr>
        <w:t>Noted</w:t>
      </w:r>
      <w:r>
        <w:t xml:space="preserve"> in parallel session.</w:t>
      </w:r>
    </w:p>
    <w:p w:rsidR="004B58EA" w:rsidRDefault="004B58EA" w:rsidP="004B58EA">
      <w:pPr>
        <w:pStyle w:val="NormTop"/>
      </w:pPr>
      <w:r>
        <w:rPr>
          <w:color w:val="0000FF"/>
        </w:rPr>
        <w:t>TD S2</w:t>
      </w:r>
      <w:r>
        <w:rPr>
          <w:color w:val="0000FF"/>
        </w:rPr>
        <w:noBreakHyphen/>
        <w:t>2000528</w:t>
      </w:r>
      <w:r w:rsidRPr="00E503D4">
        <w:t xml:space="preserve"> </w:t>
      </w:r>
      <w:r>
        <w:t>23.502 CR2026 (Rel</w:t>
      </w:r>
      <w:r>
        <w:noBreakHyphen/>
        <w:t>16, 'F'): Clarification on the EPS fallback reporting. (Source: ZTE).</w:t>
      </w:r>
      <w:r>
        <w:br/>
      </w:r>
      <w:r w:rsidRPr="00E503D4">
        <w:rPr>
          <w:b/>
        </w:rPr>
        <w:t>Document for:</w:t>
      </w:r>
      <w:r w:rsidRPr="00E503D4">
        <w:t xml:space="preserve"> </w:t>
      </w:r>
      <w:r>
        <w:t>Approval.</w:t>
      </w:r>
      <w:r>
        <w:br/>
      </w:r>
      <w:r w:rsidRPr="00E503D4">
        <w:rPr>
          <w:b/>
        </w:rPr>
        <w:t>Abstract:</w:t>
      </w:r>
      <w:r w:rsidRPr="00E503D4">
        <w:t xml:space="preserve"> </w:t>
      </w:r>
      <w:r>
        <w:t>Summary of change: The SMF reports EPS fallback information to PCF.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391C20" w:rsidP="00585EB8">
      <w:pPr>
        <w:keepNext/>
      </w:pPr>
      <w:r w:rsidRPr="00391C20">
        <w:t>Revised</w:t>
      </w:r>
      <w:r>
        <w:t xml:space="preserve">, merging </w:t>
      </w:r>
      <w:r w:rsidR="00FE6D60">
        <w:rPr>
          <w:color w:val="0000FF"/>
        </w:rPr>
        <w:t>TD S2</w:t>
      </w:r>
      <w:r w:rsidR="00FE6D60">
        <w:rPr>
          <w:color w:val="0000FF"/>
        </w:rPr>
        <w:noBreakHyphen/>
        <w:t>2000284</w:t>
      </w:r>
      <w:r>
        <w:t xml:space="preserve"> and </w:t>
      </w:r>
      <w:r w:rsidR="00FE6D60">
        <w:rPr>
          <w:color w:val="0000FF"/>
        </w:rPr>
        <w:t>TD S2</w:t>
      </w:r>
      <w:r w:rsidR="00FE6D60">
        <w:rPr>
          <w:color w:val="0000FF"/>
        </w:rPr>
        <w:noBreakHyphen/>
        <w:t>2000222</w:t>
      </w:r>
      <w:r>
        <w:t>,</w:t>
      </w:r>
      <w:r w:rsidRPr="00391C20">
        <w:t xml:space="preserve"> to </w:t>
      </w:r>
      <w:r>
        <w:rPr>
          <w:color w:val="0000FF"/>
        </w:rPr>
        <w:t>TD S2</w:t>
      </w:r>
      <w:r>
        <w:rPr>
          <w:color w:val="0000FF"/>
        </w:rPr>
        <w:noBreakHyphen/>
        <w:t>2001173</w:t>
      </w:r>
      <w:r w:rsidRPr="00391C20">
        <w:t>.</w:t>
      </w:r>
      <w:r w:rsidR="00281BD6">
        <w:t xml:space="preserve"> Remove the second change, add TEI16, correct company name.</w:t>
      </w:r>
      <w:r w:rsidR="00FE6D60" w:rsidRPr="00FE6D60">
        <w:t xml:space="preserve"> Revised to </w:t>
      </w:r>
      <w:r w:rsidR="00FE6D60">
        <w:rPr>
          <w:color w:val="0000FF"/>
        </w:rPr>
        <w:t>TD S2</w:t>
      </w:r>
      <w:r w:rsidR="00FE6D60">
        <w:rPr>
          <w:color w:val="0000FF"/>
        </w:rPr>
        <w:noBreakHyphen/>
        <w:t>2001343</w:t>
      </w:r>
      <w:r w:rsidR="00FE6D60" w:rsidRPr="00FE6D6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2000529</w:t>
      </w:r>
      <w:r w:rsidRPr="00E503D4">
        <w:t xml:space="preserve"> </w:t>
      </w:r>
      <w:r>
        <w:t>23.503 CR0393 (Rel</w:t>
      </w:r>
      <w:r>
        <w:noBreakHyphen/>
        <w:t>16, 'F'): Clarification on the EPS fallback reporting. (Source: ZTE).</w:t>
      </w:r>
      <w:r>
        <w:br/>
      </w:r>
      <w:r w:rsidRPr="00E503D4">
        <w:rPr>
          <w:b/>
        </w:rPr>
        <w:t>Document for:</w:t>
      </w:r>
      <w:r w:rsidRPr="00E503D4">
        <w:t xml:space="preserve"> </w:t>
      </w:r>
      <w:r>
        <w:t>Approval.</w:t>
      </w:r>
      <w:r>
        <w:br/>
      </w:r>
      <w:r w:rsidRPr="00E503D4">
        <w:rPr>
          <w:b/>
        </w:rPr>
        <w:t>Abstract:</w:t>
      </w:r>
      <w:r w:rsidRPr="00E503D4">
        <w:t xml:space="preserve"> </w:t>
      </w:r>
      <w:r>
        <w:t>Summary of change: SMF report EPS fallback event to PCF, and the PCF notify AF the EPS fallback information.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770CE2" w:rsidP="004B58EA">
      <w:r w:rsidRPr="00770CE2">
        <w:t xml:space="preserve">Merged into </w:t>
      </w:r>
      <w:r>
        <w:rPr>
          <w:color w:val="0000FF"/>
        </w:rPr>
        <w:t>TD S2</w:t>
      </w:r>
      <w:r>
        <w:rPr>
          <w:color w:val="0000FF"/>
        </w:rPr>
        <w:noBreakHyphen/>
        <w:t>2001174</w:t>
      </w:r>
      <w:r w:rsidRPr="00770CE2">
        <w:t>.</w:t>
      </w:r>
    </w:p>
    <w:p w:rsidR="004B58EA" w:rsidRDefault="004B58EA" w:rsidP="004B58EA">
      <w:pPr>
        <w:pStyle w:val="NormTop"/>
      </w:pPr>
      <w:r>
        <w:rPr>
          <w:color w:val="0000FF"/>
        </w:rPr>
        <w:t>TD S2</w:t>
      </w:r>
      <w:r>
        <w:rPr>
          <w:color w:val="0000FF"/>
        </w:rPr>
        <w:noBreakHyphen/>
        <w:t>2000588</w:t>
      </w:r>
      <w:r w:rsidRPr="00E503D4">
        <w:t xml:space="preserve"> </w:t>
      </w:r>
      <w:r>
        <w:t>23.501 CR1978R1 (Rel</w:t>
      </w:r>
      <w:r>
        <w:noBreakHyphen/>
        <w:t xml:space="preserve">16, 'F'): Identify IMS call in different scenerios. (Source: China Telecom, China Unicom, Huawei). (Revision of </w:t>
      </w:r>
      <w:r w:rsidR="000D5A6D" w:rsidRPr="000D5A6D">
        <w:rPr>
          <w:color w:val="0000FF"/>
        </w:rPr>
        <w:t>S2-1911686</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To identify EPS Fallback IMS from other scenerios, such as IMS session is initiated directly via the EPS, an indicator/event of EPS fallback is provided.</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S2-1911686</w:t>
      </w:r>
      <w:r>
        <w:t xml:space="preserve"> from S2#136. Confirm CR Number - CR states 1978r1!. Confirm CR Revision - CR states 0!.</w:t>
      </w:r>
    </w:p>
    <w:p w:rsidR="004B58EA" w:rsidRPr="00DA12F6" w:rsidRDefault="004B58EA" w:rsidP="004B58EA">
      <w:pPr>
        <w:keepNext/>
        <w:rPr>
          <w:rFonts w:cs="Arial"/>
          <w:b/>
        </w:rPr>
      </w:pPr>
      <w:r w:rsidRPr="00DA12F6">
        <w:rPr>
          <w:rFonts w:cs="Arial"/>
          <w:b/>
        </w:rPr>
        <w:t>Parallel session:</w:t>
      </w:r>
    </w:p>
    <w:p w:rsidR="004B58EA" w:rsidRDefault="00391C20" w:rsidP="004B58EA">
      <w:r>
        <w:rPr>
          <w:color w:val="0000FF"/>
        </w:rPr>
        <w:t>Noted</w:t>
      </w:r>
      <w:r>
        <w:t xml:space="preserve"> in parallel session.</w:t>
      </w:r>
    </w:p>
    <w:p w:rsidR="004B58EA" w:rsidRDefault="004B58EA" w:rsidP="004B58EA">
      <w:pPr>
        <w:pStyle w:val="NormTop"/>
      </w:pPr>
      <w:r>
        <w:rPr>
          <w:color w:val="0000FF"/>
        </w:rPr>
        <w:t>TD S2</w:t>
      </w:r>
      <w:r>
        <w:rPr>
          <w:color w:val="0000FF"/>
        </w:rPr>
        <w:noBreakHyphen/>
        <w:t>2000589</w:t>
      </w:r>
      <w:r w:rsidRPr="00E503D4">
        <w:t xml:space="preserve"> </w:t>
      </w:r>
      <w:r>
        <w:t>23.502 CR1935R1 (Rel</w:t>
      </w:r>
      <w:r>
        <w:noBreakHyphen/>
        <w:t xml:space="preserve">16, 'F'): Distinguish between IMS supporting EPS Fallback and other scenarios. (Source: China Telecom, China Unicom, Huawei). (Revision of </w:t>
      </w:r>
      <w:r w:rsidR="000D5A6D" w:rsidRPr="000D5A6D">
        <w:rPr>
          <w:color w:val="0000FF"/>
        </w:rPr>
        <w:t>S2-1911687</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Adding some text to clarify that the PGW-C+SMF should also report the event of EPS Fallback to PCF, if subscribed by PCF.</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S2-1911687</w:t>
      </w:r>
      <w:r>
        <w:t xml:space="preserve"> from S2#136. Confirm CR Number - CR states 1935r1!. Confirm CR Revision - CR states 0!.</w:t>
      </w:r>
    </w:p>
    <w:p w:rsidR="004B58EA" w:rsidRPr="00DA12F6" w:rsidRDefault="004B58EA" w:rsidP="004B58EA">
      <w:pPr>
        <w:keepNext/>
        <w:rPr>
          <w:rFonts w:cs="Arial"/>
          <w:b/>
        </w:rPr>
      </w:pPr>
      <w:r w:rsidRPr="00DA12F6">
        <w:rPr>
          <w:rFonts w:cs="Arial"/>
          <w:b/>
        </w:rPr>
        <w:t>Parallel session:</w:t>
      </w:r>
    </w:p>
    <w:p w:rsidR="004B58EA" w:rsidRPr="00FE6D60" w:rsidRDefault="00FE6D60" w:rsidP="004B58EA">
      <w:pPr>
        <w:keepNext/>
      </w:pPr>
      <w:r w:rsidRPr="00FE6D60">
        <w:t xml:space="preserve">Merged into </w:t>
      </w:r>
      <w:r>
        <w:rPr>
          <w:color w:val="0000FF"/>
        </w:rPr>
        <w:t>TD S2</w:t>
      </w:r>
      <w:r>
        <w:rPr>
          <w:color w:val="0000FF"/>
        </w:rPr>
        <w:noBreakHyphen/>
        <w:t>2001343</w:t>
      </w:r>
      <w:r w:rsidRPr="00FE6D60">
        <w:t>.</w:t>
      </w:r>
    </w:p>
    <w:p w:rsidR="004B58EA" w:rsidRPr="00DA12F6" w:rsidRDefault="004B58EA" w:rsidP="004B58EA">
      <w:pPr>
        <w:keepNext/>
        <w:rPr>
          <w:rFonts w:cs="Arial"/>
          <w:b/>
        </w:rPr>
      </w:pPr>
      <w:r w:rsidRPr="00DA12F6">
        <w:rPr>
          <w:rFonts w:cs="Arial"/>
          <w:b/>
        </w:rPr>
        <w:t>Plenary session:</w:t>
      </w:r>
    </w:p>
    <w:p w:rsidR="004B58EA" w:rsidRDefault="004B58EA" w:rsidP="004B58EA"/>
    <w:p w:rsidR="004B58EA" w:rsidRDefault="004B58EA" w:rsidP="004B58EA">
      <w:pPr>
        <w:pStyle w:val="NormTop"/>
      </w:pPr>
      <w:r>
        <w:rPr>
          <w:color w:val="0000FF"/>
        </w:rPr>
        <w:t>TD S2</w:t>
      </w:r>
      <w:r>
        <w:rPr>
          <w:color w:val="0000FF"/>
        </w:rPr>
        <w:noBreakHyphen/>
        <w:t>2000737</w:t>
      </w:r>
      <w:r w:rsidRPr="00E503D4">
        <w:t xml:space="preserve"> </w:t>
      </w:r>
      <w:r>
        <w:t>23.501 CR1873R2 (Rel</w:t>
      </w:r>
      <w:r>
        <w:noBreakHyphen/>
        <w:t xml:space="preserve">16, 'F'): Indication whether IMS voice over PS session is supported only through EPS-fallback or RAT-fallback. (Source: Apple). (Revision of </w:t>
      </w:r>
      <w:r w:rsidR="000D5A6D" w:rsidRPr="000D5A6D">
        <w:rPr>
          <w:color w:val="0000FF"/>
        </w:rPr>
        <w:t>S2-1911903</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If IMS voice over PS session is only supported through EPS-fallback or RAT-fallback, i.e. the operator does not deploy a native Voice over NR solution, the serving PLMN AMF shall send an indication to the UE during the Registration procedure over 3GPP access to indicate if an IMS voice over PS session is supported only through EPS-fallback or RAT-fallback.</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postponed </w:t>
      </w:r>
      <w:r w:rsidR="000D5A6D" w:rsidRPr="000D5A6D">
        <w:rPr>
          <w:color w:val="0000FF"/>
        </w:rPr>
        <w:t>S2-1911903</w:t>
      </w:r>
      <w:r>
        <w:t xml:space="preserve"> from S2#136.</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lastRenderedPageBreak/>
        <w:t>TD S2</w:t>
      </w:r>
      <w:r>
        <w:rPr>
          <w:color w:val="0000FF"/>
        </w:rPr>
        <w:noBreakHyphen/>
        <w:t>2000930</w:t>
      </w:r>
      <w:r w:rsidRPr="00E503D4">
        <w:t xml:space="preserve"> </w:t>
      </w:r>
      <w:r>
        <w:t>23.502 CR2078 (Rel</w:t>
      </w:r>
      <w:r>
        <w:noBreakHyphen/>
        <w:t>16, 'F'): Clarification in transfer procedure of PDU Session used for IMS voice from non-3GPP access to 3GPP access. (Source: Apple).</w:t>
      </w:r>
      <w:r>
        <w:br/>
      </w:r>
      <w:r w:rsidRPr="00E503D4">
        <w:rPr>
          <w:b/>
        </w:rPr>
        <w:t>Document for:</w:t>
      </w:r>
      <w:r w:rsidRPr="00E503D4">
        <w:t xml:space="preserve"> </w:t>
      </w:r>
      <w:r>
        <w:t>Approval.</w:t>
      </w:r>
      <w:r>
        <w:br/>
      </w:r>
      <w:r w:rsidRPr="00E503D4">
        <w:rPr>
          <w:b/>
        </w:rPr>
        <w:t>Abstract:</w:t>
      </w:r>
      <w:r w:rsidRPr="00E503D4">
        <w:t xml:space="preserve"> </w:t>
      </w:r>
      <w:r>
        <w:t>Summary of change: Clarify UE behavior when AMF indicates that IMS voice session is only supported via EPS fallback or RAT fallback.</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Pr="00FE6D60" w:rsidRDefault="00FE6D60" w:rsidP="004B58EA">
      <w:pPr>
        <w:keepNext/>
      </w:pPr>
      <w:r w:rsidRPr="00FE6D60">
        <w:t xml:space="preserve">Merged into </w:t>
      </w:r>
      <w:r>
        <w:rPr>
          <w:color w:val="0000FF"/>
        </w:rPr>
        <w:t>TD S2</w:t>
      </w:r>
      <w:r>
        <w:rPr>
          <w:color w:val="0000FF"/>
        </w:rPr>
        <w:noBreakHyphen/>
        <w:t>2001342</w:t>
      </w:r>
      <w:r w:rsidRPr="00FE6D60">
        <w:t>.</w:t>
      </w:r>
    </w:p>
    <w:p w:rsidR="004B58EA" w:rsidRPr="00DA12F6" w:rsidRDefault="004B58EA" w:rsidP="004B58EA">
      <w:pPr>
        <w:keepNext/>
        <w:rPr>
          <w:rFonts w:cs="Arial"/>
          <w:b/>
        </w:rPr>
      </w:pPr>
      <w:r w:rsidRPr="00DA12F6">
        <w:rPr>
          <w:rFonts w:cs="Arial"/>
          <w:b/>
        </w:rPr>
        <w:t>Plenary session:</w:t>
      </w:r>
    </w:p>
    <w:p w:rsidR="004B58EA" w:rsidRDefault="004B58EA" w:rsidP="004B58EA"/>
    <w:p w:rsidR="00705109" w:rsidRDefault="00705109" w:rsidP="00705109">
      <w:pPr>
        <w:pStyle w:val="Heading2"/>
      </w:pPr>
      <w:bookmarkStart w:id="178" w:name="_Toc30315174"/>
      <w:bookmarkStart w:id="179" w:name="_Toc31091478"/>
      <w:bookmarkStart w:id="180" w:name="_Toc32848790"/>
      <w:r>
        <w:t>6.9</w:t>
      </w:r>
      <w:r>
        <w:tab/>
        <w:t>Interworking and Migration</w:t>
      </w:r>
      <w:bookmarkEnd w:id="178"/>
      <w:bookmarkEnd w:id="179"/>
      <w:bookmarkEnd w:id="180"/>
    </w:p>
    <w:p w:rsidR="00705109" w:rsidRDefault="00705109" w:rsidP="00705109">
      <w:pPr>
        <w:pStyle w:val="AgendaHeader"/>
      </w:pPr>
      <w:r>
        <w:t>This agenda item was convened by Andy Bennett (Samsung).</w:t>
      </w:r>
    </w:p>
    <w:p w:rsidR="00705109" w:rsidRDefault="00705109" w:rsidP="00705109">
      <w:pPr>
        <w:pStyle w:val="H6"/>
        <w:rPr>
          <w:color w:val="0000FF"/>
        </w:rPr>
      </w:pPr>
      <w:r>
        <w:rPr>
          <w:color w:val="0000FF"/>
        </w:rPr>
        <w:t>Dual registration for equivalent PLMNs/EHPLMNs</w:t>
      </w:r>
    </w:p>
    <w:p w:rsidR="00705109" w:rsidRDefault="00705109" w:rsidP="00705109">
      <w:pPr>
        <w:pStyle w:val="NormTop"/>
      </w:pPr>
      <w:r>
        <w:rPr>
          <w:color w:val="0000FF"/>
        </w:rPr>
        <w:t>TD S2</w:t>
      </w:r>
      <w:r>
        <w:rPr>
          <w:color w:val="0000FF"/>
        </w:rPr>
        <w:noBreakHyphen/>
        <w:t>2000022</w:t>
      </w:r>
      <w:r w:rsidRPr="00B17E48">
        <w:t xml:space="preserve"> </w:t>
      </w:r>
      <w:r>
        <w:t xml:space="preserve">LS from CT WG1: LS on Dual-registration requirements for EHPLMNs. (CT WG1) (Revision of </w:t>
      </w:r>
      <w:r w:rsidR="000D5A6D" w:rsidRPr="000D5A6D">
        <w:rPr>
          <w:color w:val="0000FF"/>
        </w:rPr>
        <w:t>S2-1911954</w:t>
      </w:r>
      <w:r w:rsidRPr="00B17E48">
        <w:t>).</w:t>
      </w:r>
      <w:r>
        <w:br/>
      </w:r>
      <w:r w:rsidRPr="00B17E48">
        <w:rPr>
          <w:b/>
        </w:rPr>
        <w:t>Document for:</w:t>
      </w:r>
      <w:r w:rsidRPr="00B17E48">
        <w:t xml:space="preserve"> </w:t>
      </w:r>
      <w:r>
        <w:t>Action.</w:t>
      </w:r>
      <w:r>
        <w:br/>
      </w:r>
      <w:r w:rsidRPr="00B17E48">
        <w:rPr>
          <w:b/>
        </w:rPr>
        <w:t>Abstract:</w:t>
      </w:r>
      <w:r w:rsidRPr="00B17E48">
        <w:t xml:space="preserve"> </w:t>
      </w:r>
      <w:r>
        <w:t>CT WG1 is currently discussing the requirements for Dual-Registration mode and specifically for the scope of the indication of support of interworking without N26. In this regard, at CT WG1#120, CT WG1 agreed a Rel</w:t>
      </w:r>
      <w:r>
        <w:noBreakHyphen/>
        <w:t>16 CR (C1-196447). 1) According to Stage 2, TS 23.501, subclause 5.17.2.3.1, 'The indication that interworking without N26 is supported [is valid] for the entire Registered PLMN and for PLMNs equivalent to the Registered PLMN that are available in the Registration Area. The same indication is provided to all UEs served by the same PLMN. UEs that operate in interworking without N26 may use this indication to decide whether to register early in the target system. If the Registered PLMN is a VPLMN, i.e. a PLMN different from the HPLMN and different from any Equivalent HPLMN (EHPLMN), then the term 'PLMNs equivalent to the Registered PLMN' can only be referring to the list of 'equivalent PLMNs'. Generally, the list of equivalent PLMNs and the list of EHPLMNs can include different PLMNs, but an operator may decide to signal some or all PLMNs from the EHPLMN list also as equivalent PLMNs. If the UE is currently registered on an EHPLMN, the wording 'PLMNs equivalent to the Registered PLMN' in the above sentence in TS 23.501 could be interpreted as referring to: i) the list of equivalent PLMNs; ii) the list of EHPLMNs; or iii) the combination of lists i) and ii). Question 1: Which of these interpretations should be used by CT WG1 for Rel</w:t>
      </w:r>
      <w:r>
        <w:noBreakHyphen/>
        <w:t>16? Note that for Rel</w:t>
      </w:r>
      <w:r>
        <w:noBreakHyphen/>
        <w:t>15, CT WG1 has chosen interpretation i), i.e. according to TS 24.501 the UE needs to choose the PLMN for the second registration from the list of equivalent PLMNs.</w:t>
      </w:r>
      <w:r>
        <w:br/>
      </w:r>
      <w:r w:rsidRPr="002A3B47">
        <w:rPr>
          <w:b/>
          <w:bCs/>
        </w:rPr>
        <w:t>Action:</w:t>
      </w:r>
      <w:r>
        <w:t xml:space="preserve"> CT WG1 asks SA WG2 1) to answer question 1) and to clarify Stage 2 requirements for the support indication of interworking without N26 in TS 23.501.</w:t>
      </w:r>
    </w:p>
    <w:p w:rsidR="00705109" w:rsidRPr="00DA12F6" w:rsidRDefault="00705109" w:rsidP="00705109">
      <w:pPr>
        <w:keepNext/>
        <w:rPr>
          <w:rFonts w:cs="Arial"/>
          <w:b/>
        </w:rPr>
      </w:pPr>
      <w:r w:rsidRPr="00DA12F6">
        <w:rPr>
          <w:rFonts w:cs="Arial"/>
          <w:b/>
        </w:rPr>
        <w:t>Discussion and conclusion:</w:t>
      </w:r>
    </w:p>
    <w:p w:rsidR="00705109" w:rsidRDefault="00705109" w:rsidP="001532DB">
      <w:pPr>
        <w:keepNext/>
      </w:pPr>
      <w:r>
        <w:t xml:space="preserve">Postponed </w:t>
      </w:r>
      <w:r w:rsidR="000D5A6D" w:rsidRPr="000D5A6D">
        <w:rPr>
          <w:color w:val="0000FF"/>
        </w:rPr>
        <w:t>S2-1911954</w:t>
      </w:r>
      <w:r>
        <w:t xml:space="preserve"> from SA2#136.</w:t>
      </w:r>
    </w:p>
    <w:p w:rsidR="00705109" w:rsidRPr="00DA12F6" w:rsidRDefault="00705109" w:rsidP="00705109">
      <w:pPr>
        <w:keepNext/>
        <w:rPr>
          <w:rFonts w:cs="Arial"/>
          <w:b/>
        </w:rPr>
      </w:pPr>
      <w:r w:rsidRPr="00DA12F6">
        <w:rPr>
          <w:rFonts w:cs="Arial"/>
          <w:b/>
        </w:rPr>
        <w:t>Parallel session:</w:t>
      </w:r>
    </w:p>
    <w:p w:rsidR="00705109" w:rsidRPr="00DA12F6" w:rsidRDefault="001532DB" w:rsidP="00705109">
      <w:pPr>
        <w:keepNext/>
      </w:pPr>
      <w:r>
        <w:t xml:space="preserve">Responses drafted in </w:t>
      </w:r>
      <w:r w:rsidRPr="000D5A6D">
        <w:rPr>
          <w:color w:val="0000FF"/>
        </w:rPr>
        <w:t>S2-2000451</w:t>
      </w:r>
      <w:r>
        <w:t xml:space="preserve">, </w:t>
      </w:r>
      <w:r w:rsidRPr="000D5A6D">
        <w:rPr>
          <w:color w:val="0000FF"/>
        </w:rPr>
        <w:t>S2-2000679</w:t>
      </w:r>
      <w:r>
        <w:t xml:space="preserve"> and </w:t>
      </w:r>
      <w:r w:rsidRPr="000D5A6D">
        <w:rPr>
          <w:color w:val="0000FF"/>
        </w:rPr>
        <w:t>S2-2000750</w:t>
      </w:r>
      <w:r>
        <w:t>.</w:t>
      </w:r>
    </w:p>
    <w:p w:rsidR="00705109" w:rsidRPr="00DA12F6" w:rsidRDefault="00705109" w:rsidP="00705109">
      <w:pPr>
        <w:keepNext/>
        <w:rPr>
          <w:rFonts w:cs="Arial"/>
          <w:b/>
        </w:rPr>
      </w:pPr>
      <w:r w:rsidRPr="00DA12F6">
        <w:rPr>
          <w:rFonts w:cs="Arial"/>
          <w:b/>
        </w:rPr>
        <w:t>Plenary session:</w:t>
      </w:r>
    </w:p>
    <w:p w:rsidR="00705109" w:rsidRDefault="003E71B2" w:rsidP="00705109">
      <w:r>
        <w:t xml:space="preserve">Final response in </w:t>
      </w:r>
      <w:r w:rsidRPr="003E71B2">
        <w:rPr>
          <w:color w:val="0000FF"/>
        </w:rPr>
        <w:t>S2-2001130</w:t>
      </w:r>
      <w:r>
        <w:t>.</w:t>
      </w:r>
    </w:p>
    <w:p w:rsidR="00705109" w:rsidRDefault="00705109" w:rsidP="00705109">
      <w:pPr>
        <w:pStyle w:val="NormTop"/>
      </w:pPr>
      <w:r>
        <w:rPr>
          <w:color w:val="0000FF"/>
        </w:rPr>
        <w:t>TD S2</w:t>
      </w:r>
      <w:r>
        <w:rPr>
          <w:color w:val="0000FF"/>
        </w:rPr>
        <w:noBreakHyphen/>
        <w:t>2000741</w:t>
      </w:r>
      <w:r w:rsidRPr="00B17E48">
        <w:t xml:space="preserve"> </w:t>
      </w:r>
      <w:r>
        <w:t>(DISCUSSION) EHPLMN and Dual registration. (Source: Intel).</w:t>
      </w:r>
      <w:r>
        <w:br/>
      </w:r>
      <w:r w:rsidRPr="00B17E48">
        <w:rPr>
          <w:b/>
        </w:rPr>
        <w:t>Document for:</w:t>
      </w:r>
      <w:r w:rsidRPr="00B17E48">
        <w:t xml:space="preserve"> </w:t>
      </w:r>
      <w:r>
        <w:t>Agreement.</w:t>
      </w:r>
      <w:r>
        <w:br/>
      </w:r>
      <w:r w:rsidRPr="00B17E48">
        <w:rPr>
          <w:b/>
        </w:rPr>
        <w:t>Abstract:</w:t>
      </w:r>
      <w:r w:rsidRPr="00B17E48">
        <w:t xml:space="preserve"> </w:t>
      </w:r>
      <w:r>
        <w:t xml:space="preserve">Discussion paper related to incoming CT WG1 LS in </w:t>
      </w:r>
      <w:r w:rsidR="000D5A6D" w:rsidRPr="000D5A6D">
        <w:rPr>
          <w:color w:val="0000FF"/>
        </w:rPr>
        <w:t>S2-2000022</w:t>
      </w:r>
      <w:r>
        <w: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9876DF" w:rsidRDefault="009876DF" w:rsidP="009876DF">
      <w:r>
        <w:rPr>
          <w:color w:val="0000FF"/>
        </w:rPr>
        <w:t>Noted</w:t>
      </w:r>
      <w:r>
        <w:t xml:space="preserve"> in parallel session.</w:t>
      </w:r>
    </w:p>
    <w:p w:rsidR="00705109" w:rsidRDefault="00705109" w:rsidP="00705109">
      <w:pPr>
        <w:pStyle w:val="NormTop"/>
      </w:pPr>
      <w:r>
        <w:rPr>
          <w:color w:val="0000FF"/>
        </w:rPr>
        <w:lastRenderedPageBreak/>
        <w:t>TD S2</w:t>
      </w:r>
      <w:r>
        <w:rPr>
          <w:color w:val="0000FF"/>
        </w:rPr>
        <w:noBreakHyphen/>
        <w:t>2000673</w:t>
      </w:r>
      <w:r w:rsidRPr="00B17E48">
        <w:t xml:space="preserve"> </w:t>
      </w:r>
      <w:r>
        <w:t>(DISCUSSION) Dual Registration and Multiple PLMNs. (Source: Samsung).</w:t>
      </w:r>
      <w:r>
        <w:br/>
      </w:r>
      <w:r w:rsidRPr="00B17E48">
        <w:rPr>
          <w:b/>
        </w:rPr>
        <w:t>Document for:</w:t>
      </w:r>
      <w:r w:rsidRPr="00B17E48">
        <w:t xml:space="preserve"> </w:t>
      </w:r>
      <w:r>
        <w:t>Discussion.</w:t>
      </w:r>
      <w:r>
        <w:br/>
      </w:r>
      <w:r w:rsidRPr="00B17E48">
        <w:rPr>
          <w:b/>
        </w:rPr>
        <w:t>Abstract:</w:t>
      </w:r>
      <w:r w:rsidRPr="00B17E48">
        <w:t xml:space="preserve"> </w:t>
      </w:r>
      <w:r>
        <w:t>SA WG2 has received an LS from CT WG1 in C1-199046. CT WG1 sought to understand the applicability of dual registration feature in case the UE is able to register with 5G and 4G RATs separately with two different PLMNs. This paper provides the analysis of this aspect and proposes the way forward.</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2000745</w:t>
      </w:r>
      <w:r w:rsidRPr="00B17E48">
        <w:t xml:space="preserve"> </w:t>
      </w:r>
      <w:r>
        <w:t>23.501 CR2093 (Rel</w:t>
      </w:r>
      <w:r>
        <w:noBreakHyphen/>
        <w:t>15, 'F'): EHPLMN and Dual registration. (Source: Intel).</w:t>
      </w:r>
      <w:r>
        <w:br/>
      </w:r>
      <w:r w:rsidRPr="00B17E48">
        <w:rPr>
          <w:b/>
        </w:rPr>
        <w:t>Document for:</w:t>
      </w:r>
      <w:r w:rsidRPr="00B17E48">
        <w:t xml:space="preserve"> </w:t>
      </w:r>
      <w:r>
        <w:t>Approval.</w:t>
      </w:r>
      <w:r>
        <w:br/>
      </w:r>
      <w:r w:rsidRPr="00B17E48">
        <w:rPr>
          <w:b/>
        </w:rPr>
        <w:t>Abstract:</w:t>
      </w:r>
      <w:r w:rsidRPr="00B17E48">
        <w:t xml:space="preserve"> </w:t>
      </w:r>
      <w:r>
        <w:t>Summary of change: For dual registration mode UE can consider indication of support of interworking without N26 for equivalent HPLMNs as well.</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9876DF" w:rsidP="00705109">
      <w:r>
        <w:rPr>
          <w:color w:val="0000FF"/>
        </w:rPr>
        <w:t>Noted</w:t>
      </w:r>
      <w:r>
        <w:t xml:space="preserve"> in parallel session.</w:t>
      </w:r>
    </w:p>
    <w:p w:rsidR="00705109" w:rsidRDefault="00705109" w:rsidP="00705109">
      <w:pPr>
        <w:pStyle w:val="NormTop"/>
      </w:pPr>
      <w:r>
        <w:rPr>
          <w:color w:val="0000FF"/>
        </w:rPr>
        <w:t>TD S2</w:t>
      </w:r>
      <w:r>
        <w:rPr>
          <w:color w:val="0000FF"/>
        </w:rPr>
        <w:noBreakHyphen/>
        <w:t>2000749</w:t>
      </w:r>
      <w:r w:rsidRPr="00B17E48">
        <w:t xml:space="preserve"> </w:t>
      </w:r>
      <w:r>
        <w:t>23.501 CR2094 (Rel</w:t>
      </w:r>
      <w:r>
        <w:noBreakHyphen/>
        <w:t>16, 'A'): EHPLMN and Dual registration. (Source: Intel).</w:t>
      </w:r>
      <w:r>
        <w:br/>
      </w:r>
      <w:r w:rsidRPr="00B17E48">
        <w:rPr>
          <w:b/>
        </w:rPr>
        <w:t>Document for:</w:t>
      </w:r>
      <w:r w:rsidRPr="00B17E48">
        <w:t xml:space="preserve"> </w:t>
      </w:r>
      <w:r>
        <w:t>Approval.</w:t>
      </w:r>
      <w:r>
        <w:br/>
      </w:r>
      <w:r w:rsidRPr="00B17E48">
        <w:rPr>
          <w:b/>
        </w:rPr>
        <w:t>Abstract:</w:t>
      </w:r>
      <w:r w:rsidRPr="00B17E48">
        <w:t xml:space="preserve"> </w:t>
      </w:r>
      <w:r>
        <w:t>Rel</w:t>
      </w:r>
      <w:r>
        <w:noBreakHyphen/>
        <w:t>16 mirror CR: Summary of change: For dual registration mode UE can consider indication of support of interworking without N26 for equivalent HPLMNs as well.</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2000690</w:t>
      </w:r>
      <w:r w:rsidRPr="00B17E48">
        <w:t xml:space="preserve"> </w:t>
      </w:r>
      <w:r>
        <w:t>23.501 CR2086 (Rel</w:t>
      </w:r>
      <w:r>
        <w:noBreakHyphen/>
        <w:t>16, 'F'): Clarification on Dual-registration requirements for EHPLMNs. (Source: LG Electronics).</w:t>
      </w:r>
      <w:r>
        <w:br/>
      </w:r>
      <w:r w:rsidRPr="00B17E48">
        <w:rPr>
          <w:b/>
        </w:rPr>
        <w:t>Document for:</w:t>
      </w:r>
      <w:r w:rsidRPr="00B17E48">
        <w:t xml:space="preserve"> </w:t>
      </w:r>
      <w:r>
        <w:t>Approval.</w:t>
      </w:r>
      <w:r>
        <w:br/>
      </w:r>
      <w:r w:rsidRPr="00B17E48">
        <w:rPr>
          <w:b/>
        </w:rPr>
        <w:t>Abstract:</w:t>
      </w:r>
      <w:r w:rsidRPr="00B17E48">
        <w:t xml:space="preserve"> </w:t>
      </w:r>
      <w:r>
        <w:t>Summary of change: Clarify Stage 2 requirements for the support indication of interworking without N26.</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2000451</w:t>
      </w:r>
      <w:r w:rsidRPr="00B17E48">
        <w:t xml:space="preserve"> </w:t>
      </w:r>
      <w:r>
        <w:t>[DRAFT] LS on Dual-registration requirements for EHPLMNs. (Qualcomm Incorporated)</w:t>
      </w:r>
      <w:r>
        <w:br/>
      </w:r>
      <w:r w:rsidRPr="00B17E48">
        <w:rPr>
          <w:b/>
        </w:rPr>
        <w:t>Document for:</w:t>
      </w:r>
      <w:r w:rsidRPr="00B17E48">
        <w:t xml:space="preserve"> </w:t>
      </w:r>
      <w:r>
        <w:t>Approval.</w:t>
      </w:r>
      <w:r>
        <w:br/>
      </w:r>
      <w:r w:rsidRPr="00B17E48">
        <w:rPr>
          <w:b/>
        </w:rPr>
        <w:t>Abstract:</w:t>
      </w:r>
      <w:r w:rsidRPr="00B17E48">
        <w:t xml:space="preserve"> </w:t>
      </w:r>
      <w:r>
        <w:t>Responds to LS on dual-registration requirements for EHPLMN.</w:t>
      </w:r>
    </w:p>
    <w:p w:rsidR="00705109" w:rsidRPr="00DA12F6" w:rsidRDefault="00705109" w:rsidP="00705109">
      <w:pPr>
        <w:keepNext/>
        <w:rPr>
          <w:rFonts w:cs="Arial"/>
          <w:b/>
        </w:rPr>
      </w:pPr>
      <w:r w:rsidRPr="00DA12F6">
        <w:rPr>
          <w:rFonts w:cs="Arial"/>
          <w:b/>
        </w:rPr>
        <w:t>Discussion and conclusion:</w:t>
      </w:r>
    </w:p>
    <w:p w:rsidR="00705109" w:rsidRDefault="00705109" w:rsidP="001532DB">
      <w:pPr>
        <w:keepNext/>
      </w:pPr>
      <w:r>
        <w:t xml:space="preserve">Response to </w:t>
      </w:r>
      <w:r w:rsidR="000D5A6D" w:rsidRPr="000D5A6D">
        <w:rPr>
          <w:color w:val="0000FF"/>
        </w:rPr>
        <w:t>S2-2000022</w:t>
      </w:r>
      <w:r>
        <w:t>.</w:t>
      </w:r>
    </w:p>
    <w:p w:rsidR="00705109" w:rsidRPr="00DA12F6" w:rsidRDefault="00705109" w:rsidP="00705109">
      <w:pPr>
        <w:keepNext/>
        <w:rPr>
          <w:rFonts w:cs="Arial"/>
          <w:b/>
        </w:rPr>
      </w:pPr>
      <w:r w:rsidRPr="00DA12F6">
        <w:rPr>
          <w:rFonts w:cs="Arial"/>
          <w:b/>
        </w:rPr>
        <w:t>Parallel session:</w:t>
      </w:r>
    </w:p>
    <w:p w:rsidR="00585EB8" w:rsidRPr="0043747E" w:rsidRDefault="00AC61E5" w:rsidP="00585EB8">
      <w:pPr>
        <w:keepNext/>
      </w:pPr>
      <w:r>
        <w:t>Add some text regarding the CT WG1 CR that assumes interpretation iii) and ask for feedback on which scenarios that led to this.</w:t>
      </w:r>
      <w:r w:rsidR="009876DF" w:rsidRPr="009876DF">
        <w:t xml:space="preserve"> Revised to </w:t>
      </w:r>
      <w:r w:rsidR="009876DF">
        <w:rPr>
          <w:color w:val="0000FF"/>
        </w:rPr>
        <w:t>TD S2</w:t>
      </w:r>
      <w:r w:rsidR="009876DF">
        <w:rPr>
          <w:color w:val="0000FF"/>
        </w:rPr>
        <w:noBreakHyphen/>
        <w:t>2001084</w:t>
      </w:r>
      <w:r w:rsidR="009876DF" w:rsidRPr="009876DF">
        <w:t>.</w:t>
      </w:r>
      <w:r w:rsidR="00A57A66">
        <w:t xml:space="preserve"> Remove draft word, accept changes.</w:t>
      </w:r>
      <w:r w:rsidR="005A3E84" w:rsidRPr="005A3E84">
        <w:t xml:space="preserve"> Revised to </w:t>
      </w:r>
      <w:r w:rsidR="005A3E84">
        <w:rPr>
          <w:color w:val="0000FF"/>
        </w:rPr>
        <w:t>TD S2</w:t>
      </w:r>
      <w:r w:rsidR="005A3E84">
        <w:rPr>
          <w:color w:val="0000FF"/>
        </w:rPr>
        <w:noBreakHyphen/>
        <w:t>2001130</w:t>
      </w:r>
      <w:r w:rsidR="005A3E84" w:rsidRPr="005A3E8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2000679</w:t>
      </w:r>
      <w:r w:rsidRPr="00B17E48">
        <w:t xml:space="preserve"> </w:t>
      </w:r>
      <w:r>
        <w:t>[DRAFT] Reply LS on Dual-registration requirements for EHPLMNs. (Samsung)</w:t>
      </w:r>
      <w:r>
        <w:br/>
      </w:r>
      <w:r w:rsidRPr="00B17E48">
        <w:rPr>
          <w:b/>
        </w:rPr>
        <w:t>Document for:</w:t>
      </w:r>
      <w:r w:rsidRPr="00B17E48">
        <w:t xml:space="preserve"> </w:t>
      </w:r>
      <w:r>
        <w:t>Approval.</w:t>
      </w:r>
      <w:r>
        <w:br/>
      </w:r>
      <w:r w:rsidRPr="00B17E48">
        <w:rPr>
          <w:b/>
        </w:rPr>
        <w:t>Abstract:</w:t>
      </w:r>
      <w:r w:rsidRPr="00B17E48">
        <w:t xml:space="preserve"> </w:t>
      </w:r>
      <w:r>
        <w:t>To: CT WG1. CC: SA WG1.</w:t>
      </w:r>
    </w:p>
    <w:p w:rsidR="00705109" w:rsidRPr="00DA12F6" w:rsidRDefault="00705109" w:rsidP="00705109">
      <w:pPr>
        <w:keepNext/>
        <w:rPr>
          <w:rFonts w:cs="Arial"/>
          <w:b/>
        </w:rPr>
      </w:pPr>
      <w:r w:rsidRPr="00DA12F6">
        <w:rPr>
          <w:rFonts w:cs="Arial"/>
          <w:b/>
        </w:rPr>
        <w:t>Discussion and conclusion:</w:t>
      </w:r>
    </w:p>
    <w:p w:rsidR="00705109" w:rsidRDefault="00705109" w:rsidP="001532DB">
      <w:pPr>
        <w:keepNext/>
      </w:pPr>
      <w:r>
        <w:t xml:space="preserve">Response to </w:t>
      </w:r>
      <w:r w:rsidR="000D5A6D" w:rsidRPr="000D5A6D">
        <w:rPr>
          <w:color w:val="0000FF"/>
        </w:rPr>
        <w:t>S2-2000022</w:t>
      </w:r>
      <w:r>
        <w:t>.</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2000750</w:t>
      </w:r>
      <w:r w:rsidRPr="00B17E48">
        <w:t xml:space="preserve"> </w:t>
      </w:r>
      <w:r>
        <w:t>[DRAFT] Reply LS on Dual-registration requirements for EHPLMNs. (Intel)</w:t>
      </w:r>
      <w:r>
        <w:br/>
      </w:r>
      <w:r w:rsidRPr="00B17E48">
        <w:rPr>
          <w:b/>
        </w:rPr>
        <w:t>Document for:</w:t>
      </w:r>
      <w:r w:rsidRPr="00B17E48">
        <w:t xml:space="preserve"> </w:t>
      </w:r>
      <w:r>
        <w:t>Approval.</w:t>
      </w:r>
      <w:r>
        <w:br/>
      </w:r>
      <w:r w:rsidRPr="00B17E48">
        <w:rPr>
          <w:b/>
        </w:rPr>
        <w:t>Abstract:</w:t>
      </w:r>
      <w:r w:rsidRPr="00B17E48">
        <w:t xml:space="preserve"> </w:t>
      </w:r>
      <w:r>
        <w:t>CT WG1 for their LS on dual-registration requirements for EHPLMNs in S2-200022.</w:t>
      </w:r>
    </w:p>
    <w:p w:rsidR="00705109" w:rsidRPr="00DA12F6" w:rsidRDefault="00705109" w:rsidP="00705109">
      <w:pPr>
        <w:keepNext/>
        <w:rPr>
          <w:rFonts w:cs="Arial"/>
          <w:b/>
        </w:rPr>
      </w:pPr>
      <w:r w:rsidRPr="00DA12F6">
        <w:rPr>
          <w:rFonts w:cs="Arial"/>
          <w:b/>
        </w:rPr>
        <w:t>Discussion and conclusion:</w:t>
      </w:r>
    </w:p>
    <w:p w:rsidR="00705109" w:rsidRDefault="00705109" w:rsidP="001532DB">
      <w:pPr>
        <w:keepNext/>
      </w:pPr>
      <w:r>
        <w:t>Re</w:t>
      </w:r>
      <w:r w:rsidR="001532DB">
        <w:t>s</w:t>
      </w:r>
      <w:r>
        <w:t xml:space="preserve">ponse to </w:t>
      </w:r>
      <w:r w:rsidR="000D5A6D" w:rsidRPr="000D5A6D">
        <w:rPr>
          <w:color w:val="0000FF"/>
        </w:rPr>
        <w:t>S2-2000022</w:t>
      </w:r>
      <w:r>
        <w:t>.</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6"/>
        <w:rPr>
          <w:color w:val="0000FF"/>
        </w:rPr>
      </w:pPr>
      <w:r>
        <w:rPr>
          <w:color w:val="0000FF"/>
        </w:rPr>
        <w:t>EBI topics</w:t>
      </w:r>
    </w:p>
    <w:p w:rsidR="00705109" w:rsidRDefault="00705109" w:rsidP="00705109">
      <w:pPr>
        <w:pStyle w:val="NormTop"/>
      </w:pPr>
      <w:r>
        <w:rPr>
          <w:color w:val="0000FF"/>
        </w:rPr>
        <w:t>TD S2</w:t>
      </w:r>
      <w:r>
        <w:rPr>
          <w:color w:val="0000FF"/>
        </w:rPr>
        <w:noBreakHyphen/>
        <w:t>2000369</w:t>
      </w:r>
      <w:r w:rsidRPr="00B17E48">
        <w:t xml:space="preserve"> </w:t>
      </w:r>
      <w:r>
        <w:t>23.502 CR1895R4 (Rel</w:t>
      </w:r>
      <w:r>
        <w:noBreakHyphen/>
        <w:t xml:space="preserve">16, 'F'): Number of EBIs. (Source: Huawei, HiSilicon, China Unicom). (Revision of </w:t>
      </w:r>
      <w:r w:rsidR="000D5A6D" w:rsidRPr="000D5A6D">
        <w:rPr>
          <w:color w:val="0000FF"/>
        </w:rPr>
        <w:t>S2-1912547</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The AMF indicate whether the target EPS network support 15 EPS bearer to PGW-C+SMF, based on that indication the PGW-C+SMF determine whether the QoS flow associated with not supported EPC Bearer ID value shall not be transferred to EPS network and released at the 5GC side. In the HR roaming case, the V-SMF transfer the 15 EPS supported or not indication to H-SMF. H-SMF release the non accepted QoS flow.</w:t>
      </w:r>
    </w:p>
    <w:p w:rsidR="00705109" w:rsidRPr="00DA12F6" w:rsidRDefault="00705109" w:rsidP="00705109">
      <w:pPr>
        <w:keepNext/>
        <w:rPr>
          <w:rFonts w:cs="Arial"/>
          <w:b/>
        </w:rPr>
      </w:pPr>
      <w:r w:rsidRPr="00DA12F6">
        <w:rPr>
          <w:rFonts w:cs="Arial"/>
          <w:b/>
        </w:rPr>
        <w:t>Discussion and conclusion:</w:t>
      </w:r>
    </w:p>
    <w:p w:rsidR="00705109" w:rsidRDefault="00705109" w:rsidP="001532DB">
      <w:pPr>
        <w:keepNext/>
      </w:pPr>
      <w:r>
        <w:t xml:space="preserve">Revision of postponed </w:t>
      </w:r>
      <w:r w:rsidR="000D5A6D" w:rsidRPr="000D5A6D">
        <w:rPr>
          <w:color w:val="0000FF"/>
        </w:rPr>
        <w:t>S2-1912547</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AC61E5" w:rsidRDefault="00AC61E5" w:rsidP="00AC61E5">
      <w:pPr>
        <w:pStyle w:val="NormTop"/>
      </w:pPr>
      <w:r>
        <w:rPr>
          <w:color w:val="0000FF"/>
        </w:rPr>
        <w:lastRenderedPageBreak/>
        <w:t>TD S2</w:t>
      </w:r>
      <w:r>
        <w:rPr>
          <w:color w:val="0000FF"/>
        </w:rPr>
        <w:noBreakHyphen/>
        <w:t>2000286</w:t>
      </w:r>
      <w:r w:rsidRPr="00B17E48">
        <w:t xml:space="preserve"> </w:t>
      </w:r>
      <w:r>
        <w:t>23.502 CR1980 (Rel</w:t>
      </w:r>
      <w:r>
        <w:noBreakHyphen/>
        <w:t>16, 'F'): Not supporting 15 EPS bearers at 5GS to EPS mobility. (Source: Ericsson).</w:t>
      </w:r>
      <w:r>
        <w:br/>
      </w:r>
      <w:r w:rsidRPr="00B17E48">
        <w:rPr>
          <w:b/>
        </w:rPr>
        <w:t>Document for:</w:t>
      </w:r>
      <w:r w:rsidRPr="00B17E48">
        <w:t xml:space="preserve"> </w:t>
      </w:r>
      <w:r>
        <w:t>Approval.</w:t>
      </w:r>
      <w:r>
        <w:br/>
      </w:r>
      <w:r w:rsidRPr="00B17E48">
        <w:rPr>
          <w:b/>
        </w:rPr>
        <w:t>Abstract:</w:t>
      </w:r>
      <w:r w:rsidRPr="00B17E48">
        <w:t xml:space="preserve"> </w:t>
      </w:r>
      <w:r>
        <w:t>Summary of change: #1 At 5GS to EPS mobility, the AMF knows the target MME does not support 15 EPS bearers through local configuration; #2 If AMF has already allocated more than 8 EBI values, the AMF marks the EBI values as follows to ensure that not more than 8 EPS bearers will be transferred to the MME. The AMF first marks EBI values in range 1-4 'not to be transferred' which means the QoS Flows associated with those EBIs are not to be transferred to EPS. If there are still more than 8 EBI values, the AMF then determines EBI value(s) not to be transferred based on S-NSSAI, and ARP PL and PVI value(s). #3 If the AMF determines that a PDU Session is not to be transferred to EPS, then AMF does not retrieve UE's EPS PDN connection. If the AMF determines that a PDU Session has some QoS Flows to be transferred, then the AMF attempts to retrieve the UE EPS PDN Connection, including the EBI list indicating the corresponding EPS bearers are not to be transferred. Case-1 (V-)SMF returns the UE EPS Connection if the EBI associated with the default QoS Flow is not included in the 'EBI list not to be transferred'; Case-2 if EBI associated with the default QoS Flow is included in the 'EBI list not to be transferred' (which is not expected to happen if ARP PVI is set appropriately, but just in case), the (V-)SMF does not return UE EPS PDN Connection, i.e. SM Context retrieval failed. #4 The AMF initiates PDU Session release PDU Sessions that are not transferred to the MME, including PDU Session(s) without SM context retrieval, or PDU Session(s) with failed SM Context retrieval. #5 For PDU Session transferred to the EPS, if there are EPS bearers mapped from QoS Flows that are not included in Modify Bearer Request, the PGW-C+SMF release those QoS Flows.</w:t>
      </w:r>
    </w:p>
    <w:p w:rsidR="00AC61E5" w:rsidRPr="00DA12F6" w:rsidRDefault="00AC61E5" w:rsidP="00AC61E5">
      <w:pPr>
        <w:keepNext/>
        <w:rPr>
          <w:rFonts w:cs="Arial"/>
          <w:b/>
        </w:rPr>
      </w:pPr>
      <w:r w:rsidRPr="00DA12F6">
        <w:rPr>
          <w:rFonts w:cs="Arial"/>
          <w:b/>
        </w:rPr>
        <w:t>Discussion and conclusion:</w:t>
      </w:r>
    </w:p>
    <w:p w:rsidR="00AC61E5" w:rsidRPr="00DA12F6" w:rsidRDefault="00AC61E5" w:rsidP="00AC61E5">
      <w:pPr>
        <w:keepNext/>
        <w:rPr>
          <w:rFonts w:cs="Arial"/>
          <w:b/>
        </w:rPr>
      </w:pPr>
      <w:r w:rsidRPr="00DA12F6">
        <w:rPr>
          <w:rFonts w:cs="Arial"/>
          <w:b/>
        </w:rPr>
        <w:t>Parallel session:</w:t>
      </w:r>
    </w:p>
    <w:p w:rsidR="00173F8B" w:rsidRPr="00492B68" w:rsidRDefault="009876DF" w:rsidP="00173F8B">
      <w:pPr>
        <w:keepNext/>
      </w:pPr>
      <w:r w:rsidRPr="009876DF">
        <w:t>Revised</w:t>
      </w:r>
      <w:r>
        <w:t xml:space="preserve">, merging </w:t>
      </w:r>
      <w:r w:rsidR="005A3E84">
        <w:rPr>
          <w:color w:val="0000FF"/>
        </w:rPr>
        <w:t>TD S2</w:t>
      </w:r>
      <w:r w:rsidR="005A3E84">
        <w:rPr>
          <w:color w:val="0000FF"/>
        </w:rPr>
        <w:noBreakHyphen/>
        <w:t>2000535</w:t>
      </w:r>
      <w:r>
        <w:t>,</w:t>
      </w:r>
      <w:r w:rsidRPr="009876DF">
        <w:t xml:space="preserve"> to </w:t>
      </w:r>
      <w:r>
        <w:rPr>
          <w:color w:val="0000FF"/>
        </w:rPr>
        <w:t>TD S2</w:t>
      </w:r>
      <w:r>
        <w:rPr>
          <w:color w:val="0000FF"/>
        </w:rPr>
        <w:noBreakHyphen/>
        <w:t>2001085</w:t>
      </w:r>
      <w:r w:rsidRPr="009876DF">
        <w:t>.</w:t>
      </w:r>
      <w:r w:rsidR="005A3E84" w:rsidRPr="005A3E84">
        <w:t xml:space="preserve"> Revised to </w:t>
      </w:r>
      <w:r w:rsidR="005A3E84">
        <w:rPr>
          <w:color w:val="0000FF"/>
        </w:rPr>
        <w:t>TD S2</w:t>
      </w:r>
      <w:r w:rsidR="005A3E84">
        <w:rPr>
          <w:color w:val="0000FF"/>
        </w:rPr>
        <w:noBreakHyphen/>
        <w:t>2001132</w:t>
      </w:r>
      <w:r w:rsidR="005A3E84" w:rsidRPr="005A3E84">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181" w:author="MCC Corrections" w:date="2020-01-24T07:45:00Z"/>
        </w:rPr>
      </w:pPr>
      <w:r>
        <w:t>This was left for e-mail approval.</w:t>
      </w:r>
      <w:ins w:id="182" w:author="MCC Corrections" w:date="2020-01-24T08:37:00Z">
        <w:r w:rsidR="00454AFA">
          <w:t xml:space="preserve"> e-mail revision 5 approved. Revised to </w:t>
        </w:r>
        <w:r w:rsidR="00454AFA">
          <w:rPr>
            <w:color w:val="0000FF"/>
          </w:rPr>
          <w:t>TD S2</w:t>
        </w:r>
        <w:r w:rsidR="00454AFA">
          <w:rPr>
            <w:color w:val="0000FF"/>
          </w:rPr>
          <w:noBreakHyphen/>
          <w:t>2001680</w:t>
        </w:r>
        <w:r w:rsidR="00454AFA">
          <w:t xml:space="preserve">. </w:t>
        </w:r>
        <w:r w:rsidR="00454AFA" w:rsidRPr="00454AFA">
          <w:rPr>
            <w:color w:val="FF0000"/>
            <w:rPrChange w:id="183" w:author="MCC Corrections" w:date="2020-01-24T08:25:00Z">
              <w:rPr/>
            </w:rPrChange>
          </w:rPr>
          <w:t>e-mail approved</w:t>
        </w:r>
        <w:r w:rsidR="00454AFA">
          <w:t>.</w:t>
        </w:r>
      </w:ins>
    </w:p>
    <w:p w:rsidR="009C4198" w:rsidRPr="00DA12F6" w:rsidRDefault="009C4198" w:rsidP="0093434F">
      <w:pPr>
        <w:keepNext/>
        <w:rPr>
          <w:ins w:id="184" w:author="MCC Corrections" w:date="2020-01-24T07:45:00Z"/>
          <w:rFonts w:cs="Arial"/>
          <w:b/>
        </w:rPr>
      </w:pPr>
      <w:ins w:id="185" w:author="MCC Corrections" w:date="2020-01-24T07:45:00Z">
        <w:r>
          <w:rPr>
            <w:rFonts w:cs="Arial"/>
            <w:b/>
          </w:rPr>
          <w:t>e-mail comments</w:t>
        </w:r>
        <w:r w:rsidRPr="00DA12F6">
          <w:rPr>
            <w:rFonts w:cs="Arial"/>
            <w:b/>
          </w:rPr>
          <w:t>:</w:t>
        </w:r>
      </w:ins>
    </w:p>
    <w:p w:rsidR="009C4198" w:rsidRDefault="00454AFA" w:rsidP="0093434F">
      <w:pPr>
        <w:rPr>
          <w:ins w:id="186" w:author="MCC Corrections" w:date="2020-01-24T07:45:00Z"/>
        </w:rPr>
      </w:pPr>
      <w:ins w:id="187" w:author="MCC Corrections" w:date="2020-01-24T08:36:00Z">
        <w:r>
          <w:t>Peter provides rev1. Peter provides rev2. Devaki provides rev3. Judy provides rev4. Devaki not OK with rev4, is confusing, comment on step 5c. Judy provides rev5. == revision deadline ==.</w:t>
        </w:r>
      </w:ins>
    </w:p>
    <w:p w:rsidR="00AC61E5" w:rsidDel="009C4198" w:rsidRDefault="00454AFA" w:rsidP="00173F8B">
      <w:pPr>
        <w:rPr>
          <w:del w:id="188" w:author="MCC Corrections" w:date="2020-01-24T07:45:00Z"/>
        </w:rPr>
      </w:pPr>
      <w:del w:id="189" w:author="MCC Corrections" w:date="2020-01-24T08:23:00Z">
        <w:r w:rsidDel="00454AFA">
          <w:delText xml:space="preserve"> </w:delText>
        </w:r>
        <w:r w:rsidDel="00454AFA">
          <w:rPr>
            <w:b/>
            <w:color w:val="0000FF"/>
          </w:rPr>
          <w:delText>&lt;E-MAIL&gt;</w:delText>
        </w:r>
      </w:del>
      <w:del w:id="190"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2000533</w:t>
      </w:r>
      <w:r w:rsidRPr="00B17E48">
        <w:t xml:space="preserve"> </w:t>
      </w:r>
      <w:r>
        <w:t>(DISCUSSION) Discussion on the target EPS does not support EBI extension during 5GS-EPS IWK. (Source: ZTE).</w:t>
      </w:r>
      <w:r>
        <w:br/>
      </w:r>
      <w:r w:rsidRPr="00B17E48">
        <w:rPr>
          <w:b/>
        </w:rPr>
        <w:t>Document for:</w:t>
      </w:r>
      <w:r w:rsidRPr="00B17E48">
        <w:t xml:space="preserve"> </w:t>
      </w:r>
      <w:r>
        <w:t>Discussion.</w:t>
      </w:r>
      <w:r>
        <w:br/>
      </w:r>
      <w:r w:rsidRPr="00B17E48">
        <w:rPr>
          <w:b/>
        </w:rPr>
        <w:t>Abstract:</w:t>
      </w:r>
      <w:r w:rsidRPr="00B17E48">
        <w:t xml:space="preserve"> </w:t>
      </w:r>
      <w:r>
        <w:t>This paper discuss how to determine the EPS context which can be transferred to EPS if the target MME does not support the 15 EBI bearers.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2000534</w:t>
      </w:r>
      <w:r w:rsidRPr="00B17E48">
        <w:t xml:space="preserve"> </w:t>
      </w:r>
      <w:r>
        <w:t>23.501 CR2060 (Rel</w:t>
      </w:r>
      <w:r>
        <w:noBreakHyphen/>
        <w:t>16, 'F'): Calrification on the EBI context if target MME does not support EBI extesion during 5GS to EPS mobility. (Source: ZTE).</w:t>
      </w:r>
      <w:r>
        <w:br/>
      </w:r>
      <w:r w:rsidRPr="00B17E48">
        <w:rPr>
          <w:b/>
        </w:rPr>
        <w:t>Document for:</w:t>
      </w:r>
      <w:r w:rsidRPr="00B17E48">
        <w:t xml:space="preserve"> </w:t>
      </w:r>
      <w:r>
        <w:t>Approval.</w:t>
      </w:r>
      <w:r>
        <w:br/>
      </w:r>
      <w:r w:rsidRPr="00B17E48">
        <w:rPr>
          <w:b/>
        </w:rPr>
        <w:t>Abstract:</w:t>
      </w:r>
      <w:r w:rsidRPr="00B17E48">
        <w:t xml:space="preserve"> </w:t>
      </w:r>
      <w:r>
        <w:t>Summary of change: The AMF determines EBIs which are transferred to EPS and send to correspongding P-GW+SMF. The P-GW+SMF creates the UE EPS bearer context according to the received EBI(s).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9876DF" w:rsidP="00585EB8">
      <w:pPr>
        <w:keepNext/>
      </w:pPr>
      <w:r w:rsidRPr="009876DF">
        <w:t xml:space="preserve">Revised to </w:t>
      </w:r>
      <w:r>
        <w:rPr>
          <w:color w:val="0000FF"/>
        </w:rPr>
        <w:t>TD S2</w:t>
      </w:r>
      <w:r>
        <w:rPr>
          <w:color w:val="0000FF"/>
        </w:rPr>
        <w:noBreakHyphen/>
        <w:t>2001086</w:t>
      </w:r>
      <w:r w:rsidRPr="009876DF">
        <w:t xml:space="preserve">. </w:t>
      </w:r>
      <w:r w:rsidR="00A57A66">
        <w:t>'If the MME doesn't support 15 EPS bearers the AMF determines EBIs which are transferred to EPS. The P-GW+SMF creates the UE EPS bearer context according to the received EBI(s).'.</w:t>
      </w:r>
      <w:r w:rsidR="005A3E84" w:rsidRPr="005A3E84">
        <w:t xml:space="preserve"> Revised to </w:t>
      </w:r>
      <w:r w:rsidR="005A3E84">
        <w:rPr>
          <w:color w:val="0000FF"/>
        </w:rPr>
        <w:t>TD S2</w:t>
      </w:r>
      <w:r w:rsidR="005A3E84">
        <w:rPr>
          <w:color w:val="0000FF"/>
        </w:rPr>
        <w:noBreakHyphen/>
        <w:t>2001131</w:t>
      </w:r>
      <w:r w:rsidR="005A3E84" w:rsidRPr="005A3E8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2000535</w:t>
      </w:r>
      <w:r w:rsidRPr="00B17E48">
        <w:t xml:space="preserve"> </w:t>
      </w:r>
      <w:r>
        <w:t>23.502 CR2029 (Rel</w:t>
      </w:r>
      <w:r>
        <w:noBreakHyphen/>
        <w:t>16, 'F'): Calrification on the EBI context if target MME does not support EBI extesion during 5GS to EPS mobility. (Source: ZTE).</w:t>
      </w:r>
      <w:r>
        <w:br/>
      </w:r>
      <w:r w:rsidRPr="00B17E48">
        <w:rPr>
          <w:b/>
        </w:rPr>
        <w:t>Document for:</w:t>
      </w:r>
      <w:r w:rsidRPr="00B17E48">
        <w:t xml:space="preserve"> </w:t>
      </w:r>
      <w:r>
        <w:t>Approval.</w:t>
      </w:r>
      <w:r>
        <w:br/>
      </w:r>
      <w:r w:rsidRPr="00B17E48">
        <w:rPr>
          <w:b/>
        </w:rPr>
        <w:t>Abstract:</w:t>
      </w:r>
      <w:r w:rsidRPr="00B17E48">
        <w:t xml:space="preserve"> </w:t>
      </w:r>
      <w:r>
        <w:t>Summary of change: The AMF know whether the MME support 15 EBI bearer or not according to local configuration. If MME does not support 15 EBI bearer, the AMF determines EBIs which are transferred to EPS and send to correspongding P-GW+SMF. The P-GW+SMF creates the UE EPS bearer context according to the received EBI(s).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9876DF" w:rsidP="00705109">
      <w:r w:rsidRPr="009876DF">
        <w:t xml:space="preserve">Merged into </w:t>
      </w:r>
      <w:r>
        <w:rPr>
          <w:color w:val="0000FF"/>
        </w:rPr>
        <w:t>S2-2001085</w:t>
      </w:r>
      <w:r w:rsidRPr="009876DF">
        <w:t>.</w:t>
      </w:r>
    </w:p>
    <w:p w:rsidR="00705109" w:rsidRDefault="00705109" w:rsidP="00705109">
      <w:pPr>
        <w:pStyle w:val="NormTop"/>
      </w:pPr>
      <w:r>
        <w:rPr>
          <w:color w:val="0000FF"/>
        </w:rPr>
        <w:t>TD S2</w:t>
      </w:r>
      <w:r>
        <w:rPr>
          <w:color w:val="0000FF"/>
        </w:rPr>
        <w:noBreakHyphen/>
        <w:t>2000624</w:t>
      </w:r>
      <w:r w:rsidRPr="00B17E48">
        <w:t xml:space="preserve"> </w:t>
      </w:r>
      <w:r>
        <w:t>23.501 CR2072 (Rel</w:t>
      </w:r>
      <w:r>
        <w:noBreakHyphen/>
        <w:t>16, 'F'): EPS Bearer ID extention definition.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Introduce the definition of the EEVR.</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9876DF" w:rsidP="00705109">
      <w:r>
        <w:rPr>
          <w:color w:val="0000FF"/>
        </w:rPr>
        <w:t>Noted</w:t>
      </w:r>
      <w:r>
        <w:t xml:space="preserve"> in parallel session.</w:t>
      </w:r>
    </w:p>
    <w:p w:rsidR="00705109" w:rsidRDefault="00705109" w:rsidP="00705109">
      <w:pPr>
        <w:pStyle w:val="NormTop"/>
      </w:pPr>
      <w:r>
        <w:rPr>
          <w:color w:val="0000FF"/>
        </w:rPr>
        <w:t>TD S2</w:t>
      </w:r>
      <w:r>
        <w:rPr>
          <w:color w:val="0000FF"/>
        </w:rPr>
        <w:noBreakHyphen/>
        <w:t>2000530</w:t>
      </w:r>
      <w:r w:rsidRPr="00B17E48">
        <w:t xml:space="preserve"> </w:t>
      </w:r>
      <w:r>
        <w:t>(DISCUSSION) Discussion on the awareness of default EBI for 5GS-EPS Interworking. (Source: ZTE).</w:t>
      </w:r>
      <w:r>
        <w:br/>
      </w:r>
      <w:r w:rsidRPr="00B17E48">
        <w:rPr>
          <w:b/>
        </w:rPr>
        <w:t>Document for:</w:t>
      </w:r>
      <w:r w:rsidRPr="00B17E48">
        <w:t xml:space="preserve"> </w:t>
      </w:r>
      <w:r>
        <w:t>Discussion.</w:t>
      </w:r>
      <w:r>
        <w:br/>
      </w:r>
      <w:r w:rsidRPr="00B17E48">
        <w:rPr>
          <w:b/>
        </w:rPr>
        <w:t>Abstract:</w:t>
      </w:r>
      <w:r w:rsidRPr="00B17E48">
        <w:t xml:space="preserve"> </w:t>
      </w:r>
      <w:r>
        <w:t>The paper analyses the potential solutions that how the AMF is awareness of the default EBI for one PUD session and gives the proposal.</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9876DF" w:rsidRDefault="009876DF" w:rsidP="009876DF">
      <w:r>
        <w:rPr>
          <w:color w:val="0000FF"/>
        </w:rPr>
        <w:t>Noted</w:t>
      </w:r>
      <w:r>
        <w:t xml:space="preserve"> in parallel session.</w:t>
      </w:r>
    </w:p>
    <w:p w:rsidR="00705109" w:rsidRDefault="00705109" w:rsidP="00705109">
      <w:pPr>
        <w:pStyle w:val="NormTop"/>
      </w:pPr>
      <w:r>
        <w:rPr>
          <w:color w:val="0000FF"/>
        </w:rPr>
        <w:t>TD S2</w:t>
      </w:r>
      <w:r>
        <w:rPr>
          <w:color w:val="0000FF"/>
        </w:rPr>
        <w:noBreakHyphen/>
        <w:t>2000625</w:t>
      </w:r>
      <w:r w:rsidRPr="00B17E48">
        <w:t xml:space="preserve"> </w:t>
      </w:r>
      <w:r>
        <w:t>(DISCUSSION) EBI management for QoS flow. (Source: Huawei, Hisilicon).</w:t>
      </w:r>
      <w:r>
        <w:br/>
      </w:r>
      <w:r w:rsidRPr="00B17E48">
        <w:rPr>
          <w:b/>
        </w:rPr>
        <w:t>Document for:</w:t>
      </w:r>
      <w:r w:rsidRPr="00B17E48">
        <w:t xml:space="preserve"> </w:t>
      </w:r>
      <w:r>
        <w:t>Agreement.</w:t>
      </w:r>
      <w:r>
        <w:br/>
      </w:r>
      <w:r w:rsidRPr="00B17E48">
        <w:rPr>
          <w:b/>
        </w:rPr>
        <w:t>Abstract:</w:t>
      </w:r>
      <w:r w:rsidRPr="00B17E48">
        <w:t xml:space="preserve"> </w:t>
      </w:r>
      <w:r>
        <w:t>This contribution discuss how the AMF manage the EBI allocated to QoS flow.</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9876DF" w:rsidP="00705109">
      <w:r>
        <w:rPr>
          <w:color w:val="0000FF"/>
        </w:rPr>
        <w:t>Noted</w:t>
      </w:r>
      <w:r>
        <w:t xml:space="preserve"> in parallel session.</w:t>
      </w:r>
    </w:p>
    <w:p w:rsidR="00705109" w:rsidRDefault="00705109" w:rsidP="00705109">
      <w:pPr>
        <w:pStyle w:val="NormTop"/>
      </w:pPr>
      <w:r>
        <w:rPr>
          <w:color w:val="0000FF"/>
        </w:rPr>
        <w:t>TD S2</w:t>
      </w:r>
      <w:r>
        <w:rPr>
          <w:color w:val="0000FF"/>
        </w:rPr>
        <w:noBreakHyphen/>
        <w:t>2000626</w:t>
      </w:r>
      <w:r w:rsidRPr="00B17E48">
        <w:t xml:space="preserve"> </w:t>
      </w:r>
      <w:r>
        <w:t>23.502 CR2037 (Rel</w:t>
      </w:r>
      <w:r>
        <w:noBreakHyphen/>
        <w:t>16, 'F'): EBI management for QoS flow.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SMF indicate which ARP is associated with default QoS flow. AMF indicate to SMF which EBI is the EBI associated with default QoS flow. The EBI associated with default QoS flow is stored as UE context. PGW-C+SMF indicate which EBI is associated with default QoS flow to AMF.</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2000531</w:t>
      </w:r>
      <w:r w:rsidRPr="00B17E48">
        <w:t xml:space="preserve"> </w:t>
      </w:r>
      <w:r>
        <w:t>23.502 CR2027 (Rel</w:t>
      </w:r>
      <w:r>
        <w:noBreakHyphen/>
        <w:t>15, 'F'): Calrification on the awareness of default EBI. (Source: ZTE).</w:t>
      </w:r>
      <w:r>
        <w:br/>
      </w:r>
      <w:r w:rsidRPr="00B17E48">
        <w:rPr>
          <w:b/>
        </w:rPr>
        <w:t>Document for:</w:t>
      </w:r>
      <w:r w:rsidRPr="00B17E48">
        <w:t xml:space="preserve"> </w:t>
      </w:r>
      <w:r>
        <w:t>Approval.</w:t>
      </w:r>
      <w:r>
        <w:br/>
      </w:r>
      <w:r w:rsidRPr="00B17E48">
        <w:rPr>
          <w:b/>
        </w:rPr>
        <w:t>Abstract:</w:t>
      </w:r>
      <w:r w:rsidRPr="00B17E48">
        <w:t xml:space="preserve"> </w:t>
      </w:r>
      <w:r>
        <w:t>Summary of change: During EBI assignment, the first ARP in the ARP list is for the default Qos flow if the PDU session has not been assinged EBI. During Inter-AMF mobility and EPS to 5GS mobility, the first EBI in the &lt;ARP, EBI&gt; pair list is for default EBI which is associated with default Qos flow.</w:t>
      </w:r>
    </w:p>
    <w:p w:rsidR="00705109" w:rsidRPr="00DA12F6" w:rsidRDefault="00705109" w:rsidP="00705109">
      <w:pPr>
        <w:keepNext/>
        <w:rPr>
          <w:rFonts w:cs="Arial"/>
          <w:b/>
        </w:rPr>
      </w:pPr>
      <w:r w:rsidRPr="00DA12F6">
        <w:rPr>
          <w:rFonts w:cs="Arial"/>
          <w:b/>
        </w:rPr>
        <w:t>Discussion and conclusion:</w:t>
      </w:r>
    </w:p>
    <w:p w:rsidR="00705109" w:rsidRDefault="00705109" w:rsidP="00705109">
      <w:r>
        <w:t>Confirm Specification Number - CR states 23.501!.</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2000532</w:t>
      </w:r>
      <w:r w:rsidRPr="00B17E48">
        <w:t xml:space="preserve"> </w:t>
      </w:r>
      <w:r>
        <w:t>23.502 CR2028 (Rel</w:t>
      </w:r>
      <w:r>
        <w:noBreakHyphen/>
        <w:t>16, 'A'): Calrification on the awareness of default EBI. (Source: ZTE).</w:t>
      </w:r>
      <w:r>
        <w:br/>
      </w:r>
      <w:r w:rsidRPr="00B17E48">
        <w:rPr>
          <w:b/>
        </w:rPr>
        <w:t>Document for:</w:t>
      </w:r>
      <w:r w:rsidRPr="00B17E48">
        <w:t xml:space="preserve"> </w:t>
      </w:r>
      <w:r>
        <w:t>Approval.</w:t>
      </w:r>
      <w:r>
        <w:br/>
      </w:r>
      <w:r w:rsidRPr="00B17E48">
        <w:rPr>
          <w:b/>
        </w:rPr>
        <w:t>Abstract:</w:t>
      </w:r>
      <w:r w:rsidRPr="00B17E48">
        <w:t xml:space="preserve"> </w:t>
      </w:r>
      <w:r>
        <w:t>Rel</w:t>
      </w:r>
      <w:r>
        <w:noBreakHyphen/>
        <w:t>16 mirror CR: Summary of change: During EBI assignment, the first ARP in the ARP list is for the default Qos flow if the PDU session has not been assinged EBI. During Inter-AMF mobility and EPS to 5GS mobility, the first EBI in the &lt;ARP, EBI&gt; pair list is for default EBI which is associated with default Qos flow.</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2000693</w:t>
      </w:r>
      <w:r w:rsidRPr="00B17E48">
        <w:t xml:space="preserve"> </w:t>
      </w:r>
      <w:r>
        <w:t>23.502 CR2048 (Rel</w:t>
      </w:r>
      <w:r>
        <w:noBreakHyphen/>
        <w:t>16, 'F'): EBI revocation of default QoS flow. (Source: Cisco Systems).</w:t>
      </w:r>
      <w:r>
        <w:br/>
      </w:r>
      <w:r w:rsidRPr="00B17E48">
        <w:rPr>
          <w:b/>
        </w:rPr>
        <w:t>Document for:</w:t>
      </w:r>
      <w:r w:rsidRPr="00B17E48">
        <w:t xml:space="preserve"> </w:t>
      </w:r>
      <w:r>
        <w:t>Approval.</w:t>
      </w:r>
      <w:r>
        <w:br/>
      </w:r>
      <w:r w:rsidRPr="00B17E48">
        <w:rPr>
          <w:b/>
        </w:rPr>
        <w:t>Abstract:</w:t>
      </w:r>
      <w:r w:rsidRPr="00B17E48">
        <w:t xml:space="preserve"> </w:t>
      </w:r>
      <w:r>
        <w:t>Summary of change: 1. Added handling of case when AMF revokes EBI corresponding to default QoS rule due to EBI-exhaustion. 2. Recommendation of ARP setting to reduce probability of EBI revocation of default QoS rule (as note).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AC61E5" w:rsidP="00585EB8">
      <w:pPr>
        <w:keepNext/>
      </w:pPr>
      <w:r>
        <w:t>See if some wording can be agreed for an ARP-based solution.</w:t>
      </w:r>
      <w:r w:rsidR="009876DF" w:rsidRPr="009876DF">
        <w:t xml:space="preserve"> Revised to </w:t>
      </w:r>
      <w:r w:rsidR="009876DF">
        <w:rPr>
          <w:color w:val="0000FF"/>
        </w:rPr>
        <w:t>TD S2</w:t>
      </w:r>
      <w:r w:rsidR="009876DF">
        <w:rPr>
          <w:color w:val="0000FF"/>
        </w:rPr>
        <w:noBreakHyphen/>
        <w:t>2001087</w:t>
      </w:r>
      <w:r w:rsidR="009876DF" w:rsidRPr="009876DF">
        <w:t xml:space="preserve">. </w:t>
      </w:r>
      <w:r w:rsidR="00A57A66">
        <w:t>Move NOTE to general section, update the summary of change in line with the last changes.</w:t>
      </w:r>
      <w:r w:rsidR="005A3E84" w:rsidRPr="005A3E84">
        <w:t xml:space="preserve"> Revised to </w:t>
      </w:r>
      <w:r w:rsidR="005A3E84">
        <w:rPr>
          <w:color w:val="0000FF"/>
        </w:rPr>
        <w:t>TD S2</w:t>
      </w:r>
      <w:r w:rsidR="005A3E84">
        <w:rPr>
          <w:color w:val="0000FF"/>
        </w:rPr>
        <w:noBreakHyphen/>
        <w:t>2001133</w:t>
      </w:r>
      <w:r w:rsidR="005A3E84" w:rsidRPr="005A3E8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54AFA" w:rsidRPr="0093434F" w:rsidRDefault="00CA4080" w:rsidP="0093434F">
      <w:pPr>
        <w:keepNext/>
        <w:rPr>
          <w:ins w:id="191" w:author="MCC Corrections" w:date="2020-01-24T08:23:00Z"/>
        </w:rPr>
      </w:pPr>
      <w:r>
        <w:t>This was removed from block approval.</w:t>
      </w:r>
      <w:r w:rsidR="00FF19B5" w:rsidRPr="008B160F">
        <w:t xml:space="preserve"> </w:t>
      </w:r>
      <w:r w:rsidR="00FF19B5">
        <w:t>This was left for e-mail approval.</w:t>
      </w:r>
      <w:ins w:id="192" w:author="MCC Corrections" w:date="2020-01-24T08:54:00Z">
        <w:r w:rsidR="00454AFA">
          <w:t xml:space="preserve"> e-mail revision 1 approved. Revised to </w:t>
        </w:r>
        <w:r w:rsidR="00454AFA">
          <w:rPr>
            <w:color w:val="0000FF"/>
          </w:rPr>
          <w:t>TD S2</w:t>
        </w:r>
        <w:r w:rsidR="00454AFA">
          <w:rPr>
            <w:color w:val="0000FF"/>
          </w:rPr>
          <w:noBreakHyphen/>
          <w:t>2001681</w:t>
        </w:r>
        <w:r w:rsidR="00454AFA">
          <w:t xml:space="preserve">. </w:t>
        </w:r>
        <w:r w:rsidR="00454AFA" w:rsidRPr="00454AFA">
          <w:rPr>
            <w:color w:val="FF0000"/>
            <w:rPrChange w:id="193" w:author="MCC Corrections" w:date="2020-01-24T08:25:00Z">
              <w:rPr/>
            </w:rPrChange>
          </w:rPr>
          <w:t>e-mail approved</w:t>
        </w:r>
        <w:r w:rsidR="00454AFA">
          <w:t>.</w:t>
        </w:r>
      </w:ins>
    </w:p>
    <w:p w:rsidR="00454AFA" w:rsidRPr="00DA12F6" w:rsidRDefault="00454AFA" w:rsidP="0093434F">
      <w:pPr>
        <w:keepNext/>
        <w:rPr>
          <w:ins w:id="194" w:author="MCC Corrections" w:date="2020-01-24T08:23:00Z"/>
          <w:rFonts w:cs="Arial"/>
          <w:b/>
        </w:rPr>
      </w:pPr>
      <w:ins w:id="195" w:author="MCC Corrections" w:date="2020-01-24T08:23:00Z">
        <w:r>
          <w:rPr>
            <w:rFonts w:cs="Arial"/>
            <w:b/>
          </w:rPr>
          <w:t>e-mail comments</w:t>
        </w:r>
        <w:r w:rsidRPr="00DA12F6">
          <w:rPr>
            <w:rFonts w:cs="Arial"/>
            <w:b/>
          </w:rPr>
          <w:t>:</w:t>
        </w:r>
      </w:ins>
    </w:p>
    <w:p w:rsidR="00454AFA" w:rsidRDefault="00454AFA" w:rsidP="0093434F">
      <w:pPr>
        <w:rPr>
          <w:ins w:id="196" w:author="MCC Corrections" w:date="2020-01-24T08:23:00Z"/>
        </w:rPr>
      </w:pPr>
      <w:ins w:id="197" w:author="MCC Corrections" w:date="2020-01-24T08:54:00Z">
        <w:r>
          <w:t>Subrata provides rev1. == revision deadline ==.</w:t>
        </w:r>
      </w:ins>
      <w:ins w:id="198" w:author="MCC Corrections" w:date="2020-01-24T08:55:00Z">
        <w:r w:rsidRPr="00454AFA">
          <w:t xml:space="preserve"> </w:t>
        </w:r>
        <w:r>
          <w:t>e-mail revision 1 approved.</w:t>
        </w:r>
      </w:ins>
    </w:p>
    <w:p w:rsidR="00705109" w:rsidRPr="00CA4080" w:rsidDel="00454AFA" w:rsidRDefault="00454AFA" w:rsidP="00585EB8">
      <w:pPr>
        <w:rPr>
          <w:del w:id="199" w:author="MCC Corrections" w:date="2020-01-24T08:54:00Z"/>
        </w:rPr>
      </w:pPr>
      <w:del w:id="200" w:author="MCC Corrections" w:date="2020-01-24T08:23:00Z">
        <w:r w:rsidDel="00454AFA">
          <w:delText xml:space="preserve"> </w:delText>
        </w:r>
        <w:r w:rsidDel="00454AFA">
          <w:rPr>
            <w:b/>
            <w:color w:val="0000FF"/>
          </w:rPr>
          <w:delText>&lt;E-MAIL&gt;</w:delText>
        </w:r>
        <w:r w:rsidR="00FF19B5" w:rsidDel="00454AFA">
          <w:delText xml:space="preserve"> </w:delText>
        </w:r>
      </w:del>
      <w:del w:id="201" w:author="MCC Corrections" w:date="2020-01-24T08:54:00Z">
        <w:r w:rsidR="00CA4080" w:rsidRPr="00785C5B" w:rsidDel="00454AFA">
          <w:rPr>
            <w:szCs w:val="16"/>
            <w:lang w:eastAsia="en-US"/>
          </w:rPr>
          <w:delText xml:space="preserve"> </w:delText>
        </w:r>
      </w:del>
    </w:p>
    <w:p w:rsidR="00705109" w:rsidRDefault="00705109" w:rsidP="00705109">
      <w:pPr>
        <w:pStyle w:val="NormTop"/>
      </w:pPr>
      <w:r>
        <w:rPr>
          <w:color w:val="0000FF"/>
        </w:rPr>
        <w:t>TD S2</w:t>
      </w:r>
      <w:r>
        <w:rPr>
          <w:color w:val="0000FF"/>
        </w:rPr>
        <w:noBreakHyphen/>
        <w:t>2000847</w:t>
      </w:r>
      <w:r w:rsidRPr="00B17E48">
        <w:t xml:space="preserve"> </w:t>
      </w:r>
      <w:r>
        <w:t>23.502 CR2065 (Rel</w:t>
      </w:r>
      <w:r>
        <w:noBreakHyphen/>
        <w:t>16, 'F'): N26 based interworking procedure update to support LADN concept when UE moves from 5G to 4G. (Source: China Mobile).</w:t>
      </w:r>
      <w:r>
        <w:br/>
      </w:r>
      <w:r w:rsidRPr="00B17E48">
        <w:rPr>
          <w:b/>
        </w:rPr>
        <w:t>Document for:</w:t>
      </w:r>
      <w:r w:rsidRPr="00B17E48">
        <w:t xml:space="preserve"> </w:t>
      </w:r>
      <w:r>
        <w:t>Approval.</w:t>
      </w:r>
      <w:r>
        <w:br/>
      </w:r>
      <w:r w:rsidRPr="00B17E48">
        <w:rPr>
          <w:b/>
        </w:rPr>
        <w:t>Abstract:</w:t>
      </w:r>
      <w:r w:rsidRPr="00B17E48">
        <w:t xml:space="preserve"> </w:t>
      </w:r>
      <w:r>
        <w:t>Summary of change: There is a pre-condition that in 4G , the LADN DNN is already subscribed by the UE to support the session continuity between 5G and 4G , and in general the SMF+PGW-C should allocate EBI for LADN PDU sessions. For 5G, a LADN PDU session has been established with using local UPF. In 4.11.1.2.1, step 2, for LADN DNN PDU sessions, AMF may judge the E-UTRAN's service area.If the target E-UTRAN's service area is in the interesting area which is local configured in AMF, the AMF should request the SM context corresponding to LADN PDU sessions, and then send relocation request to MME including this SM context. If AMF decides the E-UTRAN'service area is out of interesting area, AMF should release the SM context for LADN DNN PDU sessions. And in this case, the session continuity is not supported and a new PDN connectivity is required to be established with using a new PGW-U(out of campus).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2000886</w:t>
      </w:r>
      <w:r w:rsidRPr="00B17E48">
        <w:t xml:space="preserve"> </w:t>
      </w:r>
      <w:r>
        <w:t>23.502 CR2073 (Rel</w:t>
      </w:r>
      <w:r>
        <w:noBreakHyphen/>
        <w:t>16, 'F'): NSSAI in the HO request during inter RAT/EPS interworking.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For this purpose, this CR proposes update step 9 of 23.502 Figure 4.11.1.2.2.2-1 to state AMF creates a temporary NSSAI and sends it to NG-RAN as part of HO request.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eading2"/>
      </w:pPr>
      <w:bookmarkStart w:id="202" w:name="_Toc30315175"/>
      <w:bookmarkStart w:id="203" w:name="_Toc31091479"/>
      <w:bookmarkStart w:id="204" w:name="_Toc32848791"/>
      <w:r>
        <w:lastRenderedPageBreak/>
        <w:t>6.10</w:t>
      </w:r>
      <w:r>
        <w:tab/>
        <w:t>Non-3GPP access specific functionality and flows</w:t>
      </w:r>
      <w:bookmarkEnd w:id="202"/>
      <w:bookmarkEnd w:id="203"/>
      <w:bookmarkEnd w:id="204"/>
    </w:p>
    <w:p w:rsidR="00705109" w:rsidRDefault="00705109" w:rsidP="00705109">
      <w:pPr>
        <w:pStyle w:val="AgendaHeader"/>
      </w:pPr>
      <w:r>
        <w:t>This agenda item was convened by Andy Bennett (Samsung).</w:t>
      </w:r>
    </w:p>
    <w:p w:rsidR="00705109" w:rsidRDefault="00705109" w:rsidP="00705109">
      <w:pPr>
        <w:pStyle w:val="NormTop"/>
      </w:pPr>
      <w:r>
        <w:rPr>
          <w:color w:val="0000FF"/>
        </w:rPr>
        <w:t>TD S2</w:t>
      </w:r>
      <w:r>
        <w:rPr>
          <w:color w:val="0000FF"/>
        </w:rPr>
        <w:noBreakHyphen/>
        <w:t>2000051</w:t>
      </w:r>
      <w:r w:rsidRPr="00B17E48">
        <w:t xml:space="preserve"> </w:t>
      </w:r>
      <w:r>
        <w:t>LS from SA WG3: Reply LS to LS on usage of IMSI during 3GPP based authentication (C4-195574). (SA WG3)</w:t>
      </w:r>
      <w:r>
        <w:br/>
      </w:r>
      <w:r w:rsidRPr="00B17E48">
        <w:rPr>
          <w:b/>
        </w:rPr>
        <w:t>Document for:</w:t>
      </w:r>
      <w:r w:rsidRPr="00B17E48">
        <w:t xml:space="preserve"> </w:t>
      </w:r>
      <w:r>
        <w:t>Information.</w:t>
      </w:r>
      <w:r>
        <w:br/>
      </w:r>
      <w:r w:rsidRPr="00B17E48">
        <w:rPr>
          <w:b/>
        </w:rPr>
        <w:t>Abstract:</w:t>
      </w:r>
      <w:r w:rsidRPr="00B17E48">
        <w:t xml:space="preserve"> </w:t>
      </w:r>
      <w:r>
        <w:t>SA WG3 thanks CT WG4 for the LS (C4-195574/S3-194440) on usage of IMSI during 3GPP based authentication of a 5G UE to obtain IP connectivity during an untrusted non-3GPP access to 5GC. SA WG3 would like to inform CT WG4 that sending IMSI in clear text violates subscriber privacy in 5G. As stated in TS 33.501 (c.f., step 1 of clause 7.2.1), how the UE connects to untrusted non-3GPP access network is outside the scope of 3GPP specification. Therefore, SA WG3 would recommend CT WG4 not to specify this procedure in 5G specifications.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DE2939" w:rsidP="00705109">
      <w:r>
        <w:rPr>
          <w:color w:val="0000FF"/>
        </w:rPr>
        <w:t>Noted</w:t>
      </w:r>
      <w:r>
        <w:t xml:space="preserve"> in parallel session.</w:t>
      </w:r>
    </w:p>
    <w:p w:rsidR="00705109" w:rsidRDefault="00705109" w:rsidP="00705109">
      <w:pPr>
        <w:pStyle w:val="NormTop"/>
      </w:pPr>
      <w:r>
        <w:rPr>
          <w:color w:val="0000FF"/>
        </w:rPr>
        <w:t>TD S2</w:t>
      </w:r>
      <w:r>
        <w:rPr>
          <w:color w:val="0000FF"/>
        </w:rPr>
        <w:noBreakHyphen/>
        <w:t>2000243</w:t>
      </w:r>
      <w:r w:rsidRPr="00B17E48">
        <w:t xml:space="preserve"> </w:t>
      </w:r>
      <w:r>
        <w:t>23.501 CR2031 (Rel</w:t>
      </w:r>
      <w:r>
        <w:noBreakHyphen/>
        <w:t>16, 'F'): Support of TNAP identifier when the Trusted Access does not correspond to WLAN.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The TNAP Identifier shall include the SSID of the access point to which the UE is attached, only when the UE uses WLAN to reach the TNGF.</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DE2939" w:rsidP="00585EB8">
      <w:pPr>
        <w:keepNext/>
      </w:pPr>
      <w:r w:rsidRPr="00DE2939">
        <w:t xml:space="preserve">Revised to </w:t>
      </w:r>
      <w:r>
        <w:rPr>
          <w:color w:val="0000FF"/>
        </w:rPr>
        <w:t>TD S2</w:t>
      </w:r>
      <w:r>
        <w:rPr>
          <w:color w:val="0000FF"/>
        </w:rPr>
        <w:noBreakHyphen/>
        <w:t>2001059</w:t>
      </w:r>
      <w:r w:rsidRPr="00DE2939">
        <w:t>.</w:t>
      </w:r>
      <w:r w:rsidR="005A3E84" w:rsidRPr="005A3E8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2000521</w:t>
      </w:r>
      <w:r w:rsidRPr="00B17E48">
        <w:t xml:space="preserve"> </w:t>
      </w:r>
      <w:r>
        <w:t>23.501 CR2059 (Rel</w:t>
      </w:r>
      <w:r>
        <w:noBreakHyphen/>
        <w:t>16, 'F'): Clarify usage of information received during authentication procedures. (Source: BlackBerry UK Ltd).</w:t>
      </w:r>
      <w:r>
        <w:br/>
      </w:r>
      <w:r w:rsidRPr="00B17E48">
        <w:rPr>
          <w:b/>
        </w:rPr>
        <w:t>Document for:</w:t>
      </w:r>
      <w:r w:rsidRPr="00B17E48">
        <w:t xml:space="preserve"> </w:t>
      </w:r>
      <w:r>
        <w:t>Approval.</w:t>
      </w:r>
      <w:r>
        <w:br/>
      </w:r>
      <w:r w:rsidRPr="00B17E48">
        <w:rPr>
          <w:b/>
        </w:rPr>
        <w:t>Abstract:</w:t>
      </w:r>
      <w:r w:rsidRPr="00B17E48">
        <w:t xml:space="preserve"> </w:t>
      </w:r>
      <w:r>
        <w:t>Summary of change: If the UE supports IEEE 802.1x authentication and receives an EAP-Request/Identity, any advertised PLMNs or the WLAN's capabilities need to be considered.</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F00486" w:rsidP="00705109">
      <w:r>
        <w:t>Investigate if clarification needed, but will be in a different clause.</w:t>
      </w:r>
      <w:r w:rsidRPr="00DE2939">
        <w:t xml:space="preserve"> Revised to </w:t>
      </w:r>
      <w:r>
        <w:rPr>
          <w:color w:val="0000FF"/>
        </w:rPr>
        <w:t>TD S2</w:t>
      </w:r>
      <w:r>
        <w:rPr>
          <w:color w:val="0000FF"/>
        </w:rPr>
        <w:noBreakHyphen/>
        <w:t>2001060</w:t>
      </w:r>
      <w:r w:rsidRPr="00DE2939">
        <w:t>.</w:t>
      </w:r>
      <w:r w:rsidRPr="00F00486">
        <w:t xml:space="preserve"> </w:t>
      </w:r>
      <w:r w:rsidRPr="00A86325">
        <w:rPr>
          <w:color w:val="FF0000"/>
        </w:rPr>
        <w:t>Withdrawn</w:t>
      </w:r>
      <w:r w:rsidRPr="00C11622">
        <w:t>.</w:t>
      </w:r>
    </w:p>
    <w:p w:rsidR="00705109" w:rsidRDefault="00705109" w:rsidP="00705109">
      <w:pPr>
        <w:pStyle w:val="Heading2"/>
      </w:pPr>
      <w:bookmarkStart w:id="205" w:name="_Toc30315176"/>
      <w:bookmarkStart w:id="206" w:name="_Toc31091480"/>
      <w:bookmarkStart w:id="207" w:name="_Toc32848792"/>
      <w:r>
        <w:lastRenderedPageBreak/>
        <w:t>6.11</w:t>
      </w:r>
      <w:r>
        <w:tab/>
        <w:t>Framework functions</w:t>
      </w:r>
      <w:bookmarkEnd w:id="205"/>
      <w:bookmarkEnd w:id="206"/>
      <w:bookmarkEnd w:id="207"/>
    </w:p>
    <w:p w:rsidR="00705109" w:rsidRDefault="00705109" w:rsidP="00705109">
      <w:pPr>
        <w:pStyle w:val="AgendaHeader"/>
      </w:pPr>
      <w:r>
        <w:t>This agenda item was convened by Andy Bennett (Samsung).</w:t>
      </w:r>
    </w:p>
    <w:p w:rsidR="00705109" w:rsidRDefault="00705109" w:rsidP="00705109">
      <w:pPr>
        <w:pStyle w:val="NormTop"/>
      </w:pPr>
      <w:r>
        <w:rPr>
          <w:color w:val="0000FF"/>
        </w:rPr>
        <w:t>TD S2</w:t>
      </w:r>
      <w:r>
        <w:rPr>
          <w:color w:val="0000FF"/>
        </w:rPr>
        <w:noBreakHyphen/>
        <w:t>2000168</w:t>
      </w:r>
      <w:r w:rsidRPr="00B17E48">
        <w:t xml:space="preserve"> </w:t>
      </w:r>
      <w:r>
        <w:t>23.501 CR2017 (Rel</w:t>
      </w:r>
      <w:r>
        <w:noBreakHyphen/>
        <w:t>16, 'F'): Correcting AMF selection. (Source: Ericsson).</w:t>
      </w:r>
      <w:r>
        <w:br/>
      </w:r>
      <w:r w:rsidRPr="00B17E48">
        <w:rPr>
          <w:b/>
        </w:rPr>
        <w:t>Document for:</w:t>
      </w:r>
      <w:r w:rsidRPr="00B17E48">
        <w:t xml:space="preserve"> </w:t>
      </w:r>
      <w:r>
        <w:t>Approval.</w:t>
      </w:r>
      <w:r>
        <w:br/>
      </w:r>
      <w:r w:rsidRPr="00B17E48">
        <w:rPr>
          <w:b/>
        </w:rPr>
        <w:t>Abstract:</w:t>
      </w:r>
      <w:r w:rsidRPr="00B17E48">
        <w:t xml:space="preserve"> </w:t>
      </w:r>
      <w:r>
        <w:t>Summary of change: The sentence: If no AMF instances related to the indicated GUAMI can be found or AMF Pointer value used by more than one AMF is found, a list of NF profiles of candidate AMF instances in the same AMF Set is provided by the NRF related to discovery using GUAMI is not captured in Stage 3. In Stage 3 the general principle is that NRF answers for what is queried for. The exception is backup AMF. There are two separate issues. If ther is an AMF failure and no backup AMF, current text states that NRF is to provide all AMFs in the AMF set that the erroneus AMF belongs to. This does not follow the principle that NRF should answer for what is queried for and is not captured in the Stage 3, 29.510. Of course the NRF may provide this, but should not be assumed by the consumer. If AMF pointer is used by more than one AMF, why should NRF send AMF profiles for all the AMF Set? The GUAMI has the folloing structure::= &lt;MCC&gt; &lt;MNC&gt; &lt;AMF Region ID&gt; &lt;AMF Set ID&gt; &lt;AMF Pointer&gt;</w:t>
      </w:r>
      <w:r>
        <w:br/>
        <w:t>So, if there are more than one AMF instance per AMF pointer, it should be enough to just send all NF profiles of the AMF instances associated with the AMF pointer. It is not clear why the full AMF set is at all needed in this case.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BB0198" w:rsidP="00585EB8">
      <w:pPr>
        <w:keepNext/>
      </w:pPr>
      <w:r>
        <w:t>Add 'set' back, split sentences.</w:t>
      </w:r>
      <w:r w:rsidR="00B93A44" w:rsidRPr="00B93A44">
        <w:t xml:space="preserve"> Revised to </w:t>
      </w:r>
      <w:r w:rsidR="00B93A44">
        <w:rPr>
          <w:color w:val="0000FF"/>
        </w:rPr>
        <w:t>TD S2</w:t>
      </w:r>
      <w:r w:rsidR="00B93A44">
        <w:rPr>
          <w:color w:val="0000FF"/>
        </w:rPr>
        <w:noBreakHyphen/>
        <w:t>2001089</w:t>
      </w:r>
      <w:r w:rsidR="00B93A44" w:rsidRPr="00B93A44">
        <w:t>.</w:t>
      </w:r>
      <w:r w:rsidR="005A3E84" w:rsidRPr="005A3E8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2000281</w:t>
      </w:r>
      <w:r w:rsidRPr="00B17E48">
        <w:t xml:space="preserve"> </w:t>
      </w:r>
      <w:r>
        <w:t>23.502 CR1976 (Rel</w:t>
      </w:r>
      <w:r>
        <w:noBreakHyphen/>
        <w:t>16, 'F'): Alignment with Stage 3 on Immediate Report for Nudm_SDM_Subscribe. (Source: Ericsson).</w:t>
      </w:r>
      <w:r>
        <w:br/>
      </w:r>
      <w:r w:rsidRPr="00B17E48">
        <w:rPr>
          <w:b/>
        </w:rPr>
        <w:t>Document for:</w:t>
      </w:r>
      <w:r w:rsidRPr="00B17E48">
        <w:t xml:space="preserve"> </w:t>
      </w:r>
      <w:r>
        <w:t>Approval.</w:t>
      </w:r>
      <w:r>
        <w:br/>
      </w:r>
      <w:r w:rsidRPr="00B17E48">
        <w:rPr>
          <w:b/>
        </w:rPr>
        <w:t>Abstract:</w:t>
      </w:r>
      <w:r w:rsidRPr="00B17E48">
        <w:t xml:space="preserve"> </w:t>
      </w:r>
      <w:r>
        <w:t>Summary of change: Clause 4.2.2.2.2, Editorial update: replace 'may' in NOTE 7. Clause 5.2.3.3.4 Add in Nudm_SDM_Subscribe new optional input Immediate Report Indication' and optional output Subscription data; Describe the actions of the NF consumer (e.g. AMF, SMF, SMSF) and NF producer (i.e.UDM) if the Immediate Report feature is supported.</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BB0198" w:rsidP="00173F8B">
      <w:pPr>
        <w:keepNext/>
      </w:pPr>
      <w:r>
        <w:t>Need to update the flows clauses indicated in the service operation description.</w:t>
      </w:r>
      <w:r w:rsidR="00B93A44" w:rsidRPr="00B93A44">
        <w:t xml:space="preserve"> Revised to </w:t>
      </w:r>
      <w:r w:rsidR="00B93A44">
        <w:rPr>
          <w:color w:val="0000FF"/>
        </w:rPr>
        <w:t>TD S2</w:t>
      </w:r>
      <w:r w:rsidR="00B93A44">
        <w:rPr>
          <w:color w:val="0000FF"/>
        </w:rPr>
        <w:noBreakHyphen/>
        <w:t>2001090</w:t>
      </w:r>
      <w:r w:rsidR="00B93A44" w:rsidRPr="00B93A44">
        <w:t>.</w:t>
      </w:r>
      <w:r w:rsidR="00A57A66">
        <w:t xml:space="preserve"> Remove the last paragraph added, expand each of the NOTEs added in the call flows.</w:t>
      </w:r>
      <w:r w:rsidR="005A3E84" w:rsidRPr="005A3E84">
        <w:t xml:space="preserve"> Revised to </w:t>
      </w:r>
      <w:r w:rsidR="005A3E84">
        <w:rPr>
          <w:color w:val="0000FF"/>
        </w:rPr>
        <w:t>TD S2</w:t>
      </w:r>
      <w:r w:rsidR="005A3E84">
        <w:rPr>
          <w:color w:val="0000FF"/>
        </w:rPr>
        <w:noBreakHyphen/>
        <w:t>2001134</w:t>
      </w:r>
      <w:r w:rsidR="005A3E84" w:rsidRPr="005A3E84">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208" w:author="MCC Corrections" w:date="2020-01-24T07:45:00Z"/>
        </w:rPr>
      </w:pPr>
      <w:r>
        <w:t>This was left for e-mail approval.</w:t>
      </w:r>
      <w:ins w:id="209" w:author="MCC Corrections" w:date="2020-01-24T08:59:00Z">
        <w:r w:rsidR="00454AFA">
          <w:t xml:space="preserve"> e-mail revision 4 approved. Revised to </w:t>
        </w:r>
        <w:r w:rsidR="00454AFA">
          <w:rPr>
            <w:color w:val="0000FF"/>
          </w:rPr>
          <w:t>TD S2</w:t>
        </w:r>
        <w:r w:rsidR="00454AFA">
          <w:rPr>
            <w:color w:val="0000FF"/>
          </w:rPr>
          <w:noBreakHyphen/>
          <w:t>2001682</w:t>
        </w:r>
        <w:r w:rsidR="00454AFA">
          <w:t xml:space="preserve">. </w:t>
        </w:r>
        <w:r w:rsidR="00454AFA" w:rsidRPr="00454AFA">
          <w:rPr>
            <w:color w:val="FF0000"/>
            <w:rPrChange w:id="210" w:author="MCC Corrections" w:date="2020-01-24T08:25:00Z">
              <w:rPr/>
            </w:rPrChange>
          </w:rPr>
          <w:t>e-mail approved</w:t>
        </w:r>
        <w:r w:rsidR="00454AFA">
          <w:t>.</w:t>
        </w:r>
      </w:ins>
    </w:p>
    <w:p w:rsidR="009C4198" w:rsidRPr="00DA12F6" w:rsidRDefault="009C4198" w:rsidP="0093434F">
      <w:pPr>
        <w:keepNext/>
        <w:rPr>
          <w:ins w:id="211" w:author="MCC Corrections" w:date="2020-01-24T07:45:00Z"/>
          <w:rFonts w:cs="Arial"/>
          <w:b/>
        </w:rPr>
      </w:pPr>
      <w:ins w:id="212" w:author="MCC Corrections" w:date="2020-01-24T07:45:00Z">
        <w:r>
          <w:rPr>
            <w:rFonts w:cs="Arial"/>
            <w:b/>
          </w:rPr>
          <w:t>e-mail comments</w:t>
        </w:r>
        <w:r w:rsidRPr="00DA12F6">
          <w:rPr>
            <w:rFonts w:cs="Arial"/>
            <w:b/>
          </w:rPr>
          <w:t>:</w:t>
        </w:r>
      </w:ins>
    </w:p>
    <w:p w:rsidR="009C4198" w:rsidRDefault="00454AFA" w:rsidP="0093434F">
      <w:pPr>
        <w:rPr>
          <w:ins w:id="213" w:author="MCC Corrections" w:date="2020-01-24T07:45:00Z"/>
        </w:rPr>
      </w:pPr>
      <w:ins w:id="214" w:author="MCC Corrections" w:date="2020-01-24T08:59:00Z">
        <w:r>
          <w:t>Thomas provides rev1. LaeYoung provides rev2. Magnus provides rev3 and (clean) rev4. LaeYoung OK. == revision deadline ==. Thomas OK with rev4.</w:t>
        </w:r>
      </w:ins>
    </w:p>
    <w:p w:rsidR="00705109" w:rsidDel="009C4198" w:rsidRDefault="00454AFA" w:rsidP="00173F8B">
      <w:pPr>
        <w:rPr>
          <w:del w:id="215" w:author="MCC Corrections" w:date="2020-01-24T07:45:00Z"/>
        </w:rPr>
      </w:pPr>
      <w:del w:id="216" w:author="MCC Corrections" w:date="2020-01-24T08:23:00Z">
        <w:r w:rsidDel="00454AFA">
          <w:lastRenderedPageBreak/>
          <w:delText xml:space="preserve"> </w:delText>
        </w:r>
        <w:r w:rsidDel="00454AFA">
          <w:rPr>
            <w:b/>
            <w:color w:val="0000FF"/>
          </w:rPr>
          <w:delText>&lt;E-MAIL&gt;</w:delText>
        </w:r>
      </w:del>
      <w:del w:id="217" w:author="MCC Corrections" w:date="2020-01-24T07:45:00Z">
        <w:r w:rsidR="00FF19B5" w:rsidDel="009C4198">
          <w:delText xml:space="preserve"> </w:delText>
        </w:r>
      </w:del>
    </w:p>
    <w:p w:rsidR="00705109" w:rsidRDefault="00705109" w:rsidP="00705109">
      <w:pPr>
        <w:pStyle w:val="Heading1"/>
      </w:pPr>
      <w:bookmarkStart w:id="218" w:name="_Toc30315177"/>
      <w:bookmarkStart w:id="219" w:name="_Toc31091481"/>
      <w:bookmarkStart w:id="220" w:name="_Toc32848793"/>
      <w:r>
        <w:t>7</w:t>
      </w:r>
      <w:r>
        <w:tab/>
        <w:t>Rel-16 Maintenance for 5G (excluding 5GS_Ph1)</w:t>
      </w:r>
      <w:bookmarkEnd w:id="218"/>
      <w:bookmarkEnd w:id="219"/>
      <w:bookmarkEnd w:id="220"/>
    </w:p>
    <w:p w:rsidR="00705109" w:rsidRDefault="00705109" w:rsidP="00705109">
      <w:pPr>
        <w:pStyle w:val="Heading2"/>
      </w:pPr>
      <w:bookmarkStart w:id="221" w:name="_Toc30315178"/>
      <w:bookmarkStart w:id="222" w:name="_Toc31091482"/>
      <w:bookmarkStart w:id="223" w:name="_Toc32848794"/>
      <w:r>
        <w:t>7.1</w:t>
      </w:r>
      <w:r>
        <w:tab/>
        <w:t>Architecture enhancements for 3GPP support of advanced V2X services (eV2XARC)</w:t>
      </w:r>
      <w:bookmarkEnd w:id="221"/>
      <w:bookmarkEnd w:id="222"/>
      <w:bookmarkEnd w:id="223"/>
    </w:p>
    <w:p w:rsidR="00705109" w:rsidRDefault="00705109" w:rsidP="00705109">
      <w:pPr>
        <w:pStyle w:val="AgendaHeader"/>
      </w:pPr>
      <w:r>
        <w:t>This agenda item was convened by LaeYoung Kim (LG Electronics).</w:t>
      </w:r>
    </w:p>
    <w:p w:rsidR="00705109" w:rsidRDefault="00705109" w:rsidP="00705109">
      <w:pPr>
        <w:pStyle w:val="H6"/>
        <w:rPr>
          <w:color w:val="0000FF"/>
        </w:rPr>
      </w:pPr>
      <w:r>
        <w:rPr>
          <w:color w:val="0000FF"/>
        </w:rPr>
        <w:t>Incoming LSs proposed to be noted</w:t>
      </w:r>
    </w:p>
    <w:p w:rsidR="00705109" w:rsidRDefault="00705109" w:rsidP="00705109">
      <w:pPr>
        <w:pStyle w:val="NormTop"/>
      </w:pPr>
      <w:r>
        <w:rPr>
          <w:color w:val="0000FF"/>
        </w:rPr>
        <w:t>TD S2</w:t>
      </w:r>
      <w:r>
        <w:rPr>
          <w:color w:val="0000FF"/>
        </w:rPr>
        <w:noBreakHyphen/>
        <w:t>2000032</w:t>
      </w:r>
      <w:r w:rsidRPr="00B17E48">
        <w:t xml:space="preserve"> </w:t>
      </w:r>
      <w:r>
        <w:t>LS from RAN WG1: Reply LS on mapping restriction for LCP procedure. (RAN WG1)</w:t>
      </w:r>
      <w:r>
        <w:br/>
      </w:r>
      <w:r w:rsidRPr="00B17E48">
        <w:rPr>
          <w:b/>
        </w:rPr>
        <w:t>Document for:</w:t>
      </w:r>
      <w:r w:rsidRPr="00B17E48">
        <w:t xml:space="preserve"> </w:t>
      </w:r>
      <w:r>
        <w:t>Information.</w:t>
      </w:r>
      <w:r>
        <w:br/>
      </w:r>
      <w:r w:rsidRPr="00B17E48">
        <w:rPr>
          <w:b/>
        </w:rPr>
        <w:t>Abstract:</w:t>
      </w:r>
      <w:r w:rsidRPr="00B17E48">
        <w:t xml:space="preserve"> </w:t>
      </w:r>
      <w:r>
        <w:t>RAN WG1 would like to thank RAN WG2 for the LS R1-1907999 regarding mapping restriction for LCP procedure. For the following question to RAN WG1: - Question 1: During online discussion, RAN WG2 has considered whether to have the SL LCP restriction for PSSCH duration. As this may be dependent on whether flexible PSSCH length for NR V2X SL communication is supported or not, RAN WG2 has not made any agreements yet. Therefore, RAN WG2 would like to ask RAN WG1: - Whether flexible PSSCH length would be supported for NR V2X PC5 communication? - If flexible PSSCH length is to be supported, how can this be configured? RAN WG1 has made the following agreements for sidelink slot format in the RAN WG1#99 meeting. Agreements: - For Rel</w:t>
      </w:r>
      <w:r>
        <w:noBreakHyphen/>
        <w:t xml:space="preserve">16, (normal CP) o Support 7, 8, 9, …, 14 symbols in a slot without SL-SSB for SL operation </w:t>
      </w:r>
      <w:r>
        <w:t xml:space="preserve"> Target reusing Uu DM-RS patterns for each of the symbol-length, with modifications as necessary - No other additional spec impact is expected for supporting 7, 8, …, 13 - # of DM-RS symbols o 2, 3, 4 </w:t>
      </w:r>
      <w:r>
        <w:t> For a dedicated carrier, only 14-symbol is mandatory - There is a single (pre-)configured length of SL symbols in a slot without SL-SSB per SL BWP. - There is a single (pre-)configured starting symbol for SL in a slot without SL-SSB per SL BWP. Based on these agreements, PSSCH transmissions with different numbers of symbols in length are supported in NR V2X.</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6278F" w:rsidRDefault="0076278F" w:rsidP="0076278F">
      <w:r>
        <w:rPr>
          <w:color w:val="0000FF"/>
        </w:rPr>
        <w:t>Noted</w:t>
      </w:r>
      <w:r>
        <w:t xml:space="preserve"> in parallel session.</w:t>
      </w:r>
    </w:p>
    <w:p w:rsidR="00705109" w:rsidRDefault="00705109" w:rsidP="00705109">
      <w:pPr>
        <w:pStyle w:val="NormTop"/>
      </w:pPr>
      <w:r>
        <w:rPr>
          <w:color w:val="0000FF"/>
        </w:rPr>
        <w:t>TD S2</w:t>
      </w:r>
      <w:r>
        <w:rPr>
          <w:color w:val="0000FF"/>
        </w:rPr>
        <w:noBreakHyphen/>
        <w:t>2000037</w:t>
      </w:r>
      <w:r w:rsidRPr="00B17E48">
        <w:t xml:space="preserve"> </w:t>
      </w:r>
      <w:r>
        <w:t>LS from RAN WG2: Reply LS on PC5S and PC5 RRC unicast message protection. (RAN WG2)</w:t>
      </w:r>
      <w:r>
        <w:br/>
      </w:r>
      <w:r w:rsidRPr="00B17E48">
        <w:rPr>
          <w:b/>
        </w:rPr>
        <w:t>Document for:</w:t>
      </w:r>
      <w:r w:rsidRPr="00B17E48">
        <w:t xml:space="preserve"> </w:t>
      </w:r>
      <w:r>
        <w:t>Information.</w:t>
      </w:r>
      <w:r>
        <w:br/>
      </w:r>
      <w:r w:rsidRPr="00B17E48">
        <w:rPr>
          <w:b/>
        </w:rPr>
        <w:t>Abstract:</w:t>
      </w:r>
      <w:r w:rsidRPr="00B17E48">
        <w:t xml:space="preserve"> </w:t>
      </w:r>
      <w:r>
        <w:t>RAN WG2 would like to thank SA WG3 for their LS. RAN WG2 discussed Assumption 1 SA WG3 provided regarding the PC5-RRC messages, confirming this assumption. Assumption 1: The PC5-RRC signalling for AS-layer configuration shall only be sent after security has been established.</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6278F" w:rsidRDefault="0076278F" w:rsidP="0076278F">
      <w:r>
        <w:rPr>
          <w:color w:val="0000FF"/>
        </w:rPr>
        <w:t>Noted</w:t>
      </w:r>
      <w:r>
        <w:t xml:space="preserve"> in parallel session.</w:t>
      </w:r>
    </w:p>
    <w:p w:rsidR="00705109" w:rsidRDefault="00705109" w:rsidP="00705109">
      <w:pPr>
        <w:pStyle w:val="NormTop"/>
      </w:pPr>
      <w:r>
        <w:rPr>
          <w:color w:val="0000FF"/>
        </w:rPr>
        <w:t>TD S2</w:t>
      </w:r>
      <w:r>
        <w:rPr>
          <w:color w:val="0000FF"/>
        </w:rPr>
        <w:noBreakHyphen/>
        <w:t>2000066</w:t>
      </w:r>
      <w:r w:rsidRPr="00B17E48">
        <w:t xml:space="preserve"> </w:t>
      </w:r>
      <w:r>
        <w:t>LS from TSG SA: Reply LS to extend the scope of eV2X. (TSG SA)</w:t>
      </w:r>
      <w:r>
        <w:br/>
      </w:r>
      <w:r w:rsidRPr="00B17E48">
        <w:rPr>
          <w:b/>
        </w:rPr>
        <w:t>Document for:</w:t>
      </w:r>
      <w:r w:rsidRPr="00B17E48">
        <w:t xml:space="preserve"> </w:t>
      </w:r>
      <w:r>
        <w:t>Information.</w:t>
      </w:r>
      <w:r>
        <w:br/>
      </w:r>
      <w:r w:rsidRPr="00B17E48">
        <w:rPr>
          <w:b/>
        </w:rPr>
        <w:t>Abstract:</w:t>
      </w:r>
      <w:r w:rsidRPr="00B17E48">
        <w:t xml:space="preserve"> </w:t>
      </w:r>
      <w:r>
        <w:t>TSG SA thanks 5GAA for their input on V2X architecture enhancement in cross-border environments. SA acknowledges that SA WG2 at their last meeting discussed the addition of a specific objective on improvements for mobility handling in inter-PLMN scenarios in the scope of current eV2XArch_Ph2, but could not reach any agreement. To help expedite potential future work in this important topic, SA encourages 5GAA to continue with their analysis on delay reduction for inter-MNO/inter-PLMN mobility, and then liaise their findings to SA WG1 and SA WG2 WGs for any potential enhancements to V2X requirements and/or architecture enhancements.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6278F" w:rsidRDefault="0076278F" w:rsidP="0076278F">
      <w:r>
        <w:rPr>
          <w:color w:val="0000FF"/>
        </w:rPr>
        <w:t>Noted</w:t>
      </w:r>
      <w:r>
        <w:t xml:space="preserve"> in parallel session.</w:t>
      </w:r>
    </w:p>
    <w:p w:rsidR="00705109" w:rsidRDefault="00705109" w:rsidP="00705109">
      <w:pPr>
        <w:pStyle w:val="H6"/>
        <w:rPr>
          <w:color w:val="0000FF"/>
        </w:rPr>
      </w:pPr>
      <w:r>
        <w:rPr>
          <w:color w:val="0000FF"/>
        </w:rPr>
        <w:lastRenderedPageBreak/>
        <w:t>LSs on Provisioning &amp; related CR</w:t>
      </w:r>
    </w:p>
    <w:p w:rsidR="00705109" w:rsidRDefault="00705109" w:rsidP="00705109">
      <w:pPr>
        <w:pStyle w:val="NormTop"/>
      </w:pPr>
      <w:r>
        <w:rPr>
          <w:color w:val="0000FF"/>
        </w:rPr>
        <w:t>TD S2</w:t>
      </w:r>
      <w:r>
        <w:rPr>
          <w:color w:val="0000FF"/>
        </w:rPr>
        <w:noBreakHyphen/>
        <w:t>2000019</w:t>
      </w:r>
      <w:r w:rsidRPr="00B17E48">
        <w:t xml:space="preserve"> </w:t>
      </w:r>
      <w:r>
        <w:t xml:space="preserve">LS from CT WG1: LS on set of configuration parameters in the precedence of the V2X configuration parameters. (CT WG1) (Revision of </w:t>
      </w:r>
      <w:r w:rsidR="000D5A6D" w:rsidRPr="000D5A6D">
        <w:rPr>
          <w:color w:val="0000FF"/>
        </w:rPr>
        <w:t>S2-1911949</w:t>
      </w:r>
      <w:r w:rsidRPr="00B17E48">
        <w:t>).</w:t>
      </w:r>
      <w:r>
        <w:br/>
      </w:r>
      <w:r w:rsidRPr="00B17E48">
        <w:rPr>
          <w:b/>
        </w:rPr>
        <w:t>Document for:</w:t>
      </w:r>
      <w:r w:rsidRPr="00B17E48">
        <w:t xml:space="preserve"> </w:t>
      </w:r>
      <w:r>
        <w:t>Action.</w:t>
      </w:r>
      <w:r>
        <w:br/>
      </w:r>
      <w:r w:rsidRPr="00B17E48">
        <w:rPr>
          <w:b/>
        </w:rPr>
        <w:t>Abstract:</w:t>
      </w:r>
      <w:r w:rsidRPr="00B17E48">
        <w:t xml:space="preserve"> </w:t>
      </w:r>
      <w:r>
        <w:t xml:space="preserve">CT WG1 have analysed the agreed CR in </w:t>
      </w:r>
      <w:r w:rsidR="000D5A6D" w:rsidRPr="000D5A6D">
        <w:rPr>
          <w:color w:val="0000FF"/>
        </w:rPr>
        <w:t>S2-1910777</w:t>
      </w:r>
      <w:r>
        <w:t xml:space="preserve"> in the context of Stage 3 and would like to provide the following comments. CT WG1 want SA WG2 to be aware of TS 24.386 (stage 3 on V2X protocol for EPS) in which the 'set of configuration parameters' is not considered in the precedence of the V2X configuration parameters, quote:. 5.2.2 Precedence of the V2X configuration parameters.</w:t>
      </w:r>
      <w:r>
        <w:br/>
      </w:r>
      <w:r w:rsidRPr="002A3B47">
        <w:rPr>
          <w:b/>
          <w:bCs/>
        </w:rPr>
        <w:t>Action:</w:t>
      </w:r>
      <w:r>
        <w:t xml:space="preserve"> CT WG1 kindly ask SA WG2 to consider the information provided above in their work under the eV2XARC work item.</w:t>
      </w:r>
    </w:p>
    <w:p w:rsidR="00705109" w:rsidRPr="00DA12F6" w:rsidRDefault="00705109" w:rsidP="00705109">
      <w:pPr>
        <w:keepNext/>
        <w:rPr>
          <w:rFonts w:cs="Arial"/>
          <w:b/>
        </w:rPr>
      </w:pPr>
      <w:r w:rsidRPr="00DA12F6">
        <w:rPr>
          <w:rFonts w:cs="Arial"/>
          <w:b/>
        </w:rPr>
        <w:t>Discussion and conclusion:</w:t>
      </w:r>
    </w:p>
    <w:p w:rsidR="00705109" w:rsidRDefault="00705109" w:rsidP="003E71B2">
      <w:pPr>
        <w:keepNext/>
      </w:pPr>
      <w:r>
        <w:t xml:space="preserve">Postponed </w:t>
      </w:r>
      <w:r w:rsidR="000D5A6D" w:rsidRPr="000D5A6D">
        <w:rPr>
          <w:color w:val="0000FF"/>
        </w:rPr>
        <w:t>S2-1911949</w:t>
      </w:r>
      <w:r>
        <w:t xml:space="preserve"> from SA2#136.</w:t>
      </w:r>
    </w:p>
    <w:p w:rsidR="00705109" w:rsidRPr="00DA12F6" w:rsidRDefault="00705109" w:rsidP="00705109">
      <w:pPr>
        <w:keepNext/>
        <w:rPr>
          <w:rFonts w:cs="Arial"/>
          <w:b/>
        </w:rPr>
      </w:pPr>
      <w:r w:rsidRPr="00DA12F6">
        <w:rPr>
          <w:rFonts w:cs="Arial"/>
          <w:b/>
        </w:rPr>
        <w:t>Parallel session:</w:t>
      </w:r>
    </w:p>
    <w:p w:rsidR="00705109" w:rsidRPr="00FC1195" w:rsidRDefault="003E71B2" w:rsidP="00705109">
      <w:pPr>
        <w:keepNext/>
      </w:pPr>
      <w:r>
        <w:t xml:space="preserve">Response drafted in </w:t>
      </w:r>
      <w:r w:rsidRPr="000D5A6D">
        <w:rPr>
          <w:color w:val="0000FF"/>
        </w:rPr>
        <w:t>S2-2000414</w:t>
      </w:r>
      <w:r>
        <w:t>.</w:t>
      </w:r>
    </w:p>
    <w:p w:rsidR="00705109" w:rsidRPr="00DA12F6" w:rsidRDefault="00705109" w:rsidP="00705109">
      <w:pPr>
        <w:keepNext/>
        <w:rPr>
          <w:rFonts w:cs="Arial"/>
          <w:b/>
        </w:rPr>
      </w:pPr>
      <w:r w:rsidRPr="00DA12F6">
        <w:rPr>
          <w:rFonts w:cs="Arial"/>
          <w:b/>
        </w:rPr>
        <w:t>Plenary session:</w:t>
      </w:r>
    </w:p>
    <w:p w:rsidR="00705109" w:rsidRDefault="003E71B2" w:rsidP="00705109">
      <w:r>
        <w:t xml:space="preserve">Final response in </w:t>
      </w:r>
      <w:r w:rsidRPr="003E71B2">
        <w:rPr>
          <w:color w:val="0000FF"/>
        </w:rPr>
        <w:t>S2-2000970</w:t>
      </w:r>
      <w:r>
        <w:t>.</w:t>
      </w:r>
    </w:p>
    <w:p w:rsidR="00705109" w:rsidRDefault="00705109" w:rsidP="00705109">
      <w:pPr>
        <w:pStyle w:val="NormTop"/>
      </w:pPr>
      <w:r>
        <w:rPr>
          <w:color w:val="0000FF"/>
        </w:rPr>
        <w:t>TD S2</w:t>
      </w:r>
      <w:r>
        <w:rPr>
          <w:color w:val="0000FF"/>
        </w:rPr>
        <w:noBreakHyphen/>
        <w:t>2000415</w:t>
      </w:r>
      <w:r w:rsidRPr="00B17E48">
        <w:t xml:space="preserve"> </w:t>
      </w:r>
      <w:r>
        <w:t>23.287 CR0076 (Rel</w:t>
      </w:r>
      <w:r>
        <w:noBreakHyphen/>
        <w:t>16, 'F'): Correction of 'set of configuration parameters' in the precedence of the V2X configuration parameters.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Remove the priority order definition so that it can be defined in Stage 3.</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76278F" w:rsidP="00585EB8">
      <w:pPr>
        <w:keepNext/>
      </w:pPr>
      <w:r w:rsidRPr="0076278F">
        <w:t xml:space="preserve">Revised to </w:t>
      </w:r>
      <w:r>
        <w:rPr>
          <w:color w:val="0000FF"/>
        </w:rPr>
        <w:t>TD S2</w:t>
      </w:r>
      <w:r>
        <w:rPr>
          <w:color w:val="0000FF"/>
        </w:rPr>
        <w:noBreakHyphen/>
        <w:t>2000952</w:t>
      </w:r>
      <w:r w:rsidRPr="0076278F">
        <w:t>.</w:t>
      </w:r>
      <w:r w:rsidR="00005BC4" w:rsidRPr="00005BC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2000414</w:t>
      </w:r>
      <w:r w:rsidRPr="00B17E48">
        <w:t xml:space="preserve"> </w:t>
      </w:r>
      <w:r>
        <w:t>[DRAFT] Reply LS on 'set of configuration parameters' in the precedence of the V2X configuration parameters. (Huawei)</w:t>
      </w:r>
      <w:r>
        <w:br/>
      </w:r>
      <w:r w:rsidRPr="00B17E48">
        <w:rPr>
          <w:b/>
        </w:rPr>
        <w:t>Document for:</w:t>
      </w:r>
      <w:r w:rsidRPr="00B17E48">
        <w:t xml:space="preserve"> </w:t>
      </w:r>
      <w:r>
        <w:t>Approval.</w:t>
      </w:r>
      <w:r>
        <w:br/>
      </w:r>
      <w:r w:rsidRPr="00B17E48">
        <w:rPr>
          <w:b/>
        </w:rPr>
        <w:t>Abstract:</w:t>
      </w:r>
      <w:r w:rsidRPr="00B17E48">
        <w:t xml:space="preserve"> </w:t>
      </w:r>
      <w:r>
        <w:t xml:space="preserve">This LS replies to </w:t>
      </w:r>
      <w:r w:rsidR="000D5A6D" w:rsidRPr="000D5A6D">
        <w:rPr>
          <w:color w:val="0000FF"/>
        </w:rPr>
        <w:t>S2-2000019</w:t>
      </w:r>
      <w:r>
        <w:t>/C1-198822.</w:t>
      </w:r>
    </w:p>
    <w:p w:rsidR="00705109" w:rsidRPr="00DA12F6" w:rsidRDefault="00705109" w:rsidP="00705109">
      <w:pPr>
        <w:keepNext/>
        <w:rPr>
          <w:rFonts w:cs="Arial"/>
          <w:b/>
        </w:rPr>
      </w:pPr>
      <w:r w:rsidRPr="00DA12F6">
        <w:rPr>
          <w:rFonts w:cs="Arial"/>
          <w:b/>
        </w:rPr>
        <w:t>Discussion and conclusion:</w:t>
      </w:r>
    </w:p>
    <w:p w:rsidR="00705109" w:rsidRDefault="00705109" w:rsidP="001532DB">
      <w:pPr>
        <w:keepNext/>
      </w:pPr>
      <w:r>
        <w:t xml:space="preserve">Response to </w:t>
      </w:r>
      <w:r w:rsidR="000D5A6D" w:rsidRPr="000D5A6D">
        <w:rPr>
          <w:color w:val="0000FF"/>
        </w:rPr>
        <w:t>S2-2000019</w:t>
      </w:r>
      <w:r>
        <w:t>.</w:t>
      </w:r>
    </w:p>
    <w:p w:rsidR="00705109" w:rsidRPr="00DA12F6" w:rsidRDefault="00705109" w:rsidP="00705109">
      <w:pPr>
        <w:keepNext/>
        <w:rPr>
          <w:rFonts w:cs="Arial"/>
          <w:b/>
        </w:rPr>
      </w:pPr>
      <w:r w:rsidRPr="00DA12F6">
        <w:rPr>
          <w:rFonts w:cs="Arial"/>
          <w:b/>
        </w:rPr>
        <w:t>Parallel session:</w:t>
      </w:r>
    </w:p>
    <w:p w:rsidR="00585EB8" w:rsidRPr="0043747E" w:rsidRDefault="00005BC4" w:rsidP="00585EB8">
      <w:pPr>
        <w:keepNext/>
      </w:pPr>
      <w:r w:rsidRPr="00005BC4">
        <w:t xml:space="preserve">Revised to </w:t>
      </w:r>
      <w:r>
        <w:rPr>
          <w:color w:val="0000FF"/>
        </w:rPr>
        <w:t>TD S2</w:t>
      </w:r>
      <w:r>
        <w:rPr>
          <w:color w:val="0000FF"/>
        </w:rPr>
        <w:noBreakHyphen/>
        <w:t>2000968</w:t>
      </w:r>
      <w:r w:rsidRPr="00005BC4">
        <w:t xml:space="preserve">. Revised to </w:t>
      </w:r>
      <w:r>
        <w:rPr>
          <w:color w:val="0000FF"/>
        </w:rPr>
        <w:t>TD S2</w:t>
      </w:r>
      <w:r>
        <w:rPr>
          <w:color w:val="0000FF"/>
        </w:rPr>
        <w:noBreakHyphen/>
        <w:t>2000970</w:t>
      </w:r>
      <w:r w:rsidRPr="00005BC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lastRenderedPageBreak/>
        <w:t>LSs on PC5 operations &amp; related CRs</w:t>
      </w:r>
    </w:p>
    <w:p w:rsidR="00705109" w:rsidRDefault="00705109" w:rsidP="00705109">
      <w:pPr>
        <w:pStyle w:val="NormTop"/>
      </w:pPr>
      <w:r>
        <w:rPr>
          <w:color w:val="0000FF"/>
        </w:rPr>
        <w:t>TD S2</w:t>
      </w:r>
      <w:r>
        <w:rPr>
          <w:color w:val="0000FF"/>
        </w:rPr>
        <w:noBreakHyphen/>
        <w:t>2000057</w:t>
      </w:r>
      <w:r w:rsidRPr="00B17E48">
        <w:t xml:space="preserve"> </w:t>
      </w:r>
      <w:r>
        <w:t>LS from SA WG3: LS on PC5 unicast and groupcast security protection. (SA WG3)</w:t>
      </w:r>
      <w:r>
        <w:br/>
      </w:r>
      <w:r w:rsidRPr="00B17E48">
        <w:rPr>
          <w:b/>
        </w:rPr>
        <w:t>Document for:</w:t>
      </w:r>
      <w:r w:rsidRPr="00B17E48">
        <w:t xml:space="preserve"> </w:t>
      </w:r>
      <w:r>
        <w:t>Action.</w:t>
      </w:r>
      <w:r>
        <w:br/>
      </w:r>
      <w:r w:rsidRPr="00B17E48">
        <w:rPr>
          <w:b/>
        </w:rPr>
        <w:t>Abstract:</w:t>
      </w:r>
      <w:r w:rsidRPr="00B17E48">
        <w:t xml:space="preserve"> </w:t>
      </w:r>
      <w:r>
        <w:t>The purpose of this LS is to follow up on the LS on PC5 unicast and groupcast security protection. In particular, this LS extends the following answer in S3-192421 (Reply LS to S3-190044/</w:t>
      </w:r>
      <w:r w:rsidR="000D5A6D" w:rsidRPr="000D5A6D">
        <w:rPr>
          <w:color w:val="0000FF"/>
        </w:rPr>
        <w:t>S2-1812854</w:t>
      </w:r>
      <w:r>
        <w:t>): - A unicast solution was developed by SA WG2 as documented in clause 6.11 of TR 23.786. SA WG2 would like to know if SA WG3 sees a need to provide link layer protection for the unicast connection, and if there is any security measure to be developed to protect the V2X traffic, including privacy protection. SA WG3 answer: SA WG3 considers that at least integrity protection is required for PC5-S messages during V2X unicast communication establishment. More information on AS layer messages is required from RAN WG2. For information, SA WG2 is advised to refer clause 5.1 and 5.2 of TR 33.836 for the related key issues. At this stage of work, SA WG3 expects a potential need for an update to the security establishment procedure between V2X UEs during link establishment. There may be a need for an update to the link identifier update procedure for privacy protection. SA WG3 update: SA WG3 has identified the following security problems for the following procedures: - Link identifier update for a unicast link specified in clause 6.3.3.1 in TS 23.287 This procedure fails to mitigate trackability and linkability attacks from an eavesdropper who could link the old source L2 ID and the new source L2 ID of a participating UE by making an association with the Kd session ID and/or the destination L2 ID. These identities (Kd session ID and/or the destination L2 ID) are left unchanged and sent in cleartext before/during and after the procedure. For this reason, SA WG3 have concluded that changing the layer 2 identities and the shared identities (e.g. Key IDs) for both UEs at the same time as proposed in solution #1 in TR 33.836 is chosen as the basis for normative work for protecting the privacy of PC5 unicast connections. Since SA WG2 are specifying the Link identifier update procedure in TS 23.287, SA WG3 propose that they will capture the security requirement of changing both sets of identities in the same run of Link identifier update procedure and request SA WG2 to update the procedure in their specification to satisfy that requirement.</w:t>
      </w:r>
      <w:r>
        <w:br/>
      </w:r>
      <w:r w:rsidRPr="002A3B47">
        <w:rPr>
          <w:b/>
          <w:bCs/>
        </w:rPr>
        <w:t>Action:</w:t>
      </w:r>
      <w:r>
        <w:t xml:space="preserve"> SA WG3 ask SA WG2 to take the above information into account and provide their feedback to SA WG3 if required.</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Pr="00DA12F6" w:rsidRDefault="001532DB" w:rsidP="00705109">
      <w:pPr>
        <w:keepNext/>
      </w:pPr>
      <w:r>
        <w:t xml:space="preserve">Response drafted in </w:t>
      </w:r>
      <w:r w:rsidRPr="000D5A6D">
        <w:rPr>
          <w:color w:val="0000FF"/>
        </w:rPr>
        <w:t>S2-2000914</w:t>
      </w:r>
      <w:r>
        <w:t>.</w:t>
      </w:r>
    </w:p>
    <w:p w:rsidR="00705109" w:rsidRPr="00DA12F6" w:rsidRDefault="00705109" w:rsidP="00705109">
      <w:pPr>
        <w:keepNext/>
        <w:rPr>
          <w:rFonts w:cs="Arial"/>
          <w:b/>
        </w:rPr>
      </w:pPr>
      <w:r w:rsidRPr="00DA12F6">
        <w:rPr>
          <w:rFonts w:cs="Arial"/>
          <w:b/>
        </w:rPr>
        <w:t>Plenary session:</w:t>
      </w:r>
    </w:p>
    <w:p w:rsidR="00705109" w:rsidRDefault="003E71B2" w:rsidP="00705109">
      <w:r>
        <w:t xml:space="preserve">Final response in </w:t>
      </w:r>
      <w:r w:rsidRPr="003E71B2">
        <w:rPr>
          <w:color w:val="0000FF"/>
        </w:rPr>
        <w:t>S2-2000971</w:t>
      </w:r>
      <w:r>
        <w:t>.</w:t>
      </w:r>
    </w:p>
    <w:p w:rsidR="00705109" w:rsidRDefault="00705109" w:rsidP="00705109">
      <w:pPr>
        <w:pStyle w:val="NormTop"/>
      </w:pPr>
      <w:r>
        <w:rPr>
          <w:color w:val="0000FF"/>
        </w:rPr>
        <w:t>TD S2</w:t>
      </w:r>
      <w:r>
        <w:rPr>
          <w:color w:val="0000FF"/>
        </w:rPr>
        <w:noBreakHyphen/>
        <w:t>2000913</w:t>
      </w:r>
      <w:r w:rsidRPr="00B17E48">
        <w:t xml:space="preserve"> </w:t>
      </w:r>
      <w:r>
        <w:t>23.287 CR0086 (Rel</w:t>
      </w:r>
      <w:r>
        <w:noBreakHyphen/>
        <w:t>16, 'F'): Update of Link identifier update for unicast link procedure. (Source: InterDigital, LG Electronics, Qualcomm Incorporated).</w:t>
      </w:r>
      <w:r>
        <w:br/>
      </w:r>
      <w:r w:rsidRPr="00B17E48">
        <w:rPr>
          <w:b/>
        </w:rPr>
        <w:t>Document for:</w:t>
      </w:r>
      <w:r w:rsidRPr="00B17E48">
        <w:t xml:space="preserve"> </w:t>
      </w:r>
      <w:r>
        <w:t>Approval.</w:t>
      </w:r>
      <w:r>
        <w:br/>
      </w:r>
      <w:r w:rsidRPr="00B17E48">
        <w:rPr>
          <w:b/>
        </w:rPr>
        <w:t>Abstract:</w:t>
      </w:r>
      <w:r w:rsidRPr="00B17E48">
        <w:t xml:space="preserve"> </w:t>
      </w:r>
      <w:r>
        <w:t>Summary of change: The Link identifier update for unicast link procedure is updated to allow the change of L2 IDs for both UEs at the same time.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76278F" w:rsidP="00585EB8">
      <w:pPr>
        <w:keepNext/>
      </w:pPr>
      <w:r w:rsidRPr="0076278F">
        <w:t>Revised</w:t>
      </w:r>
      <w:r w:rsidR="00CB0BAA">
        <w:t xml:space="preserve">, merging </w:t>
      </w:r>
      <w:r w:rsidR="000D5A6D" w:rsidRPr="000D5A6D">
        <w:rPr>
          <w:color w:val="0000FF"/>
        </w:rPr>
        <w:t>S2-2000696</w:t>
      </w:r>
      <w:r w:rsidR="00CB0BAA">
        <w:t xml:space="preserve"> and </w:t>
      </w:r>
      <w:r w:rsidR="000D5A6D" w:rsidRPr="000D5A6D">
        <w:rPr>
          <w:color w:val="0000FF"/>
        </w:rPr>
        <w:t>S2-2000355</w:t>
      </w:r>
      <w:r w:rsidR="00CB0BAA">
        <w:t>,</w:t>
      </w:r>
      <w:r w:rsidRPr="0076278F">
        <w:t xml:space="preserve"> to </w:t>
      </w:r>
      <w:r>
        <w:rPr>
          <w:color w:val="0000FF"/>
        </w:rPr>
        <w:t>TD S2</w:t>
      </w:r>
      <w:r>
        <w:rPr>
          <w:color w:val="0000FF"/>
        </w:rPr>
        <w:noBreakHyphen/>
        <w:t>2000953</w:t>
      </w:r>
      <w:r w:rsidRPr="0076278F">
        <w:t>.</w:t>
      </w:r>
      <w:r w:rsidR="00005BC4" w:rsidRPr="00005BC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2000355</w:t>
      </w:r>
      <w:r w:rsidRPr="00B17E48">
        <w:t xml:space="preserve"> </w:t>
      </w:r>
      <w:r>
        <w:t>23.287 CR0072 (Rel</w:t>
      </w:r>
      <w:r>
        <w:noBreakHyphen/>
        <w:t>16, 'F'): Correction on Unicast Link ID Changes. (Source: Ericsson).</w:t>
      </w:r>
      <w:r>
        <w:br/>
      </w:r>
      <w:r w:rsidRPr="00B17E48">
        <w:rPr>
          <w:b/>
        </w:rPr>
        <w:t>Document for:</w:t>
      </w:r>
      <w:r w:rsidRPr="00B17E48">
        <w:t xml:space="preserve"> </w:t>
      </w:r>
      <w:r>
        <w:t>Approval.</w:t>
      </w:r>
      <w:r>
        <w:br/>
      </w:r>
      <w:r w:rsidRPr="00B17E48">
        <w:rPr>
          <w:b/>
        </w:rPr>
        <w:t>Abstract:</w:t>
      </w:r>
      <w:r w:rsidRPr="00B17E48">
        <w:t xml:space="preserve"> </w:t>
      </w:r>
      <w:r>
        <w:t>Summary of change: Two sentences are added in section 6.3.3.2 to clarify the behaviors of UE-1 and UE-2 regarding sending and receiving traffic with the old link identifier.</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CB0BAA" w:rsidP="00705109">
      <w:r w:rsidRPr="0076278F">
        <w:t xml:space="preserve">Merged into </w:t>
      </w:r>
      <w:r w:rsidR="00AF4234">
        <w:rPr>
          <w:color w:val="0000FF"/>
        </w:rPr>
        <w:t>S2-</w:t>
      </w:r>
      <w:r>
        <w:rPr>
          <w:color w:val="0000FF"/>
        </w:rPr>
        <w:t>2000953</w:t>
      </w:r>
      <w:r w:rsidRPr="0076278F">
        <w:t>.</w:t>
      </w:r>
    </w:p>
    <w:p w:rsidR="00705109" w:rsidRDefault="00705109" w:rsidP="00705109">
      <w:pPr>
        <w:pStyle w:val="NormTop"/>
      </w:pPr>
      <w:r>
        <w:rPr>
          <w:color w:val="0000FF"/>
        </w:rPr>
        <w:lastRenderedPageBreak/>
        <w:t>TD S2</w:t>
      </w:r>
      <w:r>
        <w:rPr>
          <w:color w:val="0000FF"/>
        </w:rPr>
        <w:noBreakHyphen/>
        <w:t>2000696</w:t>
      </w:r>
      <w:r w:rsidRPr="00B17E48">
        <w:t xml:space="preserve"> </w:t>
      </w:r>
      <w:r>
        <w:t>23.287 CR0083 (Rel</w:t>
      </w:r>
      <w:r>
        <w:noBreakHyphen/>
        <w:t>16, 'F'): Link Id update procedure. (Source: Samsung).</w:t>
      </w:r>
      <w:r>
        <w:br/>
      </w:r>
      <w:r w:rsidRPr="00B17E48">
        <w:rPr>
          <w:b/>
        </w:rPr>
        <w:t>Document for:</w:t>
      </w:r>
      <w:r w:rsidRPr="00B17E48">
        <w:t xml:space="preserve"> </w:t>
      </w:r>
      <w:r>
        <w:t>Approval.</w:t>
      </w:r>
      <w:r>
        <w:br/>
      </w:r>
      <w:r w:rsidRPr="00B17E48">
        <w:rPr>
          <w:b/>
        </w:rPr>
        <w:t>Abstract:</w:t>
      </w:r>
      <w:r w:rsidRPr="00B17E48">
        <w:t xml:space="preserve"> </w:t>
      </w:r>
      <w:r>
        <w:t>Summary of change: change Link Identifier Update procedure based on SA WG3 input.</w:t>
      </w:r>
    </w:p>
    <w:p w:rsidR="00705109" w:rsidRPr="00DA12F6" w:rsidRDefault="00705109" w:rsidP="00705109">
      <w:pPr>
        <w:keepNext/>
        <w:rPr>
          <w:rFonts w:cs="Arial"/>
          <w:b/>
        </w:rPr>
      </w:pPr>
      <w:r w:rsidRPr="00DA12F6">
        <w:rPr>
          <w:rFonts w:cs="Arial"/>
          <w:b/>
        </w:rPr>
        <w:t>Discussion and conclusion:</w:t>
      </w:r>
    </w:p>
    <w:p w:rsidR="00705109" w:rsidRDefault="00705109" w:rsidP="00705109">
      <w:r>
        <w:t>Confirm Spec version used - CR states 16.0.1!.</w:t>
      </w:r>
    </w:p>
    <w:p w:rsidR="00705109" w:rsidRPr="00DA12F6" w:rsidRDefault="00705109" w:rsidP="00705109">
      <w:pPr>
        <w:keepNext/>
        <w:rPr>
          <w:rFonts w:cs="Arial"/>
          <w:b/>
        </w:rPr>
      </w:pPr>
      <w:r w:rsidRPr="00DA12F6">
        <w:rPr>
          <w:rFonts w:cs="Arial"/>
          <w:b/>
        </w:rPr>
        <w:t>Parallel session:</w:t>
      </w:r>
    </w:p>
    <w:p w:rsidR="00705109" w:rsidRDefault="00CB0BAA" w:rsidP="00705109">
      <w:r w:rsidRPr="0076278F">
        <w:t xml:space="preserve">Merged into </w:t>
      </w:r>
      <w:r w:rsidR="00AF4234">
        <w:rPr>
          <w:color w:val="0000FF"/>
        </w:rPr>
        <w:t>S2-</w:t>
      </w:r>
      <w:r>
        <w:rPr>
          <w:color w:val="0000FF"/>
        </w:rPr>
        <w:t>2000953</w:t>
      </w:r>
      <w:r w:rsidRPr="0076278F">
        <w:t>.</w:t>
      </w:r>
    </w:p>
    <w:p w:rsidR="00705109" w:rsidRDefault="00705109" w:rsidP="00705109">
      <w:pPr>
        <w:pStyle w:val="NormTop"/>
      </w:pPr>
      <w:r>
        <w:rPr>
          <w:color w:val="0000FF"/>
        </w:rPr>
        <w:t>TD S2</w:t>
      </w:r>
      <w:r>
        <w:rPr>
          <w:color w:val="0000FF"/>
        </w:rPr>
        <w:noBreakHyphen/>
        <w:t>2000914</w:t>
      </w:r>
      <w:r w:rsidRPr="00B17E48">
        <w:t xml:space="preserve"> </w:t>
      </w:r>
      <w:r>
        <w:t>[DRAFT] Reply LS on PC5 unicast and groupcast security protection. (Interdigital)</w:t>
      </w:r>
      <w:r>
        <w:br/>
      </w:r>
      <w:r w:rsidRPr="00B17E48">
        <w:rPr>
          <w:b/>
        </w:rPr>
        <w:t>Document for:</w:t>
      </w:r>
      <w:r w:rsidRPr="00B17E48">
        <w:t xml:space="preserve"> </w:t>
      </w:r>
      <w:r>
        <w:t>Approval.</w:t>
      </w:r>
      <w:r>
        <w:br/>
      </w:r>
      <w:r w:rsidRPr="00B17E48">
        <w:rPr>
          <w:b/>
        </w:rPr>
        <w:t>Abstract:</w:t>
      </w:r>
      <w:r w:rsidRPr="00B17E48">
        <w:t xml:space="preserve"> </w:t>
      </w:r>
      <w:r>
        <w:t>To: CT WG1. CC:</w:t>
      </w:r>
    </w:p>
    <w:p w:rsidR="00705109" w:rsidRPr="00DA12F6" w:rsidRDefault="00705109" w:rsidP="00705109">
      <w:pPr>
        <w:keepNext/>
        <w:rPr>
          <w:rFonts w:cs="Arial"/>
          <w:b/>
        </w:rPr>
      </w:pPr>
      <w:r w:rsidRPr="00DA12F6">
        <w:rPr>
          <w:rFonts w:cs="Arial"/>
          <w:b/>
        </w:rPr>
        <w:t>Discussion and conclusion:</w:t>
      </w:r>
    </w:p>
    <w:p w:rsidR="00705109" w:rsidRDefault="00705109" w:rsidP="001532DB">
      <w:pPr>
        <w:keepNext/>
      </w:pPr>
      <w:r>
        <w:t xml:space="preserve">Response to </w:t>
      </w:r>
      <w:r w:rsidR="000D5A6D" w:rsidRPr="000D5A6D">
        <w:rPr>
          <w:color w:val="0000FF"/>
        </w:rPr>
        <w:t>S2-2000057</w:t>
      </w:r>
      <w:r>
        <w:t>.</w:t>
      </w:r>
    </w:p>
    <w:p w:rsidR="00705109" w:rsidRPr="00DA12F6" w:rsidRDefault="00705109" w:rsidP="00705109">
      <w:pPr>
        <w:keepNext/>
        <w:rPr>
          <w:rFonts w:cs="Arial"/>
          <w:b/>
        </w:rPr>
      </w:pPr>
      <w:r w:rsidRPr="00DA12F6">
        <w:rPr>
          <w:rFonts w:cs="Arial"/>
          <w:b/>
        </w:rPr>
        <w:t>Parallel session:</w:t>
      </w:r>
    </w:p>
    <w:p w:rsidR="00585EB8" w:rsidRPr="0043747E" w:rsidRDefault="0076278F" w:rsidP="00585EB8">
      <w:pPr>
        <w:keepNext/>
      </w:pPr>
      <w:r w:rsidRPr="0076278F">
        <w:t xml:space="preserve">Revised to </w:t>
      </w:r>
      <w:r>
        <w:rPr>
          <w:color w:val="0000FF"/>
        </w:rPr>
        <w:t>TD S2</w:t>
      </w:r>
      <w:r>
        <w:rPr>
          <w:color w:val="0000FF"/>
        </w:rPr>
        <w:noBreakHyphen/>
        <w:t>2000954</w:t>
      </w:r>
      <w:r w:rsidRPr="0076278F">
        <w:t>.</w:t>
      </w:r>
      <w:r w:rsidR="00005BC4" w:rsidRPr="00005BC4">
        <w:t xml:space="preserve"> Revised to </w:t>
      </w:r>
      <w:r w:rsidR="00005BC4">
        <w:rPr>
          <w:color w:val="0000FF"/>
        </w:rPr>
        <w:t>TD S2</w:t>
      </w:r>
      <w:r w:rsidR="00005BC4">
        <w:rPr>
          <w:color w:val="0000FF"/>
        </w:rPr>
        <w:noBreakHyphen/>
        <w:t>2000971</w:t>
      </w:r>
      <w:r w:rsidR="00005BC4" w:rsidRPr="00005BC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2000041</w:t>
      </w:r>
      <w:r w:rsidRPr="00B17E48">
        <w:t xml:space="preserve"> </w:t>
      </w:r>
      <w:r>
        <w:t>LS from RAN WG2: Response LS on SL RLM/RLF. (RAN WG2)</w:t>
      </w:r>
      <w:r>
        <w:br/>
      </w:r>
      <w:r w:rsidRPr="00B17E48">
        <w:rPr>
          <w:b/>
        </w:rPr>
        <w:t>Document for:</w:t>
      </w:r>
      <w:r w:rsidRPr="00B17E48">
        <w:t xml:space="preserve"> </w:t>
      </w:r>
      <w:r>
        <w:t>Action.</w:t>
      </w:r>
      <w:r>
        <w:br/>
      </w:r>
      <w:r w:rsidRPr="00B17E48">
        <w:rPr>
          <w:b/>
        </w:rPr>
        <w:t>Abstract:</w:t>
      </w:r>
      <w:r w:rsidRPr="00B17E48">
        <w:t xml:space="preserve"> </w:t>
      </w:r>
      <w:r>
        <w:t>RAN WG2 would like to thank RAN WG1 for the LSs related to sidelink RLM/RLF (R1-1911699, R1-1913464). Based on RAN WG1 guidance in these LSs, RAN WG2 has decided that RAN WG2 will not introduce SL RLM/RLF from RX UE. RAN WG2 will further discuss if HARQ feedback (HARQ A/N and/or HARQ DTX) based TX-side RLF is required and if so, how to support it in RAN WG2 specifications.</w:t>
      </w:r>
      <w:r>
        <w:br/>
      </w:r>
      <w:r w:rsidRPr="002A3B47">
        <w:rPr>
          <w:b/>
          <w:bCs/>
        </w:rPr>
        <w:t>Action:</w:t>
      </w:r>
      <w:r>
        <w:t xml:space="preserve"> RAN WG2 respectfully asks RAN WG1 and SA WG2 to take the above agreements into account.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Pr="00DA12F6" w:rsidRDefault="001532DB" w:rsidP="00705109">
      <w:pPr>
        <w:keepNext/>
      </w:pPr>
      <w:r>
        <w:t xml:space="preserve">Response drafted in </w:t>
      </w:r>
      <w:r w:rsidRPr="000D5A6D">
        <w:rPr>
          <w:color w:val="0000FF"/>
        </w:rPr>
        <w:t>S2-2000583</w:t>
      </w:r>
      <w:r>
        <w:t>.</w:t>
      </w:r>
    </w:p>
    <w:p w:rsidR="00705109" w:rsidRPr="00DA12F6" w:rsidRDefault="00705109" w:rsidP="00705109">
      <w:pPr>
        <w:keepNext/>
        <w:rPr>
          <w:rFonts w:cs="Arial"/>
          <w:b/>
        </w:rPr>
      </w:pPr>
      <w:r w:rsidRPr="00DA12F6">
        <w:rPr>
          <w:rFonts w:cs="Arial"/>
          <w:b/>
        </w:rPr>
        <w:t>Plenary session:</w:t>
      </w:r>
    </w:p>
    <w:p w:rsidR="00705109" w:rsidRDefault="003E71B2" w:rsidP="00705109">
      <w:r>
        <w:t xml:space="preserve">Final response in </w:t>
      </w:r>
      <w:r w:rsidRPr="003E71B2">
        <w:rPr>
          <w:color w:val="0000FF"/>
        </w:rPr>
        <w:t>S2-2000973</w:t>
      </w:r>
      <w:r>
        <w:t>.</w:t>
      </w:r>
    </w:p>
    <w:p w:rsidR="00705109" w:rsidRDefault="00705109" w:rsidP="00705109">
      <w:pPr>
        <w:pStyle w:val="NormTop"/>
      </w:pPr>
      <w:r>
        <w:rPr>
          <w:color w:val="0000FF"/>
        </w:rPr>
        <w:t>TD S2</w:t>
      </w:r>
      <w:r>
        <w:rPr>
          <w:color w:val="0000FF"/>
        </w:rPr>
        <w:noBreakHyphen/>
        <w:t>2000354</w:t>
      </w:r>
      <w:r w:rsidRPr="00B17E48">
        <w:t xml:space="preserve"> </w:t>
      </w:r>
      <w:r>
        <w:t>23.287 CR0071 (Rel</w:t>
      </w:r>
      <w:r>
        <w:noBreakHyphen/>
        <w:t>16, 'F'): Support for Keep-Alive Functionality of NR PC5 Link. (Source: Ericsson).</w:t>
      </w:r>
      <w:r>
        <w:br/>
      </w:r>
      <w:r w:rsidRPr="00B17E48">
        <w:rPr>
          <w:b/>
        </w:rPr>
        <w:t>Document for:</w:t>
      </w:r>
      <w:r w:rsidRPr="00B17E48">
        <w:t xml:space="preserve"> </w:t>
      </w:r>
      <w:r>
        <w:t>Approval.</w:t>
      </w:r>
      <w:r>
        <w:br/>
      </w:r>
      <w:r w:rsidRPr="00B17E48">
        <w:rPr>
          <w:b/>
        </w:rPr>
        <w:t>Abstract:</w:t>
      </w:r>
      <w:r w:rsidRPr="00B17E48">
        <w:t xml:space="preserve"> </w:t>
      </w:r>
      <w:r>
        <w:t>Summary of change: We add one paragraph in section 6.3.3 of TS 23.287 to clarify when and how to use Keep-alive message to maintain the NR PC5 unicast link.</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CB0BAA" w:rsidP="00705109">
      <w:r w:rsidRPr="0076278F">
        <w:t xml:space="preserve">Merged into </w:t>
      </w:r>
      <w:r w:rsidR="00AF4234">
        <w:rPr>
          <w:color w:val="0000FF"/>
        </w:rPr>
        <w:t>S2-</w:t>
      </w:r>
      <w:r>
        <w:rPr>
          <w:color w:val="0000FF"/>
        </w:rPr>
        <w:t>2000955</w:t>
      </w:r>
      <w:r w:rsidRPr="0076278F">
        <w:t>.</w:t>
      </w:r>
    </w:p>
    <w:p w:rsidR="00705109" w:rsidRDefault="00705109" w:rsidP="00705109">
      <w:pPr>
        <w:pStyle w:val="NormTop"/>
      </w:pPr>
      <w:r>
        <w:rPr>
          <w:color w:val="0000FF"/>
        </w:rPr>
        <w:t>TD S2</w:t>
      </w:r>
      <w:r>
        <w:rPr>
          <w:color w:val="0000FF"/>
        </w:rPr>
        <w:noBreakHyphen/>
        <w:t>2000569</w:t>
      </w:r>
      <w:r w:rsidRPr="00B17E48">
        <w:t xml:space="preserve"> </w:t>
      </w:r>
      <w:r>
        <w:t>23.287 CR0077 (Rel</w:t>
      </w:r>
      <w:r>
        <w:noBreakHyphen/>
        <w:t>16, 'F'): Support of keep-alive signalling for unicast layer-2 link. (Source: Qualcomm Incorporated, LG Electronics).</w:t>
      </w:r>
      <w:r>
        <w:br/>
      </w:r>
      <w:r w:rsidRPr="00B17E48">
        <w:rPr>
          <w:b/>
        </w:rPr>
        <w:t>Document for:</w:t>
      </w:r>
      <w:r w:rsidRPr="00B17E48">
        <w:t xml:space="preserve"> </w:t>
      </w:r>
      <w:r>
        <w:t>Approval.</w:t>
      </w:r>
      <w:r>
        <w:br/>
      </w:r>
      <w:r w:rsidRPr="00B17E48">
        <w:rPr>
          <w:b/>
        </w:rPr>
        <w:t>Abstract:</w:t>
      </w:r>
      <w:r w:rsidRPr="00B17E48">
        <w:t xml:space="preserve"> </w:t>
      </w:r>
      <w:r>
        <w:t>Summary of change: Introduce the keep-alive signalling at V2X layer to support NR V2X unicast link RLM/RLF.</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76278F" w:rsidP="00585EB8">
      <w:pPr>
        <w:keepNext/>
      </w:pPr>
      <w:r w:rsidRPr="0076278F">
        <w:t>Revised</w:t>
      </w:r>
      <w:r w:rsidR="00CB0BAA">
        <w:t xml:space="preserve">, merging </w:t>
      </w:r>
      <w:r w:rsidR="00005BC4">
        <w:rPr>
          <w:color w:val="0000FF"/>
        </w:rPr>
        <w:t>TD S2</w:t>
      </w:r>
      <w:r w:rsidR="00005BC4">
        <w:rPr>
          <w:color w:val="0000FF"/>
        </w:rPr>
        <w:noBreakHyphen/>
        <w:t>2000713</w:t>
      </w:r>
      <w:r w:rsidR="00CB0BAA">
        <w:t xml:space="preserve"> and </w:t>
      </w:r>
      <w:r w:rsidR="00005BC4">
        <w:rPr>
          <w:color w:val="0000FF"/>
        </w:rPr>
        <w:t>TD S2</w:t>
      </w:r>
      <w:r w:rsidR="00005BC4">
        <w:rPr>
          <w:color w:val="0000FF"/>
        </w:rPr>
        <w:noBreakHyphen/>
        <w:t>2000354</w:t>
      </w:r>
      <w:r w:rsidR="00CB0BAA">
        <w:t>,</w:t>
      </w:r>
      <w:r w:rsidRPr="0076278F">
        <w:t xml:space="preserve"> to </w:t>
      </w:r>
      <w:r>
        <w:rPr>
          <w:color w:val="0000FF"/>
        </w:rPr>
        <w:t>TD S2</w:t>
      </w:r>
      <w:r>
        <w:rPr>
          <w:color w:val="0000FF"/>
        </w:rPr>
        <w:noBreakHyphen/>
        <w:t>2000955</w:t>
      </w:r>
      <w:r w:rsidRPr="0076278F">
        <w:t>.</w:t>
      </w:r>
      <w:r w:rsidR="00005BC4" w:rsidRPr="00005BC4">
        <w:t xml:space="preserve"> Revised to </w:t>
      </w:r>
      <w:r w:rsidR="00005BC4">
        <w:rPr>
          <w:color w:val="0000FF"/>
        </w:rPr>
        <w:t>TD S2</w:t>
      </w:r>
      <w:r w:rsidR="00005BC4">
        <w:rPr>
          <w:color w:val="0000FF"/>
        </w:rPr>
        <w:noBreakHyphen/>
        <w:t>2000972</w:t>
      </w:r>
      <w:r w:rsidR="00005BC4" w:rsidRPr="00005BC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2000713</w:t>
      </w:r>
      <w:r w:rsidRPr="00B17E48">
        <w:t xml:space="preserve"> </w:t>
      </w:r>
      <w:r>
        <w:t>23.287 CR0085 (Rel</w:t>
      </w:r>
      <w:r>
        <w:noBreakHyphen/>
        <w:t>16, 'F'): Layer-2 link maintenance over PC5 reference point. (Source: CATT).</w:t>
      </w:r>
      <w:r>
        <w:br/>
      </w:r>
      <w:r w:rsidRPr="00B17E48">
        <w:rPr>
          <w:b/>
        </w:rPr>
        <w:t>Document for:</w:t>
      </w:r>
      <w:r w:rsidRPr="00B17E48">
        <w:t xml:space="preserve"> </w:t>
      </w:r>
      <w:r>
        <w:t>Approval.</w:t>
      </w:r>
      <w:r>
        <w:br/>
      </w:r>
      <w:r w:rsidRPr="00B17E48">
        <w:rPr>
          <w:b/>
        </w:rPr>
        <w:t>Abstract:</w:t>
      </w:r>
      <w:r w:rsidRPr="00B17E48">
        <w:t xml:space="preserve"> </w:t>
      </w:r>
      <w:r>
        <w:t>Summary of change: Define Layer-2 link maintenance procedure at V2X layer.</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CB0BAA" w:rsidP="00705109">
      <w:r w:rsidRPr="0076278F">
        <w:t xml:space="preserve">Merged into </w:t>
      </w:r>
      <w:r w:rsidR="00AF4234">
        <w:rPr>
          <w:color w:val="0000FF"/>
        </w:rPr>
        <w:t>S2-</w:t>
      </w:r>
      <w:r>
        <w:rPr>
          <w:color w:val="0000FF"/>
        </w:rPr>
        <w:t>2000955</w:t>
      </w:r>
      <w:r w:rsidRPr="0076278F">
        <w:t>.</w:t>
      </w:r>
    </w:p>
    <w:p w:rsidR="00705109" w:rsidRDefault="00705109" w:rsidP="00705109">
      <w:pPr>
        <w:pStyle w:val="NormTop"/>
      </w:pPr>
      <w:r>
        <w:rPr>
          <w:color w:val="0000FF"/>
        </w:rPr>
        <w:t>TD S2</w:t>
      </w:r>
      <w:r>
        <w:rPr>
          <w:color w:val="0000FF"/>
        </w:rPr>
        <w:noBreakHyphen/>
        <w:t>2000583</w:t>
      </w:r>
      <w:r w:rsidRPr="00B17E48">
        <w:t xml:space="preserve"> </w:t>
      </w:r>
      <w:r>
        <w:t>[DRAFT] Reply LS on Response LS on SL RLM/RLF. (Qualcomm Incorporated)</w:t>
      </w:r>
      <w:r>
        <w:br/>
      </w:r>
      <w:r w:rsidRPr="00B17E48">
        <w:rPr>
          <w:b/>
        </w:rPr>
        <w:t>Document for:</w:t>
      </w:r>
      <w:r w:rsidRPr="00B17E48">
        <w:t xml:space="preserve"> </w:t>
      </w:r>
      <w:r>
        <w:t>Approval.</w:t>
      </w:r>
      <w:r>
        <w:br/>
      </w:r>
      <w:r w:rsidRPr="00B17E48">
        <w:rPr>
          <w:b/>
        </w:rPr>
        <w:t>Abstract:</w:t>
      </w:r>
      <w:r w:rsidRPr="00B17E48">
        <w:t xml:space="preserve"> </w:t>
      </w:r>
      <w:r>
        <w:t xml:space="preserve">Response to RAN WG2 incoming LS: </w:t>
      </w:r>
      <w:r w:rsidR="000D5A6D" w:rsidRPr="000D5A6D">
        <w:rPr>
          <w:color w:val="0000FF"/>
        </w:rPr>
        <w:t>S2-2000041</w:t>
      </w:r>
      <w:r>
        <w:t>/ R2-1916621.</w:t>
      </w:r>
    </w:p>
    <w:p w:rsidR="00705109" w:rsidRPr="00DA12F6" w:rsidRDefault="00705109" w:rsidP="00705109">
      <w:pPr>
        <w:keepNext/>
        <w:rPr>
          <w:rFonts w:cs="Arial"/>
          <w:b/>
        </w:rPr>
      </w:pPr>
      <w:r w:rsidRPr="00DA12F6">
        <w:rPr>
          <w:rFonts w:cs="Arial"/>
          <w:b/>
        </w:rPr>
        <w:t>Discussion and conclusion:</w:t>
      </w:r>
    </w:p>
    <w:p w:rsidR="00705109" w:rsidRDefault="00705109" w:rsidP="001532DB">
      <w:pPr>
        <w:keepNext/>
      </w:pPr>
      <w:r>
        <w:t xml:space="preserve">Response to </w:t>
      </w:r>
      <w:r w:rsidR="000D5A6D" w:rsidRPr="000D5A6D">
        <w:rPr>
          <w:color w:val="0000FF"/>
        </w:rPr>
        <w:t>S2-2000041</w:t>
      </w:r>
      <w:r>
        <w:t>.</w:t>
      </w:r>
    </w:p>
    <w:p w:rsidR="00705109" w:rsidRPr="00DA12F6" w:rsidRDefault="00705109" w:rsidP="00705109">
      <w:pPr>
        <w:keepNext/>
        <w:rPr>
          <w:rFonts w:cs="Arial"/>
          <w:b/>
        </w:rPr>
      </w:pPr>
      <w:r w:rsidRPr="00DA12F6">
        <w:rPr>
          <w:rFonts w:cs="Arial"/>
          <w:b/>
        </w:rPr>
        <w:t>Parallel session:</w:t>
      </w:r>
    </w:p>
    <w:p w:rsidR="00585EB8" w:rsidRPr="0043747E" w:rsidRDefault="0076278F" w:rsidP="00585EB8">
      <w:pPr>
        <w:keepNext/>
      </w:pPr>
      <w:r w:rsidRPr="0076278F">
        <w:t xml:space="preserve">Revised to </w:t>
      </w:r>
      <w:r>
        <w:rPr>
          <w:color w:val="0000FF"/>
        </w:rPr>
        <w:t>TD S2</w:t>
      </w:r>
      <w:r>
        <w:rPr>
          <w:color w:val="0000FF"/>
        </w:rPr>
        <w:noBreakHyphen/>
        <w:t>2000956</w:t>
      </w:r>
      <w:r w:rsidRPr="0076278F">
        <w:t>.</w:t>
      </w:r>
      <w:r w:rsidR="00005BC4" w:rsidRPr="00005BC4">
        <w:t xml:space="preserve"> Revised to </w:t>
      </w:r>
      <w:r w:rsidR="00005BC4">
        <w:rPr>
          <w:color w:val="0000FF"/>
        </w:rPr>
        <w:t>TD S2</w:t>
      </w:r>
      <w:r w:rsidR="00005BC4">
        <w:rPr>
          <w:color w:val="0000FF"/>
        </w:rPr>
        <w:noBreakHyphen/>
        <w:t>2000973</w:t>
      </w:r>
      <w:r w:rsidR="00005BC4" w:rsidRPr="00005BC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t>PC5 Link Identifier related</w:t>
      </w:r>
    </w:p>
    <w:p w:rsidR="00705109" w:rsidRDefault="00705109" w:rsidP="00705109">
      <w:pPr>
        <w:pStyle w:val="NormTop"/>
      </w:pPr>
      <w:r>
        <w:rPr>
          <w:color w:val="0000FF"/>
        </w:rPr>
        <w:t>TD S2</w:t>
      </w:r>
      <w:r>
        <w:rPr>
          <w:color w:val="0000FF"/>
        </w:rPr>
        <w:noBreakHyphen/>
        <w:t>2000013</w:t>
      </w:r>
      <w:r w:rsidRPr="00B17E48">
        <w:t xml:space="preserve"> </w:t>
      </w:r>
      <w:r>
        <w:t xml:space="preserve">LS from RAN WG2: LS on SL RLF handling. (RAN WG2) (Revision of </w:t>
      </w:r>
      <w:r w:rsidR="000D5A6D" w:rsidRPr="000D5A6D">
        <w:rPr>
          <w:color w:val="0000FF"/>
        </w:rPr>
        <w:t>S2-1910888</w:t>
      </w:r>
      <w:r w:rsidRPr="00B17E48">
        <w:t>).</w:t>
      </w:r>
      <w:r>
        <w:br/>
      </w:r>
      <w:r w:rsidRPr="00B17E48">
        <w:rPr>
          <w:b/>
        </w:rPr>
        <w:t>Document for:</w:t>
      </w:r>
      <w:r w:rsidRPr="00B17E48">
        <w:t xml:space="preserve"> </w:t>
      </w:r>
      <w:r>
        <w:t>Action.</w:t>
      </w:r>
      <w:r>
        <w:br/>
      </w:r>
      <w:r w:rsidRPr="00B17E48">
        <w:rPr>
          <w:b/>
        </w:rPr>
        <w:t>Abstract:</w:t>
      </w:r>
      <w:r w:rsidRPr="00B17E48">
        <w:t xml:space="preserve"> </w:t>
      </w:r>
      <w:r>
        <w:t>RAN WG2 has discussed the NR sidelink RLF handling, comprising UE and network actions. According to this, RAN WG2 would like to inform SA WG2 that the following agreements have been reached: - In case of SL RLC AM, RLF declaration is triggered by indication from RLC that the maximum number of retransmissions has been reached. - RLF triggering condition based on indication by physical layer is supported (pending RAN WG1/RAN WG4 progresses on the topic). - The RLM/RLF procedure only apply to NR SL unicast. - In case of RRC_CONNECTED/INACTIVE/RRC_IDLE/Out-of-coverage UEs, upon SL RLF declaration (e.g., expiring of timer T310) the UE releases the PC5-RRC connection immediately and sends an indication to upper layers. - For RRC_CONNECTED UEs, upon SL RLF declaration (e.g., expiring of T310), the UE informs NW via Sidelink UE Information. FFS if we need explicit failure indication in Sidelink UE information or if it's enough for the UE to inform it by excluding the corresponding destination L2 id. - Measurement results are not included in Sidelink UE Information at RLF. - A new timer (e.g., similar to T310) is specified for SL RLF handling (pending RAN WG1/RAN WG4 progresses on the topic). - No need to specify a release procedure over the PC5-RRC at least at RLF.</w:t>
      </w:r>
      <w:r>
        <w:br/>
      </w:r>
      <w:r w:rsidRPr="002A3B47">
        <w:rPr>
          <w:b/>
          <w:bCs/>
        </w:rPr>
        <w:t>Action:</w:t>
      </w:r>
      <w:r>
        <w:t xml:space="preserve"> RAN WG2 kindly ask SA WG2 to take the abovementioned agreements into account.</w:t>
      </w:r>
    </w:p>
    <w:p w:rsidR="00705109" w:rsidRPr="00DA12F6" w:rsidRDefault="00705109" w:rsidP="00705109">
      <w:pPr>
        <w:keepNext/>
        <w:rPr>
          <w:rFonts w:cs="Arial"/>
          <w:b/>
        </w:rPr>
      </w:pPr>
      <w:r w:rsidRPr="00DA12F6">
        <w:rPr>
          <w:rFonts w:cs="Arial"/>
          <w:b/>
        </w:rPr>
        <w:t>Discussion and conclusion:</w:t>
      </w:r>
    </w:p>
    <w:p w:rsidR="00705109" w:rsidRDefault="00705109" w:rsidP="001532DB">
      <w:pPr>
        <w:keepNext/>
      </w:pPr>
      <w:r>
        <w:t xml:space="preserve">Postponed </w:t>
      </w:r>
      <w:r w:rsidR="000D5A6D" w:rsidRPr="000D5A6D">
        <w:rPr>
          <w:color w:val="0000FF"/>
        </w:rPr>
        <w:t>S2-1910888</w:t>
      </w:r>
      <w:r>
        <w:t xml:space="preserve"> from SA2#136.</w:t>
      </w:r>
    </w:p>
    <w:p w:rsidR="00705109" w:rsidRPr="00DA12F6" w:rsidRDefault="00705109" w:rsidP="00705109">
      <w:pPr>
        <w:keepNext/>
        <w:rPr>
          <w:rFonts w:cs="Arial"/>
          <w:b/>
        </w:rPr>
      </w:pPr>
      <w:r w:rsidRPr="00DA12F6">
        <w:rPr>
          <w:rFonts w:cs="Arial"/>
          <w:b/>
        </w:rPr>
        <w:t>Parallel session:</w:t>
      </w:r>
    </w:p>
    <w:p w:rsidR="00705109" w:rsidRPr="001532DB" w:rsidRDefault="001532DB" w:rsidP="00705109">
      <w:pPr>
        <w:keepNext/>
      </w:pPr>
      <w:r>
        <w:t xml:space="preserve">Response drafted in </w:t>
      </w:r>
      <w:r w:rsidRPr="000D5A6D">
        <w:rPr>
          <w:color w:val="0000FF"/>
        </w:rPr>
        <w:t>S2-2000353</w:t>
      </w:r>
      <w:r>
        <w:t>.</w:t>
      </w:r>
    </w:p>
    <w:p w:rsidR="00705109" w:rsidRPr="00DA12F6" w:rsidRDefault="00705109" w:rsidP="00705109">
      <w:pPr>
        <w:keepNext/>
        <w:rPr>
          <w:rFonts w:cs="Arial"/>
          <w:b/>
        </w:rPr>
      </w:pPr>
      <w:r w:rsidRPr="00DA12F6">
        <w:rPr>
          <w:rFonts w:cs="Arial"/>
          <w:b/>
        </w:rPr>
        <w:t>Plenary session:</w:t>
      </w:r>
    </w:p>
    <w:p w:rsidR="00705109" w:rsidRDefault="003E71B2" w:rsidP="00705109">
      <w:r>
        <w:t xml:space="preserve">Final response in </w:t>
      </w:r>
      <w:r w:rsidRPr="003E71B2">
        <w:rPr>
          <w:color w:val="0000FF"/>
        </w:rPr>
        <w:t>S2-2000974</w:t>
      </w:r>
      <w:r>
        <w:t>.</w:t>
      </w:r>
    </w:p>
    <w:p w:rsidR="00705109" w:rsidRDefault="00705109" w:rsidP="00705109">
      <w:pPr>
        <w:pStyle w:val="NormTop"/>
      </w:pPr>
      <w:r>
        <w:rPr>
          <w:color w:val="0000FF"/>
        </w:rPr>
        <w:t>TD S2</w:t>
      </w:r>
      <w:r>
        <w:rPr>
          <w:color w:val="0000FF"/>
        </w:rPr>
        <w:noBreakHyphen/>
        <w:t>2000345</w:t>
      </w:r>
      <w:r w:rsidRPr="00B17E48">
        <w:t xml:space="preserve"> </w:t>
      </w:r>
      <w:r>
        <w:t>23.287 CR0068 (Rel</w:t>
      </w:r>
      <w:r>
        <w:noBreakHyphen/>
        <w:t>16, 'F'): PC5 unicast link handling regarding RLF. (Source: LG Electronics, Ericsson).</w:t>
      </w:r>
      <w:r>
        <w:br/>
      </w:r>
      <w:r w:rsidRPr="00B17E48">
        <w:rPr>
          <w:b/>
        </w:rPr>
        <w:t>Document for:</w:t>
      </w:r>
      <w:r w:rsidRPr="00B17E48">
        <w:t xml:space="preserve"> </w:t>
      </w:r>
      <w:r>
        <w:t>Approval.</w:t>
      </w:r>
      <w:r>
        <w:br/>
      </w:r>
      <w:r w:rsidRPr="00B17E48">
        <w:rPr>
          <w:b/>
        </w:rPr>
        <w:t>Abstract:</w:t>
      </w:r>
      <w:r w:rsidRPr="00B17E48">
        <w:t xml:space="preserve"> </w:t>
      </w:r>
      <w:r>
        <w:t>Summary of change: Clarify that PC5 unicast link handling in V2X layer upon SL RLF.</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2000353</w:t>
      </w:r>
      <w:r w:rsidRPr="00B17E48">
        <w:t xml:space="preserve"> </w:t>
      </w:r>
      <w:r>
        <w:t>[DRAFT] Reply LS on SL RLF handling. (Ericsson)</w:t>
      </w:r>
      <w:r>
        <w:br/>
      </w:r>
      <w:r w:rsidRPr="00B17E48">
        <w:rPr>
          <w:b/>
        </w:rPr>
        <w:t>Document for:</w:t>
      </w:r>
      <w:r w:rsidRPr="00B17E48">
        <w:t xml:space="preserve"> </w:t>
      </w:r>
      <w:r>
        <w:t>Approval.</w:t>
      </w:r>
      <w:r>
        <w:br/>
      </w:r>
      <w:r w:rsidRPr="00B17E48">
        <w:rPr>
          <w:b/>
        </w:rPr>
        <w:t>Abstract:</w:t>
      </w:r>
      <w:r w:rsidRPr="00B17E48">
        <w:t xml:space="preserve"> </w:t>
      </w:r>
      <w:r>
        <w:t>To: RAN WG2. CC:</w:t>
      </w:r>
    </w:p>
    <w:p w:rsidR="00705109" w:rsidRPr="00DA12F6" w:rsidRDefault="00705109" w:rsidP="00705109">
      <w:pPr>
        <w:keepNext/>
        <w:rPr>
          <w:rFonts w:cs="Arial"/>
          <w:b/>
        </w:rPr>
      </w:pPr>
      <w:r w:rsidRPr="00DA12F6">
        <w:rPr>
          <w:rFonts w:cs="Arial"/>
          <w:b/>
        </w:rPr>
        <w:t>Discussion and conclusion:</w:t>
      </w:r>
    </w:p>
    <w:p w:rsidR="00705109" w:rsidRDefault="00705109" w:rsidP="001532DB">
      <w:pPr>
        <w:keepNext/>
      </w:pPr>
      <w:r>
        <w:t xml:space="preserve">Response to </w:t>
      </w:r>
      <w:r w:rsidR="000D5A6D" w:rsidRPr="000D5A6D">
        <w:rPr>
          <w:color w:val="0000FF"/>
        </w:rPr>
        <w:t>S2-2000013</w:t>
      </w:r>
      <w:r>
        <w:t>.</w:t>
      </w:r>
    </w:p>
    <w:p w:rsidR="00705109" w:rsidRPr="00DA12F6" w:rsidRDefault="00705109" w:rsidP="00705109">
      <w:pPr>
        <w:keepNext/>
        <w:rPr>
          <w:rFonts w:cs="Arial"/>
          <w:b/>
        </w:rPr>
      </w:pPr>
      <w:r w:rsidRPr="00DA12F6">
        <w:rPr>
          <w:rFonts w:cs="Arial"/>
          <w:b/>
        </w:rPr>
        <w:t>Parallel session:</w:t>
      </w:r>
    </w:p>
    <w:p w:rsidR="00585EB8" w:rsidRPr="0043747E" w:rsidRDefault="0076278F" w:rsidP="00585EB8">
      <w:pPr>
        <w:keepNext/>
      </w:pPr>
      <w:r w:rsidRPr="0076278F">
        <w:t xml:space="preserve">Revised to </w:t>
      </w:r>
      <w:r>
        <w:rPr>
          <w:color w:val="0000FF"/>
        </w:rPr>
        <w:t>TD S2</w:t>
      </w:r>
      <w:r>
        <w:rPr>
          <w:color w:val="0000FF"/>
        </w:rPr>
        <w:noBreakHyphen/>
        <w:t>2000957</w:t>
      </w:r>
      <w:r w:rsidRPr="0076278F">
        <w:t>.</w:t>
      </w:r>
      <w:r w:rsidR="00005BC4" w:rsidRPr="00005BC4">
        <w:t xml:space="preserve"> Revised to </w:t>
      </w:r>
      <w:r w:rsidR="00005BC4">
        <w:rPr>
          <w:color w:val="0000FF"/>
        </w:rPr>
        <w:t>TD S2</w:t>
      </w:r>
      <w:r w:rsidR="00005BC4">
        <w:rPr>
          <w:color w:val="0000FF"/>
        </w:rPr>
        <w:noBreakHyphen/>
        <w:t>2000974</w:t>
      </w:r>
      <w:r w:rsidR="00005BC4" w:rsidRPr="00005BC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2000412</w:t>
      </w:r>
      <w:r w:rsidRPr="00B17E48">
        <w:t xml:space="preserve"> </w:t>
      </w:r>
      <w:r>
        <w:t>(DISCUSSION) Correction of PC5 Link Identifier usage. (Source: Huawei, HiSilicon).</w:t>
      </w:r>
      <w:r>
        <w:br/>
      </w:r>
      <w:r w:rsidRPr="00B17E48">
        <w:rPr>
          <w:b/>
        </w:rPr>
        <w:t>Document for:</w:t>
      </w:r>
      <w:r w:rsidRPr="00B17E48">
        <w:t xml:space="preserve"> </w:t>
      </w:r>
      <w:r>
        <w:t>Approval.</w:t>
      </w:r>
      <w:r>
        <w:br/>
      </w:r>
      <w:r w:rsidRPr="00B17E48">
        <w:rPr>
          <w:b/>
        </w:rPr>
        <w:t>Abstract:</w:t>
      </w:r>
      <w:r w:rsidRPr="00B17E48">
        <w:t xml:space="preserve"> </w:t>
      </w:r>
      <w:r>
        <w:t>This discussion paper describes the issues related to the usage of the PC5 Link Identifier and proposes a set of ways forward.</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76278F" w:rsidP="00705109">
      <w:r>
        <w:rPr>
          <w:color w:val="0000FF"/>
        </w:rPr>
        <w:t>Noted</w:t>
      </w:r>
      <w:r>
        <w:t xml:space="preserve"> in parallel session.</w:t>
      </w:r>
    </w:p>
    <w:p w:rsidR="00705109" w:rsidRDefault="00705109" w:rsidP="00705109">
      <w:pPr>
        <w:pStyle w:val="NormTop"/>
      </w:pPr>
      <w:r>
        <w:rPr>
          <w:color w:val="0000FF"/>
        </w:rPr>
        <w:t>TD S2</w:t>
      </w:r>
      <w:r>
        <w:rPr>
          <w:color w:val="0000FF"/>
        </w:rPr>
        <w:noBreakHyphen/>
        <w:t>2000413</w:t>
      </w:r>
      <w:r w:rsidRPr="00B17E48">
        <w:t xml:space="preserve"> </w:t>
      </w:r>
      <w:r>
        <w:t>23.287 CR0075 (Rel</w:t>
      </w:r>
      <w:r>
        <w:noBreakHyphen/>
        <w:t>16, 'F'): Update of PC5 Link Identifier description.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Remove the provision of the PC5 Link Identifier to AS layer in case of unicast communication and replace it with the usage of Source Layer 2 ID and Destination Layer 2 ID that are anyway needed for broadcast and groupcast communication.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76278F" w:rsidP="00585EB8">
      <w:pPr>
        <w:keepNext/>
      </w:pPr>
      <w:r w:rsidRPr="0076278F">
        <w:t xml:space="preserve">Revised to </w:t>
      </w:r>
      <w:r>
        <w:rPr>
          <w:color w:val="0000FF"/>
        </w:rPr>
        <w:t>TD S2</w:t>
      </w:r>
      <w:r>
        <w:rPr>
          <w:color w:val="0000FF"/>
        </w:rPr>
        <w:noBreakHyphen/>
        <w:t>2000958</w:t>
      </w:r>
      <w:r w:rsidRPr="0076278F">
        <w:t>.</w:t>
      </w:r>
      <w:r w:rsidR="00005BC4" w:rsidRPr="00005BC4">
        <w:t xml:space="preserve"> Revised to </w:t>
      </w:r>
      <w:r w:rsidR="00005BC4">
        <w:rPr>
          <w:color w:val="0000FF"/>
        </w:rPr>
        <w:t>TD S2</w:t>
      </w:r>
      <w:r w:rsidR="00005BC4">
        <w:rPr>
          <w:color w:val="0000FF"/>
        </w:rPr>
        <w:noBreakHyphen/>
        <w:t>2000975</w:t>
      </w:r>
      <w:r w:rsidR="00005BC4" w:rsidRPr="00005BC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2000346</w:t>
      </w:r>
      <w:r w:rsidRPr="00B17E48">
        <w:t xml:space="preserve"> </w:t>
      </w:r>
      <w:r>
        <w:t>23.287 CR0069 (Rel</w:t>
      </w:r>
      <w:r>
        <w:noBreakHyphen/>
        <w:t>16, 'F'): Clarification on QoS related information to AS layer for unicast. (Source: LG Electronics, Samsung).</w:t>
      </w:r>
      <w:r>
        <w:br/>
      </w:r>
      <w:r w:rsidRPr="00B17E48">
        <w:rPr>
          <w:b/>
        </w:rPr>
        <w:t>Document for:</w:t>
      </w:r>
      <w:r w:rsidRPr="00B17E48">
        <w:t xml:space="preserve"> </w:t>
      </w:r>
      <w:r>
        <w:t>Approval.</w:t>
      </w:r>
      <w:r>
        <w:br/>
      </w:r>
      <w:r w:rsidRPr="00B17E48">
        <w:rPr>
          <w:b/>
        </w:rPr>
        <w:t>Abstract:</w:t>
      </w:r>
      <w:r w:rsidRPr="00B17E48">
        <w:t xml:space="preserve"> </w:t>
      </w:r>
      <w:r>
        <w:t>Summary of change: In §5.4.1.1.3, add description for unicast which information is provided by the V2X layer to the AS layer for per-flow QoS operations, and remove NOTE. In particular, the PC5 Link Identifier for unicast is provided to the AS layer instead of source/destination Layer-2 IDs because it is observed from the following RAN WG2 agreement@RAN WG2#108 (R2-1916288: Report from session on LTE V2X and NR V2X) that the AS layer also uses the PC5 Link Identifier for unicast. Agreements on SL RLF reporting: 1: Upon PC5 RLF declaration, UE's AS layer should send a PC5 RLF indication including PC5 Link Identifier to upper layer (i.e., V2X layer) to indicate the PC5 unicast link whose RLF declaration was made and PC5-RRC connection was released.</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2000347</w:t>
      </w:r>
      <w:r w:rsidRPr="00B17E48">
        <w:t xml:space="preserve"> </w:t>
      </w:r>
      <w:r>
        <w:t>23.287 CR0070 (Rel</w:t>
      </w:r>
      <w:r>
        <w:noBreakHyphen/>
        <w:t>16, 'F'): Clarification on unicast link release. (Source: LG Electronics, Samsung).</w:t>
      </w:r>
      <w:r>
        <w:br/>
      </w:r>
      <w:r w:rsidRPr="00B17E48">
        <w:rPr>
          <w:b/>
        </w:rPr>
        <w:t>Document for:</w:t>
      </w:r>
      <w:r w:rsidRPr="00B17E48">
        <w:t xml:space="preserve"> </w:t>
      </w:r>
      <w:r>
        <w:t>Approval.</w:t>
      </w:r>
      <w:r>
        <w:br/>
      </w:r>
      <w:r w:rsidRPr="00B17E48">
        <w:rPr>
          <w:b/>
        </w:rPr>
        <w:t>Abstract:</w:t>
      </w:r>
      <w:r w:rsidRPr="00B17E48">
        <w:t xml:space="preserve"> </w:t>
      </w:r>
      <w:r>
        <w:t>Summary of change: In §6.3.3.3, clarify that the V2X layer uses PC5 Link Identifier to indicate the released unicast link. Add description about unicast link release in §5.2.1.4. In particular, the PC5 Link Identifier is used by the V2X layer to indicate the released unicast link because it is observed from the following RAN WG2 agreement@RAN WG2#108 (R2-1916288: Report from session on LTE V2X and NR V2X) that the AS layer also uses the PC5 Link Identifier for unicast. Agreements on SL RLF reporting: 1: Upon PC5 RLF declaration, UE's AS layer should send a PC5 RLF indication including PC5 Link Identifier to upper layer (i.e., V2X layer) to indicate the PC5 unicast link whose RLF declaration was made and PC5-RRC connection was released.</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t>LSs on Alt. QoS &amp; related CRs</w:t>
      </w:r>
    </w:p>
    <w:p w:rsidR="00705109" w:rsidRDefault="00705109" w:rsidP="00705109">
      <w:pPr>
        <w:pStyle w:val="NormTop"/>
      </w:pPr>
      <w:r>
        <w:rPr>
          <w:color w:val="0000FF"/>
        </w:rPr>
        <w:t>TD S2</w:t>
      </w:r>
      <w:r>
        <w:rPr>
          <w:color w:val="0000FF"/>
        </w:rPr>
        <w:noBreakHyphen/>
        <w:t>2000926</w:t>
      </w:r>
      <w:r w:rsidRPr="00B17E48">
        <w:t xml:space="preserve"> </w:t>
      </w:r>
      <w:r>
        <w:t>23.501 CR2122 (Rel</w:t>
      </w:r>
      <w:r>
        <w:noBreakHyphen/>
        <w:t>16, 'F'): Correction for the wrongly implemented CR1785r8.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Correct the texts to be aligned with CR1785r8.</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984A60" w:rsidP="00585EB8">
      <w:pPr>
        <w:keepNext/>
      </w:pPr>
      <w:r>
        <w:t>This CR is just to fix wrongly implemented CR.</w:t>
      </w:r>
      <w:r w:rsidRPr="00984A60">
        <w:t xml:space="preserve"> Revised to </w:t>
      </w:r>
      <w:r>
        <w:rPr>
          <w:color w:val="0000FF"/>
        </w:rPr>
        <w:t>TD S2</w:t>
      </w:r>
      <w:r>
        <w:rPr>
          <w:color w:val="0000FF"/>
        </w:rPr>
        <w:noBreakHyphen/>
        <w:t>2000966</w:t>
      </w:r>
      <w:r w:rsidRPr="00984A6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54AFA" w:rsidRDefault="005D5493" w:rsidP="00885F62">
      <w:pPr>
        <w:keepNext/>
        <w:rPr>
          <w:ins w:id="224" w:author="MCC Corrections" w:date="2020-01-24T08:23:00Z"/>
        </w:rPr>
      </w:pPr>
      <w:r>
        <w:t xml:space="preserve">This was removed from block approval.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2001674</w:t>
      </w:r>
      <w:r>
        <w:t>.</w:t>
      </w:r>
      <w:ins w:id="225" w:author="MCC Corrections" w:date="2020-01-21T17:01:00Z">
        <w:r w:rsidR="00AA0D41">
          <w:t xml:space="preserve"> This was </w:t>
        </w:r>
        <w:r w:rsidR="00AA0D41">
          <w:rPr>
            <w:color w:val="FF0000"/>
          </w:rPr>
          <w:t>approved</w:t>
        </w:r>
        <w:r w:rsidR="00AA0D41">
          <w:t>.</w:t>
        </w:r>
      </w:ins>
      <w:del w:id="226" w:author="MCC Corrections" w:date="2020-01-21T17:01:00Z">
        <w:r w:rsidR="00FF19B5" w:rsidRPr="008B160F" w:rsidDel="00AA0D41">
          <w:delText xml:space="preserve"> </w:delText>
        </w:r>
        <w:r w:rsidR="00FF19B5" w:rsidDel="00AA0D41">
          <w:delText>This was left for e-mail approval.</w:delText>
        </w:r>
      </w:del>
    </w:p>
    <w:p w:rsidR="00705109" w:rsidRPr="005D5493" w:rsidDel="00885F62" w:rsidRDefault="00454AFA" w:rsidP="00585EB8">
      <w:pPr>
        <w:rPr>
          <w:del w:id="227" w:author="MCC Corrections" w:date="2020-01-27T09:39:00Z"/>
        </w:rPr>
      </w:pPr>
      <w:del w:id="228" w:author="MCC Corrections" w:date="2020-01-24T08:23:00Z">
        <w:r w:rsidDel="00454AFA">
          <w:delText xml:space="preserve"> </w:delText>
        </w:r>
        <w:r w:rsidDel="00454AFA">
          <w:rPr>
            <w:b/>
            <w:color w:val="0000FF"/>
          </w:rPr>
          <w:delText>&lt;E-MAIL&gt;</w:delText>
        </w:r>
      </w:del>
      <w:del w:id="229" w:author="MCC Corrections" w:date="2020-01-21T17:01:00Z">
        <w:r w:rsidR="00FF19B5" w:rsidDel="00AA0D41">
          <w:delText xml:space="preserve"> </w:delText>
        </w:r>
      </w:del>
      <w:del w:id="230" w:author="MCC Corrections" w:date="2020-01-27T09:39:00Z">
        <w:r w:rsidR="005D5493" w:rsidRPr="00785C5B" w:rsidDel="00885F62">
          <w:rPr>
            <w:szCs w:val="16"/>
            <w:lang w:eastAsia="en-US"/>
          </w:rPr>
          <w:delText xml:space="preserve"> </w:delText>
        </w:r>
      </w:del>
    </w:p>
    <w:p w:rsidR="00705109" w:rsidRDefault="00705109" w:rsidP="00705109">
      <w:pPr>
        <w:pStyle w:val="NormTop"/>
      </w:pPr>
      <w:r>
        <w:rPr>
          <w:color w:val="0000FF"/>
        </w:rPr>
        <w:t>TD S2</w:t>
      </w:r>
      <w:r>
        <w:rPr>
          <w:color w:val="0000FF"/>
        </w:rPr>
        <w:noBreakHyphen/>
        <w:t>2000929</w:t>
      </w:r>
      <w:r w:rsidRPr="00B17E48">
        <w:t xml:space="preserve"> </w:t>
      </w:r>
      <w:r>
        <w:t>23.501 CR2123 (Rel</w:t>
      </w:r>
      <w:r>
        <w:noBreakHyphen/>
        <w:t>16, 'F'): Corrections of Alternative QoS Profiles - proper TS version.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In 5.7.1.2a added a paragraph describing that the NG-RAN needs to store the Alternative QoS Profiles received from the SMF. Reorganized clause 5.7.2.4 so that - 5.7.2.4.1 describes the pre-Rel</w:t>
      </w:r>
      <w:r>
        <w:noBreakHyphen/>
        <w:t>16 system behavior for notification control without Alternative QoS Profiles handling; - 5.7.2.4.1A describes only the system behavior for notification control with Alternative QoS Profiles handling; - 5.7.2.4.2 describes only the system behavior for notification control with Alternative QoS Profiles handling at handover.</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984A60" w:rsidP="00585EB8">
      <w:pPr>
        <w:keepNext/>
      </w:pPr>
      <w:r w:rsidRPr="00984A60">
        <w:t xml:space="preserve">Revised to </w:t>
      </w:r>
      <w:r>
        <w:rPr>
          <w:color w:val="0000FF"/>
        </w:rPr>
        <w:t>TD S2</w:t>
      </w:r>
      <w:r>
        <w:rPr>
          <w:color w:val="0000FF"/>
        </w:rPr>
        <w:noBreakHyphen/>
        <w:t>2000965</w:t>
      </w:r>
      <w:r w:rsidRPr="00984A60">
        <w:t>.</w:t>
      </w:r>
      <w:r w:rsidR="00005BC4" w:rsidRPr="00005BC4">
        <w:t xml:space="preserve"> Revised to </w:t>
      </w:r>
      <w:r w:rsidR="00005BC4">
        <w:rPr>
          <w:color w:val="0000FF"/>
        </w:rPr>
        <w:t>TD S2</w:t>
      </w:r>
      <w:r w:rsidR="00005BC4">
        <w:rPr>
          <w:color w:val="0000FF"/>
        </w:rPr>
        <w:noBreakHyphen/>
        <w:t>2000976</w:t>
      </w:r>
      <w:r w:rsidR="00005BC4" w:rsidRPr="00005BC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2000408</w:t>
      </w:r>
      <w:r w:rsidRPr="00B17E48">
        <w:t xml:space="preserve"> </w:t>
      </w:r>
      <w:r>
        <w:t>23.501 CR2043 (Rel</w:t>
      </w:r>
      <w:r>
        <w:noBreakHyphen/>
        <w:t>16, 'F'): Corrections of Alternative QoS Profiles.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In 5.7.1.2a added a paragraph describing that the NG-RAN needs to store the Alternative QoS Profiles received from the SMF. Reorganized clause 5.7.2.4 so that - 5.7.2.4.1 describes the pre-Rel</w:t>
      </w:r>
      <w:r>
        <w:noBreakHyphen/>
        <w:t>16 system behavior for notification control without Alternative QoS Profiles handling; - 5.7.2.4.1A describes only the system behavior for notification control with Alternative QoS Profiles handling; - 5.7.2.4.2 describes only the system behavior for notification control with Alternative QoS Profiles handling at handover.</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2000889</w:t>
      </w:r>
      <w:r w:rsidRPr="00B17E48">
        <w:t xml:space="preserve"> </w:t>
      </w:r>
      <w:r>
        <w:t>23.501 CR2112 (Rel</w:t>
      </w:r>
      <w:r>
        <w:noBreakHyphen/>
        <w:t>16, 'F'): Alternative QoS Profiles: consistent NG-RAN behaviour at intra and inter NG-RAN node handover. (Source: Vodafone).</w:t>
      </w:r>
      <w:r>
        <w:br/>
      </w:r>
      <w:r w:rsidRPr="00B17E48">
        <w:rPr>
          <w:b/>
        </w:rPr>
        <w:t>Document for:</w:t>
      </w:r>
      <w:r w:rsidRPr="00B17E48">
        <w:t xml:space="preserve"> </w:t>
      </w:r>
      <w:r>
        <w:t>Approval.</w:t>
      </w:r>
      <w:r>
        <w:br/>
      </w:r>
      <w:r w:rsidRPr="00B17E48">
        <w:rPr>
          <w:b/>
        </w:rPr>
        <w:t>Abstract:</w:t>
      </w:r>
      <w:r w:rsidRPr="00B17E48">
        <w:t xml:space="preserve"> </w:t>
      </w:r>
      <w:r>
        <w:t>Summary of change: To avoid the NG-RAN releasing a GFBR flow at handover into a congested cell, the Core Network can set GFBR to 1 bit/s in the lowest priority Alternative QoS Profile, and the Target NG-RAN node shall take this as an explicit request to accept the QoS Flow even though it is unable to guarantee that GFBR, the PDB and the PER.</w:t>
      </w:r>
    </w:p>
    <w:p w:rsidR="00705109" w:rsidRPr="00DA12F6" w:rsidRDefault="00705109" w:rsidP="00705109">
      <w:pPr>
        <w:keepNext/>
        <w:rPr>
          <w:rFonts w:cs="Arial"/>
          <w:b/>
        </w:rPr>
      </w:pPr>
      <w:r w:rsidRPr="00DA12F6">
        <w:rPr>
          <w:rFonts w:cs="Arial"/>
          <w:b/>
        </w:rPr>
        <w:t>Discussion and conclusion:</w:t>
      </w:r>
    </w:p>
    <w:p w:rsidR="00705109" w:rsidRDefault="00705109" w:rsidP="00705109">
      <w:r>
        <w:t>Confirm Spec version used - CR states 16.2.0 with CR1785r8 and CR 1854r5!.</w:t>
      </w:r>
    </w:p>
    <w:p w:rsidR="00705109" w:rsidRPr="00DA12F6" w:rsidRDefault="00705109" w:rsidP="00705109">
      <w:pPr>
        <w:keepNext/>
        <w:rPr>
          <w:rFonts w:cs="Arial"/>
          <w:b/>
        </w:rPr>
      </w:pPr>
      <w:r w:rsidRPr="00DA12F6">
        <w:rPr>
          <w:rFonts w:cs="Arial"/>
          <w:b/>
        </w:rPr>
        <w:t>Parallel session:</w:t>
      </w:r>
    </w:p>
    <w:p w:rsidR="00984A60" w:rsidRDefault="00984A60" w:rsidP="00984A60">
      <w:r>
        <w:rPr>
          <w:color w:val="0000FF"/>
        </w:rPr>
        <w:t>Noted</w:t>
      </w:r>
      <w:r>
        <w:t xml:space="preserve"> in parallel session.</w:t>
      </w:r>
    </w:p>
    <w:p w:rsidR="00705109" w:rsidRDefault="00705109" w:rsidP="00705109">
      <w:pPr>
        <w:pStyle w:val="NormTop"/>
      </w:pPr>
      <w:r>
        <w:rPr>
          <w:color w:val="0000FF"/>
        </w:rPr>
        <w:t>TD S2</w:t>
      </w:r>
      <w:r>
        <w:rPr>
          <w:color w:val="0000FF"/>
        </w:rPr>
        <w:noBreakHyphen/>
        <w:t>2000893</w:t>
      </w:r>
      <w:r w:rsidRPr="00B17E48">
        <w:t xml:space="preserve"> </w:t>
      </w:r>
      <w:r>
        <w:t>23.501 CR2113 (Rel</w:t>
      </w:r>
      <w:r>
        <w:noBreakHyphen/>
        <w:t>16, 'F'): Alternative QoS Profiles: limiting signalling load from CN. (Source: Vodafone).</w:t>
      </w:r>
      <w:r>
        <w:br/>
      </w:r>
      <w:r w:rsidRPr="00B17E48">
        <w:rPr>
          <w:b/>
        </w:rPr>
        <w:t>Document for:</w:t>
      </w:r>
      <w:r w:rsidRPr="00B17E48">
        <w:t xml:space="preserve"> </w:t>
      </w:r>
      <w:r>
        <w:t>Approval.</w:t>
      </w:r>
      <w:r>
        <w:br/>
      </w:r>
      <w:r w:rsidRPr="00B17E48">
        <w:rPr>
          <w:b/>
        </w:rPr>
        <w:t>Abstract:</w:t>
      </w:r>
      <w:r w:rsidRPr="00B17E48">
        <w:t xml:space="preserve"> </w:t>
      </w:r>
      <w:r>
        <w:t>Summary of change: To avoid the CN (e.g. in a distant HPLMN) repeatedly requesting GFBR resources from a congested NG-RAN, the Core Network can set the GFBR to 1 bit/s in the lowest priority Alternative QoS Profile. If the NG-RAN node cannot fulfill the QoS profile, the NG-RAN shall take this as an explicit request to fulfil an Alternative QoS profile, or, if none can be fulfilled, queue the request. The NG-RAN then acknowledges the CN's request with an embedded indication referencing the Alternative QoS Profile that is being fulfilled, or referencing the Alternative QoS Profile that has GFBR=1 bit/s if the NG-RAN can only queue the request. The NG-RAN shall then try to fulfil the values of the QoS profile and any Alternative QoS Profile that has higher priority than the one with GFBR=1 bit/s.</w:t>
      </w:r>
    </w:p>
    <w:p w:rsidR="00705109" w:rsidRPr="00DA12F6" w:rsidRDefault="00705109" w:rsidP="00705109">
      <w:pPr>
        <w:keepNext/>
        <w:rPr>
          <w:rFonts w:cs="Arial"/>
          <w:b/>
        </w:rPr>
      </w:pPr>
      <w:r w:rsidRPr="00DA12F6">
        <w:rPr>
          <w:rFonts w:cs="Arial"/>
          <w:b/>
        </w:rPr>
        <w:t>Discussion and conclusion:</w:t>
      </w:r>
    </w:p>
    <w:p w:rsidR="00705109" w:rsidRDefault="00705109" w:rsidP="00705109">
      <w:r>
        <w:t>Confirm Spec version used - CR states 16.2.0 with CR1785r8 and CR 1854r5!.</w:t>
      </w:r>
    </w:p>
    <w:p w:rsidR="00705109" w:rsidRPr="00DA12F6" w:rsidRDefault="00705109" w:rsidP="00705109">
      <w:pPr>
        <w:keepNext/>
        <w:rPr>
          <w:rFonts w:cs="Arial"/>
          <w:b/>
        </w:rPr>
      </w:pPr>
      <w:r w:rsidRPr="00DA12F6">
        <w:rPr>
          <w:rFonts w:cs="Arial"/>
          <w:b/>
        </w:rPr>
        <w:t>Parallel session:</w:t>
      </w:r>
    </w:p>
    <w:p w:rsidR="00705109" w:rsidRDefault="00984A60" w:rsidP="00705109">
      <w:r>
        <w:rPr>
          <w:color w:val="0000FF"/>
        </w:rPr>
        <w:t>Noted</w:t>
      </w:r>
      <w:r>
        <w:t xml:space="preserve"> in parallel session.</w:t>
      </w:r>
    </w:p>
    <w:p w:rsidR="00705109" w:rsidRDefault="00705109" w:rsidP="00705109">
      <w:pPr>
        <w:pStyle w:val="NormTop"/>
      </w:pPr>
      <w:r>
        <w:rPr>
          <w:color w:val="0000FF"/>
        </w:rPr>
        <w:t>TD S2</w:t>
      </w:r>
      <w:r>
        <w:rPr>
          <w:color w:val="0000FF"/>
        </w:rPr>
        <w:noBreakHyphen/>
        <w:t>2000409</w:t>
      </w:r>
      <w:r w:rsidRPr="00B17E48">
        <w:t xml:space="preserve"> </w:t>
      </w:r>
      <w:r>
        <w:t>23.502 CR2007 (Rel</w:t>
      </w:r>
      <w:r>
        <w:noBreakHyphen/>
        <w:t>16, 'F'): Alternative QoS Profile corrections.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Removed the condition for SMF to forward the AQPs to the T-RAN. (Clause 4.9.1.2.2, 4.9.1.3.2) Correction on the S-RAN treatment description when receieves a reference of AQP. (Clause 4.9.1.3.3).</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2000003</w:t>
      </w:r>
      <w:r w:rsidRPr="00B17E48">
        <w:t xml:space="preserve"> </w:t>
      </w:r>
      <w:r>
        <w:t xml:space="preserve">LS from RAN WG2: Reply LS on QoS Handling for V2X Communication Over Uu. (RAN WG2) (Revision of </w:t>
      </w:r>
      <w:r w:rsidR="000D5A6D" w:rsidRPr="000D5A6D">
        <w:rPr>
          <w:color w:val="0000FF"/>
        </w:rPr>
        <w:t>S2-1910857</w:t>
      </w:r>
      <w:r w:rsidRPr="00B17E48">
        <w:t>).</w:t>
      </w:r>
      <w:r>
        <w:br/>
      </w:r>
      <w:r w:rsidRPr="00B17E48">
        <w:rPr>
          <w:b/>
        </w:rPr>
        <w:t>Document for:</w:t>
      </w:r>
      <w:r w:rsidRPr="00B17E48">
        <w:t xml:space="preserve"> </w:t>
      </w:r>
      <w:r>
        <w:t>Action.</w:t>
      </w:r>
      <w:r>
        <w:br/>
      </w:r>
      <w:r w:rsidRPr="00B17E48">
        <w:rPr>
          <w:b/>
        </w:rPr>
        <w:t>Abstract:</w:t>
      </w:r>
      <w:r w:rsidRPr="00B17E48">
        <w:t xml:space="preserve"> </w:t>
      </w:r>
      <w:r>
        <w:t>RAN WG2 would like to thank SA WG2 for the LS on QoS Handling for V2X Communication Over Uu interface. RAN WG2 assumes that there is no major RAN WG2 specification impacts with respect to the enhancement.</w:t>
      </w:r>
      <w:r>
        <w:br/>
      </w:r>
      <w:r w:rsidRPr="002A3B47">
        <w:rPr>
          <w:b/>
          <w:bCs/>
        </w:rPr>
        <w:t>Action:</w:t>
      </w:r>
      <w:r>
        <w:t xml:space="preserve"> RAN WG2 respectfully asks SA WG2 to take the feedback into account and provide feedback if any.</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Postponed </w:t>
      </w:r>
      <w:r w:rsidR="000D5A6D" w:rsidRPr="000D5A6D">
        <w:rPr>
          <w:color w:val="0000FF"/>
        </w:rPr>
        <w:t>S2-1910857</w:t>
      </w:r>
      <w:r>
        <w:t xml:space="preserve"> from SA2#136.</w:t>
      </w:r>
    </w:p>
    <w:p w:rsidR="000B1B9A" w:rsidRPr="00DA12F6" w:rsidRDefault="000B1B9A" w:rsidP="000B1B9A">
      <w:pPr>
        <w:keepNext/>
        <w:rPr>
          <w:ins w:id="231" w:author="laeyoung.kim@lge.com Corrections" w:date="2020-01-28T10:05:00Z"/>
          <w:rFonts w:cs="Arial"/>
          <w:b/>
        </w:rPr>
      </w:pPr>
      <w:ins w:id="232" w:author="laeyoung.kim@lge.com Corrections" w:date="2020-01-28T10:05:00Z">
        <w:r w:rsidRPr="00DA12F6">
          <w:rPr>
            <w:rFonts w:cs="Arial"/>
            <w:b/>
          </w:rPr>
          <w:t>Parallel session:</w:t>
        </w:r>
      </w:ins>
    </w:p>
    <w:p w:rsidR="000B1B9A" w:rsidRDefault="000B1B9A" w:rsidP="000B1B9A">
      <w:pPr>
        <w:rPr>
          <w:ins w:id="233" w:author="laeyoung.kim@lge.com Corrections" w:date="2020-01-28T10:05:00Z"/>
        </w:rPr>
      </w:pPr>
      <w:ins w:id="234" w:author="laeyoung.kim@lge.com Corrections" w:date="2020-01-28T10:05:00Z">
        <w:r>
          <w:t>Response drafted in S2-2000400.</w:t>
        </w:r>
      </w:ins>
    </w:p>
    <w:p w:rsidR="00705109" w:rsidRPr="00DA12F6" w:rsidRDefault="00705109" w:rsidP="00705109">
      <w:pPr>
        <w:keepNext/>
        <w:rPr>
          <w:rFonts w:cs="Arial"/>
          <w:b/>
        </w:rPr>
      </w:pPr>
      <w:r w:rsidRPr="00DA12F6">
        <w:rPr>
          <w:rFonts w:cs="Arial"/>
          <w:b/>
        </w:rPr>
        <w:t>Plenary session:</w:t>
      </w:r>
    </w:p>
    <w:p w:rsidR="00705109" w:rsidRDefault="00FC1195" w:rsidP="00705109">
      <w:del w:id="235" w:author="laeyoung.kim@lge.com Corrections" w:date="2020-01-28T10:05:00Z">
        <w:r w:rsidDel="000B1B9A">
          <w:rPr>
            <w:rFonts w:cs="Arial"/>
            <w:color w:val="FF0000"/>
          </w:rPr>
          <w:delText>Postponed</w:delText>
        </w:r>
      </w:del>
      <w:ins w:id="236" w:author="laeyoung.kim@lge.com Corrections" w:date="2020-01-28T10:05:00Z">
        <w:r w:rsidR="000B1B9A">
          <w:rPr>
            <w:rFonts w:cs="Arial"/>
            <w:color w:val="FF0000"/>
          </w:rPr>
          <w:t>Final response in S2-2001675</w:t>
        </w:r>
      </w:ins>
      <w:r>
        <w:t>.</w:t>
      </w:r>
    </w:p>
    <w:p w:rsidR="00705109" w:rsidRDefault="00705109" w:rsidP="00705109">
      <w:pPr>
        <w:pStyle w:val="NormTop"/>
      </w:pPr>
      <w:r>
        <w:rPr>
          <w:color w:val="0000FF"/>
        </w:rPr>
        <w:t>TD S2</w:t>
      </w:r>
      <w:r>
        <w:rPr>
          <w:color w:val="0000FF"/>
        </w:rPr>
        <w:noBreakHyphen/>
        <w:t>2000006</w:t>
      </w:r>
      <w:r w:rsidRPr="00B17E48">
        <w:t xml:space="preserve"> </w:t>
      </w:r>
      <w:r>
        <w:t xml:space="preserve">LS from RAN WG3: Reply LS on Enhancements to QoS Handling for V2X Communication Over Uu Reference Point. (RAN WG3) (Revision of </w:t>
      </w:r>
      <w:r w:rsidR="000D5A6D" w:rsidRPr="000D5A6D">
        <w:rPr>
          <w:color w:val="0000FF"/>
        </w:rPr>
        <w:t>S2-1910862</w:t>
      </w:r>
      <w:r w:rsidRPr="00B17E48">
        <w:t>).</w:t>
      </w:r>
      <w:r>
        <w:br/>
      </w:r>
      <w:r w:rsidRPr="00B17E48">
        <w:rPr>
          <w:b/>
        </w:rPr>
        <w:t>Document for:</w:t>
      </w:r>
      <w:r w:rsidRPr="00B17E48">
        <w:t xml:space="preserve"> </w:t>
      </w:r>
      <w:r>
        <w:t>Action.</w:t>
      </w:r>
      <w:r>
        <w:br/>
      </w:r>
      <w:r w:rsidRPr="00B17E48">
        <w:rPr>
          <w:b/>
        </w:rPr>
        <w:t>Abstract:</w:t>
      </w:r>
      <w:r w:rsidRPr="00B17E48">
        <w:t xml:space="preserve"> </w:t>
      </w:r>
      <w:r>
        <w:t>RAN WG3 would like to thank SA WG2 for their LS on this topic. RAN WG3 has the following feedback and questions: 1) QoS Upgrading amongst the set of Alternative QoS Profiles is feasible from a RAN WG3 perspective. 1bis) Some companies in RAN WG3 have concern that the SA WG2 solution for upgrading/downgrading may generate too much interaction with the 5GC. 2) handover aspects may need further consideration. The current concept of the CN being in control of all QoS changes may not currently work well for handover as it is likely to lead to the GBR flow being released by a congested cell. The flow's RAN-priority would then be dropped from 'flow maintenance' to 'new flow' (which is likely to lead to a long interruption time in the congested cell). 3) some companies would like to know whether the Alternative QoS Profiles can be applied to GBR flows without notification control.</w:t>
      </w:r>
      <w:r>
        <w:br/>
      </w:r>
      <w:r w:rsidRPr="002A3B47">
        <w:rPr>
          <w:b/>
          <w:bCs/>
        </w:rPr>
        <w:t>Action:</w:t>
      </w:r>
      <w:r>
        <w:t xml:space="preserve"> RAN WG3 requests SA WG2 and RAN WG2 to take the above information into account, and SA WG2 to answer on points 2 and 3.</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Postponed </w:t>
      </w:r>
      <w:r w:rsidR="000D5A6D" w:rsidRPr="000D5A6D">
        <w:rPr>
          <w:color w:val="0000FF"/>
        </w:rPr>
        <w:t>S2-1910862</w:t>
      </w:r>
      <w:r>
        <w:t xml:space="preserve"> from SA2#136.</w:t>
      </w:r>
    </w:p>
    <w:p w:rsidR="000B1B9A" w:rsidRPr="00DA12F6" w:rsidRDefault="000B1B9A" w:rsidP="000B1B9A">
      <w:pPr>
        <w:keepNext/>
        <w:rPr>
          <w:ins w:id="237" w:author="laeyoung.kim@lge.com Corrections" w:date="2020-01-28T10:06:00Z"/>
          <w:rFonts w:cs="Arial"/>
          <w:b/>
        </w:rPr>
      </w:pPr>
      <w:ins w:id="238" w:author="laeyoung.kim@lge.com Corrections" w:date="2020-01-28T10:06:00Z">
        <w:r w:rsidRPr="00DA12F6">
          <w:rPr>
            <w:rFonts w:cs="Arial"/>
            <w:b/>
          </w:rPr>
          <w:t>Parallel session:</w:t>
        </w:r>
      </w:ins>
    </w:p>
    <w:p w:rsidR="000B1B9A" w:rsidRDefault="000B1B9A" w:rsidP="000B1B9A">
      <w:pPr>
        <w:rPr>
          <w:ins w:id="239" w:author="laeyoung.kim@lge.com Corrections" w:date="2020-01-28T10:06:00Z"/>
        </w:rPr>
      </w:pPr>
      <w:ins w:id="240" w:author="laeyoung.kim@lge.com Corrections" w:date="2020-01-28T10:06:00Z">
        <w:r>
          <w:t>Response drafted in S2-2000400.</w:t>
        </w:r>
      </w:ins>
    </w:p>
    <w:p w:rsidR="00705109" w:rsidRPr="00DA12F6" w:rsidRDefault="00705109" w:rsidP="00705109">
      <w:pPr>
        <w:keepNext/>
        <w:rPr>
          <w:rFonts w:cs="Arial"/>
          <w:b/>
        </w:rPr>
      </w:pPr>
      <w:r w:rsidRPr="00DA12F6">
        <w:rPr>
          <w:rFonts w:cs="Arial"/>
          <w:b/>
        </w:rPr>
        <w:t>Plenary session:</w:t>
      </w:r>
    </w:p>
    <w:p w:rsidR="00FC1195" w:rsidRDefault="00FC1195" w:rsidP="00FC1195">
      <w:del w:id="241" w:author="laeyoung.kim@lge.com Corrections" w:date="2020-01-28T10:06:00Z">
        <w:r w:rsidDel="000B1B9A">
          <w:rPr>
            <w:rFonts w:cs="Arial"/>
            <w:color w:val="FF0000"/>
          </w:rPr>
          <w:delText>Postponed</w:delText>
        </w:r>
      </w:del>
      <w:ins w:id="242" w:author="laeyoung.kim@lge.com Corrections" w:date="2020-01-28T10:06:00Z">
        <w:r w:rsidR="000B1B9A">
          <w:rPr>
            <w:rFonts w:cs="Arial"/>
            <w:color w:val="FF0000"/>
          </w:rPr>
          <w:t>Final response in S2-2001675</w:t>
        </w:r>
      </w:ins>
      <w:r>
        <w:t>.</w:t>
      </w:r>
    </w:p>
    <w:p w:rsidR="00705109" w:rsidRDefault="00705109" w:rsidP="00705109">
      <w:pPr>
        <w:pStyle w:val="NormTop"/>
      </w:pPr>
      <w:r>
        <w:rPr>
          <w:color w:val="0000FF"/>
        </w:rPr>
        <w:t>TD S2</w:t>
      </w:r>
      <w:r>
        <w:rPr>
          <w:color w:val="0000FF"/>
        </w:rPr>
        <w:noBreakHyphen/>
        <w:t>2000044</w:t>
      </w:r>
      <w:r w:rsidRPr="00B17E48">
        <w:t xml:space="preserve"> </w:t>
      </w:r>
      <w:r>
        <w:t>LS from RAN WG3: Reply LS on Enhancements to QoS Handling for V2X Communication Over Uu Reference Point. (RAN WG3)</w:t>
      </w:r>
      <w:r>
        <w:br/>
      </w:r>
      <w:r w:rsidRPr="00B17E48">
        <w:rPr>
          <w:b/>
        </w:rPr>
        <w:t>Document for:</w:t>
      </w:r>
      <w:r w:rsidRPr="00B17E48">
        <w:t xml:space="preserve"> </w:t>
      </w:r>
      <w:r>
        <w:t>Action.</w:t>
      </w:r>
      <w:r>
        <w:br/>
      </w:r>
      <w:r w:rsidRPr="00B17E48">
        <w:rPr>
          <w:b/>
        </w:rPr>
        <w:t>Abstract:</w:t>
      </w:r>
      <w:r w:rsidRPr="00B17E48">
        <w:t xml:space="preserve"> </w:t>
      </w:r>
      <w:r>
        <w:t>RAN WG3 would like to inform SA WG2 and RAN WG2 that RAN WG3 has further worked on the feature introducing alternative QoS profiles and agreed the following at RAN WG3#106: In order to reduce the interactions and notification frequency between NG-RAN and 5GC: - NG-RAN reports the current QoS level performance only in terms of an index corresponding to one alternative QoS profile in the notification control; - If the NG-RAN node receives the QNC with no alternative QoS profile it behaves as in release 15.</w:t>
      </w:r>
      <w:r>
        <w:br/>
      </w:r>
      <w:r w:rsidRPr="002A3B47">
        <w:rPr>
          <w:b/>
          <w:bCs/>
        </w:rPr>
        <w:t>Action:</w:t>
      </w:r>
      <w:r>
        <w:t xml:space="preserve"> RAN WG3 would like to ask SA WG2 to take into account the RAN WG3 agreements to limit the signalling and interactions between nodes.</w:t>
      </w:r>
    </w:p>
    <w:p w:rsidR="00705109" w:rsidRPr="00DA12F6" w:rsidRDefault="00705109" w:rsidP="00705109">
      <w:pPr>
        <w:keepNext/>
        <w:rPr>
          <w:rFonts w:cs="Arial"/>
          <w:b/>
        </w:rPr>
      </w:pPr>
      <w:r w:rsidRPr="00DA12F6">
        <w:rPr>
          <w:rFonts w:cs="Arial"/>
          <w:b/>
        </w:rPr>
        <w:t>Discussion and conclusion:</w:t>
      </w:r>
    </w:p>
    <w:p w:rsidR="000B1B9A" w:rsidRPr="00DA12F6" w:rsidRDefault="000B1B9A" w:rsidP="000B1B9A">
      <w:pPr>
        <w:keepNext/>
        <w:rPr>
          <w:ins w:id="243" w:author="laeyoung.kim@lge.com Corrections" w:date="2020-01-28T10:06:00Z"/>
          <w:rFonts w:cs="Arial"/>
          <w:b/>
        </w:rPr>
      </w:pPr>
      <w:ins w:id="244" w:author="laeyoung.kim@lge.com Corrections" w:date="2020-01-28T10:06:00Z">
        <w:r w:rsidRPr="00DA12F6">
          <w:rPr>
            <w:rFonts w:cs="Arial"/>
            <w:b/>
          </w:rPr>
          <w:t>Parallel session:</w:t>
        </w:r>
      </w:ins>
    </w:p>
    <w:p w:rsidR="000B1B9A" w:rsidRDefault="000B1B9A" w:rsidP="000B1B9A">
      <w:pPr>
        <w:rPr>
          <w:ins w:id="245" w:author="laeyoung.kim@lge.com Corrections" w:date="2020-01-28T10:06:00Z"/>
        </w:rPr>
      </w:pPr>
      <w:ins w:id="246" w:author="laeyoung.kim@lge.com Corrections" w:date="2020-01-28T10:06:00Z">
        <w:r>
          <w:t>Response drafted in S2-2000400.</w:t>
        </w:r>
      </w:ins>
    </w:p>
    <w:p w:rsidR="00705109" w:rsidRPr="00DA12F6" w:rsidRDefault="00705109" w:rsidP="00705109">
      <w:pPr>
        <w:keepNext/>
        <w:rPr>
          <w:rFonts w:cs="Arial"/>
          <w:b/>
        </w:rPr>
      </w:pPr>
      <w:r w:rsidRPr="00DA12F6">
        <w:rPr>
          <w:rFonts w:cs="Arial"/>
          <w:b/>
        </w:rPr>
        <w:t>Plenary session:</w:t>
      </w:r>
    </w:p>
    <w:p w:rsidR="00FC1195" w:rsidRDefault="00FC1195" w:rsidP="00FC1195">
      <w:del w:id="247" w:author="laeyoung.kim@lge.com Corrections" w:date="2020-01-28T10:06:00Z">
        <w:r w:rsidDel="000B1B9A">
          <w:rPr>
            <w:rFonts w:cs="Arial"/>
            <w:color w:val="FF0000"/>
          </w:rPr>
          <w:delText>Postponed</w:delText>
        </w:r>
      </w:del>
      <w:ins w:id="248" w:author="laeyoung.kim@lge.com Corrections" w:date="2020-01-28T10:06:00Z">
        <w:r w:rsidR="000B1B9A">
          <w:rPr>
            <w:rFonts w:cs="Arial"/>
            <w:color w:val="FF0000"/>
          </w:rPr>
          <w:t>Final response in S2-2001675</w:t>
        </w:r>
      </w:ins>
      <w:r>
        <w:t>.</w:t>
      </w:r>
    </w:p>
    <w:p w:rsidR="00705109" w:rsidRDefault="00705109" w:rsidP="00705109">
      <w:pPr>
        <w:pStyle w:val="NormTop"/>
      </w:pPr>
      <w:r>
        <w:rPr>
          <w:color w:val="0000FF"/>
        </w:rPr>
        <w:lastRenderedPageBreak/>
        <w:t>TD S2</w:t>
      </w:r>
      <w:r>
        <w:rPr>
          <w:color w:val="0000FF"/>
        </w:rPr>
        <w:noBreakHyphen/>
        <w:t>2000400</w:t>
      </w:r>
      <w:r w:rsidRPr="00B17E48">
        <w:t xml:space="preserve"> </w:t>
      </w:r>
      <w:r>
        <w:t xml:space="preserve">[DRAFT] LS reply to RAN WG3 LS on Enhancements to QoS Handling for V2X Communication Over Uu Reference Point. (Nokia, Nokia Shanghai Bell) (Revision of </w:t>
      </w:r>
      <w:r w:rsidR="000D5A6D" w:rsidRPr="000D5A6D">
        <w:rPr>
          <w:color w:val="0000FF"/>
        </w:rPr>
        <w:t>S2-1912010</w:t>
      </w:r>
      <w:r w:rsidRPr="00B17E48">
        <w:t>).</w:t>
      </w:r>
      <w:r>
        <w:br/>
      </w:r>
      <w:r w:rsidRPr="00B17E48">
        <w:rPr>
          <w:b/>
        </w:rPr>
        <w:t>Document for:</w:t>
      </w:r>
      <w:r w:rsidRPr="00B17E48">
        <w:t xml:space="preserve"> </w:t>
      </w:r>
      <w:r>
        <w:t>Approval.</w:t>
      </w:r>
      <w:r>
        <w:br/>
      </w:r>
      <w:r w:rsidRPr="00B17E48">
        <w:rPr>
          <w:b/>
        </w:rPr>
        <w:t>Abstract:</w:t>
      </w:r>
      <w:r w:rsidRPr="00B17E48">
        <w:t xml:space="preserve"> </w:t>
      </w:r>
      <w:r>
        <w:t>LS reply to RAN3 LS on Enhancements to QoS Handling for V2X Communication Over Uu Reference Point.</w:t>
      </w:r>
    </w:p>
    <w:p w:rsidR="00705109" w:rsidRPr="00DA12F6" w:rsidRDefault="00705109" w:rsidP="00705109">
      <w:pPr>
        <w:keepNext/>
        <w:rPr>
          <w:rFonts w:cs="Arial"/>
          <w:b/>
        </w:rPr>
      </w:pPr>
      <w:r w:rsidRPr="00DA12F6">
        <w:rPr>
          <w:rFonts w:cs="Arial"/>
          <w:b/>
        </w:rPr>
        <w:t>Discussion and conclusion:</w:t>
      </w:r>
    </w:p>
    <w:p w:rsidR="00705109" w:rsidRPr="000B1B9A" w:rsidRDefault="00705109" w:rsidP="001532DB">
      <w:pPr>
        <w:keepNext/>
      </w:pPr>
      <w:r>
        <w:t xml:space="preserve">Revision of noted </w:t>
      </w:r>
      <w:r w:rsidR="000D5A6D" w:rsidRPr="000D5A6D">
        <w:rPr>
          <w:color w:val="0000FF"/>
        </w:rPr>
        <w:t>S2-1912010</w:t>
      </w:r>
      <w:r>
        <w:t xml:space="preserve"> from S2#136.</w:t>
      </w:r>
      <w:ins w:id="249" w:author="laeyoung.kim@lge.com Corrections" w:date="2020-01-28T09:59:00Z">
        <w:r w:rsidR="000B1B9A">
          <w:t xml:space="preserve"> Response to</w:t>
        </w:r>
      </w:ins>
      <w:ins w:id="250" w:author="laeyoung.kim@lge.com Corrections" w:date="2020-01-28T10:00:00Z">
        <w:r w:rsidR="000B1B9A">
          <w:t xml:space="preserve"> S2-2000003,</w:t>
        </w:r>
      </w:ins>
      <w:ins w:id="251" w:author="laeyoung.kim@lge.com Corrections" w:date="2020-01-28T09:59:00Z">
        <w:r w:rsidR="000B1B9A">
          <w:t xml:space="preserve"> S2-2000006 </w:t>
        </w:r>
      </w:ins>
      <w:ins w:id="252" w:author="laeyoung.kim@lge.com Corrections" w:date="2020-01-28T10:00:00Z">
        <w:r w:rsidR="000B1B9A">
          <w:t>and S2-20000</w:t>
        </w:r>
      </w:ins>
      <w:ins w:id="253" w:author="laeyoung.kim@lge.com Corrections" w:date="2020-01-28T10:01:00Z">
        <w:r w:rsidR="000B1B9A">
          <w:t>44.</w:t>
        </w:r>
      </w:ins>
    </w:p>
    <w:p w:rsidR="00705109" w:rsidRPr="00DA12F6" w:rsidRDefault="00705109" w:rsidP="00705109">
      <w:pPr>
        <w:keepNext/>
        <w:rPr>
          <w:rFonts w:cs="Arial"/>
          <w:b/>
        </w:rPr>
      </w:pPr>
      <w:r w:rsidRPr="00DA12F6">
        <w:rPr>
          <w:rFonts w:cs="Arial"/>
          <w:b/>
        </w:rPr>
        <w:t>Parallel session:</w:t>
      </w:r>
    </w:p>
    <w:p w:rsidR="00585EB8" w:rsidRPr="0043747E" w:rsidRDefault="00984A60" w:rsidP="00585EB8">
      <w:pPr>
        <w:keepNext/>
      </w:pPr>
      <w:r w:rsidRPr="00984A60">
        <w:t xml:space="preserve">Revised to </w:t>
      </w:r>
      <w:r>
        <w:rPr>
          <w:color w:val="0000FF"/>
        </w:rPr>
        <w:t>TD S2</w:t>
      </w:r>
      <w:r>
        <w:rPr>
          <w:color w:val="0000FF"/>
        </w:rPr>
        <w:noBreakHyphen/>
        <w:t>2000967</w:t>
      </w:r>
      <w:r w:rsidRPr="00984A60">
        <w:t>.</w:t>
      </w:r>
      <w:r w:rsidR="00005BC4" w:rsidRPr="00005BC4">
        <w:t xml:space="preserve"> Revised to </w:t>
      </w:r>
      <w:r w:rsidR="00005BC4">
        <w:rPr>
          <w:color w:val="0000FF"/>
        </w:rPr>
        <w:t>TD S2</w:t>
      </w:r>
      <w:r w:rsidR="00005BC4">
        <w:rPr>
          <w:color w:val="0000FF"/>
        </w:rPr>
        <w:noBreakHyphen/>
        <w:t>2000977</w:t>
      </w:r>
      <w:r w:rsidR="00005BC4" w:rsidRPr="00005BC4">
        <w:t xml:space="preserve">. Revised to </w:t>
      </w:r>
      <w:r w:rsidR="00005BC4">
        <w:rPr>
          <w:color w:val="0000FF"/>
        </w:rPr>
        <w:t>TD S2</w:t>
      </w:r>
      <w:r w:rsidR="00005BC4">
        <w:rPr>
          <w:color w:val="0000FF"/>
        </w:rPr>
        <w:noBreakHyphen/>
        <w:t>2000982</w:t>
      </w:r>
      <w:r w:rsidR="00005BC4" w:rsidRPr="00005BC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54AFA" w:rsidRDefault="005D5493" w:rsidP="00885F62">
      <w:pPr>
        <w:keepNext/>
        <w:rPr>
          <w:ins w:id="254" w:author="MCC Corrections" w:date="2020-01-24T08:23:00Z"/>
        </w:rPr>
      </w:pPr>
      <w:r>
        <w:t xml:space="preserve">This was removed from block approval.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2001675</w:t>
      </w:r>
      <w:ins w:id="255" w:author="MCC Corrections" w:date="2020-01-21T16:57:00Z">
        <w:r w:rsidR="00AA0D41">
          <w:t xml:space="preserve">, which was </w:t>
        </w:r>
        <w:r w:rsidR="00AA0D41">
          <w:rPr>
            <w:color w:val="FF0000"/>
          </w:rPr>
          <w:t>approved</w:t>
        </w:r>
      </w:ins>
      <w:r>
        <w:t>.</w:t>
      </w:r>
      <w:del w:id="256" w:author="MCC Corrections" w:date="2020-01-21T16:57:00Z">
        <w:r w:rsidR="00FF19B5" w:rsidRPr="008B160F" w:rsidDel="00AA0D41">
          <w:delText xml:space="preserve"> </w:delText>
        </w:r>
        <w:r w:rsidR="00FF19B5" w:rsidDel="00AA0D41">
          <w:delText>This was left for e-mail approval.</w:delText>
        </w:r>
      </w:del>
    </w:p>
    <w:p w:rsidR="00705109" w:rsidDel="00885F62" w:rsidRDefault="00454AFA" w:rsidP="00585EB8">
      <w:pPr>
        <w:rPr>
          <w:del w:id="257" w:author="MCC Corrections" w:date="2020-01-27T09:39:00Z"/>
        </w:rPr>
      </w:pPr>
      <w:del w:id="258" w:author="MCC Corrections" w:date="2020-01-24T08:23:00Z">
        <w:r w:rsidDel="00454AFA">
          <w:delText xml:space="preserve"> </w:delText>
        </w:r>
        <w:r w:rsidDel="00454AFA">
          <w:rPr>
            <w:b/>
            <w:color w:val="0000FF"/>
          </w:rPr>
          <w:delText>&lt;E-MAIL&gt;</w:delText>
        </w:r>
      </w:del>
      <w:del w:id="259" w:author="MCC Corrections" w:date="2020-01-21T16:57:00Z">
        <w:r w:rsidR="00FF19B5" w:rsidDel="00AA0D41">
          <w:delText xml:space="preserve"> </w:delText>
        </w:r>
      </w:del>
      <w:del w:id="260" w:author="MCC Corrections" w:date="2020-01-27T09:39:00Z">
        <w:r w:rsidR="005D5493" w:rsidRPr="00785C5B" w:rsidDel="00885F62">
          <w:rPr>
            <w:szCs w:val="16"/>
            <w:lang w:eastAsia="en-US"/>
          </w:rPr>
          <w:delText xml:space="preserve"> </w:delText>
        </w:r>
      </w:del>
    </w:p>
    <w:p w:rsidR="00705109" w:rsidRDefault="00705109" w:rsidP="00705109">
      <w:pPr>
        <w:pStyle w:val="H6"/>
        <w:rPr>
          <w:color w:val="0000FF"/>
        </w:rPr>
      </w:pPr>
      <w:r>
        <w:rPr>
          <w:color w:val="0000FF"/>
        </w:rPr>
        <w:t>PC5 operations</w:t>
      </w:r>
    </w:p>
    <w:p w:rsidR="00705109" w:rsidRDefault="00705109" w:rsidP="00705109">
      <w:pPr>
        <w:pStyle w:val="NormTop"/>
      </w:pPr>
      <w:r>
        <w:rPr>
          <w:color w:val="0000FF"/>
        </w:rPr>
        <w:t>TD S2</w:t>
      </w:r>
      <w:r>
        <w:rPr>
          <w:color w:val="0000FF"/>
        </w:rPr>
        <w:noBreakHyphen/>
        <w:t>2000208</w:t>
      </w:r>
      <w:r w:rsidRPr="00B17E48">
        <w:t xml:space="preserve"> </w:t>
      </w:r>
      <w:r>
        <w:t>23.287 CR0061 (Rel</w:t>
      </w:r>
      <w:r>
        <w:noBreakHyphen/>
        <w:t>16, 'F'): Correction on the QoS handling for groupcast. (Source: Vivo).</w:t>
      </w:r>
      <w:r>
        <w:br/>
      </w:r>
      <w:r w:rsidRPr="00B17E48">
        <w:rPr>
          <w:b/>
        </w:rPr>
        <w:t>Document for:</w:t>
      </w:r>
      <w:r w:rsidRPr="00B17E48">
        <w:t xml:space="preserve"> </w:t>
      </w:r>
      <w:r>
        <w:t>Approval.</w:t>
      </w:r>
      <w:r>
        <w:br/>
      </w:r>
      <w:r w:rsidRPr="00B17E48">
        <w:rPr>
          <w:b/>
        </w:rPr>
        <w:t>Abstract:</w:t>
      </w:r>
      <w:r w:rsidRPr="00B17E48">
        <w:t xml:space="preserve"> </w:t>
      </w:r>
      <w:r>
        <w:t>Summary of change: Move the QoS handling descriptions for groupcast from 5.4.1.4 to 5.4.1.3.</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984A60" w:rsidP="00585EB8">
      <w:pPr>
        <w:keepNext/>
      </w:pPr>
      <w:r w:rsidRPr="00984A60">
        <w:t xml:space="preserve">Revised to </w:t>
      </w:r>
      <w:r>
        <w:rPr>
          <w:color w:val="0000FF"/>
        </w:rPr>
        <w:t>TD S2</w:t>
      </w:r>
      <w:r>
        <w:rPr>
          <w:color w:val="0000FF"/>
        </w:rPr>
        <w:noBreakHyphen/>
        <w:t>2000959</w:t>
      </w:r>
      <w:r w:rsidRPr="00984A6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2000210</w:t>
      </w:r>
      <w:r w:rsidRPr="00B17E48">
        <w:t xml:space="preserve"> </w:t>
      </w:r>
      <w:r>
        <w:t>23.287 CR0063 (Rel</w:t>
      </w:r>
      <w:r>
        <w:noBreakHyphen/>
        <w:t>16, 'F'): Updates to the PC5 unicast link modification. (Source: Vivo).</w:t>
      </w:r>
      <w:r>
        <w:br/>
      </w:r>
      <w:r w:rsidRPr="00B17E48">
        <w:rPr>
          <w:b/>
        </w:rPr>
        <w:t>Document for:</w:t>
      </w:r>
      <w:r w:rsidRPr="00B17E48">
        <w:t xml:space="preserve"> </w:t>
      </w:r>
      <w:r>
        <w:t>Approval.</w:t>
      </w:r>
      <w:r>
        <w:br/>
      </w:r>
      <w:r w:rsidRPr="00B17E48">
        <w:rPr>
          <w:b/>
        </w:rPr>
        <w:t>Abstract:</w:t>
      </w:r>
      <w:r w:rsidRPr="00B17E48">
        <w:t xml:space="preserve"> </w:t>
      </w:r>
      <w:r>
        <w:t>Summary of change: Split the original descriptions of the PC5 QoS flow handling in the existing PC5 unicast link into the following three parts : add any new PC5 QoS Flow(s) in the existing PC5 unicast link. modify any existing PC5 QoS Flow(s) in the existing PC5 unicast link. remove any existing PC5 QoS Flow(s) in the existing PC5 unicast link. Clarify that when UE adds new PC5 QoS Flows in an existing PC5 unicast link, the V2X Service Info(e.g. PSID(s) or ITS-AID(s)) needs to be included in the Link Modification Request message when the UE removes any existing PC5 QoS Flow(s) in an existing PC5 unicast link, it only includes the PFIs in the Link Modification Request message.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984A60" w:rsidP="00585EB8">
      <w:pPr>
        <w:keepNext/>
      </w:pPr>
      <w:r w:rsidRPr="00984A60">
        <w:t xml:space="preserve">Revised to </w:t>
      </w:r>
      <w:r>
        <w:rPr>
          <w:color w:val="0000FF"/>
        </w:rPr>
        <w:t>TD S2</w:t>
      </w:r>
      <w:r>
        <w:rPr>
          <w:color w:val="0000FF"/>
        </w:rPr>
        <w:noBreakHyphen/>
        <w:t>2000960</w:t>
      </w:r>
      <w:r w:rsidRPr="00984A60">
        <w:t>.</w:t>
      </w:r>
      <w:r w:rsidR="00005BC4" w:rsidRPr="00005BC4">
        <w:t xml:space="preserve"> Revised to </w:t>
      </w:r>
      <w:r w:rsidR="00005BC4">
        <w:rPr>
          <w:color w:val="0000FF"/>
        </w:rPr>
        <w:t>TD S2</w:t>
      </w:r>
      <w:r w:rsidR="00005BC4">
        <w:rPr>
          <w:color w:val="0000FF"/>
        </w:rPr>
        <w:noBreakHyphen/>
        <w:t>2000978</w:t>
      </w:r>
      <w:r w:rsidR="00005BC4" w:rsidRPr="00005BC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2000712</w:t>
      </w:r>
      <w:r w:rsidRPr="00B17E48">
        <w:t xml:space="preserve"> </w:t>
      </w:r>
      <w:r>
        <w:t>23.287 CR0084 (Rel</w:t>
      </w:r>
      <w:r>
        <w:noBreakHyphen/>
        <w:t>16, 'F'): PC5 QoS handling for network scheduled operation mode. (Source: CATT).</w:t>
      </w:r>
      <w:r>
        <w:br/>
      </w:r>
      <w:r w:rsidRPr="00B17E48">
        <w:rPr>
          <w:b/>
        </w:rPr>
        <w:t>Document for:</w:t>
      </w:r>
      <w:r w:rsidRPr="00B17E48">
        <w:t xml:space="preserve"> </w:t>
      </w:r>
      <w:r>
        <w:t>Approval.</w:t>
      </w:r>
      <w:r>
        <w:br/>
      </w:r>
      <w:r w:rsidRPr="00B17E48">
        <w:rPr>
          <w:b/>
        </w:rPr>
        <w:t>Abstract:</w:t>
      </w:r>
      <w:r w:rsidRPr="00B17E48">
        <w:t xml:space="preserve"> </w:t>
      </w:r>
      <w:r>
        <w:t>Summary of change: Add text about PC5 QoS handling for network scheduled operation mode.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984A60" w:rsidP="00585EB8">
      <w:pPr>
        <w:keepNext/>
      </w:pPr>
      <w:r w:rsidRPr="00984A60">
        <w:t xml:space="preserve">Revised to </w:t>
      </w:r>
      <w:r>
        <w:rPr>
          <w:color w:val="0000FF"/>
        </w:rPr>
        <w:t>TD S2</w:t>
      </w:r>
      <w:r>
        <w:rPr>
          <w:color w:val="0000FF"/>
        </w:rPr>
        <w:noBreakHyphen/>
        <w:t>2000962</w:t>
      </w:r>
      <w:r w:rsidRPr="00984A60">
        <w:t>.</w:t>
      </w:r>
      <w:r w:rsidR="00005BC4" w:rsidRPr="00005BC4">
        <w:t xml:space="preserve"> Revised to </w:t>
      </w:r>
      <w:r w:rsidR="00005BC4">
        <w:rPr>
          <w:color w:val="0000FF"/>
        </w:rPr>
        <w:t>TD S2</w:t>
      </w:r>
      <w:r w:rsidR="00005BC4">
        <w:rPr>
          <w:color w:val="0000FF"/>
        </w:rPr>
        <w:noBreakHyphen/>
        <w:t>2000979</w:t>
      </w:r>
      <w:r w:rsidR="00005BC4" w:rsidRPr="00005BC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2000214</w:t>
      </w:r>
      <w:r w:rsidRPr="00B17E48">
        <w:t xml:space="preserve"> </w:t>
      </w:r>
      <w:r>
        <w:t>23.287 CR0066 (Rel</w:t>
      </w:r>
      <w:r>
        <w:noBreakHyphen/>
        <w:t>16, 'F'): PC5 PDB Clarification. (Source: Intel).</w:t>
      </w:r>
      <w:r>
        <w:br/>
      </w:r>
      <w:r w:rsidRPr="00B17E48">
        <w:rPr>
          <w:b/>
        </w:rPr>
        <w:t>Document for:</w:t>
      </w:r>
      <w:r w:rsidRPr="00B17E48">
        <w:t xml:space="preserve"> </w:t>
      </w:r>
      <w:r>
        <w:t>Approval.</w:t>
      </w:r>
      <w:r>
        <w:br/>
      </w:r>
      <w:r w:rsidRPr="00B17E48">
        <w:rPr>
          <w:b/>
        </w:rPr>
        <w:t>Abstract:</w:t>
      </w:r>
      <w:r w:rsidRPr="00B17E48">
        <w:t xml:space="preserve"> </w:t>
      </w:r>
      <w:r>
        <w:t>Summary of change: Clarify further on the non-standardized PC5 QoS characteristics and PC5 PDB description.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984A60" w:rsidP="00585EB8">
      <w:pPr>
        <w:keepNext/>
      </w:pPr>
      <w:r w:rsidRPr="00984A60">
        <w:t xml:space="preserve">Revised to </w:t>
      </w:r>
      <w:r>
        <w:rPr>
          <w:color w:val="0000FF"/>
        </w:rPr>
        <w:t>TD S2</w:t>
      </w:r>
      <w:r>
        <w:rPr>
          <w:color w:val="0000FF"/>
        </w:rPr>
        <w:noBreakHyphen/>
        <w:t>2000961</w:t>
      </w:r>
      <w:r w:rsidRPr="00984A60">
        <w:t>.</w:t>
      </w:r>
      <w:r w:rsidR="00005BC4" w:rsidRPr="00005BC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2000410</w:t>
      </w:r>
      <w:r w:rsidRPr="00B17E48">
        <w:t xml:space="preserve"> </w:t>
      </w:r>
      <w:r>
        <w:t>23.287 CR0073 (Rel</w:t>
      </w:r>
      <w:r>
        <w:noBreakHyphen/>
        <w:t>16, 'F'): Correction of NR PC5 user plane protocol stack.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Figure 6.1.1-1 is updated to cleary point out that the IP and Non-IP layers correspond to the V2X layer. A new sentence has been introduced to describe the handling of IP/Non-IP packets before they are passed to the AS layer.</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984A60" w:rsidP="00585EB8">
      <w:pPr>
        <w:keepNext/>
      </w:pPr>
      <w:r w:rsidRPr="00984A60">
        <w:t xml:space="preserve">Revised to </w:t>
      </w:r>
      <w:r>
        <w:rPr>
          <w:color w:val="0000FF"/>
        </w:rPr>
        <w:t>TD S2</w:t>
      </w:r>
      <w:r>
        <w:rPr>
          <w:color w:val="0000FF"/>
        </w:rPr>
        <w:noBreakHyphen/>
        <w:t>2000963</w:t>
      </w:r>
      <w:r w:rsidRPr="00984A60">
        <w:t>.</w:t>
      </w:r>
      <w:r w:rsidR="00005BC4" w:rsidRPr="00005BC4">
        <w:t xml:space="preserve"> Revised to </w:t>
      </w:r>
      <w:r w:rsidR="00005BC4">
        <w:rPr>
          <w:color w:val="0000FF"/>
        </w:rPr>
        <w:t>TD S2</w:t>
      </w:r>
      <w:r w:rsidR="00005BC4">
        <w:rPr>
          <w:color w:val="0000FF"/>
        </w:rPr>
        <w:noBreakHyphen/>
        <w:t>2000981</w:t>
      </w:r>
      <w:r w:rsidR="00005BC4" w:rsidRPr="00005BC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2000411</w:t>
      </w:r>
      <w:r w:rsidRPr="00B17E48">
        <w:t xml:space="preserve"> </w:t>
      </w:r>
      <w:r>
        <w:t>23.287 CR0074 (Rel</w:t>
      </w:r>
      <w:r>
        <w:noBreakHyphen/>
        <w:t>16, 'F'): Clarification on groupcast L2 IDs for privacy.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Add a clause clarify the details of the Layer-2 IDs update for groupcast mode V2X communication.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984A60" w:rsidRDefault="00984A60" w:rsidP="00984A60">
      <w:r>
        <w:rPr>
          <w:color w:val="0000FF"/>
        </w:rPr>
        <w:t>Noted</w:t>
      </w:r>
      <w:r>
        <w:t xml:space="preserve"> in parallel session.</w:t>
      </w:r>
    </w:p>
    <w:p w:rsidR="00705109" w:rsidRDefault="00705109" w:rsidP="00705109">
      <w:pPr>
        <w:pStyle w:val="NormTop"/>
      </w:pPr>
      <w:r>
        <w:rPr>
          <w:color w:val="0000FF"/>
        </w:rPr>
        <w:t>TD S2</w:t>
      </w:r>
      <w:r>
        <w:rPr>
          <w:color w:val="0000FF"/>
        </w:rPr>
        <w:noBreakHyphen/>
        <w:t>2000572</w:t>
      </w:r>
      <w:r w:rsidRPr="00B17E48">
        <w:t xml:space="preserve"> </w:t>
      </w:r>
      <w:r>
        <w:t>23.287 CR0078 (Rel</w:t>
      </w:r>
      <w:r>
        <w:noBreakHyphen/>
        <w:t>16, 'F'): Clarification on the L2 ID used for the security establishment procedures. (Source: Qualcomm Incorporated).</w:t>
      </w:r>
      <w:r>
        <w:br/>
      </w:r>
      <w:r w:rsidRPr="00B17E48">
        <w:rPr>
          <w:b/>
        </w:rPr>
        <w:t>Document for:</w:t>
      </w:r>
      <w:r w:rsidRPr="00B17E48">
        <w:t xml:space="preserve"> </w:t>
      </w:r>
      <w:r>
        <w:t>Approval.</w:t>
      </w:r>
      <w:r>
        <w:br/>
      </w:r>
      <w:r w:rsidRPr="00B17E48">
        <w:rPr>
          <w:b/>
        </w:rPr>
        <w:t>Abstract:</w:t>
      </w:r>
      <w:r w:rsidRPr="00B17E48">
        <w:t xml:space="preserve"> </w:t>
      </w:r>
      <w:r>
        <w:t>Summary of change: Add clarification regarding the use of L2 IDs for security establishment procedure in clause 6.3.3.1.</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2000592</w:t>
      </w:r>
      <w:r w:rsidRPr="00B17E48">
        <w:t xml:space="preserve"> </w:t>
      </w:r>
      <w:r>
        <w:t>23.287 CR0081 (Rel</w:t>
      </w:r>
      <w:r>
        <w:noBreakHyphen/>
        <w:t>16, 'F'): Change abbreviation PFI. (Source: ZTE).</w:t>
      </w:r>
      <w:r>
        <w:br/>
      </w:r>
      <w:r w:rsidRPr="00B17E48">
        <w:rPr>
          <w:b/>
        </w:rPr>
        <w:t>Document for:</w:t>
      </w:r>
      <w:r w:rsidRPr="00B17E48">
        <w:t xml:space="preserve"> </w:t>
      </w:r>
      <w:r>
        <w:t>Approval.</w:t>
      </w:r>
      <w:r>
        <w:br/>
      </w:r>
      <w:r w:rsidRPr="00B17E48">
        <w:rPr>
          <w:b/>
        </w:rPr>
        <w:t>Abstract:</w:t>
      </w:r>
      <w:r w:rsidRPr="00B17E48">
        <w:t xml:space="preserve"> </w:t>
      </w:r>
      <w:r>
        <w:t>Summary of change: Change abbreviation 'PFI' to 'PQFI'.</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984A60" w:rsidRDefault="00984A60" w:rsidP="00984A60">
      <w:r>
        <w:rPr>
          <w:color w:val="0000FF"/>
        </w:rPr>
        <w:t>Noted</w:t>
      </w:r>
      <w:r>
        <w:t xml:space="preserve"> in parallel session.</w:t>
      </w:r>
    </w:p>
    <w:p w:rsidR="00705109" w:rsidRDefault="00705109" w:rsidP="00705109">
      <w:pPr>
        <w:pStyle w:val="NormTop"/>
      </w:pPr>
      <w:r>
        <w:rPr>
          <w:color w:val="0000FF"/>
        </w:rPr>
        <w:lastRenderedPageBreak/>
        <w:t>TD S2</w:t>
      </w:r>
      <w:r>
        <w:rPr>
          <w:color w:val="0000FF"/>
        </w:rPr>
        <w:noBreakHyphen/>
        <w:t>2000212</w:t>
      </w:r>
      <w:r w:rsidRPr="00B17E48">
        <w:t xml:space="preserve"> </w:t>
      </w:r>
      <w:r>
        <w:t>23.287 CR0064 (Rel</w:t>
      </w:r>
      <w:r>
        <w:noBreakHyphen/>
        <w:t>16, 'F'): Remove wrong description between PFI and V2X service. (Source: Intel).</w:t>
      </w:r>
      <w:r>
        <w:br/>
      </w:r>
      <w:r w:rsidRPr="00B17E48">
        <w:rPr>
          <w:b/>
        </w:rPr>
        <w:t>Document for:</w:t>
      </w:r>
      <w:r w:rsidRPr="00B17E48">
        <w:t xml:space="preserve"> </w:t>
      </w:r>
      <w:r>
        <w:t>Approval.</w:t>
      </w:r>
      <w:r>
        <w:br/>
      </w:r>
      <w:r w:rsidRPr="00B17E48">
        <w:rPr>
          <w:b/>
        </w:rPr>
        <w:t>Abstract:</w:t>
      </w:r>
      <w:r w:rsidRPr="00B17E48">
        <w:t xml:space="preserve"> </w:t>
      </w:r>
      <w:r>
        <w:t>Summary of change: Remove the wrong description.</w:t>
      </w:r>
    </w:p>
    <w:p w:rsidR="00705109" w:rsidRPr="00DA12F6" w:rsidRDefault="00705109" w:rsidP="00705109">
      <w:pPr>
        <w:keepNext/>
        <w:rPr>
          <w:rFonts w:cs="Arial"/>
          <w:b/>
        </w:rPr>
      </w:pPr>
      <w:r w:rsidRPr="00DA12F6">
        <w:rPr>
          <w:rFonts w:cs="Arial"/>
          <w:b/>
        </w:rPr>
        <w:t>Discussion and conclusion:</w:t>
      </w:r>
    </w:p>
    <w:p w:rsidR="00705109" w:rsidRDefault="00705109" w:rsidP="00705109">
      <w:r w:rsidRPr="00B17E48">
        <w:rPr>
          <w:color w:val="FF0000"/>
        </w:rPr>
        <w:t>LATE DOC</w:t>
      </w:r>
      <w:r>
        <w:t>: Rx 08/01, 04:00.</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6"/>
        <w:rPr>
          <w:color w:val="0000FF"/>
        </w:rPr>
      </w:pPr>
      <w:r>
        <w:rPr>
          <w:color w:val="0000FF"/>
        </w:rPr>
        <w:t>PC5 &amp; Uu operations</w:t>
      </w:r>
    </w:p>
    <w:p w:rsidR="00705109" w:rsidRDefault="00705109" w:rsidP="00705109">
      <w:pPr>
        <w:pStyle w:val="NormTop"/>
      </w:pPr>
      <w:r>
        <w:rPr>
          <w:color w:val="0000FF"/>
        </w:rPr>
        <w:t>TD S2</w:t>
      </w:r>
      <w:r>
        <w:rPr>
          <w:color w:val="0000FF"/>
        </w:rPr>
        <w:noBreakHyphen/>
        <w:t>2000306</w:t>
      </w:r>
      <w:r w:rsidRPr="00B17E48">
        <w:t xml:space="preserve"> </w:t>
      </w:r>
      <w:r>
        <w:t>23.287 CR0067 (Rel</w:t>
      </w:r>
      <w:r>
        <w:noBreakHyphen/>
        <w:t>16, 'F'): V2X server discovery for PC5. (Source: Vivo Mobile Communication Co. LTD).</w:t>
      </w:r>
      <w:r>
        <w:br/>
      </w:r>
      <w:r w:rsidRPr="00B17E48">
        <w:rPr>
          <w:b/>
        </w:rPr>
        <w:t>Document for:</w:t>
      </w:r>
      <w:r w:rsidRPr="00B17E48">
        <w:t xml:space="preserve"> </w:t>
      </w:r>
      <w:r>
        <w:t>Approval.</w:t>
      </w:r>
      <w:r>
        <w:br/>
      </w:r>
      <w:r w:rsidRPr="00B17E48">
        <w:rPr>
          <w:b/>
        </w:rPr>
        <w:t>Abstract:</w:t>
      </w:r>
      <w:r w:rsidRPr="00B17E48">
        <w:t xml:space="preserve"> </w:t>
      </w:r>
      <w:r>
        <w:t>Summary of change: Creation of a new section that captures policy/parameters that should be common to both Uu and PC5. Deletion of common parameters from exisiting section 5.1.3.1 that also has been made specific to Uu.</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005BC4" w:rsidP="00705109">
      <w:r w:rsidRPr="00984A60">
        <w:t xml:space="preserve">Revised to </w:t>
      </w:r>
      <w:r>
        <w:rPr>
          <w:color w:val="0000FF"/>
        </w:rPr>
        <w:t>TD S2</w:t>
      </w:r>
      <w:r>
        <w:rPr>
          <w:color w:val="0000FF"/>
        </w:rPr>
        <w:noBreakHyphen/>
        <w:t>2000964</w:t>
      </w:r>
      <w:r w:rsidRPr="00984A60">
        <w:t>.</w:t>
      </w:r>
      <w:r w:rsidRPr="00005BC4">
        <w:t xml:space="preserve"> Revised to </w:t>
      </w:r>
      <w:r>
        <w:rPr>
          <w:color w:val="0000FF"/>
        </w:rPr>
        <w:t>TD S2</w:t>
      </w:r>
      <w:r>
        <w:rPr>
          <w:color w:val="0000FF"/>
        </w:rPr>
        <w:noBreakHyphen/>
        <w:t>2000969</w:t>
      </w:r>
      <w:r w:rsidRPr="00005BC4">
        <w:t xml:space="preserve">. </w:t>
      </w:r>
      <w:r w:rsidRPr="001D2A27">
        <w:rPr>
          <w:color w:val="FF0000"/>
        </w:rPr>
        <w:t>Postponed</w:t>
      </w:r>
      <w:r>
        <w:t xml:space="preserve"> in parallel session.</w:t>
      </w:r>
    </w:p>
    <w:p w:rsidR="00705109" w:rsidRDefault="00705109" w:rsidP="00705109">
      <w:pPr>
        <w:pStyle w:val="NormTop"/>
      </w:pPr>
      <w:r>
        <w:rPr>
          <w:color w:val="0000FF"/>
        </w:rPr>
        <w:t>TD S2</w:t>
      </w:r>
      <w:r>
        <w:rPr>
          <w:color w:val="0000FF"/>
        </w:rPr>
        <w:noBreakHyphen/>
        <w:t>2000571</w:t>
      </w:r>
      <w:r w:rsidRPr="00B17E48">
        <w:t xml:space="preserve"> </w:t>
      </w:r>
      <w:r>
        <w:t>23.287 CR0031R2 (Rel</w:t>
      </w:r>
      <w:r>
        <w:noBreakHyphen/>
        <w:t xml:space="preserve">16, 'F'): V2X application server discovery for PC5. (Source: Tencent). (Revision of </w:t>
      </w:r>
      <w:r w:rsidR="000D5A6D" w:rsidRPr="000D5A6D">
        <w:rPr>
          <w:color w:val="0000FF"/>
        </w:rPr>
        <w:t>S2-1911442</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Add annex about the cases that need V2X application server discovery.</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postponed </w:t>
      </w:r>
      <w:r w:rsidR="000D5A6D" w:rsidRPr="000D5A6D">
        <w:rPr>
          <w:color w:val="0000FF"/>
        </w:rPr>
        <w:t>S2-1911442</w:t>
      </w:r>
      <w:r>
        <w:t xml:space="preserve"> from S2#136.</w:t>
      </w:r>
    </w:p>
    <w:p w:rsidR="00705109" w:rsidRPr="00DA12F6" w:rsidRDefault="00705109" w:rsidP="00705109">
      <w:pPr>
        <w:keepNext/>
        <w:rPr>
          <w:rFonts w:cs="Arial"/>
          <w:b/>
        </w:rPr>
      </w:pPr>
      <w:r w:rsidRPr="00DA12F6">
        <w:rPr>
          <w:rFonts w:cs="Arial"/>
          <w:b/>
        </w:rPr>
        <w:t>Parallel session:</w:t>
      </w:r>
    </w:p>
    <w:p w:rsidR="00705109" w:rsidRDefault="00005BC4" w:rsidP="00705109">
      <w:r w:rsidRPr="00005BC4">
        <w:t xml:space="preserve">Revised to </w:t>
      </w:r>
      <w:r>
        <w:rPr>
          <w:color w:val="0000FF"/>
        </w:rPr>
        <w:t>TD S2</w:t>
      </w:r>
      <w:r>
        <w:rPr>
          <w:color w:val="0000FF"/>
        </w:rPr>
        <w:noBreakHyphen/>
        <w:t>2000980</w:t>
      </w:r>
      <w:r w:rsidRPr="00005BC4">
        <w:t xml:space="preserve">. </w:t>
      </w:r>
      <w:r w:rsidRPr="001D2A27">
        <w:rPr>
          <w:color w:val="FF0000"/>
        </w:rPr>
        <w:t>Postponed</w:t>
      </w:r>
      <w:r>
        <w:t xml:space="preserve"> in parallel session.</w:t>
      </w:r>
    </w:p>
    <w:p w:rsidR="00705109" w:rsidRDefault="00705109" w:rsidP="00705109">
      <w:pPr>
        <w:pStyle w:val="NormTop"/>
      </w:pPr>
      <w:r>
        <w:rPr>
          <w:color w:val="0000FF"/>
        </w:rPr>
        <w:t>TD S2</w:t>
      </w:r>
      <w:r>
        <w:rPr>
          <w:color w:val="0000FF"/>
        </w:rPr>
        <w:noBreakHyphen/>
        <w:t>2000586</w:t>
      </w:r>
      <w:r w:rsidRPr="00B17E48">
        <w:t xml:space="preserve"> </w:t>
      </w:r>
      <w:r>
        <w:t>23.287 CR0079 (Rel</w:t>
      </w:r>
      <w:r>
        <w:noBreakHyphen/>
        <w:t>16, 'F'): Clarification on Section 5.2.3 V2X communication over PC5 or Uu reference point. (Source: ZTE).</w:t>
      </w:r>
      <w:r>
        <w:br/>
      </w:r>
      <w:r w:rsidRPr="00B17E48">
        <w:rPr>
          <w:b/>
        </w:rPr>
        <w:t>Document for:</w:t>
      </w:r>
      <w:r w:rsidRPr="00B17E48">
        <w:t xml:space="preserve"> </w:t>
      </w:r>
      <w:r>
        <w:t>Approval.</w:t>
      </w:r>
      <w:r>
        <w:br/>
      </w:r>
      <w:r w:rsidRPr="00B17E48">
        <w:rPr>
          <w:b/>
        </w:rPr>
        <w:t>Abstract:</w:t>
      </w:r>
      <w:r w:rsidRPr="00B17E48">
        <w:t xml:space="preserve"> </w:t>
      </w:r>
      <w:r>
        <w:t>Summary of change: Eliminate the overlap part of 5.2.3 and Annex A.</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2000591</w:t>
      </w:r>
      <w:r w:rsidRPr="00B17E48">
        <w:t xml:space="preserve"> </w:t>
      </w:r>
      <w:r>
        <w:t>23.287 CR0080 (Rel</w:t>
      </w:r>
      <w:r>
        <w:noBreakHyphen/>
        <w:t>16, 'F'): Parameters Provisioned to the UE for V2X Communications over Uu reference point. (Source: ZTE).</w:t>
      </w:r>
      <w:r>
        <w:br/>
      </w:r>
      <w:r w:rsidRPr="00B17E48">
        <w:rPr>
          <w:b/>
        </w:rPr>
        <w:t>Document for:</w:t>
      </w:r>
      <w:r w:rsidRPr="00B17E48">
        <w:t xml:space="preserve"> </w:t>
      </w:r>
      <w:r>
        <w:t>Approval.</w:t>
      </w:r>
      <w:r>
        <w:br/>
      </w:r>
      <w:r w:rsidRPr="00B17E48">
        <w:rPr>
          <w:b/>
        </w:rPr>
        <w:t>Abstract:</w:t>
      </w:r>
      <w:r w:rsidRPr="00B17E48">
        <w:t xml:space="preserve"> </w:t>
      </w:r>
      <w:r>
        <w:t>Summary of change: Add parameters provisioned to the UE for V2X communications over Uu reference point in section 5.1.3.1 to align with the related UE Local Configuration specified in TS 23.503.</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2000613</w:t>
      </w:r>
      <w:r w:rsidRPr="00B17E48">
        <w:t xml:space="preserve"> </w:t>
      </w:r>
      <w:r>
        <w:t>23.287 CR0082 (Rel</w:t>
      </w:r>
      <w:r>
        <w:noBreakHyphen/>
        <w:t>16, 'F'): Annex about V2X message distribution server deployment option. (Source: Tencent).</w:t>
      </w:r>
      <w:r>
        <w:br/>
      </w:r>
      <w:r w:rsidRPr="00B17E48">
        <w:rPr>
          <w:b/>
        </w:rPr>
        <w:t>Document for:</w:t>
      </w:r>
      <w:r w:rsidRPr="00B17E48">
        <w:t xml:space="preserve"> </w:t>
      </w:r>
      <w:r>
        <w:t>Approval.</w:t>
      </w:r>
      <w:r>
        <w:br/>
      </w:r>
      <w:r w:rsidRPr="00B17E48">
        <w:rPr>
          <w:b/>
        </w:rPr>
        <w:t>Abstract:</w:t>
      </w:r>
      <w:r w:rsidRPr="00B17E48">
        <w:t xml:space="preserve"> </w:t>
      </w:r>
      <w:r>
        <w:t>Summary of change: Add Annex B about V2X message distribution server deployment.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2000213</w:t>
      </w:r>
      <w:r w:rsidRPr="00B17E48">
        <w:t xml:space="preserve"> </w:t>
      </w:r>
      <w:r>
        <w:t>23.287 CR0065 (Rel</w:t>
      </w:r>
      <w:r>
        <w:noBreakHyphen/>
        <w:t>16, 'F'): Clarification on V2X Policy and Parameter Provisioning related aspects. (Source: Intel, Qualcomm).</w:t>
      </w:r>
      <w:r>
        <w:br/>
      </w:r>
      <w:r w:rsidRPr="00B17E48">
        <w:rPr>
          <w:b/>
        </w:rPr>
        <w:t>Document for:</w:t>
      </w:r>
      <w:r w:rsidRPr="00B17E48">
        <w:t xml:space="preserve"> </w:t>
      </w:r>
      <w:r>
        <w:t>Approval.</w:t>
      </w:r>
      <w:r>
        <w:br/>
      </w:r>
      <w:r w:rsidRPr="00B17E48">
        <w:rPr>
          <w:b/>
        </w:rPr>
        <w:t>Abstract:</w:t>
      </w:r>
      <w:r w:rsidRPr="00B17E48">
        <w:t xml:space="preserve"> </w:t>
      </w:r>
      <w:r>
        <w:t>Summary of change: Change the 'V2X PC5 Capability' to 'PC5 Capability for V2X'. Add missing functionality description for UE, AMF and PCF. Align the terminology of 'V2X Policy Provisioning Request' in several clauses. Clarify the description in Registration procedure.</w:t>
      </w:r>
    </w:p>
    <w:p w:rsidR="00705109" w:rsidRPr="00DA12F6" w:rsidRDefault="00705109" w:rsidP="00705109">
      <w:pPr>
        <w:keepNext/>
        <w:rPr>
          <w:rFonts w:cs="Arial"/>
          <w:b/>
        </w:rPr>
      </w:pPr>
      <w:r w:rsidRPr="00DA12F6">
        <w:rPr>
          <w:rFonts w:cs="Arial"/>
          <w:b/>
        </w:rPr>
        <w:t>Discussion and conclusion:</w:t>
      </w:r>
    </w:p>
    <w:p w:rsidR="00705109" w:rsidRDefault="00705109" w:rsidP="00705109">
      <w:r w:rsidRPr="00B17E48">
        <w:rPr>
          <w:color w:val="FF0000"/>
        </w:rPr>
        <w:t>LATE DOC</w:t>
      </w:r>
      <w:r>
        <w:t>: Rx 08/01, 04:00.</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eading2"/>
      </w:pPr>
      <w:bookmarkStart w:id="261" w:name="_Toc30315179"/>
      <w:bookmarkStart w:id="262" w:name="_Toc31091483"/>
      <w:bookmarkStart w:id="263" w:name="_Toc32848795"/>
      <w:r>
        <w:t>7.2</w:t>
      </w:r>
      <w:r>
        <w:tab/>
        <w:t>Wireless and Wireline Convergence for the 5G system architecture (5WWC)</w:t>
      </w:r>
      <w:bookmarkEnd w:id="261"/>
      <w:bookmarkEnd w:id="262"/>
      <w:bookmarkEnd w:id="263"/>
    </w:p>
    <w:p w:rsidR="00705109" w:rsidRDefault="00705109" w:rsidP="00705109">
      <w:pPr>
        <w:pStyle w:val="AgendaHeader"/>
      </w:pPr>
      <w:r>
        <w:t>This agenda item was convened by Andy Bennett (Samsung).</w:t>
      </w:r>
    </w:p>
    <w:p w:rsidR="00705109" w:rsidRDefault="00705109" w:rsidP="00705109">
      <w:pPr>
        <w:pStyle w:val="H6"/>
        <w:rPr>
          <w:color w:val="0000FF"/>
        </w:rPr>
      </w:pPr>
      <w:r>
        <w:rPr>
          <w:color w:val="0000FF"/>
        </w:rPr>
        <w:t>Incoming LSs and related</w:t>
      </w:r>
    </w:p>
    <w:p w:rsidR="00705109" w:rsidRDefault="00705109" w:rsidP="00705109">
      <w:pPr>
        <w:pStyle w:val="NormTop"/>
      </w:pPr>
      <w:r>
        <w:rPr>
          <w:color w:val="0000FF"/>
        </w:rPr>
        <w:t>TD S2</w:t>
      </w:r>
      <w:r>
        <w:rPr>
          <w:color w:val="0000FF"/>
        </w:rPr>
        <w:noBreakHyphen/>
        <w:t>2000029</w:t>
      </w:r>
      <w:r w:rsidRPr="00B17E48">
        <w:t xml:space="preserve"> </w:t>
      </w:r>
      <w:r>
        <w:t>LS from BBF: Request on work items for R17. (BBF)</w:t>
      </w:r>
      <w:r>
        <w:br/>
      </w:r>
      <w:r w:rsidRPr="00B17E48">
        <w:rPr>
          <w:b/>
        </w:rPr>
        <w:t>Document for:</w:t>
      </w:r>
      <w:r w:rsidRPr="00B17E48">
        <w:t xml:space="preserve"> </w:t>
      </w:r>
      <w:r>
        <w:t>Information.</w:t>
      </w:r>
      <w:r>
        <w:br/>
      </w:r>
      <w:r w:rsidRPr="00B17E48">
        <w:rPr>
          <w:b/>
        </w:rPr>
        <w:t>Abstract:</w:t>
      </w:r>
      <w:r w:rsidRPr="00B17E48">
        <w:t xml:space="preserve"> </w:t>
      </w:r>
      <w:r>
        <w:t>Dear colleagues, Concerning the R17 items prioritization, it is of uttermost importance, from a commercial viewpoint, that operators would be able to offer per devices services for devices that do not use 3GPP procedures connected to the 5GC via a 5G-RG. In order to support this use case, some operators have expressed their preference to have a 5G-RG operating in a bridge mode, while there is an even stronger interest in having a 5G-RG operating in routed mode. In order to cover the most relevant use cases of interest to our providers BBF would request that 3GPP consider taking into its R17 work plan the FS_5WWC_Ph2 study items WT#1.3, WT#1.1 in addition to previously communicated interest in WT#0. We look forward to our continued cooperation and fruitful exchange. Sincerely, Lincoln Lavoie, Broadband Forum Technical Committee Chair.</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31572E" w:rsidP="00705109">
      <w:r>
        <w:rPr>
          <w:color w:val="0000FF"/>
        </w:rPr>
        <w:t>Noted</w:t>
      </w:r>
      <w:r>
        <w:t xml:space="preserve"> in parallel session.</w:t>
      </w:r>
    </w:p>
    <w:p w:rsidR="00705109" w:rsidRDefault="00705109" w:rsidP="00705109">
      <w:pPr>
        <w:pStyle w:val="NormTop"/>
      </w:pPr>
      <w:r>
        <w:rPr>
          <w:color w:val="0000FF"/>
        </w:rPr>
        <w:lastRenderedPageBreak/>
        <w:t>TD S2</w:t>
      </w:r>
      <w:r>
        <w:rPr>
          <w:color w:val="0000FF"/>
        </w:rPr>
        <w:noBreakHyphen/>
        <w:t>2000030</w:t>
      </w:r>
      <w:r w:rsidRPr="00B17E48">
        <w:t xml:space="preserve"> </w:t>
      </w:r>
      <w:r>
        <w:t>LS from BBF: General Status of Work. (BBF)</w:t>
      </w:r>
      <w:r>
        <w:br/>
      </w:r>
      <w:r w:rsidRPr="00B17E48">
        <w:rPr>
          <w:b/>
        </w:rPr>
        <w:t>Document for:</w:t>
      </w:r>
      <w:r w:rsidRPr="00B17E48">
        <w:t xml:space="preserve"> </w:t>
      </w:r>
      <w:r>
        <w:t>Information.</w:t>
      </w:r>
      <w:r>
        <w:br/>
      </w:r>
      <w:r w:rsidRPr="00B17E48">
        <w:rPr>
          <w:b/>
        </w:rPr>
        <w:t>Abstract:</w:t>
      </w:r>
      <w:r w:rsidRPr="00B17E48">
        <w:t xml:space="preserve"> </w:t>
      </w:r>
      <w:r>
        <w:t>Dear colleagues, We wish to advise you of a number of aspects of both timing and content of our efforts to define 5G FMC, coordinated with 3GPP Release 16: 1) We have added an overall architecture document (WT-470 5G FMC Architecture) to our work plan to capture end-to-end aspects of the work. 2) We have recast our work plan to address Release 16 with two phases, which we have termed 16.1 and 16.2. These phases are: - 16.1: which is expected to be complete and into final ballot out of our Q1/2020 meeting. It will include: - TR-124i6 Functional Requirements for Broadband Residential Gateway Devices, capturing the specification of 5G-RG requirements - TR-181i2 Amendment13 Device Data model for TR</w:t>
      </w:r>
      <w:r>
        <w:noBreakHyphen/>
        <w:t>069 - WT-456 AGF Functional Requirements - WT-470 5G FMC Architecture - 16.2: which is expected to be complete and into final ballot out of our Q3/2020 meeting. It will include: - WT-457 FMIF Functional Requirements - WT-458 CUPS for FMC - Updates to the 16.1 document set to capture requirements to support ATSSS and devices using 3GPP procedures in the home With respect to technical subjects: 1) Previous study work identified a potential need for the Access Network Resource Control Function (ARCF), however, we have subsequently concluded this is not needed, and have decided to deprecate it. 2) The specification of 5FE in the IETF is expected to achieve RFC status in 2Q2020. 3) We have initiated discussion on the specification of the RG-LWAC as part of WT-456, for the phase 16.1. 4) We recommend that 3GPP specifies the following new IEs at the N2 interface: AGF-ID, GlobalAGF-ID, UserLocationInformationAGF 5) We are looking to complete protocol work for the support of NAS exchange across Y4. We would like 3GPP to confirm that the maximum length of a NAS message can exceed 1490 bytes, to assist us in finalizing the design. We kindly request that you take this information into account and please advise us with respect to items #4 and #5 above. We are looking forward to continuing our fruitful collaboration. Sincerely, Lincoln Lavoie, Broadband Forum Technical Committee Chair.</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Pr="00DA12F6" w:rsidRDefault="00D214E9" w:rsidP="00705109">
      <w:pPr>
        <w:keepNext/>
      </w:pPr>
      <w:r>
        <w:t xml:space="preserve">Response drafted in </w:t>
      </w:r>
      <w:r w:rsidR="000D5A6D" w:rsidRPr="000D5A6D">
        <w:rPr>
          <w:color w:val="0000FF"/>
        </w:rPr>
        <w:t>S2-2000610</w:t>
      </w:r>
      <w:r>
        <w:t>.</w:t>
      </w:r>
    </w:p>
    <w:p w:rsidR="00705109" w:rsidRPr="00DA12F6" w:rsidRDefault="00705109" w:rsidP="00705109">
      <w:pPr>
        <w:keepNext/>
        <w:rPr>
          <w:rFonts w:cs="Arial"/>
          <w:b/>
        </w:rPr>
      </w:pPr>
      <w:r w:rsidRPr="00DA12F6">
        <w:rPr>
          <w:rFonts w:cs="Arial"/>
          <w:b/>
        </w:rPr>
        <w:t>Plenary session:</w:t>
      </w:r>
    </w:p>
    <w:p w:rsidR="00705109" w:rsidRDefault="003E71B2" w:rsidP="00705109">
      <w:r>
        <w:t xml:space="preserve">Final response in </w:t>
      </w:r>
      <w:r w:rsidRPr="003E71B2">
        <w:rPr>
          <w:color w:val="0000FF"/>
        </w:rPr>
        <w:t>S2-2001124</w:t>
      </w:r>
      <w:r>
        <w:t>.</w:t>
      </w:r>
    </w:p>
    <w:p w:rsidR="00705109" w:rsidRDefault="00705109" w:rsidP="00705109">
      <w:pPr>
        <w:pStyle w:val="NormTop"/>
      </w:pPr>
      <w:r>
        <w:rPr>
          <w:color w:val="0000FF"/>
        </w:rPr>
        <w:lastRenderedPageBreak/>
        <w:t>TD S2</w:t>
      </w:r>
      <w:r>
        <w:rPr>
          <w:color w:val="0000FF"/>
        </w:rPr>
        <w:noBreakHyphen/>
        <w:t>2000946</w:t>
      </w:r>
      <w:r w:rsidRPr="00B17E48">
        <w:t xml:space="preserve"> </w:t>
      </w:r>
      <w:r>
        <w:t>LS from CableLabs: GCI and HFC_Identifier. (CableLabs)</w:t>
      </w:r>
      <w:r>
        <w:br/>
      </w:r>
      <w:r w:rsidRPr="00B17E48">
        <w:rPr>
          <w:b/>
        </w:rPr>
        <w:t>Document for:</w:t>
      </w:r>
      <w:r w:rsidRPr="00B17E48">
        <w:t xml:space="preserve"> </w:t>
      </w:r>
      <w:r>
        <w:t>Information.</w:t>
      </w:r>
      <w:r>
        <w:br/>
      </w:r>
      <w:r w:rsidRPr="00B17E48">
        <w:rPr>
          <w:b/>
        </w:rPr>
        <w:t>Abstract:</w:t>
      </w:r>
      <w:r w:rsidRPr="00B17E48">
        <w:t xml:space="preserve"> </w:t>
      </w:r>
      <w:r>
        <w:t xml:space="preserve">Dear Colleagues, CableLabs thanks SA WG2 for LS </w:t>
      </w:r>
      <w:r w:rsidR="000D5A6D" w:rsidRPr="000D5A6D">
        <w:rPr>
          <w:color w:val="0000FF"/>
        </w:rPr>
        <w:t>S2-1912767</w:t>
      </w:r>
      <w:r>
        <w:t xml:space="preserve"> regarding further clarifications on GLI/GCI and Line ID/ HFC_Identifier. This document provides responses to each of the questions SA WG2 has raised to CableLabs. 1. SA WG2 has removed the definition of the Line ID from 23.316 as this identifier should be defined by BBF. Likewise the GLI (and GCI) are expected to be defined by BBF (by CableLabs). This includes the definition and coding of the identifier of the Line ID source, of the HFC Node ID and of the HFC_Identifier.</w:t>
      </w:r>
      <w:r>
        <w:br/>
      </w:r>
      <w:r w:rsidRPr="002A3B47">
        <w:rPr>
          <w:b/>
          <w:bCs/>
        </w:rPr>
        <w:t>Action:</w:t>
      </w:r>
      <w:r>
        <w:t xml:space="preserve"> SA WG2 kindly asks BBF, CableLabs and CT WG4 to take the above information into account. CableLabs response: CableLabs will take this into account and will update CableLabs released documentation to include the definitions of GCI, HFC Node ID and HFC_Identifier. 2. SA WG2 kindly asks to clarify whether the deployment scenario where the operator that is owning Wireline or Cable subscriptions cannot be identified by a PLMN ID is an actual scenario, for example when the 5G Core is deployed by a wireline or Cable only operator.</w:t>
      </w:r>
      <w:r>
        <w:br/>
      </w:r>
      <w:r w:rsidRPr="002A3B47">
        <w:rPr>
          <w:b/>
          <w:bCs/>
        </w:rPr>
        <w:t>Action:</w:t>
      </w:r>
      <w:r>
        <w:t xml:space="preserve"> SA WG2 kindly asks BBF and CableLabs to answer to the Question in the bullet 2 above. CableLabs response: The deployment scenario where the operator that is owning Cable subscriptions and cannot be identified by as assigned and registered PLMN ID is an actual scenario in future deployments. For example, an operator owning cable subscriptions may deploy access technologies for the specific use of an enterprise or vertical customer. As convergence features increase, operators may increasingly select a 5G core to support a variety of non-3GPP access networks. In these cases, the operator of the 5G core may not be associated with an assigned PLMN ID. Operators that do not have a registered PLMN ID may select to use MCC = 999 per ITU recommendations in certain scenarios. 3. The overall format of SUPI / SUCI / ULI used to support RG connection to 5GC should be specified in TS 23.003 with references to BBF and CableLabs specifications where applicable (e.g. for the Line ID, Line ID source, HFC Node ID and HFC_Identifier).</w:t>
      </w:r>
      <w:r>
        <w:br/>
      </w:r>
      <w:r w:rsidRPr="002A3B47">
        <w:rPr>
          <w:b/>
          <w:bCs/>
        </w:rPr>
        <w:t>Action:</w:t>
      </w:r>
      <w:r>
        <w:t xml:space="preserve"> SA WG2 kindly asks BBF and CableLabs to provide the requested definitions (as mentioned in the items 1 and 3) above in their specifications. CableLabs response: CableLabs will include the requested definitions, as mentioned in the items 1 and 3 above, in updated formally released documentation. The HFC_Identifier is an octet string and may contain a cable modem MAC address or an overall HFC account identifier, as defined by CableLabs in DOCSIS MULPI. The HFC_Identifier is unique within an operator's domain. The encoding of the HFC_Identifier for the purposes of 5WWC is the data type MacAddr48 which is presently used in 29.571. As noted in section 4.7.4 of 23.316, if the SUPI contains an HFC_Identifier, the SUPI also needs to contain an identifier of the operator administrating the HFC_Identifier value. An example with the HFC_Identifier with the operator ID is shown below: 00-00-5E-00-53-00@operator.com The HFC Node ID, which is used to build location information, is provisioned by the operator and encoded as a string of up to six characters in length. Sincerely Belal Hamzeh Chief Technology Officer CableLabs.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5A3E84" w:rsidP="00705109">
      <w:r>
        <w:t>Discuss offline if a response LS is needed.</w:t>
      </w:r>
      <w:r w:rsidRPr="005A3E84">
        <w:t xml:space="preserve"> </w:t>
      </w:r>
      <w:r>
        <w:rPr>
          <w:color w:val="0000FF"/>
        </w:rPr>
        <w:t>Noted</w:t>
      </w:r>
      <w:r>
        <w:t xml:space="preserve"> in parallel session.</w:t>
      </w:r>
    </w:p>
    <w:p w:rsidR="00705109" w:rsidRDefault="00705109" w:rsidP="00705109">
      <w:pPr>
        <w:pStyle w:val="NormTop"/>
      </w:pPr>
      <w:r>
        <w:rPr>
          <w:color w:val="0000FF"/>
        </w:rPr>
        <w:lastRenderedPageBreak/>
        <w:t>TD S2</w:t>
      </w:r>
      <w:r>
        <w:rPr>
          <w:color w:val="0000FF"/>
        </w:rPr>
        <w:noBreakHyphen/>
        <w:t>2000028</w:t>
      </w:r>
      <w:r w:rsidRPr="00B17E48">
        <w:t xml:space="preserve"> </w:t>
      </w:r>
      <w:r>
        <w:t xml:space="preserve">LS from BBF: Response to 3GPP </w:t>
      </w:r>
      <w:r w:rsidR="000D5A6D" w:rsidRPr="000D5A6D">
        <w:rPr>
          <w:color w:val="0000FF"/>
        </w:rPr>
        <w:t>S2-1910806</w:t>
      </w:r>
      <w:r>
        <w:t xml:space="preserve"> and </w:t>
      </w:r>
      <w:r w:rsidR="000D5A6D" w:rsidRPr="000D5A6D">
        <w:rPr>
          <w:color w:val="0000FF"/>
        </w:rPr>
        <w:t>S2-1912767</w:t>
      </w:r>
      <w:r>
        <w:t xml:space="preserve"> on Line ID. (BBF)</w:t>
      </w:r>
      <w:r>
        <w:br/>
      </w:r>
      <w:r w:rsidRPr="00B17E48">
        <w:rPr>
          <w:b/>
        </w:rPr>
        <w:t>Document for:</w:t>
      </w:r>
      <w:r w:rsidRPr="00B17E48">
        <w:t xml:space="preserve"> </w:t>
      </w:r>
      <w:r>
        <w:t>Action.</w:t>
      </w:r>
      <w:r>
        <w:br/>
      </w:r>
      <w:r w:rsidRPr="00B17E48">
        <w:rPr>
          <w:b/>
        </w:rPr>
        <w:t>Abstract:</w:t>
      </w:r>
      <w:r w:rsidRPr="00B17E48">
        <w:t xml:space="preserve"> </w:t>
      </w:r>
      <w:r>
        <w:t xml:space="preserve">Dear colleagues, BBF also acknowledges the problem described in </w:t>
      </w:r>
      <w:r w:rsidR="000D5A6D" w:rsidRPr="000D5A6D">
        <w:rPr>
          <w:color w:val="0000FF"/>
        </w:rPr>
        <w:t>S2-1910806</w:t>
      </w:r>
      <w:r>
        <w:t xml:space="preserve"> and discussed in the follow up liaison </w:t>
      </w:r>
      <w:r w:rsidR="000D5A6D" w:rsidRPr="000D5A6D">
        <w:rPr>
          <w:color w:val="0000FF"/>
        </w:rPr>
        <w:t>S2-1912767</w:t>
      </w:r>
      <w:r>
        <w:t>. We believe we had already addressed the problem, but clearly did not successfully communicate this in our previous exchange (our ref: LIAISE-310). To illustrate our thinking, the actual problem goes further than ensuring uniqueness in a single operator domain; an operator may construct a network that includes wholesale of access facilities from 3PP operators. Therefore there are multiple uncoordinated administrations of Line ID to consider. As such we have specified the Line ID and Line ID source for the purposes of FMC as the following: {...} We believe the concatenation of Line ID source and Line ID is the functional equivalent of the Global Line Identifier (GLI) described in your liaison; designed to permit disambiguation of scenarios where there may be duplicate Line ID values within an operator network, or as a result of obtaining access facilities from third parties. We also assume that the AGF operator and the 5GC operator are one in the same, such that the GLI can be guaranteed to be unique within the context of the AGF/5GC operator, and when combined with the operator's PLMN-ID can be guaranteed to be globally unique. Our current expectation is that we would not use an alternative to PLMN-ID to encode the owning operator, and do not have plans to establish a separate registry for that purpose. Therefore a 3GPP encoding that has the PLMN-ID, as well as the Line ID source/Line ID (referred to as the GLI) is sufficient for our purposes. - In case the owning operator already has an assigned PLMN-ID, we expect they will use the assigned PLMN-ID with the Global Line Identifier (GLI). - In case the owning operator does NOT have a PLMN-ID (for example, a wireline-only operator), they can use a private PLMN-ID with an MCC of 999. We have not considered roaming for release 16, but if roaming eventually becomes in scope and a wireline-only operator intends to support roaming, they would be required to obtain a PLMN-ID. The current proposed encoding of SUCI with a GLI does not preclude this possible addition of roaming. As for the actual encoding, if only existing practice is considered, we require a variable length opaque object of up to 135 bytes to encode our 'disambiguated' Line ID; the equivalent of your proposed GLI. However as noted in our previous liaison, some of our member operators have suggested this may be inadequate in the future. Therefore we would suggest a variable length opaque object with the maximum length being the largest size that can be encoded in a SUPI net of any other fields. We will document encoding of the opaque value in WT-470. We did not go into this level of detail in our previous liaison, as we thought it would be source of confusion. We hope this clarifies our thinking. We are looking forward to continuing our fruitful collaboration. Sincerely, Lincoln Lavoie, Broadband Forum Technical Committee Chair.</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31572E" w:rsidP="00705109">
      <w:r>
        <w:t xml:space="preserve">Forwarded to CT WG4 in </w:t>
      </w:r>
      <w:r w:rsidRPr="00916E52">
        <w:rPr>
          <w:rFonts w:cs="Arial"/>
          <w:color w:val="0000FF"/>
          <w:szCs w:val="16"/>
          <w:lang w:eastAsia="en-US"/>
        </w:rPr>
        <w:t>S2</w:t>
      </w:r>
      <w:r w:rsidRPr="00916E52">
        <w:rPr>
          <w:rFonts w:cs="Arial"/>
          <w:color w:val="0000FF"/>
          <w:szCs w:val="16"/>
          <w:lang w:eastAsia="en-US"/>
        </w:rPr>
        <w:noBreakHyphen/>
      </w:r>
      <w:r>
        <w:rPr>
          <w:rFonts w:cs="Arial"/>
          <w:color w:val="0000FF"/>
          <w:szCs w:val="16"/>
          <w:lang w:eastAsia="en-US"/>
        </w:rPr>
        <w:t>2001003</w:t>
      </w:r>
      <w:r>
        <w:t>.</w:t>
      </w:r>
      <w:r w:rsidRPr="0031572E">
        <w:t xml:space="preserve"> </w:t>
      </w:r>
      <w:r>
        <w:rPr>
          <w:color w:val="0000FF"/>
        </w:rPr>
        <w:t>Noted</w:t>
      </w:r>
      <w:r>
        <w:t xml:space="preserve"> in parallel session.</w:t>
      </w:r>
    </w:p>
    <w:p w:rsidR="00705109" w:rsidRPr="00D214E9" w:rsidRDefault="00705109" w:rsidP="00705109">
      <w:pPr>
        <w:pStyle w:val="NormTop"/>
      </w:pPr>
      <w:r>
        <w:rPr>
          <w:color w:val="0000FF"/>
        </w:rPr>
        <w:t>TD S2</w:t>
      </w:r>
      <w:r>
        <w:rPr>
          <w:color w:val="0000FF"/>
        </w:rPr>
        <w:noBreakHyphen/>
        <w:t>200</w:t>
      </w:r>
      <w:r w:rsidR="00D214E9">
        <w:rPr>
          <w:color w:val="0000FF"/>
        </w:rPr>
        <w:t>1003</w:t>
      </w:r>
      <w:r w:rsidRPr="00B17E48">
        <w:t xml:space="preserve"> </w:t>
      </w:r>
      <w:r>
        <w:t xml:space="preserve">[DRAFT] </w:t>
      </w:r>
      <w:r w:rsidR="00D214E9">
        <w:t xml:space="preserve">LS forwarding </w:t>
      </w:r>
      <w:r w:rsidR="000D5A6D" w:rsidRPr="000D5A6D">
        <w:rPr>
          <w:color w:val="0000FF"/>
        </w:rPr>
        <w:t>S2-2000028</w:t>
      </w:r>
      <w:r w:rsidR="00D214E9">
        <w:t xml:space="preserve"> to CT WG4</w:t>
      </w:r>
      <w:r>
        <w:t>. (</w:t>
      </w:r>
      <w:r w:rsidR="00A57A66">
        <w:t>Huawei</w:t>
      </w:r>
      <w:r>
        <w:t>)</w:t>
      </w:r>
      <w:r>
        <w:br/>
      </w:r>
      <w:r w:rsidRPr="00B17E48">
        <w:rPr>
          <w:b/>
        </w:rPr>
        <w:t>Document for:</w:t>
      </w:r>
      <w:r w:rsidRPr="00B17E48">
        <w:t xml:space="preserve"> </w:t>
      </w:r>
      <w:r>
        <w:t>Approval.</w:t>
      </w:r>
      <w:r>
        <w:br/>
      </w:r>
      <w:r w:rsidRPr="00B17E48">
        <w:rPr>
          <w:b/>
        </w:rPr>
        <w:t>Abstract:</w:t>
      </w:r>
      <w:r w:rsidRPr="00B17E48">
        <w:t xml:space="preserve"> </w:t>
      </w:r>
      <w:r w:rsidR="00D214E9">
        <w:t xml:space="preserve">To: CT WG4. Attachment: </w:t>
      </w:r>
      <w:r w:rsidR="000D5A6D" w:rsidRPr="000D5A6D">
        <w:rPr>
          <w:color w:val="0000FF"/>
        </w:rPr>
        <w:t>S2-2000028</w:t>
      </w:r>
      <w:r w:rsidR="00D214E9">
        <w: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D214E9" w:rsidP="00585EB8">
      <w:pPr>
        <w:keepNext/>
      </w:pPr>
      <w:r>
        <w:rPr>
          <w:lang w:eastAsia="en-US"/>
        </w:rPr>
        <w:t xml:space="preserve">Created at meeting. </w:t>
      </w:r>
      <w:r w:rsidR="00A57A66">
        <w:rPr>
          <w:lang w:eastAsia="en-US"/>
        </w:rPr>
        <w:t>Discuss if RAN WG3 need to be involved.</w:t>
      </w:r>
      <w:r w:rsidR="005A3E84" w:rsidRPr="005A3E84">
        <w:rPr>
          <w:lang w:eastAsia="en-US"/>
        </w:rPr>
        <w:t xml:space="preserve"> Revised to </w:t>
      </w:r>
      <w:r w:rsidR="005A3E84">
        <w:rPr>
          <w:color w:val="0000FF"/>
          <w:lang w:eastAsia="en-US"/>
        </w:rPr>
        <w:t>TD S2</w:t>
      </w:r>
      <w:r w:rsidR="005A3E84">
        <w:rPr>
          <w:color w:val="0000FF"/>
          <w:lang w:eastAsia="en-US"/>
        </w:rPr>
        <w:noBreakHyphen/>
        <w:t>2001118</w:t>
      </w:r>
      <w:r w:rsidR="005A3E84" w:rsidRPr="005A3E84">
        <w:rPr>
          <w:lang w:eastAsia="en-US"/>
        </w:rPr>
        <w:t>.</w:t>
      </w:r>
      <w:r w:rsidR="00381852">
        <w:rPr>
          <w:lang w:eastAsia="en-US"/>
        </w:rPr>
        <w:t xml:space="preserve"> Say GLI 'is used', clearly separate the CT WG4 and RAN WG3 actions.</w:t>
      </w:r>
      <w:r w:rsidR="008962CF" w:rsidRPr="008962CF">
        <w:rPr>
          <w:lang w:eastAsia="en-US"/>
        </w:rPr>
        <w:t xml:space="preserve"> Revised to </w:t>
      </w:r>
      <w:r w:rsidR="008962CF">
        <w:rPr>
          <w:color w:val="0000FF"/>
          <w:lang w:eastAsia="en-US"/>
        </w:rPr>
        <w:t>TD S2</w:t>
      </w:r>
      <w:r w:rsidR="008962CF">
        <w:rPr>
          <w:color w:val="0000FF"/>
          <w:lang w:eastAsia="en-US"/>
        </w:rPr>
        <w:noBreakHyphen/>
        <w:t>2001617</w:t>
      </w:r>
      <w:r w:rsidR="008962CF" w:rsidRPr="008962CF">
        <w:rPr>
          <w:lang w:eastAsia="en-US"/>
        </w:rPr>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A57A66" w:rsidRPr="00D214E9" w:rsidRDefault="00A57A66" w:rsidP="00A57A66">
      <w:pPr>
        <w:pStyle w:val="NormTop"/>
      </w:pPr>
      <w:r>
        <w:rPr>
          <w:color w:val="0000FF"/>
        </w:rPr>
        <w:t>TD S2</w:t>
      </w:r>
      <w:r>
        <w:rPr>
          <w:color w:val="0000FF"/>
        </w:rPr>
        <w:noBreakHyphen/>
        <w:t>2001117</w:t>
      </w:r>
      <w:r w:rsidRPr="00B17E48">
        <w:t xml:space="preserve"> </w:t>
      </w:r>
      <w:r>
        <w:t>[DRAFT] LS on outcome of RAT type discussion. (Nokia)</w:t>
      </w:r>
      <w:r>
        <w:br/>
      </w:r>
      <w:r w:rsidRPr="00B17E48">
        <w:rPr>
          <w:b/>
        </w:rPr>
        <w:t>Document for:</w:t>
      </w:r>
      <w:r w:rsidRPr="00B17E48">
        <w:t xml:space="preserve"> </w:t>
      </w:r>
      <w:r>
        <w:t>Approval.</w:t>
      </w:r>
      <w:r>
        <w:br/>
      </w:r>
      <w:r w:rsidRPr="00B17E48">
        <w:rPr>
          <w:b/>
        </w:rPr>
        <w:t>Abstract:</w:t>
      </w:r>
      <w:r w:rsidRPr="00B17E48">
        <w:t xml:space="preserve"> </w:t>
      </w:r>
      <w:r>
        <w:t>To: BBF, CableLabs.</w:t>
      </w:r>
    </w:p>
    <w:p w:rsidR="00A57A66" w:rsidRPr="00DA12F6" w:rsidRDefault="00A57A66" w:rsidP="00A57A66">
      <w:pPr>
        <w:keepNext/>
        <w:rPr>
          <w:rFonts w:cs="Arial"/>
          <w:b/>
        </w:rPr>
      </w:pPr>
      <w:r w:rsidRPr="00DA12F6">
        <w:rPr>
          <w:rFonts w:cs="Arial"/>
          <w:b/>
        </w:rPr>
        <w:t>Discussion and conclusion:</w:t>
      </w:r>
    </w:p>
    <w:p w:rsidR="00A57A66" w:rsidRPr="00DA12F6" w:rsidRDefault="00A57A66" w:rsidP="00A57A66">
      <w:pPr>
        <w:keepNext/>
        <w:rPr>
          <w:rFonts w:cs="Arial"/>
          <w:b/>
        </w:rPr>
      </w:pPr>
      <w:r w:rsidRPr="00DA12F6">
        <w:rPr>
          <w:rFonts w:cs="Arial"/>
          <w:b/>
        </w:rPr>
        <w:t>Parallel session:</w:t>
      </w:r>
    </w:p>
    <w:p w:rsidR="00585EB8" w:rsidRPr="0043747E" w:rsidRDefault="00A57A66" w:rsidP="00585EB8">
      <w:pPr>
        <w:keepNext/>
      </w:pPr>
      <w:r>
        <w:rPr>
          <w:lang w:eastAsia="en-US"/>
        </w:rPr>
        <w:t>Created at meeting.</w:t>
      </w:r>
      <w:r w:rsidR="008962CF" w:rsidRPr="008962CF">
        <w:rPr>
          <w:lang w:eastAsia="en-US"/>
        </w:rPr>
        <w:t xml:space="preserve"> Revised to </w:t>
      </w:r>
      <w:r w:rsidR="008962CF">
        <w:rPr>
          <w:color w:val="0000FF"/>
          <w:lang w:eastAsia="en-US"/>
        </w:rPr>
        <w:t>TD S2</w:t>
      </w:r>
      <w:r w:rsidR="008962CF">
        <w:rPr>
          <w:color w:val="0000FF"/>
          <w:lang w:eastAsia="en-US"/>
        </w:rPr>
        <w:noBreakHyphen/>
        <w:t>2001618</w:t>
      </w:r>
      <w:r w:rsidR="008962CF" w:rsidRPr="008962CF">
        <w:rPr>
          <w:lang w:eastAsia="en-US"/>
        </w:rPr>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A57A66" w:rsidRDefault="00FC1195" w:rsidP="00585EB8">
      <w:r>
        <w:t xml:space="preserve">This was </w:t>
      </w:r>
      <w:r w:rsidRPr="00FC1195">
        <w:rPr>
          <w:color w:val="FF0000"/>
        </w:rPr>
        <w:t>block approved</w:t>
      </w:r>
      <w:r>
        <w:t>.</w:t>
      </w:r>
    </w:p>
    <w:p w:rsidR="00D214E9" w:rsidRDefault="00D214E9" w:rsidP="00D214E9">
      <w:pPr>
        <w:pStyle w:val="NormTop"/>
      </w:pPr>
      <w:r>
        <w:rPr>
          <w:color w:val="0000FF"/>
        </w:rPr>
        <w:lastRenderedPageBreak/>
        <w:t>TD S2</w:t>
      </w:r>
      <w:r>
        <w:rPr>
          <w:color w:val="0000FF"/>
        </w:rPr>
        <w:noBreakHyphen/>
        <w:t>2000610</w:t>
      </w:r>
      <w:r w:rsidRPr="00B17E48">
        <w:t xml:space="preserve"> </w:t>
      </w:r>
      <w:r>
        <w:t>[DRAFT] Reply LS to BBF on general status of work. (Huawei, Hisilicon)</w:t>
      </w:r>
      <w:r>
        <w:br/>
      </w:r>
      <w:r w:rsidRPr="00B17E48">
        <w:rPr>
          <w:b/>
        </w:rPr>
        <w:t>Document for:</w:t>
      </w:r>
      <w:r w:rsidRPr="00B17E48">
        <w:t xml:space="preserve"> </w:t>
      </w:r>
      <w:r>
        <w:t>Approval.</w:t>
      </w:r>
      <w:r>
        <w:br/>
      </w:r>
      <w:r w:rsidRPr="00B17E48">
        <w:rPr>
          <w:b/>
        </w:rPr>
        <w:t>Abstract:</w:t>
      </w:r>
      <w:r w:rsidRPr="00B17E48">
        <w:t xml:space="preserve"> </w:t>
      </w:r>
      <w:r>
        <w:t>Reference alignment on 5WWC needs to be done based on BBF LS-363 of general states of work.</w:t>
      </w:r>
    </w:p>
    <w:p w:rsidR="00D214E9" w:rsidRPr="00DA12F6" w:rsidRDefault="00D214E9" w:rsidP="00D214E9">
      <w:pPr>
        <w:keepNext/>
        <w:rPr>
          <w:rFonts w:cs="Arial"/>
          <w:b/>
        </w:rPr>
      </w:pPr>
      <w:r w:rsidRPr="00DA12F6">
        <w:rPr>
          <w:rFonts w:cs="Arial"/>
          <w:b/>
        </w:rPr>
        <w:t>Discussion and conclusion:</w:t>
      </w:r>
    </w:p>
    <w:p w:rsidR="00D214E9" w:rsidRPr="00DA12F6" w:rsidRDefault="00D214E9" w:rsidP="00D214E9">
      <w:pPr>
        <w:keepNext/>
        <w:rPr>
          <w:rFonts w:cs="Arial"/>
          <w:b/>
        </w:rPr>
      </w:pPr>
      <w:r w:rsidRPr="00DA12F6">
        <w:rPr>
          <w:rFonts w:cs="Arial"/>
          <w:b/>
        </w:rPr>
        <w:t>Parallel session:</w:t>
      </w:r>
    </w:p>
    <w:p w:rsidR="00585EB8" w:rsidRPr="0043747E" w:rsidRDefault="001532DB" w:rsidP="00585EB8">
      <w:pPr>
        <w:keepNext/>
      </w:pPr>
      <w:r>
        <w:t xml:space="preserve">Response to </w:t>
      </w:r>
      <w:r w:rsidR="005A3E84">
        <w:rPr>
          <w:color w:val="0000FF"/>
        </w:rPr>
        <w:t>TD S2</w:t>
      </w:r>
      <w:r w:rsidR="005A3E84">
        <w:rPr>
          <w:color w:val="0000FF"/>
        </w:rPr>
        <w:noBreakHyphen/>
        <w:t>2000030</w:t>
      </w:r>
      <w:r>
        <w:t xml:space="preserve">. </w:t>
      </w:r>
      <w:r w:rsidR="00D214E9">
        <w:t>Come back to this after discussion of CRs, and discussion on RAT type topic in 6.1. Don't need to ask RAN WG3, CT WG4 about Q5. Change from CC to To: if asking a question.</w:t>
      </w:r>
      <w:r w:rsidR="0031572E" w:rsidRPr="0031572E">
        <w:t xml:space="preserve"> Revised to </w:t>
      </w:r>
      <w:r w:rsidR="0031572E">
        <w:rPr>
          <w:color w:val="0000FF"/>
        </w:rPr>
        <w:t>TD S2</w:t>
      </w:r>
      <w:r w:rsidR="0031572E">
        <w:rPr>
          <w:color w:val="0000FF"/>
        </w:rPr>
        <w:noBreakHyphen/>
        <w:t>2001002</w:t>
      </w:r>
      <w:r w:rsidR="0031572E" w:rsidRPr="0031572E">
        <w:t>.</w:t>
      </w:r>
      <w:r w:rsidR="00A57A66">
        <w:t xml:space="preserve"> Remove draft word, clean up highlights, typos, remove 'default', switch order of 'supporting'. Add the 23.501 CR numbers.</w:t>
      </w:r>
      <w:r w:rsidR="005A3E84" w:rsidRPr="005A3E84">
        <w:t xml:space="preserve"> Revised to </w:t>
      </w:r>
      <w:r w:rsidR="005A3E84">
        <w:rPr>
          <w:color w:val="0000FF"/>
        </w:rPr>
        <w:t>TD S2</w:t>
      </w:r>
      <w:r w:rsidR="005A3E84">
        <w:rPr>
          <w:color w:val="0000FF"/>
        </w:rPr>
        <w:noBreakHyphen/>
        <w:t>2001124</w:t>
      </w:r>
      <w:r w:rsidR="005A3E84" w:rsidRPr="005A3E8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D214E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2000675</w:t>
      </w:r>
      <w:r w:rsidRPr="00B17E48">
        <w:t xml:space="preserve"> </w:t>
      </w:r>
      <w:r>
        <w:t>23.316 CR1831 (Rel</w:t>
      </w:r>
      <w:r>
        <w:noBreakHyphen/>
        <w:t>16, 'F'): Reference Alignment with BBF.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Reference of WT-470 is introduced firstly; Addition of reference WT-457 for FN-RG related description.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D214E9" w:rsidP="00585EB8">
      <w:pPr>
        <w:keepNext/>
      </w:pPr>
      <w:r>
        <w:t>Work on wording of last sentence in NOTE in 3rd change.</w:t>
      </w:r>
      <w:r w:rsidR="0031572E" w:rsidRPr="0031572E">
        <w:t xml:space="preserve"> Revised to </w:t>
      </w:r>
      <w:r w:rsidR="0031572E">
        <w:rPr>
          <w:color w:val="0000FF"/>
        </w:rPr>
        <w:t>TD S2</w:t>
      </w:r>
      <w:r w:rsidR="0031572E">
        <w:rPr>
          <w:color w:val="0000FF"/>
        </w:rPr>
        <w:noBreakHyphen/>
        <w:t>2001004</w:t>
      </w:r>
      <w:r w:rsidR="0031572E" w:rsidRPr="0031572E">
        <w:t>.</w:t>
      </w:r>
      <w:r w:rsidR="005A3E84" w:rsidRPr="005A3E8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2000431</w:t>
      </w:r>
      <w:r w:rsidRPr="00B17E48">
        <w:t xml:space="preserve"> </w:t>
      </w:r>
      <w:r>
        <w:t>23.316 CR0065 (Rel</w:t>
      </w:r>
      <w:r>
        <w:noBreakHyphen/>
        <w:t>16, 'F'): Remove a batch of ENs for WWC.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Remove a batch of ENs as above and corresponding clarifications are given.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D214E9" w:rsidP="00585EB8">
      <w:pPr>
        <w:keepNext/>
      </w:pPr>
      <w:r>
        <w:t>Remove note 1 and 2 in last change. Remove ' concealed' from changes 7 and 8, just remove editor's note.</w:t>
      </w:r>
      <w:r w:rsidR="0031572E" w:rsidRPr="0031572E">
        <w:t xml:space="preserve"> Revised to </w:t>
      </w:r>
      <w:r w:rsidR="0031572E">
        <w:rPr>
          <w:color w:val="0000FF"/>
        </w:rPr>
        <w:t>TD S2</w:t>
      </w:r>
      <w:r w:rsidR="0031572E">
        <w:rPr>
          <w:color w:val="0000FF"/>
        </w:rPr>
        <w:noBreakHyphen/>
        <w:t>2001005</w:t>
      </w:r>
      <w:r w:rsidR="0031572E" w:rsidRPr="0031572E">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2000340</w:t>
      </w:r>
      <w:r w:rsidRPr="00B17E48">
        <w:t xml:space="preserve"> </w:t>
      </w:r>
      <w:r>
        <w:t>23.316 CR0064 (Rel</w:t>
      </w:r>
      <w:r>
        <w:noBreakHyphen/>
        <w:t>16, 'F'): Resolving Editor's notes for Hybrid Access / ATSSS. (Source: Ericsson).</w:t>
      </w:r>
      <w:r>
        <w:br/>
      </w:r>
      <w:r w:rsidRPr="00B17E48">
        <w:rPr>
          <w:b/>
        </w:rPr>
        <w:t>Document for:</w:t>
      </w:r>
      <w:r w:rsidRPr="00B17E48">
        <w:t xml:space="preserve"> </w:t>
      </w:r>
      <w:r>
        <w:t>Approval.</w:t>
      </w:r>
      <w:r>
        <w:br/>
      </w:r>
      <w:r w:rsidRPr="00B17E48">
        <w:rPr>
          <w:b/>
        </w:rPr>
        <w:t>Abstract:</w:t>
      </w:r>
      <w:r w:rsidRPr="00B17E48">
        <w:t xml:space="preserve"> </w:t>
      </w:r>
      <w:r>
        <w:t>Summary of change: Remove editor's notes. Clarifications.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lastRenderedPageBreak/>
        <w:t>RAT Type</w:t>
      </w:r>
    </w:p>
    <w:p w:rsidR="00705109" w:rsidRDefault="00705109" w:rsidP="00705109">
      <w:pPr>
        <w:pStyle w:val="NormTop"/>
      </w:pPr>
      <w:r>
        <w:rPr>
          <w:color w:val="0000FF"/>
        </w:rPr>
        <w:t>TD S2</w:t>
      </w:r>
      <w:r>
        <w:rPr>
          <w:color w:val="0000FF"/>
        </w:rPr>
        <w:noBreakHyphen/>
        <w:t>2000469</w:t>
      </w:r>
      <w:r w:rsidRPr="00B17E48">
        <w:t xml:space="preserve"> </w:t>
      </w:r>
      <w:r>
        <w:t>23.316 CR1829 (Rel</w:t>
      </w:r>
      <w:r>
        <w:noBreakHyphen/>
        <w:t>16, 'F'): Configuration of URSP for FN RG.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A W-AGF needs to be able to determine the (DNN, S-NSSAI) parameters of the PDU Sessions it requests on behalf of a FN RG. The W-AGF requests such PDU Sessions upon data trigger (e.g. PPPoE , DHCP, …) received over a data path identified by a VLAN; this is defined in BBF specifications. Thus the W-AGF needs to be configured to request different PDU Sessions for different VLAN terminated at different FN RG (the VLAN configuration may not be homogeneous for a W-AGF service area that may serve different Wireline access networks with different VLAN configurations). The corresponding W-AGF configuration about parameters of the PDU Sesssions to request corresponds to URSP that the W-AGF receives from the PCF (as the W-AGF acts as a 3GPP UE from 5GC perspective). Such URSP(s) map VLAN(s) on the V interface of the W-AGF (identifying the target service of the corresponding data flows : e.g. internet / IMS Voice / IPTV) towards PDU Session parameters: DNN, S-NSSAI, SSC mode, etc.. Such configuration (the VLAN values in the URSP) needs to be co-ordinated with the VLAN values actually used on the Wireline AN Connecting the FN RG, keeping in mind that the goal of the 5GC connectivity is to not require operator changes to this configuration. For FN RG, the 5GC offers a NEF API allowing for a FN RG (identified by its GLI) to associate a VLAN value at the V interface of the W-AGF (URSP / traffic descriptor) with proper URSP output parameters (URSP / Route selection components).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D214E9" w:rsidP="00585EB8">
      <w:pPr>
        <w:keepNext/>
      </w:pPr>
      <w:r>
        <w:t>First change might be OK with some discussion. Need to see if the new API can be agreed at this point in Rel-16.</w:t>
      </w:r>
      <w:r w:rsidR="0031572E" w:rsidRPr="0031572E">
        <w:t xml:space="preserve"> Revised to </w:t>
      </w:r>
      <w:r w:rsidR="0031572E">
        <w:rPr>
          <w:color w:val="0000FF"/>
        </w:rPr>
        <w:t>TD S2</w:t>
      </w:r>
      <w:r w:rsidR="0031572E">
        <w:rPr>
          <w:color w:val="0000FF"/>
        </w:rPr>
        <w:noBreakHyphen/>
        <w:t>2001006</w:t>
      </w:r>
      <w:r w:rsidR="0031572E" w:rsidRPr="0031572E">
        <w:t>.</w:t>
      </w:r>
      <w:r w:rsidR="004C67EA">
        <w:t xml:space="preserve"> </w:t>
      </w:r>
      <w:r w:rsidR="004C67EA" w:rsidRPr="004C67EA">
        <w:rPr>
          <w:color w:val="FF0000"/>
        </w:rPr>
        <w:t>Corrupt document</w:t>
      </w:r>
      <w:r w:rsidR="004C67EA">
        <w:t>.</w:t>
      </w:r>
      <w:r w:rsidR="005A3E84" w:rsidRPr="005A3E84">
        <w:t xml:space="preserve"> Revised to </w:t>
      </w:r>
      <w:r w:rsidR="005A3E84">
        <w:rPr>
          <w:color w:val="0000FF"/>
        </w:rPr>
        <w:t>TD S2</w:t>
      </w:r>
      <w:r w:rsidR="005A3E84">
        <w:rPr>
          <w:color w:val="0000FF"/>
        </w:rPr>
        <w:noBreakHyphen/>
        <w:t>2001120</w:t>
      </w:r>
      <w:r w:rsidR="005A3E84" w:rsidRPr="005A3E84">
        <w:t>.</w:t>
      </w:r>
      <w:r w:rsidR="00234F17">
        <w:t xml:space="preserve"> Further offline work on the wording needed, changes on changes.</w:t>
      </w:r>
      <w:r w:rsidR="00234F17" w:rsidRPr="00234F17">
        <w:t xml:space="preserve"> Revised to </w:t>
      </w:r>
      <w:r w:rsidR="00234F17">
        <w:rPr>
          <w:color w:val="0000FF"/>
        </w:rPr>
        <w:t>TD S2</w:t>
      </w:r>
      <w:r w:rsidR="00234F17">
        <w:rPr>
          <w:color w:val="0000FF"/>
        </w:rPr>
        <w:noBreakHyphen/>
        <w:t>2001121</w:t>
      </w:r>
      <w:r w:rsidR="00234F17" w:rsidRPr="00234F17">
        <w:t>.</w:t>
      </w:r>
      <w:r w:rsidR="008962CF" w:rsidRPr="008962CF">
        <w:t xml:space="preserve"> Revised to </w:t>
      </w:r>
      <w:r w:rsidR="008962CF">
        <w:rPr>
          <w:color w:val="0000FF"/>
        </w:rPr>
        <w:t>TD S2</w:t>
      </w:r>
      <w:r w:rsidR="008962CF">
        <w:rPr>
          <w:color w:val="0000FF"/>
        </w:rPr>
        <w:noBreakHyphen/>
        <w:t>2001623</w:t>
      </w:r>
      <w:r w:rsidR="008962CF" w:rsidRPr="008962CF">
        <w:t>.</w:t>
      </w:r>
      <w:r w:rsidR="00E73205">
        <w:t xml:space="preserve"> Last text should read: The URSP(s) may be used to map VLAN(s) at transport level (S-tags as defined in WT-470) on the V interface of the W-AGF (identifying the target service of the corresponding data flows : e.g. internet / IMS Voice / IPTV) towards Route Selection components including PDU Session parameters: PDU Session type, DNN, S-NSSAI, SSC mode, etc. NOTE: UDR policy data related with a FN-RG subscription (UE Policy Clause see clause 5.4.2.3 of TS 29.519 [y]) can be configured accordingly. Change title to remove 'Configuration of', plural for VLAN and FN RG in 2nd para.</w:t>
      </w:r>
      <w:r w:rsidR="00FD740C" w:rsidRPr="00FD740C">
        <w:t xml:space="preserve"> Revised to </w:t>
      </w:r>
      <w:r w:rsidR="00FD740C">
        <w:rPr>
          <w:color w:val="0000FF"/>
        </w:rPr>
        <w:t>TD S2</w:t>
      </w:r>
      <w:r w:rsidR="00FD740C">
        <w:rPr>
          <w:color w:val="0000FF"/>
        </w:rPr>
        <w:noBreakHyphen/>
        <w:t>2001624</w:t>
      </w:r>
      <w:r w:rsidR="00FD740C" w:rsidRPr="00FD740C">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t>General</w:t>
      </w:r>
    </w:p>
    <w:p w:rsidR="00705109" w:rsidRDefault="00705109" w:rsidP="00705109">
      <w:pPr>
        <w:pStyle w:val="NormTop"/>
      </w:pPr>
      <w:r>
        <w:rPr>
          <w:color w:val="0000FF"/>
        </w:rPr>
        <w:t>TD S2</w:t>
      </w:r>
      <w:r>
        <w:rPr>
          <w:color w:val="0000FF"/>
        </w:rPr>
        <w:noBreakHyphen/>
        <w:t>2000339</w:t>
      </w:r>
      <w:r w:rsidRPr="00B17E48">
        <w:t xml:space="preserve"> </w:t>
      </w:r>
      <w:r>
        <w:t>23.316 CR0063 (Rel</w:t>
      </w:r>
      <w:r>
        <w:noBreakHyphen/>
        <w:t>16, 'F'): Corrections to 5G-RG and FN-RG procedures. (Source: Ericsson).</w:t>
      </w:r>
      <w:r>
        <w:br/>
      </w:r>
      <w:r w:rsidRPr="00B17E48">
        <w:rPr>
          <w:b/>
        </w:rPr>
        <w:t>Document for:</w:t>
      </w:r>
      <w:r w:rsidRPr="00B17E48">
        <w:t xml:space="preserve"> </w:t>
      </w:r>
      <w:r>
        <w:t>Approval.</w:t>
      </w:r>
      <w:r>
        <w:br/>
      </w:r>
      <w:r w:rsidRPr="00B17E48">
        <w:rPr>
          <w:b/>
        </w:rPr>
        <w:t>Abstract:</w:t>
      </w:r>
      <w:r w:rsidRPr="00B17E48">
        <w:t xml:space="preserve"> </w:t>
      </w:r>
      <w:r>
        <w:t>Summary of change: Clarify the text in clause 7.2.2.1 and 7.2.2.2 describing that the SMC proceudre is optional for 5G-RG and FN-RG respectively. Clarify the aplicability for step 2d for 5G-RG in 7.2.3.1, and remove the applicability of step 2d for FN-RG in clause 7.2.3.2.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D214E9" w:rsidP="00585EB8">
      <w:pPr>
        <w:keepNext/>
      </w:pPr>
      <w:r>
        <w:t>Discuss step 2d.</w:t>
      </w:r>
      <w:r w:rsidR="0031572E" w:rsidRPr="0031572E">
        <w:t xml:space="preserve"> Revised to </w:t>
      </w:r>
      <w:r w:rsidR="0031572E">
        <w:rPr>
          <w:color w:val="0000FF"/>
        </w:rPr>
        <w:t>TD S2</w:t>
      </w:r>
      <w:r w:rsidR="0031572E">
        <w:rPr>
          <w:color w:val="0000FF"/>
        </w:rPr>
        <w:noBreakHyphen/>
        <w:t>2001007</w:t>
      </w:r>
      <w:r w:rsidR="0031572E" w:rsidRPr="0031572E">
        <w:t>.</w:t>
      </w:r>
      <w:r w:rsidR="00A57A66">
        <w:t xml:space="preserve"> Discuss new step 2d.</w:t>
      </w:r>
      <w:r w:rsidR="005A3E84" w:rsidRPr="005A3E84">
        <w:t xml:space="preserve"> Revised to </w:t>
      </w:r>
      <w:r w:rsidR="005A3E84">
        <w:rPr>
          <w:color w:val="0000FF"/>
        </w:rPr>
        <w:t>TD S2</w:t>
      </w:r>
      <w:r w:rsidR="005A3E84">
        <w:rPr>
          <w:color w:val="0000FF"/>
        </w:rPr>
        <w:noBreakHyphen/>
        <w:t>2001119</w:t>
      </w:r>
      <w:r w:rsidR="005A3E84" w:rsidRPr="005A3E84">
        <w:t>.</w:t>
      </w:r>
      <w:r w:rsidR="008962CF" w:rsidRPr="008962C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2000444</w:t>
      </w:r>
      <w:r w:rsidRPr="00B17E48">
        <w:t xml:space="preserve"> </w:t>
      </w:r>
      <w:r>
        <w:t>23.501 CR2047 (Rel</w:t>
      </w:r>
      <w:r>
        <w:noBreakHyphen/>
        <w:t>16, 'F'): TS 23.501 - Correction on User Location Information.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Add the User Location Information for N5CW device, which includes TWAP identifier.</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D214E9" w:rsidP="00585EB8">
      <w:pPr>
        <w:keepNext/>
      </w:pPr>
      <w:r>
        <w:t xml:space="preserve">Resolve overlap with </w:t>
      </w:r>
      <w:r w:rsidR="0031572E">
        <w:rPr>
          <w:color w:val="0000FF"/>
        </w:rPr>
        <w:t>TD S2</w:t>
      </w:r>
      <w:r w:rsidR="0031572E">
        <w:rPr>
          <w:color w:val="0000FF"/>
        </w:rPr>
        <w:noBreakHyphen/>
        <w:t>2000243</w:t>
      </w:r>
      <w:r>
        <w:t xml:space="preserve"> in 6.10.</w:t>
      </w:r>
      <w:r w:rsidR="0031572E" w:rsidRPr="0031572E">
        <w:t xml:space="preserve"> Revised to </w:t>
      </w:r>
      <w:r w:rsidR="0031572E">
        <w:rPr>
          <w:color w:val="0000FF"/>
        </w:rPr>
        <w:t>TD S2</w:t>
      </w:r>
      <w:r w:rsidR="0031572E">
        <w:rPr>
          <w:color w:val="0000FF"/>
        </w:rPr>
        <w:noBreakHyphen/>
        <w:t>2001008</w:t>
      </w:r>
      <w:r w:rsidR="0031572E" w:rsidRPr="0031572E">
        <w:t>.</w:t>
      </w:r>
      <w:r w:rsidR="005A3E84" w:rsidRPr="005A3E8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2000677</w:t>
      </w:r>
      <w:r w:rsidRPr="00B17E48">
        <w:t xml:space="preserve"> </w:t>
      </w:r>
      <w:r>
        <w:t>23.316 CR1832 (Rel</w:t>
      </w:r>
      <w:r>
        <w:noBreakHyphen/>
        <w:t>16, 'F'): TS 23.316 - Correction on User Location Information.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For all types of RG, GLI is used as ULI on wireline access. For all types of CRG, GCI together with HFC Node ID are used as ULI on Cable access.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D214E9" w:rsidP="00585EB8">
      <w:pPr>
        <w:keepNext/>
      </w:pPr>
      <w:r>
        <w:t>Remove new ref, 7.2.1.3: GLI -&gt; GCI, discuss forbidden area aspects further.</w:t>
      </w:r>
      <w:r w:rsidR="0031572E" w:rsidRPr="0031572E">
        <w:t xml:space="preserve"> Revised to </w:t>
      </w:r>
      <w:r w:rsidR="0031572E">
        <w:rPr>
          <w:color w:val="0000FF"/>
        </w:rPr>
        <w:t>TD S2</w:t>
      </w:r>
      <w:r w:rsidR="0031572E">
        <w:rPr>
          <w:color w:val="0000FF"/>
        </w:rPr>
        <w:noBreakHyphen/>
        <w:t>2001009</w:t>
      </w:r>
      <w:r w:rsidR="0031572E" w:rsidRPr="0031572E">
        <w:t xml:space="preserve">. </w:t>
      </w:r>
      <w:r w:rsidR="00A57A66">
        <w:t>The wording of NOTE 2 to be discussed.</w:t>
      </w:r>
      <w:r w:rsidR="005A3E84" w:rsidRPr="005A3E84">
        <w:t xml:space="preserve"> Revised to </w:t>
      </w:r>
      <w:r w:rsidR="005A3E84">
        <w:rPr>
          <w:color w:val="0000FF"/>
        </w:rPr>
        <w:t>TD S2</w:t>
      </w:r>
      <w:r w:rsidR="005A3E84">
        <w:rPr>
          <w:color w:val="0000FF"/>
        </w:rPr>
        <w:noBreakHyphen/>
        <w:t>2001122</w:t>
      </w:r>
      <w:r w:rsidR="005A3E84" w:rsidRPr="005A3E84">
        <w:t>.</w:t>
      </w:r>
      <w:r w:rsidR="008962CF" w:rsidRPr="008962CF">
        <w:t xml:space="preserve"> Revised to </w:t>
      </w:r>
      <w:r w:rsidR="008962CF">
        <w:rPr>
          <w:color w:val="0000FF"/>
        </w:rPr>
        <w:t>TD S2</w:t>
      </w:r>
      <w:r w:rsidR="008962CF">
        <w:rPr>
          <w:color w:val="0000FF"/>
        </w:rPr>
        <w:noBreakHyphen/>
        <w:t>2001619</w:t>
      </w:r>
      <w:r w:rsidR="008962CF" w:rsidRPr="008962C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2000676</w:t>
      </w:r>
      <w:r w:rsidRPr="00B17E48">
        <w:t xml:space="preserve"> </w:t>
      </w:r>
      <w:r>
        <w:t>23.501 CR1827R3 (Rel</w:t>
      </w:r>
      <w:r>
        <w:noBreakHyphen/>
        <w:t xml:space="preserve">16, 'F'): Support of location information for UE behind 5G-RG via W-5GAN using trusted Non-3GPP access. (Source: Huawei, Hisilicon). (Revision of </w:t>
      </w:r>
      <w:r w:rsidR="000D5A6D" w:rsidRPr="000D5A6D">
        <w:rPr>
          <w:color w:val="0000FF"/>
        </w:rPr>
        <w:t>S2-1911753</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Add Global Line ID as location information for UE if UE is behind 5G-BRG via W-5GBAN using trusted Non-3GPP access. Add Global Cable ID as location information for UE if UE is behind 5G-CRG via W-5GCAN using trusted Non-3GPP access.</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S2-1911753</w:t>
      </w:r>
      <w:r>
        <w:t xml:space="preserve"> from S2#136.</w:t>
      </w:r>
    </w:p>
    <w:p w:rsidR="00705109" w:rsidRPr="00DA12F6" w:rsidRDefault="00705109" w:rsidP="00705109">
      <w:pPr>
        <w:keepNext/>
        <w:rPr>
          <w:rFonts w:cs="Arial"/>
          <w:b/>
        </w:rPr>
      </w:pPr>
      <w:r w:rsidRPr="00DA12F6">
        <w:rPr>
          <w:rFonts w:cs="Arial"/>
          <w:b/>
        </w:rPr>
        <w:t>Parallel session:</w:t>
      </w:r>
    </w:p>
    <w:p w:rsidR="00705109" w:rsidRDefault="00DE2939" w:rsidP="00705109">
      <w:r w:rsidRPr="00A86325">
        <w:rPr>
          <w:color w:val="FF0000"/>
        </w:rPr>
        <w:t>Withdrawn</w:t>
      </w:r>
      <w:r w:rsidRPr="00C11622">
        <w:t>.</w:t>
      </w:r>
    </w:p>
    <w:p w:rsidR="00705109" w:rsidRDefault="00705109" w:rsidP="00705109">
      <w:pPr>
        <w:pStyle w:val="NormTop"/>
      </w:pPr>
      <w:r>
        <w:rPr>
          <w:color w:val="0000FF"/>
        </w:rPr>
        <w:t>TD S2</w:t>
      </w:r>
      <w:r>
        <w:rPr>
          <w:color w:val="0000FF"/>
        </w:rPr>
        <w:noBreakHyphen/>
        <w:t>2000433</w:t>
      </w:r>
      <w:r w:rsidRPr="00B17E48">
        <w:t xml:space="preserve"> </w:t>
      </w:r>
      <w:r>
        <w:t>23.316 CR0062R1 (Rel</w:t>
      </w:r>
      <w:r>
        <w:noBreakHyphen/>
        <w:t xml:space="preserve">16, 'F'): Location information for UE behind 5G-RG using trusted Non-3GPP based solution. (Source: Huawei, Hisilicon). (Revision of </w:t>
      </w:r>
      <w:r w:rsidR="000D5A6D" w:rsidRPr="000D5A6D">
        <w:rPr>
          <w:color w:val="0000FF"/>
        </w:rPr>
        <w:t>S2-1911752</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Add the interactions between two AMFs to receive User Location information during UE registration procedure.</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S2-1911752</w:t>
      </w:r>
      <w:r>
        <w:t xml:space="preserve"> from S2#136.</w:t>
      </w:r>
    </w:p>
    <w:p w:rsidR="00705109" w:rsidRPr="00DA12F6" w:rsidRDefault="00705109" w:rsidP="00705109">
      <w:pPr>
        <w:keepNext/>
        <w:rPr>
          <w:rFonts w:cs="Arial"/>
          <w:b/>
        </w:rPr>
      </w:pPr>
      <w:r w:rsidRPr="00DA12F6">
        <w:rPr>
          <w:rFonts w:cs="Arial"/>
          <w:b/>
        </w:rPr>
        <w:t>Parallel session:</w:t>
      </w:r>
    </w:p>
    <w:p w:rsidR="00705109" w:rsidRDefault="0031572E" w:rsidP="00705109">
      <w:r>
        <w:rPr>
          <w:color w:val="0000FF"/>
        </w:rPr>
        <w:t>Noted</w:t>
      </w:r>
      <w:r>
        <w:t xml:space="preserve"> in parallel session.</w:t>
      </w:r>
    </w:p>
    <w:p w:rsidR="00705109" w:rsidRDefault="00705109" w:rsidP="00705109">
      <w:pPr>
        <w:pStyle w:val="NormTop"/>
      </w:pPr>
      <w:r>
        <w:rPr>
          <w:color w:val="0000FF"/>
        </w:rPr>
        <w:lastRenderedPageBreak/>
        <w:t>TD S2</w:t>
      </w:r>
      <w:r>
        <w:rPr>
          <w:color w:val="0000FF"/>
        </w:rPr>
        <w:noBreakHyphen/>
        <w:t>2000233</w:t>
      </w:r>
      <w:r w:rsidRPr="00B17E48">
        <w:t xml:space="preserve"> </w:t>
      </w:r>
      <w:r>
        <w:t>23.501 CR2027 (Rel</w:t>
      </w:r>
      <w:r>
        <w:noBreakHyphen/>
        <w:t>16, 'F'): Support of Wireline access requires both N1 signalling and N2 signalling.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Remove the wrong NOTE.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F66C1B" w:rsidP="00585EB8">
      <w:pPr>
        <w:keepNext/>
      </w:pPr>
      <w:r>
        <w:t>Write normative text to clarify which apply for non-3GPP ANs.</w:t>
      </w:r>
      <w:r w:rsidR="00DE2939" w:rsidRPr="00DE2939">
        <w:t xml:space="preserve"> Revised to </w:t>
      </w:r>
      <w:r w:rsidR="00DE2939">
        <w:rPr>
          <w:color w:val="0000FF"/>
        </w:rPr>
        <w:t>TD S2</w:t>
      </w:r>
      <w:r w:rsidR="00DE2939">
        <w:rPr>
          <w:color w:val="0000FF"/>
        </w:rPr>
        <w:noBreakHyphen/>
        <w:t>2001061</w:t>
      </w:r>
      <w:r w:rsidR="00DE2939" w:rsidRPr="00DE2939">
        <w:t>.</w:t>
      </w:r>
      <w:r w:rsidR="00A57A66">
        <w:t xml:space="preserve"> Editorial changes.</w:t>
      </w:r>
      <w:r w:rsidR="005A3E84" w:rsidRPr="005A3E84">
        <w:t xml:space="preserve"> Revised to </w:t>
      </w:r>
      <w:r w:rsidR="005A3E84">
        <w:rPr>
          <w:color w:val="0000FF"/>
        </w:rPr>
        <w:t>TD S2</w:t>
      </w:r>
      <w:r w:rsidR="005A3E84">
        <w:rPr>
          <w:color w:val="0000FF"/>
        </w:rPr>
        <w:noBreakHyphen/>
        <w:t>2001123</w:t>
      </w:r>
      <w:r w:rsidR="005A3E84" w:rsidRPr="005A3E8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2000520</w:t>
      </w:r>
      <w:r w:rsidRPr="00B17E48">
        <w:t xml:space="preserve"> </w:t>
      </w:r>
      <w:r>
        <w:t>23.402 CR2995 (Rel</w:t>
      </w:r>
      <w:r>
        <w:noBreakHyphen/>
        <w:t>16, 'F'): Clarify scope and interworking with 5GC. (Source: BlackBerry UK Ltd).</w:t>
      </w:r>
      <w:r>
        <w:br/>
      </w:r>
      <w:r w:rsidRPr="00B17E48">
        <w:rPr>
          <w:b/>
        </w:rPr>
        <w:t>Document for:</w:t>
      </w:r>
      <w:r w:rsidRPr="00B17E48">
        <w:t xml:space="preserve"> </w:t>
      </w:r>
      <w:r>
        <w:t>Approval.</w:t>
      </w:r>
      <w:r>
        <w:br/>
      </w:r>
      <w:r w:rsidRPr="00B17E48">
        <w:rPr>
          <w:b/>
        </w:rPr>
        <w:t>Abstract:</w:t>
      </w:r>
      <w:r w:rsidRPr="00B17E48">
        <w:t xml:space="preserve"> </w:t>
      </w:r>
      <w:r>
        <w:t>Summary of change: Take into acocunt WLANs connected to 5GC.</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F00486" w:rsidP="00705109">
      <w:r>
        <w:t>Don't do 2nd change. See if scope clarification is really needed.</w:t>
      </w:r>
      <w:r w:rsidRPr="00DE2939">
        <w:t xml:space="preserve"> Revised to </w:t>
      </w:r>
      <w:r>
        <w:rPr>
          <w:color w:val="0000FF"/>
        </w:rPr>
        <w:t>TD S2</w:t>
      </w:r>
      <w:r>
        <w:rPr>
          <w:color w:val="0000FF"/>
        </w:rPr>
        <w:noBreakHyphen/>
        <w:t>2001062</w:t>
      </w:r>
      <w:r w:rsidRPr="00DE2939">
        <w:t>.</w:t>
      </w:r>
      <w:r w:rsidRPr="00F00486">
        <w:t xml:space="preserve"> </w:t>
      </w:r>
      <w:r w:rsidRPr="00A86325">
        <w:rPr>
          <w:color w:val="FF0000"/>
        </w:rPr>
        <w:t>Withdrawn</w:t>
      </w:r>
      <w:r w:rsidRPr="00C11622">
        <w:t>.</w:t>
      </w:r>
    </w:p>
    <w:p w:rsidR="00705109" w:rsidRDefault="00705109" w:rsidP="00705109">
      <w:pPr>
        <w:pStyle w:val="Heading2"/>
      </w:pPr>
      <w:bookmarkStart w:id="264" w:name="_Toc30315180"/>
      <w:bookmarkStart w:id="265" w:name="_Toc31091484"/>
      <w:bookmarkStart w:id="266" w:name="_Toc32848796"/>
      <w:r>
        <w:t>7.3</w:t>
      </w:r>
      <w:r>
        <w:tab/>
        <w:t>Access Traffic Steering, Switch and Splitting support in the 5G system architecture (ATSSS)</w:t>
      </w:r>
      <w:bookmarkEnd w:id="264"/>
      <w:bookmarkEnd w:id="265"/>
      <w:bookmarkEnd w:id="266"/>
    </w:p>
    <w:p w:rsidR="00705109" w:rsidRDefault="00705109" w:rsidP="00705109">
      <w:pPr>
        <w:pStyle w:val="AgendaHeader"/>
      </w:pPr>
      <w:r>
        <w:t>This agenda item was convened by Andy Bennett (Samsung).</w:t>
      </w:r>
    </w:p>
    <w:p w:rsidR="00705109" w:rsidRDefault="00705109" w:rsidP="00705109">
      <w:pPr>
        <w:pStyle w:val="H6"/>
        <w:rPr>
          <w:color w:val="0000FF"/>
        </w:rPr>
      </w:pPr>
      <w:r>
        <w:rPr>
          <w:color w:val="0000FF"/>
        </w:rPr>
        <w:t>General feature corrections</w:t>
      </w:r>
    </w:p>
    <w:p w:rsidR="00705109" w:rsidRDefault="00705109" w:rsidP="00705109">
      <w:pPr>
        <w:pStyle w:val="NormTop"/>
      </w:pPr>
      <w:r>
        <w:rPr>
          <w:color w:val="0000FF"/>
        </w:rPr>
        <w:t>TD S2</w:t>
      </w:r>
      <w:r>
        <w:rPr>
          <w:color w:val="0000FF"/>
        </w:rPr>
        <w:noBreakHyphen/>
        <w:t>2000251</w:t>
      </w:r>
      <w:r w:rsidRPr="00B17E48">
        <w:t xml:space="preserve"> </w:t>
      </w:r>
      <w:r>
        <w:t>23.502 CR1968 (Rel</w:t>
      </w:r>
      <w:r>
        <w:noBreakHyphen/>
        <w:t>16, 'F'): Clarification on the slice for ATSSS.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Clarify that the AMF decides the S-NSSAI allowed on both accesses based on the N2 association.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8962CF" w:rsidP="00705109">
      <w:r w:rsidRPr="00590A1C">
        <w:t xml:space="preserve">Revised to </w:t>
      </w:r>
      <w:r>
        <w:rPr>
          <w:color w:val="0000FF"/>
        </w:rPr>
        <w:t>TD S2</w:t>
      </w:r>
      <w:r>
        <w:rPr>
          <w:color w:val="0000FF"/>
        </w:rPr>
        <w:noBreakHyphen/>
        <w:t>2001022</w:t>
      </w:r>
      <w:r w:rsidRPr="00590A1C">
        <w:t>.</w:t>
      </w:r>
      <w:r>
        <w:t xml:space="preserve"> Considered technically correct but non-FASMO, so noted.</w:t>
      </w:r>
      <w:r w:rsidRPr="008962CF">
        <w:t xml:space="preserve"> </w:t>
      </w:r>
      <w:r>
        <w:rPr>
          <w:color w:val="0000FF"/>
        </w:rPr>
        <w:t>Noted</w:t>
      </w:r>
      <w:r>
        <w:t xml:space="preserve"> in parallel session.</w:t>
      </w:r>
    </w:p>
    <w:p w:rsidR="00705109" w:rsidRDefault="00705109" w:rsidP="00705109">
      <w:pPr>
        <w:pStyle w:val="NormTop"/>
      </w:pPr>
      <w:r>
        <w:rPr>
          <w:color w:val="0000FF"/>
        </w:rPr>
        <w:t>TD S2</w:t>
      </w:r>
      <w:r>
        <w:rPr>
          <w:color w:val="0000FF"/>
        </w:rPr>
        <w:noBreakHyphen/>
        <w:t>2000252</w:t>
      </w:r>
      <w:r w:rsidRPr="00B17E48">
        <w:t xml:space="preserve"> </w:t>
      </w:r>
      <w:r>
        <w:t>23.502 CR1969 (Rel</w:t>
      </w:r>
      <w:r>
        <w:noBreakHyphen/>
        <w:t>16, 'F'): AMF decision for the network convert MA PDU.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Define the AMF may not forward the 'MA PDU Network-Upgrade Allowed' indication to the SMF if the requested S-NSSAI is not allowed on both accesses.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234CED" w:rsidP="00585EB8">
      <w:pPr>
        <w:keepNext/>
      </w:pPr>
      <w:r>
        <w:t xml:space="preserve">Need to align with </w:t>
      </w:r>
      <w:r w:rsidR="00590A1C">
        <w:rPr>
          <w:color w:val="0000FF"/>
        </w:rPr>
        <w:t>TD S2</w:t>
      </w:r>
      <w:r w:rsidR="00590A1C">
        <w:rPr>
          <w:color w:val="0000FF"/>
        </w:rPr>
        <w:noBreakHyphen/>
        <w:t>2001022</w:t>
      </w:r>
      <w:r>
        <w:t xml:space="preserve"> if we go forward with a revision.</w:t>
      </w:r>
      <w:r w:rsidR="00590A1C" w:rsidRPr="00590A1C">
        <w:t xml:space="preserve"> Revised to </w:t>
      </w:r>
      <w:r w:rsidR="00590A1C">
        <w:rPr>
          <w:color w:val="0000FF"/>
        </w:rPr>
        <w:t>TD S2</w:t>
      </w:r>
      <w:r w:rsidR="00590A1C">
        <w:rPr>
          <w:color w:val="0000FF"/>
        </w:rPr>
        <w:noBreakHyphen/>
        <w:t>2001023</w:t>
      </w:r>
      <w:r w:rsidR="00590A1C" w:rsidRPr="00590A1C">
        <w:t>.</w:t>
      </w:r>
      <w:r w:rsidR="00AB3744" w:rsidRPr="00AB3744">
        <w:t xml:space="preserve"> Revised to </w:t>
      </w:r>
      <w:r w:rsidR="00AB3744">
        <w:rPr>
          <w:color w:val="0000FF"/>
        </w:rPr>
        <w:t>TD S2</w:t>
      </w:r>
      <w:r w:rsidR="00AB3744">
        <w:rPr>
          <w:color w:val="0000FF"/>
        </w:rPr>
        <w:noBreakHyphen/>
        <w:t>2001139</w:t>
      </w:r>
      <w:r w:rsidR="00AB3744" w:rsidRPr="00AB3744">
        <w:t>.</w:t>
      </w:r>
      <w:r w:rsidR="008962CF" w:rsidRPr="008962C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2000578</w:t>
      </w:r>
      <w:r w:rsidRPr="00B17E48">
        <w:t xml:space="preserve"> </w:t>
      </w:r>
      <w:r>
        <w:t>23.501 CR1957R1 (Rel</w:t>
      </w:r>
      <w:r>
        <w:noBreakHyphen/>
        <w:t xml:space="preserve">16, 'F'): Adding ATSSS functionality into the UPF. (Source: ETRI). (Revision of </w:t>
      </w:r>
      <w:r w:rsidR="000D5A6D" w:rsidRPr="000D5A6D">
        <w:rPr>
          <w:color w:val="0000FF"/>
        </w:rPr>
        <w:t>S2-1911446</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This CR adds ATSSS functionality into the UPF functionalities.</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S2-1911446</w:t>
      </w:r>
      <w:r>
        <w:t xml:space="preserve"> from S2#136.</w:t>
      </w:r>
    </w:p>
    <w:p w:rsidR="00705109" w:rsidRPr="00DA12F6" w:rsidRDefault="00705109" w:rsidP="00705109">
      <w:pPr>
        <w:keepNext/>
        <w:rPr>
          <w:rFonts w:cs="Arial"/>
          <w:b/>
        </w:rPr>
      </w:pPr>
      <w:r w:rsidRPr="00DA12F6">
        <w:rPr>
          <w:rFonts w:cs="Arial"/>
          <w:b/>
        </w:rPr>
        <w:lastRenderedPageBreak/>
        <w:t>Parallel session:</w:t>
      </w:r>
    </w:p>
    <w:p w:rsidR="00585EB8" w:rsidRPr="0043747E" w:rsidRDefault="00234CED" w:rsidP="00585EB8">
      <w:pPr>
        <w:keepNext/>
      </w:pPr>
      <w:r>
        <w:t>Take out the text in brackets and replace with a reference to the ATSSS functionality supported.</w:t>
      </w:r>
      <w:r w:rsidR="00590A1C" w:rsidRPr="00590A1C">
        <w:t xml:space="preserve"> Revised to </w:t>
      </w:r>
      <w:r w:rsidR="00590A1C">
        <w:rPr>
          <w:color w:val="0000FF"/>
        </w:rPr>
        <w:t>TD S2</w:t>
      </w:r>
      <w:r w:rsidR="00590A1C">
        <w:rPr>
          <w:color w:val="0000FF"/>
        </w:rPr>
        <w:noBreakHyphen/>
        <w:t>2001024</w:t>
      </w:r>
      <w:r w:rsidR="00590A1C" w:rsidRPr="00590A1C">
        <w:t>.</w:t>
      </w:r>
      <w:r w:rsidR="00AB3744" w:rsidRPr="00AB374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2000377</w:t>
      </w:r>
      <w:r w:rsidRPr="00B17E48">
        <w:t xml:space="preserve"> </w:t>
      </w:r>
      <w:r>
        <w:t>23.502 CR1906R1 (Rel</w:t>
      </w:r>
      <w:r>
        <w:noBreakHyphen/>
        <w:t xml:space="preserve">16, 'F'): Clarification on Access type for ATSSS. (Source: ZTE). (Revision of </w:t>
      </w:r>
      <w:r w:rsidR="000D5A6D" w:rsidRPr="000D5A6D">
        <w:rPr>
          <w:color w:val="0000FF"/>
        </w:rPr>
        <w:t>S2-1911395</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When the UE establishes MA-PDU Session via one access, the (H)SMF provides the currently used Access Type(s) and RAT Type(s) to the PCF.</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S2-1911395</w:t>
      </w:r>
      <w:r>
        <w:t xml:space="preserve"> from S2#136.</w:t>
      </w:r>
    </w:p>
    <w:p w:rsidR="00705109" w:rsidRPr="00DA12F6" w:rsidRDefault="00705109" w:rsidP="00705109">
      <w:pPr>
        <w:keepNext/>
        <w:rPr>
          <w:rFonts w:cs="Arial"/>
          <w:b/>
        </w:rPr>
      </w:pPr>
      <w:r w:rsidRPr="00DA12F6">
        <w:rPr>
          <w:rFonts w:cs="Arial"/>
          <w:b/>
        </w:rPr>
        <w:t>Parallel session:</w:t>
      </w:r>
    </w:p>
    <w:p w:rsidR="00585EB8" w:rsidRPr="0043747E" w:rsidRDefault="00234CED" w:rsidP="00585EB8">
      <w:pPr>
        <w:keepNext/>
      </w:pPr>
      <w:r>
        <w:t>Not needed for charging, is it needed for other reasons?</w:t>
      </w:r>
      <w:r w:rsidR="00590A1C" w:rsidRPr="00590A1C">
        <w:t xml:space="preserve"> Revised to </w:t>
      </w:r>
      <w:r w:rsidR="00590A1C">
        <w:rPr>
          <w:color w:val="0000FF"/>
        </w:rPr>
        <w:t>TD S2</w:t>
      </w:r>
      <w:r w:rsidR="00590A1C">
        <w:rPr>
          <w:color w:val="0000FF"/>
        </w:rPr>
        <w:noBreakHyphen/>
        <w:t>2001025</w:t>
      </w:r>
      <w:r w:rsidR="00590A1C" w:rsidRPr="00590A1C">
        <w:t>.</w:t>
      </w:r>
      <w:r w:rsidR="00AB3744" w:rsidRPr="00AB374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2000378</w:t>
      </w:r>
      <w:r w:rsidRPr="00B17E48">
        <w:t xml:space="preserve"> </w:t>
      </w:r>
      <w:r>
        <w:t>23.503 CR0361R1 (Rel</w:t>
      </w:r>
      <w:r>
        <w:noBreakHyphen/>
        <w:t xml:space="preserve">16, 'F'): Clarification on Access type for ATSSS. (Source: ZTE). (Revision of </w:t>
      </w:r>
      <w:r w:rsidR="000D5A6D" w:rsidRPr="000D5A6D">
        <w:rPr>
          <w:color w:val="0000FF"/>
        </w:rPr>
        <w:t>S2-1911396</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Clarification on Change of Access type in Policy Control Request Trigger relevant for SMF that for MA PDU Session this trigger reports the current used Access Type(s) and RAT type(s) upon any change of Access Type.</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S2-1911396</w:t>
      </w:r>
      <w:r>
        <w:t xml:space="preserve"> from S2#136.</w:t>
      </w:r>
    </w:p>
    <w:p w:rsidR="00705109" w:rsidRPr="00DA12F6" w:rsidRDefault="00705109" w:rsidP="00705109">
      <w:pPr>
        <w:keepNext/>
        <w:rPr>
          <w:rFonts w:cs="Arial"/>
          <w:b/>
        </w:rPr>
      </w:pPr>
      <w:r w:rsidRPr="00DA12F6">
        <w:rPr>
          <w:rFonts w:cs="Arial"/>
          <w:b/>
        </w:rPr>
        <w:t>Parallel session:</w:t>
      </w:r>
    </w:p>
    <w:p w:rsidR="00585EB8" w:rsidRPr="0043747E" w:rsidRDefault="00590A1C" w:rsidP="00585EB8">
      <w:pPr>
        <w:keepNext/>
      </w:pPr>
      <w:r w:rsidRPr="00590A1C">
        <w:t xml:space="preserve">Revised to </w:t>
      </w:r>
      <w:r>
        <w:rPr>
          <w:color w:val="0000FF"/>
        </w:rPr>
        <w:t>TD S2</w:t>
      </w:r>
      <w:r>
        <w:rPr>
          <w:color w:val="0000FF"/>
        </w:rPr>
        <w:noBreakHyphen/>
        <w:t>2001026</w:t>
      </w:r>
      <w:r w:rsidRPr="00590A1C">
        <w:t>.</w:t>
      </w:r>
      <w:r w:rsidR="00AB3744" w:rsidRPr="00AB374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2000430</w:t>
      </w:r>
      <w:r w:rsidRPr="00B17E48">
        <w:t xml:space="preserve"> </w:t>
      </w:r>
      <w:r>
        <w:t>23.501 CR1825R2 (Rel</w:t>
      </w:r>
      <w:r>
        <w:noBreakHyphen/>
        <w:t xml:space="preserve">16, 'F'): Clarification on steering mode. (Source: Huawei, HiSlicon). (Revision of </w:t>
      </w:r>
      <w:r w:rsidR="000D5A6D" w:rsidRPr="000D5A6D">
        <w:rPr>
          <w:color w:val="0000FF"/>
        </w:rPr>
        <w:t>S2-1911328</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Clarify ATSSS-LL doesn't support the steering mode of 'Load-Balancing' and 'Priority-based'.</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S2-1911328</w:t>
      </w:r>
      <w:r>
        <w:t xml:space="preserve"> from S2#136.</w:t>
      </w:r>
    </w:p>
    <w:p w:rsidR="00705109" w:rsidRPr="00DA12F6" w:rsidRDefault="00705109" w:rsidP="00705109">
      <w:pPr>
        <w:keepNext/>
        <w:rPr>
          <w:rFonts w:cs="Arial"/>
          <w:b/>
        </w:rPr>
      </w:pPr>
      <w:r w:rsidRPr="00DA12F6">
        <w:rPr>
          <w:rFonts w:cs="Arial"/>
          <w:b/>
        </w:rPr>
        <w:t>Parallel session:</w:t>
      </w:r>
    </w:p>
    <w:p w:rsidR="00705109" w:rsidRDefault="00590A1C" w:rsidP="00705109">
      <w:r>
        <w:rPr>
          <w:color w:val="0000FF"/>
        </w:rPr>
        <w:t>Noted</w:t>
      </w:r>
      <w:r>
        <w:t xml:space="preserve"> in parallel session.</w:t>
      </w:r>
    </w:p>
    <w:p w:rsidR="00705109" w:rsidRDefault="00705109" w:rsidP="00705109">
      <w:pPr>
        <w:pStyle w:val="NormTop"/>
      </w:pPr>
      <w:r>
        <w:rPr>
          <w:color w:val="0000FF"/>
        </w:rPr>
        <w:t>TD S2</w:t>
      </w:r>
      <w:r>
        <w:rPr>
          <w:color w:val="0000FF"/>
        </w:rPr>
        <w:noBreakHyphen/>
        <w:t>2000358</w:t>
      </w:r>
      <w:r w:rsidRPr="00B17E48">
        <w:t xml:space="preserve"> </w:t>
      </w:r>
      <w:r>
        <w:t>23.502 CR1991 (Rel</w:t>
      </w:r>
      <w:r>
        <w:noBreakHyphen/>
        <w:t>16, 'F'): MA indication between AMF and SMF for Modification to MA PDU Session after a UE moving from EPC. (Source: OPPO).</w:t>
      </w:r>
      <w:r>
        <w:br/>
      </w:r>
      <w:r w:rsidRPr="00B17E48">
        <w:rPr>
          <w:b/>
        </w:rPr>
        <w:t>Document for:</w:t>
      </w:r>
      <w:r w:rsidRPr="00B17E48">
        <w:t xml:space="preserve"> </w:t>
      </w:r>
      <w:r>
        <w:t>Approval.</w:t>
      </w:r>
      <w:r>
        <w:br/>
      </w:r>
      <w:r w:rsidRPr="00B17E48">
        <w:rPr>
          <w:b/>
        </w:rPr>
        <w:t>Abstract:</w:t>
      </w:r>
      <w:r w:rsidRPr="00B17E48">
        <w:t xml:space="preserve"> </w:t>
      </w:r>
      <w:r>
        <w:t>Summary of change: AMF sends 'MA PDU Network-Upgrade Allowed' indication or 'MA PDU Request' indication to SMF.</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AB3744" w:rsidP="00705109">
      <w:r>
        <w:t xml:space="preserve">In first change, say 'may send', don't 2nd change, discuss the consequences if not approved wording. Clash with </w:t>
      </w:r>
      <w:r>
        <w:rPr>
          <w:color w:val="0000FF"/>
        </w:rPr>
        <w:t>TD S2</w:t>
      </w:r>
      <w:r>
        <w:rPr>
          <w:color w:val="0000FF"/>
        </w:rPr>
        <w:noBreakHyphen/>
        <w:t>2000253</w:t>
      </w:r>
      <w:r>
        <w:t xml:space="preserve"> will need to be resolved.</w:t>
      </w:r>
      <w:r w:rsidRPr="00590A1C">
        <w:t xml:space="preserve"> Revised to </w:t>
      </w:r>
      <w:r>
        <w:rPr>
          <w:color w:val="0000FF"/>
        </w:rPr>
        <w:t>TD S2</w:t>
      </w:r>
      <w:r>
        <w:rPr>
          <w:color w:val="0000FF"/>
        </w:rPr>
        <w:noBreakHyphen/>
        <w:t>2001027</w:t>
      </w:r>
      <w:r w:rsidRPr="00590A1C">
        <w:t>.</w:t>
      </w:r>
      <w:r>
        <w:t xml:space="preserve"> </w:t>
      </w:r>
      <w:r w:rsidRPr="00AB3744">
        <w:t xml:space="preserve">Merged into </w:t>
      </w:r>
      <w:r>
        <w:rPr>
          <w:color w:val="0000FF"/>
        </w:rPr>
        <w:t>S2-2001140</w:t>
      </w:r>
      <w:r w:rsidRPr="00AB3744">
        <w:t>.</w:t>
      </w:r>
    </w:p>
    <w:p w:rsidR="00705109" w:rsidRDefault="00705109" w:rsidP="00705109">
      <w:pPr>
        <w:pStyle w:val="NormTop"/>
      </w:pPr>
      <w:r>
        <w:rPr>
          <w:color w:val="0000FF"/>
        </w:rPr>
        <w:lastRenderedPageBreak/>
        <w:t>TD S2</w:t>
      </w:r>
      <w:r>
        <w:rPr>
          <w:color w:val="0000FF"/>
        </w:rPr>
        <w:noBreakHyphen/>
        <w:t>2000253</w:t>
      </w:r>
      <w:r w:rsidRPr="00B17E48">
        <w:t xml:space="preserve"> </w:t>
      </w:r>
      <w:r>
        <w:t>23.502 CR1970 (Rel</w:t>
      </w:r>
      <w:r>
        <w:noBreakHyphen/>
        <w:t>16, 'F'): Corrections on interworking with EPS.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Define the AMF behaivor on the UE request 'MA PDU Request' or 'MA PDU Network-Upgrade Allowed', especially when the slice is not allowed on both accesses.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234CED" w:rsidP="00173F8B">
      <w:pPr>
        <w:keepNext/>
      </w:pPr>
      <w:r>
        <w:t>Offline discussions needed, plus add 'either'.</w:t>
      </w:r>
      <w:r w:rsidR="00AB3744">
        <w:t xml:space="preserve"> </w:t>
      </w:r>
      <w:r w:rsidR="00AB3744" w:rsidRPr="00590A1C">
        <w:t xml:space="preserve">Revised to </w:t>
      </w:r>
      <w:r w:rsidR="00AB3744">
        <w:rPr>
          <w:color w:val="0000FF"/>
        </w:rPr>
        <w:t>TD S2</w:t>
      </w:r>
      <w:r w:rsidR="00AB3744">
        <w:rPr>
          <w:color w:val="0000FF"/>
        </w:rPr>
        <w:noBreakHyphen/>
        <w:t>2001028</w:t>
      </w:r>
      <w:r w:rsidR="00AB3744" w:rsidRPr="00590A1C">
        <w:t>.</w:t>
      </w:r>
      <w:r w:rsidR="00AB3744" w:rsidRPr="00AB3744">
        <w:t xml:space="preserve"> Revised</w:t>
      </w:r>
      <w:r w:rsidR="00AB3744">
        <w:t xml:space="preserve">, merging </w:t>
      </w:r>
      <w:r w:rsidR="008962CF">
        <w:rPr>
          <w:color w:val="0000FF"/>
        </w:rPr>
        <w:t>TD S2</w:t>
      </w:r>
      <w:r w:rsidR="008962CF">
        <w:rPr>
          <w:color w:val="0000FF"/>
        </w:rPr>
        <w:noBreakHyphen/>
        <w:t>2001027</w:t>
      </w:r>
      <w:r w:rsidR="00AB3744">
        <w:t>,</w:t>
      </w:r>
      <w:r w:rsidR="00AB3744" w:rsidRPr="00AB3744">
        <w:t xml:space="preserve"> to </w:t>
      </w:r>
      <w:r w:rsidR="00AB3744">
        <w:rPr>
          <w:color w:val="0000FF"/>
        </w:rPr>
        <w:t>TD S2</w:t>
      </w:r>
      <w:r w:rsidR="00AB3744">
        <w:rPr>
          <w:color w:val="0000FF"/>
        </w:rPr>
        <w:noBreakHyphen/>
        <w:t>2001140</w:t>
      </w:r>
      <w:r w:rsidR="00AB3744" w:rsidRPr="00AB3744">
        <w:t>.</w:t>
      </w:r>
      <w:r w:rsidR="008962CF" w:rsidRPr="008962CF">
        <w:t xml:space="preserve"> Revised to </w:t>
      </w:r>
      <w:r w:rsidR="008962CF">
        <w:rPr>
          <w:color w:val="0000FF"/>
        </w:rPr>
        <w:t>TD S2</w:t>
      </w:r>
      <w:r w:rsidR="008962CF">
        <w:rPr>
          <w:color w:val="0000FF"/>
        </w:rPr>
        <w:noBreakHyphen/>
        <w:t>2001620</w:t>
      </w:r>
      <w:r w:rsidR="008962CF" w:rsidRPr="008962CF">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267" w:author="MCC Corrections" w:date="2020-01-24T07:45:00Z"/>
        </w:rPr>
      </w:pPr>
      <w:r>
        <w:t>This was left for e-mail approval.</w:t>
      </w:r>
      <w:ins w:id="268" w:author="MCC Corrections" w:date="2020-01-23T19:16:00Z">
        <w:r w:rsidR="00DC40C0">
          <w:t xml:space="preserve"> </w:t>
        </w:r>
        <w:r w:rsidR="00DC40C0">
          <w:rPr>
            <w:color w:val="FF0000"/>
          </w:rPr>
          <w:t>Approved</w:t>
        </w:r>
        <w:r w:rsidR="00DC40C0">
          <w:t>.</w:t>
        </w:r>
      </w:ins>
    </w:p>
    <w:p w:rsidR="00705109" w:rsidDel="009C4198" w:rsidRDefault="00454AFA" w:rsidP="00173F8B">
      <w:pPr>
        <w:rPr>
          <w:del w:id="269" w:author="MCC Corrections" w:date="2020-01-24T07:45:00Z"/>
        </w:rPr>
      </w:pPr>
      <w:del w:id="270" w:author="MCC Corrections" w:date="2020-01-24T08:23:00Z">
        <w:r w:rsidDel="00454AFA">
          <w:delText xml:space="preserve"> </w:delText>
        </w:r>
        <w:r w:rsidDel="00454AFA">
          <w:rPr>
            <w:b/>
            <w:color w:val="0000FF"/>
          </w:rPr>
          <w:delText>&lt;E-MAIL&gt;</w:delText>
        </w:r>
      </w:del>
      <w:del w:id="271" w:author="MCC Corrections" w:date="2020-01-23T19:16:00Z">
        <w:r w:rsidR="00FF19B5" w:rsidDel="00DC40C0">
          <w:delText xml:space="preserve"> </w:delText>
        </w:r>
      </w:del>
    </w:p>
    <w:p w:rsidR="00705109" w:rsidRDefault="00705109" w:rsidP="00705109">
      <w:pPr>
        <w:pStyle w:val="NormTop"/>
      </w:pPr>
      <w:r>
        <w:rPr>
          <w:color w:val="0000FF"/>
        </w:rPr>
        <w:t>TD S2</w:t>
      </w:r>
      <w:r>
        <w:rPr>
          <w:color w:val="0000FF"/>
        </w:rPr>
        <w:noBreakHyphen/>
        <w:t>2000828</w:t>
      </w:r>
      <w:r w:rsidRPr="00B17E48">
        <w:t xml:space="preserve"> </w:t>
      </w:r>
      <w:r>
        <w:t>23.501 CR2105 (Rel</w:t>
      </w:r>
      <w:r>
        <w:noBreakHyphen/>
        <w:t>16, 'F'): Corrections to interworking with EPS for ATSSS. (Source: MediaTek Inc).</w:t>
      </w:r>
      <w:r>
        <w:br/>
      </w:r>
      <w:r w:rsidRPr="00B17E48">
        <w:rPr>
          <w:b/>
        </w:rPr>
        <w:t>Document for:</w:t>
      </w:r>
      <w:r w:rsidRPr="00B17E48">
        <w:t xml:space="preserve"> </w:t>
      </w:r>
      <w:r>
        <w:t>Approval.</w:t>
      </w:r>
      <w:r>
        <w:br/>
      </w:r>
      <w:r w:rsidRPr="00B17E48">
        <w:rPr>
          <w:b/>
        </w:rPr>
        <w:t>Abstract:</w:t>
      </w:r>
      <w:r w:rsidRPr="00B17E48">
        <w:t xml:space="preserve"> </w:t>
      </w:r>
      <w:r>
        <w:t>Summary of change: To clarify UE can only trigger PDU Modification procedure for those PDN connections which are established in EPS or transferred from MA PDU Sessions.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AB3744" w:rsidP="00705109">
      <w:r>
        <w:t>Discuss offline whether this is needed. If needed then consequences text needs to be changed to make the impact clear.</w:t>
      </w:r>
      <w:r w:rsidRPr="00590A1C">
        <w:t xml:space="preserve"> Revised to </w:t>
      </w:r>
      <w:r>
        <w:rPr>
          <w:color w:val="0000FF"/>
        </w:rPr>
        <w:t>TD S2</w:t>
      </w:r>
      <w:r>
        <w:rPr>
          <w:color w:val="0000FF"/>
        </w:rPr>
        <w:noBreakHyphen/>
        <w:t>2001029</w:t>
      </w:r>
      <w:r w:rsidRPr="00590A1C">
        <w:t>.</w:t>
      </w:r>
      <w:r w:rsidRPr="00AB3744">
        <w:t xml:space="preserve"> </w:t>
      </w:r>
      <w:r w:rsidRPr="00A86325">
        <w:rPr>
          <w:color w:val="FF0000"/>
        </w:rPr>
        <w:t>Withdrawn</w:t>
      </w:r>
      <w:r w:rsidRPr="00C11622">
        <w:t>.</w:t>
      </w:r>
    </w:p>
    <w:p w:rsidR="00705109" w:rsidRDefault="00705109" w:rsidP="00705109">
      <w:pPr>
        <w:pStyle w:val="NormTop"/>
      </w:pPr>
      <w:r>
        <w:rPr>
          <w:color w:val="0000FF"/>
        </w:rPr>
        <w:t>TD S2</w:t>
      </w:r>
      <w:r>
        <w:rPr>
          <w:color w:val="0000FF"/>
        </w:rPr>
        <w:noBreakHyphen/>
        <w:t>2000254</w:t>
      </w:r>
      <w:r w:rsidRPr="00B17E48">
        <w:t xml:space="preserve"> </w:t>
      </w:r>
      <w:r>
        <w:t>23.501 CR2032 (Rel</w:t>
      </w:r>
      <w:r>
        <w:noBreakHyphen/>
        <w:t>16, 'F'): ATSSS capabilities cooperation between the UE and UPF.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Clarfiy that some ATSSS features can be enabled only in case both UE and UPF support the corresponding functionality.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234CED" w:rsidP="00585EB8">
      <w:pPr>
        <w:keepNext/>
      </w:pPr>
      <w:r>
        <w:t>1st and 3rd changes not needed, discuss if 2nd change is FASMO.</w:t>
      </w:r>
      <w:r w:rsidR="00590A1C" w:rsidRPr="00590A1C">
        <w:t xml:space="preserve"> Revised to </w:t>
      </w:r>
      <w:r w:rsidR="00590A1C">
        <w:rPr>
          <w:color w:val="0000FF"/>
        </w:rPr>
        <w:t>TD S2</w:t>
      </w:r>
      <w:r w:rsidR="00590A1C">
        <w:rPr>
          <w:color w:val="0000FF"/>
        </w:rPr>
        <w:noBreakHyphen/>
        <w:t>2001030</w:t>
      </w:r>
      <w:r w:rsidR="00590A1C" w:rsidRPr="00590A1C">
        <w:t>.</w:t>
      </w:r>
      <w:r w:rsidR="00AB3744" w:rsidRPr="00AB3744">
        <w:t xml:space="preserve"> Revised to </w:t>
      </w:r>
      <w:r w:rsidR="00AB3744">
        <w:rPr>
          <w:color w:val="0000FF"/>
        </w:rPr>
        <w:t>TD S2</w:t>
      </w:r>
      <w:r w:rsidR="00AB3744">
        <w:rPr>
          <w:color w:val="0000FF"/>
        </w:rPr>
        <w:noBreakHyphen/>
        <w:t>2001141</w:t>
      </w:r>
      <w:r w:rsidR="00AB3744" w:rsidRPr="00AB3744">
        <w:t>.</w:t>
      </w:r>
      <w:r w:rsidR="008962CF" w:rsidRPr="008962C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54AFA" w:rsidRDefault="00CA4080" w:rsidP="0093434F">
      <w:pPr>
        <w:keepNext/>
        <w:rPr>
          <w:ins w:id="272" w:author="MCC Corrections" w:date="2020-01-24T08:23:00Z"/>
        </w:rPr>
      </w:pPr>
      <w:r>
        <w:t>This was removed from block approval.</w:t>
      </w:r>
      <w:r w:rsidR="00FF19B5" w:rsidRPr="008B160F">
        <w:t xml:space="preserve"> </w:t>
      </w:r>
      <w:r w:rsidR="00FF19B5">
        <w:t>This was left for e-mail approval.</w:t>
      </w:r>
      <w:ins w:id="273" w:author="MCC Corrections" w:date="2020-01-24T09:13:00Z">
        <w:r w:rsidR="00454AFA">
          <w:t xml:space="preserve"> e-mail revision 1 approved. Revised to </w:t>
        </w:r>
        <w:r w:rsidR="00454AFA">
          <w:rPr>
            <w:color w:val="0000FF"/>
          </w:rPr>
          <w:t>TD S2</w:t>
        </w:r>
        <w:r w:rsidR="00454AFA">
          <w:rPr>
            <w:color w:val="0000FF"/>
          </w:rPr>
          <w:noBreakHyphen/>
          <w:t>2001684</w:t>
        </w:r>
        <w:r w:rsidR="00454AFA">
          <w:t xml:space="preserve">. </w:t>
        </w:r>
        <w:r w:rsidR="00454AFA" w:rsidRPr="00454AFA">
          <w:rPr>
            <w:color w:val="FF0000"/>
            <w:rPrChange w:id="274" w:author="MCC Corrections" w:date="2020-01-24T08:25:00Z">
              <w:rPr/>
            </w:rPrChange>
          </w:rPr>
          <w:t>e-mail approved</w:t>
        </w:r>
        <w:r w:rsidR="00454AFA">
          <w:t>.</w:t>
        </w:r>
      </w:ins>
    </w:p>
    <w:p w:rsidR="00454AFA" w:rsidRPr="00DA12F6" w:rsidRDefault="00454AFA" w:rsidP="0093434F">
      <w:pPr>
        <w:keepNext/>
        <w:rPr>
          <w:ins w:id="275" w:author="MCC Corrections" w:date="2020-01-24T08:23:00Z"/>
          <w:rFonts w:cs="Arial"/>
          <w:b/>
        </w:rPr>
      </w:pPr>
      <w:ins w:id="276" w:author="MCC Corrections" w:date="2020-01-24T08:23:00Z">
        <w:r>
          <w:rPr>
            <w:rFonts w:cs="Arial"/>
            <w:b/>
          </w:rPr>
          <w:t>e-mail comments</w:t>
        </w:r>
        <w:r w:rsidRPr="00DA12F6">
          <w:rPr>
            <w:rFonts w:cs="Arial"/>
            <w:b/>
          </w:rPr>
          <w:t>:</w:t>
        </w:r>
      </w:ins>
    </w:p>
    <w:p w:rsidR="00454AFA" w:rsidRDefault="00454AFA" w:rsidP="0093434F">
      <w:pPr>
        <w:rPr>
          <w:ins w:id="277" w:author="MCC Corrections" w:date="2020-01-24T08:23:00Z"/>
        </w:rPr>
      </w:pPr>
      <w:ins w:id="278" w:author="MCC Corrections" w:date="2020-01-24T09:12:00Z">
        <w:r>
          <w:t>Apostolis provides rev1. Krisztian OK. Susan OK for now. == revision deadline ==.</w:t>
        </w:r>
      </w:ins>
      <w:ins w:id="279" w:author="MCC Corrections" w:date="2020-01-24T09:13:00Z">
        <w:r>
          <w:t xml:space="preserve"> e-mail revision 1 approved.</w:t>
        </w:r>
      </w:ins>
    </w:p>
    <w:p w:rsidR="00CA4080" w:rsidRPr="00CA4080" w:rsidDel="00454AFA" w:rsidRDefault="00454AFA" w:rsidP="00CA4080">
      <w:pPr>
        <w:rPr>
          <w:del w:id="280" w:author="MCC Corrections" w:date="2020-01-24T09:13:00Z"/>
        </w:rPr>
      </w:pPr>
      <w:del w:id="281" w:author="MCC Corrections" w:date="2020-01-24T08:23:00Z">
        <w:r w:rsidDel="00454AFA">
          <w:delText xml:space="preserve"> </w:delText>
        </w:r>
        <w:r w:rsidDel="00454AFA">
          <w:rPr>
            <w:b/>
            <w:color w:val="0000FF"/>
          </w:rPr>
          <w:delText>&lt;E-MAIL&gt;</w:delText>
        </w:r>
        <w:r w:rsidR="00FF19B5" w:rsidDel="00454AFA">
          <w:delText xml:space="preserve"> </w:delText>
        </w:r>
      </w:del>
      <w:del w:id="282" w:author="MCC Corrections" w:date="2020-01-24T09:13:00Z">
        <w:r w:rsidR="00CA4080" w:rsidRPr="00785C5B" w:rsidDel="00454AFA">
          <w:rPr>
            <w:szCs w:val="16"/>
            <w:lang w:eastAsia="en-US"/>
          </w:rPr>
          <w:delText xml:space="preserve"> </w:delText>
        </w:r>
      </w:del>
    </w:p>
    <w:p w:rsidR="00705109" w:rsidRDefault="00705109" w:rsidP="00705109">
      <w:pPr>
        <w:pStyle w:val="NormTop"/>
      </w:pPr>
      <w:r>
        <w:rPr>
          <w:color w:val="0000FF"/>
        </w:rPr>
        <w:t>TD S2</w:t>
      </w:r>
      <w:r>
        <w:rPr>
          <w:color w:val="0000FF"/>
        </w:rPr>
        <w:noBreakHyphen/>
        <w:t>2000465</w:t>
      </w:r>
      <w:r w:rsidRPr="00B17E48">
        <w:t xml:space="preserve"> </w:t>
      </w:r>
      <w:r>
        <w:t>23.502 CR2017 (Rel</w:t>
      </w:r>
      <w:r>
        <w:noBreakHyphen/>
        <w:t>16, 'F'): Corrections to PCF service operations for ATSSS.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ATSSS capabilities for the MA PDU session added as optional input for Npcf_SMPolicyControl_Create and Npcf_SMPolicyControl_Update service operations.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2000466</w:t>
      </w:r>
      <w:r w:rsidRPr="00B17E48">
        <w:t xml:space="preserve"> </w:t>
      </w:r>
      <w:r>
        <w:t>23.502 CR2018 (Rel</w:t>
      </w:r>
      <w:r>
        <w:noBreakHyphen/>
        <w:t>16, 'F'): Corrections for SMF-PCF interactions for ATSSS.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1/ Removing terminology 'ATSSS Steering policy' and stick to 'MA PDU session control information' as per TS 23.503. 2/ Replacing 'ATSSS Capability' with 'ATSSS Capabilities of the MA PDU session' to align with TS 23.501. 3/ Adding the handling of 'ATSSS Capabilities of the MA PDU session' to the procedure in 4.22.3.</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234CED" w:rsidP="00585EB8">
      <w:pPr>
        <w:keepNext/>
      </w:pPr>
      <w:r>
        <w:t>Discuss offline whether the terminology change should be done.</w:t>
      </w:r>
      <w:r w:rsidR="00590A1C" w:rsidRPr="00590A1C">
        <w:t xml:space="preserve"> Revised to </w:t>
      </w:r>
      <w:r w:rsidR="00590A1C">
        <w:rPr>
          <w:color w:val="0000FF"/>
        </w:rPr>
        <w:t>TD S2</w:t>
      </w:r>
      <w:r w:rsidR="00590A1C">
        <w:rPr>
          <w:color w:val="0000FF"/>
        </w:rPr>
        <w:noBreakHyphen/>
        <w:t>2001031</w:t>
      </w:r>
      <w:r w:rsidR="00590A1C" w:rsidRPr="00590A1C">
        <w:t>.</w:t>
      </w:r>
      <w:r w:rsidR="00AB3744" w:rsidRPr="00AB374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2000577</w:t>
      </w:r>
      <w:r w:rsidRPr="00B17E48">
        <w:t xml:space="preserve"> </w:t>
      </w:r>
      <w:r>
        <w:t>23.502 CR1840R2 (Rel</w:t>
      </w:r>
      <w:r>
        <w:noBreakHyphen/>
        <w:t xml:space="preserve">16, 'F'): Correction on MA PDU Session Release. (Source: ETRI). (Revision of </w:t>
      </w:r>
      <w:r w:rsidR="000D5A6D" w:rsidRPr="000D5A6D">
        <w:rPr>
          <w:color w:val="0000FF"/>
        </w:rPr>
        <w:t>S2-1911443</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This CR updates MA PDU Session Release procedures to send an N4 Session Modification message to the UPF instead of an N4 Session Release message when the SMF releases the MA PDU Session over a single access.</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S2-1911443</w:t>
      </w:r>
      <w:r>
        <w:t xml:space="preserve"> from S2#136.</w:t>
      </w:r>
    </w:p>
    <w:p w:rsidR="00705109" w:rsidRPr="00DA12F6" w:rsidRDefault="00705109" w:rsidP="00705109">
      <w:pPr>
        <w:keepNext/>
        <w:rPr>
          <w:rFonts w:cs="Arial"/>
          <w:b/>
        </w:rPr>
      </w:pPr>
      <w:r w:rsidRPr="00DA12F6">
        <w:rPr>
          <w:rFonts w:cs="Arial"/>
          <w:b/>
        </w:rPr>
        <w:t>Parallel session:</w:t>
      </w:r>
    </w:p>
    <w:p w:rsidR="00585EB8" w:rsidRPr="0043747E" w:rsidRDefault="00234CED" w:rsidP="00585EB8">
      <w:pPr>
        <w:keepNext/>
      </w:pPr>
      <w:r>
        <w:t>Further discussion offline, decide how to move forward.</w:t>
      </w:r>
      <w:r w:rsidR="00590A1C" w:rsidRPr="00590A1C">
        <w:t xml:space="preserve"> Revised</w:t>
      </w:r>
      <w:r w:rsidR="00590A1C">
        <w:t xml:space="preserve">, merging </w:t>
      </w:r>
      <w:r w:rsidR="00AB3744">
        <w:rPr>
          <w:color w:val="0000FF"/>
        </w:rPr>
        <w:t>TD S2</w:t>
      </w:r>
      <w:r w:rsidR="00AB3744">
        <w:rPr>
          <w:color w:val="0000FF"/>
        </w:rPr>
        <w:noBreakHyphen/>
        <w:t>2000435</w:t>
      </w:r>
      <w:r w:rsidR="00590A1C">
        <w:t>,</w:t>
      </w:r>
      <w:r w:rsidR="00590A1C" w:rsidRPr="00590A1C">
        <w:t xml:space="preserve"> to </w:t>
      </w:r>
      <w:r w:rsidR="00590A1C">
        <w:rPr>
          <w:color w:val="0000FF"/>
        </w:rPr>
        <w:t>TD S2</w:t>
      </w:r>
      <w:r w:rsidR="00590A1C">
        <w:rPr>
          <w:color w:val="0000FF"/>
        </w:rPr>
        <w:noBreakHyphen/>
        <w:t>2001032</w:t>
      </w:r>
      <w:r w:rsidR="00590A1C" w:rsidRPr="00590A1C">
        <w:t>.</w:t>
      </w:r>
      <w:r w:rsidR="0015241B">
        <w:t xml:space="preserve"> Remove 'in case of …' in step 2b.</w:t>
      </w:r>
      <w:r w:rsidR="00AB3744" w:rsidRPr="00AB3744">
        <w:t xml:space="preserve"> Revised to </w:t>
      </w:r>
      <w:r w:rsidR="00AB3744">
        <w:rPr>
          <w:color w:val="0000FF"/>
        </w:rPr>
        <w:t>TD S2</w:t>
      </w:r>
      <w:r w:rsidR="00AB3744">
        <w:rPr>
          <w:color w:val="0000FF"/>
        </w:rPr>
        <w:noBreakHyphen/>
        <w:t>2001142</w:t>
      </w:r>
      <w:r w:rsidR="00AB3744" w:rsidRPr="00AB374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2000435</w:t>
      </w:r>
      <w:r w:rsidRPr="00B17E48">
        <w:t xml:space="preserve"> </w:t>
      </w:r>
      <w:r>
        <w:t>23.502 CR2009 (Rel</w:t>
      </w:r>
      <w:r>
        <w:noBreakHyphen/>
        <w:t>16, 'F'): Clarification of the PDU Session Release Procedure.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Clarify that the SMF adds access type in an N4 Session Release Request to the UPF. Clarify that the UE shall update the access type for the MA PDU session to the remaining access.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590A1C" w:rsidP="00705109">
      <w:r w:rsidRPr="00590A1C">
        <w:t xml:space="preserve">Merged into </w:t>
      </w:r>
      <w:r w:rsidR="00AF4234">
        <w:rPr>
          <w:color w:val="0000FF"/>
        </w:rPr>
        <w:t>S2-</w:t>
      </w:r>
      <w:r>
        <w:rPr>
          <w:color w:val="0000FF"/>
        </w:rPr>
        <w:t>2001032</w:t>
      </w:r>
      <w:r w:rsidRPr="00590A1C">
        <w:t>.</w:t>
      </w:r>
    </w:p>
    <w:p w:rsidR="00705109" w:rsidRDefault="00705109" w:rsidP="00705109">
      <w:pPr>
        <w:pStyle w:val="NormTop"/>
      </w:pPr>
      <w:r>
        <w:rPr>
          <w:color w:val="0000FF"/>
        </w:rPr>
        <w:t>TD S2</w:t>
      </w:r>
      <w:r>
        <w:rPr>
          <w:color w:val="0000FF"/>
        </w:rPr>
        <w:noBreakHyphen/>
        <w:t>2000464</w:t>
      </w:r>
      <w:r w:rsidRPr="00B17E48">
        <w:t xml:space="preserve"> </w:t>
      </w:r>
      <w:r>
        <w:t>23.502 CR2016 (Rel</w:t>
      </w:r>
      <w:r>
        <w:noBreakHyphen/>
        <w:t>16, 'F'): Corrections to SMF service operations for ATSSS.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The above changes are made to Nsmf_PDUSession_UpdateSMContext, Nsmf_PDUSession_Update, Nsmf_PDUSession_CreateSMContext and Nsmf_PDUSession_Create service operations description.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462D34" w:rsidP="00585EB8">
      <w:pPr>
        <w:keepNext/>
      </w:pPr>
      <w:r>
        <w:t>More time requested to check offline.</w:t>
      </w:r>
      <w:r w:rsidR="0015241B">
        <w:t xml:space="preserve"> Back out the access on which signalling was received changes.</w:t>
      </w:r>
      <w:r w:rsidR="00AB3744" w:rsidRPr="00AB3744">
        <w:t xml:space="preserve"> Revised to </w:t>
      </w:r>
      <w:r w:rsidR="00AB3744">
        <w:rPr>
          <w:color w:val="0000FF"/>
        </w:rPr>
        <w:t>TD S2</w:t>
      </w:r>
      <w:r w:rsidR="00AB3744">
        <w:rPr>
          <w:color w:val="0000FF"/>
        </w:rPr>
        <w:noBreakHyphen/>
        <w:t>2001143</w:t>
      </w:r>
      <w:r w:rsidR="00AB3744" w:rsidRPr="00AB3744">
        <w:t>.</w:t>
      </w:r>
      <w:r w:rsidR="008962CF" w:rsidRPr="008962C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2000437</w:t>
      </w:r>
      <w:r w:rsidRPr="00B17E48">
        <w:t xml:space="preserve"> </w:t>
      </w:r>
      <w:r>
        <w:t>23.501 CR2044 (Rel</w:t>
      </w:r>
      <w:r>
        <w:noBreakHyphen/>
        <w:t>16, 'F'): Clarification the deregistration in single access.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Clarify when the UE deregisters from one access (but remains registered on the other access), the AMF shall inform the SMF to release the resource of the access type of any MA PDU session(s) which the UE deregisters from and the access type ofthe MA PDU Session is updated to the other access which the UE remains registered 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462D34" w:rsidP="00585EB8">
      <w:pPr>
        <w:keepNext/>
      </w:pPr>
      <w:r>
        <w:t>Remove 'and to update the access type of the MA PDU session to the other access which the UE remains registered on'. Also, for the first change, say: to release the resource of this access type in the UPF.</w:t>
      </w:r>
      <w:r w:rsidR="00631A9E" w:rsidRPr="00631A9E">
        <w:t xml:space="preserve"> Revised to </w:t>
      </w:r>
      <w:r w:rsidR="00631A9E">
        <w:rPr>
          <w:color w:val="0000FF"/>
        </w:rPr>
        <w:t>TD S2</w:t>
      </w:r>
      <w:r w:rsidR="00631A9E">
        <w:rPr>
          <w:color w:val="0000FF"/>
        </w:rPr>
        <w:noBreakHyphen/>
        <w:t>2001081</w:t>
      </w:r>
      <w:r w:rsidR="00631A9E" w:rsidRPr="00631A9E">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2000436</w:t>
      </w:r>
      <w:r w:rsidRPr="00B17E48">
        <w:t xml:space="preserve"> </w:t>
      </w:r>
      <w:r>
        <w:t>23.502 CR2010 (Rel</w:t>
      </w:r>
      <w:r>
        <w:noBreakHyphen/>
        <w:t>16, 'F'): Deregistration procedure for ATSSS.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Add UE or network requested Deregistration procedures procedure for ATSSS.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631A9E" w:rsidP="00705109">
      <w:r>
        <w:rPr>
          <w:color w:val="0000FF"/>
        </w:rPr>
        <w:t>Noted</w:t>
      </w:r>
      <w:r>
        <w:t xml:space="preserve"> in parallel session.</w:t>
      </w:r>
    </w:p>
    <w:p w:rsidR="00705109" w:rsidRDefault="00705109" w:rsidP="00705109">
      <w:pPr>
        <w:pStyle w:val="NormTop"/>
      </w:pPr>
      <w:r>
        <w:rPr>
          <w:color w:val="0000FF"/>
        </w:rPr>
        <w:t>TD S2</w:t>
      </w:r>
      <w:r>
        <w:rPr>
          <w:color w:val="0000FF"/>
        </w:rPr>
        <w:noBreakHyphen/>
        <w:t>2000649</w:t>
      </w:r>
      <w:r w:rsidRPr="00B17E48">
        <w:t xml:space="preserve"> </w:t>
      </w:r>
      <w:r>
        <w:t>23.501 CR2079 (Rel</w:t>
      </w:r>
      <w:r>
        <w:noBreakHyphen/>
        <w:t>16, 'F'): Clarification on multiple PDU Session anchors for a MA PDU Session. (Source: LG Electronics).</w:t>
      </w:r>
      <w:r>
        <w:br/>
      </w:r>
      <w:r w:rsidRPr="00B17E48">
        <w:rPr>
          <w:b/>
        </w:rPr>
        <w:t>Document for:</w:t>
      </w:r>
      <w:r w:rsidRPr="00B17E48">
        <w:t xml:space="preserve"> </w:t>
      </w:r>
      <w:r>
        <w:t>Approval.</w:t>
      </w:r>
      <w:r>
        <w:br/>
      </w:r>
      <w:r w:rsidRPr="00B17E48">
        <w:rPr>
          <w:b/>
        </w:rPr>
        <w:t>Abstract:</w:t>
      </w:r>
      <w:r w:rsidRPr="00B17E48">
        <w:t xml:space="preserve"> </w:t>
      </w:r>
      <w:r>
        <w:t>Summary of change: Clarify that multi-homing and UL-CL is not supported for a MA PDU Session.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462D34" w:rsidP="00585EB8">
      <w:pPr>
        <w:keepNext/>
      </w:pPr>
      <w:r>
        <w:t>Discuss the status of these aspects in relation to ATSSS to determine if the CR is needed.</w:t>
      </w:r>
      <w:r w:rsidR="00631A9E" w:rsidRPr="00631A9E">
        <w:t xml:space="preserve"> Revised to </w:t>
      </w:r>
      <w:r w:rsidR="00631A9E">
        <w:rPr>
          <w:color w:val="0000FF"/>
        </w:rPr>
        <w:t>TD S2</w:t>
      </w:r>
      <w:r w:rsidR="00631A9E">
        <w:rPr>
          <w:color w:val="0000FF"/>
        </w:rPr>
        <w:noBreakHyphen/>
        <w:t>2001082</w:t>
      </w:r>
      <w:r w:rsidR="00631A9E" w:rsidRPr="00631A9E">
        <w:t>.</w:t>
      </w:r>
      <w:r w:rsidR="00AB3744" w:rsidRPr="00AB374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2000648</w:t>
      </w:r>
      <w:r w:rsidRPr="00B17E48">
        <w:t xml:space="preserve"> </w:t>
      </w:r>
      <w:r>
        <w:t>23.502 CR2045 (Rel</w:t>
      </w:r>
      <w:r>
        <w:noBreakHyphen/>
        <w:t>16, 'F'): Service operation to notify unavailability of non-3GPP access. (Source: LG Electronics).</w:t>
      </w:r>
      <w:r>
        <w:br/>
      </w:r>
      <w:r w:rsidRPr="00B17E48">
        <w:rPr>
          <w:b/>
        </w:rPr>
        <w:t>Document for:</w:t>
      </w:r>
      <w:r w:rsidRPr="00B17E48">
        <w:t xml:space="preserve"> </w:t>
      </w:r>
      <w:r>
        <w:t>Approval.</w:t>
      </w:r>
      <w:r>
        <w:br/>
      </w:r>
      <w:r w:rsidRPr="00B17E48">
        <w:rPr>
          <w:b/>
        </w:rPr>
        <w:t>Abstract:</w:t>
      </w:r>
      <w:r w:rsidRPr="00B17E48">
        <w:t xml:space="preserve"> </w:t>
      </w:r>
      <w:r>
        <w:t>Summary of change: Clarify that access unavailability indication from the SMF to the UPF applies in both accesses. New parameters are defined in Nsmf_PDUSession_Update service to report access unavailability.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462D34" w:rsidP="00585EB8">
      <w:pPr>
        <w:keepNext/>
      </w:pPr>
      <w:r>
        <w:t>Need to work on the new wording as it doesn't seem to align with how things work. Discuss whether 'may' should change.</w:t>
      </w:r>
      <w:r w:rsidR="00631A9E" w:rsidRPr="00631A9E">
        <w:t xml:space="preserve"> Revised to </w:t>
      </w:r>
      <w:r w:rsidR="00631A9E">
        <w:rPr>
          <w:color w:val="0000FF"/>
        </w:rPr>
        <w:t>TD S2</w:t>
      </w:r>
      <w:r w:rsidR="00631A9E">
        <w:rPr>
          <w:color w:val="0000FF"/>
        </w:rPr>
        <w:noBreakHyphen/>
        <w:t>2001083</w:t>
      </w:r>
      <w:r w:rsidR="00631A9E" w:rsidRPr="00631A9E">
        <w:t>.</w:t>
      </w:r>
      <w:r w:rsidR="00AB3744" w:rsidRPr="00AB3744">
        <w:t xml:space="preserve"> Revised to </w:t>
      </w:r>
      <w:r w:rsidR="00AB3744">
        <w:rPr>
          <w:color w:val="0000FF"/>
        </w:rPr>
        <w:t>TD S2</w:t>
      </w:r>
      <w:r w:rsidR="00AB3744">
        <w:rPr>
          <w:color w:val="0000FF"/>
        </w:rPr>
        <w:noBreakHyphen/>
        <w:t>2001144</w:t>
      </w:r>
      <w:r w:rsidR="00AB3744" w:rsidRPr="00AB3744">
        <w:t>.</w:t>
      </w:r>
      <w:r w:rsidR="008962CF" w:rsidRPr="008962C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2000467</w:t>
      </w:r>
      <w:r w:rsidRPr="00B17E48">
        <w:t xml:space="preserve"> </w:t>
      </w:r>
      <w:r>
        <w:t>23.501 CR2051 (Rel</w:t>
      </w:r>
      <w:r>
        <w:noBreakHyphen/>
        <w:t>16, 'F'): Access availability report configuration in the UPF. (Source: Nokia, Nokia Shanghai Bell, Huawei).</w:t>
      </w:r>
      <w:r>
        <w:br/>
      </w:r>
      <w:r w:rsidRPr="00B17E48">
        <w:rPr>
          <w:b/>
        </w:rPr>
        <w:t>Document for:</w:t>
      </w:r>
      <w:r w:rsidRPr="00B17E48">
        <w:t xml:space="preserve"> </w:t>
      </w:r>
      <w:r>
        <w:t>Approval.</w:t>
      </w:r>
      <w:r>
        <w:br/>
      </w:r>
      <w:r w:rsidRPr="00B17E48">
        <w:rPr>
          <w:b/>
        </w:rPr>
        <w:t>Abstract:</w:t>
      </w:r>
      <w:r w:rsidRPr="00B17E48">
        <w:t xml:space="preserve"> </w:t>
      </w:r>
      <w:r>
        <w:t>Summary of change: Remove the access availability / unavailabiltiy from reporting triggers in URR. Clarification in 5.8.2.11.1 that the SMF may request Access Availability reports during N4 Session Establishment procedure or N4 Session Modification procedure.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t>Inter-PLMN Home Routed Roaming Without VPLMN Support</w:t>
      </w:r>
    </w:p>
    <w:p w:rsidR="00705109" w:rsidRDefault="00705109" w:rsidP="00705109">
      <w:pPr>
        <w:pStyle w:val="NormTop"/>
      </w:pPr>
      <w:r>
        <w:rPr>
          <w:color w:val="0000FF"/>
        </w:rPr>
        <w:t>TD S2</w:t>
      </w:r>
      <w:r>
        <w:rPr>
          <w:color w:val="0000FF"/>
        </w:rPr>
        <w:noBreakHyphen/>
        <w:t>2000341</w:t>
      </w:r>
      <w:r w:rsidRPr="00B17E48">
        <w:t xml:space="preserve"> </w:t>
      </w:r>
      <w:r>
        <w:t>(DISCUSSION) Handling of serving AMFs not supporting ATSSS. (Source: Ericsson).</w:t>
      </w:r>
      <w:r>
        <w:br/>
      </w:r>
      <w:r w:rsidRPr="00B17E48">
        <w:rPr>
          <w:b/>
        </w:rPr>
        <w:t>Document for:</w:t>
      </w:r>
      <w:r w:rsidRPr="00B17E48">
        <w:t xml:space="preserve"> </w:t>
      </w:r>
      <w:r>
        <w:t>Approval.</w:t>
      </w:r>
      <w:r>
        <w:br/>
      </w:r>
      <w:r w:rsidRPr="00B17E48">
        <w:rPr>
          <w:b/>
        </w:rPr>
        <w:t>Abstract:</w:t>
      </w:r>
      <w:r w:rsidRPr="00B17E48">
        <w:t xml:space="preserve"> </w:t>
      </w:r>
      <w:r>
        <w:t>This contribution analyses scenarios where ATSSS is not supported by the serving AMF and how to address the issues that come up in those scenarios.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2000342</w:t>
      </w:r>
      <w:r w:rsidRPr="00B17E48">
        <w:t xml:space="preserve"> </w:t>
      </w:r>
      <w:r>
        <w:t>23.501 CR2036 (Rel</w:t>
      </w:r>
      <w:r>
        <w:noBreakHyphen/>
        <w:t>16, 'F'): Corrections for handling of serving networks not supporting ATSSS. (Source: Ericsson).</w:t>
      </w:r>
      <w:r>
        <w:br/>
      </w:r>
      <w:r w:rsidRPr="00B17E48">
        <w:rPr>
          <w:b/>
        </w:rPr>
        <w:t>Document for:</w:t>
      </w:r>
      <w:r w:rsidRPr="00B17E48">
        <w:t xml:space="preserve"> </w:t>
      </w:r>
      <w:r>
        <w:t>Approval.</w:t>
      </w:r>
      <w:r>
        <w:br/>
      </w:r>
      <w:r w:rsidRPr="00B17E48">
        <w:rPr>
          <w:b/>
        </w:rPr>
        <w:t>Abstract:</w:t>
      </w:r>
      <w:r w:rsidRPr="00B17E48">
        <w:t xml:space="preserve"> </w:t>
      </w:r>
      <w:r>
        <w:t>Summary of change: Support for AMF to indicate its ATSSS capability to the UE is in introduced, and a requirement on the UE to not initiate ATSSS procedures unless network support is indicated.</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462D34" w:rsidP="00585EB8">
      <w:pPr>
        <w:keepNext/>
      </w:pPr>
      <w:r>
        <w:t>Work on clarifications e.g. for how long will the UE not send a request.</w:t>
      </w:r>
      <w:r w:rsidR="00631A9E" w:rsidRPr="00631A9E">
        <w:t xml:space="preserve"> Revised to </w:t>
      </w:r>
      <w:r w:rsidR="00631A9E">
        <w:rPr>
          <w:color w:val="0000FF"/>
        </w:rPr>
        <w:t>TD S2</w:t>
      </w:r>
      <w:r w:rsidR="00631A9E">
        <w:rPr>
          <w:color w:val="0000FF"/>
        </w:rPr>
        <w:noBreakHyphen/>
        <w:t>2001078</w:t>
      </w:r>
      <w:r w:rsidR="00631A9E" w:rsidRPr="00631A9E">
        <w:t>.</w:t>
      </w:r>
      <w:r w:rsidR="0015241B">
        <w:t xml:space="preserve"> 'The AMF indicates as part of the Registration procedure whether ATSSS is supported or not. When ATSSS is not supported, the UE shall not'. Remove change on changes.</w:t>
      </w:r>
      <w:r w:rsidR="00AB3744" w:rsidRPr="00AB3744">
        <w:t xml:space="preserve"> Revised to </w:t>
      </w:r>
      <w:r w:rsidR="00AB3744">
        <w:rPr>
          <w:color w:val="0000FF"/>
        </w:rPr>
        <w:t>TD S2</w:t>
      </w:r>
      <w:r w:rsidR="00AB3744">
        <w:rPr>
          <w:color w:val="0000FF"/>
        </w:rPr>
        <w:noBreakHyphen/>
        <w:t>2001145</w:t>
      </w:r>
      <w:r w:rsidR="00AB3744" w:rsidRPr="00AB374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2000461</w:t>
      </w:r>
      <w:r w:rsidRPr="00B17E48">
        <w:t xml:space="preserve"> </w:t>
      </w:r>
      <w:r>
        <w:t>(DISCUSSION) ATSSS when roaming and lack of ATSSS support in VPLMN. (Source: Nokia, Nokia Shanghai Bell).</w:t>
      </w:r>
      <w:r>
        <w:br/>
      </w:r>
      <w:r w:rsidRPr="00B17E48">
        <w:rPr>
          <w:b/>
        </w:rPr>
        <w:t>Document for:</w:t>
      </w:r>
      <w:r w:rsidRPr="00B17E48">
        <w:t xml:space="preserve"> </w:t>
      </w:r>
      <w:r>
        <w:t>Discussion.</w:t>
      </w:r>
      <w:r>
        <w:br/>
      </w:r>
      <w:r w:rsidRPr="00B17E48">
        <w:rPr>
          <w:b/>
        </w:rPr>
        <w:t>Abstract:</w:t>
      </w:r>
      <w:r w:rsidRPr="00B17E48">
        <w:t xml:space="preserve"> </w:t>
      </w:r>
      <w:r>
        <w:t>Proposal for a way forward for ATSSS when roaming and lack of ATSSS support in VPLMN, with the possibility to activate the second leg and activate ATSSS.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2000462</w:t>
      </w:r>
      <w:r w:rsidRPr="00B17E48">
        <w:t xml:space="preserve"> </w:t>
      </w:r>
      <w:r>
        <w:t>23.501 CR1947R1 (Rel</w:t>
      </w:r>
      <w:r>
        <w:noBreakHyphen/>
        <w:t xml:space="preserve">16, 'F'): Corrections to general MA PDU session handling. (Source: Nokia, Nokia Shanghai Bell, Telecom Italia). (Revision of </w:t>
      </w:r>
      <w:r w:rsidR="000D5A6D" w:rsidRPr="000D5A6D">
        <w:rPr>
          <w:color w:val="0000FF"/>
        </w:rPr>
        <w:t>S2-1911309</w:t>
      </w:r>
      <w:r w:rsidRPr="00B17E48">
        <w:t>).</w:t>
      </w:r>
      <w:r>
        <w:br/>
      </w:r>
      <w:r w:rsidRPr="00B17E48">
        <w:rPr>
          <w:b/>
        </w:rPr>
        <w:t>Document for:</w:t>
      </w:r>
      <w:r w:rsidRPr="00B17E48">
        <w:t xml:space="preserve"> </w:t>
      </w:r>
      <w:r>
        <w:t>Approval.</w:t>
      </w:r>
      <w:r>
        <w:br/>
      </w:r>
      <w:r w:rsidRPr="00B17E48">
        <w:rPr>
          <w:b/>
        </w:rPr>
        <w:t>Abstract:</w:t>
      </w:r>
      <w:r w:rsidRPr="00B17E48">
        <w:t xml:space="preserve"> </w:t>
      </w:r>
      <w:r>
        <w:t xml:space="preserve">Summary of change: Clause 5.32.2 modified as per proposals 1 to 4 from </w:t>
      </w:r>
      <w:r w:rsidR="000D5A6D" w:rsidRPr="000D5A6D">
        <w:rPr>
          <w:color w:val="0000FF"/>
        </w:rPr>
        <w:t>S2-2000461</w:t>
      </w:r>
      <w:r>
        <w:t>. Correcting the style for the last bullet for case 'After the MA PDU Session establishment:'.</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S2-1911309</w:t>
      </w:r>
      <w:r>
        <w:t xml:space="preserve"> from S2#136.</w:t>
      </w:r>
    </w:p>
    <w:p w:rsidR="00705109" w:rsidRPr="00DA12F6" w:rsidRDefault="00705109" w:rsidP="00705109">
      <w:pPr>
        <w:keepNext/>
        <w:rPr>
          <w:rFonts w:cs="Arial"/>
          <w:b/>
        </w:rPr>
      </w:pPr>
      <w:r w:rsidRPr="00DA12F6">
        <w:rPr>
          <w:rFonts w:cs="Arial"/>
          <w:b/>
        </w:rPr>
        <w:lastRenderedPageBreak/>
        <w:t>Parallel session:</w:t>
      </w:r>
    </w:p>
    <w:p w:rsidR="00585EB8" w:rsidRPr="0043747E" w:rsidRDefault="009876DF" w:rsidP="00585EB8">
      <w:pPr>
        <w:keepNext/>
      </w:pPr>
      <w:r w:rsidRPr="009876DF">
        <w:t xml:space="preserve">Revised to </w:t>
      </w:r>
      <w:r>
        <w:rPr>
          <w:color w:val="0000FF"/>
        </w:rPr>
        <w:t>TD S2</w:t>
      </w:r>
      <w:r>
        <w:rPr>
          <w:color w:val="0000FF"/>
        </w:rPr>
        <w:noBreakHyphen/>
        <w:t>2001088</w:t>
      </w:r>
      <w:r w:rsidRPr="009876DF">
        <w:t>.</w:t>
      </w:r>
      <w:r w:rsidR="0015241B">
        <w:t xml:space="preserve"> Clean up cover sheet.</w:t>
      </w:r>
      <w:r w:rsidR="00AB3744" w:rsidRPr="00AB3744">
        <w:t xml:space="preserve"> Revised to </w:t>
      </w:r>
      <w:r w:rsidR="00AB3744">
        <w:rPr>
          <w:color w:val="0000FF"/>
        </w:rPr>
        <w:t>TD S2</w:t>
      </w:r>
      <w:r w:rsidR="00AB3744">
        <w:rPr>
          <w:color w:val="0000FF"/>
        </w:rPr>
        <w:noBreakHyphen/>
        <w:t>2001146</w:t>
      </w:r>
      <w:r w:rsidR="00AB3744" w:rsidRPr="00AB3744">
        <w:t>.</w:t>
      </w:r>
      <w:r w:rsidR="008962CF" w:rsidRPr="008962C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2000463</w:t>
      </w:r>
      <w:r w:rsidRPr="00B17E48">
        <w:t xml:space="preserve"> </w:t>
      </w:r>
      <w:r>
        <w:t>23.502 CR2015 (Rel</w:t>
      </w:r>
      <w:r>
        <w:noBreakHyphen/>
        <w:t>16, 'F'): Corrections for ATSSS support when roaming. (Source: Nokia, Nokia Shanghai Bell, Telecom Italia).</w:t>
      </w:r>
      <w:r>
        <w:br/>
      </w:r>
      <w:r w:rsidRPr="00B17E48">
        <w:rPr>
          <w:b/>
        </w:rPr>
        <w:t>Document for:</w:t>
      </w:r>
      <w:r w:rsidRPr="00B17E48">
        <w:t xml:space="preserve"> </w:t>
      </w:r>
      <w:r>
        <w:t>Approval.</w:t>
      </w:r>
      <w:r>
        <w:br/>
      </w:r>
      <w:r w:rsidRPr="00B17E48">
        <w:rPr>
          <w:b/>
        </w:rPr>
        <w:t>Abstract:</w:t>
      </w:r>
      <w:r w:rsidRPr="00B17E48">
        <w:t xml:space="preserve"> </w:t>
      </w:r>
      <w:r>
        <w:t xml:space="preserve">Summary of change: Allowing ATSSS to be activated when MA PDU session is established and the UE requests user-plane resources for the second access via a PLMN not supporting ATSSS. Implementing proposals 1 to 4 from </w:t>
      </w:r>
      <w:r w:rsidR="000D5A6D" w:rsidRPr="000D5A6D">
        <w:rPr>
          <w:color w:val="0000FF"/>
        </w:rPr>
        <w:t>S2-2000461</w:t>
      </w:r>
      <w:r>
        <w: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631A9E" w:rsidP="00585EB8">
      <w:pPr>
        <w:keepNext/>
      </w:pPr>
      <w:r w:rsidRPr="00631A9E">
        <w:t xml:space="preserve">Revised to </w:t>
      </w:r>
      <w:r>
        <w:rPr>
          <w:color w:val="0000FF"/>
        </w:rPr>
        <w:t>TD S2</w:t>
      </w:r>
      <w:r>
        <w:rPr>
          <w:color w:val="0000FF"/>
        </w:rPr>
        <w:noBreakHyphen/>
        <w:t>2001080</w:t>
      </w:r>
      <w:r w:rsidRPr="00631A9E">
        <w:t>.</w:t>
      </w:r>
      <w:r w:rsidR="00AB3744" w:rsidRPr="00AB3744">
        <w:t xml:space="preserve"> Revised to </w:t>
      </w:r>
      <w:r w:rsidR="00AB3744">
        <w:rPr>
          <w:color w:val="0000FF"/>
        </w:rPr>
        <w:t>TD S2</w:t>
      </w:r>
      <w:r w:rsidR="00AB3744">
        <w:rPr>
          <w:color w:val="0000FF"/>
        </w:rPr>
        <w:noBreakHyphen/>
        <w:t>2001147</w:t>
      </w:r>
      <w:r w:rsidR="00AB3744" w:rsidRPr="00AB3744">
        <w:t>.</w:t>
      </w:r>
      <w:r w:rsidR="00381852">
        <w:t xml:space="preserve"> Revert change in 4.22.2.1 step 3, and 4.22.2.2 step 3: In step 3, the AMF informs the SMF that the request is for a MA PDU Session by including 'MA PDU Request' indication and, Revert changes for V-SMF -&gt; H-SMF indications e.g. 4.22.2.2 step 6: In step 6, the V-SMF informs the H-SMF that the request is for a MA PDU Session by including an 'MA PDU Request' indication and indicates to H-SMF that the UE is registered over both accesses.</w:t>
      </w:r>
      <w:r w:rsidR="008962CF" w:rsidRPr="008962CF">
        <w:t xml:space="preserve"> Revised to </w:t>
      </w:r>
      <w:r w:rsidR="008962CF">
        <w:rPr>
          <w:color w:val="0000FF"/>
        </w:rPr>
        <w:t>TD S2</w:t>
      </w:r>
      <w:r w:rsidR="008962CF">
        <w:rPr>
          <w:color w:val="0000FF"/>
        </w:rPr>
        <w:noBreakHyphen/>
        <w:t>2001621</w:t>
      </w:r>
      <w:r w:rsidR="008962CF" w:rsidRPr="008962C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2000546</w:t>
      </w:r>
      <w:r w:rsidRPr="00B17E48">
        <w:t xml:space="preserve"> </w:t>
      </w:r>
      <w:r>
        <w:t>(DISCUSSION) Summary and Analysis on Solution Proposals for Home-routed Roaming Compatibility Support for ATSSS. (Source: ZTE Wistron Telecom AB).</w:t>
      </w:r>
      <w:r>
        <w:br/>
      </w:r>
      <w:r w:rsidRPr="00B17E48">
        <w:rPr>
          <w:b/>
        </w:rPr>
        <w:t>Document for:</w:t>
      </w:r>
      <w:r w:rsidRPr="00B17E48">
        <w:t xml:space="preserve"> </w:t>
      </w:r>
      <w:r>
        <w:t>Endorsement.</w:t>
      </w:r>
      <w:r>
        <w:br/>
      </w:r>
      <w:r w:rsidRPr="00B17E48">
        <w:rPr>
          <w:b/>
        </w:rPr>
        <w:t>Abstract:</w:t>
      </w:r>
      <w:r w:rsidRPr="00B17E48">
        <w:t xml:space="preserve"> </w:t>
      </w:r>
      <w:r>
        <w:t>Summary and Analysis on Solution Proposals for Home-routed Roaming Compatibility Support for ATSSS. Based on the analysis, this paper proposed alternatives to close on this issue.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2000548</w:t>
      </w:r>
      <w:r w:rsidRPr="00B17E48">
        <w:t xml:space="preserve"> </w:t>
      </w:r>
      <w:r>
        <w:t>23.502 CR2031 (Rel</w:t>
      </w:r>
      <w:r>
        <w:noBreakHyphen/>
        <w:t>16, 'F'): Solution (Option 4 - 502) for ATSSS Home Routed Compatibility Support. (Source: ZTE).</w:t>
      </w:r>
      <w:r>
        <w:br/>
      </w:r>
      <w:r w:rsidRPr="00B17E48">
        <w:rPr>
          <w:b/>
        </w:rPr>
        <w:t>Document for:</w:t>
      </w:r>
      <w:r w:rsidRPr="00B17E48">
        <w:t xml:space="preserve"> </w:t>
      </w:r>
      <w:r>
        <w:t>Approval.</w:t>
      </w:r>
      <w:r>
        <w:br/>
      </w:r>
      <w:r w:rsidRPr="00B17E48">
        <w:rPr>
          <w:b/>
        </w:rPr>
        <w:t>Abstract:</w:t>
      </w:r>
      <w:r w:rsidRPr="00B17E48">
        <w:t xml:space="preserve"> </w:t>
      </w:r>
      <w:r>
        <w:t>Summary of change: During the UE registration with a given access, the serving AMF will register with the UDM using Nudm_UECM_Registration to receive the SMF data change event. Such registration has already been captured in existing clause 4.2.2.2.2, step 14c. This CR clarifies that, when UE requests MA PDU session over the 2nd leg of which the serving PLMN does not support ATSSS, the automatic downgrade to establish the single access PDU session will proceed. Upon the successful establishment of the single access PDU session, the UE shall release the MA PDU session on the 1st leg. The UE may also release the single access PDU session on the 2nd leg according to UE's local implementation decision. When the old serving AMF receives the event that the new SMF of the other PLMN which serves the UE's other access (i.e. the second leg) has updated the UDM with the latest SMF Registration Context for the given MA PDU session served by its hosting SMF, the old serving AMF will then trigger its hosting SMF to release the MA PDU session locally without updating the UDM for the SMF Registration Context. As a result, the sanity of the SMF Registration context is maintained in the UDM when handling this compatibility issue.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2000549</w:t>
      </w:r>
      <w:r w:rsidRPr="00B17E48">
        <w:t xml:space="preserve"> </w:t>
      </w:r>
      <w:r>
        <w:t>23.501 CR2066 (Rel</w:t>
      </w:r>
      <w:r>
        <w:noBreakHyphen/>
        <w:t>16, 'F'): Solution (Option 4 - 501) for ATSSS Home Routed Compatibility support. (Source: ZTE).</w:t>
      </w:r>
      <w:r>
        <w:br/>
      </w:r>
      <w:r w:rsidRPr="00B17E48">
        <w:rPr>
          <w:b/>
        </w:rPr>
        <w:t>Document for:</w:t>
      </w:r>
      <w:r w:rsidRPr="00B17E48">
        <w:t xml:space="preserve"> </w:t>
      </w:r>
      <w:r>
        <w:t>Approval.</w:t>
      </w:r>
      <w:r>
        <w:br/>
      </w:r>
      <w:r w:rsidRPr="00B17E48">
        <w:rPr>
          <w:b/>
        </w:rPr>
        <w:t>Abstract:</w:t>
      </w:r>
      <w:r w:rsidRPr="00B17E48">
        <w:t xml:space="preserve"> </w:t>
      </w:r>
      <w:r>
        <w:t>Summary of change: Whenever the MA PDU session establishment is successful for a given access, it is required that the ATSSS rules shall be provided to the UE so that the UE can differentiate whether the success of the PDU session establishment is for the MA PDU session or for the single access PDU session.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2000622</w:t>
      </w:r>
      <w:r w:rsidRPr="00B17E48">
        <w:t xml:space="preserve"> </w:t>
      </w:r>
      <w:r>
        <w:t>(DISCUSSION) Discussion on MA PDU establishment_x00B_when VPLMN does not support ATSSS. (Source: LG Electronics).</w:t>
      </w:r>
      <w:r>
        <w:br/>
      </w:r>
      <w:r w:rsidRPr="00B17E48">
        <w:rPr>
          <w:b/>
        </w:rPr>
        <w:t>Document for:</w:t>
      </w:r>
      <w:r w:rsidRPr="00B17E48">
        <w:t xml:space="preserve"> </w:t>
      </w:r>
      <w:r>
        <w:t>Discussion.</w:t>
      </w:r>
      <w:r>
        <w:br/>
      </w:r>
      <w:r w:rsidRPr="00B17E48">
        <w:rPr>
          <w:b/>
        </w:rPr>
        <w:t>Abstract:</w:t>
      </w:r>
      <w:r w:rsidRPr="00B17E48">
        <w:t xml:space="preserve"> </w:t>
      </w:r>
      <w:r>
        <w:t>Discussion on MA PDU establishment_x00B_when VPLMN does not support ATSSS.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2000631</w:t>
      </w:r>
      <w:r w:rsidRPr="00B17E48">
        <w:t xml:space="preserve"> </w:t>
      </w:r>
      <w:r>
        <w:t>23.502 CR2040 (Rel</w:t>
      </w:r>
      <w:r>
        <w:noBreakHyphen/>
        <w:t>16, 'F'): MA PDU Session establishment to support roaming scenario when the VPLMN does not support ATSSS. (Source: LG Electronics).</w:t>
      </w:r>
      <w:r>
        <w:br/>
      </w:r>
      <w:r w:rsidRPr="00B17E48">
        <w:rPr>
          <w:b/>
        </w:rPr>
        <w:t>Document for:</w:t>
      </w:r>
      <w:r w:rsidRPr="00B17E48">
        <w:t xml:space="preserve"> </w:t>
      </w:r>
      <w:r>
        <w:t>Approval.</w:t>
      </w:r>
      <w:r>
        <w:br/>
      </w:r>
      <w:r w:rsidRPr="00B17E48">
        <w:rPr>
          <w:b/>
        </w:rPr>
        <w:t>Abstract:</w:t>
      </w:r>
      <w:r w:rsidRPr="00B17E48">
        <w:t xml:space="preserve"> </w:t>
      </w:r>
      <w:r>
        <w:t>Summary of change: 1. Clarify that the UE includes 'MA PDU Request' indication in UL NAS Transport and PDU Session Establishment Request message. 2. Clarify that the UE sets Request Type to 'initial request' when the UE sends PDU Session Establishment Request to establish a MA PDU Session. 3. Clarify that the UE sets Request Type to 'Existing PDU Session' when the UE sends PDU Session Establish Request to add second access to the existing MA PDU Session.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2000633</w:t>
      </w:r>
      <w:r w:rsidRPr="00B17E48">
        <w:t xml:space="preserve"> </w:t>
      </w:r>
      <w:r>
        <w:t>[DRAFT] LS on MA PDU establishment when the VPLMN does not support ATSSS. (LG Electronics)</w:t>
      </w:r>
      <w:r>
        <w:br/>
      </w:r>
      <w:r w:rsidRPr="00B17E48">
        <w:rPr>
          <w:b/>
        </w:rPr>
        <w:t>Document for:</w:t>
      </w:r>
      <w:r w:rsidRPr="00B17E48">
        <w:t xml:space="preserve"> </w:t>
      </w:r>
      <w:r>
        <w:t>Approval.</w:t>
      </w:r>
      <w:r>
        <w:br/>
      </w:r>
      <w:r w:rsidRPr="00B17E48">
        <w:rPr>
          <w:b/>
        </w:rPr>
        <w:t>Abstract:</w:t>
      </w:r>
      <w:r w:rsidRPr="00B17E48">
        <w:t xml:space="preserve"> </w:t>
      </w:r>
      <w:r>
        <w:t>SA WG2 has agreed that, the UE sends 'MA PDU Request' indication in UL NAS Transport message with appropriate Request Type, e.g. initial request in case of new MA PDU establishment or 'Existing PDU Session' in case of adding an access to the existing MA P.</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462D34" w:rsidP="00585EB8">
      <w:pPr>
        <w:keepNext/>
      </w:pPr>
      <w:r>
        <w:t>This will inform CT WG1 of our agreement and the CR 2036 will be attached.</w:t>
      </w:r>
      <w:r w:rsidR="00631A9E" w:rsidRPr="00631A9E">
        <w:t xml:space="preserve"> Revised to </w:t>
      </w:r>
      <w:r w:rsidR="00631A9E">
        <w:rPr>
          <w:color w:val="0000FF"/>
        </w:rPr>
        <w:t>TD S2</w:t>
      </w:r>
      <w:r w:rsidR="00631A9E">
        <w:rPr>
          <w:color w:val="0000FF"/>
        </w:rPr>
        <w:noBreakHyphen/>
        <w:t>2001079</w:t>
      </w:r>
      <w:r w:rsidR="00631A9E" w:rsidRPr="00631A9E">
        <w:t>.</w:t>
      </w:r>
      <w:r w:rsidR="0015241B">
        <w:t xml:space="preserve"> Only include the Ericsson CR, remove 2nd paragraph, remove draft word.</w:t>
      </w:r>
      <w:r w:rsidR="00AB3744" w:rsidRPr="00AB3744">
        <w:t xml:space="preserve"> Revised to </w:t>
      </w:r>
      <w:r w:rsidR="00AB3744">
        <w:rPr>
          <w:color w:val="0000FF"/>
        </w:rPr>
        <w:t>TD S2</w:t>
      </w:r>
      <w:r w:rsidR="00AB3744">
        <w:rPr>
          <w:color w:val="0000FF"/>
        </w:rPr>
        <w:noBreakHyphen/>
        <w:t>2001148</w:t>
      </w:r>
      <w:r w:rsidR="00AB3744" w:rsidRPr="00AB374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2000715</w:t>
      </w:r>
      <w:r w:rsidRPr="00B17E48">
        <w:t xml:space="preserve"> </w:t>
      </w:r>
      <w:r>
        <w:t xml:space="preserve">(DISCUSSION) MA PDU handling when VPLMN does not support ATSSS. (Source: Motorola Mobility, Lenovo). (Revision of </w:t>
      </w:r>
      <w:r w:rsidR="000D5A6D" w:rsidRPr="000D5A6D">
        <w:rPr>
          <w:color w:val="0000FF"/>
        </w:rPr>
        <w:t>S2-1911866</w:t>
      </w:r>
      <w:r w:rsidRPr="00B17E48">
        <w:t>).</w:t>
      </w:r>
      <w:r>
        <w:br/>
      </w:r>
      <w:r w:rsidRPr="00B17E48">
        <w:rPr>
          <w:b/>
        </w:rPr>
        <w:t>Document for:</w:t>
      </w:r>
      <w:r w:rsidRPr="00B17E48">
        <w:t xml:space="preserve"> </w:t>
      </w:r>
      <w:r>
        <w:t>Agreement.</w:t>
      </w:r>
      <w:r>
        <w:br/>
      </w:r>
      <w:r w:rsidRPr="00B17E48">
        <w:rPr>
          <w:b/>
        </w:rPr>
        <w:t>Abstract:</w:t>
      </w:r>
      <w:r w:rsidRPr="00B17E48">
        <w:t xml:space="preserve"> </w:t>
      </w:r>
      <w:r>
        <w:t>This paper considers the following error cases that arise when a roaming UE attempts to perform ATSSS procedures in a VPLMN that does not support ATSSS.</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S2-1911866</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2000826</w:t>
      </w:r>
      <w:r w:rsidRPr="00B17E48">
        <w:t xml:space="preserve"> </w:t>
      </w:r>
      <w:r>
        <w:t>(DISCUSSION) Discussion on the UP Establishment on the second access of a MA PDU Session in an ATSSS-incapable VPLMN. (Source: MediaTek Inc).</w:t>
      </w:r>
      <w:r>
        <w:br/>
      </w:r>
      <w:r w:rsidRPr="00B17E48">
        <w:rPr>
          <w:b/>
        </w:rPr>
        <w:t>Document for:</w:t>
      </w:r>
      <w:r w:rsidRPr="00B17E48">
        <w:t xml:space="preserve"> </w:t>
      </w:r>
      <w:r>
        <w:t>Discussion.</w:t>
      </w:r>
      <w:r>
        <w:br/>
      </w:r>
      <w:r w:rsidRPr="00B17E48">
        <w:rPr>
          <w:b/>
        </w:rPr>
        <w:t>Abstract:</w:t>
      </w:r>
      <w:r w:rsidRPr="00B17E48">
        <w:t xml:space="preserve"> </w:t>
      </w:r>
      <w:r>
        <w:t>DP on MA/SA PDU Session handling.</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2000827</w:t>
      </w:r>
      <w:r w:rsidRPr="00B17E48">
        <w:t xml:space="preserve"> </w:t>
      </w:r>
      <w:r>
        <w:t>23.501 CR2104 (Rel</w:t>
      </w:r>
      <w:r>
        <w:noBreakHyphen/>
        <w:t>16, 'F'): The second access of the MA PDU Session in an ATSSS-Incapable VPLMN. (Source: MediaTek Inc).</w:t>
      </w:r>
      <w:r>
        <w:br/>
      </w:r>
      <w:r w:rsidRPr="00B17E48">
        <w:rPr>
          <w:b/>
        </w:rPr>
        <w:t>Document for:</w:t>
      </w:r>
      <w:r w:rsidRPr="00B17E48">
        <w:t xml:space="preserve"> </w:t>
      </w:r>
      <w:r>
        <w:t>Approval.</w:t>
      </w:r>
      <w:r>
        <w:br/>
      </w:r>
      <w:r w:rsidRPr="00B17E48">
        <w:rPr>
          <w:b/>
        </w:rPr>
        <w:t>Abstract:</w:t>
      </w:r>
      <w:r w:rsidRPr="00B17E48">
        <w:t xml:space="preserve"> </w:t>
      </w:r>
      <w:r>
        <w:t>Summary of change: - clarify when the netowrk does not support the ATSSS, the netowrk interprets the UE's MA PDU Session request as an initial request - solve the issue when UE establishes the second access of a MA PDU Session in an ATSSS-Incapable VPLMN -clarify if HPLMN deos not support ATSSS, the UE will not initiate the MA PDU Session request in romaing scenario.</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2000903</w:t>
      </w:r>
      <w:r w:rsidRPr="00B17E48">
        <w:t xml:space="preserve"> </w:t>
      </w:r>
      <w:r>
        <w:t>23.502 CR2076 (Rel</w:t>
      </w:r>
      <w:r>
        <w:noBreakHyphen/>
        <w:t>16, 'F'): Corrections for scenarios when the VPLMN does not support ATSSS. (Source: Motorola Mobility, Lenovo).</w:t>
      </w:r>
      <w:r>
        <w:br/>
      </w:r>
      <w:r w:rsidRPr="00B17E48">
        <w:rPr>
          <w:b/>
        </w:rPr>
        <w:t>Document for:</w:t>
      </w:r>
      <w:r w:rsidRPr="00B17E48">
        <w:t xml:space="preserve"> </w:t>
      </w:r>
      <w:r>
        <w:t>Approval.</w:t>
      </w:r>
      <w:r>
        <w:br/>
      </w:r>
      <w:r w:rsidRPr="00B17E48">
        <w:rPr>
          <w:b/>
        </w:rPr>
        <w:t>Abstract:</w:t>
      </w:r>
      <w:r w:rsidRPr="00B17E48">
        <w:t xml:space="preserve"> </w:t>
      </w:r>
      <w:r>
        <w:t>Summary of change: It is specified that: (a) the Nudm_UECM_Registration request sent to UDM from an SMF indicates if the PDU Session is an MA PDU Session; and (b) the UDM shall reject a Nudm_UECM_Registration request from an SMF, if the request does not indicate that the PDU Session is an MA PDU Session and if the PDU Session ID is the same with the PDU Session ID of an existing MA PDU Session in the UDM. It is also specified that when a roaming UE request to establish an MA PDU Session via a VPLMN that does not support ATSSS, a single-access PDU Session may be established instead.</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2000901</w:t>
      </w:r>
      <w:r w:rsidRPr="00B17E48">
        <w:t xml:space="preserve"> </w:t>
      </w:r>
      <w:r>
        <w:t>23.501 CR2118 (Rel</w:t>
      </w:r>
      <w:r>
        <w:noBreakHyphen/>
        <w:t>16, 'F'): Corrections for scenarios when the VPLMN does not support ATSSS. (Source: Motorola Mobility, Lenovo).</w:t>
      </w:r>
      <w:r>
        <w:br/>
      </w:r>
      <w:r w:rsidRPr="00B17E48">
        <w:rPr>
          <w:b/>
        </w:rPr>
        <w:t>Document for:</w:t>
      </w:r>
      <w:r w:rsidRPr="00B17E48">
        <w:t xml:space="preserve"> </w:t>
      </w:r>
      <w:r>
        <w:t>Approval.</w:t>
      </w:r>
    </w:p>
    <w:p w:rsidR="00705109" w:rsidRPr="00DA12F6" w:rsidRDefault="00705109" w:rsidP="00705109">
      <w:pPr>
        <w:keepNext/>
        <w:rPr>
          <w:rFonts w:cs="Arial"/>
          <w:b/>
        </w:rPr>
      </w:pPr>
      <w:r w:rsidRPr="00DA12F6">
        <w:rPr>
          <w:rFonts w:cs="Arial"/>
          <w:b/>
        </w:rPr>
        <w:t>Discussion and conclusion:</w:t>
      </w:r>
    </w:p>
    <w:p w:rsidR="00705109" w:rsidRDefault="00705109" w:rsidP="00705109">
      <w:r w:rsidRPr="00B17E48">
        <w:rPr>
          <w:color w:val="FF0000"/>
        </w:rPr>
        <w:t>LATE DOC</w:t>
      </w:r>
      <w:r>
        <w:t>:</w:t>
      </w:r>
    </w:p>
    <w:p w:rsidR="00705109" w:rsidRPr="00DA12F6" w:rsidRDefault="00705109" w:rsidP="00705109">
      <w:pPr>
        <w:keepNext/>
        <w:rPr>
          <w:rFonts w:cs="Arial"/>
          <w:b/>
        </w:rPr>
      </w:pPr>
      <w:r w:rsidRPr="00DA12F6">
        <w:rPr>
          <w:rFonts w:cs="Arial"/>
          <w:b/>
        </w:rPr>
        <w:t>Plenary session:</w:t>
      </w:r>
    </w:p>
    <w:p w:rsidR="00705109" w:rsidRDefault="00FC1195" w:rsidP="00705109">
      <w:r>
        <w:rPr>
          <w:rFonts w:cs="Arial"/>
          <w:color w:val="FF0000"/>
        </w:rPr>
        <w:t>Withdrawn</w:t>
      </w:r>
      <w:r>
        <w:t>.</w:t>
      </w:r>
    </w:p>
    <w:p w:rsidR="00705109" w:rsidRDefault="00705109" w:rsidP="00705109">
      <w:pPr>
        <w:pStyle w:val="NormTop"/>
      </w:pPr>
      <w:r>
        <w:rPr>
          <w:color w:val="0000FF"/>
        </w:rPr>
        <w:t>TD S2</w:t>
      </w:r>
      <w:r>
        <w:rPr>
          <w:color w:val="0000FF"/>
        </w:rPr>
        <w:noBreakHyphen/>
        <w:t>2000742</w:t>
      </w:r>
      <w:r w:rsidRPr="00B17E48">
        <w:t xml:space="preserve"> </w:t>
      </w:r>
      <w:r>
        <w:t>23.501 CR2092 (Rel</w:t>
      </w:r>
      <w:r>
        <w:noBreakHyphen/>
        <w:t>16, 'F'): Non-homogeneous support of MA PDU Session. (Source: Apple).</w:t>
      </w:r>
      <w:r>
        <w:br/>
      </w:r>
      <w:r w:rsidRPr="00B17E48">
        <w:rPr>
          <w:b/>
        </w:rPr>
        <w:t>Document for:</w:t>
      </w:r>
      <w:r w:rsidRPr="00B17E48">
        <w:t xml:space="preserve"> </w:t>
      </w:r>
      <w:r>
        <w:t>Approval.</w:t>
      </w:r>
      <w:r>
        <w:br/>
      </w:r>
      <w:r w:rsidRPr="00B17E48">
        <w:rPr>
          <w:b/>
        </w:rPr>
        <w:t>Abstract:</w:t>
      </w:r>
      <w:r w:rsidRPr="00B17E48">
        <w:t xml:space="preserve"> </w:t>
      </w:r>
      <w:r>
        <w:t>Summary of change: If the MA PDU Session is not supported in the current registration area while it is supported in some other registration areas within the same PLMN, the SMF may reject the MA PDU Session establishment with an indication to the UE, so that UE may retry the MA PDU Session establishment when it moves to a different registration area within the same PLMN.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Heading2"/>
      </w:pPr>
      <w:bookmarkStart w:id="283" w:name="_Toc30315181"/>
      <w:bookmarkStart w:id="284" w:name="_Toc31091485"/>
      <w:bookmarkStart w:id="285" w:name="_Toc32848797"/>
      <w:r>
        <w:lastRenderedPageBreak/>
        <w:t>7.4</w:t>
      </w:r>
      <w:r>
        <w:tab/>
        <w:t>Cellular IoT support and evolution for the 5G System (5G_CIoT) + RAN Rel-16 alignment - MT-EDT</w:t>
      </w:r>
      <w:bookmarkEnd w:id="283"/>
      <w:bookmarkEnd w:id="284"/>
      <w:bookmarkEnd w:id="285"/>
    </w:p>
    <w:p w:rsidR="004B58EA" w:rsidRDefault="004B58EA" w:rsidP="004B58EA">
      <w:pPr>
        <w:pStyle w:val="AgendaHeader"/>
      </w:pPr>
      <w:r>
        <w:t>This agenda item was convened by Tao Sun (China Mobile).</w:t>
      </w:r>
    </w:p>
    <w:p w:rsidR="004B58EA" w:rsidRDefault="004B58EA" w:rsidP="004B58EA">
      <w:pPr>
        <w:pStyle w:val="H6"/>
        <w:rPr>
          <w:color w:val="0000FF"/>
        </w:rPr>
      </w:pPr>
      <w:r>
        <w:rPr>
          <w:color w:val="0000FF"/>
        </w:rPr>
        <w:t>MT EDT</w:t>
      </w:r>
    </w:p>
    <w:p w:rsidR="004B58EA" w:rsidRDefault="004B58EA" w:rsidP="004B58EA">
      <w:pPr>
        <w:pStyle w:val="NormTop"/>
      </w:pPr>
      <w:r>
        <w:rPr>
          <w:color w:val="0000FF"/>
        </w:rPr>
        <w:t>TD S2</w:t>
      </w:r>
      <w:r>
        <w:rPr>
          <w:color w:val="0000FF"/>
        </w:rPr>
        <w:noBreakHyphen/>
        <w:t>2000036</w:t>
      </w:r>
      <w:r w:rsidRPr="00E503D4">
        <w:t xml:space="preserve"> </w:t>
      </w:r>
      <w:r>
        <w:t>LS from RAN WG2: Reply LS on Mobile-terminated Early Data Transmission. (RAN WG2)</w:t>
      </w:r>
      <w:r>
        <w:br/>
      </w:r>
      <w:r w:rsidRPr="00E503D4">
        <w:rPr>
          <w:b/>
        </w:rPr>
        <w:t>Document for:</w:t>
      </w:r>
      <w:r w:rsidRPr="00E503D4">
        <w:t xml:space="preserve"> </w:t>
      </w:r>
      <w:r>
        <w:t>Action.</w:t>
      </w:r>
      <w:r>
        <w:br/>
      </w:r>
      <w:r w:rsidRPr="00E503D4">
        <w:rPr>
          <w:b/>
        </w:rPr>
        <w:t>Abstract:</w:t>
      </w:r>
      <w:r w:rsidRPr="00E503D4">
        <w:t xml:space="preserve"> </w:t>
      </w:r>
      <w:r>
        <w:t>RAN WG2 thanks SA WG2 for their reply LS on Mobile-terminated Early Data Transmission feature which is being introduced for eMTC and NB-IoT in Rel</w:t>
      </w:r>
      <w:r>
        <w:noBreakHyphen/>
        <w:t>16. SA WG2 indicated in the LS: - SA WG2 has concluded that the UE indicates the capability of supporting MT-EDT via NAS layer. MME can decide whether a PDN connectivity is applied for MT-EDT according to UE capability; SA WG2 kindly ask RAN WG2 whether there is concern about this. RAN WG2 response: - From RAN WG2 point of view, there is no concern to indicate the capability of supporting MT-EDT via NAS layer, and for MME to decide whether a PDN connectivity is applied for MT-EDT according to UE capability. - It should be possible for the UE to indicate separate capability for CP MT-EDT and UP MT-EDT at NAS level. - If NAS indicates MT-EDT capability and CN initiates MT-EDT according to the UE capability, there is no need of separate AS capability indication for MT-EDT. Therefore, RAN WG2 will specify that: - CP and/or UP MT-EDT are optional features for UE without AS capability signalling. - If the UE supports MT-EDT for the CP solution, it shall also support MO-EDT for the CP solution. - If the UE supports MT-EDT for the UP solution, it shall also support MO-EDT for the UP solution. SA WG2 also indicated: - SA WG2 has assumption that MT-EDT is implemented on top of MO-EDT (i.e. UE will trigger MO-EDT procedure in response to Paging Request with MT-EDT indication). RAN WG2 response: - RAN WG2 is aiming to specify MT-EDT with minimal changes on top of Rel</w:t>
      </w:r>
      <w:r>
        <w:noBreakHyphen/>
        <w:t xml:space="preserve">15 MO-EDT as follows: </w:t>
      </w:r>
      <w:r>
        <w:t xml:space="preserve"> For CP case: RAN WG2 will support ability to include dedicatedInfoNAS in RRCConnectionSetup in response to RRCEarlyDataRequest (i.e. during CP EDT fallback to full RRC connection). </w:t>
      </w:r>
      <w:r>
        <w:t> For UP case: in response to paging request with MT-EDT indication, in some cases the UE may transmit non-EDT msg1 and receive non-EDT msg2; however, same procedure as in MO-EDT for AS security reactivation and transmission of msg3 is performed for MT-EDT.</w:t>
      </w:r>
      <w:r>
        <w:br/>
      </w:r>
      <w:r w:rsidRPr="00E503D4">
        <w:rPr>
          <w:b/>
          <w:bCs/>
        </w:rPr>
        <w:t>Action:</w:t>
      </w:r>
      <w:r>
        <w:t xml:space="preserve"> RAN WG2 respectfully asks SA WG2 and CT WG1 to take the above into account and provide feedback/update on MT-EDT, if any.</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AF4234" w:rsidRDefault="00AF4234" w:rsidP="00AF4234">
      <w:r>
        <w:rPr>
          <w:color w:val="0000FF"/>
        </w:rPr>
        <w:t>Noted</w:t>
      </w:r>
      <w:r>
        <w:t xml:space="preserve"> in parallel session.</w:t>
      </w:r>
    </w:p>
    <w:p w:rsidR="004B58EA" w:rsidRDefault="004B58EA" w:rsidP="004B58EA">
      <w:pPr>
        <w:pStyle w:val="NormTop"/>
      </w:pPr>
      <w:r>
        <w:rPr>
          <w:color w:val="0000FF"/>
        </w:rPr>
        <w:t>TD S2</w:t>
      </w:r>
      <w:r>
        <w:rPr>
          <w:color w:val="0000FF"/>
        </w:rPr>
        <w:noBreakHyphen/>
        <w:t>2000262</w:t>
      </w:r>
      <w:r w:rsidRPr="00E503D4">
        <w:t xml:space="preserve"> </w:t>
      </w:r>
      <w:r>
        <w:t>(DISCUSSION) MT EDT support for 5GC. (Source: Qualcomm Incorporated).</w:t>
      </w:r>
      <w:r>
        <w:br/>
      </w:r>
      <w:r w:rsidRPr="00E503D4">
        <w:rPr>
          <w:b/>
        </w:rPr>
        <w:t>Document for:</w:t>
      </w:r>
      <w:r w:rsidRPr="00E503D4">
        <w:t xml:space="preserve"> </w:t>
      </w:r>
      <w:r>
        <w:t>Approval.</w:t>
      </w:r>
      <w:r>
        <w:br/>
      </w:r>
      <w:r w:rsidRPr="00E503D4">
        <w:rPr>
          <w:b/>
        </w:rPr>
        <w:t>Abstract:</w:t>
      </w:r>
      <w:r w:rsidRPr="00E503D4">
        <w:t xml:space="preserve"> </w:t>
      </w:r>
      <w:r>
        <w:t>Proposes MT EDT support for 5GC.</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AF4234" w:rsidRDefault="00AF4234" w:rsidP="00AF4234">
      <w:r>
        <w:rPr>
          <w:color w:val="0000FF"/>
        </w:rPr>
        <w:t>Noted</w:t>
      </w:r>
      <w:r>
        <w:t xml:space="preserve"> in parallel session.</w:t>
      </w:r>
    </w:p>
    <w:p w:rsidR="004B58EA" w:rsidRDefault="004B58EA" w:rsidP="004B58EA">
      <w:pPr>
        <w:pStyle w:val="NormTop"/>
      </w:pPr>
      <w:r>
        <w:rPr>
          <w:color w:val="0000FF"/>
        </w:rPr>
        <w:t>TD S2</w:t>
      </w:r>
      <w:r>
        <w:rPr>
          <w:color w:val="0000FF"/>
        </w:rPr>
        <w:noBreakHyphen/>
        <w:t>2000263</w:t>
      </w:r>
      <w:r w:rsidRPr="00E503D4">
        <w:t xml:space="preserve"> </w:t>
      </w:r>
      <w:r>
        <w:t>23.501 CR1894R4 (Rel</w:t>
      </w:r>
      <w:r>
        <w:noBreakHyphen/>
        <w:t xml:space="preserve">16, 'F'): MT-EDT introduction. (Source: Qualcomm Incorporated, OPPO, Intel, NEC ). (Revision of </w:t>
      </w:r>
      <w:r w:rsidR="000D5A6D" w:rsidRPr="000D5A6D">
        <w:rPr>
          <w:color w:val="0000FF"/>
        </w:rPr>
        <w:t>S2-1911723</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 add MT-EDT may be initiated by AMF for CP Optimization in clause 5.31.4.1. - add MT-EDT may be initiated by AMF for UP Optimization in clause 5.31.18. - Remove repeated MO EDT text in 5.31.18.</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noted </w:t>
      </w:r>
      <w:r w:rsidR="000D5A6D" w:rsidRPr="000D5A6D">
        <w:rPr>
          <w:color w:val="0000FF"/>
        </w:rPr>
        <w:t>S2-1911723</w:t>
      </w:r>
      <w:r>
        <w:t xml:space="preserve"> from S2#136.</w:t>
      </w:r>
    </w:p>
    <w:p w:rsidR="004B58EA" w:rsidRPr="00DA12F6" w:rsidRDefault="004B58EA" w:rsidP="004B58EA">
      <w:pPr>
        <w:keepNext/>
        <w:rPr>
          <w:rFonts w:cs="Arial"/>
          <w:b/>
        </w:rPr>
      </w:pPr>
      <w:r w:rsidRPr="00DA12F6">
        <w:rPr>
          <w:rFonts w:cs="Arial"/>
          <w:b/>
        </w:rPr>
        <w:t>Parallel session:</w:t>
      </w:r>
    </w:p>
    <w:p w:rsidR="004B58EA" w:rsidRPr="00FE6D60" w:rsidRDefault="00FE6D60" w:rsidP="004B58EA">
      <w:pPr>
        <w:keepNext/>
      </w:pPr>
      <w:r>
        <w:rPr>
          <w:color w:val="0000FF"/>
        </w:rPr>
        <w:t>Noted</w:t>
      </w:r>
      <w:r>
        <w:t xml:space="preserve"> in parallel session.</w:t>
      </w:r>
    </w:p>
    <w:p w:rsidR="004B58EA" w:rsidRPr="00DA12F6" w:rsidRDefault="004B58EA" w:rsidP="004B58EA">
      <w:pPr>
        <w:keepNext/>
        <w:rPr>
          <w:rFonts w:cs="Arial"/>
          <w:b/>
        </w:rPr>
      </w:pPr>
      <w:r w:rsidRPr="00DA12F6">
        <w:rPr>
          <w:rFonts w:cs="Arial"/>
          <w:b/>
        </w:rPr>
        <w:t>Plenary session:</w:t>
      </w:r>
    </w:p>
    <w:p w:rsidR="004B58EA" w:rsidRDefault="004B58EA" w:rsidP="004B58EA"/>
    <w:p w:rsidR="004B58EA" w:rsidRDefault="004B58EA" w:rsidP="004B58EA">
      <w:pPr>
        <w:pStyle w:val="NormTop"/>
      </w:pPr>
      <w:r>
        <w:rPr>
          <w:color w:val="0000FF"/>
        </w:rPr>
        <w:lastRenderedPageBreak/>
        <w:t>TD S2</w:t>
      </w:r>
      <w:r>
        <w:rPr>
          <w:color w:val="0000FF"/>
        </w:rPr>
        <w:noBreakHyphen/>
        <w:t>2000264</w:t>
      </w:r>
      <w:r w:rsidRPr="00E503D4">
        <w:t xml:space="preserve"> </w:t>
      </w:r>
      <w:r>
        <w:t>23.502 CR1848R6 (Rel</w:t>
      </w:r>
      <w:r>
        <w:noBreakHyphen/>
        <w:t xml:space="preserve">16, 'F'): MT-EDT introduction. (Source: Qualcomm Incorporated). (Revision of </w:t>
      </w:r>
      <w:r w:rsidR="000D5A6D" w:rsidRPr="000D5A6D">
        <w:rPr>
          <w:color w:val="0000FF"/>
        </w:rPr>
        <w:t>S2-1912487</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 UE sends MT-EDT support to AMF during registration procedure. - During PDU session establishment, AMF indicates to SMF the PDU session is for MT-EDT. - add MT-EDT procedure for UP optimization. - add MT-EDT procedure for CP optimization. Rev 4 : - adds the 5G-GUTI allocation mechanism in both clause 4.8.2.y and 4.24.x. Rev 5 : Includes clarification of old/new 5G-GUTI handling for paging.</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noted </w:t>
      </w:r>
      <w:r w:rsidR="000D5A6D" w:rsidRPr="000D5A6D">
        <w:rPr>
          <w:color w:val="0000FF"/>
        </w:rPr>
        <w:t>S2-1912487</w:t>
      </w:r>
      <w:r>
        <w:t xml:space="preserve"> from S2#136.</w:t>
      </w:r>
    </w:p>
    <w:p w:rsidR="004B58EA" w:rsidRPr="00DA12F6" w:rsidRDefault="004B58EA" w:rsidP="004B58EA">
      <w:pPr>
        <w:keepNext/>
        <w:rPr>
          <w:rFonts w:cs="Arial"/>
          <w:b/>
        </w:rPr>
      </w:pPr>
      <w:r w:rsidRPr="00DA12F6">
        <w:rPr>
          <w:rFonts w:cs="Arial"/>
          <w:b/>
        </w:rPr>
        <w:t>Parallel session:</w:t>
      </w:r>
    </w:p>
    <w:p w:rsidR="004B58EA" w:rsidRPr="00FE6D60" w:rsidRDefault="00FE6D60" w:rsidP="004B58EA">
      <w:pPr>
        <w:keepNext/>
      </w:pPr>
      <w:r>
        <w:rPr>
          <w:color w:val="0000FF"/>
        </w:rPr>
        <w:t>Noted</w:t>
      </w:r>
      <w:r>
        <w:t xml:space="preserve"> in parallel session.</w:t>
      </w:r>
    </w:p>
    <w:p w:rsidR="004B58EA" w:rsidRPr="00DA12F6" w:rsidRDefault="004B58EA" w:rsidP="004B58EA">
      <w:pPr>
        <w:keepNext/>
        <w:rPr>
          <w:rFonts w:cs="Arial"/>
          <w:b/>
        </w:rPr>
      </w:pPr>
      <w:r w:rsidRPr="00DA12F6">
        <w:rPr>
          <w:rFonts w:cs="Arial"/>
          <w:b/>
        </w:rPr>
        <w:t>Plenary session:</w:t>
      </w:r>
    </w:p>
    <w:p w:rsidR="004B58EA" w:rsidRDefault="004B58EA" w:rsidP="004B58EA"/>
    <w:p w:rsidR="004B58EA" w:rsidRDefault="004B58EA" w:rsidP="004B58EA">
      <w:pPr>
        <w:pStyle w:val="H6"/>
        <w:rPr>
          <w:color w:val="0000FF"/>
        </w:rPr>
      </w:pPr>
      <w:r>
        <w:rPr>
          <w:color w:val="0000FF"/>
        </w:rPr>
        <w:t>Truncated 5G-S-TMSI for RRC re-establishment</w:t>
      </w:r>
    </w:p>
    <w:p w:rsidR="004B58EA" w:rsidRDefault="004B58EA" w:rsidP="004B58EA">
      <w:pPr>
        <w:pStyle w:val="NormTop"/>
      </w:pPr>
      <w:r>
        <w:rPr>
          <w:color w:val="0000FF"/>
        </w:rPr>
        <w:t>TD S2</w:t>
      </w:r>
      <w:r>
        <w:rPr>
          <w:color w:val="0000FF"/>
        </w:rPr>
        <w:noBreakHyphen/>
        <w:t>2000053</w:t>
      </w:r>
      <w:r w:rsidRPr="00E503D4">
        <w:t xml:space="preserve"> </w:t>
      </w:r>
      <w:r>
        <w:t>LS from SA WG3: Reply LS to SA2 on 5G-S-TMSI Truncation Procedure. (SA WG3)</w:t>
      </w:r>
      <w:r>
        <w:br/>
      </w:r>
      <w:r w:rsidRPr="00E503D4">
        <w:rPr>
          <w:b/>
        </w:rPr>
        <w:t>Document for:</w:t>
      </w:r>
      <w:r w:rsidRPr="00E503D4">
        <w:t xml:space="preserve"> </w:t>
      </w:r>
      <w:r>
        <w:t>Action.</w:t>
      </w:r>
      <w:r>
        <w:br/>
      </w:r>
      <w:r w:rsidRPr="00E503D4">
        <w:rPr>
          <w:b/>
        </w:rPr>
        <w:t>Abstract:</w:t>
      </w:r>
      <w:r w:rsidRPr="00E503D4">
        <w:t xml:space="preserve"> </w:t>
      </w:r>
      <w:r>
        <w:t>SA WG3 thank SA WG2 for the LS on 5G-S-TMSI Truncation Procedure. For the UE using CP CIoT 5GS Optimisation, since AS security is not activated, n and m are not protected. In that case, SA WG3 recommend to send the n and the m in a protected message.</w:t>
      </w:r>
      <w:r>
        <w:br/>
      </w:r>
      <w:r w:rsidRPr="00E503D4">
        <w:rPr>
          <w:b/>
          <w:bCs/>
        </w:rPr>
        <w:t>Action:</w:t>
      </w:r>
      <w:r>
        <w:t xml:space="preserve"> SA WG3 kindly asks SA WG2 to take the above information into account.</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Pr="00FC1195" w:rsidRDefault="009D482A" w:rsidP="004B58EA">
      <w:pPr>
        <w:keepNext/>
      </w:pPr>
      <w:r>
        <w:t xml:space="preserve">Response drafted in </w:t>
      </w:r>
      <w:r w:rsidRPr="000D5A6D">
        <w:rPr>
          <w:color w:val="0000FF"/>
        </w:rPr>
        <w:t>S2-2000089</w:t>
      </w:r>
      <w:r>
        <w:t>.</w:t>
      </w:r>
    </w:p>
    <w:p w:rsidR="004B58EA" w:rsidRPr="00DA12F6" w:rsidRDefault="004B58EA" w:rsidP="004B58EA">
      <w:pPr>
        <w:keepNext/>
        <w:rPr>
          <w:rFonts w:cs="Arial"/>
          <w:b/>
        </w:rPr>
      </w:pPr>
      <w:r w:rsidRPr="00DA12F6">
        <w:rPr>
          <w:rFonts w:cs="Arial"/>
          <w:b/>
        </w:rPr>
        <w:t>Plenary session:</w:t>
      </w:r>
    </w:p>
    <w:p w:rsidR="004B58EA" w:rsidRDefault="009D482A" w:rsidP="004B58EA">
      <w:r>
        <w:t xml:space="preserve">Final response in </w:t>
      </w:r>
      <w:r w:rsidRPr="009D482A">
        <w:rPr>
          <w:color w:val="0000FF"/>
        </w:rPr>
        <w:t>S2-2001248</w:t>
      </w:r>
      <w:r>
        <w:t>.</w:t>
      </w:r>
    </w:p>
    <w:p w:rsidR="004B58EA" w:rsidRDefault="004B58EA" w:rsidP="004B58EA">
      <w:pPr>
        <w:pStyle w:val="NormTop"/>
      </w:pPr>
      <w:r>
        <w:rPr>
          <w:color w:val="0000FF"/>
        </w:rPr>
        <w:t>TD S2</w:t>
      </w:r>
      <w:r>
        <w:rPr>
          <w:color w:val="0000FF"/>
        </w:rPr>
        <w:noBreakHyphen/>
        <w:t>2000087</w:t>
      </w:r>
      <w:r w:rsidRPr="00E503D4">
        <w:t xml:space="preserve"> </w:t>
      </w:r>
      <w:r>
        <w:t>23.501 CR2008 (Rel</w:t>
      </w:r>
      <w:r>
        <w:noBreakHyphen/>
        <w:t>16, 'F'): Clarifications for truncated 5G-S-TMSI. (Source: Qualcomm Incorporated).</w:t>
      </w:r>
      <w:r>
        <w:br/>
      </w:r>
      <w:r w:rsidRPr="00E503D4">
        <w:rPr>
          <w:b/>
        </w:rPr>
        <w:t>Document for:</w:t>
      </w:r>
      <w:r w:rsidRPr="00E503D4">
        <w:t xml:space="preserve"> </w:t>
      </w:r>
      <w:r>
        <w:t>Approval.</w:t>
      </w:r>
      <w:r>
        <w:br/>
      </w:r>
      <w:r w:rsidRPr="00E503D4">
        <w:rPr>
          <w:b/>
        </w:rPr>
        <w:t>Abstract:</w:t>
      </w:r>
      <w:r w:rsidRPr="00E503D4">
        <w:t xml:space="preserve"> </w:t>
      </w:r>
      <w:r>
        <w:t>Summary of change: Clarify in clause 5.31.4.3 that the AMF configures the UE with the sizes of the components of the Truncated 5G-S-TMSI.</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AF4234" w:rsidRDefault="00AF4234" w:rsidP="00AF4234">
      <w:r>
        <w:rPr>
          <w:color w:val="0000FF"/>
        </w:rPr>
        <w:t>Noted</w:t>
      </w:r>
      <w:r>
        <w:t xml:space="preserve"> in parallel session.</w:t>
      </w:r>
    </w:p>
    <w:p w:rsidR="004B58EA" w:rsidRDefault="004B58EA" w:rsidP="004B58EA">
      <w:pPr>
        <w:pStyle w:val="NormTop"/>
      </w:pPr>
      <w:r>
        <w:rPr>
          <w:color w:val="0000FF"/>
        </w:rPr>
        <w:t>TD S2</w:t>
      </w:r>
      <w:r>
        <w:rPr>
          <w:color w:val="0000FF"/>
        </w:rPr>
        <w:noBreakHyphen/>
        <w:t>2000477</w:t>
      </w:r>
      <w:r w:rsidRPr="00E503D4">
        <w:t xml:space="preserve"> </w:t>
      </w:r>
      <w:r>
        <w:t>23.502 CR2020 (Rel</w:t>
      </w:r>
      <w:r>
        <w:noBreakHyphen/>
        <w:t>16, 'F'): Clarifications for truncated 5G-S-TMSI. (Source: Qualcomm Incorporated).</w:t>
      </w:r>
      <w:r>
        <w:br/>
      </w:r>
      <w:r w:rsidRPr="00E503D4">
        <w:rPr>
          <w:b/>
        </w:rPr>
        <w:t>Document for:</w:t>
      </w:r>
      <w:r w:rsidRPr="00E503D4">
        <w:t xml:space="preserve"> </w:t>
      </w:r>
      <w:r>
        <w:t>Approval.</w:t>
      </w:r>
      <w:r>
        <w:br/>
      </w:r>
      <w:r w:rsidRPr="00E503D4">
        <w:rPr>
          <w:b/>
        </w:rPr>
        <w:t>Abstract:</w:t>
      </w:r>
      <w:r w:rsidRPr="00E503D4">
        <w:t xml:space="preserve"> </w:t>
      </w:r>
      <w:r>
        <w:t>Summary of change: Clarify in clause 4.2.2.2.2 that the AMF configures the UE with the sizes of the components of the Truncated 5G-S-TMSI.</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AF4234" w:rsidP="004B58EA">
      <w:r>
        <w:rPr>
          <w:color w:val="0000FF"/>
        </w:rPr>
        <w:t>Noted</w:t>
      </w:r>
      <w:r>
        <w:t xml:space="preserve"> in parallel session.</w:t>
      </w:r>
    </w:p>
    <w:p w:rsidR="004B58EA" w:rsidRDefault="004B58EA" w:rsidP="004B58EA">
      <w:pPr>
        <w:pStyle w:val="NormTop"/>
      </w:pPr>
      <w:r>
        <w:rPr>
          <w:color w:val="0000FF"/>
        </w:rPr>
        <w:lastRenderedPageBreak/>
        <w:t>TD S2</w:t>
      </w:r>
      <w:r>
        <w:rPr>
          <w:color w:val="0000FF"/>
        </w:rPr>
        <w:noBreakHyphen/>
        <w:t>2000716</w:t>
      </w:r>
      <w:r w:rsidRPr="00E503D4">
        <w:t xml:space="preserve"> </w:t>
      </w:r>
      <w:r>
        <w:t>23.501 CR2088 (Rel</w:t>
      </w:r>
      <w:r>
        <w:noBreakHyphen/>
        <w:t>16, 'F'): NAS signalling of CP Relocation Indication Truncated 5G-S-TMSI Parameters.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The AMF assigns the n and m values for the Truncated 5G-S-TMSI, replacing RAN assignment,</w:t>
      </w:r>
    </w:p>
    <w:p w:rsidR="004B58EA" w:rsidRPr="00DA12F6" w:rsidRDefault="004B58EA" w:rsidP="004B58EA">
      <w:pPr>
        <w:keepNext/>
        <w:rPr>
          <w:rFonts w:cs="Arial"/>
          <w:b/>
        </w:rPr>
      </w:pPr>
      <w:r w:rsidRPr="00DA12F6">
        <w:rPr>
          <w:rFonts w:cs="Arial"/>
          <w:b/>
        </w:rPr>
        <w:t>Discussion and conclusion:</w:t>
      </w:r>
    </w:p>
    <w:p w:rsidR="004B58EA" w:rsidRDefault="004B58EA" w:rsidP="004B58EA">
      <w:r>
        <w:t>Confirm CR Number - CR states 2048!.</w:t>
      </w:r>
    </w:p>
    <w:p w:rsidR="004B58EA" w:rsidRPr="00DA12F6" w:rsidRDefault="004B58EA" w:rsidP="004B58EA">
      <w:pPr>
        <w:keepNext/>
        <w:rPr>
          <w:rFonts w:cs="Arial"/>
          <w:b/>
        </w:rPr>
      </w:pPr>
      <w:r w:rsidRPr="00DA12F6">
        <w:rPr>
          <w:rFonts w:cs="Arial"/>
          <w:b/>
        </w:rPr>
        <w:t>Parallel session:</w:t>
      </w:r>
    </w:p>
    <w:p w:rsidR="00585EB8" w:rsidRPr="0043747E" w:rsidRDefault="00AF4234" w:rsidP="00585EB8">
      <w:pPr>
        <w:keepNext/>
      </w:pPr>
      <w:r w:rsidRPr="00AF4234">
        <w:t xml:space="preserve">Revised to </w:t>
      </w:r>
      <w:r>
        <w:rPr>
          <w:color w:val="0000FF"/>
        </w:rPr>
        <w:t>TD S2</w:t>
      </w:r>
      <w:r>
        <w:rPr>
          <w:color w:val="0000FF"/>
        </w:rPr>
        <w:noBreakHyphen/>
        <w:t>2001246</w:t>
      </w:r>
      <w:r w:rsidRPr="00AF4234">
        <w:t>.</w:t>
      </w:r>
      <w:r w:rsidR="00FE6D60" w:rsidRPr="00FE6D6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2000717</w:t>
      </w:r>
      <w:r w:rsidRPr="00E503D4">
        <w:t xml:space="preserve"> </w:t>
      </w:r>
      <w:r>
        <w:t>23.502 CR2049 (Rel</w:t>
      </w:r>
      <w:r>
        <w:noBreakHyphen/>
        <w:t>16, 'F'): NAS signalling of CP Relocation Indication Truncated 5G-S-TMSI Parameters Procedures.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Whenever a 5G-GUTI is assigned to the UE, the AMF can also assign the configuration to allow it to create the Truncated 5G-S-TMSI.</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AF4234" w:rsidP="00585EB8">
      <w:pPr>
        <w:keepNext/>
      </w:pPr>
      <w:r w:rsidRPr="00AF4234">
        <w:t xml:space="preserve">Revised to </w:t>
      </w:r>
      <w:r>
        <w:rPr>
          <w:color w:val="0000FF"/>
        </w:rPr>
        <w:t>TD S2</w:t>
      </w:r>
      <w:r>
        <w:rPr>
          <w:color w:val="0000FF"/>
        </w:rPr>
        <w:noBreakHyphen/>
        <w:t>2001247</w:t>
      </w:r>
      <w:r w:rsidRPr="00AF4234">
        <w:t>.</w:t>
      </w:r>
      <w:r w:rsidR="00FE6D60" w:rsidRPr="00FE6D6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2000089</w:t>
      </w:r>
      <w:r w:rsidRPr="00E503D4">
        <w:t xml:space="preserve"> </w:t>
      </w:r>
      <w:r>
        <w:t>[DRAFT] Reply LS on truncated 5G-S-TMSI. (Qualcomm Incoporated)</w:t>
      </w:r>
      <w:r>
        <w:br/>
      </w:r>
      <w:r w:rsidRPr="00E503D4">
        <w:rPr>
          <w:b/>
        </w:rPr>
        <w:t>Document for:</w:t>
      </w:r>
      <w:r w:rsidRPr="00E503D4">
        <w:t xml:space="preserve"> </w:t>
      </w:r>
      <w:r>
        <w:t>Approval.</w:t>
      </w:r>
      <w:r>
        <w:br/>
      </w:r>
      <w:r w:rsidRPr="00E503D4">
        <w:rPr>
          <w:b/>
        </w:rPr>
        <w:t>Abstract:</w:t>
      </w:r>
      <w:r w:rsidRPr="00E503D4">
        <w:t xml:space="preserve"> </w:t>
      </w:r>
      <w:r>
        <w:t>To: SA WG3, RAN WG2, CT WG4, CT WG1. CC: RAN WG3.</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1532DB" w:rsidP="00585EB8">
      <w:pPr>
        <w:keepNext/>
      </w:pPr>
      <w:r>
        <w:t xml:space="preserve">Response to </w:t>
      </w:r>
      <w:r w:rsidR="00AF4234">
        <w:rPr>
          <w:color w:val="0000FF"/>
        </w:rPr>
        <w:t>TD S2</w:t>
      </w:r>
      <w:r w:rsidR="00AF4234">
        <w:rPr>
          <w:color w:val="0000FF"/>
        </w:rPr>
        <w:noBreakHyphen/>
        <w:t>2000053</w:t>
      </w:r>
      <w:r>
        <w:t>.</w:t>
      </w:r>
      <w:r w:rsidR="00FF50AF" w:rsidRPr="00FF50AF">
        <w:t xml:space="preserve"> </w:t>
      </w:r>
      <w:r w:rsidR="00FF50AF">
        <w:t>Update CR numbers and remove DRAFT.</w:t>
      </w:r>
      <w:r w:rsidR="00AF4234" w:rsidRPr="00AF4234">
        <w:t xml:space="preserve"> Revised to </w:t>
      </w:r>
      <w:r w:rsidR="00AF4234">
        <w:rPr>
          <w:color w:val="0000FF"/>
        </w:rPr>
        <w:t>TD S2</w:t>
      </w:r>
      <w:r w:rsidR="00AF4234">
        <w:rPr>
          <w:color w:val="0000FF"/>
        </w:rPr>
        <w:noBreakHyphen/>
        <w:t>2001248</w:t>
      </w:r>
      <w:r w:rsidR="00AF4234" w:rsidRPr="00AF423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H6"/>
        <w:rPr>
          <w:color w:val="0000FF"/>
        </w:rPr>
      </w:pPr>
      <w:r>
        <w:rPr>
          <w:color w:val="0000FF"/>
        </w:rPr>
        <w:t>WUS</w:t>
      </w:r>
    </w:p>
    <w:p w:rsidR="004B58EA" w:rsidRDefault="004B58EA" w:rsidP="004B58EA">
      <w:pPr>
        <w:pStyle w:val="NormTop"/>
      </w:pPr>
      <w:r>
        <w:rPr>
          <w:color w:val="0000FF"/>
        </w:rPr>
        <w:t>TD S2</w:t>
      </w:r>
      <w:r>
        <w:rPr>
          <w:color w:val="0000FF"/>
        </w:rPr>
        <w:noBreakHyphen/>
        <w:t>2000504</w:t>
      </w:r>
      <w:r w:rsidRPr="00E503D4">
        <w:t xml:space="preserve"> </w:t>
      </w:r>
      <w:r>
        <w:t>23.501 CR2053 (Rel</w:t>
      </w:r>
      <w:r>
        <w:noBreakHyphen/>
        <w:t>16, 'B'): Assistance indication for WUS grouping. (Source: Qualcomm Incorporated).</w:t>
      </w:r>
      <w:r>
        <w:br/>
      </w:r>
      <w:r w:rsidRPr="00E503D4">
        <w:rPr>
          <w:b/>
        </w:rPr>
        <w:t>Document for:</w:t>
      </w:r>
      <w:r w:rsidRPr="00E503D4">
        <w:t xml:space="preserve"> </w:t>
      </w:r>
      <w:r>
        <w:t>Approval.</w:t>
      </w:r>
      <w:r>
        <w:br/>
      </w:r>
      <w:r w:rsidRPr="00E503D4">
        <w:rPr>
          <w:b/>
        </w:rPr>
        <w:t>Abstract:</w:t>
      </w:r>
      <w:r w:rsidRPr="00E503D4">
        <w:t xml:space="preserve"> </w:t>
      </w:r>
      <w:r>
        <w:t>Summary of change: Introduce WUS assistance information in 5GC.</w:t>
      </w:r>
    </w:p>
    <w:p w:rsidR="004B58EA" w:rsidRPr="00DA12F6" w:rsidRDefault="004B58EA" w:rsidP="004B58EA">
      <w:pPr>
        <w:keepNext/>
        <w:rPr>
          <w:rFonts w:cs="Arial"/>
          <w:b/>
        </w:rPr>
      </w:pPr>
      <w:r w:rsidRPr="00DA12F6">
        <w:rPr>
          <w:rFonts w:cs="Arial"/>
          <w:b/>
        </w:rPr>
        <w:t>Discussion and conclusion:</w:t>
      </w:r>
    </w:p>
    <w:p w:rsidR="004B58EA" w:rsidRDefault="004B58EA" w:rsidP="001532DB">
      <w:pPr>
        <w:keepNext/>
      </w:pPr>
      <w:r>
        <w:t>Confirm Spec version used - CR states 16.2.0!.</w:t>
      </w:r>
    </w:p>
    <w:p w:rsidR="004B58EA" w:rsidRPr="00DA12F6" w:rsidRDefault="004B58EA" w:rsidP="004B58EA">
      <w:pPr>
        <w:keepNext/>
        <w:rPr>
          <w:rFonts w:cs="Arial"/>
          <w:b/>
        </w:rPr>
      </w:pPr>
      <w:r w:rsidRPr="00DA12F6">
        <w:rPr>
          <w:rFonts w:cs="Arial"/>
          <w:b/>
        </w:rPr>
        <w:t>Parallel session:</w:t>
      </w:r>
    </w:p>
    <w:p w:rsidR="00585EB8" w:rsidRPr="0043747E" w:rsidRDefault="00AF4234" w:rsidP="00585EB8">
      <w:pPr>
        <w:keepNext/>
      </w:pPr>
      <w:r w:rsidRPr="00AF4234">
        <w:t xml:space="preserve">Revised to </w:t>
      </w:r>
      <w:r>
        <w:rPr>
          <w:color w:val="0000FF"/>
        </w:rPr>
        <w:t>TD S2</w:t>
      </w:r>
      <w:r>
        <w:rPr>
          <w:color w:val="0000FF"/>
        </w:rPr>
        <w:noBreakHyphen/>
        <w:t>2001249</w:t>
      </w:r>
      <w:r w:rsidRPr="00AF4234">
        <w:t>.</w:t>
      </w:r>
      <w:r w:rsidR="00FE6D60" w:rsidRPr="00FE6D6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2000516</w:t>
      </w:r>
      <w:r w:rsidRPr="00E503D4">
        <w:t xml:space="preserve"> </w:t>
      </w:r>
      <w:r>
        <w:t>23.502 CR2025 (Rel</w:t>
      </w:r>
      <w:r>
        <w:noBreakHyphen/>
        <w:t>16, 'B'): WUS assistance information procedures. (Source: Qualcomm Incorporated).</w:t>
      </w:r>
      <w:r>
        <w:br/>
      </w:r>
      <w:r w:rsidRPr="00E503D4">
        <w:rPr>
          <w:b/>
        </w:rPr>
        <w:t>Document for:</w:t>
      </w:r>
      <w:r w:rsidRPr="00E503D4">
        <w:t xml:space="preserve"> </w:t>
      </w:r>
      <w:r>
        <w:t>Approval.</w:t>
      </w:r>
      <w:r>
        <w:br/>
      </w:r>
      <w:r w:rsidRPr="00E503D4">
        <w:rPr>
          <w:b/>
        </w:rPr>
        <w:t>Abstract:</w:t>
      </w:r>
      <w:r w:rsidRPr="00E503D4">
        <w:t xml:space="preserve"> </w:t>
      </w:r>
      <w:r>
        <w:t>Summary of change: Introduce WUS assistance between in 5GC in the following procedures : Registration procedure (UE-AMF) Network triggered service request procedure (AMF to ng-eNB). UPF anchored MT Data Transport in Control Plane CIoT 5GS Optimisation (AMF to ng-eNB). UE Context Transfer.</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AF4234" w:rsidP="00585EB8">
      <w:pPr>
        <w:keepNext/>
      </w:pPr>
      <w:r w:rsidRPr="00AF4234">
        <w:t xml:space="preserve">Revised to </w:t>
      </w:r>
      <w:r>
        <w:rPr>
          <w:color w:val="0000FF"/>
        </w:rPr>
        <w:t>TD S2</w:t>
      </w:r>
      <w:r>
        <w:rPr>
          <w:color w:val="0000FF"/>
        </w:rPr>
        <w:noBreakHyphen/>
        <w:t>2001250</w:t>
      </w:r>
      <w:r w:rsidRPr="00AF4234">
        <w:t>.</w:t>
      </w:r>
      <w:r w:rsidR="00FE6D60" w:rsidRPr="00FE6D6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H6"/>
        <w:rPr>
          <w:color w:val="0000FF"/>
        </w:rPr>
      </w:pPr>
      <w:r>
        <w:rPr>
          <w:color w:val="0000FF"/>
        </w:rPr>
        <w:t>Enhanced coverage related</w:t>
      </w:r>
    </w:p>
    <w:p w:rsidR="004B58EA" w:rsidRDefault="004B58EA" w:rsidP="004B58EA">
      <w:pPr>
        <w:pStyle w:val="NormTop"/>
      </w:pPr>
      <w:r>
        <w:rPr>
          <w:color w:val="0000FF"/>
        </w:rPr>
        <w:t>TD S2</w:t>
      </w:r>
      <w:r>
        <w:rPr>
          <w:color w:val="0000FF"/>
        </w:rPr>
        <w:noBreakHyphen/>
        <w:t>2000009</w:t>
      </w:r>
      <w:r w:rsidRPr="00E503D4">
        <w:t xml:space="preserve"> </w:t>
      </w:r>
      <w:r>
        <w:t xml:space="preserve">LS from CT WG4: LS on Enhanced coverage restriction. (CT WG4) (Revision of </w:t>
      </w:r>
      <w:r w:rsidR="000D5A6D" w:rsidRPr="000D5A6D">
        <w:rPr>
          <w:color w:val="0000FF"/>
        </w:rPr>
        <w:t>S2-1910873</w:t>
      </w:r>
      <w:r w:rsidRPr="00E503D4">
        <w:t>).</w:t>
      </w:r>
      <w:r>
        <w:br/>
      </w:r>
      <w:r w:rsidRPr="00E503D4">
        <w:rPr>
          <w:b/>
        </w:rPr>
        <w:t>Document for:</w:t>
      </w:r>
      <w:r w:rsidRPr="00E503D4">
        <w:t xml:space="preserve"> </w:t>
      </w:r>
      <w:r>
        <w:t>Action.</w:t>
      </w:r>
      <w:r>
        <w:br/>
      </w:r>
      <w:r w:rsidRPr="00E503D4">
        <w:rPr>
          <w:b/>
        </w:rPr>
        <w:t>Abstract:</w:t>
      </w:r>
      <w:r w:rsidRPr="00E503D4">
        <w:t xml:space="preserve"> </w:t>
      </w:r>
      <w:r>
        <w:t>Retrieval UE subscription data and provision UE subscription data have different view. From the subscription data retrieval view (see 23.502 clause 4.27.1 step 3 and 7), subset of UE's Enhanced coverage restriction data(per user per PLMN) is enough on demand, but from the parameters provision view, the overall picture of UE's Enhanced coverage restriction data can be retrieved and configured, hence different resources are suggested to use for higher efficiency. And next, AMF and AF belong to two different network domain, separate services are suggested to use for data isolation, and UDM have already defined separated services for them, SDM service is provided to retrieve UE subscription data, PP service is provided for provision of UE subscription data. Conclusion CT WG4 would suggest PP service is used for provision of Enhanced coverage restriction by AF via from data provision view, and SDM service is used for retrieval of Enhanced coverage restriction by AMF on demand.</w:t>
      </w:r>
      <w:r>
        <w:br/>
      </w:r>
      <w:r w:rsidRPr="00E503D4">
        <w:rPr>
          <w:b/>
          <w:bCs/>
        </w:rPr>
        <w:t>Action:</w:t>
      </w:r>
      <w:r>
        <w:t xml:space="preserve"> CT WG4 kindly asks SA WG2 to take note of the above decision and let CT WG4 know if SA WG2 sees any issue with this approach.</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Postponed </w:t>
      </w:r>
      <w:r w:rsidR="000D5A6D" w:rsidRPr="000D5A6D">
        <w:rPr>
          <w:color w:val="0000FF"/>
        </w:rPr>
        <w:t>S2-1910873</w:t>
      </w:r>
      <w:r>
        <w:t xml:space="preserve"> from SA2#136.</w:t>
      </w:r>
    </w:p>
    <w:p w:rsidR="004B58EA" w:rsidRPr="00DA12F6" w:rsidRDefault="004B58EA" w:rsidP="004B58EA">
      <w:pPr>
        <w:keepNext/>
        <w:rPr>
          <w:rFonts w:cs="Arial"/>
          <w:b/>
        </w:rPr>
      </w:pPr>
      <w:r w:rsidRPr="00DA12F6">
        <w:rPr>
          <w:rFonts w:cs="Arial"/>
          <w:b/>
        </w:rPr>
        <w:t>Parallel session:</w:t>
      </w:r>
    </w:p>
    <w:p w:rsidR="004B58EA" w:rsidRPr="00DA12F6" w:rsidRDefault="003E71B2" w:rsidP="004B58EA">
      <w:pPr>
        <w:keepNext/>
      </w:pPr>
      <w:r>
        <w:t xml:space="preserve">Response drafted in </w:t>
      </w:r>
      <w:r w:rsidRPr="000D5A6D">
        <w:rPr>
          <w:color w:val="0000FF"/>
        </w:rPr>
        <w:t>S2-2000272</w:t>
      </w:r>
      <w:r>
        <w:t>.</w:t>
      </w:r>
    </w:p>
    <w:p w:rsidR="004B58EA" w:rsidRPr="00DA12F6" w:rsidRDefault="004B58EA" w:rsidP="004B58EA">
      <w:pPr>
        <w:keepNext/>
        <w:rPr>
          <w:rFonts w:cs="Arial"/>
          <w:b/>
        </w:rPr>
      </w:pPr>
      <w:r w:rsidRPr="00DA12F6">
        <w:rPr>
          <w:rFonts w:cs="Arial"/>
          <w:b/>
        </w:rPr>
        <w:t>Plenary session:</w:t>
      </w:r>
    </w:p>
    <w:p w:rsidR="004B58EA" w:rsidRDefault="003E71B2" w:rsidP="004B58EA">
      <w:r>
        <w:t xml:space="preserve">Final response in </w:t>
      </w:r>
      <w:r w:rsidRPr="003E71B2">
        <w:rPr>
          <w:color w:val="0000FF"/>
        </w:rPr>
        <w:t>S2-2001251</w:t>
      </w:r>
      <w:r>
        <w:t>.</w:t>
      </w:r>
    </w:p>
    <w:p w:rsidR="004B58EA" w:rsidRDefault="004B58EA" w:rsidP="004B58EA">
      <w:pPr>
        <w:pStyle w:val="NormTop"/>
      </w:pPr>
      <w:r>
        <w:rPr>
          <w:color w:val="0000FF"/>
        </w:rPr>
        <w:t>TD S2</w:t>
      </w:r>
      <w:r>
        <w:rPr>
          <w:color w:val="0000FF"/>
        </w:rPr>
        <w:noBreakHyphen/>
        <w:t>2000730</w:t>
      </w:r>
      <w:r w:rsidRPr="00E503D4">
        <w:t xml:space="preserve"> </w:t>
      </w:r>
      <w:r>
        <w:t>23.502 CR2054 (Rel</w:t>
      </w:r>
      <w:r>
        <w:noBreakHyphen/>
        <w:t>16, 'F'): Clarification on Enhanced Coverage Restriction.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Clarify that Parameter Provision service is used for provision of Enhanced Coverage Restriction.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2000271</w:t>
      </w:r>
      <w:r w:rsidRPr="00E503D4">
        <w:t xml:space="preserve"> </w:t>
      </w:r>
      <w:r>
        <w:t>23.502 CR1975 (Rel</w:t>
      </w:r>
      <w:r>
        <w:noBreakHyphen/>
        <w:t>16, 'F'): Correction to Enhanced Coverage Restriction Control via NEF. (Source: Intel, Convida Wireless).</w:t>
      </w:r>
      <w:r>
        <w:br/>
      </w:r>
      <w:r w:rsidRPr="00E503D4">
        <w:rPr>
          <w:b/>
        </w:rPr>
        <w:t>Document for:</w:t>
      </w:r>
      <w:r w:rsidRPr="00E503D4">
        <w:t xml:space="preserve"> </w:t>
      </w:r>
      <w:r>
        <w:t>Approval.</w:t>
      </w:r>
      <w:r>
        <w:br/>
      </w:r>
      <w:r w:rsidRPr="00E503D4">
        <w:rPr>
          <w:b/>
        </w:rPr>
        <w:t>Abstract:</w:t>
      </w:r>
      <w:r w:rsidRPr="00E503D4">
        <w:t xml:space="preserve"> </w:t>
      </w:r>
      <w:r>
        <w:t>Summary of change: Clarification that separate services are used to retrieve UE subscritpion data i.e., SDM service and to provision UE subscription data i.e., PP service.</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AF4234" w:rsidP="004B58EA">
      <w:r>
        <w:t xml:space="preserve">Covered by </w:t>
      </w:r>
      <w:r w:rsidRPr="00FF50AF">
        <w:rPr>
          <w:color w:val="0000FF"/>
        </w:rPr>
        <w:t>S2-2000730</w:t>
      </w:r>
      <w:r>
        <w:t>.</w:t>
      </w:r>
      <w:r w:rsidRPr="00AF4234">
        <w:t xml:space="preserve"> </w:t>
      </w:r>
      <w:r>
        <w:rPr>
          <w:color w:val="0000FF"/>
        </w:rPr>
        <w:t>Noted</w:t>
      </w:r>
      <w:r>
        <w:t xml:space="preserve"> in parallel session.</w:t>
      </w:r>
    </w:p>
    <w:p w:rsidR="004B58EA" w:rsidRDefault="004B58EA" w:rsidP="004B58EA">
      <w:pPr>
        <w:pStyle w:val="NormTop"/>
      </w:pPr>
      <w:r>
        <w:rPr>
          <w:color w:val="0000FF"/>
        </w:rPr>
        <w:t>TD S2</w:t>
      </w:r>
      <w:r>
        <w:rPr>
          <w:color w:val="0000FF"/>
        </w:rPr>
        <w:noBreakHyphen/>
        <w:t>2000272</w:t>
      </w:r>
      <w:r w:rsidRPr="00E503D4">
        <w:t xml:space="preserve"> </w:t>
      </w:r>
      <w:r>
        <w:t>[DRAFT] Reply LS on Enhanced coverage restriction. (Intel)</w:t>
      </w:r>
      <w:r>
        <w:br/>
      </w:r>
      <w:r w:rsidRPr="00E503D4">
        <w:rPr>
          <w:b/>
        </w:rPr>
        <w:t>Document for:</w:t>
      </w:r>
      <w:r w:rsidRPr="00E503D4">
        <w:t xml:space="preserve"> </w:t>
      </w:r>
      <w:r>
        <w:t>Approval.</w:t>
      </w:r>
      <w:r>
        <w:br/>
      </w:r>
      <w:r w:rsidRPr="00E503D4">
        <w:rPr>
          <w:b/>
        </w:rPr>
        <w:t>Abstract:</w:t>
      </w:r>
      <w:r w:rsidRPr="00E503D4">
        <w:t xml:space="preserve"> </w:t>
      </w:r>
      <w:r>
        <w:t>To: CT WG4. CC: CT WG3.</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1532DB" w:rsidP="00585EB8">
      <w:pPr>
        <w:keepNext/>
      </w:pPr>
      <w:r>
        <w:t xml:space="preserve">Response to </w:t>
      </w:r>
      <w:r w:rsidR="00AF4234">
        <w:rPr>
          <w:color w:val="0000FF"/>
        </w:rPr>
        <w:t>TD S2</w:t>
      </w:r>
      <w:r w:rsidR="00AF4234">
        <w:rPr>
          <w:color w:val="0000FF"/>
        </w:rPr>
        <w:noBreakHyphen/>
        <w:t>2000009</w:t>
      </w:r>
      <w:r>
        <w:t>.</w:t>
      </w:r>
      <w:r w:rsidR="00FF50AF" w:rsidRPr="00FF50AF">
        <w:t xml:space="preserve"> </w:t>
      </w:r>
      <w:r w:rsidR="00FF50AF">
        <w:t>Correct CR number remove DRAFT.</w:t>
      </w:r>
      <w:r w:rsidR="00AF4234" w:rsidRPr="00AF4234">
        <w:t xml:space="preserve"> Revised to </w:t>
      </w:r>
      <w:r w:rsidR="00AF4234">
        <w:rPr>
          <w:color w:val="0000FF"/>
        </w:rPr>
        <w:t>TD S2</w:t>
      </w:r>
      <w:r w:rsidR="00AF4234">
        <w:rPr>
          <w:color w:val="0000FF"/>
        </w:rPr>
        <w:noBreakHyphen/>
        <w:t>2001251</w:t>
      </w:r>
      <w:r w:rsidR="00AF4234" w:rsidRPr="00AF423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H6"/>
        <w:rPr>
          <w:color w:val="0000FF"/>
        </w:rPr>
      </w:pPr>
      <w:r>
        <w:rPr>
          <w:color w:val="0000FF"/>
        </w:rPr>
        <w:t>Extended buffering</w:t>
      </w:r>
    </w:p>
    <w:p w:rsidR="004B58EA" w:rsidRDefault="004B58EA" w:rsidP="004B58EA">
      <w:pPr>
        <w:pStyle w:val="NormTop"/>
      </w:pPr>
      <w:r>
        <w:rPr>
          <w:color w:val="0000FF"/>
        </w:rPr>
        <w:t>TD S2</w:t>
      </w:r>
      <w:r>
        <w:rPr>
          <w:color w:val="0000FF"/>
        </w:rPr>
        <w:noBreakHyphen/>
        <w:t>2000104</w:t>
      </w:r>
      <w:r w:rsidRPr="00E503D4">
        <w:t xml:space="preserve"> </w:t>
      </w:r>
      <w:r>
        <w:t>23.501 CR1691R2 (Rel</w:t>
      </w:r>
      <w:r>
        <w:noBreakHyphen/>
        <w:t xml:space="preserve">16, 'F'): Alignment with TS 23.502 and clarification on Extended Buffering. (Source: ORANGE). (Revision of </w:t>
      </w:r>
      <w:r w:rsidR="000D5A6D" w:rsidRPr="000D5A6D">
        <w:rPr>
          <w:color w:val="0000FF"/>
        </w:rPr>
        <w:t>S2-1911080</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1) Replacement of 'Extended Buffering Status Change' by 'Downlink Data Delivery Status'. 2) Removal of the editor's note in 5.31.9 about the support of the monitoring events via SMF.</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S2-1911080</w:t>
      </w:r>
      <w:r>
        <w:t xml:space="preserve"> from S2#136.</w:t>
      </w:r>
    </w:p>
    <w:p w:rsidR="004B58EA" w:rsidRPr="00DA12F6" w:rsidRDefault="004B58EA" w:rsidP="004B58EA">
      <w:pPr>
        <w:keepNext/>
        <w:rPr>
          <w:rFonts w:cs="Arial"/>
          <w:b/>
        </w:rPr>
      </w:pPr>
      <w:r w:rsidRPr="00DA12F6">
        <w:rPr>
          <w:rFonts w:cs="Arial"/>
          <w:b/>
        </w:rPr>
        <w:t>Parallel session:</w:t>
      </w:r>
    </w:p>
    <w:p w:rsidR="00585EB8" w:rsidRPr="0043747E" w:rsidRDefault="00AF4234" w:rsidP="00585EB8">
      <w:pPr>
        <w:keepNext/>
      </w:pPr>
      <w:r w:rsidRPr="00AF4234">
        <w:t>Revised</w:t>
      </w:r>
      <w:r>
        <w:t xml:space="preserve">, merging </w:t>
      </w:r>
      <w:r w:rsidRPr="00AF4234">
        <w:rPr>
          <w:color w:val="0000FF"/>
        </w:rPr>
        <w:t>S2-2000728</w:t>
      </w:r>
      <w:r>
        <w:t>,</w:t>
      </w:r>
      <w:r w:rsidRPr="00AF4234">
        <w:t xml:space="preserve"> to </w:t>
      </w:r>
      <w:r>
        <w:rPr>
          <w:color w:val="0000FF"/>
        </w:rPr>
        <w:t>TD S2</w:t>
      </w:r>
      <w:r>
        <w:rPr>
          <w:color w:val="0000FF"/>
        </w:rPr>
        <w:noBreakHyphen/>
        <w:t>2001252</w:t>
      </w:r>
      <w:r w:rsidRPr="00AF4234">
        <w:t>.</w:t>
      </w:r>
      <w:r w:rsidR="00FE6D60" w:rsidRPr="00FE6D6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2000105</w:t>
      </w:r>
      <w:r w:rsidRPr="00E503D4">
        <w:t xml:space="preserve"> </w:t>
      </w:r>
      <w:r>
        <w:t>23.502 CR1667R2 (Rel</w:t>
      </w:r>
      <w:r>
        <w:noBreakHyphen/>
        <w:t xml:space="preserve">16, 'F'): Corrections on Extended Buffering. (Source: Orange). (Revision of </w:t>
      </w:r>
      <w:r w:rsidR="000D5A6D" w:rsidRPr="000D5A6D">
        <w:rPr>
          <w:color w:val="0000FF"/>
        </w:rPr>
        <w:t>S2-1911081</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1) SMF is added in the list of NFs able to report directly to the NEF about monitoring events 2) The UPF reports data notification only if configured and if this is the first downlink packet to be buffered 3) Removal of the possibility for the SMF to indicate to the UPF to stop data notification 4) Removal of the condition that extended buffering is not configured in UPF for header compression and encapsulation of the downlink data. 5) Clarify that the buffering mentioned in the last paragraph of step 2h is in SMF. 6) Editorial fixes.</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S2-1911081</w:t>
      </w:r>
      <w:r>
        <w:t xml:space="preserve"> from S2#136.</w:t>
      </w:r>
    </w:p>
    <w:p w:rsidR="004B58EA" w:rsidRPr="00DA12F6" w:rsidRDefault="004B58EA" w:rsidP="004B58EA">
      <w:pPr>
        <w:keepNext/>
        <w:rPr>
          <w:rFonts w:cs="Arial"/>
          <w:b/>
        </w:rPr>
      </w:pPr>
      <w:r w:rsidRPr="00DA12F6">
        <w:rPr>
          <w:rFonts w:cs="Arial"/>
          <w:b/>
        </w:rPr>
        <w:t>Parallel session:</w:t>
      </w:r>
    </w:p>
    <w:p w:rsidR="00585EB8" w:rsidRPr="0043747E" w:rsidRDefault="00FF50AF" w:rsidP="00585EB8">
      <w:pPr>
        <w:keepNext/>
      </w:pPr>
      <w:r>
        <w:t>Undo 2g step deletion change.</w:t>
      </w:r>
      <w:r w:rsidR="00AF4234" w:rsidRPr="00AF4234">
        <w:t xml:space="preserve"> Revised to </w:t>
      </w:r>
      <w:r w:rsidR="00AF4234">
        <w:rPr>
          <w:color w:val="0000FF"/>
        </w:rPr>
        <w:t>TD S2</w:t>
      </w:r>
      <w:r w:rsidR="00AF4234">
        <w:rPr>
          <w:color w:val="0000FF"/>
        </w:rPr>
        <w:noBreakHyphen/>
        <w:t>2001254</w:t>
      </w:r>
      <w:r w:rsidR="00AF4234" w:rsidRPr="00AF423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2000454</w:t>
      </w:r>
      <w:r w:rsidRPr="00E503D4">
        <w:t xml:space="preserve"> </w:t>
      </w:r>
      <w:r>
        <w:t>23.502 CR2013 (Rel</w:t>
      </w:r>
      <w:r>
        <w:noBreakHyphen/>
        <w:t>16, 'F'): Extended Buffering Control in the SMF. (Source: Tencent).</w:t>
      </w:r>
      <w:r>
        <w:br/>
      </w:r>
      <w:r w:rsidRPr="00E503D4">
        <w:rPr>
          <w:b/>
        </w:rPr>
        <w:t>Document for:</w:t>
      </w:r>
      <w:r w:rsidRPr="00E503D4">
        <w:t xml:space="preserve"> </w:t>
      </w:r>
      <w:r>
        <w:t>Approval.</w:t>
      </w:r>
      <w:r>
        <w:br/>
      </w:r>
      <w:r w:rsidRPr="00E503D4">
        <w:rPr>
          <w:b/>
        </w:rPr>
        <w:t>Abstract:</w:t>
      </w:r>
      <w:r w:rsidRPr="00E503D4">
        <w:t xml:space="preserve"> </w:t>
      </w:r>
      <w:r>
        <w:t>Summary of change: In case of Control Plane CIoT 5GS Optimisation is enabled for the PDU session with LBO, the NEF is not used as the anchor of this PDU Session. If the DL data buffering in the SMF applies, store the DL Data for an Extended Buffering time. If the Extended Buffering timer expires, the SMF discards the buffered downlink data. Delete the 2 duplicate sentences in the Step 6 of clause 4.2.3.3. The Nnef_NIDD_Delivery Response is sent to the AF with a cause value indicating that no acknowledgement was received in step 17 of clause 4.25.5.</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2000294</w:t>
      </w:r>
      <w:r w:rsidRPr="00E503D4">
        <w:t xml:space="preserve"> </w:t>
      </w:r>
      <w:r>
        <w:t>23.502 CR1590R5 (Rel</w:t>
      </w:r>
      <w:r>
        <w:noBreakHyphen/>
        <w:t xml:space="preserve">16, 'F'): Idle mode mobility with data fowarding. (Source: Ericsson). (Revision of </w:t>
      </w:r>
      <w:r w:rsidR="000D5A6D" w:rsidRPr="000D5A6D">
        <w:rPr>
          <w:color w:val="0000FF"/>
        </w:rPr>
        <w:t>S2-1911108</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1) A flow for 5GS to EPS idle mobility with data forwarding is added. 2) A flow for EPS to 5GS idle mobility with data forwarding is added 3) Clause 4.11.1.3.2 is updated to remove the data forwarding text.</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withdrawn </w:t>
      </w:r>
      <w:r w:rsidR="000D5A6D" w:rsidRPr="000D5A6D">
        <w:rPr>
          <w:color w:val="0000FF"/>
        </w:rPr>
        <w:t>S2-1912422</w:t>
      </w:r>
      <w:r>
        <w:t xml:space="preserve"> from S2#136.</w:t>
      </w:r>
    </w:p>
    <w:p w:rsidR="004B58EA" w:rsidRPr="00DA12F6" w:rsidRDefault="004B58EA" w:rsidP="004B58EA">
      <w:pPr>
        <w:keepNext/>
        <w:rPr>
          <w:rFonts w:cs="Arial"/>
          <w:b/>
        </w:rPr>
      </w:pPr>
      <w:r w:rsidRPr="00DA12F6">
        <w:rPr>
          <w:rFonts w:cs="Arial"/>
          <w:b/>
        </w:rPr>
        <w:t>Parallel session:</w:t>
      </w:r>
    </w:p>
    <w:p w:rsidR="00585EB8" w:rsidRPr="0043747E" w:rsidRDefault="00AF4234" w:rsidP="00585EB8">
      <w:pPr>
        <w:keepNext/>
      </w:pPr>
      <w:r w:rsidRPr="00AF4234">
        <w:t xml:space="preserve">Revised to </w:t>
      </w:r>
      <w:r>
        <w:rPr>
          <w:color w:val="0000FF"/>
        </w:rPr>
        <w:t>TD S2</w:t>
      </w:r>
      <w:r>
        <w:rPr>
          <w:color w:val="0000FF"/>
        </w:rPr>
        <w:noBreakHyphen/>
        <w:t>2001253</w:t>
      </w:r>
      <w:r w:rsidRPr="00AF4234">
        <w:t>.</w:t>
      </w:r>
      <w:r w:rsidR="00FE6D60" w:rsidRPr="00FE6D6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H6"/>
        <w:rPr>
          <w:color w:val="0000FF"/>
        </w:rPr>
      </w:pPr>
      <w:r>
        <w:rPr>
          <w:color w:val="0000FF"/>
        </w:rPr>
        <w:t>Downlink data delivery status/Availability after DDN failure</w:t>
      </w:r>
    </w:p>
    <w:p w:rsidR="004B58EA" w:rsidRDefault="004B58EA" w:rsidP="004B58EA">
      <w:pPr>
        <w:pStyle w:val="NormTop"/>
      </w:pPr>
      <w:r>
        <w:rPr>
          <w:color w:val="0000FF"/>
        </w:rPr>
        <w:t>TD S2</w:t>
      </w:r>
      <w:r>
        <w:rPr>
          <w:color w:val="0000FF"/>
        </w:rPr>
        <w:noBreakHyphen/>
        <w:t>2000291</w:t>
      </w:r>
      <w:r w:rsidRPr="00E503D4">
        <w:t xml:space="preserve"> </w:t>
      </w:r>
      <w:r>
        <w:t>(DISCUSSION) Availability after DDN Failure in 5GC. (Source: Ericsson).</w:t>
      </w:r>
      <w:r>
        <w:br/>
      </w:r>
      <w:r w:rsidRPr="00E503D4">
        <w:rPr>
          <w:b/>
        </w:rPr>
        <w:t>Document for:</w:t>
      </w:r>
      <w:r w:rsidRPr="00E503D4">
        <w:t xml:space="preserve"> </w:t>
      </w:r>
      <w:r>
        <w:t>Agreement.</w:t>
      </w:r>
      <w:r>
        <w:br/>
      </w:r>
      <w:r w:rsidRPr="00E503D4">
        <w:rPr>
          <w:b/>
        </w:rPr>
        <w:t>Abstract:</w:t>
      </w:r>
      <w:r w:rsidRPr="00E503D4">
        <w:t xml:space="preserve"> </w:t>
      </w:r>
      <w:r>
        <w:t>This paper discusses the implication of the existing solution and proposes an AMF centric solution.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AF4234" w:rsidRDefault="00AF4234" w:rsidP="00AF4234">
      <w:r>
        <w:rPr>
          <w:color w:val="0000FF"/>
        </w:rPr>
        <w:t>Noted</w:t>
      </w:r>
      <w:r>
        <w:t xml:space="preserve"> in parallel session.</w:t>
      </w:r>
    </w:p>
    <w:p w:rsidR="004B58EA" w:rsidRDefault="004B58EA" w:rsidP="004B58EA">
      <w:pPr>
        <w:pStyle w:val="NormTop"/>
      </w:pPr>
      <w:r>
        <w:rPr>
          <w:color w:val="0000FF"/>
        </w:rPr>
        <w:t>TD S2</w:t>
      </w:r>
      <w:r>
        <w:rPr>
          <w:color w:val="0000FF"/>
        </w:rPr>
        <w:noBreakHyphen/>
        <w:t>2000292</w:t>
      </w:r>
      <w:r w:rsidRPr="00E503D4">
        <w:t xml:space="preserve"> </w:t>
      </w:r>
      <w:r>
        <w:t>23.502 CR1983 (Rel</w:t>
      </w:r>
      <w:r>
        <w:noBreakHyphen/>
        <w:t>16, 'F'): Availability after DDN Failure in 5GC. (Source: Ericsson).</w:t>
      </w:r>
      <w:r>
        <w:br/>
      </w:r>
      <w:r w:rsidRPr="00E503D4">
        <w:rPr>
          <w:b/>
        </w:rPr>
        <w:t>Document for:</w:t>
      </w:r>
      <w:r w:rsidRPr="00E503D4">
        <w:t xml:space="preserve"> </w:t>
      </w:r>
      <w:r>
        <w:t>Approval.</w:t>
      </w:r>
      <w:r>
        <w:br/>
      </w:r>
      <w:r w:rsidRPr="00E503D4">
        <w:rPr>
          <w:b/>
        </w:rPr>
        <w:t>Abstract:</w:t>
      </w:r>
      <w:r w:rsidRPr="00E503D4">
        <w:t xml:space="preserve"> </w:t>
      </w:r>
      <w:r>
        <w:t>Summary of change: UDM subscribes Availability after DDN Failure event only to AMF with DNN, S-NSSAI and Traffic Descriptor if available. AMF sends the Traffic Descriptor in Nsmf_PDUSession_CreateSMContext or Nsmf_PDUSession_UpdateSMContext/ to the SMF, requesting SMF to report DDN Failure if packet from an AF (represented by the Traffic Descriptor) are dropped. SMF reports DDN Failure to AMF using Nsmf_PDUSession_SMContextStatusNotify service operation. Remove Availability after DDN Failure event from Nsmf_EventExposure Service operation.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AF4234" w:rsidP="00585EB8">
      <w:pPr>
        <w:keepNext/>
      </w:pPr>
      <w:r w:rsidRPr="00AF4234">
        <w:t xml:space="preserve">Revised to </w:t>
      </w:r>
      <w:r>
        <w:rPr>
          <w:color w:val="0000FF"/>
        </w:rPr>
        <w:t>TD S2</w:t>
      </w:r>
      <w:r>
        <w:rPr>
          <w:color w:val="0000FF"/>
        </w:rPr>
        <w:noBreakHyphen/>
        <w:t>2001256</w:t>
      </w:r>
      <w:r w:rsidRPr="00AF4234">
        <w:t>.</w:t>
      </w:r>
      <w:r w:rsidR="00FE6D60" w:rsidRPr="00FE6D6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2000293</w:t>
      </w:r>
      <w:r w:rsidRPr="00E503D4">
        <w:t xml:space="preserve"> </w:t>
      </w:r>
      <w:r>
        <w:t>23.502 CR1984 (Rel</w:t>
      </w:r>
      <w:r>
        <w:noBreakHyphen/>
        <w:t>16, 'F'): Availability after DDN Failure event with UPF buffering. (Source: Ericsson).</w:t>
      </w:r>
      <w:r>
        <w:br/>
      </w:r>
      <w:r w:rsidRPr="00E503D4">
        <w:rPr>
          <w:b/>
        </w:rPr>
        <w:t>Document for:</w:t>
      </w:r>
      <w:r w:rsidRPr="00E503D4">
        <w:t xml:space="preserve"> </w:t>
      </w:r>
      <w:r>
        <w:t>Approval.</w:t>
      </w:r>
      <w:r>
        <w:br/>
      </w:r>
      <w:r w:rsidRPr="00E503D4">
        <w:rPr>
          <w:b/>
        </w:rPr>
        <w:t>Abstract:</w:t>
      </w:r>
      <w:r w:rsidRPr="00E503D4">
        <w:t xml:space="preserve"> </w:t>
      </w:r>
      <w:r>
        <w:t>Summary of change: #1 SMF provisions the Traffic Descriptor (if received) in PDR and the UPF reports what traffic has been dropped. #2 Replace the non-existing clause 4.15.3.2a with clause 4.15.3.2.7. #3 Correct the heading of 4.15.3.3 Information flow for availability after DDN Failure event with UPF buffering.</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454AFA" w:rsidRDefault="00CA4080" w:rsidP="00454AFA">
      <w:pPr>
        <w:keepNext/>
        <w:rPr>
          <w:ins w:id="286" w:author="MCC Corrections" w:date="2020-01-24T08:19:00Z"/>
        </w:rPr>
      </w:pPr>
      <w:r>
        <w:t>This was removed from block approval.</w:t>
      </w:r>
      <w:r w:rsidR="00FF19B5" w:rsidRPr="008B160F">
        <w:t xml:space="preserve"> </w:t>
      </w:r>
      <w:r w:rsidR="00FF19B5">
        <w:t>This was left for e-mail approval.</w:t>
      </w:r>
      <w:ins w:id="287" w:author="MCC Corrections" w:date="2020-01-24T08:24:00Z">
        <w:r w:rsidR="00454AFA">
          <w:t xml:space="preserve"> e-mail revision 1 approved</w:t>
        </w:r>
      </w:ins>
      <w:ins w:id="288" w:author="MCC Corrections" w:date="2020-01-24T08:25:00Z">
        <w:r w:rsidR="00454AFA">
          <w:t xml:space="preserve">. Revised to </w:t>
        </w:r>
        <w:r w:rsidR="00454AFA">
          <w:rPr>
            <w:color w:val="0000FF"/>
          </w:rPr>
          <w:t>TD S2</w:t>
        </w:r>
        <w:r w:rsidR="00454AFA">
          <w:rPr>
            <w:color w:val="0000FF"/>
          </w:rPr>
          <w:noBreakHyphen/>
          <w:t>2001678</w:t>
        </w:r>
        <w:r w:rsidR="00454AFA">
          <w:t xml:space="preserve">. </w:t>
        </w:r>
        <w:r w:rsidR="00454AFA" w:rsidRPr="00454AFA">
          <w:rPr>
            <w:color w:val="FF0000"/>
            <w:rPrChange w:id="289" w:author="MCC Corrections" w:date="2020-01-24T08:25:00Z">
              <w:rPr/>
            </w:rPrChange>
          </w:rPr>
          <w:t>e-mail approved</w:t>
        </w:r>
        <w:r w:rsidR="00454AFA">
          <w:t>.</w:t>
        </w:r>
      </w:ins>
    </w:p>
    <w:p w:rsidR="00454AFA" w:rsidRPr="00DA12F6" w:rsidRDefault="00454AFA" w:rsidP="00454AFA">
      <w:pPr>
        <w:keepNext/>
        <w:rPr>
          <w:ins w:id="290" w:author="MCC Corrections" w:date="2020-01-24T08:19:00Z"/>
          <w:rFonts w:cs="Arial"/>
          <w:b/>
        </w:rPr>
      </w:pPr>
      <w:ins w:id="291" w:author="MCC Corrections" w:date="2020-01-24T08:19:00Z">
        <w:r>
          <w:rPr>
            <w:rFonts w:cs="Arial"/>
            <w:b/>
          </w:rPr>
          <w:t>e-mail comments</w:t>
        </w:r>
        <w:r w:rsidRPr="00DA12F6">
          <w:rPr>
            <w:rFonts w:cs="Arial"/>
            <w:b/>
          </w:rPr>
          <w:t>:</w:t>
        </w:r>
      </w:ins>
    </w:p>
    <w:p w:rsidR="00454AFA" w:rsidRDefault="00454AFA" w:rsidP="00454AFA">
      <w:pPr>
        <w:rPr>
          <w:ins w:id="292" w:author="MCC Corrections" w:date="2020-01-24T08:19:00Z"/>
        </w:rPr>
      </w:pPr>
      <w:ins w:id="293" w:author="MCC Corrections" w:date="2020-01-24T08:24:00Z">
        <w:r>
          <w:t>Qian provides rev1. Thomas: OK. == revision deadline ==.</w:t>
        </w:r>
      </w:ins>
    </w:p>
    <w:p w:rsidR="00CA4080" w:rsidRPr="00CA4080" w:rsidDel="00454AFA" w:rsidRDefault="00454AFA" w:rsidP="00CA4080">
      <w:pPr>
        <w:rPr>
          <w:del w:id="294" w:author="MCC Corrections" w:date="2020-01-24T08:19:00Z"/>
        </w:rPr>
      </w:pPr>
      <w:del w:id="295" w:author="MCC Corrections" w:date="2020-01-24T08:23:00Z">
        <w:r w:rsidDel="00454AFA">
          <w:delText xml:space="preserve"> </w:delText>
        </w:r>
        <w:r w:rsidDel="00454AFA">
          <w:rPr>
            <w:b/>
            <w:color w:val="0000FF"/>
          </w:rPr>
          <w:delText>&lt;E-MAIL&gt;</w:delText>
        </w:r>
      </w:del>
      <w:del w:id="296" w:author="MCC Corrections" w:date="2020-01-24T08:19:00Z">
        <w:r w:rsidR="00FF19B5" w:rsidDel="00454AFA">
          <w:delText xml:space="preserve"> </w:delText>
        </w:r>
        <w:r w:rsidR="00CA4080" w:rsidRPr="00785C5B" w:rsidDel="00454AFA">
          <w:rPr>
            <w:szCs w:val="16"/>
            <w:lang w:eastAsia="en-US"/>
          </w:rPr>
          <w:delText xml:space="preserve"> </w:delText>
        </w:r>
      </w:del>
    </w:p>
    <w:p w:rsidR="004B58EA" w:rsidRDefault="004B58EA" w:rsidP="00454AFA">
      <w:pPr>
        <w:pBdr>
          <w:top w:val="outset" w:sz="6" w:space="1" w:color="000000"/>
        </w:pBdr>
      </w:pPr>
      <w:r>
        <w:rPr>
          <w:color w:val="0000FF"/>
        </w:rPr>
        <w:t>TD S2</w:t>
      </w:r>
      <w:r>
        <w:rPr>
          <w:color w:val="0000FF"/>
        </w:rPr>
        <w:noBreakHyphen/>
        <w:t>2000722</w:t>
      </w:r>
      <w:r w:rsidRPr="00E503D4">
        <w:t xml:space="preserve"> </w:t>
      </w:r>
      <w:r>
        <w:t>23.502 CR1930R1 (Rel</w:t>
      </w:r>
      <w:r>
        <w:noBreakHyphen/>
        <w:t xml:space="preserve">16, 'F'): DDD status event with UPF buffering procedure. (Source: Huawei, HiSilicon). (Revision of </w:t>
      </w:r>
      <w:r w:rsidR="000D5A6D" w:rsidRPr="000D5A6D">
        <w:rPr>
          <w:color w:val="0000FF"/>
        </w:rPr>
        <w:t>S2-1911660</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Specify how to subcribe to data delivery status notifications if buffering in the UPF is used. Some mirror correction to the Information flow for downlink data delivery status with SMF buffering.</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S2-1911660</w:t>
      </w:r>
      <w:r>
        <w:t xml:space="preserve"> from S2#136.</w:t>
      </w:r>
    </w:p>
    <w:p w:rsidR="004B58EA" w:rsidRPr="00DA12F6" w:rsidRDefault="004B58EA" w:rsidP="004B58EA">
      <w:pPr>
        <w:keepNext/>
        <w:rPr>
          <w:rFonts w:cs="Arial"/>
          <w:b/>
        </w:rPr>
      </w:pPr>
      <w:r w:rsidRPr="00DA12F6">
        <w:rPr>
          <w:rFonts w:cs="Arial"/>
          <w:b/>
        </w:rPr>
        <w:t>Parallel session:</w:t>
      </w:r>
    </w:p>
    <w:p w:rsidR="00585EB8" w:rsidRPr="0043747E" w:rsidRDefault="00AF4234" w:rsidP="00585EB8">
      <w:pPr>
        <w:keepNext/>
      </w:pPr>
      <w:r w:rsidRPr="00AF4234">
        <w:t xml:space="preserve">Revised to </w:t>
      </w:r>
      <w:r>
        <w:rPr>
          <w:color w:val="0000FF"/>
        </w:rPr>
        <w:t>TD S2</w:t>
      </w:r>
      <w:r>
        <w:rPr>
          <w:color w:val="0000FF"/>
        </w:rPr>
        <w:noBreakHyphen/>
        <w:t>2001257</w:t>
      </w:r>
      <w:r w:rsidRPr="00AF4234">
        <w:t>.</w:t>
      </w:r>
      <w:r w:rsidR="00FE6D60" w:rsidRPr="00FE6D60">
        <w:t xml:space="preserve"> Revised to </w:t>
      </w:r>
      <w:r w:rsidR="00FE6D60">
        <w:rPr>
          <w:color w:val="0000FF"/>
        </w:rPr>
        <w:t>TD S2</w:t>
      </w:r>
      <w:r w:rsidR="00FE6D60">
        <w:rPr>
          <w:color w:val="0000FF"/>
        </w:rPr>
        <w:noBreakHyphen/>
        <w:t>2001333</w:t>
      </w:r>
      <w:r w:rsidR="00FE6D60" w:rsidRPr="00FE6D60">
        <w:t>.</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54AFA" w:rsidRDefault="00CA4080" w:rsidP="0093434F">
      <w:pPr>
        <w:keepNext/>
        <w:rPr>
          <w:ins w:id="297" w:author="MCC Corrections" w:date="2020-01-24T08:23:00Z"/>
        </w:rPr>
      </w:pPr>
      <w:r>
        <w:t>This was removed from block approval.</w:t>
      </w:r>
      <w:r w:rsidR="00FF19B5" w:rsidRPr="008B160F">
        <w:t xml:space="preserve"> </w:t>
      </w:r>
      <w:r w:rsidR="00FF19B5">
        <w:t>This was left for e-mail approval.</w:t>
      </w:r>
      <w:ins w:id="298" w:author="MCC Corrections" w:date="2020-01-24T09:44:00Z">
        <w:r w:rsidR="004B5D1B">
          <w:t xml:space="preserve"> e-mail revision 1 approved. Revised to </w:t>
        </w:r>
        <w:r w:rsidR="004B5D1B">
          <w:rPr>
            <w:color w:val="0000FF"/>
          </w:rPr>
          <w:t>TD S2</w:t>
        </w:r>
        <w:r w:rsidR="004B5D1B">
          <w:rPr>
            <w:color w:val="0000FF"/>
          </w:rPr>
          <w:noBreakHyphen/>
          <w:t>2001687</w:t>
        </w:r>
        <w:r w:rsidR="004B5D1B">
          <w:t xml:space="preserve">. </w:t>
        </w:r>
        <w:r w:rsidR="004B5D1B" w:rsidRPr="00454AFA">
          <w:rPr>
            <w:color w:val="FF0000"/>
            <w:rPrChange w:id="299" w:author="MCC Corrections" w:date="2020-01-24T08:25:00Z">
              <w:rPr/>
            </w:rPrChange>
          </w:rPr>
          <w:t>e-mail approved</w:t>
        </w:r>
        <w:r w:rsidR="004B5D1B">
          <w:t>.</w:t>
        </w:r>
      </w:ins>
    </w:p>
    <w:p w:rsidR="00454AFA" w:rsidRPr="00DA12F6" w:rsidRDefault="00454AFA" w:rsidP="0093434F">
      <w:pPr>
        <w:keepNext/>
        <w:rPr>
          <w:ins w:id="300" w:author="MCC Corrections" w:date="2020-01-24T08:23:00Z"/>
          <w:rFonts w:cs="Arial"/>
          <w:b/>
        </w:rPr>
      </w:pPr>
      <w:ins w:id="301" w:author="MCC Corrections" w:date="2020-01-24T08:23:00Z">
        <w:r>
          <w:rPr>
            <w:rFonts w:cs="Arial"/>
            <w:b/>
          </w:rPr>
          <w:t>e-mail comments</w:t>
        </w:r>
        <w:r w:rsidRPr="00DA12F6">
          <w:rPr>
            <w:rFonts w:cs="Arial"/>
            <w:b/>
          </w:rPr>
          <w:t>:</w:t>
        </w:r>
      </w:ins>
    </w:p>
    <w:p w:rsidR="00454AFA" w:rsidRDefault="004B5D1B" w:rsidP="0093434F">
      <w:pPr>
        <w:rPr>
          <w:ins w:id="302" w:author="MCC Corrections" w:date="2020-01-24T08:23:00Z"/>
        </w:rPr>
      </w:pPr>
      <w:ins w:id="303" w:author="MCC Corrections" w:date="2020-01-24T09:43:00Z">
        <w:r>
          <w:t>Wanqiang provides rev1 Thomas: OK == revision deadline ==</w:t>
        </w:r>
      </w:ins>
      <w:ins w:id="304" w:author="MCC Corrections" w:date="2020-01-24T09:44:00Z">
        <w:r>
          <w:t>.</w:t>
        </w:r>
        <w:r w:rsidRPr="004B5D1B">
          <w:t xml:space="preserve"> </w:t>
        </w:r>
        <w:r>
          <w:t>e-mail revision 1 approved.</w:t>
        </w:r>
      </w:ins>
    </w:p>
    <w:p w:rsidR="004B58EA" w:rsidRPr="00CA4080" w:rsidDel="00454AFA" w:rsidRDefault="00454AFA" w:rsidP="00585EB8">
      <w:pPr>
        <w:rPr>
          <w:del w:id="305" w:author="MCC Corrections" w:date="2020-01-24T08:26:00Z"/>
        </w:rPr>
      </w:pPr>
      <w:del w:id="306" w:author="MCC Corrections" w:date="2020-01-24T08:23:00Z">
        <w:r w:rsidDel="00454AFA">
          <w:delText xml:space="preserve"> </w:delText>
        </w:r>
        <w:r w:rsidDel="00454AFA">
          <w:rPr>
            <w:b/>
            <w:color w:val="0000FF"/>
          </w:rPr>
          <w:delText>&lt;E-MAIL&gt;</w:delText>
        </w:r>
        <w:r w:rsidR="00FF19B5" w:rsidDel="00454AFA">
          <w:delText xml:space="preserve"> </w:delText>
        </w:r>
      </w:del>
      <w:del w:id="307" w:author="MCC Corrections" w:date="2020-01-24T08:26:00Z">
        <w:r w:rsidR="00CA4080" w:rsidRPr="00785C5B" w:rsidDel="00454AFA">
          <w:rPr>
            <w:szCs w:val="16"/>
            <w:lang w:eastAsia="en-US"/>
          </w:rPr>
          <w:delText xml:space="preserve"> </w:delText>
        </w:r>
      </w:del>
    </w:p>
    <w:p w:rsidR="004B58EA" w:rsidRDefault="004B58EA" w:rsidP="004B58EA">
      <w:pPr>
        <w:pStyle w:val="NormTop"/>
      </w:pPr>
      <w:r>
        <w:rPr>
          <w:color w:val="0000FF"/>
        </w:rPr>
        <w:t>TD S2</w:t>
      </w:r>
      <w:r>
        <w:rPr>
          <w:color w:val="0000FF"/>
        </w:rPr>
        <w:noBreakHyphen/>
        <w:t>2000729</w:t>
      </w:r>
      <w:r w:rsidRPr="00E503D4">
        <w:t xml:space="preserve"> </w:t>
      </w:r>
      <w:r>
        <w:t>23.502 CR2053 (Rel</w:t>
      </w:r>
      <w:r>
        <w:noBreakHyphen/>
        <w:t>16, 'F'): N4 session level reporting for supporting Availability after DDN failure.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Add the traffic information of DL data reporting in N4 Session Level Reporting procedure.</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2A1D72" w:rsidP="004B58EA">
      <w:r>
        <w:rPr>
          <w:color w:val="0000FF"/>
        </w:rPr>
        <w:t>Noted</w:t>
      </w:r>
      <w:r>
        <w:t xml:space="preserve"> in parallel session.</w:t>
      </w:r>
    </w:p>
    <w:p w:rsidR="004B58EA" w:rsidRDefault="004B58EA" w:rsidP="004B58EA">
      <w:pPr>
        <w:pStyle w:val="NormTop"/>
      </w:pPr>
      <w:r>
        <w:rPr>
          <w:color w:val="0000FF"/>
        </w:rPr>
        <w:t>TD S2</w:t>
      </w:r>
      <w:r>
        <w:rPr>
          <w:color w:val="0000FF"/>
        </w:rPr>
        <w:noBreakHyphen/>
        <w:t>2000725</w:t>
      </w:r>
      <w:r w:rsidRPr="00E503D4">
        <w:t xml:space="preserve"> </w:t>
      </w:r>
      <w:r>
        <w:t>23.502 CR1926R1 (Rel</w:t>
      </w:r>
      <w:r>
        <w:noBreakHyphen/>
        <w:t xml:space="preserve">16, 'F'): Notification Endpoint allocation during the AMF relocation. (Source: Huawei, HiSilicon,). (Revision of </w:t>
      </w:r>
      <w:r w:rsidR="000D5A6D" w:rsidRPr="000D5A6D">
        <w:rPr>
          <w:color w:val="0000FF"/>
        </w:rPr>
        <w:t>S2-1911650</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During the AMF relocation, if the 'Availability after DDN Failure' is subscribed, the new AMF allocates a new AMF notification endpoint and notify the NF consumer of the new AMF notification endpoint associated with the change of AMF notification endpoint event.</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S2-1911650</w:t>
      </w:r>
      <w:r>
        <w:t xml:space="preserve"> from S2#136.</w:t>
      </w:r>
    </w:p>
    <w:p w:rsidR="004B58EA" w:rsidRPr="00DA12F6" w:rsidRDefault="004B58EA" w:rsidP="004B58EA">
      <w:pPr>
        <w:keepNext/>
        <w:rPr>
          <w:rFonts w:cs="Arial"/>
          <w:b/>
        </w:rPr>
      </w:pPr>
      <w:r w:rsidRPr="00DA12F6">
        <w:rPr>
          <w:rFonts w:cs="Arial"/>
          <w:b/>
        </w:rPr>
        <w:t>Parallel session:</w:t>
      </w:r>
    </w:p>
    <w:p w:rsidR="004B58EA" w:rsidRDefault="002A1D72" w:rsidP="004B58EA">
      <w:r>
        <w:rPr>
          <w:color w:val="0000FF"/>
        </w:rPr>
        <w:t>Noted</w:t>
      </w:r>
      <w:r>
        <w:t xml:space="preserve"> in parallel session.</w:t>
      </w:r>
    </w:p>
    <w:p w:rsidR="004B58EA" w:rsidRDefault="004B58EA" w:rsidP="004B58EA">
      <w:pPr>
        <w:pStyle w:val="H6"/>
        <w:rPr>
          <w:color w:val="0000FF"/>
        </w:rPr>
      </w:pPr>
      <w:r>
        <w:rPr>
          <w:color w:val="0000FF"/>
        </w:rPr>
        <w:lastRenderedPageBreak/>
        <w:t>Service gap</w:t>
      </w:r>
    </w:p>
    <w:p w:rsidR="004B58EA" w:rsidRDefault="004B58EA" w:rsidP="004B58EA">
      <w:pPr>
        <w:pStyle w:val="NormTop"/>
      </w:pPr>
      <w:r>
        <w:rPr>
          <w:color w:val="0000FF"/>
        </w:rPr>
        <w:t>TD S2</w:t>
      </w:r>
      <w:r>
        <w:rPr>
          <w:color w:val="0000FF"/>
        </w:rPr>
        <w:noBreakHyphen/>
        <w:t>2000299</w:t>
      </w:r>
      <w:r w:rsidRPr="00E503D4">
        <w:t xml:space="preserve"> </w:t>
      </w:r>
      <w:r>
        <w:t>23.501 CR2035 (Rel</w:t>
      </w:r>
      <w:r>
        <w:noBreakHyphen/>
        <w:t>16, 'F'): Service Gap Control handling at UE side during IWK. (Source: Ericsson).</w:t>
      </w:r>
      <w:r>
        <w:br/>
      </w:r>
      <w:r w:rsidRPr="00E503D4">
        <w:rPr>
          <w:b/>
        </w:rPr>
        <w:t>Document for:</w:t>
      </w:r>
      <w:r w:rsidRPr="00E503D4">
        <w:t xml:space="preserve"> </w:t>
      </w:r>
      <w:r>
        <w:t>Approval.</w:t>
      </w:r>
      <w:r>
        <w:br/>
      </w:r>
      <w:r w:rsidRPr="00E503D4">
        <w:rPr>
          <w:b/>
        </w:rPr>
        <w:t>Abstract:</w:t>
      </w:r>
      <w:r w:rsidRPr="00E503D4">
        <w:t xml:space="preserve"> </w:t>
      </w:r>
      <w:r>
        <w:t>Summary of change: Descriptions are added for timer handling at UE side during IWK.</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2000300</w:t>
      </w:r>
      <w:r w:rsidRPr="00E503D4">
        <w:t xml:space="preserve"> </w:t>
      </w:r>
      <w:r>
        <w:t>23.502 CR1985 (Rel</w:t>
      </w:r>
      <w:r>
        <w:noBreakHyphen/>
        <w:t>16, 'F'): NEF service update for NIDD. (Source: Ericsson).</w:t>
      </w:r>
      <w:r>
        <w:br/>
      </w:r>
      <w:r w:rsidRPr="00E503D4">
        <w:rPr>
          <w:b/>
        </w:rPr>
        <w:t>Document for:</w:t>
      </w:r>
      <w:r w:rsidRPr="00E503D4">
        <w:t xml:space="preserve"> </w:t>
      </w:r>
      <w:r>
        <w:t>Approval.</w:t>
      </w:r>
      <w:r>
        <w:br/>
      </w:r>
      <w:r w:rsidRPr="00E503D4">
        <w:rPr>
          <w:b/>
        </w:rPr>
        <w:t>Abstract:</w:t>
      </w:r>
      <w:r w:rsidRPr="00E503D4">
        <w:t xml:space="preserve"> </w:t>
      </w:r>
      <w:r>
        <w:t>Summary of change: Service operation name in 4.25.4 is updated New service operation is included in 5.2.6.1 and defined in 5.2.6.15.x to synch with Stage 3.</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Pr="00AF4234" w:rsidRDefault="00AF4234" w:rsidP="004B58EA">
      <w:pPr>
        <w:keepNext/>
      </w:pPr>
      <w:r w:rsidRPr="00AF4234">
        <w:t>Revised</w:t>
      </w:r>
      <w:r>
        <w:t xml:space="preserve">, merging </w:t>
      </w:r>
      <w:r w:rsidR="00FE6D60">
        <w:rPr>
          <w:color w:val="0000FF"/>
        </w:rPr>
        <w:t>TD S2</w:t>
      </w:r>
      <w:r w:rsidR="00FE6D60">
        <w:rPr>
          <w:color w:val="0000FF"/>
        </w:rPr>
        <w:noBreakHyphen/>
        <w:t>2000620</w:t>
      </w:r>
      <w:r>
        <w:t>,</w:t>
      </w:r>
      <w:r w:rsidRPr="00AF4234">
        <w:t xml:space="preserve"> to </w:t>
      </w:r>
      <w:r>
        <w:rPr>
          <w:color w:val="0000FF"/>
        </w:rPr>
        <w:t>TD S2</w:t>
      </w:r>
      <w:r>
        <w:rPr>
          <w:color w:val="0000FF"/>
        </w:rPr>
        <w:noBreakHyphen/>
        <w:t>2001258</w:t>
      </w:r>
      <w:r w:rsidRPr="00AF4234">
        <w:t>.</w:t>
      </w:r>
      <w:r w:rsidR="00281BD6">
        <w:t xml:space="preserve"> Update the service operation name correction.</w:t>
      </w:r>
      <w:r w:rsidR="00FE6D60" w:rsidRPr="00FE6D60">
        <w:t xml:space="preserve"> Revised to </w:t>
      </w:r>
      <w:r w:rsidR="00FE6D60">
        <w:rPr>
          <w:color w:val="0000FF"/>
        </w:rPr>
        <w:t>TD S2</w:t>
      </w:r>
      <w:r w:rsidR="00FE6D60">
        <w:rPr>
          <w:color w:val="0000FF"/>
        </w:rPr>
        <w:noBreakHyphen/>
        <w:t>2001326</w:t>
      </w:r>
      <w:r w:rsidR="00FE6D60" w:rsidRPr="00FE6D60">
        <w:t xml:space="preserve">. </w:t>
      </w:r>
      <w:r w:rsidR="00585EB8">
        <w:rPr>
          <w:color w:val="FF0000"/>
        </w:rPr>
        <w:t>Agreed</w:t>
      </w:r>
      <w:r w:rsidR="00585EB8">
        <w:t>.</w:t>
      </w:r>
      <w:r w:rsidR="00FC1195">
        <w:t xml:space="preserve">This was </w:t>
      </w:r>
      <w:r w:rsidR="00FC1195" w:rsidRPr="00FC1195">
        <w:rPr>
          <w:color w:val="FF0000"/>
        </w:rPr>
        <w:t>block approved</w:t>
      </w:r>
      <w:r w:rsidR="00FC1195">
        <w:t>.</w:t>
      </w:r>
    </w:p>
    <w:p w:rsidR="004B58EA" w:rsidRDefault="004B58EA" w:rsidP="004B58EA">
      <w:pPr>
        <w:pStyle w:val="NormTop"/>
      </w:pPr>
      <w:r>
        <w:rPr>
          <w:color w:val="0000FF"/>
        </w:rPr>
        <w:t>TD S2</w:t>
      </w:r>
      <w:r>
        <w:rPr>
          <w:color w:val="0000FF"/>
        </w:rPr>
        <w:noBreakHyphen/>
        <w:t>2000301</w:t>
      </w:r>
      <w:r w:rsidRPr="00E503D4">
        <w:t xml:space="preserve"> </w:t>
      </w:r>
      <w:r>
        <w:t>[DRAFT] Reply LS on NIDD service modelling on N29. (Ericsson)</w:t>
      </w:r>
      <w:r>
        <w:br/>
      </w:r>
      <w:r w:rsidRPr="00E503D4">
        <w:rPr>
          <w:b/>
        </w:rPr>
        <w:t>Document for:</w:t>
      </w:r>
      <w:r w:rsidRPr="00E503D4">
        <w:t xml:space="preserve"> </w:t>
      </w:r>
      <w:r>
        <w:t>Approval.</w:t>
      </w:r>
      <w:r>
        <w:br/>
      </w:r>
      <w:r w:rsidRPr="00E503D4">
        <w:rPr>
          <w:b/>
        </w:rPr>
        <w:t>Abstract:</w:t>
      </w:r>
      <w:r w:rsidRPr="00E503D4">
        <w:t xml:space="preserve"> </w:t>
      </w:r>
      <w:r>
        <w:t>LS response to CT WG4 LS.</w:t>
      </w:r>
    </w:p>
    <w:p w:rsidR="004B58EA" w:rsidRPr="00DA12F6" w:rsidRDefault="004B58EA" w:rsidP="004B58EA">
      <w:pPr>
        <w:keepNext/>
        <w:rPr>
          <w:rFonts w:cs="Arial"/>
          <w:b/>
        </w:rPr>
      </w:pPr>
      <w:r w:rsidRPr="00DA12F6">
        <w:rPr>
          <w:rFonts w:cs="Arial"/>
          <w:b/>
        </w:rPr>
        <w:t>Discussion and conclusion:</w:t>
      </w:r>
    </w:p>
    <w:p w:rsidR="004B58EA" w:rsidRDefault="004B58EA" w:rsidP="001532DB">
      <w:pPr>
        <w:keepNext/>
      </w:pPr>
      <w:r>
        <w:t xml:space="preserve">Response to </w:t>
      </w:r>
      <w:r w:rsidR="000D5A6D" w:rsidRPr="000D5A6D">
        <w:rPr>
          <w:color w:val="0000FF"/>
        </w:rPr>
        <w:t>S2-1910855</w:t>
      </w:r>
      <w:r>
        <w:t xml:space="preserve"> (noted at S2#136).</w:t>
      </w:r>
    </w:p>
    <w:p w:rsidR="004B58EA" w:rsidRPr="00DA12F6" w:rsidRDefault="004B58EA" w:rsidP="004B58EA">
      <w:pPr>
        <w:keepNext/>
        <w:rPr>
          <w:rFonts w:cs="Arial"/>
          <w:b/>
        </w:rPr>
      </w:pPr>
      <w:r w:rsidRPr="00DA12F6">
        <w:rPr>
          <w:rFonts w:cs="Arial"/>
          <w:b/>
        </w:rPr>
        <w:t>Parallel session:</w:t>
      </w:r>
    </w:p>
    <w:p w:rsidR="00585EB8" w:rsidRPr="0043747E" w:rsidRDefault="002A1D72" w:rsidP="00585EB8">
      <w:pPr>
        <w:keepNext/>
      </w:pPr>
      <w:r w:rsidRPr="00FE6D60">
        <w:t xml:space="preserve">Revised to </w:t>
      </w:r>
      <w:r>
        <w:rPr>
          <w:color w:val="0000FF"/>
        </w:rPr>
        <w:t>TD S2</w:t>
      </w:r>
      <w:r>
        <w:rPr>
          <w:color w:val="0000FF"/>
        </w:rPr>
        <w:noBreakHyphen/>
        <w:t>2001270</w:t>
      </w:r>
      <w:r w:rsidRPr="00FE6D60">
        <w:t>.</w:t>
      </w:r>
      <w:r>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2000620</w:t>
      </w:r>
      <w:r w:rsidRPr="00E503D4">
        <w:t xml:space="preserve"> </w:t>
      </w:r>
      <w:r>
        <w:t>23.502 CR2036 (Rel</w:t>
      </w:r>
      <w:r>
        <w:noBreakHyphen/>
        <w:t>16, 'F'): Update to Nnef_NIDD_Delivery service operation. (Source: ETRI, UANGEL).</w:t>
      </w:r>
      <w:r>
        <w:br/>
      </w:r>
      <w:r w:rsidRPr="00E503D4">
        <w:rPr>
          <w:b/>
        </w:rPr>
        <w:t>Document for:</w:t>
      </w:r>
      <w:r w:rsidRPr="00E503D4">
        <w:t xml:space="preserve"> </w:t>
      </w:r>
      <w:r>
        <w:t>Approval.</w:t>
      </w:r>
      <w:r>
        <w:br/>
      </w:r>
      <w:r w:rsidRPr="00E503D4">
        <w:rPr>
          <w:b/>
        </w:rPr>
        <w:t>Abstract:</w:t>
      </w:r>
      <w:r w:rsidRPr="00E503D4">
        <w:t xml:space="preserve"> </w:t>
      </w:r>
      <w:r>
        <w:t>Summary of change: In the clause 4.25.4 and 5.2.6.14.2, add PDU Session ID as an input parameter of Nnef_NIDD_Delivery Request.</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AF4234" w:rsidP="004B58EA">
      <w:r w:rsidRPr="00AF4234">
        <w:t xml:space="preserve">Merged into </w:t>
      </w:r>
      <w:r>
        <w:rPr>
          <w:color w:val="0000FF"/>
        </w:rPr>
        <w:t>S2-2001258</w:t>
      </w:r>
      <w:r w:rsidRPr="00AF4234">
        <w:t>.</w:t>
      </w:r>
    </w:p>
    <w:p w:rsidR="004B58EA" w:rsidRDefault="004B58EA" w:rsidP="004B58EA">
      <w:pPr>
        <w:pStyle w:val="H6"/>
        <w:rPr>
          <w:color w:val="0000FF"/>
        </w:rPr>
      </w:pPr>
      <w:r>
        <w:rPr>
          <w:color w:val="0000FF"/>
        </w:rPr>
        <w:lastRenderedPageBreak/>
        <w:t>Rate control</w:t>
      </w:r>
    </w:p>
    <w:p w:rsidR="004B58EA" w:rsidRDefault="004B58EA" w:rsidP="004B58EA">
      <w:pPr>
        <w:pStyle w:val="NormTop"/>
      </w:pPr>
      <w:r>
        <w:rPr>
          <w:color w:val="0000FF"/>
        </w:rPr>
        <w:t>TD S2</w:t>
      </w:r>
      <w:r>
        <w:rPr>
          <w:color w:val="0000FF"/>
        </w:rPr>
        <w:noBreakHyphen/>
        <w:t>2000015</w:t>
      </w:r>
      <w:r w:rsidRPr="00E503D4">
        <w:t xml:space="preserve"> </w:t>
      </w:r>
      <w:r>
        <w:t xml:space="preserve">LS from CT WG4: Reply LS on Small Data Rate Control and APN Rate Control. (CT WG4) (Revision of </w:t>
      </w:r>
      <w:r w:rsidR="000D5A6D" w:rsidRPr="000D5A6D">
        <w:rPr>
          <w:color w:val="0000FF"/>
        </w:rPr>
        <w:t>S2-1911943</w:t>
      </w:r>
      <w:r w:rsidRPr="00E503D4">
        <w:t>).</w:t>
      </w:r>
      <w:r>
        <w:br/>
      </w:r>
      <w:r w:rsidRPr="00E503D4">
        <w:rPr>
          <w:b/>
        </w:rPr>
        <w:t>Document for:</w:t>
      </w:r>
      <w:r w:rsidRPr="00E503D4">
        <w:t xml:space="preserve"> </w:t>
      </w:r>
      <w:r>
        <w:t>Action.</w:t>
      </w:r>
      <w:r>
        <w:br/>
      </w:r>
      <w:r w:rsidRPr="00E503D4">
        <w:rPr>
          <w:b/>
        </w:rPr>
        <w:t>Abstract:</w:t>
      </w:r>
      <w:r w:rsidRPr="00E503D4">
        <w:t xml:space="preserve"> </w:t>
      </w:r>
      <w:r>
        <w:t>CT WG4 thanks SA WG2 for their Reply LS on Small Data Rate Control and APN Rate Control. CT WG4 is specifying the corresponding Stage 3 changes. CT WG4 would like to point out the following remaining issues in Stage 2: {...} CT WG4 assumption has been that UPF does not know what is an exception data and simply counts any packets exceeding the normal small data rate control rate as 'exception data'. Why is an 'MO Exception Data Counter' sent to UPF? What is the UPF expected to do with this counter? If the Stage 2 CR intends to signal to the UPF whether an RRC signalling connection is established for normal data or exception data, to let the UPF differentiate 'normal data' from 'exception data', what does happen if the control plane signalling from AMF to (V-)SMF (to H-SMF) to UPF takes more time than user plane packets (exception data)? The Exception data may get assimilated to 'normal data' in this case and get dropped by the UPF even when the data rate for exception data is not exceeded.</w:t>
      </w:r>
      <w:r>
        <w:br/>
      </w:r>
      <w:r w:rsidRPr="00E503D4">
        <w:rPr>
          <w:b/>
          <w:bCs/>
        </w:rPr>
        <w:t>Action:</w:t>
      </w:r>
      <w:r>
        <w:t xml:space="preserve"> CT WG4 kindly asks SA WG2 group to clarify the above issues.</w:t>
      </w:r>
    </w:p>
    <w:p w:rsidR="004B58EA" w:rsidRPr="00DA12F6" w:rsidRDefault="004B58EA" w:rsidP="004B58EA">
      <w:pPr>
        <w:keepNext/>
        <w:rPr>
          <w:rFonts w:cs="Arial"/>
          <w:b/>
        </w:rPr>
      </w:pPr>
      <w:r w:rsidRPr="00DA12F6">
        <w:rPr>
          <w:rFonts w:cs="Arial"/>
          <w:b/>
        </w:rPr>
        <w:t>Discussion and conclusion:</w:t>
      </w:r>
    </w:p>
    <w:p w:rsidR="004B58EA" w:rsidRDefault="004B58EA" w:rsidP="002A1D72">
      <w:pPr>
        <w:keepNext/>
      </w:pPr>
      <w:r>
        <w:t xml:space="preserve">Postponed </w:t>
      </w:r>
      <w:r w:rsidR="000D5A6D" w:rsidRPr="000D5A6D">
        <w:rPr>
          <w:color w:val="0000FF"/>
        </w:rPr>
        <w:t>S2-1911943</w:t>
      </w:r>
      <w:r>
        <w:t xml:space="preserve"> from SA2#136.</w:t>
      </w:r>
    </w:p>
    <w:p w:rsidR="004B58EA" w:rsidRPr="00DA12F6" w:rsidRDefault="004B58EA" w:rsidP="004B58EA">
      <w:pPr>
        <w:keepNext/>
        <w:rPr>
          <w:rFonts w:cs="Arial"/>
          <w:b/>
        </w:rPr>
      </w:pPr>
      <w:r w:rsidRPr="00DA12F6">
        <w:rPr>
          <w:rFonts w:cs="Arial"/>
          <w:b/>
        </w:rPr>
        <w:t>Parallel session:</w:t>
      </w:r>
    </w:p>
    <w:p w:rsidR="004B58EA" w:rsidRPr="002A1D72" w:rsidRDefault="002A1D72" w:rsidP="004B58EA">
      <w:pPr>
        <w:keepNext/>
      </w:pPr>
      <w:r>
        <w:t xml:space="preserve">Response drafted in </w:t>
      </w:r>
      <w:r w:rsidRPr="000D5A6D">
        <w:rPr>
          <w:color w:val="0000FF"/>
        </w:rPr>
        <w:t>S2-2000392</w:t>
      </w:r>
      <w:r>
        <w:t>.</w:t>
      </w:r>
    </w:p>
    <w:p w:rsidR="004B58EA" w:rsidRPr="00DA12F6" w:rsidRDefault="004B58EA" w:rsidP="004B58EA">
      <w:pPr>
        <w:keepNext/>
        <w:rPr>
          <w:rFonts w:cs="Arial"/>
          <w:b/>
        </w:rPr>
      </w:pPr>
      <w:r w:rsidRPr="00DA12F6">
        <w:rPr>
          <w:rFonts w:cs="Arial"/>
          <w:b/>
        </w:rPr>
        <w:t>Plenary session:</w:t>
      </w:r>
    </w:p>
    <w:p w:rsidR="004B58EA" w:rsidRDefault="003E71B2" w:rsidP="004B58EA">
      <w:r>
        <w:t xml:space="preserve">Final response in </w:t>
      </w:r>
      <w:r w:rsidRPr="003E71B2">
        <w:rPr>
          <w:color w:val="0000FF"/>
        </w:rPr>
        <w:t>S2-2001573</w:t>
      </w:r>
      <w:r>
        <w:t>.</w:t>
      </w:r>
    </w:p>
    <w:p w:rsidR="004B58EA" w:rsidRDefault="004B58EA" w:rsidP="004B58EA">
      <w:pPr>
        <w:pStyle w:val="NormTop"/>
      </w:pPr>
      <w:r>
        <w:rPr>
          <w:color w:val="0000FF"/>
        </w:rPr>
        <w:t>TD S2</w:t>
      </w:r>
      <w:r>
        <w:rPr>
          <w:color w:val="0000FF"/>
        </w:rPr>
        <w:noBreakHyphen/>
        <w:t>2000393</w:t>
      </w:r>
      <w:r w:rsidRPr="00E503D4">
        <w:t xml:space="preserve"> </w:t>
      </w:r>
      <w:r>
        <w:t>(DISCUSSION) Exception data rate control. (Source: Nokia, Nokia Shanghai Bell).</w:t>
      </w:r>
      <w:r>
        <w:br/>
      </w:r>
      <w:r w:rsidRPr="00E503D4">
        <w:rPr>
          <w:b/>
        </w:rPr>
        <w:t>Document for:</w:t>
      </w:r>
      <w:r w:rsidRPr="00E503D4">
        <w:t xml:space="preserve"> </w:t>
      </w:r>
      <w:r>
        <w:t>Discussion.</w:t>
      </w:r>
      <w:r>
        <w:br/>
      </w:r>
      <w:r w:rsidRPr="00E503D4">
        <w:rPr>
          <w:b/>
        </w:rPr>
        <w:t>Abstract:</w:t>
      </w:r>
      <w:r w:rsidRPr="00E503D4">
        <w:t xml:space="preserve"> </w:t>
      </w:r>
      <w:r>
        <w:t>Addressing issues brought up by CT WG4 in SA WG2 CIoT specifications.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2000660</w:t>
      </w:r>
      <w:r w:rsidRPr="00E503D4">
        <w:t xml:space="preserve"> </w:t>
      </w:r>
      <w:r>
        <w:t>23.501 CR2082 (Rel</w:t>
      </w:r>
      <w:r>
        <w:noBreakHyphen/>
        <w:t>16, 'F'): Small Data Rate Control enforcement corrections. (Source: Nokia, Nokia Shanghai Bell).</w:t>
      </w:r>
      <w:r>
        <w:br/>
      </w:r>
      <w:r w:rsidRPr="00E503D4">
        <w:rPr>
          <w:b/>
        </w:rPr>
        <w:t>Document for:</w:t>
      </w:r>
      <w:r w:rsidRPr="00E503D4">
        <w:t xml:space="preserve"> </w:t>
      </w:r>
      <w:r>
        <w:t>Approval.</w:t>
      </w:r>
      <w:r>
        <w:br/>
      </w:r>
      <w:r w:rsidRPr="00E503D4">
        <w:rPr>
          <w:b/>
        </w:rPr>
        <w:t>Abstract:</w:t>
      </w:r>
      <w:r w:rsidRPr="00E503D4">
        <w:t xml:space="preserve"> </w:t>
      </w:r>
      <w:r>
        <w:t>Summary of change: The 'maximum allowed rate' applies when it has been configured by H-SMF and the 'MO Exception Data' is detected by the network based on RRC Establishment cause. End marker ('normal data indication') for MO Exception Data and the criteria for considering MT data as exception data after 'MO Exception Data' is received is added.</w:t>
      </w:r>
    </w:p>
    <w:p w:rsidR="004B58EA" w:rsidRPr="00DA12F6" w:rsidRDefault="004B58EA" w:rsidP="004B58EA">
      <w:pPr>
        <w:keepNext/>
        <w:rPr>
          <w:rFonts w:cs="Arial"/>
          <w:b/>
        </w:rPr>
      </w:pPr>
      <w:r w:rsidRPr="00DA12F6">
        <w:rPr>
          <w:rFonts w:cs="Arial"/>
          <w:b/>
        </w:rPr>
        <w:t>Discussion and conclusion:</w:t>
      </w:r>
    </w:p>
    <w:p w:rsidR="004B58EA" w:rsidRDefault="004B58EA" w:rsidP="004B58EA">
      <w:r>
        <w:t>Confirm CR Number - CR states ' ' ! Confirm CR Revision - CR states 2082!.</w:t>
      </w:r>
    </w:p>
    <w:p w:rsidR="004B58EA" w:rsidRPr="00DA12F6" w:rsidRDefault="004B58EA" w:rsidP="004B58EA">
      <w:pPr>
        <w:keepNext/>
        <w:rPr>
          <w:rFonts w:cs="Arial"/>
          <w:b/>
        </w:rPr>
      </w:pPr>
      <w:r w:rsidRPr="00DA12F6">
        <w:rPr>
          <w:rFonts w:cs="Arial"/>
          <w:b/>
        </w:rPr>
        <w:t>Parallel session:</w:t>
      </w:r>
    </w:p>
    <w:p w:rsidR="004B58EA" w:rsidRDefault="002A1D72" w:rsidP="004B58EA">
      <w:r>
        <w:t xml:space="preserve">Merged into </w:t>
      </w:r>
      <w:r w:rsidRPr="002A1D72">
        <w:rPr>
          <w:color w:val="0000FF"/>
        </w:rPr>
        <w:t>S2-2001272</w:t>
      </w:r>
      <w:r>
        <w:t>.</w:t>
      </w:r>
    </w:p>
    <w:p w:rsidR="004B58EA" w:rsidRDefault="004B58EA" w:rsidP="004B58EA">
      <w:pPr>
        <w:pStyle w:val="NormTop"/>
      </w:pPr>
      <w:r>
        <w:rPr>
          <w:color w:val="0000FF"/>
        </w:rPr>
        <w:lastRenderedPageBreak/>
        <w:t>TD S2</w:t>
      </w:r>
      <w:r>
        <w:rPr>
          <w:color w:val="0000FF"/>
        </w:rPr>
        <w:noBreakHyphen/>
        <w:t>2000391</w:t>
      </w:r>
      <w:r w:rsidRPr="00E503D4">
        <w:t xml:space="preserve"> </w:t>
      </w:r>
      <w:r>
        <w:t>23.502 CR2001 (Rel</w:t>
      </w:r>
      <w:r>
        <w:noBreakHyphen/>
        <w:t>16, 'F'): Small Data Rate Control enforcement corrections. (Source: Nokia, Nokia Shanghai Bell).</w:t>
      </w:r>
      <w:r>
        <w:br/>
      </w:r>
      <w:r w:rsidRPr="00E503D4">
        <w:rPr>
          <w:b/>
        </w:rPr>
        <w:t>Document for:</w:t>
      </w:r>
      <w:r w:rsidRPr="00E503D4">
        <w:t xml:space="preserve"> </w:t>
      </w:r>
      <w:r>
        <w:t>Approval.</w:t>
      </w:r>
      <w:r>
        <w:br/>
      </w:r>
      <w:r w:rsidRPr="00E503D4">
        <w:rPr>
          <w:b/>
        </w:rPr>
        <w:t>Abstract:</w:t>
      </w:r>
      <w:r w:rsidRPr="00E503D4">
        <w:t xml:space="preserve"> </w:t>
      </w:r>
      <w:r>
        <w:t>Summary of change: Incorrect requirement to include a non-existing parameter is removed in clause 4.3.4.3. The 'maximum allowed rate' applies when it has been configured by H-SMF and the 'MO Exception Data' is detected by the network based on RRC Establishment cause. End marker ('normal data indication') for MO Exception Data is added more clearly by re-naming the parameter to 'MO Exception Data parameter' that can take values 'MO Exception Data' and 'normal data'. The criteria for considering MT data as exception data after 'MO Exception Data' is received is added. The SMF holds back the Exception Data until the 'MO Exception Data' indication has reached the anchor UPFs and NEFs. H-SMF informing the V-SMF on whether rate control is applied on a PDU session and V-SMF obtaining the SM Context including the Small Data Rate Control Status is added in the 5GS to EPS Handover using N26 interface for the roaming case.</w:t>
      </w:r>
    </w:p>
    <w:p w:rsidR="004B58EA" w:rsidRPr="00DA12F6" w:rsidRDefault="004B58EA" w:rsidP="004B58EA">
      <w:pPr>
        <w:keepNext/>
        <w:rPr>
          <w:rFonts w:cs="Arial"/>
          <w:b/>
        </w:rPr>
      </w:pPr>
      <w:r w:rsidRPr="00DA12F6">
        <w:rPr>
          <w:rFonts w:cs="Arial"/>
          <w:b/>
        </w:rPr>
        <w:t>Discussion and conclusion:</w:t>
      </w:r>
    </w:p>
    <w:p w:rsidR="004B58EA" w:rsidRDefault="004B58EA" w:rsidP="004B58EA">
      <w:r>
        <w:t>Confirm CR Number - CR states '' !.</w:t>
      </w:r>
    </w:p>
    <w:p w:rsidR="004B58EA" w:rsidRPr="00DA12F6" w:rsidRDefault="004B58EA" w:rsidP="004B58EA">
      <w:pPr>
        <w:keepNext/>
        <w:rPr>
          <w:rFonts w:cs="Arial"/>
          <w:b/>
        </w:rPr>
      </w:pPr>
      <w:r w:rsidRPr="00DA12F6">
        <w:rPr>
          <w:rFonts w:cs="Arial"/>
          <w:b/>
        </w:rPr>
        <w:t>Parallel session:</w:t>
      </w:r>
    </w:p>
    <w:p w:rsidR="00585EB8" w:rsidRPr="0043747E" w:rsidRDefault="00767924" w:rsidP="00585EB8">
      <w:pPr>
        <w:keepNext/>
      </w:pPr>
      <w:r w:rsidRPr="00767924">
        <w:t xml:space="preserve">Revised to </w:t>
      </w:r>
      <w:r>
        <w:rPr>
          <w:color w:val="0000FF"/>
        </w:rPr>
        <w:t>TD S2</w:t>
      </w:r>
      <w:r>
        <w:rPr>
          <w:color w:val="0000FF"/>
        </w:rPr>
        <w:noBreakHyphen/>
        <w:t>2001282</w:t>
      </w:r>
      <w:r w:rsidRPr="00767924">
        <w:t>.</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2000392</w:t>
      </w:r>
      <w:r w:rsidRPr="00E503D4">
        <w:t xml:space="preserve"> </w:t>
      </w:r>
      <w:r>
        <w:t>[DRAFT] Reply on Small Data RAte Control and APN Rate Control. (Nokia, Nokia Shanghai Bell)</w:t>
      </w:r>
      <w:r>
        <w:br/>
      </w:r>
      <w:r w:rsidRPr="00E503D4">
        <w:rPr>
          <w:b/>
        </w:rPr>
        <w:t>Document for:</w:t>
      </w:r>
      <w:r w:rsidRPr="00E503D4">
        <w:t xml:space="preserve"> </w:t>
      </w:r>
      <w:r>
        <w:t>Approval.</w:t>
      </w:r>
      <w:r>
        <w:br/>
      </w:r>
      <w:r w:rsidRPr="00E503D4">
        <w:rPr>
          <w:b/>
        </w:rPr>
        <w:t>Abstract:</w:t>
      </w:r>
      <w:r w:rsidRPr="00E503D4">
        <w:t xml:space="preserve"> </w:t>
      </w:r>
      <w:r>
        <w:t>To: CT WG4. CC:</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1532DB" w:rsidP="00585EB8">
      <w:pPr>
        <w:keepNext/>
      </w:pPr>
      <w:r>
        <w:t xml:space="preserve">Response to </w:t>
      </w:r>
      <w:r w:rsidR="00173F8B">
        <w:rPr>
          <w:color w:val="0000FF"/>
        </w:rPr>
        <w:t>TD S2</w:t>
      </w:r>
      <w:r w:rsidR="00173F8B">
        <w:rPr>
          <w:color w:val="0000FF"/>
        </w:rPr>
        <w:noBreakHyphen/>
        <w:t>2000015</w:t>
      </w:r>
      <w:r>
        <w:t xml:space="preserve">. </w:t>
      </w:r>
      <w:r w:rsidR="00FE6D60" w:rsidRPr="00FE6D60">
        <w:t xml:space="preserve">Revised to </w:t>
      </w:r>
      <w:r w:rsidR="00FE6D60">
        <w:rPr>
          <w:color w:val="0000FF"/>
        </w:rPr>
        <w:t>TD S2</w:t>
      </w:r>
      <w:r w:rsidR="00FE6D60">
        <w:rPr>
          <w:color w:val="0000FF"/>
        </w:rPr>
        <w:noBreakHyphen/>
        <w:t>2001271</w:t>
      </w:r>
      <w:r w:rsidR="00FE6D60" w:rsidRPr="00FE6D60">
        <w:t xml:space="preserve">. Revised to </w:t>
      </w:r>
      <w:r w:rsidR="00FE6D60">
        <w:rPr>
          <w:color w:val="0000FF"/>
        </w:rPr>
        <w:t>TD S2</w:t>
      </w:r>
      <w:r w:rsidR="00FE6D60">
        <w:rPr>
          <w:color w:val="0000FF"/>
        </w:rPr>
        <w:noBreakHyphen/>
        <w:t>2001327</w:t>
      </w:r>
      <w:r w:rsidR="00FE6D60" w:rsidRPr="00FE6D60">
        <w:t>.</w:t>
      </w:r>
      <w:r w:rsidR="00173F8B" w:rsidRPr="00173F8B">
        <w:t xml:space="preserve"> Revised to </w:t>
      </w:r>
      <w:r w:rsidR="00173F8B">
        <w:rPr>
          <w:color w:val="0000FF"/>
        </w:rPr>
        <w:t>TD S2</w:t>
      </w:r>
      <w:r w:rsidR="00173F8B">
        <w:rPr>
          <w:color w:val="0000FF"/>
        </w:rPr>
        <w:noBreakHyphen/>
        <w:t>2001573</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2000719</w:t>
      </w:r>
      <w:r w:rsidRPr="00E503D4">
        <w:t xml:space="preserve"> </w:t>
      </w:r>
      <w:r>
        <w:t>23.501 CR2089 (Rel</w:t>
      </w:r>
      <w:r>
        <w:noBreakHyphen/>
        <w:t>16, 'F'): Correction for MO Exception Data Rate and its inclusion CDRs.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Correct UPF to SMF for which NF includes the MO Exception Data Indication in the CDRs. Clarify that the exception rate is added to the normal rate when MO Exception Data is indicated.</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FE6D60" w:rsidP="00585EB8">
      <w:pPr>
        <w:keepNext/>
      </w:pPr>
      <w:r w:rsidRPr="00FE6D60">
        <w:t xml:space="preserve">Revised to </w:t>
      </w:r>
      <w:r>
        <w:rPr>
          <w:color w:val="0000FF"/>
        </w:rPr>
        <w:t>TD S2</w:t>
      </w:r>
      <w:r>
        <w:rPr>
          <w:color w:val="0000FF"/>
        </w:rPr>
        <w:noBreakHyphen/>
        <w:t>2001272</w:t>
      </w:r>
      <w:r w:rsidRPr="00FE6D60">
        <w:t xml:space="preserve">. Revised to </w:t>
      </w:r>
      <w:r>
        <w:rPr>
          <w:color w:val="0000FF"/>
        </w:rPr>
        <w:t>TD S2</w:t>
      </w:r>
      <w:r>
        <w:rPr>
          <w:color w:val="0000FF"/>
        </w:rPr>
        <w:noBreakHyphen/>
        <w:t>2001328</w:t>
      </w:r>
      <w:r w:rsidRPr="00FE6D60">
        <w:t>.</w:t>
      </w:r>
      <w:r w:rsidR="00173F8B" w:rsidRPr="00173F8B">
        <w:t xml:space="preserve"> Revised to </w:t>
      </w:r>
      <w:r w:rsidR="00173F8B">
        <w:rPr>
          <w:color w:val="0000FF"/>
        </w:rPr>
        <w:t>TD S2</w:t>
      </w:r>
      <w:r w:rsidR="00173F8B">
        <w:rPr>
          <w:color w:val="0000FF"/>
        </w:rPr>
        <w:noBreakHyphen/>
        <w:t>2001574</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2000727</w:t>
      </w:r>
      <w:r w:rsidRPr="00E503D4">
        <w:t xml:space="preserve"> </w:t>
      </w:r>
      <w:r>
        <w:t>23.502 CR2052 (Rel</w:t>
      </w:r>
      <w:r>
        <w:noBreakHyphen/>
        <w:t>16, 'F'): Add Serving PLMN rate control in the PDU Session Establishment.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Add Serving PLMN rate control in the PDU Session Establishment Procedure.</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FE6D60" w:rsidP="00585EB8">
      <w:pPr>
        <w:keepNext/>
      </w:pPr>
      <w:r w:rsidRPr="00FE6D60">
        <w:t xml:space="preserve">Revised to </w:t>
      </w:r>
      <w:r>
        <w:rPr>
          <w:color w:val="0000FF"/>
        </w:rPr>
        <w:t>TD S2</w:t>
      </w:r>
      <w:r>
        <w:rPr>
          <w:color w:val="0000FF"/>
        </w:rPr>
        <w:noBreakHyphen/>
        <w:t>2001273</w:t>
      </w:r>
      <w:r w:rsidRPr="00FE6D60">
        <w:t>.</w:t>
      </w:r>
      <w:r>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H6"/>
        <w:rPr>
          <w:color w:val="0000FF"/>
        </w:rPr>
      </w:pPr>
      <w:r>
        <w:rPr>
          <w:color w:val="0000FF"/>
        </w:rPr>
        <w:t>General exposure</w:t>
      </w:r>
    </w:p>
    <w:p w:rsidR="004B58EA" w:rsidRDefault="004B58EA" w:rsidP="004B58EA">
      <w:pPr>
        <w:pStyle w:val="NormTop"/>
      </w:pPr>
      <w:r>
        <w:rPr>
          <w:color w:val="0000FF"/>
        </w:rPr>
        <w:t>TD S2</w:t>
      </w:r>
      <w:r>
        <w:rPr>
          <w:color w:val="0000FF"/>
        </w:rPr>
        <w:noBreakHyphen/>
        <w:t>2000011</w:t>
      </w:r>
      <w:r w:rsidRPr="00E503D4">
        <w:t xml:space="preserve"> </w:t>
      </w:r>
      <w:r>
        <w:t xml:space="preserve">LS from CT WG3: LS on Service on I-NEF Event Exposure. (CT WG3) (Revision of </w:t>
      </w:r>
      <w:r w:rsidR="000D5A6D" w:rsidRPr="000D5A6D">
        <w:rPr>
          <w:color w:val="0000FF"/>
        </w:rPr>
        <w:t>S2-1910880</w:t>
      </w:r>
      <w:r w:rsidRPr="00E503D4">
        <w:t>).</w:t>
      </w:r>
      <w:r>
        <w:br/>
      </w:r>
      <w:r w:rsidRPr="00E503D4">
        <w:rPr>
          <w:b/>
        </w:rPr>
        <w:t>Document for:</w:t>
      </w:r>
      <w:r w:rsidRPr="00E503D4">
        <w:t xml:space="preserve"> </w:t>
      </w:r>
      <w:r>
        <w:t>Action.</w:t>
      </w:r>
      <w:r>
        <w:br/>
      </w:r>
      <w:r w:rsidRPr="00E503D4">
        <w:rPr>
          <w:b/>
        </w:rPr>
        <w:t>Abstract:</w:t>
      </w:r>
      <w:r w:rsidRPr="00E503D4">
        <w:t xml:space="preserve"> </w:t>
      </w:r>
      <w:r>
        <w:t>CT WG3 has started the work on 5G_CIoT and is specifying the I-NEF Event Exposure (i.e. Ninef_EventExposure) service as defined in TS 23.502. CT WG3 is also specifying the NEF Event Exposure (i.e. Nnef_EventExposure) service which is used by the NF service consumer(s) (e.g. NWDAF) to (un)subscribe to notification of observed events in the NEF. From CT WG3 point of view, the NEF acts as I-NEF in roaming scenario, the Nnef_EventExposure service works well in both non-roaming and roaming scenarios for different NF service consumers. It's unnecessary to define a dedicated service for the I-NEF Event Exposure functionality. CT WG3 has already decided to implement the functionality of I-NEF Event Exposure by the Nnef_EventExposure service.</w:t>
      </w:r>
      <w:r>
        <w:br/>
      </w:r>
      <w:r w:rsidRPr="00E503D4">
        <w:rPr>
          <w:b/>
          <w:bCs/>
        </w:rPr>
        <w:t>Action:</w:t>
      </w:r>
      <w:r>
        <w:t xml:space="preserve"> CT WG3 kindly asks SA WG2 to take above CT WG3 decision into account and clarify their specifications in the related respect.</w:t>
      </w:r>
    </w:p>
    <w:p w:rsidR="004B58EA" w:rsidRPr="00DA12F6" w:rsidRDefault="004B58EA" w:rsidP="004B58EA">
      <w:pPr>
        <w:keepNext/>
        <w:rPr>
          <w:rFonts w:cs="Arial"/>
          <w:b/>
        </w:rPr>
      </w:pPr>
      <w:r w:rsidRPr="00DA12F6">
        <w:rPr>
          <w:rFonts w:cs="Arial"/>
          <w:b/>
        </w:rPr>
        <w:t>Discussion and conclusion:</w:t>
      </w:r>
    </w:p>
    <w:p w:rsidR="004B58EA" w:rsidRDefault="004B58EA" w:rsidP="002A1D72">
      <w:pPr>
        <w:keepNext/>
      </w:pPr>
      <w:r>
        <w:t xml:space="preserve">Postponed </w:t>
      </w:r>
      <w:r w:rsidR="000D5A6D" w:rsidRPr="000D5A6D">
        <w:rPr>
          <w:color w:val="0000FF"/>
        </w:rPr>
        <w:t>S2-1910880</w:t>
      </w:r>
      <w:r>
        <w:t xml:space="preserve"> from SA2#136.</w:t>
      </w:r>
    </w:p>
    <w:p w:rsidR="004B58EA" w:rsidRPr="00DA12F6" w:rsidRDefault="004B58EA" w:rsidP="004B58EA">
      <w:pPr>
        <w:keepNext/>
        <w:rPr>
          <w:rFonts w:cs="Arial"/>
          <w:b/>
        </w:rPr>
      </w:pPr>
      <w:r w:rsidRPr="00DA12F6">
        <w:rPr>
          <w:rFonts w:cs="Arial"/>
          <w:b/>
        </w:rPr>
        <w:t>Parallel session:</w:t>
      </w:r>
    </w:p>
    <w:p w:rsidR="004B58EA" w:rsidRPr="002A1D72" w:rsidRDefault="002A1D72" w:rsidP="004B58EA">
      <w:pPr>
        <w:keepNext/>
      </w:pPr>
      <w:r>
        <w:t xml:space="preserve">Responses drafted in </w:t>
      </w:r>
      <w:r w:rsidRPr="000D5A6D">
        <w:rPr>
          <w:color w:val="0000FF"/>
        </w:rPr>
        <w:t>S2-2000396</w:t>
      </w:r>
      <w:r>
        <w:t xml:space="preserve"> and </w:t>
      </w:r>
      <w:r w:rsidRPr="000D5A6D">
        <w:rPr>
          <w:color w:val="0000FF"/>
        </w:rPr>
        <w:t>S2-2000723</w:t>
      </w:r>
      <w:r>
        <w:t>.</w:t>
      </w:r>
    </w:p>
    <w:p w:rsidR="004B58EA" w:rsidRPr="00DA12F6" w:rsidRDefault="004B58EA" w:rsidP="004B58EA">
      <w:pPr>
        <w:keepNext/>
        <w:rPr>
          <w:rFonts w:cs="Arial"/>
          <w:b/>
        </w:rPr>
      </w:pPr>
      <w:r w:rsidRPr="00DA12F6">
        <w:rPr>
          <w:rFonts w:cs="Arial"/>
          <w:b/>
        </w:rPr>
        <w:t>Plenary session:</w:t>
      </w:r>
    </w:p>
    <w:p w:rsidR="004B58EA" w:rsidRDefault="003E71B2" w:rsidP="004B58EA">
      <w:r>
        <w:t xml:space="preserve">Final response in </w:t>
      </w:r>
      <w:r w:rsidRPr="003E71B2">
        <w:rPr>
          <w:color w:val="0000FF"/>
        </w:rPr>
        <w:t>S2-2001575</w:t>
      </w:r>
      <w:r>
        <w:t>.</w:t>
      </w:r>
    </w:p>
    <w:p w:rsidR="004B58EA" w:rsidRDefault="004B58EA" w:rsidP="004B58EA">
      <w:pPr>
        <w:pStyle w:val="NormTop"/>
      </w:pPr>
      <w:r>
        <w:rPr>
          <w:color w:val="0000FF"/>
        </w:rPr>
        <w:t>TD S2</w:t>
      </w:r>
      <w:r>
        <w:rPr>
          <w:color w:val="0000FF"/>
        </w:rPr>
        <w:noBreakHyphen/>
        <w:t>2000395</w:t>
      </w:r>
      <w:r w:rsidRPr="00E503D4">
        <w:t xml:space="preserve"> </w:t>
      </w:r>
      <w:r>
        <w:t>23.501 CR2041 (Rel</w:t>
      </w:r>
      <w:r>
        <w:noBreakHyphen/>
        <w:t>16, 'F'): Corrections on I-NEF service operation. (Source: Nokia, Nokia Shanghai Bell).</w:t>
      </w:r>
      <w:r>
        <w:br/>
      </w:r>
      <w:r w:rsidRPr="00E503D4">
        <w:rPr>
          <w:b/>
        </w:rPr>
        <w:t>Document for:</w:t>
      </w:r>
      <w:r w:rsidRPr="00E503D4">
        <w:t xml:space="preserve"> </w:t>
      </w:r>
      <w:r>
        <w:t>Approval.</w:t>
      </w:r>
      <w:r>
        <w:br/>
      </w:r>
      <w:r w:rsidRPr="00E503D4">
        <w:rPr>
          <w:b/>
        </w:rPr>
        <w:t>Abstract:</w:t>
      </w:r>
      <w:r w:rsidRPr="00E503D4">
        <w:t xml:space="preserve"> </w:t>
      </w:r>
      <w:r>
        <w:t>Summary of change: The naming of the service operation set is corrected to align with the more substantial change in TS 23.502.</w:t>
      </w:r>
    </w:p>
    <w:p w:rsidR="004B58EA" w:rsidRPr="00DA12F6" w:rsidRDefault="004B58EA" w:rsidP="004B58EA">
      <w:pPr>
        <w:keepNext/>
        <w:rPr>
          <w:rFonts w:cs="Arial"/>
          <w:b/>
        </w:rPr>
      </w:pPr>
      <w:r w:rsidRPr="00DA12F6">
        <w:rPr>
          <w:rFonts w:cs="Arial"/>
          <w:b/>
        </w:rPr>
        <w:t>Discussion and conclusion:</w:t>
      </w:r>
    </w:p>
    <w:p w:rsidR="004B58EA" w:rsidRDefault="004B58EA" w:rsidP="004B58EA">
      <w:r>
        <w:t>Confirm CR Number - CR states '' !.</w:t>
      </w:r>
    </w:p>
    <w:p w:rsidR="004B58EA" w:rsidRPr="00DA12F6" w:rsidRDefault="004B58EA" w:rsidP="004B58EA">
      <w:pPr>
        <w:keepNext/>
        <w:rPr>
          <w:rFonts w:cs="Arial"/>
          <w:b/>
        </w:rPr>
      </w:pPr>
      <w:r w:rsidRPr="00DA12F6">
        <w:rPr>
          <w:rFonts w:cs="Arial"/>
          <w:b/>
        </w:rPr>
        <w:t>Parallel session:</w:t>
      </w:r>
    </w:p>
    <w:p w:rsidR="004B58EA" w:rsidRDefault="002A1D72" w:rsidP="004B58EA">
      <w:r>
        <w:rPr>
          <w:rFonts w:cs="Arial"/>
          <w:color w:val="FF0000"/>
        </w:rPr>
        <w:t>Withdrawn</w:t>
      </w:r>
      <w:r>
        <w:t>.</w:t>
      </w:r>
    </w:p>
    <w:p w:rsidR="004B58EA" w:rsidRDefault="004B58EA" w:rsidP="004B58EA">
      <w:pPr>
        <w:pStyle w:val="NormTop"/>
      </w:pPr>
      <w:r>
        <w:rPr>
          <w:color w:val="0000FF"/>
        </w:rPr>
        <w:lastRenderedPageBreak/>
        <w:t>TD S2</w:t>
      </w:r>
      <w:r>
        <w:rPr>
          <w:color w:val="0000FF"/>
        </w:rPr>
        <w:noBreakHyphen/>
        <w:t>2000394</w:t>
      </w:r>
      <w:r w:rsidRPr="00E503D4">
        <w:t xml:space="preserve"> </w:t>
      </w:r>
      <w:r>
        <w:t>23.502 CR2002 (Rel</w:t>
      </w:r>
      <w:r>
        <w:noBreakHyphen/>
        <w:t>16, 'F'): Corrections on I-NEF call flow. (Source: Nokia, Nokia Shanghai Bell).</w:t>
      </w:r>
      <w:r>
        <w:br/>
      </w:r>
      <w:r w:rsidRPr="00E503D4">
        <w:rPr>
          <w:b/>
        </w:rPr>
        <w:t>Document for:</w:t>
      </w:r>
      <w:r w:rsidRPr="00E503D4">
        <w:t xml:space="preserve"> </w:t>
      </w:r>
      <w:r>
        <w:t>Approval.</w:t>
      </w:r>
      <w:r>
        <w:br/>
      </w:r>
      <w:r w:rsidRPr="00E503D4">
        <w:rPr>
          <w:b/>
        </w:rPr>
        <w:t>Abstract:</w:t>
      </w:r>
      <w:r w:rsidRPr="00E503D4">
        <w:t xml:space="preserve"> </w:t>
      </w:r>
      <w:r>
        <w:t>Summary of change: I-NEF call flow and service operation parameters are corrected: - AMF/SMF does not subscribe to I-NEF notifications but configures NEF routing address to I-NEF - For a given monitoring event, either AMF or SMF configures the I-NEF, but not both (depending on which one of the two is monitoring that event) - If I-NEF is needed, the AMF/SMF configures I-NEF with routing path to NEF and sends notifications to that I-NEF. - In clause 4.15.3.2.3a step 2-3, the I-NEF need not subscribe to notifications from the AMF or SMF, as the I-NEF routing configuration causes the SMF/AMF to update the corresponding monitoring configuration. - Since SMF and AMF notifications are re-used, I-NEF notification service operation is not needed. - Monitoring event notifications are conditional, subject to the notification event detection. - Event Filter and Chargeable Party Identifier are removed from the I-NEF configuration. - user is identified by SUPI or Internal Group Identifier between SMF/AMF and I-NEF. - the old SMF removes its I-NEF association after SMF change. Various editorial mistakes are also corrected.</w:t>
      </w:r>
    </w:p>
    <w:p w:rsidR="004B58EA" w:rsidRPr="00DA12F6" w:rsidRDefault="004B58EA" w:rsidP="004B58EA">
      <w:pPr>
        <w:keepNext/>
        <w:rPr>
          <w:rFonts w:cs="Arial"/>
          <w:b/>
        </w:rPr>
      </w:pPr>
      <w:r w:rsidRPr="00DA12F6">
        <w:rPr>
          <w:rFonts w:cs="Arial"/>
          <w:b/>
        </w:rPr>
        <w:t>Discussion and conclusion:</w:t>
      </w:r>
    </w:p>
    <w:p w:rsidR="004B58EA" w:rsidRDefault="004B58EA" w:rsidP="004B58EA">
      <w:r>
        <w:t>Confirm CR Number - CR states '' !.</w:t>
      </w:r>
    </w:p>
    <w:p w:rsidR="004B58EA" w:rsidRPr="00DA12F6" w:rsidRDefault="004B58EA" w:rsidP="004B58EA">
      <w:pPr>
        <w:keepNext/>
        <w:rPr>
          <w:rFonts w:cs="Arial"/>
          <w:b/>
        </w:rPr>
      </w:pPr>
      <w:r w:rsidRPr="00DA12F6">
        <w:rPr>
          <w:rFonts w:cs="Arial"/>
          <w:b/>
        </w:rPr>
        <w:t>Parallel session:</w:t>
      </w:r>
    </w:p>
    <w:p w:rsidR="00585EB8" w:rsidRPr="0043747E" w:rsidRDefault="00FE6D60" w:rsidP="00585EB8">
      <w:pPr>
        <w:keepNext/>
      </w:pPr>
      <w:r w:rsidRPr="00FE6D60">
        <w:t>Revised</w:t>
      </w:r>
      <w:r w:rsidR="002A1D72">
        <w:t xml:space="preserve">, merging </w:t>
      </w:r>
      <w:r w:rsidR="002A1D72" w:rsidRPr="002A1D72">
        <w:rPr>
          <w:color w:val="0000FF"/>
        </w:rPr>
        <w:t>S2-2000724</w:t>
      </w:r>
      <w:r w:rsidR="002A1D72">
        <w:t>,</w:t>
      </w:r>
      <w:r w:rsidRPr="00FE6D60">
        <w:t xml:space="preserve"> to </w:t>
      </w:r>
      <w:r>
        <w:rPr>
          <w:color w:val="0000FF"/>
        </w:rPr>
        <w:t>TD S2</w:t>
      </w:r>
      <w:r>
        <w:rPr>
          <w:color w:val="0000FF"/>
        </w:rPr>
        <w:noBreakHyphen/>
        <w:t>2001275</w:t>
      </w:r>
      <w:r w:rsidRPr="00FE6D60">
        <w:t xml:space="preserve">. Revised to </w:t>
      </w:r>
      <w:r>
        <w:rPr>
          <w:color w:val="0000FF"/>
        </w:rPr>
        <w:t>TD S2</w:t>
      </w:r>
      <w:r>
        <w:rPr>
          <w:color w:val="0000FF"/>
        </w:rPr>
        <w:noBreakHyphen/>
        <w:t>2001329</w:t>
      </w:r>
      <w:r w:rsidRPr="00FE6D60">
        <w:t>.</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2000724</w:t>
      </w:r>
      <w:r w:rsidRPr="00E503D4">
        <w:t xml:space="preserve"> </w:t>
      </w:r>
      <w:r>
        <w:t>23.502 CR2051 (Rel</w:t>
      </w:r>
      <w:r>
        <w:noBreakHyphen/>
        <w:t>16, 'F'): Clarification on implementation of Ninef_EventExposure.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Clarify that Ninef_EventExposure service can be merged into Nnef_EventExposure service with a NOTE. Change the Target of Event Reporting of Ninef_EventExposure service from external UE ID to internal UE ID.</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2A1D72" w:rsidP="004B58EA">
      <w:r>
        <w:t xml:space="preserve">Merged into </w:t>
      </w:r>
      <w:r w:rsidRPr="002A1D72">
        <w:rPr>
          <w:color w:val="0000FF"/>
        </w:rPr>
        <w:t>S2-2001275</w:t>
      </w:r>
      <w:r>
        <w:t>.</w:t>
      </w:r>
    </w:p>
    <w:p w:rsidR="004B58EA" w:rsidRDefault="004B58EA" w:rsidP="004B58EA">
      <w:pPr>
        <w:pStyle w:val="NormTop"/>
      </w:pPr>
      <w:r>
        <w:rPr>
          <w:color w:val="0000FF"/>
        </w:rPr>
        <w:t>TD S2</w:t>
      </w:r>
      <w:r>
        <w:rPr>
          <w:color w:val="0000FF"/>
        </w:rPr>
        <w:noBreakHyphen/>
        <w:t>2000396</w:t>
      </w:r>
      <w:r w:rsidRPr="00E503D4">
        <w:t xml:space="preserve"> </w:t>
      </w:r>
      <w:r>
        <w:t>[DRAFT] Reply LS on Service on I-NEF event exposure. (Nokia, Nokia Shanghai Bell)</w:t>
      </w:r>
      <w:r>
        <w:br/>
      </w:r>
      <w:r w:rsidRPr="00E503D4">
        <w:rPr>
          <w:b/>
        </w:rPr>
        <w:t>Document for:</w:t>
      </w:r>
      <w:r w:rsidRPr="00E503D4">
        <w:t xml:space="preserve"> </w:t>
      </w:r>
      <w:r>
        <w:t>Approval.</w:t>
      </w:r>
      <w:r>
        <w:br/>
      </w:r>
      <w:r w:rsidRPr="00E503D4">
        <w:rPr>
          <w:b/>
        </w:rPr>
        <w:t>Abstract:</w:t>
      </w:r>
      <w:r w:rsidRPr="00E503D4">
        <w:t xml:space="preserve"> </w:t>
      </w:r>
      <w:r>
        <w:t>To: CT WG3. CC: CT WG4.</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1532DB" w:rsidP="00FC1195">
      <w:r>
        <w:t xml:space="preserve">Response to </w:t>
      </w:r>
      <w:r w:rsidRPr="000D5A6D">
        <w:rPr>
          <w:color w:val="0000FF"/>
        </w:rPr>
        <w:t>S2-2000011</w:t>
      </w:r>
      <w:r>
        <w:t xml:space="preserve">. </w:t>
      </w:r>
      <w:r w:rsidR="00FC1195" w:rsidRPr="00FC1195">
        <w:rPr>
          <w:color w:val="0000FF"/>
        </w:rPr>
        <w:t>Not Handled</w:t>
      </w:r>
      <w:r w:rsidR="00FC1195">
        <w:t>.</w:t>
      </w:r>
    </w:p>
    <w:p w:rsidR="004B58EA" w:rsidRDefault="004B58EA" w:rsidP="004B58EA">
      <w:pPr>
        <w:pStyle w:val="NormTop"/>
      </w:pPr>
      <w:r>
        <w:rPr>
          <w:color w:val="0000FF"/>
        </w:rPr>
        <w:t>TD S2</w:t>
      </w:r>
      <w:r>
        <w:rPr>
          <w:color w:val="0000FF"/>
        </w:rPr>
        <w:noBreakHyphen/>
        <w:t>2000723</w:t>
      </w:r>
      <w:r w:rsidRPr="00E503D4">
        <w:t xml:space="preserve"> </w:t>
      </w:r>
      <w:r>
        <w:t xml:space="preserve">[DRAFT] Reply LS on Service on I-NEF event exposure. (Huawei, HiSilicon) (Revision of </w:t>
      </w:r>
      <w:r w:rsidR="000D5A6D" w:rsidRPr="000D5A6D">
        <w:rPr>
          <w:color w:val="0000FF"/>
        </w:rPr>
        <w:t>S2-1911648</w:t>
      </w:r>
      <w:r w:rsidRPr="00E503D4">
        <w:t>).</w:t>
      </w:r>
      <w:r>
        <w:br/>
      </w:r>
      <w:r w:rsidRPr="00E503D4">
        <w:rPr>
          <w:b/>
        </w:rPr>
        <w:t>Document for:</w:t>
      </w:r>
      <w:r w:rsidRPr="00E503D4">
        <w:t xml:space="preserve"> </w:t>
      </w:r>
      <w:r>
        <w:t>Approval.</w:t>
      </w:r>
      <w:r>
        <w:br/>
      </w:r>
      <w:r w:rsidRPr="00E503D4">
        <w:rPr>
          <w:b/>
        </w:rPr>
        <w:t>Abstract:</w:t>
      </w:r>
      <w:r w:rsidRPr="00E503D4">
        <w:t xml:space="preserve"> </w:t>
      </w:r>
      <w:r>
        <w:t xml:space="preserve">Reply LS to </w:t>
      </w:r>
      <w:r w:rsidR="000D5A6D" w:rsidRPr="000D5A6D">
        <w:rPr>
          <w:color w:val="0000FF"/>
        </w:rPr>
        <w:t>S2-2000011</w:t>
      </w:r>
      <w:r>
        <w:t>/C3-194445 on Service on I-NEF Event Exposure.</w:t>
      </w:r>
    </w:p>
    <w:p w:rsidR="004B58EA" w:rsidRPr="00DA12F6" w:rsidRDefault="004B58EA" w:rsidP="004B58EA">
      <w:pPr>
        <w:keepNext/>
        <w:rPr>
          <w:rFonts w:cs="Arial"/>
          <w:b/>
        </w:rPr>
      </w:pPr>
      <w:r w:rsidRPr="00DA12F6">
        <w:rPr>
          <w:rFonts w:cs="Arial"/>
          <w:b/>
        </w:rPr>
        <w:t>Discussion and conclusion:</w:t>
      </w:r>
    </w:p>
    <w:p w:rsidR="004B58EA" w:rsidRDefault="004B58EA" w:rsidP="001532DB">
      <w:pPr>
        <w:keepNext/>
      </w:pPr>
      <w:r>
        <w:t xml:space="preserve">Revision of postponed </w:t>
      </w:r>
      <w:r w:rsidR="000D5A6D" w:rsidRPr="000D5A6D">
        <w:rPr>
          <w:color w:val="0000FF"/>
        </w:rPr>
        <w:t>S2-1911648</w:t>
      </w:r>
      <w:r>
        <w:t xml:space="preserve"> from S2#136.</w:t>
      </w:r>
    </w:p>
    <w:p w:rsidR="004B58EA" w:rsidRPr="00DA12F6" w:rsidRDefault="004B58EA" w:rsidP="004B58EA">
      <w:pPr>
        <w:keepNext/>
        <w:rPr>
          <w:rFonts w:cs="Arial"/>
          <w:b/>
        </w:rPr>
      </w:pPr>
      <w:r w:rsidRPr="00DA12F6">
        <w:rPr>
          <w:rFonts w:cs="Arial"/>
          <w:b/>
        </w:rPr>
        <w:t>Parallel session:</w:t>
      </w:r>
    </w:p>
    <w:p w:rsidR="00585EB8" w:rsidRPr="0043747E" w:rsidRDefault="001532DB" w:rsidP="00585EB8">
      <w:pPr>
        <w:keepNext/>
      </w:pPr>
      <w:r>
        <w:t xml:space="preserve">Response to </w:t>
      </w:r>
      <w:r w:rsidR="00173F8B">
        <w:rPr>
          <w:color w:val="0000FF"/>
        </w:rPr>
        <w:t>TD S2</w:t>
      </w:r>
      <w:r w:rsidR="00173F8B">
        <w:rPr>
          <w:color w:val="0000FF"/>
        </w:rPr>
        <w:noBreakHyphen/>
        <w:t>2000011</w:t>
      </w:r>
      <w:r>
        <w:t xml:space="preserve">. </w:t>
      </w:r>
      <w:r w:rsidR="00FE6D60" w:rsidRPr="00FE6D60">
        <w:t xml:space="preserve">Revised to </w:t>
      </w:r>
      <w:r w:rsidR="00FE6D60">
        <w:rPr>
          <w:color w:val="0000FF"/>
        </w:rPr>
        <w:t>TD S2</w:t>
      </w:r>
      <w:r w:rsidR="00FE6D60">
        <w:rPr>
          <w:color w:val="0000FF"/>
        </w:rPr>
        <w:noBreakHyphen/>
        <w:t>2001274</w:t>
      </w:r>
      <w:r w:rsidR="00FE6D60" w:rsidRPr="00FE6D60">
        <w:t xml:space="preserve">. Revised to </w:t>
      </w:r>
      <w:r w:rsidR="00FE6D60">
        <w:rPr>
          <w:color w:val="0000FF"/>
        </w:rPr>
        <w:t>TD S2</w:t>
      </w:r>
      <w:r w:rsidR="00FE6D60">
        <w:rPr>
          <w:color w:val="0000FF"/>
        </w:rPr>
        <w:noBreakHyphen/>
        <w:t>2001330</w:t>
      </w:r>
      <w:r w:rsidR="00FE6D60" w:rsidRPr="00FE6D60">
        <w:t>.</w:t>
      </w:r>
      <w:r w:rsidR="00FD740C">
        <w:t xml:space="preserve"> Add TS, remove DRAFT.</w:t>
      </w:r>
      <w:r w:rsidR="00173F8B" w:rsidRPr="00173F8B">
        <w:t xml:space="preserve"> Revised to </w:t>
      </w:r>
      <w:r w:rsidR="00173F8B">
        <w:rPr>
          <w:color w:val="0000FF"/>
        </w:rPr>
        <w:t>TD S2</w:t>
      </w:r>
      <w:r w:rsidR="00173F8B">
        <w:rPr>
          <w:color w:val="0000FF"/>
        </w:rPr>
        <w:noBreakHyphen/>
        <w:t>2001575</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2000619</w:t>
      </w:r>
      <w:r w:rsidRPr="00E503D4">
        <w:t xml:space="preserve"> </w:t>
      </w:r>
      <w:r>
        <w:t>23.502 CR2035 (Rel</w:t>
      </w:r>
      <w:r>
        <w:noBreakHyphen/>
        <w:t>16, 'F'): Update to Nnef_SMContext_Create service operation. (Source: ETRI, UANGEL).</w:t>
      </w:r>
      <w:r>
        <w:br/>
      </w:r>
      <w:r w:rsidRPr="00E503D4">
        <w:rPr>
          <w:b/>
        </w:rPr>
        <w:t>Document for:</w:t>
      </w:r>
      <w:r w:rsidRPr="00E503D4">
        <w:t xml:space="preserve"> </w:t>
      </w:r>
      <w:r>
        <w:t>Approval.</w:t>
      </w:r>
      <w:r>
        <w:br/>
      </w:r>
      <w:r w:rsidRPr="00E503D4">
        <w:rPr>
          <w:b/>
        </w:rPr>
        <w:t>Abstract:</w:t>
      </w:r>
      <w:r w:rsidRPr="00E503D4">
        <w:t xml:space="preserve"> </w:t>
      </w:r>
      <w:r>
        <w:t>Summary of change: In the clause 4.25.2 and 5.2.6.15.2, add SMF ID as an input parameter of Nnef_SMContext_Create Request.</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2000728</w:t>
      </w:r>
      <w:r w:rsidRPr="00E503D4">
        <w:t xml:space="preserve"> </w:t>
      </w:r>
      <w:r>
        <w:t>23.501 CR2090 (Rel</w:t>
      </w:r>
      <w:r>
        <w:noBreakHyphen/>
        <w:t>16, 'F'): Remove Editor's note for monitoring event via SMF.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Remove Editor's note for monitoring event via SMF.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AF4234" w:rsidP="004B58EA">
      <w:r w:rsidRPr="00AF4234">
        <w:t xml:space="preserve">Merged into </w:t>
      </w:r>
      <w:r>
        <w:rPr>
          <w:color w:val="0000FF"/>
        </w:rPr>
        <w:t>S2-2001252</w:t>
      </w:r>
      <w:r w:rsidRPr="00AF4234">
        <w:t>.</w:t>
      </w:r>
    </w:p>
    <w:p w:rsidR="004B58EA" w:rsidRDefault="004B58EA" w:rsidP="004B58EA">
      <w:pPr>
        <w:pStyle w:val="H6"/>
        <w:rPr>
          <w:color w:val="0000FF"/>
        </w:rPr>
      </w:pPr>
      <w:r>
        <w:rPr>
          <w:color w:val="0000FF"/>
        </w:rPr>
        <w:t>eDRX</w:t>
      </w:r>
    </w:p>
    <w:p w:rsidR="004B58EA" w:rsidRDefault="004B58EA" w:rsidP="004B58EA">
      <w:pPr>
        <w:pStyle w:val="NormTop"/>
      </w:pPr>
      <w:r>
        <w:rPr>
          <w:color w:val="0000FF"/>
        </w:rPr>
        <w:t>TD S2</w:t>
      </w:r>
      <w:r>
        <w:rPr>
          <w:color w:val="0000FF"/>
        </w:rPr>
        <w:noBreakHyphen/>
        <w:t>2000397</w:t>
      </w:r>
      <w:r w:rsidRPr="00E503D4">
        <w:t xml:space="preserve"> </w:t>
      </w:r>
      <w:r>
        <w:t>23.502 CR2003 (Rel</w:t>
      </w:r>
      <w:r>
        <w:noBreakHyphen/>
        <w:t>16, 'F'): Addition of eDRX parameter to subscription data types. (Source: Nokia, Nokia Shanghai Bell).</w:t>
      </w:r>
      <w:r>
        <w:br/>
      </w:r>
      <w:r w:rsidRPr="00E503D4">
        <w:rPr>
          <w:b/>
        </w:rPr>
        <w:t>Document for:</w:t>
      </w:r>
      <w:r w:rsidRPr="00E503D4">
        <w:t xml:space="preserve"> </w:t>
      </w:r>
      <w:r>
        <w:t>Approval.</w:t>
      </w:r>
      <w:r>
        <w:br/>
      </w:r>
      <w:r w:rsidRPr="00E503D4">
        <w:rPr>
          <w:b/>
        </w:rPr>
        <w:t>Abstract:</w:t>
      </w:r>
      <w:r w:rsidRPr="00E503D4">
        <w:t xml:space="preserve"> </w:t>
      </w:r>
      <w:r>
        <w:t>Summary of change: Subscribed eDRX parameter is added to Subscription Data Types.</w:t>
      </w:r>
    </w:p>
    <w:p w:rsidR="004B58EA" w:rsidRPr="00DA12F6" w:rsidRDefault="004B58EA" w:rsidP="004B58EA">
      <w:pPr>
        <w:keepNext/>
        <w:rPr>
          <w:rFonts w:cs="Arial"/>
          <w:b/>
        </w:rPr>
      </w:pPr>
      <w:r w:rsidRPr="00DA12F6">
        <w:rPr>
          <w:rFonts w:cs="Arial"/>
          <w:b/>
        </w:rPr>
        <w:t>Discussion and conclusion:</w:t>
      </w:r>
    </w:p>
    <w:p w:rsidR="004B58EA" w:rsidRDefault="004B58EA" w:rsidP="004B58EA">
      <w:r>
        <w:t>Confirm CR Number - CR states '' !.</w:t>
      </w:r>
    </w:p>
    <w:p w:rsidR="004B58EA" w:rsidRPr="00DA12F6" w:rsidRDefault="004B58EA" w:rsidP="004B58EA">
      <w:pPr>
        <w:keepNext/>
        <w:rPr>
          <w:rFonts w:cs="Arial"/>
          <w:b/>
        </w:rPr>
      </w:pPr>
      <w:r w:rsidRPr="00DA12F6">
        <w:rPr>
          <w:rFonts w:cs="Arial"/>
          <w:b/>
        </w:rPr>
        <w:t>Parallel session:</w:t>
      </w:r>
    </w:p>
    <w:p w:rsidR="00585EB8" w:rsidRPr="0043747E" w:rsidRDefault="00FE6D60" w:rsidP="00585EB8">
      <w:pPr>
        <w:keepNext/>
      </w:pPr>
      <w:r w:rsidRPr="00FE6D60">
        <w:t xml:space="preserve">Revised to </w:t>
      </w:r>
      <w:r>
        <w:rPr>
          <w:color w:val="0000FF"/>
        </w:rPr>
        <w:t>TD S2</w:t>
      </w:r>
      <w:r>
        <w:rPr>
          <w:color w:val="0000FF"/>
        </w:rPr>
        <w:noBreakHyphen/>
        <w:t>2001276</w:t>
      </w:r>
      <w:r w:rsidRPr="00FE6D60">
        <w:t>.</w:t>
      </w:r>
      <w:r w:rsidR="00585EB8">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H6"/>
        <w:rPr>
          <w:color w:val="0000FF"/>
        </w:rPr>
      </w:pPr>
      <w:r>
        <w:rPr>
          <w:color w:val="0000FF"/>
        </w:rPr>
        <w:t>General CP optimisation</w:t>
      </w:r>
    </w:p>
    <w:p w:rsidR="004B58EA" w:rsidRDefault="004B58EA" w:rsidP="004B58EA">
      <w:pPr>
        <w:pStyle w:val="NormTop"/>
      </w:pPr>
      <w:r>
        <w:rPr>
          <w:color w:val="0000FF"/>
        </w:rPr>
        <w:t>TD S2</w:t>
      </w:r>
      <w:r>
        <w:rPr>
          <w:color w:val="0000FF"/>
        </w:rPr>
        <w:noBreakHyphen/>
        <w:t>2000398</w:t>
      </w:r>
      <w:r w:rsidRPr="00E503D4">
        <w:t xml:space="preserve"> </w:t>
      </w:r>
      <w:r>
        <w:t>23.502 CR2004 (Rel</w:t>
      </w:r>
      <w:r>
        <w:noBreakHyphen/>
        <w:t>16, 'F'): Correction of Nsmf_SendMOData parameter list. (Source: Nokia, Nokia Shanghai Bell).</w:t>
      </w:r>
      <w:r>
        <w:br/>
      </w:r>
      <w:r w:rsidRPr="00E503D4">
        <w:rPr>
          <w:b/>
        </w:rPr>
        <w:t>Document for:</w:t>
      </w:r>
      <w:r w:rsidRPr="00E503D4">
        <w:t xml:space="preserve"> </w:t>
      </w:r>
      <w:r>
        <w:t>Approval.</w:t>
      </w:r>
      <w:r>
        <w:br/>
      </w:r>
      <w:r w:rsidRPr="00E503D4">
        <w:rPr>
          <w:b/>
        </w:rPr>
        <w:t>Abstract:</w:t>
      </w:r>
      <w:r w:rsidRPr="00E503D4">
        <w:t xml:space="preserve"> </w:t>
      </w:r>
      <w:r>
        <w:t>Summary of change: Superfluous data container parameter is removed.</w:t>
      </w:r>
    </w:p>
    <w:p w:rsidR="004B58EA" w:rsidRPr="00DA12F6" w:rsidRDefault="004B58EA" w:rsidP="004B58EA">
      <w:pPr>
        <w:keepNext/>
        <w:rPr>
          <w:rFonts w:cs="Arial"/>
          <w:b/>
        </w:rPr>
      </w:pPr>
      <w:r w:rsidRPr="00DA12F6">
        <w:rPr>
          <w:rFonts w:cs="Arial"/>
          <w:b/>
        </w:rPr>
        <w:t>Discussion and conclusion:</w:t>
      </w:r>
    </w:p>
    <w:p w:rsidR="004B58EA" w:rsidRDefault="004B58EA" w:rsidP="004B58EA">
      <w:r>
        <w:t>Confirm CR Number - CR states '' !.</w:t>
      </w:r>
    </w:p>
    <w:p w:rsidR="004B58EA" w:rsidRPr="00DA12F6" w:rsidRDefault="004B58EA" w:rsidP="004B58EA">
      <w:pPr>
        <w:keepNext/>
        <w:rPr>
          <w:rFonts w:cs="Arial"/>
          <w:b/>
        </w:rPr>
      </w:pPr>
      <w:r w:rsidRPr="00DA12F6">
        <w:rPr>
          <w:rFonts w:cs="Arial"/>
          <w:b/>
        </w:rPr>
        <w:t>Parallel session:</w:t>
      </w:r>
    </w:p>
    <w:p w:rsidR="00585EB8" w:rsidRPr="0043747E" w:rsidRDefault="00FE6D60" w:rsidP="00585EB8">
      <w:pPr>
        <w:keepNext/>
      </w:pPr>
      <w:r w:rsidRPr="00FE6D60">
        <w:t xml:space="preserve">Revised to </w:t>
      </w:r>
      <w:r>
        <w:rPr>
          <w:color w:val="0000FF"/>
        </w:rPr>
        <w:t>TD S2</w:t>
      </w:r>
      <w:r>
        <w:rPr>
          <w:color w:val="0000FF"/>
        </w:rPr>
        <w:noBreakHyphen/>
        <w:t>2001277</w:t>
      </w:r>
      <w:r w:rsidRPr="00FE6D60">
        <w:t>.</w:t>
      </w:r>
      <w:r w:rsidR="00585EB8">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H6"/>
        <w:rPr>
          <w:color w:val="0000FF"/>
        </w:rPr>
      </w:pPr>
      <w:r>
        <w:rPr>
          <w:color w:val="0000FF"/>
        </w:rPr>
        <w:lastRenderedPageBreak/>
        <w:t>MICO</w:t>
      </w:r>
    </w:p>
    <w:p w:rsidR="004B58EA" w:rsidRDefault="004B58EA" w:rsidP="004B58EA">
      <w:pPr>
        <w:pStyle w:val="NormTop"/>
      </w:pPr>
      <w:r>
        <w:rPr>
          <w:color w:val="0000FF"/>
        </w:rPr>
        <w:t>TD S2</w:t>
      </w:r>
      <w:r>
        <w:rPr>
          <w:color w:val="0000FF"/>
        </w:rPr>
        <w:noBreakHyphen/>
        <w:t>2000718</w:t>
      </w:r>
      <w:r w:rsidRPr="00E503D4">
        <w:t xml:space="preserve"> </w:t>
      </w:r>
      <w:r>
        <w:t>23.501 CR1668R3 (Rel</w:t>
      </w:r>
      <w:r>
        <w:noBreakHyphen/>
        <w:t xml:space="preserve">16, 'F'): Clarification to MICO mode and Periodic Registration Timer Control. (Source: Huawei, HiSilicon). (Revision of </w:t>
      </w:r>
      <w:r w:rsidR="000D5A6D" w:rsidRPr="000D5A6D">
        <w:rPr>
          <w:color w:val="0000FF"/>
        </w:rPr>
        <w:t>S2-1911646</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In the timer control clause 5.31.7.5: Clarify that MICO mode and peridoic registration timer control are decided by the AMF at the same time according to Expected UE Behaviour. Clarify that a 'large periodic registration timer value' can be determined based on Network Configuration parameters. Remove the word 'just'. It is up to the AMF's implementation to decide how much earlier than the scheduled DL communication time. Add 'value' after the 'periodic registration timer' as it is the value not the timer that is included in the registration accept message. In the general MICO clause 5.4.1.3: Clarify that the AMF can get the Expected UE Behaviour parameters and Network Configuration parameters from the UDM.</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S2-1911646</w:t>
      </w:r>
      <w:r>
        <w:t xml:space="preserve"> from S2#136.</w:t>
      </w:r>
    </w:p>
    <w:p w:rsidR="004B58EA" w:rsidRPr="00DA12F6" w:rsidRDefault="004B58EA" w:rsidP="004B58EA">
      <w:pPr>
        <w:keepNext/>
        <w:rPr>
          <w:rFonts w:cs="Arial"/>
          <w:b/>
        </w:rPr>
      </w:pPr>
      <w:r w:rsidRPr="00DA12F6">
        <w:rPr>
          <w:rFonts w:cs="Arial"/>
          <w:b/>
        </w:rPr>
        <w:t>Parallel session:</w:t>
      </w:r>
    </w:p>
    <w:p w:rsidR="00585EB8" w:rsidRPr="0043747E" w:rsidRDefault="00FE6D60" w:rsidP="00585EB8">
      <w:pPr>
        <w:keepNext/>
      </w:pPr>
      <w:r w:rsidRPr="00FE6D60">
        <w:t xml:space="preserve">Revised to </w:t>
      </w:r>
      <w:r>
        <w:rPr>
          <w:color w:val="0000FF"/>
        </w:rPr>
        <w:t>TD S2</w:t>
      </w:r>
      <w:r>
        <w:rPr>
          <w:color w:val="0000FF"/>
        </w:rPr>
        <w:noBreakHyphen/>
        <w:t>2001278</w:t>
      </w:r>
      <w:r w:rsidRPr="00FE6D60">
        <w:t>.</w:t>
      </w:r>
      <w:r>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H6"/>
        <w:rPr>
          <w:color w:val="0000FF"/>
        </w:rPr>
      </w:pPr>
      <w:r>
        <w:rPr>
          <w:color w:val="0000FF"/>
        </w:rPr>
        <w:t>Exception data related</w:t>
      </w:r>
    </w:p>
    <w:p w:rsidR="004B58EA" w:rsidRDefault="004B58EA" w:rsidP="004B58EA">
      <w:pPr>
        <w:pStyle w:val="NormTop"/>
      </w:pPr>
      <w:r>
        <w:rPr>
          <w:color w:val="0000FF"/>
        </w:rPr>
        <w:t>TD S2</w:t>
      </w:r>
      <w:r>
        <w:rPr>
          <w:color w:val="0000FF"/>
        </w:rPr>
        <w:noBreakHyphen/>
        <w:t>2000720</w:t>
      </w:r>
      <w:r w:rsidRPr="00E503D4">
        <w:t xml:space="preserve"> </w:t>
      </w:r>
      <w:r>
        <w:t>23.502 CR2050 (Rel</w:t>
      </w:r>
      <w:r>
        <w:noBreakHyphen/>
        <w:t>16, 'F'): Correction for non MO-Exception Data cause signalling.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Removal of the way to signal non MO-Exception data RRC establisment cause and redundant text that could cause confusion and clarify that NFs are also informed about non MO-Exception Data RRC establishment causes. Spellings corrected.</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FE6D60" w:rsidP="00585EB8">
      <w:pPr>
        <w:keepNext/>
      </w:pPr>
      <w:r w:rsidRPr="00FE6D60">
        <w:t xml:space="preserve">Revised to </w:t>
      </w:r>
      <w:r>
        <w:rPr>
          <w:color w:val="0000FF"/>
        </w:rPr>
        <w:t>TD S2</w:t>
      </w:r>
      <w:r>
        <w:rPr>
          <w:color w:val="0000FF"/>
        </w:rPr>
        <w:noBreakHyphen/>
        <w:t>2001279</w:t>
      </w:r>
      <w:r w:rsidRPr="00FE6D60">
        <w:t>.</w:t>
      </w:r>
      <w:r w:rsidRPr="00785C5B">
        <w:rPr>
          <w:lang w:eastAsia="en-US"/>
        </w:rPr>
        <w:t xml:space="preserve"> </w:t>
      </w:r>
      <w:r w:rsidRPr="00FE6D60">
        <w:t xml:space="preserve">Revised to </w:t>
      </w:r>
      <w:r>
        <w:rPr>
          <w:color w:val="0000FF"/>
        </w:rPr>
        <w:t>TD S2</w:t>
      </w:r>
      <w:r>
        <w:rPr>
          <w:color w:val="0000FF"/>
        </w:rPr>
        <w:noBreakHyphen/>
        <w:t>2001331</w:t>
      </w:r>
      <w:r w:rsidRPr="00FE6D60">
        <w:t>.</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H6"/>
        <w:rPr>
          <w:color w:val="0000FF"/>
        </w:rPr>
      </w:pPr>
      <w:r>
        <w:rPr>
          <w:color w:val="0000FF"/>
        </w:rPr>
        <w:t>General Power saving</w:t>
      </w:r>
    </w:p>
    <w:p w:rsidR="004B58EA" w:rsidRDefault="004B58EA" w:rsidP="004B58EA">
      <w:pPr>
        <w:pStyle w:val="NormTop"/>
      </w:pPr>
      <w:r>
        <w:rPr>
          <w:color w:val="0000FF"/>
        </w:rPr>
        <w:t>TD S2</w:t>
      </w:r>
      <w:r>
        <w:rPr>
          <w:color w:val="0000FF"/>
        </w:rPr>
        <w:noBreakHyphen/>
        <w:t>2000721</w:t>
      </w:r>
      <w:r w:rsidRPr="00E503D4">
        <w:t xml:space="preserve"> </w:t>
      </w:r>
      <w:r>
        <w:t>23.502 CR1776R2 (Rel</w:t>
      </w:r>
      <w:r>
        <w:noBreakHyphen/>
        <w:t xml:space="preserve">16, 'F'): Correction to UE context in AMF for Power Saving Function. (Source: Huawei, HiSilicon). (Revision of </w:t>
      </w:r>
      <w:r w:rsidR="000D5A6D" w:rsidRPr="000D5A6D">
        <w:rPr>
          <w:color w:val="0000FF"/>
        </w:rPr>
        <w:t>S2-1911658</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The eDRX parameters , Active Time and Strictly Periodic Registration Timer Indication are added in the UE context in the AMF.</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S2-1911658</w:t>
      </w:r>
      <w:r>
        <w:t xml:space="preserve"> from S2#136.</w:t>
      </w:r>
    </w:p>
    <w:p w:rsidR="004B58EA" w:rsidRPr="00DA12F6" w:rsidRDefault="004B58EA" w:rsidP="004B58EA">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H6"/>
        <w:rPr>
          <w:color w:val="0000FF"/>
        </w:rPr>
      </w:pPr>
      <w:r>
        <w:rPr>
          <w:color w:val="0000FF"/>
        </w:rPr>
        <w:lastRenderedPageBreak/>
        <w:t>Other</w:t>
      </w:r>
    </w:p>
    <w:p w:rsidR="004B58EA" w:rsidRDefault="004B58EA" w:rsidP="004B58EA">
      <w:pPr>
        <w:pStyle w:val="NormTop"/>
      </w:pPr>
      <w:r>
        <w:rPr>
          <w:color w:val="0000FF"/>
        </w:rPr>
        <w:t>TD S2</w:t>
      </w:r>
      <w:r>
        <w:rPr>
          <w:color w:val="0000FF"/>
        </w:rPr>
        <w:noBreakHyphen/>
        <w:t>2000007</w:t>
      </w:r>
      <w:r w:rsidRPr="00E503D4">
        <w:t xml:space="preserve"> </w:t>
      </w:r>
      <w:r>
        <w:t xml:space="preserve">LS from SA WG1: Reply LS on authentication of group of IoT devices. (SA WG1) (Revision of </w:t>
      </w:r>
      <w:r w:rsidR="000D5A6D" w:rsidRPr="000D5A6D">
        <w:rPr>
          <w:color w:val="0000FF"/>
        </w:rPr>
        <w:t>S2-1910864</w:t>
      </w:r>
      <w:r w:rsidRPr="00E503D4">
        <w:t>).</w:t>
      </w:r>
      <w:r>
        <w:br/>
      </w:r>
      <w:r w:rsidRPr="00E503D4">
        <w:rPr>
          <w:b/>
        </w:rPr>
        <w:t>Document for:</w:t>
      </w:r>
      <w:r w:rsidRPr="00E503D4">
        <w:t xml:space="preserve"> </w:t>
      </w:r>
      <w:r>
        <w:t>Action.</w:t>
      </w:r>
      <w:r>
        <w:br/>
      </w:r>
      <w:r w:rsidRPr="00E503D4">
        <w:rPr>
          <w:b/>
        </w:rPr>
        <w:t>Abstract:</w:t>
      </w:r>
      <w:r w:rsidRPr="00E503D4">
        <w:t xml:space="preserve"> </w:t>
      </w:r>
      <w:r>
        <w:t xml:space="preserve">SA WG1 thanks SA WG2 for </w:t>
      </w:r>
      <w:r w:rsidR="000D5A6D" w:rsidRPr="000D5A6D">
        <w:rPr>
          <w:color w:val="0000FF"/>
        </w:rPr>
        <w:t>S2-1908632</w:t>
      </w:r>
      <w:r>
        <w:t xml:space="preserve"> and SA WG3 for S3-191601 on authentication of group of IoT devices. It is clear from these questions and previous LS from SA WG3 (S3-183717) that downstream groups cannot complete work to support bulk IoT operations including bulk authentication in Rel16. SA WG1 will remove the confusing requirements. Please see attached CR. For Rel17, please see the clarifications below. SA WG1 understands SA WG3 will not address bulk authentication. 1) SA WG2 is kindly seeking clarification on the actual bulk operations and related use cases that SA WG1 is assuming, e.g., does 'manage (e.g., provide service parameters, activate, deactivate) multiple UEs in bulk' refers to subscription and service management? Answer: The use cases for bulk operation of IoT devices include scenarios in which several to many devices associated to the same user are operated simultaneously. Such scenarios may be, for example, sensors embedded in a newly constructed building or bridge, reusable public safety sensors dispersed around a geographic area such as a wildfire or crime scene, weather sensors on a ship, or smart meter sensors in a parking garage. SA WG1 already captured the requirements for bulk operation in clause 6.4.2.2 and 8.3, TS 22.261, quoted as below: o The 5G network shall optimize the resource use of the control plane and/or user plane to support bulk operation for high connection density (e.g., 1 million connections per square kilometre) of multiple UEs. o The 5G network shall optimize the resource use of the control plane and/or user plane to manage (e.g., provide service parameters, activate, deactivate) multiple of UEs in bulk. o The 5G system shall support a timely, efficient, and/or reliable mechanism to transmit the same information to multiple UEs. o The 5G network shall support a resource efficient mechanism for authenticating multiple IoT devices in bulk. According to the above requirements, the actual bulk operations refer to not only managing (e.g., provide service parameters, activate, deactivate) multiple UEs in bulk, but also operating UEs in bulk for control plane and/or user plane resource optimization. 2) SA WG2 would also like to ask for additional details on the common criteria that SA WG1 is assuming. Answer: The common criteria means the IoT devices/UEs have something in common from service point of view, e.g., they can be associated with same enterprise user or same vendor, or they can share common job duties like all the smoking detection devices in a building. Detail definition of the common criteria and whether and how it refers to common context in the network would be in solution space thus will be out of SA WG1 discussion. SA WG1 encourages SA WG2 and SA WG3 to find proper solutions to address this issues.</w:t>
      </w:r>
      <w:r>
        <w:br/>
      </w:r>
      <w:r w:rsidRPr="00E503D4">
        <w:rPr>
          <w:b/>
          <w:bCs/>
        </w:rPr>
        <w:t>Action:</w:t>
      </w:r>
      <w:r>
        <w:t xml:space="preserve"> SA WG1 asks SA WG2 and SA WG3 to take the replies above into consideration.</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Postponed </w:t>
      </w:r>
      <w:r w:rsidR="000D5A6D" w:rsidRPr="000D5A6D">
        <w:rPr>
          <w:color w:val="0000FF"/>
        </w:rPr>
        <w:t>S2-1910864</w:t>
      </w:r>
      <w:r>
        <w:t xml:space="preserve"> from SA2#136.</w:t>
      </w:r>
    </w:p>
    <w:p w:rsidR="004B58EA" w:rsidRPr="00DA12F6" w:rsidRDefault="004B58EA" w:rsidP="004B58EA">
      <w:pPr>
        <w:keepNext/>
        <w:rPr>
          <w:rFonts w:cs="Arial"/>
          <w:b/>
        </w:rPr>
      </w:pPr>
      <w:r w:rsidRPr="00DA12F6">
        <w:rPr>
          <w:rFonts w:cs="Arial"/>
          <w:b/>
        </w:rPr>
        <w:t>Parallel session:</w:t>
      </w:r>
    </w:p>
    <w:p w:rsidR="004B58EA" w:rsidRDefault="00FE6D60" w:rsidP="004B58EA">
      <w:r>
        <w:rPr>
          <w:color w:val="0000FF"/>
        </w:rPr>
        <w:t>Noted</w:t>
      </w:r>
      <w:r>
        <w:t xml:space="preserve"> in parallel session.</w:t>
      </w:r>
    </w:p>
    <w:p w:rsidR="004B58EA" w:rsidRDefault="004B58EA" w:rsidP="004B58EA">
      <w:pPr>
        <w:pStyle w:val="NormTop"/>
      </w:pPr>
      <w:r>
        <w:rPr>
          <w:color w:val="0000FF"/>
        </w:rPr>
        <w:t>TD S2</w:t>
      </w:r>
      <w:r>
        <w:rPr>
          <w:color w:val="0000FF"/>
        </w:rPr>
        <w:noBreakHyphen/>
        <w:t>2000046</w:t>
      </w:r>
      <w:r w:rsidRPr="00E503D4">
        <w:t xml:space="preserve"> </w:t>
      </w:r>
      <w:r>
        <w:t>LS from SA WG1: Reply LS on UAC for NB-IOT. (SA WG1)</w:t>
      </w:r>
      <w:r>
        <w:br/>
      </w:r>
      <w:r w:rsidRPr="00E503D4">
        <w:rPr>
          <w:b/>
        </w:rPr>
        <w:t>Document for:</w:t>
      </w:r>
      <w:r w:rsidRPr="00E503D4">
        <w:t xml:space="preserve"> </w:t>
      </w:r>
      <w:r>
        <w:t>Information.</w:t>
      </w:r>
      <w:r>
        <w:br/>
      </w:r>
      <w:r w:rsidRPr="00E503D4">
        <w:rPr>
          <w:b/>
        </w:rPr>
        <w:t>Abstract:</w:t>
      </w:r>
      <w:r w:rsidRPr="00E503D4">
        <w:t xml:space="preserve"> </w:t>
      </w:r>
      <w:r>
        <w:t>SA WG1 thanks RAN WG2 for their LS on UAC for NB-IOT. SA WG1 has discussed and agreed to introduce support of UAC for NB-IOT starting from Rel</w:t>
      </w:r>
      <w:r>
        <w:noBreakHyphen/>
        <w:t>16, including a new access catogory for MO-exception data, as per enclosed agreed CRs. It should be noted that, based on SA WG1 consensus, the new access catogory for MO-exception data does not differentiate PLMN types (i.e., conditions 'a, b &amp; c', as defined for UAC category 1).</w:t>
      </w:r>
    </w:p>
    <w:p w:rsidR="004B58EA" w:rsidRDefault="004B58EA" w:rsidP="004B58EA">
      <w:pPr>
        <w:keepNext/>
        <w:keepLines/>
        <w:rPr>
          <w:i/>
        </w:rPr>
      </w:pPr>
      <w:r>
        <w:rPr>
          <w:i/>
        </w:rPr>
        <w:t>Convenor comment: No action for SA WG2.</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E6D60" w:rsidRDefault="00FE6D60" w:rsidP="00FE6D60">
      <w:r>
        <w:rPr>
          <w:color w:val="0000FF"/>
        </w:rPr>
        <w:t>Noted</w:t>
      </w:r>
      <w:r>
        <w:t xml:space="preserve"> in parallel session.</w:t>
      </w:r>
    </w:p>
    <w:p w:rsidR="004B58EA" w:rsidRDefault="004B58EA" w:rsidP="004B58EA">
      <w:pPr>
        <w:pStyle w:val="NormTop"/>
      </w:pPr>
      <w:r>
        <w:rPr>
          <w:color w:val="0000FF"/>
        </w:rPr>
        <w:lastRenderedPageBreak/>
        <w:t>TD S2</w:t>
      </w:r>
      <w:r>
        <w:rPr>
          <w:color w:val="0000FF"/>
        </w:rPr>
        <w:noBreakHyphen/>
        <w:t>2000257</w:t>
      </w:r>
      <w:r w:rsidRPr="00E503D4">
        <w:t xml:space="preserve"> </w:t>
      </w:r>
      <w:r>
        <w:t>23.501 CR2034 (Rel</w:t>
      </w:r>
      <w:r>
        <w:noBreakHyphen/>
        <w:t>16, 'F'): Correction of WB-E-UTRA and WB-E-UTRAN terminology. (Source: Orange).</w:t>
      </w:r>
      <w:r>
        <w:br/>
      </w:r>
      <w:r w:rsidRPr="00E503D4">
        <w:rPr>
          <w:b/>
        </w:rPr>
        <w:t>Document for:</w:t>
      </w:r>
      <w:r w:rsidRPr="00E503D4">
        <w:t xml:space="preserve"> </w:t>
      </w:r>
      <w:r>
        <w:t>Approval.</w:t>
      </w:r>
      <w:r>
        <w:br/>
      </w:r>
      <w:r w:rsidRPr="00E503D4">
        <w:rPr>
          <w:b/>
        </w:rPr>
        <w:t>Abstract:</w:t>
      </w:r>
      <w:r w:rsidRPr="00E503D4">
        <w:t xml:space="preserve"> </w:t>
      </w:r>
      <w:r>
        <w:t>Summary of change: - a definition for 'WB-E-UTRA' is added. - all occurences of 'WB-E-UTRAN' are replaced by 'WB-E-UTRA'; in one occurence this change is accompanied by the removal of 'connected to 5GC', which is not needed.</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173F8B" w:rsidP="004B58EA">
      <w:r w:rsidRPr="00FE6D60">
        <w:t xml:space="preserve">Revised to </w:t>
      </w:r>
      <w:r>
        <w:rPr>
          <w:color w:val="0000FF"/>
        </w:rPr>
        <w:t>TD S2</w:t>
      </w:r>
      <w:r>
        <w:rPr>
          <w:color w:val="0000FF"/>
        </w:rPr>
        <w:noBreakHyphen/>
        <w:t>2001280</w:t>
      </w:r>
      <w:r w:rsidRPr="00FE6D60">
        <w:t xml:space="preserve">. Revised to </w:t>
      </w:r>
      <w:r>
        <w:rPr>
          <w:color w:val="0000FF"/>
        </w:rPr>
        <w:t>TD S2</w:t>
      </w:r>
      <w:r>
        <w:rPr>
          <w:color w:val="0000FF"/>
        </w:rPr>
        <w:noBreakHyphen/>
        <w:t>2001332</w:t>
      </w:r>
      <w:r w:rsidRPr="00FE6D60">
        <w:t>.</w:t>
      </w:r>
      <w:r w:rsidRPr="00173F8B">
        <w:t xml:space="preserve"> </w:t>
      </w:r>
      <w:r w:rsidRPr="001D2A27">
        <w:rPr>
          <w:color w:val="FF0000"/>
        </w:rPr>
        <w:t>Postponed</w:t>
      </w:r>
      <w:r>
        <w:t xml:space="preserve"> in parallel session.</w:t>
      </w:r>
    </w:p>
    <w:p w:rsidR="004B58EA" w:rsidRDefault="004B58EA" w:rsidP="004B58EA">
      <w:pPr>
        <w:pStyle w:val="NormTop"/>
      </w:pPr>
      <w:r>
        <w:rPr>
          <w:color w:val="0000FF"/>
        </w:rPr>
        <w:t>TD S2</w:t>
      </w:r>
      <w:r>
        <w:rPr>
          <w:color w:val="0000FF"/>
        </w:rPr>
        <w:noBreakHyphen/>
        <w:t>2000885</w:t>
      </w:r>
      <w:r w:rsidRPr="00E503D4">
        <w:t xml:space="preserve"> </w:t>
      </w:r>
      <w:r>
        <w:t>23.502 CR2072 (Rel</w:t>
      </w:r>
      <w:r>
        <w:noBreakHyphen/>
        <w:t>16, 'F'): Update to AMF exposure of mobility events for extended buffering in NEF. (Source: ETRI, UANGEL).</w:t>
      </w:r>
      <w:r>
        <w:br/>
      </w:r>
      <w:r w:rsidRPr="00E503D4">
        <w:rPr>
          <w:b/>
        </w:rPr>
        <w:t>Document for:</w:t>
      </w:r>
      <w:r w:rsidRPr="00E503D4">
        <w:t xml:space="preserve"> </w:t>
      </w:r>
      <w:r>
        <w:t>Approval.</w:t>
      </w:r>
      <w:r>
        <w:br/>
      </w:r>
      <w:r w:rsidRPr="00E503D4">
        <w:rPr>
          <w:b/>
        </w:rPr>
        <w:t>Abstract:</w:t>
      </w:r>
      <w:r w:rsidRPr="00E503D4">
        <w:t xml:space="preserve"> </w:t>
      </w:r>
      <w:r>
        <w:t>Summary of change: In the clause 4.15.4.2, add the case that NEF performs Extended Buffering for a PDU session using Control Plane CIoT 5GS Optimisation.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AF4234" w:rsidP="00585EB8">
      <w:pPr>
        <w:keepNext/>
      </w:pPr>
      <w:r w:rsidRPr="00AF4234">
        <w:t xml:space="preserve">Revised to </w:t>
      </w:r>
      <w:r>
        <w:rPr>
          <w:color w:val="0000FF"/>
        </w:rPr>
        <w:t>TD S2</w:t>
      </w:r>
      <w:r>
        <w:rPr>
          <w:color w:val="0000FF"/>
        </w:rPr>
        <w:noBreakHyphen/>
        <w:t>2001255</w:t>
      </w:r>
      <w:r w:rsidRPr="00AF4234">
        <w:t>.</w:t>
      </w:r>
      <w:r w:rsidR="00FE6D60" w:rsidRPr="00FE6D6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Heading2"/>
      </w:pPr>
      <w:bookmarkStart w:id="308" w:name="_Toc30315182"/>
      <w:bookmarkStart w:id="309" w:name="_Toc31091486"/>
      <w:bookmarkStart w:id="310" w:name="_Toc32848798"/>
      <w:r>
        <w:t>7.5</w:t>
      </w:r>
      <w:r>
        <w:tab/>
        <w:t>Enablers for Network Automation for 5G (eNA)</w:t>
      </w:r>
      <w:bookmarkEnd w:id="308"/>
      <w:bookmarkEnd w:id="309"/>
      <w:bookmarkEnd w:id="310"/>
    </w:p>
    <w:p w:rsidR="004B58EA" w:rsidRDefault="004B58EA" w:rsidP="004B58EA">
      <w:pPr>
        <w:pStyle w:val="AgendaHeader"/>
      </w:pPr>
      <w:r>
        <w:t>This agenda item was convened by Tao Sun (China Mobile).</w:t>
      </w:r>
    </w:p>
    <w:p w:rsidR="004B58EA" w:rsidRDefault="004B58EA" w:rsidP="004B58EA">
      <w:pPr>
        <w:pStyle w:val="NormTop"/>
      </w:pPr>
      <w:r>
        <w:rPr>
          <w:color w:val="0000FF"/>
        </w:rPr>
        <w:t>TD S2</w:t>
      </w:r>
      <w:r>
        <w:rPr>
          <w:color w:val="0000FF"/>
        </w:rPr>
        <w:noBreakHyphen/>
        <w:t>2000125</w:t>
      </w:r>
      <w:r w:rsidRPr="00E503D4">
        <w:t xml:space="preserve"> </w:t>
      </w:r>
      <w:r>
        <w:t>23.288 CR0103 (Rel</w:t>
      </w:r>
      <w:r>
        <w:noBreakHyphen/>
        <w:t>16, 'F'): Clarification on definitions and NSI. (Source: NTT DOCOMO, Samsung).</w:t>
      </w:r>
      <w:r>
        <w:br/>
      </w:r>
      <w:r w:rsidRPr="00E503D4">
        <w:rPr>
          <w:b/>
        </w:rPr>
        <w:t>Document for:</w:t>
      </w:r>
      <w:r w:rsidRPr="00E503D4">
        <w:t xml:space="preserve"> </w:t>
      </w:r>
      <w:r>
        <w:t>Approval.</w:t>
      </w:r>
      <w:r>
        <w:br/>
      </w:r>
      <w:r w:rsidRPr="00E503D4">
        <w:rPr>
          <w:b/>
        </w:rPr>
        <w:t>Abstract:</w:t>
      </w:r>
      <w:r w:rsidRPr="00E503D4">
        <w:t xml:space="preserve"> </w:t>
      </w:r>
      <w:r>
        <w:t>Summary of change: Proposed that TS 23.501, TS 23.502 and TS 23.503 are definitions also applies for this specifications until explicity stated differently. Based on TS 23.501, NSI ID is optional identifier and only applicable when multiple Network Slice instances of the same Network Slice (i.e. S-NSSAI) are deployed. So, it is proposed same terminology applies to this specification. Clarification on threshold-based response description for slice load analytics.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B924A1" w:rsidP="00585EB8">
      <w:pPr>
        <w:keepNext/>
      </w:pPr>
      <w:r>
        <w:t>Add 'Instance'.</w:t>
      </w:r>
      <w:r w:rsidR="00434FD4" w:rsidRPr="00434FD4">
        <w:t xml:space="preserve"> Revised to </w:t>
      </w:r>
      <w:r w:rsidR="00434FD4">
        <w:rPr>
          <w:color w:val="0000FF"/>
        </w:rPr>
        <w:t>TD S2</w:t>
      </w:r>
      <w:r w:rsidR="00434FD4">
        <w:rPr>
          <w:color w:val="0000FF"/>
        </w:rPr>
        <w:noBreakHyphen/>
        <w:t>2001153</w:t>
      </w:r>
      <w:r w:rsidR="00434FD4" w:rsidRPr="00434FD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2000417</w:t>
      </w:r>
      <w:r w:rsidRPr="00E503D4">
        <w:t xml:space="preserve"> </w:t>
      </w:r>
      <w:r>
        <w:t>23.288 CR0106 (Rel</w:t>
      </w:r>
      <w:r>
        <w:noBreakHyphen/>
        <w:t>16, 'F'): Add clarification to 23.288 to align charging specification.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To align with SA WG5 slice charging specification, clarify in TS 23.288 the Slice Load Level analytics has been used as an input for slice charging purpose; And add a reference to the TS 28.201.</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434FD4" w:rsidP="00585EB8">
      <w:pPr>
        <w:keepNext/>
      </w:pPr>
      <w:r w:rsidRPr="00434FD4">
        <w:t xml:space="preserve">Revised to </w:t>
      </w:r>
      <w:r>
        <w:rPr>
          <w:color w:val="0000FF"/>
        </w:rPr>
        <w:t>TD S2</w:t>
      </w:r>
      <w:r>
        <w:rPr>
          <w:color w:val="0000FF"/>
        </w:rPr>
        <w:noBreakHyphen/>
        <w:t>2001154</w:t>
      </w:r>
      <w:r w:rsidRPr="00434FD4">
        <w:t xml:space="preserve">. </w:t>
      </w:r>
      <w:r w:rsidR="00BE6D47">
        <w:t>Remove first change and impact clause.</w:t>
      </w:r>
      <w:r w:rsidR="00BE6D47" w:rsidRPr="00BE6D47">
        <w:t xml:space="preserve"> Revised to </w:t>
      </w:r>
      <w:r w:rsidR="00BE6D47">
        <w:rPr>
          <w:color w:val="0000FF"/>
        </w:rPr>
        <w:t>TD S2</w:t>
      </w:r>
      <w:r w:rsidR="00BE6D47">
        <w:rPr>
          <w:color w:val="0000FF"/>
        </w:rPr>
        <w:noBreakHyphen/>
        <w:t>2001286</w:t>
      </w:r>
      <w:r w:rsidR="00BE6D47" w:rsidRPr="00BE6D47">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54AFA" w:rsidRDefault="005D5493" w:rsidP="0093434F">
      <w:pPr>
        <w:keepNext/>
        <w:rPr>
          <w:ins w:id="311" w:author="MCC Corrections" w:date="2020-01-24T08:23:00Z"/>
        </w:rPr>
      </w:pPr>
      <w:r>
        <w:t>This was not available and was removed from block approval.</w:t>
      </w:r>
      <w:r w:rsidR="00FF19B5" w:rsidRPr="008B160F">
        <w:t xml:space="preserve"> </w:t>
      </w:r>
      <w:r w:rsidR="00FF19B5">
        <w:t>This was left for e-mail approval.</w:t>
      </w:r>
      <w:ins w:id="312" w:author="MCC Corrections" w:date="2020-01-27T10:09:00Z">
        <w:r w:rsidR="0093434F" w:rsidRPr="0093434F">
          <w:rPr>
            <w:color w:val="0000FF"/>
          </w:rPr>
          <w:t xml:space="preserve"> </w:t>
        </w:r>
        <w:r w:rsidR="0093434F">
          <w:rPr>
            <w:color w:val="0000FF"/>
          </w:rPr>
          <w:t>Noted</w:t>
        </w:r>
        <w:r w:rsidR="0093434F">
          <w:t>.</w:t>
        </w:r>
      </w:ins>
    </w:p>
    <w:p w:rsidR="00454AFA" w:rsidRPr="00DA12F6" w:rsidRDefault="00454AFA" w:rsidP="0093434F">
      <w:pPr>
        <w:keepNext/>
        <w:rPr>
          <w:ins w:id="313" w:author="MCC Corrections" w:date="2020-01-24T08:23:00Z"/>
          <w:rFonts w:cs="Arial"/>
          <w:b/>
        </w:rPr>
      </w:pPr>
      <w:ins w:id="314" w:author="MCC Corrections" w:date="2020-01-24T08:23:00Z">
        <w:r>
          <w:rPr>
            <w:rFonts w:cs="Arial"/>
            <w:b/>
          </w:rPr>
          <w:t>e-mail comments</w:t>
        </w:r>
        <w:r w:rsidRPr="00DA12F6">
          <w:rPr>
            <w:rFonts w:cs="Arial"/>
            <w:b/>
          </w:rPr>
          <w:t>:</w:t>
        </w:r>
      </w:ins>
    </w:p>
    <w:p w:rsidR="00454AFA" w:rsidRDefault="0093434F" w:rsidP="0093434F">
      <w:pPr>
        <w:rPr>
          <w:ins w:id="315" w:author="MCC Corrections" w:date="2020-01-24T08:23:00Z"/>
        </w:rPr>
      </w:pPr>
      <w:ins w:id="316" w:author="MCC Corrections" w:date="2020-01-27T10:09:00Z">
        <w:r>
          <w:t>Ulf provides rev1 Yannick suggests to note this CR, not really FASMO Ulf OK to note Gerald suggests adding ed note, Yannick suggests not to Xiaobo: essential work with SA WG5 colleagues == revision deadline ==. Noted.</w:t>
        </w:r>
      </w:ins>
    </w:p>
    <w:p w:rsidR="004B58EA" w:rsidRPr="009C4198" w:rsidDel="0093434F" w:rsidRDefault="00454AFA">
      <w:pPr>
        <w:keepNext/>
        <w:rPr>
          <w:del w:id="317" w:author="MCC Corrections" w:date="2020-01-27T10:09:00Z"/>
        </w:rPr>
        <w:pPrChange w:id="318" w:author="MCC Corrections" w:date="2020-01-24T07:31:00Z">
          <w:pPr/>
        </w:pPrChange>
      </w:pPr>
      <w:del w:id="319" w:author="MCC Corrections" w:date="2020-01-24T08:23:00Z">
        <w:r w:rsidDel="00454AFA">
          <w:delText xml:space="preserve"> </w:delText>
        </w:r>
        <w:r w:rsidDel="00454AFA">
          <w:rPr>
            <w:b/>
            <w:color w:val="0000FF"/>
          </w:rPr>
          <w:delText>&lt;E-MAIL&gt;</w:delText>
        </w:r>
      </w:del>
      <w:del w:id="320" w:author="MCC Corrections" w:date="2020-01-24T07:05:00Z">
        <w:r w:rsidR="00FF19B5" w:rsidDel="009C4198">
          <w:delText xml:space="preserve"> </w:delText>
        </w:r>
        <w:r w:rsidR="005D5493" w:rsidRPr="00785C5B" w:rsidDel="009C4198">
          <w:rPr>
            <w:szCs w:val="16"/>
            <w:lang w:eastAsia="en-US"/>
          </w:rPr>
          <w:delText xml:space="preserve"> </w:delText>
        </w:r>
      </w:del>
    </w:p>
    <w:p w:rsidR="004B58EA" w:rsidRDefault="004B58EA" w:rsidP="004B58EA">
      <w:pPr>
        <w:pStyle w:val="H6"/>
        <w:rPr>
          <w:color w:val="0000FF"/>
        </w:rPr>
      </w:pPr>
      <w:r>
        <w:rPr>
          <w:color w:val="0000FF"/>
        </w:rPr>
        <w:t>KI 1: Analytic Information Exposure to 5GS NF - (Analytics Exposure related)</w:t>
      </w:r>
    </w:p>
    <w:p w:rsidR="004B58EA" w:rsidRDefault="004B58EA" w:rsidP="004B58EA">
      <w:pPr>
        <w:pStyle w:val="NormTop"/>
      </w:pPr>
      <w:r>
        <w:rPr>
          <w:color w:val="0000FF"/>
        </w:rPr>
        <w:t>TD S2</w:t>
      </w:r>
      <w:r>
        <w:rPr>
          <w:color w:val="0000FF"/>
        </w:rPr>
        <w:noBreakHyphen/>
        <w:t>2000416</w:t>
      </w:r>
      <w:r w:rsidRPr="00E503D4">
        <w:t xml:space="preserve"> </w:t>
      </w:r>
      <w:r>
        <w:t>23.288 CR0105 (Rel</w:t>
      </w:r>
      <w:r>
        <w:noBreakHyphen/>
        <w:t>16, 'F'): Update to Clause 6.1.3 Contents of Analytics Exposure.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The usage of essential input parameters by the consumers of the Nnwdaf_AnalyticsSubscription or Nnwdaf_AnalyticsInfo service operations is changes from 'may' to 'provides'.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B924A1" w:rsidP="00585EB8">
      <w:pPr>
        <w:keepNext/>
      </w:pPr>
      <w:r>
        <w:t>Check the cover and remove 's'.</w:t>
      </w:r>
      <w:r w:rsidR="00434FD4" w:rsidRPr="00434FD4">
        <w:t xml:space="preserve"> Revised to </w:t>
      </w:r>
      <w:r w:rsidR="00434FD4">
        <w:rPr>
          <w:color w:val="0000FF"/>
        </w:rPr>
        <w:t>TD S2</w:t>
      </w:r>
      <w:r w:rsidR="00434FD4">
        <w:rPr>
          <w:color w:val="0000FF"/>
        </w:rPr>
        <w:noBreakHyphen/>
        <w:t>2001155</w:t>
      </w:r>
      <w:r w:rsidR="00434FD4" w:rsidRPr="00434FD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2000758</w:t>
      </w:r>
      <w:r w:rsidRPr="00E503D4">
        <w:t xml:space="preserve"> </w:t>
      </w:r>
      <w:r>
        <w:t>23.288 CR0111 (Rel</w:t>
      </w:r>
      <w:r>
        <w:noBreakHyphen/>
        <w:t>16, 'F'): Removal of maximum number of results parameter in Analytics Filter. (Source: China Mobile).</w:t>
      </w:r>
      <w:r>
        <w:br/>
      </w:r>
      <w:r w:rsidRPr="00E503D4">
        <w:rPr>
          <w:b/>
        </w:rPr>
        <w:t>Document for:</w:t>
      </w:r>
      <w:r w:rsidRPr="00E503D4">
        <w:t xml:space="preserve"> </w:t>
      </w:r>
      <w:r>
        <w:t>Approval.</w:t>
      </w:r>
      <w:r>
        <w:br/>
      </w:r>
      <w:r w:rsidRPr="00E503D4">
        <w:rPr>
          <w:b/>
        </w:rPr>
        <w:t>Abstract:</w:t>
      </w:r>
      <w:r w:rsidRPr="00E503D4">
        <w:t xml:space="preserve"> </w:t>
      </w:r>
      <w:r>
        <w:t>Summary of change: To avoid parameters overlapping, it is proposed to remove the maximum number of results parameter in the Analytics Filter information.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0D21C6" w:rsidP="004B58EA">
      <w:r w:rsidRPr="00434FD4">
        <w:t xml:space="preserve">Revised to </w:t>
      </w:r>
      <w:r>
        <w:rPr>
          <w:color w:val="0000FF"/>
        </w:rPr>
        <w:t>TD S2</w:t>
      </w:r>
      <w:r>
        <w:rPr>
          <w:color w:val="0000FF"/>
        </w:rPr>
        <w:noBreakHyphen/>
        <w:t>2001156</w:t>
      </w:r>
      <w:r w:rsidRPr="00434FD4">
        <w:t>.</w:t>
      </w:r>
      <w:r w:rsidRPr="000D21C6">
        <w:t xml:space="preserve"> </w:t>
      </w:r>
      <w:r w:rsidRPr="00A86325">
        <w:rPr>
          <w:color w:val="FF0000"/>
        </w:rPr>
        <w:t>Withdrawn</w:t>
      </w:r>
      <w:r w:rsidRPr="00C11622">
        <w:t>.</w:t>
      </w:r>
    </w:p>
    <w:p w:rsidR="004B58EA" w:rsidRDefault="004B58EA" w:rsidP="004B58EA">
      <w:pPr>
        <w:pStyle w:val="NormTop"/>
      </w:pPr>
      <w:r>
        <w:rPr>
          <w:color w:val="0000FF"/>
        </w:rPr>
        <w:lastRenderedPageBreak/>
        <w:t>TD S2</w:t>
      </w:r>
      <w:r>
        <w:rPr>
          <w:color w:val="0000FF"/>
        </w:rPr>
        <w:noBreakHyphen/>
        <w:t>2000794</w:t>
      </w:r>
      <w:r w:rsidRPr="00E503D4">
        <w:t xml:space="preserve"> </w:t>
      </w:r>
      <w:r>
        <w:t>23.288 CR0113 (Rel</w:t>
      </w:r>
      <w:r>
        <w:noBreakHyphen/>
        <w:t>16, 'F'): A mechainsm to avoid the flooding of reporting. (Source: Samsung Electronics).</w:t>
      </w:r>
      <w:r>
        <w:br/>
      </w:r>
      <w:r w:rsidRPr="00E503D4">
        <w:rPr>
          <w:b/>
        </w:rPr>
        <w:t>Document for:</w:t>
      </w:r>
      <w:r w:rsidRPr="00E503D4">
        <w:t xml:space="preserve"> </w:t>
      </w:r>
      <w:r>
        <w:t>Approval.</w:t>
      </w:r>
      <w:r>
        <w:br/>
      </w:r>
      <w:r w:rsidRPr="00E503D4">
        <w:rPr>
          <w:b/>
        </w:rPr>
        <w:t>Abstract:</w:t>
      </w:r>
      <w:r w:rsidRPr="00E503D4">
        <w:t xml:space="preserve"> </w:t>
      </w:r>
      <w:r>
        <w:t>Summary of change: Analytics matching direction is added, and removed Reporting threshold that duplicating with analytics filter information.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434FD4" w:rsidP="00585EB8">
      <w:pPr>
        <w:keepNext/>
      </w:pPr>
      <w:r w:rsidRPr="00434FD4">
        <w:t xml:space="preserve">Revised to </w:t>
      </w:r>
      <w:r>
        <w:rPr>
          <w:color w:val="0000FF"/>
        </w:rPr>
        <w:t>TD S2</w:t>
      </w:r>
      <w:r>
        <w:rPr>
          <w:color w:val="0000FF"/>
        </w:rPr>
        <w:noBreakHyphen/>
        <w:t>2001157</w:t>
      </w:r>
      <w:r w:rsidRPr="00434FD4">
        <w:t>.</w:t>
      </w:r>
      <w:r w:rsidR="00BE6D47">
        <w:t xml:space="preserve"> Remove change over change, the to a, remove it.</w:t>
      </w:r>
      <w:r w:rsidR="00BE6D47" w:rsidRPr="00BE6D47">
        <w:t xml:space="preserve"> Revised to </w:t>
      </w:r>
      <w:r w:rsidR="00BE6D47">
        <w:rPr>
          <w:color w:val="0000FF"/>
        </w:rPr>
        <w:t>TD S2</w:t>
      </w:r>
      <w:r w:rsidR="00BE6D47">
        <w:rPr>
          <w:color w:val="0000FF"/>
        </w:rPr>
        <w:noBreakHyphen/>
        <w:t>2001292</w:t>
      </w:r>
      <w:r w:rsidR="00BE6D47" w:rsidRPr="00BE6D47">
        <w:t xml:space="preserve">. </w:t>
      </w:r>
      <w:r w:rsidR="0060004C">
        <w:t>Revision number shall be 3.</w:t>
      </w:r>
      <w:r w:rsidR="000D21C6" w:rsidRPr="000D21C6">
        <w:t xml:space="preserve"> Revised to </w:t>
      </w:r>
      <w:r w:rsidR="000D21C6">
        <w:rPr>
          <w:color w:val="0000FF"/>
        </w:rPr>
        <w:t>TD S2</w:t>
      </w:r>
      <w:r w:rsidR="000D21C6">
        <w:rPr>
          <w:color w:val="0000FF"/>
        </w:rPr>
        <w:noBreakHyphen/>
        <w:t>2001556</w:t>
      </w:r>
      <w:r w:rsidR="000D21C6" w:rsidRPr="000D21C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54AFA" w:rsidRDefault="005D5493" w:rsidP="0093434F">
      <w:pPr>
        <w:keepNext/>
        <w:rPr>
          <w:ins w:id="321" w:author="MCC Corrections" w:date="2020-01-24T08:23:00Z"/>
        </w:rPr>
      </w:pPr>
      <w:r>
        <w:t>This was not available and was removed from block approval.</w:t>
      </w:r>
      <w:r w:rsidR="00FF19B5" w:rsidRPr="008B160F">
        <w:t xml:space="preserve"> </w:t>
      </w:r>
      <w:r w:rsidR="00FF19B5">
        <w:t>This was left for e-mail approval.</w:t>
      </w:r>
      <w:ins w:id="322" w:author="MCC Corrections" w:date="2020-01-24T09:55:00Z">
        <w:r w:rsidR="004B5D1B">
          <w:t xml:space="preserve"> e-mail revision 3 approved. Revised to </w:t>
        </w:r>
        <w:r w:rsidR="004B5D1B">
          <w:rPr>
            <w:color w:val="0000FF"/>
          </w:rPr>
          <w:t>TD S2</w:t>
        </w:r>
        <w:r w:rsidR="004B5D1B">
          <w:rPr>
            <w:color w:val="0000FF"/>
          </w:rPr>
          <w:noBreakHyphen/>
          <w:t>2001689</w:t>
        </w:r>
        <w:r w:rsidR="004B5D1B">
          <w:t xml:space="preserve">. </w:t>
        </w:r>
        <w:r w:rsidR="004B5D1B" w:rsidRPr="00454AFA">
          <w:rPr>
            <w:color w:val="FF0000"/>
            <w:rPrChange w:id="323" w:author="MCC Corrections" w:date="2020-01-24T08:25:00Z">
              <w:rPr/>
            </w:rPrChange>
          </w:rPr>
          <w:t>e-mail approved</w:t>
        </w:r>
        <w:r w:rsidR="004B5D1B">
          <w:t>.</w:t>
        </w:r>
      </w:ins>
    </w:p>
    <w:p w:rsidR="00454AFA" w:rsidRPr="00DA12F6" w:rsidRDefault="00454AFA" w:rsidP="0093434F">
      <w:pPr>
        <w:keepNext/>
        <w:rPr>
          <w:ins w:id="324" w:author="MCC Corrections" w:date="2020-01-24T08:23:00Z"/>
          <w:rFonts w:cs="Arial"/>
          <w:b/>
        </w:rPr>
      </w:pPr>
      <w:ins w:id="325" w:author="MCC Corrections" w:date="2020-01-24T08:23:00Z">
        <w:r>
          <w:rPr>
            <w:rFonts w:cs="Arial"/>
            <w:b/>
          </w:rPr>
          <w:t>e-mail comments</w:t>
        </w:r>
        <w:r w:rsidRPr="00DA12F6">
          <w:rPr>
            <w:rFonts w:cs="Arial"/>
            <w:b/>
          </w:rPr>
          <w:t>:</w:t>
        </w:r>
      </w:ins>
    </w:p>
    <w:p w:rsidR="00454AFA" w:rsidRDefault="004B5D1B" w:rsidP="0093434F">
      <w:pPr>
        <w:rPr>
          <w:ins w:id="326" w:author="MCC Corrections" w:date="2020-01-24T08:23:00Z"/>
        </w:rPr>
      </w:pPr>
      <w:ins w:id="327" w:author="MCC Corrections" w:date="2020-01-24T09:55:00Z">
        <w:r>
          <w:t>Yannick provides rev1. Yoonseon: OK. Soohwan: Coversheet and text different. Yoonseon provides rev2. Soohwan: OK. Yannick: OK. Yoonseon provides rev3. Yannick OK. == revision deadline ==.</w:t>
        </w:r>
        <w:r w:rsidRPr="004B5D1B">
          <w:t xml:space="preserve"> </w:t>
        </w:r>
        <w:r>
          <w:t>e-mail revision 3 approved.</w:t>
        </w:r>
      </w:ins>
    </w:p>
    <w:p w:rsidR="004B58EA" w:rsidDel="004B5D1B" w:rsidRDefault="00454AFA" w:rsidP="00585EB8">
      <w:pPr>
        <w:rPr>
          <w:del w:id="328" w:author="MCC Corrections" w:date="2020-01-24T09:55:00Z"/>
        </w:rPr>
      </w:pPr>
      <w:del w:id="329" w:author="MCC Corrections" w:date="2020-01-24T08:23:00Z">
        <w:r w:rsidDel="00454AFA">
          <w:delText xml:space="preserve"> </w:delText>
        </w:r>
        <w:r w:rsidDel="00454AFA">
          <w:rPr>
            <w:b/>
            <w:color w:val="0000FF"/>
          </w:rPr>
          <w:delText>&lt;E-MAIL&gt;</w:delText>
        </w:r>
        <w:r w:rsidR="00FF19B5" w:rsidDel="00454AFA">
          <w:delText xml:space="preserve"> </w:delText>
        </w:r>
      </w:del>
      <w:del w:id="330" w:author="MCC Corrections" w:date="2020-01-24T09:55:00Z">
        <w:r w:rsidR="005D5493" w:rsidRPr="00785C5B" w:rsidDel="004B5D1B">
          <w:rPr>
            <w:szCs w:val="16"/>
            <w:lang w:eastAsia="en-US"/>
          </w:rPr>
          <w:delText xml:space="preserve"> </w:delText>
        </w:r>
      </w:del>
    </w:p>
    <w:p w:rsidR="004B58EA" w:rsidRDefault="004B58EA" w:rsidP="004B58EA">
      <w:pPr>
        <w:pStyle w:val="NormTop"/>
      </w:pPr>
      <w:r>
        <w:rPr>
          <w:color w:val="0000FF"/>
        </w:rPr>
        <w:t>TD S2</w:t>
      </w:r>
      <w:r>
        <w:rPr>
          <w:color w:val="0000FF"/>
        </w:rPr>
        <w:noBreakHyphen/>
        <w:t>2000850</w:t>
      </w:r>
      <w:r w:rsidRPr="00E503D4">
        <w:t xml:space="preserve"> </w:t>
      </w:r>
      <w:r>
        <w:t>23.288 CR0114 (Rel</w:t>
      </w:r>
      <w:r>
        <w:noBreakHyphen/>
        <w:t>16, 'F'): Reporting information updates.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It was added possibility for a periodic reporting based on thresholds in 6.1.3 to restrict the value range of the analytics output. It is specified in 6.9 that for QoS sustainability analytics a deviation (hysteresis) from a threshold level to limit notifications is inroduced, but only in the non-critical direction (QoS improvement). This is to avoid risks to miss notifications on QoS degradation that are critical for sustainability reason (related to a necessary reaction at application layer) Some editorial corrections are applied in 6.9.</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434FD4" w:rsidP="00585EB8">
      <w:pPr>
        <w:keepNext/>
      </w:pPr>
      <w:r w:rsidRPr="00434FD4">
        <w:t xml:space="preserve">Revised to </w:t>
      </w:r>
      <w:r>
        <w:rPr>
          <w:color w:val="0000FF"/>
        </w:rPr>
        <w:t>TD S2</w:t>
      </w:r>
      <w:r>
        <w:rPr>
          <w:color w:val="0000FF"/>
        </w:rPr>
        <w:noBreakHyphen/>
        <w:t>2001158</w:t>
      </w:r>
      <w:r w:rsidRPr="00434FD4">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2000851</w:t>
      </w:r>
      <w:r w:rsidRPr="00E503D4">
        <w:t xml:space="preserve"> </w:t>
      </w:r>
      <w:r>
        <w:t>23.502 CR2067 (Rel</w:t>
      </w:r>
      <w:r>
        <w:noBreakHyphen/>
        <w:t>16, 'F'): Reporting information updates.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It is intiduced in Table 4.15.1-1 as examples of reporting mode 1) periodic reporting considering thresholds along with periodicity, 2) reporting based on threshold(s).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0D21C6" w:rsidP="004B58EA">
      <w:r w:rsidRPr="00434FD4">
        <w:t xml:space="preserve">Revised to </w:t>
      </w:r>
      <w:r>
        <w:rPr>
          <w:color w:val="0000FF"/>
        </w:rPr>
        <w:t>TD S2</w:t>
      </w:r>
      <w:r>
        <w:rPr>
          <w:color w:val="0000FF"/>
        </w:rPr>
        <w:noBreakHyphen/>
        <w:t>2001159</w:t>
      </w:r>
      <w:r w:rsidRPr="00434FD4">
        <w:t>.</w:t>
      </w:r>
      <w:r w:rsidRPr="000D21C6">
        <w:t xml:space="preserve"> </w:t>
      </w:r>
      <w:r w:rsidRPr="001D2A27">
        <w:rPr>
          <w:color w:val="FF0000"/>
        </w:rPr>
        <w:t>Postponed</w:t>
      </w:r>
      <w:r>
        <w:t xml:space="preserve"> in parallel session.</w:t>
      </w:r>
    </w:p>
    <w:p w:rsidR="004B58EA" w:rsidRDefault="004B58EA" w:rsidP="004B58EA">
      <w:pPr>
        <w:pStyle w:val="H6"/>
        <w:rPr>
          <w:color w:val="0000FF"/>
        </w:rPr>
      </w:pPr>
      <w:r>
        <w:rPr>
          <w:color w:val="0000FF"/>
        </w:rPr>
        <w:t>KI 3: Interactions with 5GS NFs/AFs for Data Collection - (Event Exposure related)</w:t>
      </w:r>
    </w:p>
    <w:p w:rsidR="004B58EA" w:rsidRDefault="004B58EA" w:rsidP="004B58EA">
      <w:pPr>
        <w:pStyle w:val="NormTop"/>
      </w:pPr>
      <w:r>
        <w:rPr>
          <w:color w:val="0000FF"/>
        </w:rPr>
        <w:t>TD S2</w:t>
      </w:r>
      <w:r>
        <w:rPr>
          <w:color w:val="0000FF"/>
        </w:rPr>
        <w:noBreakHyphen/>
        <w:t>2000389</w:t>
      </w:r>
      <w:r w:rsidRPr="00E503D4">
        <w:t xml:space="preserve"> </w:t>
      </w:r>
      <w:r>
        <w:t>(DISCUSSION) Discussion on MDT/SON based UE data collection solution . (Source: Qualcomm Incorporated).</w:t>
      </w:r>
      <w:r>
        <w:br/>
      </w:r>
      <w:r w:rsidRPr="00E503D4">
        <w:rPr>
          <w:b/>
        </w:rPr>
        <w:t>Document for:</w:t>
      </w:r>
      <w:r w:rsidRPr="00E503D4">
        <w:t xml:space="preserve"> </w:t>
      </w:r>
      <w:r>
        <w:t>Discussion.</w:t>
      </w:r>
      <w:r>
        <w:br/>
      </w:r>
      <w:r w:rsidRPr="00E503D4">
        <w:rPr>
          <w:b/>
        </w:rPr>
        <w:t>Abstract:</w:t>
      </w:r>
      <w:r w:rsidRPr="00E503D4">
        <w:t xml:space="preserve"> </w:t>
      </w:r>
      <w:r>
        <w:t>Discussion on MDT/SON based UE data collection solution.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434FD4" w:rsidP="004B58EA">
      <w:r>
        <w:rPr>
          <w:color w:val="0000FF"/>
        </w:rPr>
        <w:t>Noted</w:t>
      </w:r>
      <w:r>
        <w:t xml:space="preserve"> in parallel session.</w:t>
      </w:r>
    </w:p>
    <w:p w:rsidR="004B58EA" w:rsidRDefault="004B58EA" w:rsidP="004B58EA">
      <w:pPr>
        <w:pStyle w:val="NormTop"/>
      </w:pPr>
      <w:r>
        <w:rPr>
          <w:color w:val="0000FF"/>
        </w:rPr>
        <w:lastRenderedPageBreak/>
        <w:t>TD S2</w:t>
      </w:r>
      <w:r>
        <w:rPr>
          <w:color w:val="0000FF"/>
        </w:rPr>
        <w:noBreakHyphen/>
        <w:t>2000390</w:t>
      </w:r>
      <w:r w:rsidRPr="00E503D4">
        <w:t xml:space="preserve"> </w:t>
      </w:r>
      <w:r>
        <w:t>23.288 CR0104 (Rel</w:t>
      </w:r>
      <w:r>
        <w:noBreakHyphen/>
        <w:t>16, 'F'): NWDAF collect MDT/SON parameters. (Source: Qualcomm Incorporated).</w:t>
      </w:r>
      <w:r>
        <w:br/>
      </w:r>
      <w:r w:rsidRPr="00E503D4">
        <w:rPr>
          <w:b/>
        </w:rPr>
        <w:t>Document for:</w:t>
      </w:r>
      <w:r w:rsidRPr="00E503D4">
        <w:t xml:space="preserve"> </w:t>
      </w:r>
      <w:r>
        <w:t>Approval.</w:t>
      </w:r>
      <w:r>
        <w:br/>
      </w:r>
      <w:r w:rsidRPr="00E503D4">
        <w:rPr>
          <w:b/>
        </w:rPr>
        <w:t>Abstract:</w:t>
      </w:r>
      <w:r w:rsidRPr="00E503D4">
        <w:t xml:space="preserve"> </w:t>
      </w:r>
      <w:r>
        <w:t>Summary of change: - add a reference that measurement collection for MDT as defined in TS 37.320 [20] in clause 6.2.3.1. - add TS 37.320 in clause 2.</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H6"/>
        <w:rPr>
          <w:color w:val="0000FF"/>
        </w:rPr>
      </w:pPr>
      <w:r>
        <w:rPr>
          <w:color w:val="0000FF"/>
        </w:rPr>
        <w:t>KI 5: NWDAF-Assisted QoS Profile Provisioning - (QoS related)</w:t>
      </w:r>
    </w:p>
    <w:p w:rsidR="004B58EA" w:rsidRDefault="004B58EA" w:rsidP="004B58EA">
      <w:pPr>
        <w:pStyle w:val="NormTop"/>
      </w:pPr>
      <w:r>
        <w:rPr>
          <w:color w:val="0000FF"/>
        </w:rPr>
        <w:t>TD S2</w:t>
      </w:r>
      <w:r>
        <w:rPr>
          <w:color w:val="0000FF"/>
        </w:rPr>
        <w:noBreakHyphen/>
        <w:t>2000747</w:t>
      </w:r>
      <w:r w:rsidRPr="00E503D4">
        <w:t xml:space="preserve"> </w:t>
      </w:r>
      <w:r>
        <w:t>23.288 CR0108 (Rel</w:t>
      </w:r>
      <w:r>
        <w:noBreakHyphen/>
        <w:t>16, 'F'): CR to update Observed Service Experience. (Source: ETRI, KT).</w:t>
      </w:r>
      <w:r>
        <w:br/>
      </w:r>
      <w:r w:rsidRPr="00E503D4">
        <w:rPr>
          <w:b/>
        </w:rPr>
        <w:t>Document for:</w:t>
      </w:r>
      <w:r w:rsidRPr="00E503D4">
        <w:t xml:space="preserve"> </w:t>
      </w:r>
      <w:r>
        <w:t>Approval.</w:t>
      </w:r>
      <w:r>
        <w:br/>
      </w:r>
      <w:r w:rsidRPr="00E503D4">
        <w:rPr>
          <w:b/>
        </w:rPr>
        <w:t>Abstract:</w:t>
      </w:r>
      <w:r w:rsidRPr="00E503D4">
        <w:t xml:space="preserve"> </w:t>
      </w:r>
      <w:r>
        <w:t>Summary of change: This CR proposes to update the following changes: 1. NWDAF can collect UP activation/deactivation information of the PDU Session from SMF. Also, the analytics for Service Experience includes the Service Activation information where it expects the averaged portion of time that service is activated over the all UEs in the slice or the application during Analytics target period. 2. When Area of Interest is given by the consumer NF, NWDAF shall generate the analytics for the whole set of the requested Area of Interest 3. Misc. things in clause 6.4 and 6.4.4.</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434FD4" w:rsidP="00585EB8">
      <w:pPr>
        <w:keepNext/>
      </w:pPr>
      <w:r w:rsidRPr="00434FD4">
        <w:t xml:space="preserve">Revised to </w:t>
      </w:r>
      <w:r>
        <w:rPr>
          <w:color w:val="0000FF"/>
        </w:rPr>
        <w:t>TD S2</w:t>
      </w:r>
      <w:r>
        <w:rPr>
          <w:color w:val="0000FF"/>
        </w:rPr>
        <w:noBreakHyphen/>
        <w:t>2001160</w:t>
      </w:r>
      <w:r w:rsidRPr="00434FD4">
        <w:t>.</w:t>
      </w:r>
      <w:r w:rsidR="00BE6D47">
        <w:t xml:space="preserve"> Update the cover page.</w:t>
      </w:r>
      <w:r w:rsidR="00BE6D47" w:rsidRPr="00BE6D47">
        <w:t xml:space="preserve"> Revised to </w:t>
      </w:r>
      <w:r w:rsidR="00BE6D47">
        <w:rPr>
          <w:color w:val="0000FF"/>
        </w:rPr>
        <w:t>TD S2</w:t>
      </w:r>
      <w:r w:rsidR="00BE6D47">
        <w:rPr>
          <w:color w:val="0000FF"/>
        </w:rPr>
        <w:noBreakHyphen/>
        <w:t>2001287</w:t>
      </w:r>
      <w:r w:rsidR="00BE6D47" w:rsidRPr="00BE6D47">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H6"/>
        <w:rPr>
          <w:color w:val="0000FF"/>
        </w:rPr>
      </w:pPr>
      <w:r>
        <w:rPr>
          <w:color w:val="0000FF"/>
        </w:rPr>
        <w:t>KI 7: NWDAF assisting Future Background Data Transfer - (PCC related)</w:t>
      </w:r>
    </w:p>
    <w:p w:rsidR="004B58EA" w:rsidRDefault="004B58EA" w:rsidP="004B58EA">
      <w:pPr>
        <w:pStyle w:val="NormTop"/>
      </w:pPr>
      <w:r>
        <w:rPr>
          <w:color w:val="0000FF"/>
        </w:rPr>
        <w:t>TD S2</w:t>
      </w:r>
      <w:r>
        <w:rPr>
          <w:color w:val="0000FF"/>
        </w:rPr>
        <w:noBreakHyphen/>
        <w:t>2000418</w:t>
      </w:r>
      <w:r w:rsidRPr="00E503D4">
        <w:t xml:space="preserve"> </w:t>
      </w:r>
      <w:r>
        <w:t>23.503 CR0389 (Rel</w:t>
      </w:r>
      <w:r>
        <w:noBreakHyphen/>
        <w:t>16, 'F'): Clarification of the BDT policy re-negotiation descriptions.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Clarify that the PCF should not remove the old BDT policy before it receive the new selected BDT policy from the AF.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2000419</w:t>
      </w:r>
      <w:r w:rsidRPr="00E503D4">
        <w:t xml:space="preserve"> </w:t>
      </w:r>
      <w:r>
        <w:t>23.502 CR2008 (Rel</w:t>
      </w:r>
      <w:r>
        <w:noBreakHyphen/>
        <w:t>16, 'F'): Clarification of the BDT policy re-negotiation procedure.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Clarify that the PCF should not remove the old BDT policy before it receive the new selected BDT policy from the AF.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H6"/>
        <w:rPr>
          <w:color w:val="0000FF"/>
        </w:rPr>
      </w:pPr>
      <w:r>
        <w:rPr>
          <w:color w:val="0000FF"/>
        </w:rPr>
        <w:lastRenderedPageBreak/>
        <w:t>KI 8: performance improvement and supervision of mIoT terminals - (IoT related)</w:t>
      </w:r>
    </w:p>
    <w:p w:rsidR="004B58EA" w:rsidRDefault="004B58EA" w:rsidP="004B58EA">
      <w:pPr>
        <w:pStyle w:val="NormTop"/>
      </w:pPr>
      <w:r>
        <w:rPr>
          <w:color w:val="0000FF"/>
        </w:rPr>
        <w:t>TD S2</w:t>
      </w:r>
      <w:r>
        <w:rPr>
          <w:color w:val="0000FF"/>
        </w:rPr>
        <w:noBreakHyphen/>
        <w:t>2000687</w:t>
      </w:r>
      <w:r w:rsidRPr="00E503D4">
        <w:t xml:space="preserve"> </w:t>
      </w:r>
      <w:r>
        <w:t>23.288 CR0107 (Rel</w:t>
      </w:r>
      <w:r>
        <w:noBreakHyphen/>
        <w:t>16, 'F'): Correction to abnormal behaviour related network data analytics. (Source: Nokia, Nokia Shanghai Bell).</w:t>
      </w:r>
      <w:r>
        <w:br/>
      </w:r>
      <w:r w:rsidRPr="00E503D4">
        <w:rPr>
          <w:b/>
        </w:rPr>
        <w:t>Document for:</w:t>
      </w:r>
      <w:r w:rsidRPr="00E503D4">
        <w:t xml:space="preserve"> </w:t>
      </w:r>
      <w:r>
        <w:t>Approval.</w:t>
      </w:r>
      <w:r>
        <w:br/>
      </w:r>
      <w:r w:rsidRPr="00E503D4">
        <w:rPr>
          <w:b/>
        </w:rPr>
        <w:t>Abstract:</w:t>
      </w:r>
      <w:r w:rsidRPr="00E503D4">
        <w:t xml:space="preserve"> </w:t>
      </w:r>
      <w:r>
        <w:t>Summary of change: Remove the possibility to derive abnormal behaviour analytics for any UE.</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434FD4" w:rsidP="004B58EA">
      <w:r w:rsidRPr="001D2A27">
        <w:rPr>
          <w:color w:val="FF0000"/>
        </w:rPr>
        <w:t>Postponed</w:t>
      </w:r>
      <w:r>
        <w:t xml:space="preserve"> in parallel session.</w:t>
      </w:r>
    </w:p>
    <w:p w:rsidR="004B58EA" w:rsidRDefault="004B58EA" w:rsidP="004B58EA">
      <w:pPr>
        <w:pStyle w:val="NormTop"/>
      </w:pPr>
      <w:r>
        <w:rPr>
          <w:color w:val="0000FF"/>
        </w:rPr>
        <w:t>TD S2</w:t>
      </w:r>
      <w:r>
        <w:rPr>
          <w:color w:val="0000FF"/>
        </w:rPr>
        <w:noBreakHyphen/>
        <w:t>2000924</w:t>
      </w:r>
      <w:r w:rsidRPr="00E503D4">
        <w:t xml:space="preserve"> </w:t>
      </w:r>
      <w:r>
        <w:t>23.501 CR2121 (Rel</w:t>
      </w:r>
      <w:r>
        <w:noBreakHyphen/>
        <w:t>16, 'F'): Alignment to TS 23.288 for abnormal behaviour analytics. (Source: KPN N.V).</w:t>
      </w:r>
      <w:r>
        <w:br/>
      </w:r>
      <w:r w:rsidRPr="00E503D4">
        <w:rPr>
          <w:b/>
        </w:rPr>
        <w:t>Document for:</w:t>
      </w:r>
      <w:r w:rsidRPr="00E503D4">
        <w:t xml:space="preserve"> </w:t>
      </w:r>
      <w:r>
        <w:t>Approval.</w:t>
      </w:r>
      <w:r>
        <w:br/>
      </w:r>
      <w:r w:rsidRPr="00E503D4">
        <w:rPr>
          <w:b/>
        </w:rPr>
        <w:t>Abstract:</w:t>
      </w:r>
      <w:r w:rsidRPr="00E503D4">
        <w:t xml:space="preserve"> </w:t>
      </w:r>
      <w:r>
        <w:t>Summary of change: Introduce a sentence that analytics from NWDAF may also be used when congestion control is initiated by AMF or SMF.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BE6D47" w:rsidP="004B58EA">
      <w:r>
        <w:rPr>
          <w:color w:val="0000FF"/>
        </w:rPr>
        <w:t>Noted</w:t>
      </w:r>
      <w:r>
        <w:t xml:space="preserve"> in parallel session.</w:t>
      </w:r>
    </w:p>
    <w:p w:rsidR="004B58EA" w:rsidRDefault="004B58EA" w:rsidP="004B58EA">
      <w:pPr>
        <w:pStyle w:val="H6"/>
        <w:rPr>
          <w:color w:val="0000FF"/>
        </w:rPr>
      </w:pPr>
      <w:r>
        <w:rPr>
          <w:color w:val="0000FF"/>
        </w:rPr>
        <w:t>KI 9: Customizing mobility management based on NWDAF output - (MM related)</w:t>
      </w:r>
    </w:p>
    <w:p w:rsidR="004B58EA" w:rsidRDefault="004B58EA" w:rsidP="004B58EA">
      <w:pPr>
        <w:pStyle w:val="NormTop"/>
      </w:pPr>
      <w:r>
        <w:rPr>
          <w:color w:val="0000FF"/>
        </w:rPr>
        <w:t>TD S2</w:t>
      </w:r>
      <w:r>
        <w:rPr>
          <w:color w:val="0000FF"/>
        </w:rPr>
        <w:noBreakHyphen/>
        <w:t>2000753</w:t>
      </w:r>
      <w:r w:rsidRPr="00E503D4">
        <w:t xml:space="preserve"> </w:t>
      </w:r>
      <w:r>
        <w:t>23.288 CR0109 (Rel</w:t>
      </w:r>
      <w:r>
        <w:noBreakHyphen/>
        <w:t>16, 'F'): Corrections on UE mobility analytics type by NWDAF service. (Source: China Mobile).</w:t>
      </w:r>
      <w:r>
        <w:br/>
      </w:r>
      <w:r w:rsidRPr="00E503D4">
        <w:rPr>
          <w:b/>
        </w:rPr>
        <w:t>Document for:</w:t>
      </w:r>
      <w:r w:rsidRPr="00E503D4">
        <w:t xml:space="preserve"> </w:t>
      </w:r>
      <w:r>
        <w:t>Approval.</w:t>
      </w:r>
      <w:r>
        <w:br/>
      </w:r>
      <w:r w:rsidRPr="00E503D4">
        <w:rPr>
          <w:b/>
        </w:rPr>
        <w:t>Abstract:</w:t>
      </w:r>
      <w:r w:rsidRPr="00E503D4">
        <w:t xml:space="preserve"> </w:t>
      </w:r>
      <w:r>
        <w:t>Summary of change: Correct that UE ID in Table 6.7.2.2-2 could also be SUPI or internal UE ID; Calrify that UE mobility analytics type is applicable to any UE if Analytics Filter Information contains a list of TA/Cells; Clarify that it's possible that not all the indicated ratio UEs within the group ID or the list of TA/Cells own the same analytics mobility result.</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434FD4" w:rsidP="00585EB8">
      <w:pPr>
        <w:keepNext/>
      </w:pPr>
      <w:r w:rsidRPr="00434FD4">
        <w:t xml:space="preserve">Revised to </w:t>
      </w:r>
      <w:r>
        <w:rPr>
          <w:color w:val="0000FF"/>
        </w:rPr>
        <w:t>TD S2</w:t>
      </w:r>
      <w:r>
        <w:rPr>
          <w:color w:val="0000FF"/>
        </w:rPr>
        <w:noBreakHyphen/>
        <w:t>2001161</w:t>
      </w:r>
      <w:r w:rsidRPr="00434FD4">
        <w:t>.</w:t>
      </w:r>
      <w:r w:rsidR="00BE6D47" w:rsidRPr="00BE6D47">
        <w:t xml:space="preserve"> Revised to </w:t>
      </w:r>
      <w:r w:rsidR="00BE6D47">
        <w:rPr>
          <w:color w:val="0000FF"/>
        </w:rPr>
        <w:t>TD S2</w:t>
      </w:r>
      <w:r w:rsidR="00BE6D47">
        <w:rPr>
          <w:color w:val="0000FF"/>
        </w:rPr>
        <w:noBreakHyphen/>
        <w:t>2001288</w:t>
      </w:r>
      <w:r w:rsidR="00BE6D47" w:rsidRPr="00BE6D47">
        <w:t>.</w:t>
      </w:r>
      <w:r w:rsidR="000D21C6" w:rsidRPr="000D21C6">
        <w:t xml:space="preserve"> Revised to </w:t>
      </w:r>
      <w:r w:rsidR="000D21C6">
        <w:rPr>
          <w:color w:val="0000FF"/>
        </w:rPr>
        <w:t>TD S2</w:t>
      </w:r>
      <w:r w:rsidR="000D21C6">
        <w:rPr>
          <w:color w:val="0000FF"/>
        </w:rPr>
        <w:noBreakHyphen/>
        <w:t>2001350</w:t>
      </w:r>
      <w:r w:rsidR="000D21C6" w:rsidRPr="000D21C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2000756</w:t>
      </w:r>
      <w:r w:rsidRPr="00E503D4">
        <w:t xml:space="preserve"> </w:t>
      </w:r>
      <w:r>
        <w:t>23.288 CR0110 (Rel</w:t>
      </w:r>
      <w:r>
        <w:noBreakHyphen/>
        <w:t>16, 'F'): Corrections on UE mobility analytics type by NWDAF service. (Source: China Mobile).</w:t>
      </w:r>
      <w:r>
        <w:br/>
      </w:r>
      <w:r w:rsidRPr="00E503D4">
        <w:rPr>
          <w:b/>
        </w:rPr>
        <w:t>Document for:</w:t>
      </w:r>
      <w:r w:rsidRPr="00E503D4">
        <w:t xml:space="preserve"> </w:t>
      </w:r>
      <w:r>
        <w:t>Approval.</w:t>
      </w:r>
      <w:r>
        <w:br/>
      </w:r>
      <w:r w:rsidRPr="00E503D4">
        <w:rPr>
          <w:b/>
        </w:rPr>
        <w:t>Abstract:</w:t>
      </w:r>
      <w:r w:rsidRPr="00E503D4">
        <w:t xml:space="preserve"> </w:t>
      </w:r>
      <w:r>
        <w:t>Summary of change: Correct that UE ID in Table 6.7.3.2-1 could also be SUPI or internal UE ID; Clarify that it's possible that not all the indicated ratio UEs within the group ID own the same analytics mobility result.</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434FD4" w:rsidP="00585EB8">
      <w:pPr>
        <w:keepNext/>
      </w:pPr>
      <w:r w:rsidRPr="00434FD4">
        <w:t xml:space="preserve">Revised to </w:t>
      </w:r>
      <w:r>
        <w:rPr>
          <w:color w:val="0000FF"/>
        </w:rPr>
        <w:t>TD S2</w:t>
      </w:r>
      <w:r>
        <w:rPr>
          <w:color w:val="0000FF"/>
        </w:rPr>
        <w:noBreakHyphen/>
        <w:t>2001162</w:t>
      </w:r>
      <w:r w:rsidRPr="00434FD4">
        <w:t>.</w:t>
      </w:r>
      <w:r w:rsidR="00BE6D47" w:rsidRPr="00BE6D47">
        <w:t xml:space="preserve"> Revised to </w:t>
      </w:r>
      <w:r w:rsidR="00BE6D47">
        <w:rPr>
          <w:color w:val="0000FF"/>
        </w:rPr>
        <w:t>TD S2</w:t>
      </w:r>
      <w:r w:rsidR="00BE6D47">
        <w:rPr>
          <w:color w:val="0000FF"/>
        </w:rPr>
        <w:noBreakHyphen/>
        <w:t>2001289</w:t>
      </w:r>
      <w:r w:rsidR="00BE6D47" w:rsidRPr="00BE6D47">
        <w:t>.</w:t>
      </w:r>
      <w:r w:rsidR="000D21C6" w:rsidRPr="000D21C6">
        <w:t xml:space="preserve"> Revised to </w:t>
      </w:r>
      <w:r w:rsidR="000D21C6">
        <w:rPr>
          <w:color w:val="0000FF"/>
        </w:rPr>
        <w:t>TD S2</w:t>
      </w:r>
      <w:r w:rsidR="000D21C6">
        <w:rPr>
          <w:color w:val="0000FF"/>
        </w:rPr>
        <w:noBreakHyphen/>
        <w:t>2001351</w:t>
      </w:r>
      <w:r w:rsidR="000D21C6" w:rsidRPr="000D21C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2000769</w:t>
      </w:r>
      <w:r w:rsidRPr="00E503D4">
        <w:t xml:space="preserve"> </w:t>
      </w:r>
      <w:r>
        <w:t>23.503 CR0398 (Rel</w:t>
      </w:r>
      <w:r>
        <w:noBreakHyphen/>
        <w:t>16, 'F'): Correction on policy decision based on UE related analytics. (Source: CATT).</w:t>
      </w:r>
      <w:r>
        <w:br/>
      </w:r>
      <w:r w:rsidRPr="00E503D4">
        <w:rPr>
          <w:b/>
        </w:rPr>
        <w:t>Document for:</w:t>
      </w:r>
      <w:r w:rsidRPr="00E503D4">
        <w:t xml:space="preserve"> </w:t>
      </w:r>
      <w:r>
        <w:t>Approval.</w:t>
      </w:r>
      <w:r>
        <w:br/>
      </w:r>
      <w:r w:rsidRPr="00E503D4">
        <w:rPr>
          <w:b/>
        </w:rPr>
        <w:t>Abstract:</w:t>
      </w:r>
      <w:r w:rsidRPr="00E503D4">
        <w:t xml:space="preserve"> </w:t>
      </w:r>
      <w:r>
        <w:t>Summary of change: 1. UE related analytics are considered for policy decision. 2. Change 'abnormal UE behavioiur' to 'abnormal behavioiur'.</w:t>
      </w:r>
    </w:p>
    <w:p w:rsidR="004B58EA" w:rsidRPr="00DA12F6" w:rsidRDefault="004B58EA" w:rsidP="004B58EA">
      <w:pPr>
        <w:keepNext/>
        <w:rPr>
          <w:rFonts w:cs="Arial"/>
          <w:b/>
        </w:rPr>
      </w:pPr>
      <w:r w:rsidRPr="00DA12F6">
        <w:rPr>
          <w:rFonts w:cs="Arial"/>
          <w:b/>
        </w:rPr>
        <w:t>Discussion and conclusion:</w:t>
      </w:r>
    </w:p>
    <w:p w:rsidR="004B58EA" w:rsidRDefault="004B58EA" w:rsidP="004B58EA">
      <w:r>
        <w:t>Confirm Specification Number - CR states 23.288!. Confirm Spec version used - CR states 16.2.0!.</w:t>
      </w:r>
    </w:p>
    <w:p w:rsidR="004B58EA" w:rsidRPr="00DA12F6" w:rsidRDefault="004B58EA" w:rsidP="004B58EA">
      <w:pPr>
        <w:keepNext/>
        <w:rPr>
          <w:rFonts w:cs="Arial"/>
          <w:b/>
        </w:rPr>
      </w:pPr>
      <w:r w:rsidRPr="00DA12F6">
        <w:rPr>
          <w:rFonts w:cs="Arial"/>
          <w:b/>
        </w:rPr>
        <w:lastRenderedPageBreak/>
        <w:t>Parallel session:</w:t>
      </w:r>
    </w:p>
    <w:p w:rsidR="00585EB8" w:rsidRPr="0043747E" w:rsidRDefault="00434FD4" w:rsidP="00585EB8">
      <w:pPr>
        <w:keepNext/>
      </w:pPr>
      <w:r w:rsidRPr="00434FD4">
        <w:t xml:space="preserve">Revised to </w:t>
      </w:r>
      <w:r>
        <w:rPr>
          <w:color w:val="0000FF"/>
        </w:rPr>
        <w:t>TD S2</w:t>
      </w:r>
      <w:r>
        <w:rPr>
          <w:color w:val="0000FF"/>
        </w:rPr>
        <w:noBreakHyphen/>
        <w:t>2001163</w:t>
      </w:r>
      <w:r w:rsidRPr="00434FD4">
        <w:t>.</w:t>
      </w:r>
      <w:r w:rsidR="00BE6D47">
        <w:t xml:space="preserve"> Cover page update no impact other specs.</w:t>
      </w:r>
      <w:r w:rsidR="00BE6D47" w:rsidRPr="00BE6D47">
        <w:t xml:space="preserve"> Revised to </w:t>
      </w:r>
      <w:r w:rsidR="00BE6D47">
        <w:rPr>
          <w:color w:val="0000FF"/>
        </w:rPr>
        <w:t>TD S2</w:t>
      </w:r>
      <w:r w:rsidR="00BE6D47">
        <w:rPr>
          <w:color w:val="0000FF"/>
        </w:rPr>
        <w:noBreakHyphen/>
        <w:t>2001290</w:t>
      </w:r>
      <w:r w:rsidR="00BE6D47" w:rsidRPr="00BE6D47">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2000770</w:t>
      </w:r>
      <w:r w:rsidRPr="00E503D4">
        <w:t xml:space="preserve"> </w:t>
      </w:r>
      <w:r>
        <w:t>23.288 CR0112 (Rel</w:t>
      </w:r>
      <w:r>
        <w:noBreakHyphen/>
        <w:t>16, 'F'): Correct the filters for UE related analytics. (Source: CATT).</w:t>
      </w:r>
      <w:r>
        <w:br/>
      </w:r>
      <w:r w:rsidRPr="00E503D4">
        <w:rPr>
          <w:b/>
        </w:rPr>
        <w:t>Document for:</w:t>
      </w:r>
      <w:r w:rsidRPr="00E503D4">
        <w:t xml:space="preserve"> </w:t>
      </w:r>
      <w:r>
        <w:t>Approval.</w:t>
      </w:r>
      <w:r>
        <w:br/>
      </w:r>
      <w:r w:rsidRPr="00E503D4">
        <w:rPr>
          <w:b/>
        </w:rPr>
        <w:t>Abstract:</w:t>
      </w:r>
      <w:r w:rsidRPr="00E503D4">
        <w:t xml:space="preserve"> </w:t>
      </w:r>
      <w:r>
        <w:t>Summary of change: 1. Clarifying the TAs or cells in the analytics filter information for UE mobility analytics is area of interest; 2. Add application ID and area of interest into the analytics filter information for UE communication analytics; 3. clarifying all elements in the analytics filter information are optional.</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434FD4" w:rsidP="00585EB8">
      <w:pPr>
        <w:keepNext/>
      </w:pPr>
      <w:r w:rsidRPr="00434FD4">
        <w:t xml:space="preserve">Revised to </w:t>
      </w:r>
      <w:r>
        <w:rPr>
          <w:color w:val="0000FF"/>
        </w:rPr>
        <w:t>TD S2</w:t>
      </w:r>
      <w:r>
        <w:rPr>
          <w:color w:val="0000FF"/>
        </w:rPr>
        <w:noBreakHyphen/>
        <w:t>2001164</w:t>
      </w:r>
      <w:r w:rsidRPr="00434FD4">
        <w:t xml:space="preserve">. </w:t>
      </w:r>
      <w:r w:rsidR="00BE6D47">
        <w:t>Update the cover page.</w:t>
      </w:r>
      <w:r w:rsidR="00BE6D47" w:rsidRPr="00BE6D47">
        <w:t xml:space="preserve"> Revised to </w:t>
      </w:r>
      <w:r w:rsidR="00BE6D47">
        <w:rPr>
          <w:color w:val="0000FF"/>
        </w:rPr>
        <w:t>TD S2</w:t>
      </w:r>
      <w:r w:rsidR="00BE6D47">
        <w:rPr>
          <w:color w:val="0000FF"/>
        </w:rPr>
        <w:noBreakHyphen/>
        <w:t>2001291</w:t>
      </w:r>
      <w:r w:rsidR="00BE6D47" w:rsidRPr="00BE6D47">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Heading2"/>
      </w:pPr>
      <w:bookmarkStart w:id="331" w:name="_Toc30315183"/>
      <w:bookmarkStart w:id="332" w:name="_Toc31091487"/>
      <w:bookmarkStart w:id="333" w:name="_Toc32848799"/>
      <w:r>
        <w:t>7.6</w:t>
      </w:r>
      <w:r>
        <w:tab/>
        <w:t>Enhancement to the 5GC Location Services (5G_eLCS)</w:t>
      </w:r>
      <w:bookmarkEnd w:id="331"/>
      <w:bookmarkEnd w:id="332"/>
      <w:bookmarkEnd w:id="333"/>
    </w:p>
    <w:p w:rsidR="004B58EA" w:rsidRDefault="004B58EA" w:rsidP="004B58EA">
      <w:pPr>
        <w:pStyle w:val="AgendaHeader"/>
      </w:pPr>
      <w:r>
        <w:t>This agenda item was convened by Tao Sun (China Mobile).</w:t>
      </w:r>
    </w:p>
    <w:p w:rsidR="004B58EA" w:rsidRDefault="004B58EA" w:rsidP="004B58EA">
      <w:pPr>
        <w:pStyle w:val="NormTop"/>
      </w:pPr>
      <w:r>
        <w:rPr>
          <w:color w:val="0000FF"/>
        </w:rPr>
        <w:t>TD S2</w:t>
      </w:r>
      <w:r>
        <w:rPr>
          <w:color w:val="0000FF"/>
        </w:rPr>
        <w:noBreakHyphen/>
        <w:t>2000045</w:t>
      </w:r>
      <w:r w:rsidRPr="00E503D4">
        <w:t xml:space="preserve"> </w:t>
      </w:r>
      <w:r>
        <w:t>LS from TSG RAN: LS on Local NR positioning in NG-RAN. (TSG RAN)</w:t>
      </w:r>
      <w:r>
        <w:br/>
      </w:r>
      <w:r w:rsidRPr="00E503D4">
        <w:rPr>
          <w:b/>
        </w:rPr>
        <w:t>Document for:</w:t>
      </w:r>
      <w:r w:rsidRPr="00E503D4">
        <w:t xml:space="preserve"> </w:t>
      </w:r>
      <w:r>
        <w:t>Action.</w:t>
      </w:r>
      <w:r>
        <w:br/>
      </w:r>
      <w:r w:rsidRPr="00E503D4">
        <w:rPr>
          <w:b/>
        </w:rPr>
        <w:t>Abstract:</w:t>
      </w:r>
      <w:r w:rsidRPr="00E503D4">
        <w:t xml:space="preserve"> </w:t>
      </w:r>
      <w:r>
        <w:t>RAN WG3 has studied the feasibility and specification impact of local LMF (i.e., LMC) in NG-RAN as per the SA WG2 conclusion from the study (Study on Enhancement to the 5GC Location Services, TR 23.731), as well as the RAN WG2 conclusion (Study on NR Positioning Support, TR 38.855). RAN WG3 also concluded as below (see TR 38.856 for more details). RAN WG3 has studied the feasibility and specification impact of local LMF (i.e., LMC) in NG-RAN. Three architecture alternatives have been studied. It is concluded that support of LMC in NG-RAN is feasible Architecture 3 seems like the most promising option among the ones studied. RAN WG3 did not evaluate the benefits of any of the architecture options in terms of latency towards the core network, RAN WG3 also did not fully evaluate, e.g., mobility issues associated with the introduction of the LMC. RAN WG3 could not reach consensus on any recommendation for normative work. RAN discussed LMC, but has not reached consensus on any follow-on work. Questions were raised during the discussion about the benefit and deployment scenario.</w:t>
      </w:r>
      <w:r>
        <w:br/>
      </w:r>
      <w:r w:rsidRPr="00E503D4">
        <w:rPr>
          <w:b/>
          <w:bCs/>
        </w:rPr>
        <w:t>Action:</w:t>
      </w:r>
      <w:r>
        <w:t xml:space="preserve"> TSG RAN would like to ask SA WG2 to take this situation into account and provide feedback to TSG RAN on e.g. benefit and deployment scenario of this feature.</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Pr="001532DB" w:rsidRDefault="001532DB" w:rsidP="004B58EA">
      <w:pPr>
        <w:keepNext/>
      </w:pPr>
      <w:r>
        <w:t xml:space="preserve">Responses drafted in </w:t>
      </w:r>
      <w:r w:rsidRPr="000D5A6D">
        <w:rPr>
          <w:color w:val="0000FF"/>
        </w:rPr>
        <w:t>S2-2000405</w:t>
      </w:r>
      <w:r>
        <w:t xml:space="preserve">, </w:t>
      </w:r>
      <w:r w:rsidRPr="000D5A6D">
        <w:rPr>
          <w:color w:val="0000FF"/>
        </w:rPr>
        <w:t>S2-2000804</w:t>
      </w:r>
      <w:r>
        <w:t xml:space="preserve">, </w:t>
      </w:r>
      <w:r w:rsidRPr="000D5A6D">
        <w:rPr>
          <w:color w:val="0000FF"/>
        </w:rPr>
        <w:t>S2-2000867</w:t>
      </w:r>
      <w:r>
        <w:t xml:space="preserve"> and </w:t>
      </w:r>
      <w:r w:rsidRPr="000D5A6D">
        <w:rPr>
          <w:color w:val="0000FF"/>
        </w:rPr>
        <w:t>S2-2000898</w:t>
      </w:r>
      <w:r>
        <w:t>.</w:t>
      </w:r>
    </w:p>
    <w:p w:rsidR="004B58EA" w:rsidRPr="00DA12F6" w:rsidRDefault="004B58EA" w:rsidP="004B58EA">
      <w:pPr>
        <w:keepNext/>
        <w:rPr>
          <w:rFonts w:cs="Arial"/>
          <w:b/>
        </w:rPr>
      </w:pPr>
      <w:r w:rsidRPr="00DA12F6">
        <w:rPr>
          <w:rFonts w:cs="Arial"/>
          <w:b/>
        </w:rPr>
        <w:t>Plenary session:</w:t>
      </w:r>
    </w:p>
    <w:p w:rsidR="004B58EA" w:rsidRDefault="009D482A" w:rsidP="004B58EA">
      <w:del w:id="334" w:author="MCC Corrections" w:date="2020-01-27T10:07:00Z">
        <w:r w:rsidRPr="00785C5B" w:rsidDel="00885F62">
          <w:rPr>
            <w:color w:val="FF0000"/>
            <w:szCs w:val="16"/>
            <w:lang w:eastAsia="en-US"/>
          </w:rPr>
          <w:delText>&lt;RE</w:delText>
        </w:r>
        <w:r w:rsidDel="00885F62">
          <w:rPr>
            <w:color w:val="FF0000"/>
            <w:szCs w:val="16"/>
            <w:lang w:eastAsia="en-US"/>
          </w:rPr>
          <w:delText>PLY</w:delText>
        </w:r>
        <w:r w:rsidRPr="00785C5B" w:rsidDel="00885F62">
          <w:rPr>
            <w:color w:val="FF0000"/>
            <w:szCs w:val="16"/>
            <w:lang w:eastAsia="en-US"/>
          </w:rPr>
          <w:delText xml:space="preserve"> - OPEN&gt;</w:delText>
        </w:r>
        <w:r w:rsidR="00454AFA" w:rsidDel="00885F62">
          <w:rPr>
            <w:color w:val="FF0000"/>
            <w:szCs w:val="16"/>
            <w:lang w:eastAsia="en-US"/>
          </w:rPr>
          <w:delText xml:space="preserve"> </w:delText>
        </w:r>
        <w:r w:rsidR="00454AFA" w:rsidDel="00885F62">
          <w:rPr>
            <w:b/>
            <w:color w:val="0000FF"/>
          </w:rPr>
          <w:delText>&lt;E-MAIL&gt;</w:delText>
        </w:r>
      </w:del>
      <w:ins w:id="335" w:author="MCC Corrections" w:date="2020-01-27T10:07:00Z">
        <w:r w:rsidR="00885F62">
          <w:rPr>
            <w:color w:val="FF0000"/>
            <w:szCs w:val="16"/>
            <w:lang w:eastAsia="en-US"/>
          </w:rPr>
          <w:t>Postponed</w:t>
        </w:r>
        <w:r w:rsidR="00885F62">
          <w:t>.</w:t>
        </w:r>
      </w:ins>
    </w:p>
    <w:p w:rsidR="004B58EA" w:rsidRDefault="004B58EA" w:rsidP="004B58EA">
      <w:pPr>
        <w:pStyle w:val="NormTop"/>
      </w:pPr>
      <w:r>
        <w:rPr>
          <w:color w:val="0000FF"/>
        </w:rPr>
        <w:t>TD S2</w:t>
      </w:r>
      <w:r>
        <w:rPr>
          <w:color w:val="0000FF"/>
        </w:rPr>
        <w:noBreakHyphen/>
        <w:t>2000803</w:t>
      </w:r>
      <w:r w:rsidRPr="00E503D4">
        <w:t xml:space="preserve"> </w:t>
      </w:r>
      <w:r>
        <w:t>(DISCUSSION) Discussion on local LMF in NG-RAN. (Source: CATT).</w:t>
      </w:r>
      <w:r>
        <w:br/>
      </w:r>
      <w:r w:rsidRPr="00E503D4">
        <w:rPr>
          <w:b/>
        </w:rPr>
        <w:t>Document for:</w:t>
      </w:r>
      <w:r w:rsidRPr="00E503D4">
        <w:t xml:space="preserve"> </w:t>
      </w:r>
      <w:r>
        <w:t>Discussion.</w:t>
      </w:r>
      <w:r>
        <w:br/>
      </w:r>
      <w:r w:rsidRPr="00E503D4">
        <w:rPr>
          <w:b/>
        </w:rPr>
        <w:t>Abstract:</w:t>
      </w:r>
      <w:r w:rsidRPr="00E503D4">
        <w:t xml:space="preserve"> </w:t>
      </w:r>
      <w:r>
        <w:t>This discussion paper aims at discussing the benefit of local LMF in NG-RAN.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A0743C" w:rsidP="004B58EA">
      <w:r>
        <w:rPr>
          <w:color w:val="0000FF"/>
        </w:rPr>
        <w:t>Noted</w:t>
      </w:r>
      <w:r>
        <w:t xml:space="preserve"> in parallel session.</w:t>
      </w:r>
    </w:p>
    <w:p w:rsidR="004B58EA" w:rsidRDefault="004B58EA" w:rsidP="004B58EA">
      <w:pPr>
        <w:pStyle w:val="NormTop"/>
      </w:pPr>
      <w:r>
        <w:rPr>
          <w:color w:val="0000FF"/>
        </w:rPr>
        <w:lastRenderedPageBreak/>
        <w:t>TD S2</w:t>
      </w:r>
      <w:r>
        <w:rPr>
          <w:color w:val="0000FF"/>
        </w:rPr>
        <w:noBreakHyphen/>
        <w:t>2000866</w:t>
      </w:r>
      <w:r w:rsidRPr="00E503D4">
        <w:t xml:space="preserve"> </w:t>
      </w:r>
      <w:r>
        <w:t>(DISCUSSION) Way forward for RAN supporting LMC issue. (Source: Huawei, HiSilicon).</w:t>
      </w:r>
      <w:r>
        <w:br/>
      </w:r>
      <w:r w:rsidRPr="00E503D4">
        <w:rPr>
          <w:b/>
        </w:rPr>
        <w:t>Document for:</w:t>
      </w:r>
      <w:r w:rsidRPr="00E503D4">
        <w:t xml:space="preserve"> </w:t>
      </w:r>
      <w:r>
        <w:t>Agreement.</w:t>
      </w:r>
      <w:r>
        <w:br/>
      </w:r>
      <w:r w:rsidRPr="00E503D4">
        <w:rPr>
          <w:b/>
        </w:rPr>
        <w:t>Abstract:</w:t>
      </w:r>
      <w:r w:rsidRPr="00E503D4">
        <w:t xml:space="preserve"> </w:t>
      </w:r>
      <w:r>
        <w:t>This discussion paper discussed RAN feedback.</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A0743C" w:rsidRDefault="00A0743C" w:rsidP="00A0743C">
      <w:r>
        <w:rPr>
          <w:color w:val="0000FF"/>
        </w:rPr>
        <w:t>Noted</w:t>
      </w:r>
      <w:r>
        <w:t xml:space="preserve"> in parallel session.</w:t>
      </w:r>
    </w:p>
    <w:p w:rsidR="004B58EA" w:rsidRDefault="004B58EA" w:rsidP="004B58EA">
      <w:pPr>
        <w:pStyle w:val="NormTop"/>
      </w:pPr>
      <w:r>
        <w:rPr>
          <w:color w:val="0000FF"/>
        </w:rPr>
        <w:t>TD S2</w:t>
      </w:r>
      <w:r>
        <w:rPr>
          <w:color w:val="0000FF"/>
        </w:rPr>
        <w:noBreakHyphen/>
        <w:t>2000895</w:t>
      </w:r>
      <w:r w:rsidRPr="00E503D4">
        <w:t xml:space="preserve"> </w:t>
      </w:r>
      <w:r>
        <w:t>(DISCUSSION) Discussion on Local NR positioning. (Source: Nokia, Nokia Shanghai Bell).</w:t>
      </w:r>
      <w:r>
        <w:br/>
      </w:r>
      <w:r w:rsidRPr="00E503D4">
        <w:rPr>
          <w:b/>
        </w:rPr>
        <w:t>Document for:</w:t>
      </w:r>
      <w:r w:rsidRPr="00E503D4">
        <w:t xml:space="preserve"> </w:t>
      </w:r>
      <w:r>
        <w:t>Endorsement.</w:t>
      </w:r>
      <w:r>
        <w:br/>
      </w:r>
      <w:r w:rsidRPr="00E503D4">
        <w:rPr>
          <w:b/>
        </w:rPr>
        <w:t>Abstract:</w:t>
      </w:r>
      <w:r w:rsidRPr="00E503D4">
        <w:t xml:space="preserve"> </w:t>
      </w:r>
      <w:r>
        <w:t>This paper proposes an analysis on the benefits and scenarios of local LMF (i.e., LMC) in NG-RAN per request from RAN plenary.</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A0743C" w:rsidRDefault="00A0743C" w:rsidP="00A0743C">
      <w:r>
        <w:rPr>
          <w:color w:val="0000FF"/>
        </w:rPr>
        <w:t>Noted</w:t>
      </w:r>
      <w:r>
        <w:t xml:space="preserve"> in parallel session.</w:t>
      </w:r>
    </w:p>
    <w:p w:rsidR="004B58EA" w:rsidRDefault="004B58EA" w:rsidP="004B58EA">
      <w:pPr>
        <w:pStyle w:val="NormTop"/>
      </w:pPr>
      <w:r>
        <w:rPr>
          <w:color w:val="0000FF"/>
        </w:rPr>
        <w:t>TD S2</w:t>
      </w:r>
      <w:r>
        <w:rPr>
          <w:color w:val="0000FF"/>
        </w:rPr>
        <w:noBreakHyphen/>
        <w:t>2000405</w:t>
      </w:r>
      <w:r w:rsidRPr="00E503D4">
        <w:t xml:space="preserve"> </w:t>
      </w:r>
      <w:r>
        <w:t>[DRAFT] LS on Local NR positioning in NG-RAN. (Ericsson)</w:t>
      </w:r>
      <w:r>
        <w:br/>
      </w:r>
      <w:r w:rsidRPr="00E503D4">
        <w:rPr>
          <w:b/>
        </w:rPr>
        <w:t>Document for:</w:t>
      </w:r>
      <w:r w:rsidRPr="00E503D4">
        <w:t xml:space="preserve"> </w:t>
      </w:r>
      <w:r>
        <w:t>Approval.</w:t>
      </w:r>
      <w:r>
        <w:br/>
      </w:r>
      <w:r w:rsidRPr="00E503D4">
        <w:rPr>
          <w:b/>
        </w:rPr>
        <w:t>Abstract:</w:t>
      </w:r>
      <w:r w:rsidRPr="00E503D4">
        <w:t xml:space="preserve"> </w:t>
      </w:r>
      <w:r>
        <w:t>Reply to request for feeedback from RAN on Local NR positioning in NG-RAN.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1532DB" w:rsidP="00FC1195">
      <w:r>
        <w:t xml:space="preserve">Response to </w:t>
      </w:r>
      <w:r w:rsidRPr="000D5A6D">
        <w:rPr>
          <w:color w:val="0000FF"/>
        </w:rPr>
        <w:t>S2-2000045</w:t>
      </w:r>
      <w:r>
        <w:t xml:space="preserve">. </w:t>
      </w:r>
      <w:r w:rsidR="00FC1195" w:rsidRPr="00FC1195">
        <w:rPr>
          <w:color w:val="0000FF"/>
        </w:rPr>
        <w:t>Not Handled</w:t>
      </w:r>
      <w:r w:rsidR="00FC1195">
        <w:t>.</w:t>
      </w:r>
    </w:p>
    <w:p w:rsidR="004B58EA" w:rsidRDefault="004B58EA" w:rsidP="004B58EA">
      <w:pPr>
        <w:pStyle w:val="NormTop"/>
      </w:pPr>
      <w:r>
        <w:rPr>
          <w:color w:val="0000FF"/>
        </w:rPr>
        <w:t>TD S2</w:t>
      </w:r>
      <w:r>
        <w:rPr>
          <w:color w:val="0000FF"/>
        </w:rPr>
        <w:noBreakHyphen/>
        <w:t>2000804</w:t>
      </w:r>
      <w:r w:rsidRPr="00E503D4">
        <w:t xml:space="preserve"> </w:t>
      </w:r>
      <w:r>
        <w:t>[DRAFT] Reply LS on Local NR positioning in NG-RAN. (CATT)</w:t>
      </w:r>
      <w:r>
        <w:br/>
      </w:r>
      <w:r w:rsidRPr="00E503D4">
        <w:rPr>
          <w:b/>
        </w:rPr>
        <w:t>Document for:</w:t>
      </w:r>
      <w:r w:rsidRPr="00E503D4">
        <w:t xml:space="preserve"> </w:t>
      </w:r>
      <w:r>
        <w:t>Approval.</w:t>
      </w:r>
      <w:r>
        <w:br/>
      </w:r>
      <w:r w:rsidRPr="00E503D4">
        <w:rPr>
          <w:b/>
        </w:rPr>
        <w:t>Abstract:</w:t>
      </w:r>
      <w:r w:rsidRPr="00E503D4">
        <w:t xml:space="preserve"> </w:t>
      </w:r>
      <w:r>
        <w:t>Reply to LS on Local NR positioning in NG-RAN (RP-193262).</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1532DB" w:rsidP="00FC1195">
      <w:r>
        <w:t xml:space="preserve">Response to </w:t>
      </w:r>
      <w:r w:rsidRPr="000D5A6D">
        <w:rPr>
          <w:color w:val="0000FF"/>
        </w:rPr>
        <w:t>S2-2000045</w:t>
      </w:r>
      <w:r>
        <w:t xml:space="preserve">. </w:t>
      </w:r>
      <w:r w:rsidR="00FC1195" w:rsidRPr="00FC1195">
        <w:rPr>
          <w:color w:val="0000FF"/>
        </w:rPr>
        <w:t>Not Handled</w:t>
      </w:r>
      <w:r w:rsidR="00FC1195">
        <w:t>.</w:t>
      </w:r>
    </w:p>
    <w:p w:rsidR="004B58EA" w:rsidRDefault="004B58EA" w:rsidP="004B58EA">
      <w:pPr>
        <w:pStyle w:val="NormTop"/>
      </w:pPr>
      <w:r>
        <w:rPr>
          <w:color w:val="0000FF"/>
        </w:rPr>
        <w:t>TD S2</w:t>
      </w:r>
      <w:r>
        <w:rPr>
          <w:color w:val="0000FF"/>
        </w:rPr>
        <w:noBreakHyphen/>
        <w:t>2000867</w:t>
      </w:r>
      <w:r w:rsidRPr="00E503D4">
        <w:t xml:space="preserve"> </w:t>
      </w:r>
      <w:r>
        <w:t>[DRAFT] Response LS on Local NR positioning in NG-RAN. (Huawei)</w:t>
      </w:r>
      <w:r>
        <w:br/>
      </w:r>
      <w:r w:rsidRPr="00E503D4">
        <w:rPr>
          <w:b/>
        </w:rPr>
        <w:t>Document for:</w:t>
      </w:r>
      <w:r w:rsidRPr="00E503D4">
        <w:t xml:space="preserve"> </w:t>
      </w:r>
      <w:r>
        <w:t>Approval.</w:t>
      </w:r>
      <w:r>
        <w:br/>
      </w:r>
      <w:r w:rsidRPr="00E503D4">
        <w:rPr>
          <w:b/>
        </w:rPr>
        <w:t>Abstract:</w:t>
      </w:r>
      <w:r w:rsidRPr="00E503D4">
        <w:t xml:space="preserve"> </w:t>
      </w:r>
      <w:r>
        <w:t>To: TSG RAN, RAN WG3. CC: SA WG3.</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1532DB" w:rsidP="00FC1195">
      <w:r>
        <w:t xml:space="preserve">Response to </w:t>
      </w:r>
      <w:r w:rsidRPr="000D5A6D">
        <w:rPr>
          <w:color w:val="0000FF"/>
        </w:rPr>
        <w:t>S2-2000045</w:t>
      </w:r>
      <w:r>
        <w:t xml:space="preserve">. </w:t>
      </w:r>
      <w:r w:rsidR="00FC1195" w:rsidRPr="00FC1195">
        <w:rPr>
          <w:color w:val="0000FF"/>
        </w:rPr>
        <w:t>Not Handled</w:t>
      </w:r>
      <w:r w:rsidR="00FC1195">
        <w:t>.</w:t>
      </w:r>
    </w:p>
    <w:p w:rsidR="004B58EA" w:rsidRDefault="004B58EA" w:rsidP="004B58EA">
      <w:pPr>
        <w:pStyle w:val="NormTop"/>
      </w:pPr>
      <w:r>
        <w:rPr>
          <w:color w:val="0000FF"/>
        </w:rPr>
        <w:t>TD S2</w:t>
      </w:r>
      <w:r>
        <w:rPr>
          <w:color w:val="0000FF"/>
        </w:rPr>
        <w:noBreakHyphen/>
        <w:t>2000898</w:t>
      </w:r>
      <w:r w:rsidRPr="00E503D4">
        <w:t xml:space="preserve"> </w:t>
      </w:r>
      <w:r>
        <w:t>[Draft] Reply LS on Local NR positioning in NG-RAN. (Nokia, Nokia Shanghai Bell)</w:t>
      </w:r>
      <w:r>
        <w:br/>
      </w:r>
      <w:r w:rsidRPr="00E503D4">
        <w:rPr>
          <w:b/>
        </w:rPr>
        <w:t>Document for:</w:t>
      </w:r>
      <w:r w:rsidRPr="00E503D4">
        <w:t xml:space="preserve"> </w:t>
      </w:r>
      <w:r>
        <w:t>Approval.</w:t>
      </w:r>
      <w:r>
        <w:br/>
      </w:r>
      <w:r w:rsidRPr="00E503D4">
        <w:rPr>
          <w:b/>
        </w:rPr>
        <w:t>Abstract:</w:t>
      </w:r>
      <w:r w:rsidRPr="00E503D4">
        <w:t xml:space="preserve"> </w:t>
      </w:r>
      <w:r>
        <w:t>Draft Reply LS on Local NR positioning in NG-RAN.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173F8B" w:rsidRPr="00492B68" w:rsidRDefault="001532DB" w:rsidP="00173F8B">
      <w:pPr>
        <w:keepNext/>
      </w:pPr>
      <w:r>
        <w:t xml:space="preserve">Response to </w:t>
      </w:r>
      <w:r w:rsidR="00D51150">
        <w:rPr>
          <w:color w:val="0000FF"/>
        </w:rPr>
        <w:t>TD S2</w:t>
      </w:r>
      <w:r w:rsidR="00D51150">
        <w:rPr>
          <w:color w:val="0000FF"/>
        </w:rPr>
        <w:noBreakHyphen/>
        <w:t>2000045</w:t>
      </w:r>
      <w:r>
        <w:t xml:space="preserve">. </w:t>
      </w:r>
      <w:r w:rsidR="00A0743C" w:rsidRPr="00A0743C">
        <w:t xml:space="preserve">Revised to </w:t>
      </w:r>
      <w:r w:rsidR="00A0743C">
        <w:rPr>
          <w:color w:val="0000FF"/>
        </w:rPr>
        <w:t>TD S2</w:t>
      </w:r>
      <w:r w:rsidR="00A0743C">
        <w:rPr>
          <w:color w:val="0000FF"/>
        </w:rPr>
        <w:noBreakHyphen/>
        <w:t>2001199</w:t>
      </w:r>
      <w:r w:rsidR="00A0743C" w:rsidRPr="00A0743C">
        <w:t>.</w:t>
      </w:r>
      <w:r w:rsidR="00D51150" w:rsidRPr="00D51150">
        <w:t xml:space="preserve"> Revised to </w:t>
      </w:r>
      <w:r w:rsidR="00D51150">
        <w:rPr>
          <w:color w:val="0000FF"/>
        </w:rPr>
        <w:t>TD S2</w:t>
      </w:r>
      <w:r w:rsidR="00D51150">
        <w:rPr>
          <w:color w:val="0000FF"/>
        </w:rPr>
        <w:noBreakHyphen/>
        <w:t>2001311</w:t>
      </w:r>
      <w:r w:rsidR="00D51150" w:rsidRPr="00D51150">
        <w:t>.</w:t>
      </w:r>
      <w:r w:rsidR="000D21C6" w:rsidRPr="000D21C6">
        <w:t xml:space="preserve"> Revised to </w:t>
      </w:r>
      <w:r w:rsidR="000D21C6">
        <w:rPr>
          <w:color w:val="0000FF"/>
        </w:rPr>
        <w:t>TD S2</w:t>
      </w:r>
      <w:r w:rsidR="000D21C6">
        <w:rPr>
          <w:color w:val="0000FF"/>
        </w:rPr>
        <w:noBreakHyphen/>
        <w:t>2001347</w:t>
      </w:r>
      <w:r w:rsidR="000D21C6" w:rsidRPr="000D21C6">
        <w:t>.</w:t>
      </w:r>
    </w:p>
    <w:p w:rsidR="00173F8B" w:rsidRPr="00DA12F6" w:rsidRDefault="00173F8B" w:rsidP="00173F8B">
      <w:pPr>
        <w:keepNext/>
        <w:rPr>
          <w:rFonts w:cs="Arial"/>
          <w:b/>
        </w:rPr>
      </w:pPr>
      <w:r w:rsidRPr="00DA12F6">
        <w:rPr>
          <w:rFonts w:cs="Arial"/>
          <w:b/>
        </w:rPr>
        <w:t>Plenary session:</w:t>
      </w:r>
    </w:p>
    <w:p w:rsidR="00454AFA" w:rsidRPr="0093434F" w:rsidRDefault="00FF19B5" w:rsidP="0093434F">
      <w:pPr>
        <w:keepNext/>
        <w:rPr>
          <w:ins w:id="336" w:author="MCC Corrections" w:date="2020-01-24T08:23:00Z"/>
        </w:rPr>
      </w:pPr>
      <w:r>
        <w:t>This was left for e-mail approval.</w:t>
      </w:r>
      <w:ins w:id="337" w:author="MCC Corrections" w:date="2020-01-27T10:08:00Z">
        <w:r w:rsidR="0093434F" w:rsidRPr="0093434F">
          <w:t xml:space="preserve"> </w:t>
        </w:r>
        <w:r w:rsidR="0093434F">
          <w:rPr>
            <w:color w:val="0000FF"/>
          </w:rPr>
          <w:t>Noted</w:t>
        </w:r>
        <w:r w:rsidR="0093434F">
          <w:t>.</w:t>
        </w:r>
      </w:ins>
    </w:p>
    <w:p w:rsidR="00454AFA" w:rsidRPr="00DA12F6" w:rsidRDefault="00454AFA" w:rsidP="0093434F">
      <w:pPr>
        <w:keepNext/>
        <w:rPr>
          <w:ins w:id="338" w:author="MCC Corrections" w:date="2020-01-24T08:23:00Z"/>
          <w:rFonts w:cs="Arial"/>
          <w:b/>
        </w:rPr>
      </w:pPr>
      <w:ins w:id="339" w:author="MCC Corrections" w:date="2020-01-24T08:23:00Z">
        <w:r>
          <w:rPr>
            <w:rFonts w:cs="Arial"/>
            <w:b/>
          </w:rPr>
          <w:t>e-mail comments</w:t>
        </w:r>
        <w:r w:rsidRPr="00DA12F6">
          <w:rPr>
            <w:rFonts w:cs="Arial"/>
            <w:b/>
          </w:rPr>
          <w:t>:</w:t>
        </w:r>
      </w:ins>
    </w:p>
    <w:p w:rsidR="00454AFA" w:rsidRDefault="0093434F" w:rsidP="0093434F">
      <w:pPr>
        <w:rPr>
          <w:ins w:id="340" w:author="MCC Corrections" w:date="2020-01-24T08:23:00Z"/>
        </w:rPr>
      </w:pPr>
      <w:ins w:id="341" w:author="MCC Corrections" w:date="2020-01-27T10:08:00Z">
        <w:r>
          <w:t>Runze provides rev1 Sherry provides rev2 Runze: Cannot accept rev2. Ming: Rev1 doesn't answer RAN question Laurent and Runze exchange comments. Sherry responds to Runze.. Runze still not OK Stephen suggests adding 'sometimes' as a compromise == revision deadline ==. Runze: Can only accept rev1, object to original and rev2. Laurent: cannot accept rev1. Hong: What was your concern on the yellow part? Or, you do not agree with the conclusion of the study in Rel-16?. Laurent: Couldn't we accept rev2 and be done with this topic for the next SA WG2 meetings. Noted.</w:t>
        </w:r>
      </w:ins>
    </w:p>
    <w:p w:rsidR="004B58EA" w:rsidDel="0093434F" w:rsidRDefault="00454AFA">
      <w:pPr>
        <w:keepNext/>
        <w:rPr>
          <w:del w:id="342" w:author="MCC Corrections" w:date="2020-01-27T10:08:00Z"/>
        </w:rPr>
        <w:pPrChange w:id="343" w:author="MCC Corrections" w:date="2020-01-24T07:34:00Z">
          <w:pPr/>
        </w:pPrChange>
      </w:pPr>
      <w:del w:id="344" w:author="MCC Corrections" w:date="2020-01-24T08:23:00Z">
        <w:r w:rsidDel="00454AFA">
          <w:lastRenderedPageBreak/>
          <w:delText xml:space="preserve"> </w:delText>
        </w:r>
        <w:r w:rsidDel="00454AFA">
          <w:rPr>
            <w:b/>
            <w:color w:val="0000FF"/>
          </w:rPr>
          <w:delText>&lt;E-MAIL&gt;</w:delText>
        </w:r>
      </w:del>
      <w:del w:id="345" w:author="MCC Corrections" w:date="2020-01-24T07:34:00Z">
        <w:r w:rsidR="00FF19B5" w:rsidDel="009C4198">
          <w:delText xml:space="preserve"> </w:delText>
        </w:r>
      </w:del>
    </w:p>
    <w:p w:rsidR="004B58EA" w:rsidRDefault="004B58EA" w:rsidP="004B58EA">
      <w:pPr>
        <w:pStyle w:val="NormTop"/>
      </w:pPr>
      <w:r>
        <w:rPr>
          <w:color w:val="0000FF"/>
        </w:rPr>
        <w:t>TD S2</w:t>
      </w:r>
      <w:r>
        <w:rPr>
          <w:color w:val="0000FF"/>
        </w:rPr>
        <w:noBreakHyphen/>
        <w:t>2000805</w:t>
      </w:r>
      <w:r w:rsidRPr="00E503D4">
        <w:t xml:space="preserve"> </w:t>
      </w:r>
      <w:r>
        <w:t>23.502 CR2056 (Rel</w:t>
      </w:r>
      <w:r>
        <w:noBreakHyphen/>
        <w:t>16, 'F'): NEF service to support location transfer. (Source: CATT, Ericsson).</w:t>
      </w:r>
      <w:r>
        <w:br/>
      </w:r>
      <w:r w:rsidRPr="00E503D4">
        <w:rPr>
          <w:b/>
        </w:rPr>
        <w:t>Document for:</w:t>
      </w:r>
      <w:r w:rsidRPr="00E503D4">
        <w:t xml:space="preserve"> </w:t>
      </w:r>
      <w:r>
        <w:t>Approval.</w:t>
      </w:r>
      <w:r>
        <w:br/>
      </w:r>
      <w:r w:rsidRPr="00E503D4">
        <w:rPr>
          <w:b/>
        </w:rPr>
        <w:t>Abstract:</w:t>
      </w:r>
      <w:r w:rsidRPr="00E503D4">
        <w:t xml:space="preserve"> </w:t>
      </w:r>
      <w:r>
        <w:t>Summary of change: Add new NEF service to transfer location information to AF.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A0743C" w:rsidP="00585EB8">
      <w:pPr>
        <w:keepNext/>
      </w:pPr>
      <w:r w:rsidRPr="00A0743C">
        <w:t xml:space="preserve">Revised to </w:t>
      </w:r>
      <w:r>
        <w:rPr>
          <w:color w:val="0000FF"/>
        </w:rPr>
        <w:t>TD S2</w:t>
      </w:r>
      <w:r>
        <w:rPr>
          <w:color w:val="0000FF"/>
        </w:rPr>
        <w:noBreakHyphen/>
        <w:t>2001200</w:t>
      </w:r>
      <w:r w:rsidRPr="00A0743C">
        <w:t>.</w:t>
      </w:r>
      <w:r w:rsidR="00D51150" w:rsidRPr="00D5115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2000806</w:t>
      </w:r>
      <w:r w:rsidRPr="00E503D4">
        <w:t xml:space="preserve"> </w:t>
      </w:r>
      <w:r>
        <w:t>23.501 CR2102 (Rel</w:t>
      </w:r>
      <w:r>
        <w:noBreakHyphen/>
        <w:t>16, 'F'): NEF service to support location transfer. (Source: CATT, Ericsson).</w:t>
      </w:r>
      <w:r>
        <w:br/>
      </w:r>
      <w:r w:rsidRPr="00E503D4">
        <w:rPr>
          <w:b/>
        </w:rPr>
        <w:t>Document for:</w:t>
      </w:r>
      <w:r w:rsidRPr="00E503D4">
        <w:t xml:space="preserve"> </w:t>
      </w:r>
      <w:r>
        <w:t>Approval.</w:t>
      </w:r>
      <w:r>
        <w:br/>
      </w:r>
      <w:r w:rsidRPr="00E503D4">
        <w:rPr>
          <w:b/>
        </w:rPr>
        <w:t>Abstract:</w:t>
      </w:r>
      <w:r w:rsidRPr="00E503D4">
        <w:t xml:space="preserve"> </w:t>
      </w:r>
      <w:r>
        <w:t>Summary of change: Add new NEF service to transfer location information to AF.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A0743C" w:rsidP="00585EB8">
      <w:pPr>
        <w:keepNext/>
      </w:pPr>
      <w:r w:rsidRPr="00A0743C">
        <w:t xml:space="preserve">Revised to </w:t>
      </w:r>
      <w:r>
        <w:rPr>
          <w:color w:val="0000FF"/>
        </w:rPr>
        <w:t>TD S2</w:t>
      </w:r>
      <w:r>
        <w:rPr>
          <w:color w:val="0000FF"/>
        </w:rPr>
        <w:noBreakHyphen/>
        <w:t>2001201</w:t>
      </w:r>
      <w:r w:rsidRPr="00A0743C">
        <w:t>.</w:t>
      </w:r>
      <w:r w:rsidR="00D51150" w:rsidRPr="00D5115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2000864</w:t>
      </w:r>
      <w:r w:rsidRPr="00E503D4">
        <w:t xml:space="preserve"> </w:t>
      </w:r>
      <w:r>
        <w:t>23.273 CR0075R1 (Rel</w:t>
      </w:r>
      <w:r>
        <w:noBreakHyphen/>
        <w:t xml:space="preserve">16, 'F'): Clarification on LCS QoS. (Source: Huawei, HiSilicon). (Revision of </w:t>
      </w:r>
      <w:r w:rsidR="000D5A6D" w:rsidRPr="000D5A6D">
        <w:rPr>
          <w:color w:val="0000FF"/>
        </w:rPr>
        <w:t>S2-1911737</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Clarify the LCS QoS provided by AF may indicate either low-accuracy or high-accuracy, while for LCS client only high-accuracy LCS QoS can be provided.</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S2-1911737</w:t>
      </w:r>
      <w:r>
        <w:t xml:space="preserve"> from S2#136.</w:t>
      </w:r>
    </w:p>
    <w:p w:rsidR="004B58EA" w:rsidRPr="00DA12F6" w:rsidRDefault="004B58EA" w:rsidP="004B58EA">
      <w:pPr>
        <w:keepNext/>
        <w:rPr>
          <w:rFonts w:cs="Arial"/>
          <w:b/>
        </w:rPr>
      </w:pPr>
      <w:r w:rsidRPr="00DA12F6">
        <w:rPr>
          <w:rFonts w:cs="Arial"/>
          <w:b/>
        </w:rPr>
        <w:t>Parallel session:</w:t>
      </w:r>
    </w:p>
    <w:p w:rsidR="00585EB8" w:rsidRPr="0043747E" w:rsidRDefault="00A0743C" w:rsidP="00585EB8">
      <w:pPr>
        <w:keepNext/>
      </w:pPr>
      <w:r w:rsidRPr="00A0743C">
        <w:t xml:space="preserve">Revised to </w:t>
      </w:r>
      <w:r>
        <w:rPr>
          <w:color w:val="0000FF"/>
        </w:rPr>
        <w:t>TD S2</w:t>
      </w:r>
      <w:r>
        <w:rPr>
          <w:color w:val="0000FF"/>
        </w:rPr>
        <w:noBreakHyphen/>
        <w:t>2001202</w:t>
      </w:r>
      <w:r w:rsidRPr="00A0743C">
        <w:t>.</w:t>
      </w:r>
      <w:r w:rsidR="00D51150" w:rsidRPr="00D5115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2000161</w:t>
      </w:r>
      <w:r w:rsidRPr="00E503D4">
        <w:t xml:space="preserve"> </w:t>
      </w:r>
      <w:r>
        <w:t>23.273 CR0070R1 (Rel</w:t>
      </w:r>
      <w:r>
        <w:noBreakHyphen/>
        <w:t xml:space="preserve">16, 'F'): Packege of editorial modification for procedures. (Source: Vivo). (Revision of </w:t>
      </w:r>
      <w:r w:rsidR="000D5A6D" w:rsidRPr="000D5A6D">
        <w:rPr>
          <w:color w:val="0000FF"/>
        </w:rPr>
        <w:t>S2-1911429</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FIRST CHANGES Change 'privacy setting' stored in UDM to 'UE LCS privacy profile'. Change reference to MT-LR from '6.1.3' to '6.1.2'. Specify the difference between MT-LR and LDR at step 24b-1 is that Ngmlc_Location_EventNotify is used. SECOND CHANGES Change 'privacy setting' stored in UDM to 'UE LCS privacy profile'. Some editorial modification.</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S2-1911429</w:t>
      </w:r>
      <w:r>
        <w:t xml:space="preserve"> from S2#136.</w:t>
      </w:r>
    </w:p>
    <w:p w:rsidR="004B58EA" w:rsidRPr="00DA12F6" w:rsidRDefault="004B58EA" w:rsidP="004B58EA">
      <w:pPr>
        <w:keepNext/>
        <w:rPr>
          <w:rFonts w:cs="Arial"/>
          <w:b/>
        </w:rPr>
      </w:pPr>
      <w:r w:rsidRPr="00DA12F6">
        <w:rPr>
          <w:rFonts w:cs="Arial"/>
          <w:b/>
        </w:rPr>
        <w:t>Parallel session:</w:t>
      </w:r>
    </w:p>
    <w:p w:rsidR="00585EB8" w:rsidRPr="0043747E" w:rsidRDefault="00A0743C" w:rsidP="00585EB8">
      <w:pPr>
        <w:keepNext/>
      </w:pPr>
      <w:r w:rsidRPr="00A0743C">
        <w:t xml:space="preserve">Revised to </w:t>
      </w:r>
      <w:r>
        <w:rPr>
          <w:color w:val="0000FF"/>
        </w:rPr>
        <w:t>TD S2</w:t>
      </w:r>
      <w:r>
        <w:rPr>
          <w:color w:val="0000FF"/>
        </w:rPr>
        <w:noBreakHyphen/>
        <w:t>2001203</w:t>
      </w:r>
      <w:r w:rsidRPr="00A0743C">
        <w:t>.</w:t>
      </w:r>
      <w:r w:rsidR="00D51150" w:rsidRPr="00D5115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2000145</w:t>
      </w:r>
      <w:r w:rsidRPr="00E503D4">
        <w:t xml:space="preserve"> </w:t>
      </w:r>
      <w:r>
        <w:t>23.273 CR0042R2 (Rel</w:t>
      </w:r>
      <w:r>
        <w:noBreakHyphen/>
        <w:t xml:space="preserve">16, 'F'): Clarification on LDR when UE moves from 5GS to EPS. (Source: Vivo). (Revision of </w:t>
      </w:r>
      <w:r w:rsidR="000D5A6D" w:rsidRPr="000D5A6D">
        <w:rPr>
          <w:color w:val="0000FF"/>
        </w:rPr>
        <w:t>S2-1908914</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In step 5, (H)GMLC invokes Nudr_DM_Subscribe. In step 9, make NOTE2 as normative text, and modify that (H)GMLC queries the UDM or HSS after notified by the UDR of the change of UE reachability, then restarts the LDR procedure in case new address is obtained. In step 19, (H)GMLC invokes Nudr_DM_Unsubscribe. Some editorial modification.</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S2-1908914</w:t>
      </w:r>
      <w:r>
        <w:t xml:space="preserve"> from S2#135.</w:t>
      </w:r>
    </w:p>
    <w:p w:rsidR="004B58EA" w:rsidRPr="00DA12F6" w:rsidRDefault="004B58EA" w:rsidP="004B58EA">
      <w:pPr>
        <w:keepNext/>
        <w:rPr>
          <w:rFonts w:cs="Arial"/>
          <w:b/>
        </w:rPr>
      </w:pPr>
      <w:r w:rsidRPr="00DA12F6">
        <w:rPr>
          <w:rFonts w:cs="Arial"/>
          <w:b/>
        </w:rPr>
        <w:t>Parallel session:</w:t>
      </w:r>
    </w:p>
    <w:p w:rsidR="004B58EA" w:rsidRDefault="00A0743C" w:rsidP="004B58EA">
      <w:r w:rsidRPr="001D2A27">
        <w:rPr>
          <w:color w:val="FF0000"/>
        </w:rPr>
        <w:t>Postponed</w:t>
      </w:r>
      <w:r>
        <w:t xml:space="preserve"> in parallel session.</w:t>
      </w:r>
    </w:p>
    <w:p w:rsidR="004B58EA" w:rsidRDefault="004B58EA" w:rsidP="004B58EA">
      <w:pPr>
        <w:pStyle w:val="NormTop"/>
      </w:pPr>
      <w:r>
        <w:rPr>
          <w:color w:val="0000FF"/>
        </w:rPr>
        <w:t>TD S2</w:t>
      </w:r>
      <w:r>
        <w:rPr>
          <w:color w:val="0000FF"/>
        </w:rPr>
        <w:noBreakHyphen/>
        <w:t>2000403</w:t>
      </w:r>
      <w:r w:rsidRPr="00E503D4">
        <w:t xml:space="preserve"> </w:t>
      </w:r>
      <w:r>
        <w:t>23.273 CR0090 (Rel</w:t>
      </w:r>
      <w:r>
        <w:noBreakHyphen/>
        <w:t>16, 'F'): Corrections to non-UE associated AMF Service Operation. (Source: Ericsson).</w:t>
      </w:r>
      <w:r>
        <w:br/>
      </w:r>
      <w:r w:rsidRPr="00E503D4">
        <w:rPr>
          <w:b/>
        </w:rPr>
        <w:t>Document for:</w:t>
      </w:r>
      <w:r w:rsidRPr="00E503D4">
        <w:t xml:space="preserve"> </w:t>
      </w:r>
      <w:r>
        <w:t>Approval.</w:t>
      </w:r>
      <w:r>
        <w:br/>
      </w:r>
      <w:r w:rsidRPr="00E503D4">
        <w:rPr>
          <w:b/>
        </w:rPr>
        <w:t>Abstract:</w:t>
      </w:r>
      <w:r w:rsidRPr="00E503D4">
        <w:t xml:space="preserve"> </w:t>
      </w:r>
      <w:r>
        <w:t>Summary of change: Modify 'Obtaining Non-UE Associated Network Assistance Data' and 'Broadcast of Assistance Data by an LMF' procedures to use the 'NonUeN2' service operations.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A0743C" w:rsidP="004B58EA">
      <w:r w:rsidRPr="00A86325">
        <w:rPr>
          <w:color w:val="FF0000"/>
        </w:rPr>
        <w:t>Withdrawn</w:t>
      </w:r>
      <w:r w:rsidRPr="00C11622">
        <w:t>.</w:t>
      </w:r>
    </w:p>
    <w:p w:rsidR="004B58EA" w:rsidRDefault="004B58EA" w:rsidP="004B58EA">
      <w:pPr>
        <w:pStyle w:val="NormTop"/>
      </w:pPr>
      <w:r>
        <w:rPr>
          <w:color w:val="0000FF"/>
        </w:rPr>
        <w:t>TD S2</w:t>
      </w:r>
      <w:r>
        <w:rPr>
          <w:color w:val="0000FF"/>
        </w:rPr>
        <w:noBreakHyphen/>
        <w:t>2000404</w:t>
      </w:r>
      <w:r w:rsidRPr="00E503D4">
        <w:t xml:space="preserve"> </w:t>
      </w:r>
      <w:r>
        <w:t>23.273 CR0091 (Rel</w:t>
      </w:r>
      <w:r>
        <w:noBreakHyphen/>
        <w:t>16, 'F'): Corrections to LMF selection. (Source: Ericsson).</w:t>
      </w:r>
      <w:r>
        <w:br/>
      </w:r>
      <w:r w:rsidRPr="00E503D4">
        <w:rPr>
          <w:b/>
        </w:rPr>
        <w:t>Document for:</w:t>
      </w:r>
      <w:r w:rsidRPr="00E503D4">
        <w:t xml:space="preserve"> </w:t>
      </w:r>
      <w:r>
        <w:t>Approval.</w:t>
      </w:r>
      <w:r>
        <w:br/>
      </w:r>
      <w:r w:rsidRPr="00E503D4">
        <w:rPr>
          <w:b/>
        </w:rPr>
        <w:t>Abstract:</w:t>
      </w:r>
      <w:r w:rsidRPr="00E503D4">
        <w:t xml:space="preserve"> </w:t>
      </w:r>
      <w:r>
        <w:t>Summary of change: In clause 5.1 add 'LCS client type' in list of factors that may be considered during LMF the selection.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2000445</w:t>
      </w:r>
      <w:r w:rsidRPr="00E503D4">
        <w:t xml:space="preserve"> </w:t>
      </w:r>
      <w:r>
        <w:t>23.273 CR0092 (Rel</w:t>
      </w:r>
      <w:r>
        <w:noBreakHyphen/>
        <w:t>16, 'F'): TS 23.273 - Correction on User Location Information.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For all types of RG, GLI is used as ULI on wireline access. For all types of CRG, GCI together with HFC Node ID are used as ULI on Cable access. Add the ULI for N5CW device, which includes TWAP Id.</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A0743C" w:rsidP="00585EB8">
      <w:pPr>
        <w:keepNext/>
      </w:pPr>
      <w:r w:rsidRPr="00A0743C">
        <w:t xml:space="preserve">Revised to </w:t>
      </w:r>
      <w:r>
        <w:rPr>
          <w:color w:val="0000FF"/>
        </w:rPr>
        <w:t>TD S2</w:t>
      </w:r>
      <w:r>
        <w:rPr>
          <w:color w:val="0000FF"/>
        </w:rPr>
        <w:noBreakHyphen/>
        <w:t>2001204</w:t>
      </w:r>
      <w:r w:rsidRPr="00A0743C">
        <w:t>.</w:t>
      </w:r>
      <w:r w:rsidR="00D51150" w:rsidRPr="00D5115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2000791</w:t>
      </w:r>
      <w:r w:rsidRPr="00E503D4">
        <w:t xml:space="preserve"> </w:t>
      </w:r>
      <w:r>
        <w:t>23.502 CR2055 (Rel</w:t>
      </w:r>
      <w:r>
        <w:noBreakHyphen/>
        <w:t>16, 'C'): UE LCS Privacy Profile Update. (Source: CATT).</w:t>
      </w:r>
      <w:r>
        <w:br/>
      </w:r>
      <w:r w:rsidRPr="00E503D4">
        <w:rPr>
          <w:b/>
        </w:rPr>
        <w:t>Document for:</w:t>
      </w:r>
      <w:r w:rsidRPr="00E503D4">
        <w:t xml:space="preserve"> </w:t>
      </w:r>
      <w:r>
        <w:t>Approval.</w:t>
      </w:r>
      <w:r>
        <w:br/>
      </w:r>
      <w:r w:rsidRPr="00E503D4">
        <w:rPr>
          <w:b/>
        </w:rPr>
        <w:t>Abstract:</w:t>
      </w:r>
      <w:r w:rsidRPr="00E503D4">
        <w:t xml:space="preserve"> </w:t>
      </w:r>
      <w:r>
        <w:t>Summary of change: Add the GMLC as the consumer of Nudm_SDM_Notification service operation.</w:t>
      </w:r>
    </w:p>
    <w:p w:rsidR="004B58EA" w:rsidRPr="00DA12F6" w:rsidRDefault="004B58EA" w:rsidP="004B58EA">
      <w:pPr>
        <w:keepNext/>
        <w:rPr>
          <w:rFonts w:cs="Arial"/>
          <w:b/>
        </w:rPr>
      </w:pPr>
      <w:r w:rsidRPr="00DA12F6">
        <w:rPr>
          <w:rFonts w:cs="Arial"/>
          <w:b/>
        </w:rPr>
        <w:t>Discussion and conclusion:</w:t>
      </w:r>
    </w:p>
    <w:p w:rsidR="004B58EA" w:rsidRDefault="004B58EA" w:rsidP="004B58EA">
      <w:r>
        <w:t>Confirm Specification Number - CR states TS 23.502!.</w:t>
      </w:r>
    </w:p>
    <w:p w:rsidR="004B58EA" w:rsidRPr="00DA12F6" w:rsidRDefault="004B58EA" w:rsidP="004B58EA">
      <w:pPr>
        <w:keepNext/>
        <w:rPr>
          <w:rFonts w:cs="Arial"/>
          <w:b/>
        </w:rPr>
      </w:pPr>
      <w:r w:rsidRPr="00DA12F6">
        <w:rPr>
          <w:rFonts w:cs="Arial"/>
          <w:b/>
        </w:rPr>
        <w:lastRenderedPageBreak/>
        <w:t>Parallel session:</w:t>
      </w:r>
    </w:p>
    <w:p w:rsidR="00585EB8" w:rsidRPr="0043747E" w:rsidRDefault="00A0743C" w:rsidP="00585EB8">
      <w:pPr>
        <w:keepNext/>
      </w:pPr>
      <w:r w:rsidRPr="00A0743C">
        <w:t xml:space="preserve">Revised to </w:t>
      </w:r>
      <w:r>
        <w:rPr>
          <w:color w:val="0000FF"/>
        </w:rPr>
        <w:t>TD S2</w:t>
      </w:r>
      <w:r>
        <w:rPr>
          <w:color w:val="0000FF"/>
        </w:rPr>
        <w:noBreakHyphen/>
        <w:t>2001205</w:t>
      </w:r>
      <w:r w:rsidRPr="00A0743C">
        <w:t>.</w:t>
      </w:r>
      <w:r w:rsidR="00D51150" w:rsidRPr="00D5115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2000865</w:t>
      </w:r>
      <w:r w:rsidRPr="00E503D4">
        <w:t xml:space="preserve"> </w:t>
      </w:r>
      <w:r>
        <w:t>23.273 CR0093 (Rel</w:t>
      </w:r>
      <w:r>
        <w:noBreakHyphen/>
        <w:t>16, 'F'): LCS context in AMF, NEF, GMLC and LMF.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It is proposed to add LCS context for AMF, GMLC, NEF and LMF.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0D21C6" w:rsidP="004B58EA">
      <w:r w:rsidRPr="00D51150">
        <w:t xml:space="preserve">Revised to </w:t>
      </w:r>
      <w:r>
        <w:rPr>
          <w:color w:val="0000FF"/>
        </w:rPr>
        <w:t>TD S2</w:t>
      </w:r>
      <w:r>
        <w:rPr>
          <w:color w:val="0000FF"/>
        </w:rPr>
        <w:noBreakHyphen/>
        <w:t>2001310</w:t>
      </w:r>
      <w:r w:rsidRPr="00D51150">
        <w:t>.</w:t>
      </w:r>
      <w:r w:rsidRPr="000D21C6">
        <w:t xml:space="preserve"> </w:t>
      </w:r>
      <w:r>
        <w:rPr>
          <w:color w:val="0000FF"/>
        </w:rPr>
        <w:t>Noted</w:t>
      </w:r>
      <w:r>
        <w:t xml:space="preserve"> in parallel session.</w:t>
      </w:r>
    </w:p>
    <w:p w:rsidR="004B58EA" w:rsidRDefault="004B58EA" w:rsidP="004B58EA">
      <w:pPr>
        <w:pStyle w:val="NormTop"/>
      </w:pPr>
      <w:r>
        <w:rPr>
          <w:color w:val="0000FF"/>
        </w:rPr>
        <w:t>TD S2</w:t>
      </w:r>
      <w:r>
        <w:rPr>
          <w:color w:val="0000FF"/>
        </w:rPr>
        <w:noBreakHyphen/>
        <w:t>2000153</w:t>
      </w:r>
      <w:r w:rsidRPr="00E503D4">
        <w:t xml:space="preserve"> </w:t>
      </w:r>
      <w:r>
        <w:t>23.273 CR0081 (Rel</w:t>
      </w:r>
      <w:r>
        <w:noBreakHyphen/>
        <w:t>16, 'F'): Clarification on GMLC and NEF authorization and privacy check. (Source: Vivo).</w:t>
      </w:r>
      <w:r>
        <w:br/>
      </w:r>
      <w:r w:rsidRPr="00E503D4">
        <w:rPr>
          <w:b/>
        </w:rPr>
        <w:t>Document for:</w:t>
      </w:r>
      <w:r w:rsidRPr="00E503D4">
        <w:t xml:space="preserve"> </w:t>
      </w:r>
      <w:r>
        <w:t>Approval.</w:t>
      </w:r>
      <w:r>
        <w:br/>
      </w:r>
      <w:r w:rsidRPr="00E503D4">
        <w:rPr>
          <w:b/>
        </w:rPr>
        <w:t>Abstract:</w:t>
      </w:r>
      <w:r w:rsidRPr="00E503D4">
        <w:t xml:space="preserve"> </w:t>
      </w:r>
      <w:r>
        <w:t>Summary of change: Separate authorization and privacy check clearly. Specify that geographic area restriction needs to take UE LCS privacy profile into account instead of LCS client profile. NEF authorize AF is a common function, hence modify that NEF authorizes AF based on UE LCS privacy profile only for direct query to AMF or UDM. Some editorial modification.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A0743C" w:rsidP="00585EB8">
      <w:pPr>
        <w:keepNext/>
      </w:pPr>
      <w:r w:rsidRPr="00A0743C">
        <w:t xml:space="preserve">Revised to </w:t>
      </w:r>
      <w:r>
        <w:rPr>
          <w:color w:val="0000FF"/>
        </w:rPr>
        <w:t>TD S2</w:t>
      </w:r>
      <w:r>
        <w:rPr>
          <w:color w:val="0000FF"/>
        </w:rPr>
        <w:noBreakHyphen/>
        <w:t>2001206</w:t>
      </w:r>
      <w:r w:rsidRPr="00A0743C">
        <w:t>.</w:t>
      </w:r>
      <w:r w:rsidR="00D51150" w:rsidRPr="00D5115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2000154</w:t>
      </w:r>
      <w:r w:rsidRPr="00E503D4">
        <w:t xml:space="preserve"> </w:t>
      </w:r>
      <w:r>
        <w:t>23.273 CR0082 (Rel</w:t>
      </w:r>
      <w:r>
        <w:noBreakHyphen/>
        <w:t>16, 'F'): Clarification on MT-LR procedure for commercial case. (Source: Vivo).</w:t>
      </w:r>
      <w:r>
        <w:br/>
      </w:r>
      <w:r w:rsidRPr="00E503D4">
        <w:rPr>
          <w:b/>
        </w:rPr>
        <w:t>Document for:</w:t>
      </w:r>
      <w:r w:rsidRPr="00E503D4">
        <w:t xml:space="preserve"> </w:t>
      </w:r>
      <w:r>
        <w:t>Approval.</w:t>
      </w:r>
      <w:r>
        <w:br/>
      </w:r>
      <w:r w:rsidRPr="00E503D4">
        <w:rPr>
          <w:b/>
        </w:rPr>
        <w:t>Abstract:</w:t>
      </w:r>
      <w:r w:rsidRPr="00E503D4">
        <w:t xml:space="preserve"> </w:t>
      </w:r>
      <w:r>
        <w:t>Summary of change: Remove condition of 'external to the PLMN' for AF. Add SIP-URL/TEL-URL for UE identifier. Add step 2b (GMLC authorization and privacy check) in figure. Move description related to authorization and privacy check in step 1 to step 2. Clarify privacy check for geographic area restriction in step 4. Clarify HGMLC determination after privacy check in step 8. NEF authorize AF is a common function, hence modify that NEF authorizes AF based on UE LCS privacy profile only for direct query to AMF or UDM. Some editorial modification.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2000155</w:t>
      </w:r>
      <w:r w:rsidRPr="00E503D4">
        <w:t xml:space="preserve"> </w:t>
      </w:r>
      <w:r>
        <w:t>23.273 CR0083 (Rel</w:t>
      </w:r>
      <w:r>
        <w:noBreakHyphen/>
        <w:t>16, 'F'): Clarification on MT-LR procedure for regulatory case. (Source: Vivo).</w:t>
      </w:r>
      <w:r>
        <w:br/>
      </w:r>
      <w:r w:rsidRPr="00E503D4">
        <w:rPr>
          <w:b/>
        </w:rPr>
        <w:t>Document for:</w:t>
      </w:r>
      <w:r w:rsidRPr="00E503D4">
        <w:t xml:space="preserve"> </w:t>
      </w:r>
      <w:r>
        <w:t>Approval.</w:t>
      </w:r>
      <w:r>
        <w:br/>
      </w:r>
      <w:r w:rsidRPr="00E503D4">
        <w:rPr>
          <w:b/>
        </w:rPr>
        <w:t>Abstract:</w:t>
      </w:r>
      <w:r w:rsidRPr="00E503D4">
        <w:t xml:space="preserve"> </w:t>
      </w:r>
      <w:r>
        <w:t>Summary of change: Add SIP-URL/TEL-URL for UE identifier. Change 'authorized' to 'allowed'. Some editorial modification.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lastRenderedPageBreak/>
        <w:t>TD S2</w:t>
      </w:r>
      <w:r>
        <w:rPr>
          <w:color w:val="0000FF"/>
        </w:rPr>
        <w:noBreakHyphen/>
        <w:t>2000156</w:t>
      </w:r>
      <w:r w:rsidRPr="00E503D4">
        <w:t xml:space="preserve"> </w:t>
      </w:r>
      <w:r>
        <w:t>23.273 CR0084 (Rel</w:t>
      </w:r>
      <w:r>
        <w:noBreakHyphen/>
        <w:t>16, 'F'): Editorial modification for Call/Session unrelated Class. (Source: Vivo).</w:t>
      </w:r>
      <w:r>
        <w:br/>
      </w:r>
      <w:r w:rsidRPr="00E503D4">
        <w:rPr>
          <w:b/>
        </w:rPr>
        <w:t>Document for:</w:t>
      </w:r>
      <w:r w:rsidRPr="00E503D4">
        <w:t xml:space="preserve"> </w:t>
      </w:r>
      <w:r>
        <w:t>Approval.</w:t>
      </w:r>
      <w:r>
        <w:br/>
      </w:r>
      <w:r w:rsidRPr="00E503D4">
        <w:rPr>
          <w:b/>
        </w:rPr>
        <w:t>Abstract:</w:t>
      </w:r>
      <w:r w:rsidRPr="00E503D4">
        <w:t xml:space="preserve"> </w:t>
      </w:r>
      <w:r>
        <w:t>Summary of change: Change 'can' to 'may' in second line. Some editorial modification.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2000157</w:t>
      </w:r>
      <w:r w:rsidRPr="00E503D4">
        <w:t xml:space="preserve"> </w:t>
      </w:r>
      <w:r>
        <w:t>23.273 CR0085 (Rel</w:t>
      </w:r>
      <w:r>
        <w:noBreakHyphen/>
        <w:t>16, 'F'): Editorial modification for information in GMLC. (Source: Vivo).</w:t>
      </w:r>
      <w:r>
        <w:br/>
      </w:r>
      <w:r w:rsidRPr="00E503D4">
        <w:rPr>
          <w:b/>
        </w:rPr>
        <w:t>Document for:</w:t>
      </w:r>
      <w:r w:rsidRPr="00E503D4">
        <w:t xml:space="preserve"> </w:t>
      </w:r>
      <w:r>
        <w:t>Approval.</w:t>
      </w:r>
      <w:r>
        <w:br/>
      </w:r>
      <w:r w:rsidRPr="00E503D4">
        <w:rPr>
          <w:b/>
        </w:rPr>
        <w:t>Abstract:</w:t>
      </w:r>
      <w:r w:rsidRPr="00E503D4">
        <w:t xml:space="preserve"> </w:t>
      </w:r>
      <w:r>
        <w:t>Summary of change: 1. Change the presence of 'M' to 'O' for Authentication Data. 2. Change 'identity' to 'identifier'. 3. Change 'service identifer' to 'service type'. 4. Remove 'zero or more'. 5. Change 'Override capability' to POI. Some editorial modification.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2000158</w:t>
      </w:r>
      <w:r w:rsidRPr="00E503D4">
        <w:t xml:space="preserve"> </w:t>
      </w:r>
      <w:r>
        <w:t>23.273 CR0086 (Rel</w:t>
      </w:r>
      <w:r>
        <w:noBreakHyphen/>
        <w:t>16, 'F'): Editorial modification for information in UDM. (Source: Vivo).</w:t>
      </w:r>
      <w:r>
        <w:br/>
      </w:r>
      <w:r w:rsidRPr="00E503D4">
        <w:rPr>
          <w:b/>
        </w:rPr>
        <w:t>Document for:</w:t>
      </w:r>
      <w:r w:rsidRPr="00E503D4">
        <w:t xml:space="preserve"> </w:t>
      </w:r>
      <w:r>
        <w:t>Approval.</w:t>
      </w:r>
      <w:r>
        <w:br/>
      </w:r>
      <w:r w:rsidRPr="00E503D4">
        <w:rPr>
          <w:b/>
        </w:rPr>
        <w:t>Abstract:</w:t>
      </w:r>
      <w:r w:rsidRPr="00E503D4">
        <w:t xml:space="preserve"> </w:t>
      </w:r>
      <w:r>
        <w:t>Summary of change: 1. Add 'Service type list' for default options. 2. Add some lost field in containers in 7.1. 3. Add 'M*' for the lost field, which means mandatory dependent on the presence of the list. And correspondingly add a NOTE for this. 4. Remove 'zero or more'. Some editorial modification.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2000159</w:t>
      </w:r>
      <w:r w:rsidRPr="00E503D4">
        <w:t xml:space="preserve"> </w:t>
      </w:r>
      <w:r>
        <w:t>23.273 CR0087 (Rel</w:t>
      </w:r>
      <w:r>
        <w:noBreakHyphen/>
        <w:t>16, 'F'): Editorial modification for LPI and POI. (Source: Vivo).</w:t>
      </w:r>
      <w:r>
        <w:br/>
      </w:r>
      <w:r w:rsidRPr="00E503D4">
        <w:rPr>
          <w:b/>
        </w:rPr>
        <w:t>Document for:</w:t>
      </w:r>
      <w:r w:rsidRPr="00E503D4">
        <w:t xml:space="preserve"> </w:t>
      </w:r>
      <w:r>
        <w:t>Approval.</w:t>
      </w:r>
      <w:r>
        <w:br/>
      </w:r>
      <w:r w:rsidRPr="00E503D4">
        <w:rPr>
          <w:b/>
        </w:rPr>
        <w:t>Abstract:</w:t>
      </w:r>
      <w:r w:rsidRPr="00E503D4">
        <w:t xml:space="preserve"> </w:t>
      </w:r>
      <w:r>
        <w:t>Summary of change: FIRST CHANGES 1. Make it clear that LPI can only have one setting that location is 'allowed' or 'disallowed'. 2. Add reference to 6.1.2 for usage of LPI. 3. Modified in the way to show that only the LPI can be provisioned. 4. Make it clear that when LPI is changed, the whole privacy settings is notified. 5. Remove 'for LPI' in the last sentence SECOND CHANGES Specify that LCS Client profile is described in 7.2.1, and specify that LCS client provisioning is out of scope of this sepc. Some editorial modification.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eading2"/>
      </w:pPr>
      <w:bookmarkStart w:id="346" w:name="_Toc30315184"/>
      <w:bookmarkStart w:id="347" w:name="_Toc31091488"/>
      <w:bookmarkStart w:id="348" w:name="_Toc32848800"/>
      <w:r>
        <w:t>7.7</w:t>
      </w:r>
      <w:r>
        <w:tab/>
        <w:t>5GS Enhanced support of Vertical and LAN Services (Vertical_LAN)</w:t>
      </w:r>
      <w:bookmarkEnd w:id="346"/>
      <w:bookmarkEnd w:id="347"/>
      <w:bookmarkEnd w:id="348"/>
    </w:p>
    <w:p w:rsidR="00705109" w:rsidRDefault="00705109" w:rsidP="00705109">
      <w:pPr>
        <w:pStyle w:val="Heading3"/>
      </w:pPr>
      <w:bookmarkStart w:id="349" w:name="_Toc30315185"/>
      <w:bookmarkStart w:id="350" w:name="_Toc31091489"/>
      <w:bookmarkStart w:id="351" w:name="_Toc32848801"/>
      <w:r>
        <w:t>7.7.1</w:t>
      </w:r>
      <w:r>
        <w:tab/>
        <w:t>5GS Enhanced support of Vertical and LAN Services - 5G-LAN aspects</w:t>
      </w:r>
      <w:bookmarkEnd w:id="349"/>
      <w:bookmarkEnd w:id="350"/>
      <w:bookmarkEnd w:id="351"/>
    </w:p>
    <w:p w:rsidR="00705109" w:rsidRDefault="00705109" w:rsidP="00705109">
      <w:pPr>
        <w:pStyle w:val="AgendaHeader"/>
      </w:pPr>
      <w:r>
        <w:t>This agenda item was convened by Andy Bennett (Samsung).</w:t>
      </w:r>
    </w:p>
    <w:p w:rsidR="00705109" w:rsidRDefault="00705109" w:rsidP="00705109">
      <w:pPr>
        <w:pStyle w:val="NormTop"/>
      </w:pPr>
      <w:r>
        <w:rPr>
          <w:color w:val="0000FF"/>
        </w:rPr>
        <w:t>TD S2</w:t>
      </w:r>
      <w:r>
        <w:rPr>
          <w:color w:val="0000FF"/>
        </w:rPr>
        <w:noBreakHyphen/>
        <w:t>2000941</w:t>
      </w:r>
      <w:r w:rsidRPr="00B17E48">
        <w:t xml:space="preserve"> </w:t>
      </w:r>
      <w:r>
        <w:t>(OTHER) Vertical_LAN 5GLAN. (Source: Nokia, Nokia Shanghai Bell (Rapporteur)).</w:t>
      </w:r>
      <w:r>
        <w:br/>
      </w:r>
      <w:r w:rsidRPr="00B17E48">
        <w:rPr>
          <w:b/>
        </w:rPr>
        <w:t>Document for:</w:t>
      </w:r>
      <w:r w:rsidRPr="00B17E48">
        <w:t xml:space="preserve"> </w:t>
      </w:r>
      <w:r>
        <w:t>Agreement.</w:t>
      </w:r>
      <w:r>
        <w:br/>
      </w:r>
      <w:r w:rsidRPr="00B17E48">
        <w:rPr>
          <w:b/>
        </w:rPr>
        <w:t>Abstract:</w:t>
      </w:r>
      <w:r w:rsidRPr="00B17E48">
        <w:t xml:space="preserve"> </w:t>
      </w:r>
      <w:r>
        <w:t>This paper is to identify essential Stage 2 corrections for Vertical_LAN, in the area of 5GLAN.</w:t>
      </w:r>
    </w:p>
    <w:p w:rsidR="00705109" w:rsidRPr="00DA12F6" w:rsidRDefault="00705109" w:rsidP="00705109">
      <w:pPr>
        <w:keepNext/>
        <w:rPr>
          <w:rFonts w:cs="Arial"/>
          <w:b/>
        </w:rPr>
      </w:pPr>
      <w:r w:rsidRPr="00DA12F6">
        <w:rPr>
          <w:rFonts w:cs="Arial"/>
          <w:b/>
        </w:rPr>
        <w:t>Discussion and conclusion:</w:t>
      </w:r>
    </w:p>
    <w:p w:rsidR="00705109" w:rsidRDefault="00705109" w:rsidP="00705109">
      <w:r w:rsidRPr="00B17E48">
        <w:rPr>
          <w:color w:val="FF0000"/>
        </w:rPr>
        <w:t>LATE DOC</w:t>
      </w:r>
      <w:r>
        <w:t>: Rx 09/01, 20:35.</w:t>
      </w:r>
    </w:p>
    <w:p w:rsidR="00705109" w:rsidRPr="00DA12F6" w:rsidRDefault="00705109" w:rsidP="00705109">
      <w:pPr>
        <w:keepNext/>
        <w:rPr>
          <w:rFonts w:cs="Arial"/>
          <w:b/>
        </w:rPr>
      </w:pPr>
      <w:r w:rsidRPr="00DA12F6">
        <w:rPr>
          <w:rFonts w:cs="Arial"/>
          <w:b/>
        </w:rPr>
        <w:t>Parallel session:</w:t>
      </w:r>
    </w:p>
    <w:p w:rsidR="00705109" w:rsidRDefault="00B008A0" w:rsidP="00705109">
      <w:r>
        <w:rPr>
          <w:color w:val="0000FF"/>
        </w:rPr>
        <w:t>Noted</w:t>
      </w:r>
      <w:r>
        <w:t xml:space="preserve"> in parallel session.</w:t>
      </w:r>
    </w:p>
    <w:p w:rsidR="00705109" w:rsidRDefault="00705109" w:rsidP="00705109">
      <w:pPr>
        <w:pStyle w:val="NormTop"/>
      </w:pPr>
      <w:r>
        <w:rPr>
          <w:color w:val="0000FF"/>
        </w:rPr>
        <w:lastRenderedPageBreak/>
        <w:t>TD S2</w:t>
      </w:r>
      <w:r>
        <w:rPr>
          <w:color w:val="0000FF"/>
        </w:rPr>
        <w:noBreakHyphen/>
        <w:t>2000235</w:t>
      </w:r>
      <w:r w:rsidRPr="00B17E48">
        <w:t xml:space="preserve"> </w:t>
      </w:r>
      <w:r>
        <w:t>23.501 CR2028 (Rel</w:t>
      </w:r>
      <w:r>
        <w:noBreakHyphen/>
        <w:t>16, 'F'): Clarification on the 5G VN usage of IP Multicast mechanisms from TS 23.316.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See Reason for change.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B008A0" w:rsidP="00585EB8">
      <w:pPr>
        <w:keepNext/>
      </w:pPr>
      <w:r w:rsidRPr="00B008A0">
        <w:t xml:space="preserve">Revised to </w:t>
      </w:r>
      <w:r>
        <w:rPr>
          <w:color w:val="0000FF"/>
        </w:rPr>
        <w:t>TD S2</w:t>
      </w:r>
      <w:r>
        <w:rPr>
          <w:color w:val="0000FF"/>
        </w:rPr>
        <w:noBreakHyphen/>
        <w:t>2001010</w:t>
      </w:r>
      <w:r w:rsidRPr="00B008A0">
        <w:t>.</w:t>
      </w:r>
      <w:r w:rsidR="00A57A66">
        <w:t xml:space="preserve"> Reference 23.316 from the NOTE, more clarification on last bullet.</w:t>
      </w:r>
      <w:r w:rsidR="005A3E84" w:rsidRPr="005A3E84">
        <w:t xml:space="preserve"> Revised to </w:t>
      </w:r>
      <w:r w:rsidR="005A3E84">
        <w:rPr>
          <w:color w:val="0000FF"/>
        </w:rPr>
        <w:t>TD S2</w:t>
      </w:r>
      <w:r w:rsidR="005A3E84">
        <w:rPr>
          <w:color w:val="0000FF"/>
        </w:rPr>
        <w:noBreakHyphen/>
        <w:t>2001125</w:t>
      </w:r>
      <w:r w:rsidR="005A3E84" w:rsidRPr="005A3E84">
        <w:t>.</w:t>
      </w:r>
      <w:r w:rsidR="00805858">
        <w:t xml:space="preserve"> UPF exchange of signalling such as PIM (Protocol-Independent Multicast) may apply as defined in TS 23.316, with following clarification:</w:t>
      </w:r>
      <w:r w:rsidR="00E62F36" w:rsidRPr="00E62F36">
        <w:t xml:space="preserve"> Revised to </w:t>
      </w:r>
      <w:r w:rsidR="00E62F36">
        <w:rPr>
          <w:color w:val="0000FF"/>
        </w:rPr>
        <w:t>TD S2</w:t>
      </w:r>
      <w:r w:rsidR="00E62F36">
        <w:rPr>
          <w:color w:val="0000FF"/>
        </w:rPr>
        <w:noBreakHyphen/>
        <w:t>2001611</w:t>
      </w:r>
      <w:r w:rsidR="00E62F36" w:rsidRPr="00E62F3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2000236</w:t>
      </w:r>
      <w:r w:rsidRPr="00B17E48">
        <w:t xml:space="preserve"> </w:t>
      </w:r>
      <w:r>
        <w:t>23.501 CR2029 (Rel</w:t>
      </w:r>
      <w:r>
        <w:noBreakHyphen/>
        <w:t>16, 'F'): Usage of Ethernet PDU Session Information to support 5G VN Group point to point Ethernet traffic.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See reason for change + Minor corrections to 5G VN group management.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B008A0" w:rsidP="00585EB8">
      <w:pPr>
        <w:keepNext/>
      </w:pPr>
      <w:r w:rsidRPr="00B008A0">
        <w:t xml:space="preserve">Revised to </w:t>
      </w:r>
      <w:r>
        <w:rPr>
          <w:color w:val="0000FF"/>
        </w:rPr>
        <w:t>TD S2</w:t>
      </w:r>
      <w:r>
        <w:rPr>
          <w:color w:val="0000FF"/>
        </w:rPr>
        <w:noBreakHyphen/>
        <w:t>2001011</w:t>
      </w:r>
      <w:r w:rsidRPr="00B008A0">
        <w:t>.</w:t>
      </w:r>
      <w:r w:rsidR="005A3E84" w:rsidRPr="005A3E84">
        <w:t xml:space="preserve"> Revised to </w:t>
      </w:r>
      <w:r w:rsidR="005A3E84">
        <w:rPr>
          <w:color w:val="0000FF"/>
        </w:rPr>
        <w:t>TD S2</w:t>
      </w:r>
      <w:r w:rsidR="005A3E84">
        <w:rPr>
          <w:color w:val="0000FF"/>
        </w:rPr>
        <w:noBreakHyphen/>
        <w:t>2001126</w:t>
      </w:r>
      <w:r w:rsidR="005A3E84" w:rsidRPr="005A3E84">
        <w:t xml:space="preserve">. </w:t>
      </w:r>
      <w:r w:rsidR="00805858">
        <w:t>Remove the last change in the NOTE.</w:t>
      </w:r>
      <w:r w:rsidR="00E62F36" w:rsidRPr="00E62F36">
        <w:t xml:space="preserve"> Revised to </w:t>
      </w:r>
      <w:r w:rsidR="00E62F36">
        <w:rPr>
          <w:color w:val="0000FF"/>
        </w:rPr>
        <w:t>TD S2</w:t>
      </w:r>
      <w:r w:rsidR="00E62F36">
        <w:rPr>
          <w:color w:val="0000FF"/>
        </w:rPr>
        <w:noBreakHyphen/>
        <w:t>2001612</w:t>
      </w:r>
      <w:r w:rsidR="00E62F36" w:rsidRPr="00E62F36">
        <w:t>.</w:t>
      </w:r>
      <w:r w:rsidR="00E62F36">
        <w:t xml:space="preserve"> </w:t>
      </w:r>
      <w:r w:rsidR="00E62F36" w:rsidRPr="00CA4080">
        <w:rPr>
          <w:color w:val="FF0000"/>
        </w:rPr>
        <w:t>Objection from Huawei.</w:t>
      </w:r>
      <w:r w:rsidR="00E62F36" w:rsidRPr="00E62F3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CA4080" w:rsidRPr="00CA4080" w:rsidRDefault="00CA4080" w:rsidP="00CA4080">
      <w:r>
        <w:t xml:space="preserve">This was removed from block approval. Some corrections were made and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2001673</w:t>
      </w:r>
      <w:r>
        <w:t xml:space="preserve">, which was </w:t>
      </w:r>
      <w:r>
        <w:rPr>
          <w:color w:val="FF0000"/>
        </w:rPr>
        <w:t>approved</w:t>
      </w:r>
      <w:r>
        <w:t>.</w:t>
      </w:r>
    </w:p>
    <w:p w:rsidR="00705109" w:rsidRDefault="00705109" w:rsidP="00705109">
      <w:pPr>
        <w:pStyle w:val="NormTop"/>
      </w:pPr>
      <w:r>
        <w:rPr>
          <w:color w:val="0000FF"/>
        </w:rPr>
        <w:t>TD S2</w:t>
      </w:r>
      <w:r>
        <w:rPr>
          <w:color w:val="0000FF"/>
        </w:rPr>
        <w:noBreakHyphen/>
        <w:t>2000634</w:t>
      </w:r>
      <w:r w:rsidRPr="00B17E48">
        <w:t xml:space="preserve"> </w:t>
      </w:r>
      <w:r>
        <w:t>23.501 CR2073 (Rel</w:t>
      </w:r>
      <w:r>
        <w:noBreakHyphen/>
        <w:t>16, 'F'): #1_Clarification for supporting 5G VN group communication.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1. clause 4.4.6.1: mark I-UPF optional. 2. Clause 5.8.2.13.0: delete the EN. 3. Clause 5.8.2.13.2: complete the group-level N4 session and group member's N4 session update.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495E06" w:rsidP="00585EB8">
      <w:pPr>
        <w:keepNext/>
      </w:pPr>
      <w:r>
        <w:t>Back out removal of ed note, clarify last three bullets are for N19, discuss the addition of FAR for N4 rules.</w:t>
      </w:r>
      <w:r w:rsidR="00B008A0" w:rsidRPr="00B008A0">
        <w:t xml:space="preserve"> Revised to </w:t>
      </w:r>
      <w:r w:rsidR="00B008A0">
        <w:rPr>
          <w:color w:val="0000FF"/>
        </w:rPr>
        <w:t>TD S2</w:t>
      </w:r>
      <w:r w:rsidR="00B008A0">
        <w:rPr>
          <w:color w:val="0000FF"/>
        </w:rPr>
        <w:noBreakHyphen/>
        <w:t>2001012</w:t>
      </w:r>
      <w:r w:rsidR="00B008A0" w:rsidRPr="00B008A0">
        <w:t>.</w:t>
      </w:r>
      <w:r w:rsidR="00A57A66">
        <w:t xml:space="preserve"> Clarify what applies to N19.</w:t>
      </w:r>
      <w:r w:rsidR="005A3E84" w:rsidRPr="005A3E84">
        <w:t xml:space="preserve"> Revised to </w:t>
      </w:r>
      <w:r w:rsidR="005A3E84">
        <w:rPr>
          <w:color w:val="0000FF"/>
        </w:rPr>
        <w:t>TD S2</w:t>
      </w:r>
      <w:r w:rsidR="005A3E84">
        <w:rPr>
          <w:color w:val="0000FF"/>
        </w:rPr>
        <w:noBreakHyphen/>
        <w:t>2001127</w:t>
      </w:r>
      <w:r w:rsidR="005A3E84" w:rsidRPr="005A3E84">
        <w:t>.</w:t>
      </w:r>
      <w:r w:rsidR="00E62F36" w:rsidRPr="00E62F3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2000635</w:t>
      </w:r>
      <w:r w:rsidRPr="00B17E48">
        <w:t xml:space="preserve"> </w:t>
      </w:r>
      <w:r>
        <w:t>23.502 CR2041 (Rel</w:t>
      </w:r>
      <w:r>
        <w:noBreakHyphen/>
        <w:t>16, 'F'): #1_Procedures for support of 5G VN group communication.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Clarify the following aspects: - Reuse the N4-session management procedure to handle Group-level N4 Session - Procedure Illustration of UE to UE communication - Clarification in establishment/release procedure for a PDU Session in case it is for 5GLAN.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495E06" w:rsidP="00173F8B">
      <w:pPr>
        <w:keepNext/>
      </w:pPr>
      <w:r>
        <w:t>Not clear that new call flow is needed, not clear the changes in the exiting flows needed, 4.13.8.2.2 applies to N19 only?</w:t>
      </w:r>
      <w:r w:rsidR="00B008A0" w:rsidRPr="00B008A0">
        <w:t xml:space="preserve"> Revised to </w:t>
      </w:r>
      <w:r w:rsidR="00B008A0">
        <w:rPr>
          <w:color w:val="0000FF"/>
        </w:rPr>
        <w:t>TD S2</w:t>
      </w:r>
      <w:r w:rsidR="00B008A0">
        <w:rPr>
          <w:color w:val="0000FF"/>
        </w:rPr>
        <w:noBreakHyphen/>
        <w:t>2001013</w:t>
      </w:r>
      <w:r w:rsidR="00B008A0" w:rsidRPr="00B008A0">
        <w:t xml:space="preserve">. </w:t>
      </w:r>
      <w:r w:rsidR="00A57A66">
        <w:t>Take out changes to the call flows, reword 1st and 2nd bullets.</w:t>
      </w:r>
      <w:r w:rsidR="005A3E84" w:rsidRPr="005A3E84">
        <w:t xml:space="preserve"> Revised to </w:t>
      </w:r>
      <w:r w:rsidR="005A3E84">
        <w:rPr>
          <w:color w:val="0000FF"/>
        </w:rPr>
        <w:t>TD S2</w:t>
      </w:r>
      <w:r w:rsidR="005A3E84">
        <w:rPr>
          <w:color w:val="0000FF"/>
        </w:rPr>
        <w:noBreakHyphen/>
        <w:t>2001128</w:t>
      </w:r>
      <w:r w:rsidR="005A3E84" w:rsidRPr="005A3E84">
        <w:t xml:space="preserve">. </w:t>
      </w:r>
      <w:r w:rsidR="00805858">
        <w:t>Work on the wording of Annex X if it to be kept.</w:t>
      </w:r>
      <w:r w:rsidR="00E62F36" w:rsidRPr="00E62F36">
        <w:t xml:space="preserve"> Revised to </w:t>
      </w:r>
      <w:r w:rsidR="00E62F36">
        <w:rPr>
          <w:color w:val="0000FF"/>
        </w:rPr>
        <w:t>TD S2</w:t>
      </w:r>
      <w:r w:rsidR="00E62F36">
        <w:rPr>
          <w:color w:val="0000FF"/>
        </w:rPr>
        <w:noBreakHyphen/>
        <w:t>2001613</w:t>
      </w:r>
      <w:r w:rsidR="00E62F36" w:rsidRPr="00E62F36">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352" w:author="MCC Corrections" w:date="2020-01-24T07:45:00Z"/>
        </w:rPr>
      </w:pPr>
      <w:r>
        <w:t>This was left for e-mail approval.</w:t>
      </w:r>
      <w:ins w:id="353" w:author="MCC Corrections" w:date="2020-01-24T10:42:00Z">
        <w:r w:rsidR="00C06641">
          <w:t xml:space="preserve"> e-mail revision 2 approved. Revised to </w:t>
        </w:r>
        <w:r w:rsidR="00C06641">
          <w:rPr>
            <w:color w:val="0000FF"/>
          </w:rPr>
          <w:t>TD S2</w:t>
        </w:r>
        <w:r w:rsidR="00C06641">
          <w:rPr>
            <w:color w:val="0000FF"/>
          </w:rPr>
          <w:noBreakHyphen/>
          <w:t>2001694</w:t>
        </w:r>
        <w:r w:rsidR="00C06641">
          <w:t xml:space="preserve">. </w:t>
        </w:r>
        <w:r w:rsidR="00C06641" w:rsidRPr="00454AFA">
          <w:rPr>
            <w:color w:val="FF0000"/>
            <w:rPrChange w:id="354" w:author="MCC Corrections" w:date="2020-01-24T08:25:00Z">
              <w:rPr/>
            </w:rPrChange>
          </w:rPr>
          <w:t>e-mail approved</w:t>
        </w:r>
        <w:r w:rsidR="00C06641">
          <w:t>.</w:t>
        </w:r>
      </w:ins>
    </w:p>
    <w:p w:rsidR="009C4198" w:rsidRPr="00DA12F6" w:rsidRDefault="009C4198" w:rsidP="0093434F">
      <w:pPr>
        <w:keepNext/>
        <w:rPr>
          <w:ins w:id="355" w:author="MCC Corrections" w:date="2020-01-24T07:45:00Z"/>
          <w:rFonts w:cs="Arial"/>
          <w:b/>
        </w:rPr>
      </w:pPr>
      <w:ins w:id="356" w:author="MCC Corrections" w:date="2020-01-24T07:45:00Z">
        <w:r>
          <w:rPr>
            <w:rFonts w:cs="Arial"/>
            <w:b/>
          </w:rPr>
          <w:t>e-mail comments</w:t>
        </w:r>
        <w:r w:rsidRPr="00DA12F6">
          <w:rPr>
            <w:rFonts w:cs="Arial"/>
            <w:b/>
          </w:rPr>
          <w:t>:</w:t>
        </w:r>
      </w:ins>
    </w:p>
    <w:p w:rsidR="009C4198" w:rsidRDefault="00C06641" w:rsidP="0093434F">
      <w:pPr>
        <w:rPr>
          <w:ins w:id="357" w:author="MCC Corrections" w:date="2020-01-24T07:45:00Z"/>
        </w:rPr>
      </w:pPr>
      <w:ins w:id="358" w:author="MCC Corrections" w:date="2020-01-24T10:41:00Z">
        <w:r>
          <w:t>Laurent provides rev1 (with annex), rev2 (without), has concerns with wording in the annex. Maker provides rev3. Laurent: What is gained by the annex? == revision deadline ==. Maker: Annex helps reader understanding. Maker: prefer rev3 but can live with rev2. Laurent: much prefer rev2 but can live with rev3, to move forward. Stefan prefer rev2, can live with rev3. Laurent suggests to go with rev2.</w:t>
        </w:r>
      </w:ins>
      <w:ins w:id="359" w:author="MCC Corrections" w:date="2020-01-24T10:42:00Z">
        <w:r w:rsidRPr="00C06641">
          <w:t xml:space="preserve"> </w:t>
        </w:r>
        <w:r>
          <w:t>e-mail revision 2 approved.</w:t>
        </w:r>
      </w:ins>
    </w:p>
    <w:p w:rsidR="00705109" w:rsidDel="009C4198" w:rsidRDefault="00454AFA" w:rsidP="00173F8B">
      <w:pPr>
        <w:rPr>
          <w:del w:id="360" w:author="MCC Corrections" w:date="2020-01-24T07:45:00Z"/>
        </w:rPr>
      </w:pPr>
      <w:del w:id="361" w:author="MCC Corrections" w:date="2020-01-24T08:23:00Z">
        <w:r w:rsidDel="00454AFA">
          <w:delText xml:space="preserve"> </w:delText>
        </w:r>
        <w:r w:rsidDel="00454AFA">
          <w:rPr>
            <w:b/>
            <w:color w:val="0000FF"/>
          </w:rPr>
          <w:delText>&lt;E-MAIL&gt;</w:delText>
        </w:r>
      </w:del>
      <w:del w:id="362"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2000636</w:t>
      </w:r>
      <w:r w:rsidRPr="00B17E48">
        <w:t xml:space="preserve"> </w:t>
      </w:r>
      <w:r>
        <w:t>23.501 CR2074 (Rel</w:t>
      </w:r>
      <w:r>
        <w:noBreakHyphen/>
        <w:t>16, 'F'): #2_clarification on N6-based traffic forwarding of 5GLAN. (Source: Huawei, HiSilicon).</w:t>
      </w:r>
      <w:r>
        <w:br/>
      </w:r>
      <w:r w:rsidRPr="00B17E48">
        <w:rPr>
          <w:b/>
        </w:rPr>
        <w:t>Document for:</w:t>
      </w:r>
      <w:r w:rsidRPr="00B17E48">
        <w:t xml:space="preserve"> </w:t>
      </w:r>
      <w:r>
        <w:t>Endorsement.</w:t>
      </w:r>
      <w:r>
        <w:br/>
      </w:r>
      <w:r w:rsidRPr="00B17E48">
        <w:rPr>
          <w:b/>
        </w:rPr>
        <w:t>Abstract:</w:t>
      </w:r>
      <w:r w:rsidRPr="00B17E48">
        <w:t xml:space="preserve"> </w:t>
      </w:r>
      <w:r>
        <w:t>Summary of change: By means of AF request, the AF can influence the N6-based forwading of a 5G VN group so as to realize the control of N6-based traffic forwarding.</w:t>
      </w:r>
    </w:p>
    <w:p w:rsidR="00705109" w:rsidRPr="00DA12F6" w:rsidRDefault="00705109" w:rsidP="00705109">
      <w:pPr>
        <w:keepNext/>
        <w:rPr>
          <w:rFonts w:cs="Arial"/>
          <w:b/>
        </w:rPr>
      </w:pPr>
      <w:r w:rsidRPr="00DA12F6">
        <w:rPr>
          <w:rFonts w:cs="Arial"/>
          <w:b/>
        </w:rPr>
        <w:t>Discussion and conclusion:</w:t>
      </w:r>
    </w:p>
    <w:p w:rsidR="00705109" w:rsidRDefault="00705109" w:rsidP="00705109">
      <w:r>
        <w:t>Submission of the implemented 23.501 CR1711R1, submitted in error to and approved by TSG SA#86, but not agreed by SA WG2.</w:t>
      </w:r>
    </w:p>
    <w:p w:rsidR="00705109" w:rsidRPr="00DA12F6" w:rsidRDefault="00705109" w:rsidP="00705109">
      <w:pPr>
        <w:keepNext/>
        <w:rPr>
          <w:rFonts w:cs="Arial"/>
          <w:b/>
        </w:rPr>
      </w:pPr>
      <w:r w:rsidRPr="00DA12F6">
        <w:rPr>
          <w:rFonts w:cs="Arial"/>
          <w:b/>
        </w:rPr>
        <w:t>Parallel session:</w:t>
      </w:r>
    </w:p>
    <w:p w:rsidR="00173F8B" w:rsidRPr="00492B68" w:rsidRDefault="00495E06" w:rsidP="00173F8B">
      <w:pPr>
        <w:keepNext/>
      </w:pPr>
      <w:r>
        <w:t>The changes seem to be considered new functionality, so remove the highlighted text unless discussion offline reaches a different conclusion.</w:t>
      </w:r>
      <w:r w:rsidR="00B008A0" w:rsidRPr="00B008A0">
        <w:t xml:space="preserve"> Revised to </w:t>
      </w:r>
      <w:r w:rsidR="00B008A0">
        <w:rPr>
          <w:color w:val="0000FF"/>
        </w:rPr>
        <w:t>TD S2</w:t>
      </w:r>
      <w:r w:rsidR="00B008A0">
        <w:rPr>
          <w:color w:val="0000FF"/>
        </w:rPr>
        <w:noBreakHyphen/>
        <w:t>2001014</w:t>
      </w:r>
      <w:r w:rsidR="00B008A0" w:rsidRPr="00B008A0">
        <w:t>.</w:t>
      </w:r>
      <w:r w:rsidR="00A57A66">
        <w:t xml:space="preserve"> Remove all green highlighted text, update the cover sheet.</w:t>
      </w:r>
      <w:r w:rsidR="005A3E84" w:rsidRPr="005A3E84">
        <w:t xml:space="preserve"> </w:t>
      </w:r>
      <w:r w:rsidR="00805858">
        <w:t>The last version (S2-2001129) proposed to keep some of the green text, and make some changes to it. Can this be done in this CR or as part of a different CR?</w:t>
      </w:r>
      <w:r w:rsidR="00381852">
        <w:t xml:space="preserve"> - MCC confirmed the same CR can be used.</w:t>
      </w:r>
      <w:r w:rsidR="00805858">
        <w:t xml:space="preserve"> </w:t>
      </w:r>
      <w:r w:rsidR="005A3E84" w:rsidRPr="005A3E84">
        <w:t xml:space="preserve">Revised to </w:t>
      </w:r>
      <w:r w:rsidR="005A3E84">
        <w:rPr>
          <w:color w:val="0000FF"/>
        </w:rPr>
        <w:t>TD S2</w:t>
      </w:r>
      <w:r w:rsidR="005A3E84">
        <w:rPr>
          <w:color w:val="0000FF"/>
        </w:rPr>
        <w:noBreakHyphen/>
        <w:t>2001129</w:t>
      </w:r>
      <w:r w:rsidR="005A3E84" w:rsidRPr="005A3E84">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363" w:author="MCC Corrections" w:date="2020-01-24T07:45:00Z"/>
        </w:rPr>
      </w:pPr>
      <w:r>
        <w:t>This was left for e-mail approval.</w:t>
      </w:r>
      <w:ins w:id="364" w:author="MCC Corrections" w:date="2020-01-24T08:28:00Z">
        <w:r w:rsidR="00454AFA">
          <w:t xml:space="preserve"> e-mail revision 2 approved. Revised to </w:t>
        </w:r>
        <w:r w:rsidR="00454AFA">
          <w:rPr>
            <w:color w:val="0000FF"/>
          </w:rPr>
          <w:t>TD S2</w:t>
        </w:r>
        <w:r w:rsidR="00454AFA">
          <w:rPr>
            <w:color w:val="0000FF"/>
          </w:rPr>
          <w:noBreakHyphen/>
          <w:t>2001679</w:t>
        </w:r>
        <w:r w:rsidR="00454AFA">
          <w:t xml:space="preserve">. </w:t>
        </w:r>
        <w:r w:rsidR="00454AFA" w:rsidRPr="00454AFA">
          <w:rPr>
            <w:color w:val="FF0000"/>
            <w:rPrChange w:id="365" w:author="MCC Corrections" w:date="2020-01-24T08:25:00Z">
              <w:rPr/>
            </w:rPrChange>
          </w:rPr>
          <w:t>e-mail approved</w:t>
        </w:r>
        <w:r w:rsidR="00454AFA">
          <w:t>.</w:t>
        </w:r>
      </w:ins>
    </w:p>
    <w:p w:rsidR="009C4198" w:rsidRPr="00DA12F6" w:rsidRDefault="009C4198" w:rsidP="0093434F">
      <w:pPr>
        <w:keepNext/>
        <w:rPr>
          <w:ins w:id="366" w:author="MCC Corrections" w:date="2020-01-24T07:45:00Z"/>
          <w:rFonts w:cs="Arial"/>
          <w:b/>
        </w:rPr>
      </w:pPr>
      <w:ins w:id="367" w:author="MCC Corrections" w:date="2020-01-24T07:45:00Z">
        <w:r>
          <w:rPr>
            <w:rFonts w:cs="Arial"/>
            <w:b/>
          </w:rPr>
          <w:t>e-mail comments</w:t>
        </w:r>
        <w:r w:rsidRPr="00DA12F6">
          <w:rPr>
            <w:rFonts w:cs="Arial"/>
            <w:b/>
          </w:rPr>
          <w:t>:</w:t>
        </w:r>
      </w:ins>
    </w:p>
    <w:p w:rsidR="009C4198" w:rsidRDefault="00454AFA" w:rsidP="0093434F">
      <w:pPr>
        <w:rPr>
          <w:ins w:id="368" w:author="MCC Corrections" w:date="2020-01-24T07:45:00Z"/>
        </w:rPr>
      </w:pPr>
      <w:ins w:id="369" w:author="MCC Corrections" w:date="2020-01-24T08:28:00Z">
        <w:r>
          <w:t>Stefan provides rev1. Maker provides rev2. Stefan OK. == revision deadline ==.</w:t>
        </w:r>
      </w:ins>
      <w:ins w:id="370" w:author="MCC Corrections" w:date="2020-01-24T10:42:00Z">
        <w:r w:rsidR="00C06641" w:rsidRPr="00C06641">
          <w:t xml:space="preserve"> </w:t>
        </w:r>
        <w:r w:rsidR="00C06641">
          <w:t>e-mail revision 2 approved.</w:t>
        </w:r>
      </w:ins>
    </w:p>
    <w:p w:rsidR="00705109" w:rsidDel="009C4198" w:rsidRDefault="00454AFA" w:rsidP="00173F8B">
      <w:pPr>
        <w:rPr>
          <w:del w:id="371" w:author="MCC Corrections" w:date="2020-01-24T07:45:00Z"/>
        </w:rPr>
      </w:pPr>
      <w:del w:id="372" w:author="MCC Corrections" w:date="2020-01-24T08:23:00Z">
        <w:r w:rsidDel="00454AFA">
          <w:delText xml:space="preserve"> </w:delText>
        </w:r>
        <w:r w:rsidDel="00454AFA">
          <w:rPr>
            <w:b/>
            <w:color w:val="0000FF"/>
          </w:rPr>
          <w:delText>&lt;E-MAIL&gt;</w:delText>
        </w:r>
      </w:del>
      <w:del w:id="373"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2000637</w:t>
      </w:r>
      <w:r w:rsidRPr="00B17E48">
        <w:t xml:space="preserve"> </w:t>
      </w:r>
      <w:r>
        <w:t>23.502 CR2042 (Rel</w:t>
      </w:r>
      <w:r>
        <w:noBreakHyphen/>
        <w:t>16, 'F'): #2_clarification on N6-based traffic forwarding of 5GLAN.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By means of AF request, the AF can influence the N6-based forwading of a 5G VN group so as to realize the control of N6-based traffic forwarding.</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Companion CR to </w:t>
      </w:r>
      <w:r w:rsidR="000D5A6D" w:rsidRPr="000D5A6D">
        <w:rPr>
          <w:color w:val="0000FF"/>
        </w:rPr>
        <w:t>S2-2000636</w:t>
      </w:r>
      <w:r>
        <w:t xml:space="preserve"> for 23.502.</w:t>
      </w:r>
    </w:p>
    <w:p w:rsidR="00705109" w:rsidRPr="00DA12F6" w:rsidRDefault="00705109" w:rsidP="00705109">
      <w:pPr>
        <w:keepNext/>
        <w:rPr>
          <w:rFonts w:cs="Arial"/>
          <w:b/>
        </w:rPr>
      </w:pPr>
      <w:r w:rsidRPr="00DA12F6">
        <w:rPr>
          <w:rFonts w:cs="Arial"/>
          <w:b/>
        </w:rPr>
        <w:t>Parallel session:</w:t>
      </w:r>
    </w:p>
    <w:p w:rsidR="00705109" w:rsidRDefault="005A3E84" w:rsidP="00705109">
      <w:r>
        <w:t xml:space="preserve">Dependent on outcome of </w:t>
      </w:r>
      <w:r w:rsidRPr="000D5A6D">
        <w:rPr>
          <w:color w:val="0000FF"/>
        </w:rPr>
        <w:t>S2-2001014</w:t>
      </w:r>
      <w:r>
        <w:t>.</w:t>
      </w:r>
      <w:r w:rsidRPr="005A3E84">
        <w:t xml:space="preserve"> </w:t>
      </w:r>
      <w:r>
        <w:rPr>
          <w:color w:val="0000FF"/>
        </w:rPr>
        <w:t>Noted</w:t>
      </w:r>
      <w:r>
        <w:t xml:space="preserve"> in parallel session.</w:t>
      </w:r>
    </w:p>
    <w:p w:rsidR="00705109" w:rsidRDefault="00705109" w:rsidP="00705109">
      <w:pPr>
        <w:pStyle w:val="NormTop"/>
      </w:pPr>
      <w:r>
        <w:rPr>
          <w:color w:val="0000FF"/>
        </w:rPr>
        <w:lastRenderedPageBreak/>
        <w:t>TD S2</w:t>
      </w:r>
      <w:r>
        <w:rPr>
          <w:color w:val="0000FF"/>
        </w:rPr>
        <w:noBreakHyphen/>
        <w:t>2000638</w:t>
      </w:r>
      <w:r w:rsidRPr="00B17E48">
        <w:t xml:space="preserve"> </w:t>
      </w:r>
      <w:r>
        <w:t>23.503 CR0395 (Rel</w:t>
      </w:r>
      <w:r>
        <w:noBreakHyphen/>
        <w:t>16, 'F'): #2_clarification on N6-based traffic forwarding of 5GLAN.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By means of AF request, the AF can influence the N6-based forwading of a 5G VN group so as to realize the control of N6-based traffic forwarding.</w:t>
      </w:r>
    </w:p>
    <w:p w:rsidR="00705109" w:rsidRPr="00DA12F6" w:rsidRDefault="00705109" w:rsidP="00705109">
      <w:pPr>
        <w:keepNext/>
        <w:rPr>
          <w:rFonts w:cs="Arial"/>
          <w:b/>
        </w:rPr>
      </w:pPr>
      <w:r w:rsidRPr="00DA12F6">
        <w:rPr>
          <w:rFonts w:cs="Arial"/>
          <w:b/>
        </w:rPr>
        <w:t>Discussion and conclusion:</w:t>
      </w:r>
    </w:p>
    <w:p w:rsidR="00705109" w:rsidRDefault="00705109" w:rsidP="00705109">
      <w:r>
        <w:t>Confirm CR Number - CR states 0359!.</w:t>
      </w:r>
    </w:p>
    <w:p w:rsidR="00705109" w:rsidRPr="00DA12F6" w:rsidRDefault="00705109" w:rsidP="00705109">
      <w:pPr>
        <w:keepNext/>
        <w:rPr>
          <w:rFonts w:cs="Arial"/>
          <w:b/>
        </w:rPr>
      </w:pPr>
      <w:r w:rsidRPr="00DA12F6">
        <w:rPr>
          <w:rFonts w:cs="Arial"/>
          <w:b/>
        </w:rPr>
        <w:t>Parallel session:</w:t>
      </w:r>
    </w:p>
    <w:p w:rsidR="00705109" w:rsidRDefault="005A3E84" w:rsidP="00705109">
      <w:r>
        <w:t xml:space="preserve">Dependent on outcome of </w:t>
      </w:r>
      <w:r w:rsidRPr="000D5A6D">
        <w:rPr>
          <w:color w:val="0000FF"/>
        </w:rPr>
        <w:t>S2-2001014</w:t>
      </w:r>
      <w:r>
        <w:t>.</w:t>
      </w:r>
      <w:r w:rsidRPr="005A3E84">
        <w:t xml:space="preserve"> </w:t>
      </w:r>
      <w:r>
        <w:rPr>
          <w:color w:val="0000FF"/>
        </w:rPr>
        <w:t>Noted</w:t>
      </w:r>
      <w:r>
        <w:t xml:space="preserve"> in parallel session.</w:t>
      </w:r>
    </w:p>
    <w:p w:rsidR="00705109" w:rsidRDefault="00705109" w:rsidP="00705109">
      <w:pPr>
        <w:pStyle w:val="Heading3"/>
      </w:pPr>
      <w:bookmarkStart w:id="374" w:name="_Toc30315186"/>
      <w:bookmarkStart w:id="375" w:name="_Toc31091490"/>
      <w:bookmarkStart w:id="376" w:name="_Toc32848802"/>
      <w:r>
        <w:t>7.7.2</w:t>
      </w:r>
      <w:r>
        <w:tab/>
        <w:t>5GS Enhanced support of Vertical and LAN Services - TSN aspects</w:t>
      </w:r>
      <w:bookmarkEnd w:id="374"/>
      <w:bookmarkEnd w:id="375"/>
      <w:bookmarkEnd w:id="376"/>
    </w:p>
    <w:p w:rsidR="00705109" w:rsidRDefault="00705109" w:rsidP="00705109">
      <w:pPr>
        <w:pStyle w:val="AgendaHeader"/>
      </w:pPr>
      <w:r>
        <w:t>This agenda item was convened by Puneet Jain (Intel).</w:t>
      </w:r>
    </w:p>
    <w:p w:rsidR="00060B82" w:rsidRDefault="00060B82" w:rsidP="00060B82">
      <w:pPr>
        <w:keepNext/>
        <w:keepLines/>
      </w:pPr>
      <w:r>
        <w:rPr>
          <w:color w:val="0000FF"/>
        </w:rPr>
        <w:t>TD S2</w:t>
      </w:r>
      <w:r>
        <w:rPr>
          <w:color w:val="0000FF"/>
        </w:rPr>
        <w:noBreakHyphen/>
        <w:t>2001382</w:t>
      </w:r>
      <w:r w:rsidRPr="00B17E48">
        <w:t xml:space="preserve"> </w:t>
      </w:r>
      <w:r>
        <w:t>(REPORT) Vertical_LAN drafting report. (Source: Nokia).</w:t>
      </w:r>
      <w:r>
        <w:br/>
      </w:r>
      <w:r w:rsidRPr="00B17E48">
        <w:rPr>
          <w:b/>
        </w:rPr>
        <w:t>Document for:</w:t>
      </w:r>
      <w:r w:rsidRPr="00B17E48">
        <w:t xml:space="preserve"> </w:t>
      </w:r>
      <w:r>
        <w:t>Information.</w:t>
      </w:r>
      <w:r>
        <w:br/>
      </w:r>
      <w:r w:rsidRPr="00B17E48">
        <w:rPr>
          <w:b/>
        </w:rPr>
        <w:t>Abstract:</w:t>
      </w:r>
      <w:r w:rsidRPr="00B17E48">
        <w:t xml:space="preserve"> </w:t>
      </w:r>
      <w:r>
        <w:t>Vertical_LAN drafting report.</w:t>
      </w:r>
    </w:p>
    <w:p w:rsidR="00060B82" w:rsidRPr="00DA12F6" w:rsidRDefault="00060B82" w:rsidP="00060B82">
      <w:pPr>
        <w:keepNext/>
        <w:rPr>
          <w:rFonts w:cs="Arial"/>
          <w:b/>
        </w:rPr>
      </w:pPr>
      <w:r w:rsidRPr="00DA12F6">
        <w:rPr>
          <w:rFonts w:cs="Arial"/>
          <w:b/>
        </w:rPr>
        <w:t>Discussion and conclusion:</w:t>
      </w:r>
    </w:p>
    <w:p w:rsidR="00060B82" w:rsidRPr="00DA12F6" w:rsidRDefault="00060B82" w:rsidP="00060B82">
      <w:pPr>
        <w:keepNext/>
        <w:rPr>
          <w:rFonts w:cs="Arial"/>
          <w:b/>
        </w:rPr>
      </w:pPr>
      <w:r w:rsidRPr="00DA12F6">
        <w:rPr>
          <w:rFonts w:cs="Arial"/>
          <w:b/>
        </w:rPr>
        <w:t>Parallel session:</w:t>
      </w:r>
    </w:p>
    <w:p w:rsidR="00060B82" w:rsidRDefault="005E3F2E" w:rsidP="00173F8B">
      <w:r>
        <w:t xml:space="preserve">The working assumption was agreeable, but the CR would need an update accordingly. </w:t>
      </w:r>
      <w:r>
        <w:rPr>
          <w:color w:val="0000FF"/>
        </w:rPr>
        <w:t>Noted</w:t>
      </w:r>
      <w:r>
        <w:t>.</w:t>
      </w:r>
    </w:p>
    <w:p w:rsidR="00705109" w:rsidRDefault="00705109" w:rsidP="00060B82">
      <w:pPr>
        <w:keepNext/>
        <w:keepLines/>
        <w:pBdr>
          <w:top w:val="outset" w:sz="6" w:space="1" w:color="000000"/>
        </w:pBdr>
      </w:pPr>
      <w:r>
        <w:rPr>
          <w:color w:val="0000FF"/>
        </w:rPr>
        <w:t>TD S2</w:t>
      </w:r>
      <w:r>
        <w:rPr>
          <w:color w:val="0000FF"/>
        </w:rPr>
        <w:noBreakHyphen/>
        <w:t>2000942</w:t>
      </w:r>
      <w:r w:rsidRPr="00B17E48">
        <w:t xml:space="preserve"> </w:t>
      </w:r>
      <w:r>
        <w:t>(OTHER) Vertical_LAN TSN. (Source: Nokia, Nokia Shanghai Bell (Rapporteur)).</w:t>
      </w:r>
      <w:r>
        <w:br/>
      </w:r>
      <w:r w:rsidRPr="00B17E48">
        <w:rPr>
          <w:b/>
        </w:rPr>
        <w:t>Document for:</w:t>
      </w:r>
      <w:r w:rsidRPr="00B17E48">
        <w:t xml:space="preserve"> </w:t>
      </w:r>
      <w:r>
        <w:t>Agreement.</w:t>
      </w:r>
      <w:r>
        <w:br/>
      </w:r>
      <w:r w:rsidRPr="00B17E48">
        <w:rPr>
          <w:b/>
        </w:rPr>
        <w:t>Abstract:</w:t>
      </w:r>
      <w:r w:rsidRPr="00B17E48">
        <w:t xml:space="preserve"> </w:t>
      </w:r>
      <w:r>
        <w:t>This paper is to identify essential Stage 2 corrections for Vertical_LAN, in the area of TSN.</w:t>
      </w:r>
    </w:p>
    <w:p w:rsidR="00705109" w:rsidRPr="00DA12F6" w:rsidRDefault="00705109" w:rsidP="00705109">
      <w:pPr>
        <w:keepNext/>
        <w:rPr>
          <w:rFonts w:cs="Arial"/>
          <w:b/>
        </w:rPr>
      </w:pPr>
      <w:r w:rsidRPr="00DA12F6">
        <w:rPr>
          <w:rFonts w:cs="Arial"/>
          <w:b/>
        </w:rPr>
        <w:t>Discussion and conclusion:</w:t>
      </w:r>
    </w:p>
    <w:p w:rsidR="00705109" w:rsidRDefault="00705109" w:rsidP="00FD6299">
      <w:pPr>
        <w:keepNext/>
      </w:pPr>
      <w:r w:rsidRPr="00B17E48">
        <w:rPr>
          <w:color w:val="FF0000"/>
        </w:rPr>
        <w:t>LATE DOC</w:t>
      </w:r>
      <w:r>
        <w:t>: Rx 09/01, 20:35.</w:t>
      </w:r>
    </w:p>
    <w:p w:rsidR="00705109" w:rsidRPr="00DA12F6" w:rsidRDefault="00705109" w:rsidP="00705109">
      <w:pPr>
        <w:keepNext/>
        <w:rPr>
          <w:rFonts w:cs="Arial"/>
          <w:b/>
        </w:rPr>
      </w:pPr>
      <w:r w:rsidRPr="00DA12F6">
        <w:rPr>
          <w:rFonts w:cs="Arial"/>
          <w:b/>
        </w:rPr>
        <w:t>Parallel session:</w:t>
      </w:r>
    </w:p>
    <w:p w:rsidR="00705109" w:rsidRDefault="00FD6299" w:rsidP="00705109">
      <w:r w:rsidRPr="001B1022">
        <w:rPr>
          <w:color w:val="0000FF"/>
        </w:rPr>
        <w:t>Noted</w:t>
      </w:r>
      <w:r>
        <w:t xml:space="preserve"> in parallel session.</w:t>
      </w:r>
    </w:p>
    <w:p w:rsidR="00705109" w:rsidRDefault="00705109" w:rsidP="00705109">
      <w:pPr>
        <w:pStyle w:val="H6"/>
        <w:rPr>
          <w:color w:val="0000FF"/>
        </w:rPr>
      </w:pPr>
      <w:r>
        <w:rPr>
          <w:color w:val="0000FF"/>
        </w:rPr>
        <w:t>Open Issue#2: gPtP message to single DS-TT or all DS-TT</w:t>
      </w:r>
    </w:p>
    <w:p w:rsidR="00705109" w:rsidRDefault="00705109" w:rsidP="00705109">
      <w:pPr>
        <w:pStyle w:val="NormTop"/>
      </w:pPr>
      <w:r>
        <w:rPr>
          <w:color w:val="0000FF"/>
        </w:rPr>
        <w:t>TD S2</w:t>
      </w:r>
      <w:r>
        <w:rPr>
          <w:color w:val="0000FF"/>
        </w:rPr>
        <w:noBreakHyphen/>
        <w:t>2000018</w:t>
      </w:r>
      <w:r w:rsidRPr="00B17E48">
        <w:t xml:space="preserve"> </w:t>
      </w:r>
      <w:r>
        <w:t xml:space="preserve">LS from CT WG1: LS on gPTP message delivery to DS-TT. (CT WG1) (Revision of </w:t>
      </w:r>
      <w:r w:rsidR="000D5A6D" w:rsidRPr="000D5A6D">
        <w:rPr>
          <w:color w:val="0000FF"/>
        </w:rPr>
        <w:t>S2-1911948</w:t>
      </w:r>
      <w:r w:rsidRPr="00B17E48">
        <w:t>).</w:t>
      </w:r>
      <w:r>
        <w:br/>
      </w:r>
      <w:r w:rsidRPr="00B17E48">
        <w:rPr>
          <w:b/>
        </w:rPr>
        <w:t>Document for:</w:t>
      </w:r>
      <w:r w:rsidRPr="00B17E48">
        <w:t xml:space="preserve"> </w:t>
      </w:r>
      <w:r>
        <w:t>Action.</w:t>
      </w:r>
      <w:r>
        <w:br/>
      </w:r>
      <w:r w:rsidRPr="00B17E48">
        <w:rPr>
          <w:b/>
        </w:rPr>
        <w:t>Abstract:</w:t>
      </w:r>
      <w:r w:rsidRPr="00B17E48">
        <w:t xml:space="preserve"> </w:t>
      </w:r>
      <w:r>
        <w:t>CT WG1 started protocol design for gPTP message delivery towards the DS-TT and a question was raised. Question: If there exist multiple PDU sessions for TSC between a UE and a UPF, is the UE expected to distribute a gPTP message received over a PDU session to: 1) a single DS-TT associated with the PDU session; or 2) a single DS-TT associated with the PDU session and DS-TT(s) associated with other PDU sessions?.</w:t>
      </w:r>
      <w:r>
        <w:br/>
      </w:r>
      <w:r w:rsidRPr="002A3B47">
        <w:rPr>
          <w:b/>
          <w:bCs/>
        </w:rPr>
        <w:t>Action:</w:t>
      </w:r>
      <w:r>
        <w:t xml:space="preserve"> CT WG1 kindly asks SA WG2 to provide an answer to the question above.</w:t>
      </w:r>
    </w:p>
    <w:p w:rsidR="00705109" w:rsidRPr="00DA12F6" w:rsidRDefault="00705109" w:rsidP="00705109">
      <w:pPr>
        <w:keepNext/>
        <w:rPr>
          <w:rFonts w:cs="Arial"/>
          <w:b/>
        </w:rPr>
      </w:pPr>
      <w:r w:rsidRPr="00DA12F6">
        <w:rPr>
          <w:rFonts w:cs="Arial"/>
          <w:b/>
        </w:rPr>
        <w:t>Discussion and conclusion:</w:t>
      </w:r>
    </w:p>
    <w:p w:rsidR="00705109" w:rsidRDefault="00705109" w:rsidP="00FD6299">
      <w:pPr>
        <w:keepNext/>
      </w:pPr>
      <w:r>
        <w:t xml:space="preserve">Postponed </w:t>
      </w:r>
      <w:r w:rsidR="000D5A6D" w:rsidRPr="000D5A6D">
        <w:rPr>
          <w:color w:val="0000FF"/>
        </w:rPr>
        <w:t>S2-1911948</w:t>
      </w:r>
      <w:r>
        <w:t xml:space="preserve"> from SA2#136.</w:t>
      </w:r>
    </w:p>
    <w:p w:rsidR="00705109" w:rsidRPr="00DA12F6" w:rsidRDefault="00705109" w:rsidP="00705109">
      <w:pPr>
        <w:keepNext/>
        <w:rPr>
          <w:rFonts w:cs="Arial"/>
          <w:b/>
        </w:rPr>
      </w:pPr>
      <w:r w:rsidRPr="00DA12F6">
        <w:rPr>
          <w:rFonts w:cs="Arial"/>
          <w:b/>
        </w:rPr>
        <w:t>Parallel session:</w:t>
      </w:r>
    </w:p>
    <w:p w:rsidR="00705109" w:rsidRPr="00DA12F6" w:rsidRDefault="00FD6299" w:rsidP="00705109">
      <w:pPr>
        <w:keepNext/>
      </w:pPr>
      <w:r>
        <w:t xml:space="preserve">Responses drafted in </w:t>
      </w:r>
      <w:r w:rsidR="000D5A6D" w:rsidRPr="000D5A6D">
        <w:rPr>
          <w:color w:val="0000FF"/>
        </w:rPr>
        <w:t>S2-2000082</w:t>
      </w:r>
      <w:r>
        <w:t xml:space="preserve"> and </w:t>
      </w:r>
      <w:r w:rsidR="000D5A6D" w:rsidRPr="000D5A6D">
        <w:rPr>
          <w:color w:val="0000FF"/>
        </w:rPr>
        <w:t>S2-2000542</w:t>
      </w:r>
      <w:r>
        <w:t>.</w:t>
      </w:r>
    </w:p>
    <w:p w:rsidR="00705109" w:rsidRPr="00DA12F6" w:rsidRDefault="00705109" w:rsidP="00705109">
      <w:pPr>
        <w:keepNext/>
        <w:rPr>
          <w:rFonts w:cs="Arial"/>
          <w:b/>
        </w:rPr>
      </w:pPr>
      <w:r w:rsidRPr="00DA12F6">
        <w:rPr>
          <w:rFonts w:cs="Arial"/>
          <w:b/>
        </w:rPr>
        <w:t>Plenary session:</w:t>
      </w:r>
    </w:p>
    <w:p w:rsidR="00705109" w:rsidRDefault="0061768A" w:rsidP="00705109">
      <w:r>
        <w:t xml:space="preserve">Final response in </w:t>
      </w:r>
      <w:r w:rsidRPr="0061768A">
        <w:rPr>
          <w:color w:val="0000FF"/>
        </w:rPr>
        <w:t>S2-2001150</w:t>
      </w:r>
      <w:r>
        <w:t>.</w:t>
      </w:r>
    </w:p>
    <w:p w:rsidR="00705109" w:rsidRDefault="00705109" w:rsidP="00705109">
      <w:pPr>
        <w:pStyle w:val="NormTop"/>
      </w:pPr>
      <w:r>
        <w:rPr>
          <w:color w:val="0000FF"/>
        </w:rPr>
        <w:lastRenderedPageBreak/>
        <w:t>TD S2</w:t>
      </w:r>
      <w:r>
        <w:rPr>
          <w:color w:val="0000FF"/>
        </w:rPr>
        <w:noBreakHyphen/>
        <w:t>2000082</w:t>
      </w:r>
      <w:r w:rsidRPr="00B17E48">
        <w:t xml:space="preserve"> </w:t>
      </w:r>
      <w:r>
        <w:t>[DRAFT] Reply LS on gPTP message delivery to DS-TT. (Qualcomm Incorporated)</w:t>
      </w:r>
      <w:r>
        <w:br/>
      </w:r>
      <w:r w:rsidRPr="00B17E48">
        <w:rPr>
          <w:b/>
        </w:rPr>
        <w:t>Document for:</w:t>
      </w:r>
      <w:r w:rsidRPr="00B17E48">
        <w:t xml:space="preserve"> </w:t>
      </w:r>
      <w:r>
        <w:t>Approval.</w:t>
      </w:r>
      <w:r>
        <w:br/>
      </w:r>
      <w:r w:rsidRPr="00B17E48">
        <w:rPr>
          <w:b/>
        </w:rPr>
        <w:t>Abstract:</w:t>
      </w:r>
      <w:r w:rsidRPr="00B17E48">
        <w:t xml:space="preserve"> </w:t>
      </w:r>
      <w:r>
        <w:t>To: CT WG1. CC:</w:t>
      </w:r>
    </w:p>
    <w:p w:rsidR="00705109" w:rsidRPr="00DA12F6" w:rsidRDefault="00705109" w:rsidP="00705109">
      <w:pPr>
        <w:keepNext/>
        <w:rPr>
          <w:rFonts w:cs="Arial"/>
          <w:b/>
        </w:rPr>
      </w:pPr>
      <w:r w:rsidRPr="00DA12F6">
        <w:rPr>
          <w:rFonts w:cs="Arial"/>
          <w:b/>
        </w:rPr>
        <w:t>Discussion and conclusion:</w:t>
      </w:r>
    </w:p>
    <w:p w:rsidR="00705109" w:rsidRDefault="00705109" w:rsidP="00FD6299">
      <w:pPr>
        <w:keepNext/>
      </w:pPr>
    </w:p>
    <w:p w:rsidR="00705109" w:rsidRPr="00DA12F6" w:rsidRDefault="00705109" w:rsidP="00705109">
      <w:pPr>
        <w:keepNext/>
        <w:rPr>
          <w:rFonts w:cs="Arial"/>
          <w:b/>
        </w:rPr>
      </w:pPr>
      <w:r w:rsidRPr="00DA12F6">
        <w:rPr>
          <w:rFonts w:cs="Arial"/>
          <w:b/>
        </w:rPr>
        <w:t>Parallel session:</w:t>
      </w:r>
    </w:p>
    <w:p w:rsidR="00585EB8" w:rsidRPr="0043747E" w:rsidRDefault="001532DB" w:rsidP="00585EB8">
      <w:pPr>
        <w:keepNext/>
      </w:pPr>
      <w:r>
        <w:t xml:space="preserve">Response to </w:t>
      </w:r>
      <w:r w:rsidR="00696528">
        <w:rPr>
          <w:color w:val="0000FF"/>
        </w:rPr>
        <w:t>TD S2</w:t>
      </w:r>
      <w:r w:rsidR="00696528">
        <w:rPr>
          <w:color w:val="0000FF"/>
        </w:rPr>
        <w:noBreakHyphen/>
        <w:t>2000018</w:t>
      </w:r>
      <w:r>
        <w:t xml:space="preserve">. </w:t>
      </w:r>
      <w:r w:rsidR="00FD6299">
        <w:t xml:space="preserve">This was left for off-line discussion and revised, merging </w:t>
      </w:r>
      <w:r w:rsidR="00696528">
        <w:rPr>
          <w:color w:val="0000FF"/>
        </w:rPr>
        <w:t>TD S2</w:t>
      </w:r>
      <w:r w:rsidR="00696528">
        <w:rPr>
          <w:color w:val="0000FF"/>
        </w:rPr>
        <w:noBreakHyphen/>
        <w:t>2000542</w:t>
      </w:r>
      <w:r w:rsidR="00FD6299">
        <w:t xml:space="preserve">, in </w:t>
      </w:r>
      <w:r w:rsidR="00FD6299" w:rsidRPr="00916E52">
        <w:rPr>
          <w:rFonts w:cs="Arial"/>
          <w:color w:val="0000FF"/>
          <w:szCs w:val="16"/>
          <w:lang w:eastAsia="en-US"/>
        </w:rPr>
        <w:t>TD S2</w:t>
      </w:r>
      <w:r w:rsidR="00FD6299" w:rsidRPr="00916E52">
        <w:rPr>
          <w:rFonts w:cs="Arial"/>
          <w:color w:val="0000FF"/>
          <w:szCs w:val="16"/>
          <w:lang w:eastAsia="en-US"/>
        </w:rPr>
        <w:noBreakHyphen/>
      </w:r>
      <w:r w:rsidR="00FD6299">
        <w:rPr>
          <w:rFonts w:cs="Arial"/>
          <w:color w:val="0000FF"/>
          <w:szCs w:val="16"/>
          <w:lang w:eastAsia="en-US"/>
        </w:rPr>
        <w:t>2001387</w:t>
      </w:r>
      <w:r w:rsidR="00FD6299">
        <w:t>.</w:t>
      </w:r>
      <w:r w:rsidR="00FD6299" w:rsidRPr="00F67FE1">
        <w:t xml:space="preserve"> </w:t>
      </w:r>
      <w:r w:rsidR="006C2AF2">
        <w:t>Remove draft word, clean up change marks.</w:t>
      </w:r>
      <w:r w:rsidR="00696528" w:rsidRPr="00696528">
        <w:t xml:space="preserve"> Revised to </w:t>
      </w:r>
      <w:r w:rsidR="00696528">
        <w:rPr>
          <w:color w:val="0000FF"/>
        </w:rPr>
        <w:t>TD S2</w:t>
      </w:r>
      <w:r w:rsidR="00696528">
        <w:rPr>
          <w:color w:val="0000FF"/>
        </w:rPr>
        <w:noBreakHyphen/>
        <w:t>2001150</w:t>
      </w:r>
      <w:r w:rsidR="00696528" w:rsidRPr="00696528">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2000542</w:t>
      </w:r>
      <w:r w:rsidRPr="00B17E48">
        <w:t xml:space="preserve"> </w:t>
      </w:r>
      <w:r>
        <w:t>[DRAFT] Reply LS on gPTP message delivery to DS-TT. (ZTE)</w:t>
      </w:r>
      <w:r>
        <w:br/>
      </w:r>
      <w:r w:rsidRPr="00B17E48">
        <w:rPr>
          <w:b/>
        </w:rPr>
        <w:t>Document for:</w:t>
      </w:r>
      <w:r w:rsidRPr="00B17E48">
        <w:t xml:space="preserve"> </w:t>
      </w:r>
      <w:r>
        <w:t>Approval.</w:t>
      </w:r>
      <w:r>
        <w:br/>
      </w:r>
      <w:r w:rsidRPr="00B17E48">
        <w:rPr>
          <w:b/>
        </w:rPr>
        <w:t>Abstract:</w:t>
      </w:r>
      <w:r w:rsidRPr="00B17E48">
        <w:t xml:space="preserve"> </w:t>
      </w:r>
      <w:r>
        <w:t>Response to CT WG1 LS (</w:t>
      </w:r>
      <w:r w:rsidR="000D5A6D" w:rsidRPr="000D5A6D">
        <w:rPr>
          <w:color w:val="0000FF"/>
        </w:rPr>
        <w:t>S2-2000018</w:t>
      </w:r>
      <w:r>
        <w:t>/ C1-198748) on gPTP message delivery to DS-TT.</w:t>
      </w:r>
    </w:p>
    <w:p w:rsidR="00705109" w:rsidRPr="00DA12F6" w:rsidRDefault="00705109" w:rsidP="00705109">
      <w:pPr>
        <w:keepNext/>
        <w:rPr>
          <w:rFonts w:cs="Arial"/>
          <w:b/>
        </w:rPr>
      </w:pPr>
      <w:r w:rsidRPr="00DA12F6">
        <w:rPr>
          <w:rFonts w:cs="Arial"/>
          <w:b/>
        </w:rPr>
        <w:t>Discussion and conclusion:</w:t>
      </w:r>
    </w:p>
    <w:p w:rsidR="00705109" w:rsidRDefault="00705109" w:rsidP="00FD6299">
      <w:pPr>
        <w:keepNext/>
      </w:pPr>
      <w:r>
        <w:t xml:space="preserve">Response to </w:t>
      </w:r>
      <w:r w:rsidR="000D5A6D" w:rsidRPr="000D5A6D">
        <w:rPr>
          <w:color w:val="0000FF"/>
        </w:rPr>
        <w:t>S2-2000018</w:t>
      </w:r>
      <w:r>
        <w:t>.</w:t>
      </w:r>
    </w:p>
    <w:p w:rsidR="00705109" w:rsidRPr="00DA12F6" w:rsidRDefault="00705109" w:rsidP="00705109">
      <w:pPr>
        <w:keepNext/>
        <w:rPr>
          <w:rFonts w:cs="Arial"/>
          <w:b/>
        </w:rPr>
      </w:pPr>
      <w:r w:rsidRPr="00DA12F6">
        <w:rPr>
          <w:rFonts w:cs="Arial"/>
          <w:b/>
        </w:rPr>
        <w:t>Parallel session:</w:t>
      </w:r>
    </w:p>
    <w:p w:rsidR="00705109" w:rsidRPr="00FD6299" w:rsidRDefault="00FD6299" w:rsidP="00705109">
      <w:r>
        <w:t xml:space="preserve">Merged into </w:t>
      </w:r>
      <w:r w:rsidR="000D5A6D" w:rsidRPr="000D5A6D">
        <w:rPr>
          <w:color w:val="0000FF"/>
        </w:rPr>
        <w:t>S2-2001387</w:t>
      </w:r>
      <w:r>
        <w:t>.</w:t>
      </w:r>
    </w:p>
    <w:p w:rsidR="00705109" w:rsidRDefault="00705109" w:rsidP="00705109">
      <w:pPr>
        <w:pStyle w:val="NormTop"/>
      </w:pPr>
      <w:r>
        <w:rPr>
          <w:color w:val="0000FF"/>
        </w:rPr>
        <w:t>TD S2</w:t>
      </w:r>
      <w:r>
        <w:rPr>
          <w:color w:val="0000FF"/>
        </w:rPr>
        <w:noBreakHyphen/>
        <w:t>2000080</w:t>
      </w:r>
      <w:r w:rsidRPr="00B17E48">
        <w:t xml:space="preserve"> </w:t>
      </w:r>
      <w:r>
        <w:t>(DISCUSSION) Handling of gPTP messages in UE/DS-TT for multiple PDU sessions. (Source: Qualcomm Incorporated).</w:t>
      </w:r>
      <w:r>
        <w:br/>
      </w:r>
      <w:r w:rsidRPr="00B17E48">
        <w:rPr>
          <w:b/>
        </w:rPr>
        <w:t>Document for:</w:t>
      </w:r>
      <w:r w:rsidRPr="00B17E48">
        <w:t xml:space="preserve"> </w:t>
      </w:r>
      <w:r>
        <w:t>Agreement.</w:t>
      </w:r>
      <w:r>
        <w:br/>
      </w:r>
      <w:r w:rsidRPr="00B17E48">
        <w:rPr>
          <w:b/>
        </w:rPr>
        <w:t>Abstract:</w:t>
      </w:r>
      <w:r w:rsidRPr="00B17E48">
        <w:t xml:space="preserve"> </w:t>
      </w:r>
      <w:r>
        <w:t>This discussion paper proposes a way forward for handling of gPTP messages in UE/DS-TT for multiple PDU sessions.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FD6299" w:rsidP="00705109">
      <w:r w:rsidRPr="001B1022">
        <w:rPr>
          <w:color w:val="0000FF"/>
        </w:rPr>
        <w:t>Noted</w:t>
      </w:r>
      <w:r>
        <w:t xml:space="preserve"> in parallel session.</w:t>
      </w:r>
    </w:p>
    <w:p w:rsidR="00705109" w:rsidRDefault="00705109" w:rsidP="00705109">
      <w:pPr>
        <w:pStyle w:val="NormTop"/>
      </w:pPr>
      <w:r>
        <w:rPr>
          <w:color w:val="0000FF"/>
        </w:rPr>
        <w:t>TD S2</w:t>
      </w:r>
      <w:r>
        <w:rPr>
          <w:color w:val="0000FF"/>
        </w:rPr>
        <w:noBreakHyphen/>
        <w:t>2000081</w:t>
      </w:r>
      <w:r w:rsidRPr="00B17E48">
        <w:t xml:space="preserve"> </w:t>
      </w:r>
      <w:r>
        <w:t>23.501 CR1951R1 (Rel</w:t>
      </w:r>
      <w:r>
        <w:noBreakHyphen/>
        <w:t xml:space="preserve">16, 'F'): Clarifying gPTP message forwarding for multiple TSN PDU sessions. (Source: Qualcomm Incorporated). (Revision of </w:t>
      </w:r>
      <w:r w:rsidR="000D5A6D" w:rsidRPr="000D5A6D">
        <w:rPr>
          <w:color w:val="0000FF"/>
        </w:rPr>
        <w:t>S2-1911358</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Remove 'Only one PDU session per UE per UPF is used for sending gPTP messages regardless of how many external TSN working domains have their clock information delivered through a given UPF serving that UE.' and 'When a UE is connected to multiple TSN working domains via the same UPF, then all gPTP messages from these domains are forwarded to the UE via the same PDU session.'.</w:t>
      </w:r>
    </w:p>
    <w:p w:rsidR="00705109" w:rsidRPr="00DA12F6" w:rsidRDefault="00705109" w:rsidP="00705109">
      <w:pPr>
        <w:keepNext/>
        <w:rPr>
          <w:rFonts w:cs="Arial"/>
          <w:b/>
        </w:rPr>
      </w:pPr>
      <w:r w:rsidRPr="00DA12F6">
        <w:rPr>
          <w:rFonts w:cs="Arial"/>
          <w:b/>
        </w:rPr>
        <w:t>Discussion and conclusion:</w:t>
      </w:r>
    </w:p>
    <w:p w:rsidR="00705109" w:rsidRDefault="00705109" w:rsidP="00FD6299">
      <w:pPr>
        <w:keepNext/>
      </w:pPr>
      <w:r>
        <w:t xml:space="preserve">Revision of unhandled </w:t>
      </w:r>
      <w:r w:rsidR="000D5A6D" w:rsidRPr="000D5A6D">
        <w:rPr>
          <w:color w:val="0000FF"/>
        </w:rPr>
        <w:t>S2-1911358</w:t>
      </w:r>
      <w:r>
        <w:t xml:space="preserve"> from S2#136.</w:t>
      </w:r>
    </w:p>
    <w:p w:rsidR="00705109" w:rsidRPr="00DA12F6" w:rsidRDefault="00705109" w:rsidP="00705109">
      <w:pPr>
        <w:keepNext/>
        <w:rPr>
          <w:rFonts w:cs="Arial"/>
          <w:b/>
        </w:rPr>
      </w:pPr>
      <w:r w:rsidRPr="00DA12F6">
        <w:rPr>
          <w:rFonts w:cs="Arial"/>
          <w:b/>
        </w:rPr>
        <w:t>Parallel session:</w:t>
      </w:r>
    </w:p>
    <w:p w:rsidR="00585EB8" w:rsidRPr="0043747E" w:rsidRDefault="00FD6299" w:rsidP="00585EB8">
      <w:pPr>
        <w:keepNext/>
      </w:pPr>
      <w:r>
        <w:t xml:space="preserve">Some corrections were needed and this was left for off-line discussion and revised, merging </w:t>
      </w:r>
      <w:r w:rsidR="000D5A6D" w:rsidRPr="000D5A6D">
        <w:rPr>
          <w:color w:val="0000FF"/>
        </w:rPr>
        <w:t>S2-2000541</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2001386</w:t>
      </w:r>
      <w:r>
        <w:t>.</w:t>
      </w:r>
      <w:r w:rsidRPr="00F67FE1">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2000540</w:t>
      </w:r>
      <w:r w:rsidRPr="00B17E48">
        <w:t xml:space="preserve"> </w:t>
      </w:r>
      <w:r>
        <w:t>(DISCUSSION) Discussion on the gPTP message to UE which has multiple PDU session for TSC. (Source: ZTE).</w:t>
      </w:r>
      <w:r>
        <w:br/>
      </w:r>
      <w:r w:rsidRPr="00B17E48">
        <w:rPr>
          <w:b/>
        </w:rPr>
        <w:t>Document for:</w:t>
      </w:r>
      <w:r w:rsidRPr="00B17E48">
        <w:t xml:space="preserve"> </w:t>
      </w:r>
      <w:r>
        <w:t>Discussion.</w:t>
      </w:r>
      <w:r>
        <w:br/>
      </w:r>
      <w:r w:rsidRPr="00B17E48">
        <w:rPr>
          <w:b/>
        </w:rPr>
        <w:t>Abstract:</w:t>
      </w:r>
      <w:r w:rsidRPr="00B17E48">
        <w:t xml:space="preserve"> </w:t>
      </w:r>
      <w:r>
        <w:t>This paper discuss the issue from the CT WG1 LS, and propose to send the gPTP in each PDU sessions for TSC of UE.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FD6299" w:rsidP="00705109">
      <w:r w:rsidRPr="001B1022">
        <w:rPr>
          <w:color w:val="0000FF"/>
        </w:rPr>
        <w:t>Noted</w:t>
      </w:r>
      <w:r>
        <w:t xml:space="preserve"> in parallel session.</w:t>
      </w:r>
    </w:p>
    <w:p w:rsidR="00705109" w:rsidRDefault="00705109" w:rsidP="00705109">
      <w:pPr>
        <w:pStyle w:val="NormTop"/>
      </w:pPr>
      <w:r>
        <w:rPr>
          <w:color w:val="0000FF"/>
        </w:rPr>
        <w:lastRenderedPageBreak/>
        <w:t>TD S2</w:t>
      </w:r>
      <w:r>
        <w:rPr>
          <w:color w:val="0000FF"/>
        </w:rPr>
        <w:noBreakHyphen/>
        <w:t>2000541</w:t>
      </w:r>
      <w:r w:rsidRPr="00B17E48">
        <w:t xml:space="preserve"> </w:t>
      </w:r>
      <w:r>
        <w:t>23.501 CR2063 (Rel</w:t>
      </w:r>
      <w:r>
        <w:noBreakHyphen/>
        <w:t>16, 'F'): Item#2: Clarification on the gPTP message to UE for multiple PDU sessions. (Source: ZTE).</w:t>
      </w:r>
      <w:r>
        <w:br/>
      </w:r>
      <w:r w:rsidRPr="00B17E48">
        <w:rPr>
          <w:b/>
        </w:rPr>
        <w:t>Document for:</w:t>
      </w:r>
      <w:r w:rsidRPr="00B17E48">
        <w:t xml:space="preserve"> </w:t>
      </w:r>
      <w:r>
        <w:t>Approval.</w:t>
      </w:r>
      <w:r>
        <w:br/>
      </w:r>
      <w:r w:rsidRPr="00B17E48">
        <w:rPr>
          <w:b/>
        </w:rPr>
        <w:t>Abstract:</w:t>
      </w:r>
      <w:r w:rsidRPr="00B17E48">
        <w:t xml:space="preserve"> </w:t>
      </w:r>
      <w:r>
        <w:t>Summary of change: Removing the sentence 'Only one PDU session per UE per UPF is used for sending gPTP messages regardless of how many external TSN working domains have their clock information delivered through a given UPF serving that UE.'. Clarify that gPTP message is sent over the realted PDU session.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Pr="00FD6299" w:rsidRDefault="00FD6299" w:rsidP="00705109">
      <w:r>
        <w:t xml:space="preserve">Merged into </w:t>
      </w:r>
      <w:r w:rsidR="000D5A6D" w:rsidRPr="000D5A6D">
        <w:rPr>
          <w:color w:val="0000FF"/>
        </w:rPr>
        <w:t>S2-2001386</w:t>
      </w:r>
      <w:r>
        <w:t>.</w:t>
      </w:r>
    </w:p>
    <w:p w:rsidR="00705109" w:rsidRDefault="00705109" w:rsidP="00705109">
      <w:pPr>
        <w:pStyle w:val="NormTop"/>
      </w:pPr>
      <w:r>
        <w:rPr>
          <w:color w:val="0000FF"/>
        </w:rPr>
        <w:t>TD S2</w:t>
      </w:r>
      <w:r>
        <w:rPr>
          <w:color w:val="0000FF"/>
        </w:rPr>
        <w:noBreakHyphen/>
        <w:t>2000776</w:t>
      </w:r>
      <w:r w:rsidRPr="00B17E48">
        <w:t xml:space="preserve"> </w:t>
      </w:r>
      <w:r>
        <w:t>23.501 CR2095 (Rel</w:t>
      </w:r>
      <w:r>
        <w:noBreakHyphen/>
        <w:t>16, 'F'): The Handling of the received gPTP messages at the UE (FASMO#2). (Source: MediaTek Inc).</w:t>
      </w:r>
      <w:r>
        <w:br/>
      </w:r>
      <w:r w:rsidRPr="00B17E48">
        <w:rPr>
          <w:b/>
        </w:rPr>
        <w:t>Document for:</w:t>
      </w:r>
      <w:r w:rsidRPr="00B17E48">
        <w:t xml:space="preserve"> </w:t>
      </w:r>
      <w:r>
        <w:t>Approval.</w:t>
      </w:r>
      <w:r>
        <w:br/>
      </w:r>
      <w:r w:rsidRPr="00B17E48">
        <w:rPr>
          <w:b/>
        </w:rPr>
        <w:t>Abstract:</w:t>
      </w:r>
      <w:r w:rsidRPr="00B17E48">
        <w:t xml:space="preserve"> </w:t>
      </w:r>
      <w:r>
        <w:t>Summary of change: Clarify the UE behavior when UE receives the gPTP packets.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FD6299" w:rsidP="00705109">
      <w:r w:rsidRPr="001B1022">
        <w:rPr>
          <w:color w:val="0000FF"/>
        </w:rPr>
        <w:t>Noted</w:t>
      </w:r>
      <w:r>
        <w:t xml:space="preserve"> in parallel session.</w:t>
      </w:r>
    </w:p>
    <w:p w:rsidR="00705109" w:rsidRDefault="00705109" w:rsidP="00705109">
      <w:pPr>
        <w:pStyle w:val="NormTop"/>
      </w:pPr>
      <w:r>
        <w:rPr>
          <w:color w:val="0000FF"/>
        </w:rPr>
        <w:t>TD S2</w:t>
      </w:r>
      <w:r>
        <w:rPr>
          <w:color w:val="0000FF"/>
        </w:rPr>
        <w:noBreakHyphen/>
        <w:t>2000777</w:t>
      </w:r>
      <w:r w:rsidRPr="00B17E48">
        <w:t xml:space="preserve"> </w:t>
      </w:r>
      <w:r>
        <w:t>23.501 CR2096 (Rel</w:t>
      </w:r>
      <w:r>
        <w:noBreakHyphen/>
        <w:t>16, 'F'): Multiple TSN domains (FASMO#6). (Source: MediaTek Inc).</w:t>
      </w:r>
      <w:r>
        <w:br/>
      </w:r>
      <w:r w:rsidRPr="00B17E48">
        <w:rPr>
          <w:b/>
        </w:rPr>
        <w:t>Document for:</w:t>
      </w:r>
      <w:r w:rsidRPr="00B17E48">
        <w:t xml:space="preserve"> </w:t>
      </w:r>
      <w:r>
        <w:t>Approval.</w:t>
      </w:r>
      <w:r>
        <w:br/>
      </w:r>
      <w:r w:rsidRPr="00B17E48">
        <w:rPr>
          <w:b/>
        </w:rPr>
        <w:t>Abstract:</w:t>
      </w:r>
      <w:r w:rsidRPr="00B17E48">
        <w:t xml:space="preserve"> </w:t>
      </w:r>
      <w:r>
        <w:t>Summary of change: Clarify the NOTE 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E7289B" w:rsidRDefault="00E7289B" w:rsidP="00E7289B">
      <w:r>
        <w:rPr>
          <w:color w:val="0000FF"/>
        </w:rPr>
        <w:t>Noted</w:t>
      </w:r>
      <w:r>
        <w:t xml:space="preserve"> in parallel session.</w:t>
      </w:r>
    </w:p>
    <w:p w:rsidR="00705109" w:rsidRDefault="00705109" w:rsidP="00705109">
      <w:pPr>
        <w:pStyle w:val="H6"/>
        <w:rPr>
          <w:color w:val="0000FF"/>
        </w:rPr>
      </w:pPr>
      <w:r>
        <w:rPr>
          <w:color w:val="0000FF"/>
        </w:rPr>
        <w:t>Open Issue#1: Which entity should perform conversion of TSN QoS parameters from TSN GM to 5G GM</w:t>
      </w:r>
    </w:p>
    <w:p w:rsidR="00705109" w:rsidRDefault="00705109" w:rsidP="00705109">
      <w:pPr>
        <w:pStyle w:val="NormTop"/>
      </w:pPr>
      <w:r>
        <w:rPr>
          <w:color w:val="0000FF"/>
        </w:rPr>
        <w:t>TD S2</w:t>
      </w:r>
      <w:r>
        <w:rPr>
          <w:color w:val="0000FF"/>
        </w:rPr>
        <w:noBreakHyphen/>
        <w:t>2000072</w:t>
      </w:r>
      <w:r w:rsidRPr="00B17E48">
        <w:t xml:space="preserve"> </w:t>
      </w:r>
      <w:r>
        <w:t>(DISCUSSION) TSN open issues #1, #1a, #7#, #8, #13. (Source: NTT DOCOMO, Nokia, Nokia Shanghai Bell).</w:t>
      </w:r>
      <w:r>
        <w:br/>
      </w:r>
      <w:r w:rsidRPr="00B17E48">
        <w:rPr>
          <w:b/>
        </w:rPr>
        <w:t>Document for:</w:t>
      </w:r>
      <w:r w:rsidRPr="00B17E48">
        <w:t xml:space="preserve"> </w:t>
      </w:r>
      <w:r>
        <w:t>Approval.</w:t>
      </w:r>
      <w:r>
        <w:br/>
      </w:r>
      <w:r w:rsidRPr="00B17E48">
        <w:rPr>
          <w:b/>
        </w:rPr>
        <w:t>Abstract:</w:t>
      </w:r>
      <w:r w:rsidRPr="00B17E48">
        <w:t xml:space="preserve"> </w:t>
      </w:r>
      <w:r>
        <w:t>TSN open issues #1, #1a, #7#, #8, #13.</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FD6299" w:rsidP="00705109">
      <w:r>
        <w:t xml:space="preserve">Considered in drafting session. </w:t>
      </w:r>
      <w:r w:rsidRPr="001B1022">
        <w:rPr>
          <w:color w:val="0000FF"/>
        </w:rPr>
        <w:t>Noted</w:t>
      </w:r>
      <w:r>
        <w:t xml:space="preserve"> in parallel session.</w:t>
      </w:r>
    </w:p>
    <w:p w:rsidR="00705109" w:rsidRDefault="00705109" w:rsidP="00705109">
      <w:pPr>
        <w:pStyle w:val="NormTop"/>
      </w:pPr>
      <w:r>
        <w:rPr>
          <w:color w:val="0000FF"/>
        </w:rPr>
        <w:t>TD S2</w:t>
      </w:r>
      <w:r>
        <w:rPr>
          <w:color w:val="0000FF"/>
        </w:rPr>
        <w:noBreakHyphen/>
        <w:t>2000073</w:t>
      </w:r>
      <w:r w:rsidRPr="00B17E48">
        <w:t xml:space="preserve"> </w:t>
      </w:r>
      <w:r>
        <w:t>23.501 CR2007 (Rel</w:t>
      </w:r>
      <w:r>
        <w:noBreakHyphen/>
        <w:t>16, 'F'): Correction on TSCAI: TSN open issue #1. (Source: NTT DOCOMO,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It is clarified that the SMF is reponsible to determine the TSCAI based on the TSN QoS parameters received from the AF. The SMF performs the conversion of TSN QoS parameters from TSN GM to 5G GM.</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060B82" w:rsidP="00173F8B">
      <w:pPr>
        <w:keepNext/>
      </w:pPr>
      <w:r>
        <w:t xml:space="preserve">The other comments should be removed. The references should be corrected. Some discussion on the need to correct for clock periodicity was needed. This was left for off-line discussion and revised, merging </w:t>
      </w:r>
      <w:r w:rsidR="000D5A6D" w:rsidRPr="000D5A6D">
        <w:rPr>
          <w:color w:val="0000FF"/>
        </w:rPr>
        <w:t>S2-2000796</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2001383</w:t>
      </w:r>
      <w:r>
        <w:t>.</w:t>
      </w:r>
      <w:ins w:id="377" w:author="MCC Corrections" w:date="2020-01-23T09:10:00Z">
        <w:r w:rsidR="00BB3B37">
          <w:t xml:space="preserve"> </w:t>
        </w:r>
        <w:r w:rsidR="00BB3B37">
          <w:rPr>
            <w:color w:val="FF0000"/>
          </w:rPr>
          <w:t>Agreed</w:t>
        </w:r>
        <w:r w:rsidR="00BB3B37">
          <w:t>.</w:t>
        </w:r>
      </w:ins>
    </w:p>
    <w:p w:rsidR="00173F8B" w:rsidRPr="00DA12F6" w:rsidRDefault="00173F8B" w:rsidP="00173F8B">
      <w:pPr>
        <w:keepNext/>
        <w:rPr>
          <w:rFonts w:cs="Arial"/>
          <w:b/>
        </w:rPr>
      </w:pPr>
      <w:r w:rsidRPr="00DA12F6">
        <w:rPr>
          <w:rFonts w:cs="Arial"/>
          <w:b/>
        </w:rPr>
        <w:t>Plenary session:</w:t>
      </w:r>
    </w:p>
    <w:p w:rsidR="00BB3B37" w:rsidRDefault="00BB3B37" w:rsidP="00BB3B37">
      <w:pPr>
        <w:rPr>
          <w:ins w:id="378" w:author="MCC Corrections" w:date="2020-01-23T09:10:00Z"/>
        </w:rPr>
      </w:pPr>
      <w:ins w:id="379" w:author="MCC Corrections" w:date="2020-01-23T09:10:00Z">
        <w:r>
          <w:t xml:space="preserve">This was </w:t>
        </w:r>
        <w:r w:rsidRPr="00FC1195">
          <w:rPr>
            <w:color w:val="FF0000"/>
          </w:rPr>
          <w:t>block approved</w:t>
        </w:r>
        <w:r>
          <w:t>.</w:t>
        </w:r>
      </w:ins>
    </w:p>
    <w:p w:rsidR="00705109" w:rsidDel="00BB3B37" w:rsidRDefault="00FF19B5" w:rsidP="00173F8B">
      <w:pPr>
        <w:rPr>
          <w:del w:id="380" w:author="MCC Corrections" w:date="2020-01-23T09:10:00Z"/>
        </w:rPr>
      </w:pPr>
      <w:del w:id="381" w:author="MCC Corrections" w:date="2020-01-23T09:10:00Z">
        <w:r w:rsidDel="00BB3B37">
          <w:lastRenderedPageBreak/>
          <w:delText>This was left for e-mail approval.</w:delText>
        </w:r>
      </w:del>
      <w:del w:id="382" w:author="MCC Corrections" w:date="2020-01-24T08:23:00Z">
        <w:r w:rsidR="00454AFA" w:rsidDel="00454AFA">
          <w:delText xml:space="preserve"> </w:delText>
        </w:r>
        <w:r w:rsidR="00454AFA" w:rsidDel="00454AFA">
          <w:rPr>
            <w:b/>
            <w:color w:val="0000FF"/>
          </w:rPr>
          <w:delText>&lt;E-MAIL&gt;</w:delText>
        </w:r>
      </w:del>
      <w:del w:id="383" w:author="MCC Corrections" w:date="2020-01-23T09:10:00Z">
        <w:r w:rsidDel="00BB3B37">
          <w:delText xml:space="preserve"> </w:delText>
        </w:r>
      </w:del>
    </w:p>
    <w:p w:rsidR="00060B82" w:rsidRDefault="00060B82" w:rsidP="00060B82">
      <w:pPr>
        <w:pStyle w:val="NormTop"/>
      </w:pPr>
      <w:r>
        <w:rPr>
          <w:color w:val="0000FF"/>
        </w:rPr>
        <w:t>TD S2</w:t>
      </w:r>
      <w:r>
        <w:rPr>
          <w:color w:val="0000FF"/>
        </w:rPr>
        <w:noBreakHyphen/>
        <w:t>2000796</w:t>
      </w:r>
      <w:r w:rsidRPr="00B17E48">
        <w:t xml:space="preserve"> </w:t>
      </w:r>
      <w:r>
        <w:t>23.501 CR2099 (Rel</w:t>
      </w:r>
      <w:r>
        <w:noBreakHyphen/>
        <w:t>16, 'F'): [#1] TSCAI Time Conversion. (Source: Samsung).</w:t>
      </w:r>
      <w:r>
        <w:br/>
      </w:r>
      <w:r w:rsidRPr="00B17E48">
        <w:rPr>
          <w:b/>
        </w:rPr>
        <w:t>Document for:</w:t>
      </w:r>
      <w:r w:rsidRPr="00B17E48">
        <w:t xml:space="preserve"> </w:t>
      </w:r>
      <w:r>
        <w:t>Approval.</w:t>
      </w:r>
      <w:r>
        <w:br/>
      </w:r>
      <w:r w:rsidRPr="00B17E48">
        <w:rPr>
          <w:b/>
        </w:rPr>
        <w:t>Abstract:</w:t>
      </w:r>
      <w:r w:rsidRPr="00B17E48">
        <w:t xml:space="preserve"> </w:t>
      </w:r>
      <w:r>
        <w:t>Summary of change: The SMF is responsible for mapping TSCAI from TSN clock base into 5GS clock base.</w:t>
      </w:r>
    </w:p>
    <w:p w:rsidR="00060B82" w:rsidRPr="00DA12F6" w:rsidRDefault="00060B82" w:rsidP="00060B82">
      <w:pPr>
        <w:keepNext/>
        <w:rPr>
          <w:rFonts w:cs="Arial"/>
          <w:b/>
        </w:rPr>
      </w:pPr>
      <w:r w:rsidRPr="00DA12F6">
        <w:rPr>
          <w:rFonts w:cs="Arial"/>
          <w:b/>
        </w:rPr>
        <w:t>Discussion and conclusion:</w:t>
      </w:r>
    </w:p>
    <w:p w:rsidR="00060B82" w:rsidRPr="00DA12F6" w:rsidRDefault="00060B82" w:rsidP="00060B82">
      <w:pPr>
        <w:keepNext/>
        <w:rPr>
          <w:rFonts w:cs="Arial"/>
          <w:b/>
        </w:rPr>
      </w:pPr>
      <w:r w:rsidRPr="00DA12F6">
        <w:rPr>
          <w:rFonts w:cs="Arial"/>
          <w:b/>
        </w:rPr>
        <w:t>Parallel session:</w:t>
      </w:r>
    </w:p>
    <w:p w:rsidR="00060B82" w:rsidRDefault="00060B82" w:rsidP="00060B82">
      <w:r>
        <w:t xml:space="preserve">Merged into </w:t>
      </w:r>
      <w:r w:rsidR="000D5A6D" w:rsidRPr="000D5A6D">
        <w:rPr>
          <w:rFonts w:cs="Arial"/>
          <w:color w:val="0000FF"/>
          <w:szCs w:val="16"/>
          <w:lang w:eastAsia="en-US"/>
        </w:rPr>
        <w:t>S2-2001383</w:t>
      </w:r>
      <w:r>
        <w:t>.</w:t>
      </w:r>
    </w:p>
    <w:p w:rsidR="00FD6299" w:rsidRDefault="00FD6299" w:rsidP="00FD6299">
      <w:pPr>
        <w:pStyle w:val="NormTop"/>
      </w:pPr>
      <w:r>
        <w:rPr>
          <w:color w:val="0000FF"/>
        </w:rPr>
        <w:t>TD S2</w:t>
      </w:r>
      <w:r>
        <w:rPr>
          <w:color w:val="0000FF"/>
        </w:rPr>
        <w:noBreakHyphen/>
        <w:t>2000537</w:t>
      </w:r>
      <w:r w:rsidRPr="00B17E48">
        <w:t xml:space="preserve"> </w:t>
      </w:r>
      <w:r>
        <w:t>(DISCUSSION) Discussion on the time conversion and TSCAI computation. (Source: ZTE).</w:t>
      </w:r>
      <w:r>
        <w:br/>
      </w:r>
      <w:r w:rsidRPr="00B17E48">
        <w:rPr>
          <w:b/>
        </w:rPr>
        <w:t>Document for:</w:t>
      </w:r>
      <w:r w:rsidRPr="00B17E48">
        <w:t xml:space="preserve"> </w:t>
      </w:r>
      <w:r>
        <w:t>Discussion.</w:t>
      </w:r>
      <w:r>
        <w:br/>
      </w:r>
      <w:r w:rsidRPr="00B17E48">
        <w:rPr>
          <w:b/>
        </w:rPr>
        <w:t>Abstract:</w:t>
      </w:r>
      <w:r w:rsidRPr="00B17E48">
        <w:t xml:space="preserve"> </w:t>
      </w:r>
      <w:r>
        <w:t>This contribution analyse appending issue on the time conversion between TSN clock and 5GS clock and related TSCAI computation, and give the proposal.</w:t>
      </w:r>
    </w:p>
    <w:p w:rsidR="00FD6299" w:rsidRPr="00DA12F6" w:rsidRDefault="00FD6299" w:rsidP="00FD6299">
      <w:pPr>
        <w:keepNext/>
        <w:rPr>
          <w:rFonts w:cs="Arial"/>
          <w:b/>
        </w:rPr>
      </w:pPr>
      <w:r w:rsidRPr="00DA12F6">
        <w:rPr>
          <w:rFonts w:cs="Arial"/>
          <w:b/>
        </w:rPr>
        <w:t>Discussion and conclusion:</w:t>
      </w:r>
    </w:p>
    <w:p w:rsidR="00FD6299" w:rsidRPr="00DA12F6" w:rsidRDefault="00FD6299" w:rsidP="00FD6299">
      <w:pPr>
        <w:keepNext/>
        <w:rPr>
          <w:rFonts w:cs="Arial"/>
          <w:b/>
        </w:rPr>
      </w:pPr>
      <w:r w:rsidRPr="00DA12F6">
        <w:rPr>
          <w:rFonts w:cs="Arial"/>
          <w:b/>
        </w:rPr>
        <w:t>Parallel session:</w:t>
      </w:r>
    </w:p>
    <w:p w:rsidR="00FD6299" w:rsidRDefault="00FD6299" w:rsidP="00FD6299">
      <w:r>
        <w:t xml:space="preserve">Considered in drafting session. </w:t>
      </w:r>
      <w:r>
        <w:rPr>
          <w:color w:val="0000FF"/>
        </w:rPr>
        <w:t>Noted</w:t>
      </w:r>
      <w:r>
        <w:t xml:space="preserve"> in parallel session.</w:t>
      </w:r>
    </w:p>
    <w:p w:rsidR="00FD6299" w:rsidRDefault="00FD6299" w:rsidP="00FD6299">
      <w:pPr>
        <w:pStyle w:val="NormTop"/>
      </w:pPr>
      <w:r>
        <w:rPr>
          <w:color w:val="0000FF"/>
        </w:rPr>
        <w:t>TD S2</w:t>
      </w:r>
      <w:r>
        <w:rPr>
          <w:color w:val="0000FF"/>
        </w:rPr>
        <w:noBreakHyphen/>
        <w:t>2000875</w:t>
      </w:r>
      <w:r w:rsidRPr="00B17E48">
        <w:t xml:space="preserve"> </w:t>
      </w:r>
      <w:r>
        <w:t>23.502 CR1673R3 (Rel</w:t>
      </w:r>
      <w:r>
        <w:noBreakHyphen/>
        <w:t xml:space="preserve">16, 'F'): UPF reporting the time comparison. (Source: NTT DOCOMO, Nokia, Nokia Shanghai Bell, Tencent). (Revision of </w:t>
      </w:r>
      <w:r w:rsidR="000D5A6D" w:rsidRPr="000D5A6D">
        <w:rPr>
          <w:color w:val="0000FF"/>
        </w:rPr>
        <w:t>S2-1912368</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1) The SMF may adjust the TSCAI based on the Clock Drift Report from the UPF. This procedure needs to be introduced to Annex F. 2) In the case the UPF reports the change of the cumulative rateRatio between TSN time and 5G time to SMF, the SMF updates the TSCAI to RAN. 3) In Npcf_PolicyAuthorization_Create/Update definitions, the correct reference to TSN AF parameters is 6.1.3.23 in TS 23.503. 4) Add the 5GS bridge information as an input parameter to the Npcf_SMPolicyControl_Update service operation. This construct contains all TSN related parameters that the SMF needs to be able to report to the PCF.</w:t>
      </w:r>
    </w:p>
    <w:p w:rsidR="00FD6299" w:rsidRPr="00DA12F6" w:rsidRDefault="00FD6299" w:rsidP="00FD6299">
      <w:pPr>
        <w:keepNext/>
        <w:rPr>
          <w:rFonts w:cs="Arial"/>
          <w:b/>
        </w:rPr>
      </w:pPr>
      <w:r w:rsidRPr="00DA12F6">
        <w:rPr>
          <w:rFonts w:cs="Arial"/>
          <w:b/>
        </w:rPr>
        <w:t>Discussion and conclusion:</w:t>
      </w:r>
    </w:p>
    <w:p w:rsidR="00FD6299" w:rsidRDefault="00FD6299" w:rsidP="00FD6299">
      <w:pPr>
        <w:keepNext/>
      </w:pPr>
      <w:r>
        <w:t xml:space="preserve">Revision of postponed </w:t>
      </w:r>
      <w:r w:rsidR="000D5A6D" w:rsidRPr="000D5A6D">
        <w:rPr>
          <w:color w:val="0000FF"/>
        </w:rPr>
        <w:t>S2-1912368</w:t>
      </w:r>
      <w:r>
        <w:t xml:space="preserve"> from S2#136.</w:t>
      </w:r>
    </w:p>
    <w:p w:rsidR="00FD6299" w:rsidRPr="00DA12F6" w:rsidRDefault="00FD6299" w:rsidP="00FD6299">
      <w:pPr>
        <w:keepNext/>
        <w:rPr>
          <w:rFonts w:cs="Arial"/>
          <w:b/>
        </w:rPr>
      </w:pPr>
      <w:r w:rsidRPr="00DA12F6">
        <w:rPr>
          <w:rFonts w:cs="Arial"/>
          <w:b/>
        </w:rPr>
        <w:t>Parallel session:</w:t>
      </w:r>
    </w:p>
    <w:p w:rsidR="00585EB8" w:rsidRPr="0043747E" w:rsidRDefault="00FD6299" w:rsidP="00585EB8">
      <w:pPr>
        <w:keepNext/>
      </w:pPr>
      <w:r>
        <w:t xml:space="preserve">Some clarifications were needed and this was left for off-line discussion and revised, merging </w:t>
      </w:r>
      <w:r w:rsidR="000D5A6D" w:rsidRPr="000D5A6D">
        <w:rPr>
          <w:color w:val="0000FF"/>
        </w:rPr>
        <w:t>S2-2000456</w:t>
      </w:r>
      <w:r>
        <w:t xml:space="preserve"> and </w:t>
      </w:r>
      <w:r w:rsidR="000D5A6D" w:rsidRPr="000D5A6D">
        <w:rPr>
          <w:color w:val="0000FF"/>
        </w:rPr>
        <w:t>S2-2000579</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2001384</w:t>
      </w:r>
      <w:r>
        <w:t>.</w:t>
      </w:r>
      <w:r w:rsidRPr="00F67FE1">
        <w:t xml:space="preserve"> </w:t>
      </w:r>
      <w:r w:rsidR="00BE6D47">
        <w:t xml:space="preserve">Further issues were raised and this was left for off-line discussion and revised in </w:t>
      </w:r>
      <w:r w:rsidR="00BE6D47" w:rsidRPr="00916E52">
        <w:rPr>
          <w:rFonts w:cs="Arial"/>
          <w:color w:val="0000FF"/>
          <w:szCs w:val="16"/>
          <w:lang w:eastAsia="en-US"/>
        </w:rPr>
        <w:t>TD S2</w:t>
      </w:r>
      <w:r w:rsidR="00BE6D47" w:rsidRPr="00916E52">
        <w:rPr>
          <w:rFonts w:cs="Arial"/>
          <w:color w:val="0000FF"/>
          <w:szCs w:val="16"/>
          <w:lang w:eastAsia="en-US"/>
        </w:rPr>
        <w:noBreakHyphen/>
      </w:r>
      <w:r w:rsidR="00BE6D47">
        <w:rPr>
          <w:rFonts w:cs="Arial"/>
          <w:color w:val="0000FF"/>
          <w:szCs w:val="16"/>
          <w:lang w:eastAsia="en-US"/>
        </w:rPr>
        <w:t>2001503</w:t>
      </w:r>
      <w:r w:rsidR="00BE6D47">
        <w:t>.</w:t>
      </w:r>
      <w:r w:rsidR="00696528" w:rsidRPr="00696528">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FD6299" w:rsidRDefault="00FC1195" w:rsidP="00585EB8">
      <w:r>
        <w:t xml:space="preserve">This was </w:t>
      </w:r>
      <w:r w:rsidRPr="00FC1195">
        <w:rPr>
          <w:color w:val="FF0000"/>
        </w:rPr>
        <w:t>block approved</w:t>
      </w:r>
      <w:r>
        <w:t>.</w:t>
      </w:r>
    </w:p>
    <w:p w:rsidR="00FD6299" w:rsidRDefault="00FD6299" w:rsidP="00FD6299">
      <w:pPr>
        <w:pStyle w:val="NormTop"/>
      </w:pPr>
      <w:r>
        <w:rPr>
          <w:color w:val="0000FF"/>
        </w:rPr>
        <w:t>TD S2</w:t>
      </w:r>
      <w:r>
        <w:rPr>
          <w:color w:val="0000FF"/>
        </w:rPr>
        <w:noBreakHyphen/>
        <w:t>2000456</w:t>
      </w:r>
      <w:r w:rsidRPr="00B17E48">
        <w:t xml:space="preserve"> </w:t>
      </w:r>
      <w:r>
        <w:t>23.502 CR2014 (Rel</w:t>
      </w:r>
      <w:r>
        <w:noBreakHyphen/>
        <w:t>16, 'F'): UPF Reporting of time difference. (Source: Tencent).</w:t>
      </w:r>
      <w:r>
        <w:br/>
      </w:r>
      <w:r w:rsidRPr="00B17E48">
        <w:rPr>
          <w:b/>
        </w:rPr>
        <w:t>Document for:</w:t>
      </w:r>
      <w:r w:rsidRPr="00B17E48">
        <w:t xml:space="preserve"> </w:t>
      </w:r>
      <w:r>
        <w:t>Approval.</w:t>
      </w:r>
      <w:r>
        <w:br/>
      </w:r>
      <w:r w:rsidRPr="00B17E48">
        <w:rPr>
          <w:b/>
        </w:rPr>
        <w:t>Abstract:</w:t>
      </w:r>
      <w:r w:rsidRPr="00B17E48">
        <w:t xml:space="preserve"> </w:t>
      </w:r>
      <w:r>
        <w:t>Summary of change: Update the N4 node level Reporting as below: The N4 Report procedure shall be used by the UPF to report information to the SMF which is not related to a specific N4 session, e.g. to report a user plane path failure affecting all the N4 sessions towards a remote GTP-U peer , or to report the measured time offset or the cumulative rateRatio between the TSN time and 5G time when the difference between the current measurement and the previously reported measurement is larger than a threshold provided by the SMF as descried in TS 23.501 [3] clause 5.27.2.</w:t>
      </w:r>
    </w:p>
    <w:p w:rsidR="00FD6299" w:rsidRPr="00DA12F6" w:rsidRDefault="00FD6299" w:rsidP="00FD6299">
      <w:pPr>
        <w:keepNext/>
        <w:rPr>
          <w:rFonts w:cs="Arial"/>
          <w:b/>
        </w:rPr>
      </w:pPr>
      <w:r w:rsidRPr="00DA12F6">
        <w:rPr>
          <w:rFonts w:cs="Arial"/>
          <w:b/>
        </w:rPr>
        <w:t>Discussion and conclusion:</w:t>
      </w:r>
    </w:p>
    <w:p w:rsidR="00FD6299" w:rsidRPr="00DA12F6" w:rsidRDefault="00FD6299" w:rsidP="00FD6299">
      <w:pPr>
        <w:keepNext/>
        <w:rPr>
          <w:rFonts w:cs="Arial"/>
          <w:b/>
        </w:rPr>
      </w:pPr>
      <w:r w:rsidRPr="00DA12F6">
        <w:rPr>
          <w:rFonts w:cs="Arial"/>
          <w:b/>
        </w:rPr>
        <w:t>Parallel session:</w:t>
      </w:r>
    </w:p>
    <w:p w:rsidR="00FD6299" w:rsidRPr="00FD6299" w:rsidRDefault="00FD6299" w:rsidP="00FD6299">
      <w:r>
        <w:t xml:space="preserve">Merged into </w:t>
      </w:r>
      <w:r w:rsidR="000D5A6D" w:rsidRPr="000D5A6D">
        <w:rPr>
          <w:color w:val="0000FF"/>
        </w:rPr>
        <w:t>S2-2001384</w:t>
      </w:r>
      <w:r>
        <w:t>.</w:t>
      </w:r>
    </w:p>
    <w:p w:rsidR="00FD6299" w:rsidRDefault="00FD6299" w:rsidP="00FD6299">
      <w:pPr>
        <w:pStyle w:val="NormTop"/>
      </w:pPr>
      <w:r>
        <w:rPr>
          <w:color w:val="0000FF"/>
        </w:rPr>
        <w:lastRenderedPageBreak/>
        <w:t>TD S2</w:t>
      </w:r>
      <w:r>
        <w:rPr>
          <w:color w:val="0000FF"/>
        </w:rPr>
        <w:noBreakHyphen/>
        <w:t>2000579</w:t>
      </w:r>
      <w:r w:rsidRPr="00B17E48">
        <w:t xml:space="preserve"> </w:t>
      </w:r>
      <w:r>
        <w:t>23.502 CR2033 (Rel</w:t>
      </w:r>
      <w:r>
        <w:noBreakHyphen/>
        <w:t>16, 'F'): Reporting clock drift between TSN and 5GS times. (Source: ETRI).</w:t>
      </w:r>
      <w:r>
        <w:br/>
      </w:r>
      <w:r w:rsidRPr="00B17E48">
        <w:rPr>
          <w:b/>
        </w:rPr>
        <w:t>Document for:</w:t>
      </w:r>
      <w:r w:rsidRPr="00B17E48">
        <w:t xml:space="preserve"> </w:t>
      </w:r>
      <w:r>
        <w:t>Approval.</w:t>
      </w:r>
      <w:r>
        <w:br/>
      </w:r>
      <w:r w:rsidRPr="00B17E48">
        <w:rPr>
          <w:b/>
        </w:rPr>
        <w:t>Abstract:</w:t>
      </w:r>
      <w:r w:rsidRPr="00B17E48">
        <w:t xml:space="preserve"> </w:t>
      </w:r>
      <w:r>
        <w:t>Summary of change: To align with TS 23.501, this CR adds the clock drift report into the N4 Reporting procedures.</w:t>
      </w:r>
    </w:p>
    <w:p w:rsidR="00FD6299" w:rsidRPr="00DA12F6" w:rsidRDefault="00FD6299" w:rsidP="00FD6299">
      <w:pPr>
        <w:keepNext/>
        <w:rPr>
          <w:rFonts w:cs="Arial"/>
          <w:b/>
        </w:rPr>
      </w:pPr>
      <w:r w:rsidRPr="00DA12F6">
        <w:rPr>
          <w:rFonts w:cs="Arial"/>
          <w:b/>
        </w:rPr>
        <w:t>Discussion and conclusion:</w:t>
      </w:r>
    </w:p>
    <w:p w:rsidR="00FD6299" w:rsidRPr="00DA12F6" w:rsidRDefault="00FD6299" w:rsidP="00FD6299">
      <w:pPr>
        <w:keepNext/>
        <w:rPr>
          <w:rFonts w:cs="Arial"/>
          <w:b/>
        </w:rPr>
      </w:pPr>
      <w:r w:rsidRPr="00DA12F6">
        <w:rPr>
          <w:rFonts w:cs="Arial"/>
          <w:b/>
        </w:rPr>
        <w:t>Parallel session:</w:t>
      </w:r>
    </w:p>
    <w:p w:rsidR="00FD6299" w:rsidRDefault="00FD6299" w:rsidP="00FD6299">
      <w:r>
        <w:t xml:space="preserve">Merged into </w:t>
      </w:r>
      <w:r w:rsidR="000D5A6D" w:rsidRPr="000D5A6D">
        <w:rPr>
          <w:color w:val="0000FF"/>
        </w:rPr>
        <w:t>S2-2001384</w:t>
      </w:r>
      <w:r>
        <w:t>.</w:t>
      </w:r>
    </w:p>
    <w:p w:rsidR="00FD6299" w:rsidRDefault="00FD6299" w:rsidP="00FD6299">
      <w:pPr>
        <w:pStyle w:val="NormTop"/>
      </w:pPr>
      <w:r>
        <w:rPr>
          <w:color w:val="0000FF"/>
        </w:rPr>
        <w:t>TD S2</w:t>
      </w:r>
      <w:r>
        <w:rPr>
          <w:color w:val="0000FF"/>
        </w:rPr>
        <w:noBreakHyphen/>
        <w:t>2000665</w:t>
      </w:r>
      <w:r w:rsidRPr="00B17E48">
        <w:t xml:space="preserve"> </w:t>
      </w:r>
      <w:r>
        <w:t>(DISCUSSION) TSCAI derivation. (Source: Nokia, Nokia Shanghai Bell).</w:t>
      </w:r>
      <w:r>
        <w:br/>
      </w:r>
      <w:r w:rsidRPr="00B17E48">
        <w:rPr>
          <w:b/>
        </w:rPr>
        <w:t>Document for:</w:t>
      </w:r>
      <w:r w:rsidRPr="00B17E48">
        <w:t xml:space="preserve"> </w:t>
      </w:r>
      <w:r>
        <w:t>Agreement.</w:t>
      </w:r>
      <w:r>
        <w:br/>
      </w:r>
      <w:r w:rsidRPr="00B17E48">
        <w:rPr>
          <w:b/>
        </w:rPr>
        <w:t>Abstract:</w:t>
      </w:r>
      <w:r w:rsidRPr="00B17E48">
        <w:t xml:space="preserve"> </w:t>
      </w:r>
      <w:r>
        <w:t>TSCAI derivation.</w:t>
      </w:r>
    </w:p>
    <w:p w:rsidR="00FD6299" w:rsidRPr="00DA12F6" w:rsidRDefault="00FD6299" w:rsidP="00FD6299">
      <w:pPr>
        <w:keepNext/>
        <w:rPr>
          <w:rFonts w:cs="Arial"/>
          <w:b/>
        </w:rPr>
      </w:pPr>
      <w:r w:rsidRPr="00DA12F6">
        <w:rPr>
          <w:rFonts w:cs="Arial"/>
          <w:b/>
        </w:rPr>
        <w:t>Discussion and conclusion:</w:t>
      </w:r>
    </w:p>
    <w:p w:rsidR="00FD6299" w:rsidRPr="00DA12F6" w:rsidRDefault="00FD6299" w:rsidP="00FD6299">
      <w:pPr>
        <w:keepNext/>
        <w:rPr>
          <w:rFonts w:cs="Arial"/>
          <w:b/>
        </w:rPr>
      </w:pPr>
      <w:r w:rsidRPr="00DA12F6">
        <w:rPr>
          <w:rFonts w:cs="Arial"/>
          <w:b/>
        </w:rPr>
        <w:t>Parallel session:</w:t>
      </w:r>
    </w:p>
    <w:p w:rsidR="00FD6299" w:rsidRDefault="00FD6299" w:rsidP="00FD6299">
      <w:r>
        <w:t xml:space="preserve">Considered in drafting session. </w:t>
      </w:r>
      <w:r>
        <w:rPr>
          <w:color w:val="0000FF"/>
        </w:rPr>
        <w:t>Noted</w:t>
      </w:r>
      <w:r>
        <w:t xml:space="preserve"> in parallel session.</w:t>
      </w:r>
    </w:p>
    <w:p w:rsidR="00FD6299" w:rsidRDefault="00FD6299" w:rsidP="00FD6299">
      <w:pPr>
        <w:pStyle w:val="NormTop"/>
      </w:pPr>
      <w:r>
        <w:rPr>
          <w:color w:val="0000FF"/>
        </w:rPr>
        <w:t>TD S2</w:t>
      </w:r>
      <w:r>
        <w:rPr>
          <w:color w:val="0000FF"/>
        </w:rPr>
        <w:noBreakHyphen/>
        <w:t>2000800</w:t>
      </w:r>
      <w:r w:rsidRPr="00B17E48">
        <w:t xml:space="preserve"> </w:t>
      </w:r>
      <w:r>
        <w:t>23.501 CR2101 (Rel</w:t>
      </w:r>
      <w:r>
        <w:noBreakHyphen/>
        <w:t>16, 'F'): [#13] Bridge Delay Time Conversion. (Source: Samsung).</w:t>
      </w:r>
      <w:r>
        <w:br/>
      </w:r>
      <w:r w:rsidRPr="00B17E48">
        <w:rPr>
          <w:b/>
        </w:rPr>
        <w:t>Document for:</w:t>
      </w:r>
      <w:r w:rsidRPr="00B17E48">
        <w:t xml:space="preserve"> </w:t>
      </w:r>
      <w:r>
        <w:t>Approval.</w:t>
      </w:r>
      <w:r>
        <w:br/>
      </w:r>
      <w:r w:rsidRPr="00B17E48">
        <w:rPr>
          <w:b/>
        </w:rPr>
        <w:t>Abstract:</w:t>
      </w:r>
      <w:r w:rsidRPr="00B17E48">
        <w:t xml:space="preserve"> </w:t>
      </w:r>
      <w:r>
        <w:t>Summary of change: The SMF is responsible for mapping the UE-DS-TT Residence Time and the PDB from the 5GS clock to a TSN clock.</w:t>
      </w:r>
    </w:p>
    <w:p w:rsidR="00FD6299" w:rsidRPr="00DA12F6" w:rsidRDefault="00FD6299" w:rsidP="00FD6299">
      <w:pPr>
        <w:keepNext/>
        <w:rPr>
          <w:rFonts w:cs="Arial"/>
          <w:b/>
        </w:rPr>
      </w:pPr>
      <w:r w:rsidRPr="00DA12F6">
        <w:rPr>
          <w:rFonts w:cs="Arial"/>
          <w:b/>
        </w:rPr>
        <w:t>Discussion and conclusion:</w:t>
      </w:r>
    </w:p>
    <w:p w:rsidR="00FD6299" w:rsidRPr="00DA12F6" w:rsidRDefault="00FD6299" w:rsidP="00FD629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2000075</w:t>
      </w:r>
      <w:r w:rsidRPr="00B17E48">
        <w:t xml:space="preserve"> </w:t>
      </w:r>
      <w:r>
        <w:t>23.503 CR0344R2 (Rel</w:t>
      </w:r>
      <w:r>
        <w:noBreakHyphen/>
        <w:t xml:space="preserve">16, 'F'): TSN parameters. (Source: NTT DOCOMO, Nokia, Nokia Shanghai Bell). (Revision of </w:t>
      </w:r>
      <w:r w:rsidR="000D5A6D" w:rsidRPr="000D5A6D">
        <w:rPr>
          <w:color w:val="0000FF"/>
        </w:rPr>
        <w:t>S2-1910924</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1) Add a summary of all TSN parameters from AF to PCF to 6.1.3.23. Replace the 'Manageable Ethernet Port' with '5GS Bridge information' in parameters from SMF to PCF and from PCF to AF, as the information needs to convey also the Bridge ID, etc. The Delay Requirement from AF to PCF must be in reference to 5G GM, since PCF cannot convert the TSN time to 5G time. 2) In 6.1.3.23, the AF must indicate the service data flow description (traffic class, optionally destination MAC address of the TSN stream) to the PCF that the PCF uses to generate the PCC Rule. 3) Add TSC Burst Size to the QoS information from AF to PCF. 4) Add the DS TT-UE residence time to Table 6.1.3.5-1.</w:t>
      </w:r>
    </w:p>
    <w:p w:rsidR="00705109" w:rsidRPr="00DA12F6" w:rsidRDefault="00705109" w:rsidP="00705109">
      <w:pPr>
        <w:keepNext/>
        <w:rPr>
          <w:rFonts w:cs="Arial"/>
          <w:b/>
        </w:rPr>
      </w:pPr>
      <w:r w:rsidRPr="00DA12F6">
        <w:rPr>
          <w:rFonts w:cs="Arial"/>
          <w:b/>
        </w:rPr>
        <w:t>Discussion and conclusion:</w:t>
      </w:r>
    </w:p>
    <w:p w:rsidR="00705109" w:rsidRDefault="00705109" w:rsidP="00FD6299">
      <w:pPr>
        <w:keepNext/>
      </w:pPr>
      <w:r>
        <w:t xml:space="preserve">Revision of unhandled </w:t>
      </w:r>
      <w:r w:rsidR="000D5A6D" w:rsidRPr="000D5A6D">
        <w:rPr>
          <w:color w:val="0000FF"/>
        </w:rPr>
        <w:t>S2-1910924</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2000538</w:t>
      </w:r>
      <w:r w:rsidRPr="00B17E48">
        <w:t xml:space="preserve"> </w:t>
      </w:r>
      <w:r>
        <w:t>23.501 CR2061 (Rel</w:t>
      </w:r>
      <w:r>
        <w:noBreakHyphen/>
        <w:t>16, 'F'): Item#1: Adding the Time conversion between 5G clock and TSN clock. (Source: ZTE).</w:t>
      </w:r>
      <w:r>
        <w:br/>
      </w:r>
      <w:r w:rsidRPr="00B17E48">
        <w:rPr>
          <w:b/>
        </w:rPr>
        <w:t>Document for:</w:t>
      </w:r>
      <w:r w:rsidRPr="00B17E48">
        <w:t xml:space="preserve"> </w:t>
      </w:r>
      <w:r>
        <w:t>Approval.</w:t>
      </w:r>
      <w:r>
        <w:br/>
      </w:r>
      <w:r w:rsidRPr="00B17E48">
        <w:rPr>
          <w:b/>
        </w:rPr>
        <w:t>Abstract:</w:t>
      </w:r>
      <w:r w:rsidRPr="00B17E48">
        <w:t xml:space="preserve"> </w:t>
      </w:r>
      <w:r>
        <w:t>Summary of change: TSN AF perform time synchronization with TSN/5GS GM clock and the time convertion between TSN clock and 5GS clock.</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2000539</w:t>
      </w:r>
      <w:r w:rsidRPr="00B17E48">
        <w:t xml:space="preserve"> </w:t>
      </w:r>
      <w:r>
        <w:t>23.501 CR2062 (Rel</w:t>
      </w:r>
      <w:r>
        <w:noBreakHyphen/>
        <w:t>16, 'F'): Item#2: Clarification on the TSCAI calculation. (Source: ZTE).</w:t>
      </w:r>
      <w:r>
        <w:br/>
      </w:r>
      <w:r w:rsidRPr="00B17E48">
        <w:rPr>
          <w:b/>
        </w:rPr>
        <w:t>Document for:</w:t>
      </w:r>
      <w:r w:rsidRPr="00B17E48">
        <w:t xml:space="preserve"> </w:t>
      </w:r>
      <w:r>
        <w:t>Approval.</w:t>
      </w:r>
      <w:r>
        <w:br/>
      </w:r>
      <w:r w:rsidRPr="00B17E48">
        <w:rPr>
          <w:b/>
        </w:rPr>
        <w:t>Abstract:</w:t>
      </w:r>
      <w:r w:rsidRPr="00B17E48">
        <w:t xml:space="preserve"> </w:t>
      </w:r>
      <w:r>
        <w:t>Summary of change: TSN AF calculate the TSCAI, or TSN AF calculate the arrive time at 5GS edge and SMF calculate the TSCAI.</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6"/>
        <w:rPr>
          <w:color w:val="0000FF"/>
        </w:rPr>
      </w:pPr>
      <w:r>
        <w:rPr>
          <w:color w:val="0000FF"/>
        </w:rPr>
        <w:t>Open Issue #4/#17: How to apply StaticFilteringEntry information in 5GS/ How to solve the UL issue using PSFP</w:t>
      </w:r>
    </w:p>
    <w:p w:rsidR="00705109" w:rsidRDefault="00705109" w:rsidP="00705109">
      <w:pPr>
        <w:pStyle w:val="NormTop"/>
      </w:pPr>
      <w:r>
        <w:rPr>
          <w:color w:val="0000FF"/>
        </w:rPr>
        <w:t>TD S2</w:t>
      </w:r>
      <w:r>
        <w:rPr>
          <w:color w:val="0000FF"/>
        </w:rPr>
        <w:noBreakHyphen/>
        <w:t>2000129</w:t>
      </w:r>
      <w:r w:rsidRPr="00B17E48">
        <w:t xml:space="preserve"> </w:t>
      </w:r>
      <w:r>
        <w:t>(DISCUSSION) Discussion on Item#4 &amp; Item#17. (Source: Vivo).</w:t>
      </w:r>
      <w:r>
        <w:br/>
      </w:r>
      <w:r w:rsidRPr="00B17E48">
        <w:rPr>
          <w:b/>
        </w:rPr>
        <w:t>Document for:</w:t>
      </w:r>
      <w:r w:rsidRPr="00B17E48">
        <w:t xml:space="preserve"> </w:t>
      </w:r>
      <w:r>
        <w:t>Approval.</w:t>
      </w:r>
      <w:r>
        <w:br/>
      </w:r>
      <w:r w:rsidRPr="00B17E48">
        <w:rPr>
          <w:b/>
        </w:rPr>
        <w:t>Abstract:</w:t>
      </w:r>
      <w:r w:rsidRPr="00B17E48">
        <w:t xml:space="preserve"> </w:t>
      </w:r>
      <w:r>
        <w:t>Analysis and proposal for Item#4 &amp; Item#17.</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97104A" w:rsidP="00705109">
      <w:r>
        <w:t xml:space="preserve">This was reviewed and the related CRs were considered. This was then </w:t>
      </w:r>
      <w:r>
        <w:rPr>
          <w:color w:val="0000FF"/>
        </w:rPr>
        <w:t>noted</w:t>
      </w:r>
      <w:r>
        <w:t>.</w:t>
      </w:r>
    </w:p>
    <w:p w:rsidR="00705109" w:rsidRDefault="00705109" w:rsidP="00705109">
      <w:pPr>
        <w:pStyle w:val="NormTop"/>
      </w:pPr>
      <w:r>
        <w:rPr>
          <w:color w:val="0000FF"/>
        </w:rPr>
        <w:t>TD S2</w:t>
      </w:r>
      <w:r>
        <w:rPr>
          <w:color w:val="0000FF"/>
        </w:rPr>
        <w:noBreakHyphen/>
        <w:t>2000130</w:t>
      </w:r>
      <w:r w:rsidRPr="00B17E48">
        <w:t xml:space="preserve"> </w:t>
      </w:r>
      <w:r>
        <w:t>23.501 CR1749R5 (Rel</w:t>
      </w:r>
      <w:r>
        <w:noBreakHyphen/>
        <w:t xml:space="preserve">16, 'F'): Item#4: Apply StaticFilteringEntry information in 5GS. (Source: Vivo, ZTE ?, Ericsson ?, Nokia ?, Nokia Shanghai Bell ?, Samsung ?). (Revision of </w:t>
      </w:r>
      <w:r w:rsidR="000D5A6D" w:rsidRPr="000D5A6D">
        <w:rPr>
          <w:color w:val="0000FF"/>
        </w:rPr>
        <w:t>S2-1912728</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 Remove the association between one PDU session and one NW-TT port. - Add Static Filtering Entry in the port management container and is transfer to NW-TT. - The PDU session for the SMF reporting the information of an Ethernet port in NW-TT is any one of the PDU sessions related to Ethernet ports in DS-TT in the 5GS Bridge.</w:t>
      </w:r>
    </w:p>
    <w:p w:rsidR="00705109" w:rsidRPr="00DA12F6" w:rsidRDefault="00705109" w:rsidP="00705109">
      <w:pPr>
        <w:keepNext/>
        <w:rPr>
          <w:rFonts w:cs="Arial"/>
          <w:b/>
        </w:rPr>
      </w:pPr>
      <w:r w:rsidRPr="00DA12F6">
        <w:rPr>
          <w:rFonts w:cs="Arial"/>
          <w:b/>
        </w:rPr>
        <w:t>Discussion and conclusion:</w:t>
      </w:r>
    </w:p>
    <w:p w:rsidR="00705109" w:rsidRDefault="00705109" w:rsidP="00FD6299">
      <w:pPr>
        <w:keepNext/>
      </w:pPr>
      <w:r>
        <w:t xml:space="preserve">Revision of noted </w:t>
      </w:r>
      <w:r w:rsidR="000D5A6D" w:rsidRPr="000D5A6D">
        <w:rPr>
          <w:color w:val="0000FF"/>
        </w:rPr>
        <w:t>S2-1912728</w:t>
      </w:r>
      <w:r>
        <w:t xml:space="preserve"> from S2#136. Confirm Sources!</w:t>
      </w:r>
    </w:p>
    <w:p w:rsidR="00705109" w:rsidRPr="00DA12F6" w:rsidRDefault="00705109" w:rsidP="00705109">
      <w:pPr>
        <w:keepNext/>
        <w:rPr>
          <w:rFonts w:cs="Arial"/>
          <w:b/>
        </w:rPr>
      </w:pPr>
      <w:r w:rsidRPr="00DA12F6">
        <w:rPr>
          <w:rFonts w:cs="Arial"/>
          <w:b/>
        </w:rPr>
        <w:t>Parallel session:</w:t>
      </w:r>
    </w:p>
    <w:p w:rsidR="00585EB8" w:rsidRPr="0043747E" w:rsidRDefault="00FD6299" w:rsidP="00585EB8">
      <w:pPr>
        <w:keepNext/>
      </w:pPr>
      <w:r>
        <w:t xml:space="preserve">The related CR in </w:t>
      </w:r>
      <w:r w:rsidR="000D5A6D" w:rsidRPr="000D5A6D">
        <w:rPr>
          <w:color w:val="0000FF"/>
        </w:rPr>
        <w:t>S2-2000554</w:t>
      </w:r>
      <w:r>
        <w:t xml:space="preserve"> was reviewed. </w:t>
      </w:r>
      <w:r w:rsidR="0097104A">
        <w:t xml:space="preserve">This was left for off-line discussion and revised in </w:t>
      </w:r>
      <w:r w:rsidR="0097104A" w:rsidRPr="00916E52">
        <w:rPr>
          <w:rFonts w:cs="Arial"/>
          <w:color w:val="0000FF"/>
          <w:szCs w:val="16"/>
          <w:lang w:eastAsia="en-US"/>
        </w:rPr>
        <w:t>TD S2</w:t>
      </w:r>
      <w:r w:rsidR="0097104A" w:rsidRPr="00916E52">
        <w:rPr>
          <w:rFonts w:cs="Arial"/>
          <w:color w:val="0000FF"/>
          <w:szCs w:val="16"/>
          <w:lang w:eastAsia="en-US"/>
        </w:rPr>
        <w:noBreakHyphen/>
      </w:r>
      <w:r w:rsidR="0097104A">
        <w:rPr>
          <w:rFonts w:cs="Arial"/>
          <w:color w:val="0000FF"/>
          <w:szCs w:val="16"/>
          <w:lang w:eastAsia="en-US"/>
        </w:rPr>
        <w:t>2001389</w:t>
      </w:r>
      <w:r w:rsidR="0097104A">
        <w:t>.</w:t>
      </w:r>
      <w:r w:rsidR="00BE6D47">
        <w:t xml:space="preserve"> Ericsson commented that they may return to this at the next meeting if they continue to have concerns. Qualcomm asked to remove some of the changes to the bullets. This was left for off-line discussion and revised in </w:t>
      </w:r>
      <w:r w:rsidR="00BE6D47" w:rsidRPr="00916E52">
        <w:rPr>
          <w:rFonts w:cs="Arial"/>
          <w:color w:val="0000FF"/>
          <w:szCs w:val="16"/>
          <w:lang w:eastAsia="en-US"/>
        </w:rPr>
        <w:t>TD S2</w:t>
      </w:r>
      <w:r w:rsidR="00BE6D47" w:rsidRPr="00916E52">
        <w:rPr>
          <w:rFonts w:cs="Arial"/>
          <w:color w:val="0000FF"/>
          <w:szCs w:val="16"/>
          <w:lang w:eastAsia="en-US"/>
        </w:rPr>
        <w:noBreakHyphen/>
      </w:r>
      <w:r w:rsidR="00BE6D47">
        <w:rPr>
          <w:rFonts w:cs="Arial"/>
          <w:color w:val="0000FF"/>
          <w:szCs w:val="16"/>
          <w:lang w:eastAsia="en-US"/>
        </w:rPr>
        <w:t>2001505</w:t>
      </w:r>
      <w:r w:rsidR="00BE6D47">
        <w:t>.</w:t>
      </w:r>
      <w:r w:rsidR="00696528" w:rsidRPr="00696528">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FD6299" w:rsidRDefault="00FD6299" w:rsidP="00FD6299">
      <w:pPr>
        <w:pStyle w:val="NormTop"/>
      </w:pPr>
      <w:r>
        <w:rPr>
          <w:color w:val="0000FF"/>
        </w:rPr>
        <w:t>TD S2</w:t>
      </w:r>
      <w:r>
        <w:rPr>
          <w:color w:val="0000FF"/>
        </w:rPr>
        <w:noBreakHyphen/>
        <w:t>2000554</w:t>
      </w:r>
      <w:r w:rsidRPr="00B17E48">
        <w:t xml:space="preserve"> </w:t>
      </w:r>
      <w:r>
        <w:t>23.501 CR2070 (Rel</w:t>
      </w:r>
      <w:r>
        <w:noBreakHyphen/>
        <w:t>16, 'F'): Traffic Forwarding issue at UPF side. (Source: Ericsson).</w:t>
      </w:r>
      <w:r>
        <w:br/>
      </w:r>
      <w:r w:rsidRPr="00B17E48">
        <w:rPr>
          <w:b/>
        </w:rPr>
        <w:t>Document for:</w:t>
      </w:r>
      <w:r w:rsidRPr="00B17E48">
        <w:t xml:space="preserve"> </w:t>
      </w:r>
      <w:r>
        <w:t>Approval.</w:t>
      </w:r>
      <w:r>
        <w:br/>
      </w:r>
      <w:r w:rsidRPr="00B17E48">
        <w:rPr>
          <w:b/>
        </w:rPr>
        <w:t>Abstract:</w:t>
      </w:r>
      <w:r w:rsidRPr="00B17E48">
        <w:t xml:space="preserve"> </w:t>
      </w:r>
      <w:r>
        <w:t>Summary of change: Remove text that states any binding relationship between DS-TT and NW-TT ports. Specify that the UPF forwards traffic based on traffic forwarding information. Specify that the traffic forwarding rules/information are configured statically by the TSN system, and update the list of parameters related to traffic forwarding information. Remove references to 802.1Q, clauses 8.8.1 and 8.8.2. Remove traffic forwarding information that is applied to the ports in the PMI container. Add this text: 'using AF influence on traffic routing' to the last paragraph of clause 5.28.2.</w:t>
      </w:r>
    </w:p>
    <w:p w:rsidR="00FD6299" w:rsidRPr="00DA12F6" w:rsidRDefault="00FD6299" w:rsidP="00FD6299">
      <w:pPr>
        <w:keepNext/>
        <w:rPr>
          <w:rFonts w:cs="Arial"/>
          <w:b/>
        </w:rPr>
      </w:pPr>
      <w:r w:rsidRPr="00DA12F6">
        <w:rPr>
          <w:rFonts w:cs="Arial"/>
          <w:b/>
        </w:rPr>
        <w:t>Discussion and conclusion:</w:t>
      </w:r>
    </w:p>
    <w:p w:rsidR="00FD6299" w:rsidRPr="00DA12F6" w:rsidRDefault="00FD6299" w:rsidP="00FD6299">
      <w:pPr>
        <w:keepNext/>
        <w:rPr>
          <w:rFonts w:cs="Arial"/>
          <w:b/>
        </w:rPr>
      </w:pPr>
      <w:r w:rsidRPr="00DA12F6">
        <w:rPr>
          <w:rFonts w:cs="Arial"/>
          <w:b/>
        </w:rPr>
        <w:t>Parallel session:</w:t>
      </w:r>
    </w:p>
    <w:p w:rsidR="00585EB8" w:rsidRPr="0043747E" w:rsidRDefault="00FD6299" w:rsidP="00585EB8">
      <w:pPr>
        <w:keepNext/>
      </w:pPr>
      <w:r>
        <w:t xml:space="preserve">Nokia agreed with the simplification here but did not agree with removing the traffic forwarding information from the table. Other companies agreed that the traffic forwarding information was needed. </w:t>
      </w:r>
      <w:r w:rsidR="0097104A">
        <w:t xml:space="preserve">This was left for off-line discussion and revised in </w:t>
      </w:r>
      <w:r w:rsidR="0097104A" w:rsidRPr="00916E52">
        <w:rPr>
          <w:rFonts w:cs="Arial"/>
          <w:color w:val="0000FF"/>
          <w:szCs w:val="16"/>
          <w:lang w:eastAsia="en-US"/>
        </w:rPr>
        <w:t>TD S2</w:t>
      </w:r>
      <w:r w:rsidR="0097104A" w:rsidRPr="00916E52">
        <w:rPr>
          <w:rFonts w:cs="Arial"/>
          <w:color w:val="0000FF"/>
          <w:szCs w:val="16"/>
          <w:lang w:eastAsia="en-US"/>
        </w:rPr>
        <w:noBreakHyphen/>
      </w:r>
      <w:r w:rsidR="0097104A">
        <w:rPr>
          <w:rFonts w:cs="Arial"/>
          <w:color w:val="0000FF"/>
          <w:szCs w:val="16"/>
          <w:lang w:eastAsia="en-US"/>
        </w:rPr>
        <w:t>2001388</w:t>
      </w:r>
      <w:r w:rsidR="0097104A">
        <w:t>.</w:t>
      </w:r>
      <w:r w:rsidR="0097104A" w:rsidRPr="00F67FE1">
        <w:t xml:space="preserve"> </w:t>
      </w:r>
      <w:r w:rsidR="00BE6D47">
        <w:t xml:space="preserve">Some corrections were made on-line and this was revised in </w:t>
      </w:r>
      <w:r w:rsidR="00BE6D47" w:rsidRPr="00916E52">
        <w:rPr>
          <w:rFonts w:cs="Arial"/>
          <w:color w:val="0000FF"/>
          <w:szCs w:val="16"/>
          <w:lang w:eastAsia="en-US"/>
        </w:rPr>
        <w:t>TD S2</w:t>
      </w:r>
      <w:r w:rsidR="00BE6D47" w:rsidRPr="00916E52">
        <w:rPr>
          <w:rFonts w:cs="Arial"/>
          <w:color w:val="0000FF"/>
          <w:szCs w:val="16"/>
          <w:lang w:eastAsia="en-US"/>
        </w:rPr>
        <w:noBreakHyphen/>
      </w:r>
      <w:r w:rsidR="00BE6D47">
        <w:rPr>
          <w:rFonts w:cs="Arial"/>
          <w:color w:val="0000FF"/>
          <w:szCs w:val="16"/>
          <w:lang w:eastAsia="en-US"/>
        </w:rPr>
        <w:t>2001504</w:t>
      </w:r>
      <w:r w:rsidR="00BE6D47">
        <w:t>.</w:t>
      </w:r>
      <w:r w:rsidR="006C2AF2">
        <w:t xml:space="preserve"> The UPF/NW-TT forwards traffic to the appropriate egress port based on the traffic forwarding information.</w:t>
      </w:r>
      <w:r w:rsidR="00BE6D47">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FD6299" w:rsidRDefault="00FC1195" w:rsidP="00585EB8">
      <w:r>
        <w:t xml:space="preserve">This was </w:t>
      </w:r>
      <w:r w:rsidRPr="00FC1195">
        <w:rPr>
          <w:color w:val="FF0000"/>
        </w:rPr>
        <w:t>block approved</w:t>
      </w:r>
      <w:r>
        <w:t>.</w:t>
      </w:r>
    </w:p>
    <w:p w:rsidR="000D2F14" w:rsidRDefault="000D2F14" w:rsidP="000D2F14">
      <w:pPr>
        <w:pStyle w:val="NormTop"/>
      </w:pPr>
      <w:r>
        <w:rPr>
          <w:color w:val="0000FF"/>
        </w:rPr>
        <w:lastRenderedPageBreak/>
        <w:t>TD S2</w:t>
      </w:r>
      <w:r>
        <w:rPr>
          <w:color w:val="0000FF"/>
        </w:rPr>
        <w:noBreakHyphen/>
        <w:t>2000641</w:t>
      </w:r>
      <w:r w:rsidRPr="00B17E48">
        <w:t xml:space="preserve"> </w:t>
      </w:r>
      <w:r>
        <w:t>23.501 CR2076 (Rel</w:t>
      </w:r>
      <w:r>
        <w:noBreakHyphen/>
        <w:t>16, 'F'): #4_Definition for TSC traffic forwarding rule.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SMF/PCF generate the PDR/FAR with the Traffic forwarding information, and provide to UPF/NW-TT as part of explicit N4 signalling.</w:t>
      </w:r>
    </w:p>
    <w:p w:rsidR="000D2F14" w:rsidRPr="00DA12F6" w:rsidRDefault="000D2F14" w:rsidP="000D2F14">
      <w:pPr>
        <w:keepNext/>
        <w:rPr>
          <w:rFonts w:cs="Arial"/>
          <w:b/>
        </w:rPr>
      </w:pPr>
      <w:r w:rsidRPr="00DA12F6">
        <w:rPr>
          <w:rFonts w:cs="Arial"/>
          <w:b/>
        </w:rPr>
        <w:t>Discussion and conclusion:</w:t>
      </w:r>
    </w:p>
    <w:p w:rsidR="000D2F14" w:rsidRPr="00DA12F6" w:rsidRDefault="000D2F14" w:rsidP="000D2F14">
      <w:pPr>
        <w:keepNext/>
        <w:rPr>
          <w:rFonts w:cs="Arial"/>
          <w:b/>
        </w:rPr>
      </w:pPr>
      <w:r w:rsidRPr="00DA12F6">
        <w:rPr>
          <w:rFonts w:cs="Arial"/>
          <w:b/>
        </w:rPr>
        <w:t>Parallel session:</w:t>
      </w:r>
    </w:p>
    <w:p w:rsidR="000D2F14" w:rsidRDefault="00BE6D47" w:rsidP="000D2F14">
      <w:r>
        <w:rPr>
          <w:lang w:eastAsia="en-US"/>
        </w:rPr>
        <w:t xml:space="preserve">This was left for off-line discussion and revised in </w:t>
      </w:r>
      <w:r w:rsidRPr="000D2F14">
        <w:rPr>
          <w:rFonts w:cs="Arial"/>
          <w:color w:val="0000FF"/>
          <w:szCs w:val="16"/>
          <w:lang w:eastAsia="en-US"/>
        </w:rPr>
        <w:t>TD S2</w:t>
      </w:r>
      <w:r w:rsidRPr="000D2F14">
        <w:rPr>
          <w:rFonts w:cs="Arial"/>
          <w:color w:val="0000FF"/>
          <w:szCs w:val="16"/>
          <w:lang w:eastAsia="en-US"/>
        </w:rPr>
        <w:noBreakHyphen/>
        <w:t>200</w:t>
      </w:r>
      <w:r>
        <w:rPr>
          <w:rFonts w:cs="Arial"/>
          <w:color w:val="0000FF"/>
          <w:szCs w:val="16"/>
          <w:lang w:eastAsia="en-US"/>
        </w:rPr>
        <w:t>1393</w:t>
      </w:r>
      <w:r>
        <w:t>.</w:t>
      </w:r>
      <w:r>
        <w:rPr>
          <w:lang w:eastAsia="en-US"/>
        </w:rPr>
        <w:t xml:space="preserve"> Ericsson commented that this belongs to 23.503, not 23.501. This was then </w:t>
      </w:r>
      <w:r w:rsidRPr="00BE6D47">
        <w:rPr>
          <w:color w:val="FF0000"/>
          <w:lang w:eastAsia="en-US"/>
        </w:rPr>
        <w:t>postponed</w:t>
      </w:r>
      <w:r>
        <w:rPr>
          <w:lang w:eastAsia="en-US"/>
        </w:rPr>
        <w:t>.</w:t>
      </w:r>
    </w:p>
    <w:p w:rsidR="00705109" w:rsidRDefault="00705109" w:rsidP="00705109">
      <w:pPr>
        <w:pStyle w:val="NormTop"/>
      </w:pPr>
      <w:r>
        <w:rPr>
          <w:color w:val="0000FF"/>
        </w:rPr>
        <w:t>TD S2</w:t>
      </w:r>
      <w:r>
        <w:rPr>
          <w:color w:val="0000FF"/>
        </w:rPr>
        <w:noBreakHyphen/>
        <w:t>2000131</w:t>
      </w:r>
      <w:r w:rsidRPr="00B17E48">
        <w:t xml:space="preserve"> </w:t>
      </w:r>
      <w:r>
        <w:t>23.501 CR2013 (Rel</w:t>
      </w:r>
      <w:r>
        <w:noBreakHyphen/>
        <w:t>16, 'F'): Item#17: UL QoS Issue using PSFP. (Source: Vivo).</w:t>
      </w:r>
      <w:r>
        <w:br/>
      </w:r>
      <w:r w:rsidRPr="00B17E48">
        <w:rPr>
          <w:b/>
        </w:rPr>
        <w:t>Document for:</w:t>
      </w:r>
      <w:r w:rsidRPr="00B17E48">
        <w:t xml:space="preserve"> </w:t>
      </w:r>
      <w:r>
        <w:t>Approval.</w:t>
      </w:r>
      <w:r>
        <w:br/>
      </w:r>
      <w:r w:rsidRPr="00B17E48">
        <w:rPr>
          <w:b/>
        </w:rPr>
        <w:t>Abstract:</w:t>
      </w:r>
      <w:r w:rsidRPr="00B17E48">
        <w:t xml:space="preserve"> </w:t>
      </w:r>
      <w:r>
        <w:t>Summary of change: The TSN AF uses information received from the CNC, including the PSFP (IEEE 802.1Q [98]) parameters and static filtering entry information (IEEE 802.1Q [98]) to identify the ingress port and egress port for a TSN flow. The TSN AF determines the TSN QoS information for the UL TSN flow based on PSFP information and the mapping table configured in TSN AF.</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0D2F14" w:rsidP="00705109">
      <w:r>
        <w:t xml:space="preserve">The CR cover sheet was corrupt and should be fixed. Merged into </w:t>
      </w:r>
      <w:r w:rsidR="000D5A6D" w:rsidRPr="000D5A6D">
        <w:rPr>
          <w:color w:val="0000FF"/>
        </w:rPr>
        <w:t>S2-2001390</w:t>
      </w:r>
      <w:r>
        <w:t>.</w:t>
      </w:r>
    </w:p>
    <w:p w:rsidR="00705109" w:rsidRDefault="00705109" w:rsidP="00705109">
      <w:pPr>
        <w:pStyle w:val="NormTop"/>
      </w:pPr>
      <w:r>
        <w:rPr>
          <w:color w:val="0000FF"/>
        </w:rPr>
        <w:t>TD S2</w:t>
      </w:r>
      <w:r>
        <w:rPr>
          <w:color w:val="0000FF"/>
        </w:rPr>
        <w:noBreakHyphen/>
        <w:t>2000543</w:t>
      </w:r>
      <w:r w:rsidRPr="00B17E48">
        <w:t xml:space="preserve"> </w:t>
      </w:r>
      <w:r>
        <w:t>(DISCUSSION) Discussion on the usage of PSFP and Qbv for TSC traffic. (Source: ZTE).</w:t>
      </w:r>
      <w:r>
        <w:br/>
      </w:r>
      <w:r w:rsidRPr="00B17E48">
        <w:rPr>
          <w:b/>
        </w:rPr>
        <w:t>Document for:</w:t>
      </w:r>
      <w:r w:rsidRPr="00B17E48">
        <w:t xml:space="preserve"> </w:t>
      </w:r>
      <w:r>
        <w:t>Discussion.</w:t>
      </w:r>
      <w:r>
        <w:br/>
      </w:r>
      <w:r w:rsidRPr="00B17E48">
        <w:rPr>
          <w:b/>
        </w:rPr>
        <w:t>Abstract:</w:t>
      </w:r>
      <w:r w:rsidRPr="00B17E48">
        <w:t xml:space="preserve"> </w:t>
      </w:r>
      <w:r>
        <w:t>This paper discuss the how to use configuration from CNC, e.g. PSFP, Qbv to identify the traffic information.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0D2F14" w:rsidP="00705109">
      <w:r w:rsidRPr="001B1022">
        <w:rPr>
          <w:color w:val="0000FF"/>
        </w:rPr>
        <w:t>Noted</w:t>
      </w:r>
      <w:r>
        <w:t xml:space="preserve"> in parallel session.</w:t>
      </w:r>
    </w:p>
    <w:p w:rsidR="00705109" w:rsidRDefault="00705109" w:rsidP="00705109">
      <w:pPr>
        <w:pStyle w:val="NormTop"/>
      </w:pPr>
      <w:r>
        <w:rPr>
          <w:color w:val="0000FF"/>
        </w:rPr>
        <w:t>TD S2</w:t>
      </w:r>
      <w:r>
        <w:rPr>
          <w:color w:val="0000FF"/>
        </w:rPr>
        <w:noBreakHyphen/>
        <w:t>2000544</w:t>
      </w:r>
      <w:r w:rsidRPr="00B17E48">
        <w:t xml:space="preserve"> </w:t>
      </w:r>
      <w:r>
        <w:t>23.501 CR2064 (Rel</w:t>
      </w:r>
      <w:r>
        <w:noBreakHyphen/>
        <w:t>16, 'F'): Item#4: Clarification on the PSFP and Qbv for TSC traffic. (Source: ZTE).</w:t>
      </w:r>
      <w:r>
        <w:br/>
      </w:r>
      <w:r w:rsidRPr="00B17E48">
        <w:rPr>
          <w:b/>
        </w:rPr>
        <w:t>Document for:</w:t>
      </w:r>
      <w:r w:rsidRPr="00B17E48">
        <w:t xml:space="preserve"> </w:t>
      </w:r>
      <w:r>
        <w:t>Approval.</w:t>
      </w:r>
      <w:r>
        <w:br/>
      </w:r>
      <w:r w:rsidRPr="00B17E48">
        <w:rPr>
          <w:b/>
        </w:rPr>
        <w:t>Abstract:</w:t>
      </w:r>
      <w:r w:rsidRPr="00B17E48">
        <w:t xml:space="preserve"> </w:t>
      </w:r>
      <w:r>
        <w:t>Summary of change: TSN AF use the PSFP and Qbv to derive the TSN Qos information.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0D2F14" w:rsidP="00585EB8">
      <w:pPr>
        <w:keepNext/>
      </w:pPr>
      <w:r>
        <w:t xml:space="preserve">This was left for off-line discussion and revised, merging </w:t>
      </w:r>
      <w:r w:rsidR="00696528">
        <w:rPr>
          <w:color w:val="0000FF"/>
        </w:rPr>
        <w:t>TD S2</w:t>
      </w:r>
      <w:r w:rsidR="00696528">
        <w:rPr>
          <w:color w:val="0000FF"/>
        </w:rPr>
        <w:noBreakHyphen/>
        <w:t>2000131</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2001390</w:t>
      </w:r>
      <w:r>
        <w:t>.</w:t>
      </w:r>
      <w:r w:rsidRPr="00F67FE1">
        <w:t xml:space="preserve"> </w:t>
      </w:r>
      <w:r w:rsidR="00BE6D47">
        <w:t xml:space="preserve">Further clarifications were requested and this was left for off-line discussion and revised in </w:t>
      </w:r>
      <w:r w:rsidR="00BE6D47" w:rsidRPr="00916E52">
        <w:rPr>
          <w:rFonts w:cs="Arial"/>
          <w:color w:val="0000FF"/>
          <w:szCs w:val="16"/>
          <w:lang w:eastAsia="en-US"/>
        </w:rPr>
        <w:t>TD S2</w:t>
      </w:r>
      <w:r w:rsidR="00BE6D47" w:rsidRPr="00916E52">
        <w:rPr>
          <w:rFonts w:cs="Arial"/>
          <w:color w:val="0000FF"/>
          <w:szCs w:val="16"/>
          <w:lang w:eastAsia="en-US"/>
        </w:rPr>
        <w:noBreakHyphen/>
      </w:r>
      <w:r w:rsidR="00BE6D47">
        <w:rPr>
          <w:rFonts w:cs="Arial"/>
          <w:color w:val="0000FF"/>
          <w:szCs w:val="16"/>
          <w:lang w:eastAsia="en-US"/>
        </w:rPr>
        <w:t>2001506</w:t>
      </w:r>
      <w:r w:rsidR="00BE6D47">
        <w:t>.</w:t>
      </w:r>
      <w:r w:rsidR="006C2AF2">
        <w:t xml:space="preserve"> Typo, and capitalisations.</w:t>
      </w:r>
      <w:r w:rsidR="00696528" w:rsidRPr="00696528">
        <w:t xml:space="preserve"> Revised to </w:t>
      </w:r>
      <w:r w:rsidR="00696528">
        <w:rPr>
          <w:color w:val="0000FF"/>
        </w:rPr>
        <w:t>TD S2</w:t>
      </w:r>
      <w:r w:rsidR="00696528">
        <w:rPr>
          <w:color w:val="0000FF"/>
        </w:rPr>
        <w:noBreakHyphen/>
        <w:t>2001151</w:t>
      </w:r>
      <w:r w:rsidR="00696528" w:rsidRPr="00696528">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2000545</w:t>
      </w:r>
      <w:r w:rsidRPr="00B17E48">
        <w:t xml:space="preserve"> </w:t>
      </w:r>
      <w:r>
        <w:t>23.502 CR2030 (Rel</w:t>
      </w:r>
      <w:r>
        <w:noBreakHyphen/>
        <w:t>16, 'F'): Item#4 Update the Annex F.2 5GS Bridge configuration. (Source: ZTE).</w:t>
      </w:r>
      <w:r>
        <w:br/>
      </w:r>
      <w:r w:rsidRPr="00B17E48">
        <w:rPr>
          <w:b/>
        </w:rPr>
        <w:t>Document for:</w:t>
      </w:r>
      <w:r w:rsidRPr="00B17E48">
        <w:t xml:space="preserve"> </w:t>
      </w:r>
      <w:r>
        <w:t>Approval.</w:t>
      </w:r>
      <w:r>
        <w:br/>
      </w:r>
      <w:r w:rsidRPr="00B17E48">
        <w:rPr>
          <w:b/>
        </w:rPr>
        <w:t>Abstract:</w:t>
      </w:r>
      <w:r w:rsidRPr="00B17E48">
        <w:t xml:space="preserve"> </w:t>
      </w:r>
      <w:r>
        <w:t>Summary of change: Modify 5GS Bridge configuration procedure in the Annex F.2 to add the PSFP information.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0D2F14" w:rsidP="00585EB8">
      <w:pPr>
        <w:keepNext/>
      </w:pPr>
      <w:r>
        <w:rPr>
          <w:lang w:eastAsia="en-US"/>
        </w:rPr>
        <w:t xml:space="preserve">This was left for off-line discussion and revised in </w:t>
      </w:r>
      <w:r w:rsidRPr="000D2F14">
        <w:rPr>
          <w:rFonts w:cs="Arial"/>
          <w:color w:val="0000FF"/>
          <w:szCs w:val="16"/>
          <w:lang w:eastAsia="en-US"/>
        </w:rPr>
        <w:t>TD S2</w:t>
      </w:r>
      <w:r w:rsidRPr="000D2F14">
        <w:rPr>
          <w:rFonts w:cs="Arial"/>
          <w:color w:val="0000FF"/>
          <w:szCs w:val="16"/>
          <w:lang w:eastAsia="en-US"/>
        </w:rPr>
        <w:noBreakHyphen/>
        <w:t>200</w:t>
      </w:r>
      <w:r>
        <w:rPr>
          <w:rFonts w:cs="Arial"/>
          <w:color w:val="0000FF"/>
          <w:szCs w:val="16"/>
          <w:lang w:eastAsia="en-US"/>
        </w:rPr>
        <w:t>1392</w:t>
      </w:r>
      <w:r>
        <w:t>.</w:t>
      </w:r>
      <w:r w:rsidR="00BE6D47">
        <w:t xml:space="preserve"> Some corrections were made on-line and this was revised to </w:t>
      </w:r>
      <w:r w:rsidR="00BE6D47" w:rsidRPr="00916E52">
        <w:rPr>
          <w:rFonts w:cs="Arial"/>
          <w:color w:val="0000FF"/>
          <w:szCs w:val="16"/>
          <w:lang w:eastAsia="en-US"/>
        </w:rPr>
        <w:t>TD S2</w:t>
      </w:r>
      <w:r w:rsidR="00BE6D47" w:rsidRPr="00916E52">
        <w:rPr>
          <w:rFonts w:cs="Arial"/>
          <w:color w:val="0000FF"/>
          <w:szCs w:val="16"/>
          <w:lang w:eastAsia="en-US"/>
        </w:rPr>
        <w:noBreakHyphen/>
      </w:r>
      <w:r w:rsidR="00BE6D47">
        <w:rPr>
          <w:rFonts w:cs="Arial"/>
          <w:color w:val="0000FF"/>
          <w:szCs w:val="16"/>
          <w:lang w:eastAsia="en-US"/>
        </w:rPr>
        <w:t>2001507</w:t>
      </w:r>
      <w:r w:rsidR="00BE6D47">
        <w:t>.</w:t>
      </w:r>
      <w:r w:rsidR="00BE6D47"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2000553</w:t>
      </w:r>
      <w:r w:rsidRPr="00B17E48">
        <w:t xml:space="preserve"> </w:t>
      </w:r>
      <w:r>
        <w:t>23.501 CR2069 (Rel</w:t>
      </w:r>
      <w:r>
        <w:noBreakHyphen/>
        <w:t>16, 'F'): Clarifying UL configuration issue. (Source: Ericsson).</w:t>
      </w:r>
      <w:r>
        <w:br/>
      </w:r>
      <w:r w:rsidRPr="00B17E48">
        <w:rPr>
          <w:b/>
        </w:rPr>
        <w:t>Document for:</w:t>
      </w:r>
      <w:r w:rsidRPr="00B17E48">
        <w:t xml:space="preserve"> </w:t>
      </w:r>
      <w:r>
        <w:t>Approval.</w:t>
      </w:r>
      <w:r>
        <w:br/>
      </w:r>
      <w:r w:rsidRPr="00B17E48">
        <w:rPr>
          <w:b/>
        </w:rPr>
        <w:t>Abstract:</w:t>
      </w:r>
      <w:r w:rsidRPr="00B17E48">
        <w:t xml:space="preserve"> </w:t>
      </w:r>
      <w:r>
        <w:t>Summary of change: Adding Annex X with details on the calculations required. Reference to the Annex X in clause 5.28.2. Adding stream parameters to be exposed in clause 5.28.2. Addition of support for the Stream Identification function as specified by 802.1CB-2017. Adding stream filter table, stream gate table, and parameter StreamGateInstance in the Port Managemet Information container.</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0D2F14" w:rsidP="00585EB8">
      <w:pPr>
        <w:keepNext/>
      </w:pPr>
      <w:r>
        <w:rPr>
          <w:lang w:eastAsia="en-US"/>
        </w:rPr>
        <w:t xml:space="preserve">This was left for off-line discussion and revised in </w:t>
      </w:r>
      <w:r w:rsidRPr="000D2F14">
        <w:rPr>
          <w:rFonts w:cs="Arial"/>
          <w:color w:val="0000FF"/>
          <w:szCs w:val="16"/>
          <w:lang w:eastAsia="en-US"/>
        </w:rPr>
        <w:t>TD S2</w:t>
      </w:r>
      <w:r w:rsidRPr="000D2F14">
        <w:rPr>
          <w:rFonts w:cs="Arial"/>
          <w:color w:val="0000FF"/>
          <w:szCs w:val="16"/>
          <w:lang w:eastAsia="en-US"/>
        </w:rPr>
        <w:noBreakHyphen/>
        <w:t>200</w:t>
      </w:r>
      <w:r>
        <w:rPr>
          <w:rFonts w:cs="Arial"/>
          <w:color w:val="0000FF"/>
          <w:szCs w:val="16"/>
          <w:lang w:eastAsia="en-US"/>
        </w:rPr>
        <w:t>1391</w:t>
      </w:r>
      <w:r>
        <w:t>.</w:t>
      </w:r>
      <w:r>
        <w:rPr>
          <w:lang w:eastAsia="en-US"/>
        </w:rPr>
        <w:t xml:space="preserve"> </w:t>
      </w:r>
      <w:r w:rsidR="00BE6D47">
        <w:rPr>
          <w:lang w:eastAsia="en-US"/>
        </w:rPr>
        <w:t xml:space="preserve">The change in 5.6.2 was removed and some frmatting of indents was needed. This was revised accordingly in </w:t>
      </w:r>
      <w:r w:rsidR="00BE6D47" w:rsidRPr="00BE6D47">
        <w:rPr>
          <w:rFonts w:cs="Arial"/>
          <w:color w:val="0000FF"/>
          <w:szCs w:val="16"/>
          <w:lang w:eastAsia="en-US"/>
        </w:rPr>
        <w:t>TD S2</w:t>
      </w:r>
      <w:r w:rsidR="00BE6D47" w:rsidRPr="00BE6D47">
        <w:rPr>
          <w:rFonts w:cs="Arial"/>
          <w:color w:val="0000FF"/>
          <w:szCs w:val="16"/>
          <w:lang w:eastAsia="en-US"/>
        </w:rPr>
        <w:noBreakHyphen/>
        <w:t>200</w:t>
      </w:r>
      <w:r w:rsidR="00BE6D47">
        <w:rPr>
          <w:rFonts w:cs="Arial"/>
          <w:color w:val="0000FF"/>
          <w:szCs w:val="16"/>
          <w:lang w:eastAsia="en-US"/>
        </w:rPr>
        <w:t>1508</w:t>
      </w:r>
      <w:r w:rsidR="00BE6D47">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t>Open Issue #3: How to ensure correct Qbv enforcement of UL TSN flows in NW-TT</w:t>
      </w:r>
    </w:p>
    <w:p w:rsidR="00705109" w:rsidRDefault="00705109" w:rsidP="00705109">
      <w:pPr>
        <w:pStyle w:val="NormTop"/>
      </w:pPr>
      <w:r>
        <w:rPr>
          <w:color w:val="0000FF"/>
        </w:rPr>
        <w:t>TD S2</w:t>
      </w:r>
      <w:r>
        <w:rPr>
          <w:color w:val="0000FF"/>
        </w:rPr>
        <w:noBreakHyphen/>
        <w:t>2000640</w:t>
      </w:r>
      <w:r w:rsidRPr="00B17E48">
        <w:t xml:space="preserve"> </w:t>
      </w:r>
      <w:r>
        <w:t>23.501 CR2075 (Rel</w:t>
      </w:r>
      <w:r>
        <w:noBreakHyphen/>
        <w:t>16, 'F'): #3_Complete hold and forward buffering mechanism.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The flow based scheduling information is used to derive the correct time window for egress port of DS-TT or NW-TT to send out the packets of the corresponding flow.</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BE6D47" w:rsidP="00705109">
      <w:r w:rsidRPr="001B1022">
        <w:rPr>
          <w:color w:val="0000FF"/>
        </w:rPr>
        <w:t>Noted</w:t>
      </w:r>
      <w:r>
        <w:t xml:space="preserve"> in parallel session.</w:t>
      </w:r>
    </w:p>
    <w:p w:rsidR="000D2F14" w:rsidRDefault="000D2F14" w:rsidP="000D2F14">
      <w:pPr>
        <w:pStyle w:val="NormTop"/>
      </w:pPr>
      <w:r>
        <w:rPr>
          <w:color w:val="0000FF"/>
        </w:rPr>
        <w:t>TD S2</w:t>
      </w:r>
      <w:r>
        <w:rPr>
          <w:color w:val="0000FF"/>
        </w:rPr>
        <w:noBreakHyphen/>
        <w:t>2000552</w:t>
      </w:r>
      <w:r w:rsidRPr="00B17E48">
        <w:t xml:space="preserve"> </w:t>
      </w:r>
      <w:r>
        <w:t>23.501 CR2068 (Rel</w:t>
      </w:r>
      <w:r>
        <w:noBreakHyphen/>
        <w:t>16, 'F'): Clarifying hold and forward buffering mechanism. (Source: Ericsson).</w:t>
      </w:r>
      <w:r>
        <w:br/>
      </w:r>
      <w:r w:rsidRPr="00B17E48">
        <w:rPr>
          <w:b/>
        </w:rPr>
        <w:t>Document for:</w:t>
      </w:r>
      <w:r w:rsidRPr="00B17E48">
        <w:t xml:space="preserve"> </w:t>
      </w:r>
      <w:r>
        <w:t>Approval.</w:t>
      </w:r>
      <w:r>
        <w:br/>
      </w:r>
      <w:r w:rsidRPr="00B17E48">
        <w:rPr>
          <w:b/>
        </w:rPr>
        <w:t>Abstract:</w:t>
      </w:r>
      <w:r w:rsidRPr="00B17E48">
        <w:t xml:space="preserve"> </w:t>
      </w:r>
      <w:r>
        <w:t>Summary of change: Hold and Forwarding Buffereing function needs interworking of DS-TT and NW-TT functions. TT function at the ingress marks the frame according to its receive time what is used at the egress TT to deliver the frame according to the predefined bridge delay of the 5GS.</w:t>
      </w:r>
    </w:p>
    <w:p w:rsidR="000D2F14" w:rsidRPr="00DA12F6" w:rsidRDefault="000D2F14" w:rsidP="000D2F14">
      <w:pPr>
        <w:keepNext/>
        <w:rPr>
          <w:rFonts w:cs="Arial"/>
          <w:b/>
        </w:rPr>
      </w:pPr>
      <w:r w:rsidRPr="00DA12F6">
        <w:rPr>
          <w:rFonts w:cs="Arial"/>
          <w:b/>
        </w:rPr>
        <w:t>Discussion and conclusion:</w:t>
      </w:r>
    </w:p>
    <w:p w:rsidR="000D2F14" w:rsidRPr="00DA12F6" w:rsidRDefault="000D2F14" w:rsidP="000D2F14">
      <w:pPr>
        <w:keepNext/>
        <w:rPr>
          <w:rFonts w:cs="Arial"/>
          <w:b/>
        </w:rPr>
      </w:pPr>
      <w:r w:rsidRPr="00DA12F6">
        <w:rPr>
          <w:rFonts w:cs="Arial"/>
          <w:b/>
        </w:rPr>
        <w:t>Parallel session:</w:t>
      </w:r>
    </w:p>
    <w:p w:rsidR="00BE6D47" w:rsidRDefault="00BE6D47" w:rsidP="00BE6D47">
      <w:r w:rsidRPr="001B1022">
        <w:rPr>
          <w:color w:val="0000FF"/>
        </w:rPr>
        <w:t>Noted</w:t>
      </w:r>
      <w:r>
        <w:t xml:space="preserve"> in parallel session.</w:t>
      </w:r>
    </w:p>
    <w:p w:rsidR="00705109" w:rsidRDefault="00705109" w:rsidP="00705109">
      <w:pPr>
        <w:pStyle w:val="H6"/>
        <w:rPr>
          <w:color w:val="0000FF"/>
        </w:rPr>
      </w:pPr>
      <w:r>
        <w:rPr>
          <w:color w:val="0000FF"/>
        </w:rPr>
        <w:t>Other Open items</w:t>
      </w:r>
    </w:p>
    <w:p w:rsidR="00705109" w:rsidRDefault="00705109" w:rsidP="00705109">
      <w:pPr>
        <w:pStyle w:val="NormTop"/>
      </w:pPr>
      <w:r>
        <w:rPr>
          <w:color w:val="0000FF"/>
        </w:rPr>
        <w:t>TD S2</w:t>
      </w:r>
      <w:r>
        <w:rPr>
          <w:color w:val="0000FF"/>
        </w:rPr>
        <w:noBreakHyphen/>
        <w:t>2000091</w:t>
      </w:r>
      <w:r w:rsidRPr="00B17E48">
        <w:t xml:space="preserve"> </w:t>
      </w:r>
      <w:r>
        <w:t>23.501 CR2009 (Rel</w:t>
      </w:r>
      <w:r>
        <w:noBreakHyphen/>
        <w:t>16, 'F'): Correct errors in Port Management information table. (Source: Qualcomm Incorporated).</w:t>
      </w:r>
      <w:r>
        <w:br/>
      </w:r>
      <w:r w:rsidRPr="00B17E48">
        <w:rPr>
          <w:b/>
        </w:rPr>
        <w:t>Document for:</w:t>
      </w:r>
      <w:r w:rsidRPr="00B17E48">
        <w:t xml:space="preserve"> </w:t>
      </w:r>
      <w:r>
        <w:t>Approval.</w:t>
      </w:r>
      <w:r>
        <w:br/>
      </w:r>
      <w:r w:rsidRPr="00B17E48">
        <w:rPr>
          <w:b/>
        </w:rPr>
        <w:t>Abstract:</w:t>
      </w:r>
      <w:r w:rsidRPr="00B17E48">
        <w:t xml:space="preserve"> </w:t>
      </w:r>
      <w:r>
        <w:t>Summary of change: Remove '(x)' for port management information in the 'Neighbor discovery information for each discovered neighbor of NW-TT' category. Change applicabiltiy for TTL in the ' Neighbor discovery information for each discovered neighbor of DS-TT' category to (x) and (X). Replaced applicability symbols (x) and (X) by (D) and (N) to represent applicability when LLDP frames are processed at DS-TT or NW-TT, respectively.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201853" w:rsidP="00585EB8">
      <w:pPr>
        <w:keepNext/>
      </w:pPr>
      <w:r>
        <w:t>Add Nokia, remove brackets around D and N, clauses affected.</w:t>
      </w:r>
      <w:r w:rsidR="00E7289B" w:rsidRPr="00E7289B">
        <w:t xml:space="preserve"> Revised to </w:t>
      </w:r>
      <w:r w:rsidR="00E7289B">
        <w:rPr>
          <w:color w:val="0000FF"/>
        </w:rPr>
        <w:t>TD S2</w:t>
      </w:r>
      <w:r w:rsidR="00E7289B">
        <w:rPr>
          <w:color w:val="0000FF"/>
        </w:rPr>
        <w:noBreakHyphen/>
        <w:t>2001091</w:t>
      </w:r>
      <w:r w:rsidR="00E7289B" w:rsidRPr="00E7289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2000523</w:t>
      </w:r>
      <w:r w:rsidRPr="00B17E48">
        <w:t xml:space="preserve"> </w:t>
      </w:r>
      <w:r>
        <w:t>23.503 CR0371R1 (Rel</w:t>
      </w:r>
      <w:r>
        <w:noBreakHyphen/>
        <w:t xml:space="preserve">16, 'F'): Session binding using DS-TT MAC and bridgeID. (Source: Ericsson). (Revision of </w:t>
      </w:r>
      <w:r w:rsidR="000D5A6D" w:rsidRPr="000D5A6D">
        <w:rPr>
          <w:color w:val="0000FF"/>
        </w:rPr>
        <w:t>S2-1911700</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For time sensitive communicaiton, MAC address of a DS-TT port, and Bridge ID are used by PCF for session binding SMF provides MAC addresses of DS-TT, and bridge ID to PCF. This is an implicit indication to PCF that the PDU session is for Time Sencitive Communication. PCF stores information about bridge ID, MAC addresses of DS-TT ports. This information shall be provided to TSN AF first, prior to PCF can receive a request from the TSN AF. TSN AF address is configured at PCF based on DNN and NSSAI. PCF shall support transparently exchange of port management information container between TSN AF and DS-TT or NW-TT, as defined in TS 23.501 [2] clause 5.28.3. PCF shall support transparently transfer of TSCAI received from TSN AF to SMF and 5G-AN as defined in TS 23.501 [2] clause 5.27.2.</w:t>
      </w:r>
    </w:p>
    <w:p w:rsidR="00705109" w:rsidRPr="00DA12F6" w:rsidRDefault="00705109" w:rsidP="00705109">
      <w:pPr>
        <w:keepNext/>
        <w:rPr>
          <w:rFonts w:cs="Arial"/>
          <w:b/>
        </w:rPr>
      </w:pPr>
      <w:r w:rsidRPr="00DA12F6">
        <w:rPr>
          <w:rFonts w:cs="Arial"/>
          <w:b/>
        </w:rPr>
        <w:t>Discussion and conclusion:</w:t>
      </w:r>
    </w:p>
    <w:p w:rsidR="00705109" w:rsidRDefault="00705109" w:rsidP="00FD6299">
      <w:pPr>
        <w:keepNext/>
      </w:pPr>
      <w:r>
        <w:t xml:space="preserve">Revision of unhandled </w:t>
      </w:r>
      <w:r w:rsidR="000D5A6D" w:rsidRPr="000D5A6D">
        <w:rPr>
          <w:color w:val="0000FF"/>
        </w:rPr>
        <w:t>S2-1911700</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2000524</w:t>
      </w:r>
      <w:r w:rsidRPr="00B17E48">
        <w:t xml:space="preserve"> </w:t>
      </w:r>
      <w:r>
        <w:t>23.503 CR0372R1 (Rel</w:t>
      </w:r>
      <w:r>
        <w:noBreakHyphen/>
        <w:t xml:space="preserve">16, 'F'): MDBV mapping and configuration for TSC QoS Flow. (Source: Ericsson). (Revision of </w:t>
      </w:r>
      <w:r w:rsidR="000D5A6D" w:rsidRPr="000D5A6D">
        <w:rPr>
          <w:color w:val="0000FF"/>
        </w:rPr>
        <w:t>S2-1911702</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S2-1911702</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2000525</w:t>
      </w:r>
      <w:r w:rsidRPr="00B17E48">
        <w:t xml:space="preserve"> </w:t>
      </w:r>
      <w:r>
        <w:t>23.501 CR1980R1 (Rel</w:t>
      </w:r>
      <w:r>
        <w:noBreakHyphen/>
        <w:t xml:space="preserve">16, 'F'): MDBV mapping and configuration for TSC QoS Flow. (Source: Ericsson). (Revision of </w:t>
      </w:r>
      <w:r w:rsidR="000D5A6D" w:rsidRPr="000D5A6D">
        <w:rPr>
          <w:color w:val="0000FF"/>
        </w:rPr>
        <w:t>S2-1911703</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p>
    <w:p w:rsidR="00705109" w:rsidRPr="00DA12F6" w:rsidRDefault="00705109" w:rsidP="00705109">
      <w:pPr>
        <w:keepNext/>
        <w:rPr>
          <w:rFonts w:cs="Arial"/>
          <w:b/>
        </w:rPr>
      </w:pPr>
      <w:r w:rsidRPr="00DA12F6">
        <w:rPr>
          <w:rFonts w:cs="Arial"/>
          <w:b/>
        </w:rPr>
        <w:t>Discussion and conclusion:</w:t>
      </w:r>
    </w:p>
    <w:p w:rsidR="00705109" w:rsidRDefault="00705109" w:rsidP="00FD6299">
      <w:pPr>
        <w:keepNext/>
      </w:pPr>
      <w:r>
        <w:t xml:space="preserve">Revision of unhandled </w:t>
      </w:r>
      <w:r w:rsidR="000D5A6D" w:rsidRPr="000D5A6D">
        <w:rPr>
          <w:color w:val="0000FF"/>
        </w:rPr>
        <w:t>S2-1911703</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2000551</w:t>
      </w:r>
      <w:r w:rsidRPr="00B17E48">
        <w:t xml:space="preserve"> </w:t>
      </w:r>
      <w:r>
        <w:t>23.503 CR0394 (Rel</w:t>
      </w:r>
      <w:r>
        <w:noBreakHyphen/>
        <w:t>16, 'F'): QoS flow binding for TSN streams with same periodicity. (Source: Ericsson).</w:t>
      </w:r>
      <w:r>
        <w:br/>
      </w:r>
      <w:r w:rsidRPr="00B17E48">
        <w:rPr>
          <w:b/>
        </w:rPr>
        <w:t>Document for:</w:t>
      </w:r>
      <w:r w:rsidRPr="00B17E48">
        <w:t xml:space="preserve"> </w:t>
      </w:r>
      <w:r>
        <w:t>Approval.</w:t>
      </w:r>
      <w:r>
        <w:br/>
      </w:r>
      <w:r w:rsidRPr="00B17E48">
        <w:rPr>
          <w:b/>
        </w:rPr>
        <w:t>Abstract:</w:t>
      </w:r>
      <w:r w:rsidRPr="00B17E48">
        <w:t xml:space="preserve"> </w:t>
      </w:r>
      <w:r>
        <w:t>Summary of change: If multiple TSN Streams need to be aggregated based on the same periodicity and traffic class as described in TS 23.501 clause 5.27.2. TSN AF provides PCF additional information e.g. periodicity values and Stream IDs (e.g. VLAN ID and destination MAC address of end station) which are associated to every periodicity value. PCF can include periodicity and stream IDs in the PCC Rules for QoS flow binding.</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201853" w:rsidP="00585EB8">
      <w:pPr>
        <w:keepNext/>
      </w:pPr>
      <w:r>
        <w:t>Changes to table backed out, discuss whether periodicity is part of the QoS flow binding or not.</w:t>
      </w:r>
      <w:r w:rsidR="00E7289B" w:rsidRPr="00E7289B">
        <w:t xml:space="preserve"> Revised to </w:t>
      </w:r>
      <w:r w:rsidR="00E7289B">
        <w:rPr>
          <w:color w:val="0000FF"/>
        </w:rPr>
        <w:t>TD S2</w:t>
      </w:r>
      <w:r w:rsidR="00E7289B">
        <w:rPr>
          <w:color w:val="0000FF"/>
        </w:rPr>
        <w:noBreakHyphen/>
        <w:t>2001092</w:t>
      </w:r>
      <w:r w:rsidR="00E7289B" w:rsidRPr="00E7289B">
        <w:t xml:space="preserve">. </w:t>
      </w:r>
      <w:r w:rsidR="00BE6D47">
        <w:rPr>
          <w:lang w:eastAsia="en-US"/>
        </w:rPr>
        <w:t xml:space="preserve">Further clarifications were requested and this was left for off-line discussion and revised in </w:t>
      </w:r>
      <w:r w:rsidR="00BE6D47" w:rsidRPr="00BE6D47">
        <w:rPr>
          <w:rFonts w:cs="Arial"/>
          <w:color w:val="0000FF"/>
          <w:szCs w:val="16"/>
          <w:lang w:eastAsia="en-US"/>
        </w:rPr>
        <w:lastRenderedPageBreak/>
        <w:t>TD S2</w:t>
      </w:r>
      <w:r w:rsidR="00BE6D47" w:rsidRPr="00BE6D47">
        <w:rPr>
          <w:rFonts w:cs="Arial"/>
          <w:color w:val="0000FF"/>
          <w:szCs w:val="16"/>
          <w:lang w:eastAsia="en-US"/>
        </w:rPr>
        <w:noBreakHyphen/>
        <w:t>200</w:t>
      </w:r>
      <w:r w:rsidR="00BE6D47">
        <w:rPr>
          <w:rFonts w:cs="Arial"/>
          <w:color w:val="0000FF"/>
          <w:szCs w:val="16"/>
          <w:lang w:eastAsia="en-US"/>
        </w:rPr>
        <w:t>1509</w:t>
      </w:r>
      <w:r w:rsidR="00BE6D47">
        <w:t>.</w:t>
      </w:r>
      <w:r w:rsidR="006C2AF2">
        <w:t xml:space="preserve"> Back out 2nd change, update coversheet, remove all of added text at end of 6.1.3.23.</w:t>
      </w:r>
      <w:r w:rsidR="00696528" w:rsidRPr="00696528">
        <w:t xml:space="preserve"> Revised to </w:t>
      </w:r>
      <w:r w:rsidR="00696528">
        <w:rPr>
          <w:color w:val="0000FF"/>
        </w:rPr>
        <w:t>TD S2</w:t>
      </w:r>
      <w:r w:rsidR="00696528">
        <w:rPr>
          <w:color w:val="0000FF"/>
        </w:rPr>
        <w:noBreakHyphen/>
        <w:t>2001606</w:t>
      </w:r>
      <w:r w:rsidR="00696528" w:rsidRPr="00696528">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2000664</w:t>
      </w:r>
      <w:r w:rsidRPr="00B17E48">
        <w:t xml:space="preserve"> </w:t>
      </w:r>
      <w:r>
        <w:t>23.501 CR2085 (Rel</w:t>
      </w:r>
      <w:r>
        <w:noBreakHyphen/>
        <w:t>16, 'F'): Correction to TSN stream aggregation and QoS parameter mapping guidelines.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Clarify that the AF enables aggregation, also add that compatible BAT is needed in order to aggregate TSN streams. Fix TSN Time Sync Annex to remove the EN and replace with the correct TS reference.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201853" w:rsidP="00585EB8">
      <w:pPr>
        <w:keepNext/>
      </w:pPr>
      <w:r>
        <w:t>Focus on 5.27.2 changes. Remove 1st change. Annex H OK. See what can be agreed on annex I this meeting.</w:t>
      </w:r>
      <w:r w:rsidR="00E7289B" w:rsidRPr="00E7289B">
        <w:t xml:space="preserve"> Revised to </w:t>
      </w:r>
      <w:r w:rsidR="00E7289B">
        <w:rPr>
          <w:color w:val="0000FF"/>
        </w:rPr>
        <w:t>TD S2</w:t>
      </w:r>
      <w:r w:rsidR="00E7289B">
        <w:rPr>
          <w:color w:val="0000FF"/>
        </w:rPr>
        <w:noBreakHyphen/>
        <w:t>2001093</w:t>
      </w:r>
      <w:r w:rsidR="00E7289B" w:rsidRPr="00E7289B">
        <w:t xml:space="preserve">. </w:t>
      </w:r>
      <w:r w:rsidR="00BE6D47">
        <w:t xml:space="preserve">The cover sheet needed correcting. This was revised in </w:t>
      </w:r>
      <w:r w:rsidR="00BE6D47" w:rsidRPr="00916E52">
        <w:rPr>
          <w:rFonts w:cs="Arial"/>
          <w:color w:val="0000FF"/>
          <w:szCs w:val="16"/>
          <w:lang w:eastAsia="en-US"/>
        </w:rPr>
        <w:t>TD S2</w:t>
      </w:r>
      <w:r w:rsidR="00BE6D47" w:rsidRPr="00916E52">
        <w:rPr>
          <w:rFonts w:cs="Arial"/>
          <w:color w:val="0000FF"/>
          <w:szCs w:val="16"/>
          <w:lang w:eastAsia="en-US"/>
        </w:rPr>
        <w:noBreakHyphen/>
      </w:r>
      <w:r w:rsidR="00BE6D47">
        <w:rPr>
          <w:rFonts w:cs="Arial"/>
          <w:color w:val="0000FF"/>
          <w:szCs w:val="16"/>
          <w:lang w:eastAsia="en-US"/>
        </w:rPr>
        <w:t>2001510</w:t>
      </w:r>
      <w:r w:rsidR="00BE6D47">
        <w:t>.</w:t>
      </w:r>
      <w:r w:rsidR="00BE6D47"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2000555</w:t>
      </w:r>
      <w:r w:rsidRPr="00B17E48">
        <w:t xml:space="preserve"> </w:t>
      </w:r>
      <w:r>
        <w:t>23.501 CR2071 (Rel</w:t>
      </w:r>
      <w:r>
        <w:noBreakHyphen/>
        <w:t>16, 'F'): Additional traffic pattern calculations. (Source: Ericsson).</w:t>
      </w:r>
      <w:r>
        <w:br/>
      </w:r>
      <w:r w:rsidRPr="00B17E48">
        <w:rPr>
          <w:b/>
        </w:rPr>
        <w:t>Document for:</w:t>
      </w:r>
      <w:r w:rsidRPr="00B17E48">
        <w:t xml:space="preserve"> </w:t>
      </w:r>
      <w:r>
        <w:t>Approval.</w:t>
      </w:r>
      <w:r>
        <w:br/>
      </w:r>
      <w:r w:rsidRPr="00B17E48">
        <w:rPr>
          <w:b/>
        </w:rPr>
        <w:t>Abstract:</w:t>
      </w:r>
      <w:r w:rsidRPr="00B17E48">
        <w:t xml:space="preserve"> </w:t>
      </w:r>
      <w:r>
        <w:t>Summary of change: Specify the TSN AF as responsible of calculating the TSCAI and of converting 5G clock - TSN clock time. Additional traffic pattern parameters's calculation in Annex I: maximum burst size and maximum flow bitrate. Additional information on calculation of traffic pattern parameters of aggregated TSN Stream using 802.1Qbv (reference to egress port) only for DL. Change 5.27.2 and 5.27.3 text to reflect that traffic pattern parameters may be referred to the time at ingress port (if based on PSFP information) or at egress port (if based on 802.1Qbv).</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2000556</w:t>
      </w:r>
      <w:r w:rsidRPr="00B17E48">
        <w:t xml:space="preserve"> </w:t>
      </w:r>
      <w:r>
        <w:t>23.502 CR2032 (Rel</w:t>
      </w:r>
      <w:r>
        <w:noBreakHyphen/>
        <w:t>16, 'F'): Change to Annex F.2. (Source: Ericsson).</w:t>
      </w:r>
      <w:r>
        <w:br/>
      </w:r>
      <w:r w:rsidRPr="00B17E48">
        <w:rPr>
          <w:b/>
        </w:rPr>
        <w:t>Document for:</w:t>
      </w:r>
      <w:r w:rsidRPr="00B17E48">
        <w:t xml:space="preserve"> </w:t>
      </w:r>
      <w:r>
        <w:t>Approval.</w:t>
      </w:r>
      <w:r>
        <w:br/>
      </w:r>
      <w:r w:rsidRPr="00B17E48">
        <w:rPr>
          <w:b/>
        </w:rPr>
        <w:t>Abstract:</w:t>
      </w:r>
      <w:r w:rsidRPr="00B17E48">
        <w:t xml:space="preserve"> </w:t>
      </w:r>
      <w:r>
        <w:t>Summary of change: Adding the text to allow the option to transfer a flow of TSN streams.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2000778</w:t>
      </w:r>
      <w:r w:rsidRPr="00B17E48">
        <w:t xml:space="preserve"> </w:t>
      </w:r>
      <w:r>
        <w:t>[DRAFT] LS on Multiple TSN domains (FASMO#6). (MediaTek Inc)</w:t>
      </w:r>
      <w:r>
        <w:br/>
      </w:r>
      <w:r w:rsidRPr="00B17E48">
        <w:rPr>
          <w:b/>
        </w:rPr>
        <w:t>Document for:</w:t>
      </w:r>
      <w:r w:rsidRPr="00B17E48">
        <w:t xml:space="preserve"> </w:t>
      </w:r>
      <w:r>
        <w:t>Approval.</w:t>
      </w:r>
      <w:r>
        <w:br/>
      </w:r>
      <w:r w:rsidRPr="00B17E48">
        <w:rPr>
          <w:b/>
        </w:rPr>
        <w:t>Abstract:</w:t>
      </w:r>
      <w:r w:rsidRPr="00B17E48">
        <w:t xml:space="preserve"> </w:t>
      </w:r>
      <w:r>
        <w:t>Addresses FASMO#6.</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2000083</w:t>
      </w:r>
      <w:r w:rsidRPr="00B17E48">
        <w:t xml:space="preserve"> </w:t>
      </w:r>
      <w:r>
        <w:t>23.501 CR1952R1 (Rel</w:t>
      </w:r>
      <w:r>
        <w:noBreakHyphen/>
        <w:t xml:space="preserve">16, 'F'): Clarifying gPTP support by NW-TT. (Source: Qualcomm Incorporated). (Revision of </w:t>
      </w:r>
      <w:r w:rsidR="000D5A6D" w:rsidRPr="000D5A6D">
        <w:rPr>
          <w:color w:val="0000FF"/>
        </w:rPr>
        <w:t>S2-1911359</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Clarify in clause 5.27.1.3 that - NW-TT sends gPTP messages on N6 and inside PDU sessions towards DS-TT - NW-TT sends gPTP messages based on local configuration (e.g. configured per DNN/S-NSSAI).</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S2-1911359</w:t>
      </w:r>
      <w:r>
        <w:t xml:space="preserve"> from S2#136.</w:t>
      </w:r>
    </w:p>
    <w:p w:rsidR="00705109" w:rsidRPr="00DA12F6" w:rsidRDefault="00705109" w:rsidP="00705109">
      <w:pPr>
        <w:keepNext/>
        <w:rPr>
          <w:rFonts w:cs="Arial"/>
          <w:b/>
        </w:rPr>
      </w:pPr>
      <w:r w:rsidRPr="00DA12F6">
        <w:rPr>
          <w:rFonts w:cs="Arial"/>
          <w:b/>
        </w:rPr>
        <w:lastRenderedPageBreak/>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2000230</w:t>
      </w:r>
      <w:r w:rsidRPr="00B17E48">
        <w:t xml:space="preserve"> </w:t>
      </w:r>
      <w:r>
        <w:t>23.501 CR2026 (Rel</w:t>
      </w:r>
      <w:r>
        <w:noBreakHyphen/>
        <w:t>16, 'F'): Correction of current context and using '5GS TSN bridge' to refer to 5GS functions act as TSN bridge. (Source: China Mobile).</w:t>
      </w:r>
      <w:r>
        <w:br/>
      </w:r>
      <w:r w:rsidRPr="00B17E48">
        <w:rPr>
          <w:b/>
        </w:rPr>
        <w:t>Document for:</w:t>
      </w:r>
      <w:r w:rsidRPr="00B17E48">
        <w:t xml:space="preserve"> </w:t>
      </w:r>
      <w:r>
        <w:t>Approval.</w:t>
      </w:r>
      <w:r>
        <w:br/>
      </w:r>
      <w:r w:rsidRPr="00B17E48">
        <w:rPr>
          <w:b/>
        </w:rPr>
        <w:t>Abstract:</w:t>
      </w:r>
      <w:r w:rsidRPr="00B17E48">
        <w:t xml:space="preserve"> </w:t>
      </w:r>
      <w:r>
        <w:t>Summary of change: Modify'The process described in 'Distribution of TSN clock and time-stamping' is thus repeated for each TSN working domain between a UE and the UPF it is connected to' to 'The process described in 'Distribution of TSN clock and time-stamping' is thus repeated for each TSN working domain between a DS-TT and the NW-TT it is connected to.' Remove ' TSN AF may aggregate TSN streams if the TSN streams belong to the same traffic class, terminate in the same egress port and have the same perio</w:t>
      </w:r>
      <w:r>
        <w:rPr>
          <w:rFonts w:hint="eastAsia"/>
        </w:rPr>
        <w:t>dicity.'And replace this description with the next sentense ' The TSN AF may aggregate multiple TSN Streams if they have the same periodicity and traffic class. ' Change the '5GS logical TSN bridge'</w:t>
      </w:r>
      <w:r>
        <w:rPr>
          <w:rFonts w:hint="eastAsia"/>
        </w:rPr>
        <w:t>、</w:t>
      </w:r>
      <w:r>
        <w:rPr>
          <w:rFonts w:hint="eastAsia"/>
        </w:rPr>
        <w:t>'5G virtual bridge' and'5GS bridge' to '5GS TSN bridge'</w:t>
      </w:r>
      <w:r>
        <w: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201853" w:rsidP="00585EB8">
      <w:pPr>
        <w:keepNext/>
      </w:pPr>
      <w:r>
        <w:t>Back out 5.27.2 changes, discuss 3rd change further off-line.</w:t>
      </w:r>
      <w:r w:rsidR="00E7289B" w:rsidRPr="00E7289B">
        <w:t xml:space="preserve"> Revised to </w:t>
      </w:r>
      <w:r w:rsidR="00E7289B">
        <w:rPr>
          <w:color w:val="0000FF"/>
        </w:rPr>
        <w:t>TD S2</w:t>
      </w:r>
      <w:r w:rsidR="00E7289B">
        <w:rPr>
          <w:color w:val="0000FF"/>
        </w:rPr>
        <w:noBreakHyphen/>
        <w:t>2001094</w:t>
      </w:r>
      <w:r w:rsidR="00E7289B" w:rsidRPr="00E7289B">
        <w:t xml:space="preserve">. </w:t>
      </w:r>
      <w:r w:rsidR="00BE6D47">
        <w:t xml:space="preserve">Nokia suggested removing 'TSN' from 5Gs TSN bridge'. Ericsson replied that this should not be done. It was decided to leave this text as is.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2000356</w:t>
      </w:r>
      <w:r w:rsidRPr="00B17E48">
        <w:t xml:space="preserve"> </w:t>
      </w:r>
      <w:r>
        <w:t>23.502 CR1990 (Rel</w:t>
      </w:r>
      <w:r>
        <w:noBreakHyphen/>
        <w:t>16, 'F'): Correction of using '5GS TSN bridge' to refer to 5GS functions act as TSN bridge. (Source: China Mobile).</w:t>
      </w:r>
      <w:r>
        <w:br/>
      </w:r>
      <w:r w:rsidRPr="00B17E48">
        <w:rPr>
          <w:b/>
        </w:rPr>
        <w:t>Document for:</w:t>
      </w:r>
      <w:r w:rsidRPr="00B17E48">
        <w:t xml:space="preserve"> </w:t>
      </w:r>
      <w:r>
        <w:t>Approval.</w:t>
      </w:r>
      <w:r>
        <w:br/>
      </w:r>
      <w:r w:rsidRPr="00B17E48">
        <w:rPr>
          <w:b/>
        </w:rPr>
        <w:t>Abstract:</w:t>
      </w:r>
      <w:r w:rsidRPr="00B17E48">
        <w:t xml:space="preserve"> </w:t>
      </w:r>
      <w:r>
        <w:t>Summary of change: Modify '5GS bridge' to '5GS TSN bridge.'.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2000455</w:t>
      </w:r>
      <w:r w:rsidRPr="00B17E48">
        <w:t xml:space="preserve"> </w:t>
      </w:r>
      <w:r>
        <w:t>23.501 CR2049 (Rel</w:t>
      </w:r>
      <w:r>
        <w:noBreakHyphen/>
        <w:t>16, 'F'): SMF Selection for TSN PDU Session. (Source: Tencent).</w:t>
      </w:r>
      <w:r>
        <w:br/>
      </w:r>
      <w:r w:rsidRPr="00B17E48">
        <w:rPr>
          <w:b/>
        </w:rPr>
        <w:t>Document for:</w:t>
      </w:r>
      <w:r w:rsidRPr="00B17E48">
        <w:t xml:space="preserve"> </w:t>
      </w:r>
      <w:r>
        <w:t>Approval.</w:t>
      </w:r>
      <w:r>
        <w:br/>
      </w:r>
      <w:r w:rsidRPr="00B17E48">
        <w:rPr>
          <w:b/>
        </w:rPr>
        <w:t>Abstract:</w:t>
      </w:r>
      <w:r w:rsidRPr="00B17E48">
        <w:t xml:space="preserve"> </w:t>
      </w:r>
      <w:r>
        <w:t>Summary of change: f) Subscription information from UDM, e.g. - per DNN: whether home-routed roaming is allowed. - per (S-NSSAI, subscribed DNN): whether home-routed roaming is allowed.</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E7289B" w:rsidRDefault="00E7289B" w:rsidP="00E7289B">
      <w:r>
        <w:rPr>
          <w:color w:val="0000FF"/>
        </w:rPr>
        <w:t>Noted</w:t>
      </w:r>
      <w:r>
        <w:t xml:space="preserve"> in parallel session.</w:t>
      </w:r>
    </w:p>
    <w:p w:rsidR="00705109" w:rsidRDefault="00705109" w:rsidP="00705109">
      <w:pPr>
        <w:pStyle w:val="NormTop"/>
      </w:pPr>
      <w:r>
        <w:rPr>
          <w:color w:val="0000FF"/>
        </w:rPr>
        <w:t>TD S2</w:t>
      </w:r>
      <w:r>
        <w:rPr>
          <w:color w:val="0000FF"/>
        </w:rPr>
        <w:noBreakHyphen/>
        <w:t>2000457</w:t>
      </w:r>
      <w:r w:rsidRPr="00B17E48">
        <w:t xml:space="preserve"> </w:t>
      </w:r>
      <w:r>
        <w:t>23.501 CR2050 (Rel</w:t>
      </w:r>
      <w:r>
        <w:noBreakHyphen/>
        <w:t>16, 'F'): TSN CN PDB. (Source: Tencent).</w:t>
      </w:r>
      <w:r>
        <w:br/>
      </w:r>
      <w:r w:rsidRPr="00B17E48">
        <w:rPr>
          <w:b/>
        </w:rPr>
        <w:t>Document for:</w:t>
      </w:r>
      <w:r w:rsidRPr="00B17E48">
        <w:t xml:space="preserve"> </w:t>
      </w:r>
      <w:r>
        <w:t>Approval.</w:t>
      </w:r>
      <w:r>
        <w:br/>
      </w:r>
      <w:r w:rsidRPr="00B17E48">
        <w:rPr>
          <w:b/>
        </w:rPr>
        <w:t>Abstract:</w:t>
      </w:r>
      <w:r w:rsidRPr="00B17E48">
        <w:t xml:space="preserve"> </w:t>
      </w:r>
      <w:r>
        <w:t>Summary of change: 5GC sets the DL TSCAI Burst Arrival Time as the sum of TSN QoS Burst Arrival Time and the dynamic value of CN PDB as described in clause 5.7.3.4. For the TSC QoS Flow, the dynamic value for the CN PDB is used and 5G-AN PDB is set to value 5QI PDB minus the dynamic value for the CN PDB as described in clause 5.7.3.4. The UPF sends the offset or the cumulative rateRatio only when the difference between the current measurement and the previously reported measurement is larger than a threshold as described in TS 23.502 [3] clause 4.4.3.4 . The UPF sends the offset or the cumulative rateRatio only when the difference between the current measurement and the previously reported measurement is larger than a threshold as described in TS 23.502 [3] clause 4.4.3.4 .</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2000526</w:t>
      </w:r>
      <w:r w:rsidRPr="00B17E48">
        <w:t xml:space="preserve"> </w:t>
      </w:r>
      <w:r>
        <w:t>23.501 CR1952R2 (Rel</w:t>
      </w:r>
      <w:r>
        <w:noBreakHyphen/>
        <w:t xml:space="preserve">16, 'F'): Clarifying gPTP support by NW-TT and DS-TT. (Source: Ericsson, Qualcomm Incorporated ?). (Revision of </w:t>
      </w:r>
      <w:r w:rsidR="000D5A6D" w:rsidRPr="000D5A6D">
        <w:rPr>
          <w:color w:val="0000FF"/>
        </w:rPr>
        <w:t>S2-1911359</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Clarify in clause 5.27.1.3 that - NW-TT sends gPTP messages on N6 - Whether NW-TT sends gPTP messages on N6 or not is a result of the 802.1AS BMCA (Best Master Clock Alogrithm), which depends on the gPTP parameters set up in the 5GS entities that running the 802.1 AS (as well as on the set up of the PTP parameters in the TSN nodes).</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S2-1911359</w:t>
      </w:r>
      <w:r>
        <w:t xml:space="preserve"> from S2#136. Confirm Sources!.</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2000550</w:t>
      </w:r>
      <w:r w:rsidRPr="00B17E48">
        <w:t xml:space="preserve"> </w:t>
      </w:r>
      <w:r>
        <w:t>23.501 CR2067 (Rel</w:t>
      </w:r>
      <w:r>
        <w:noBreakHyphen/>
        <w:t>16, 'F'): Clarifying TSCAI based on TSN clock used by PSFP gate operation. (Source: Ericsson).</w:t>
      </w:r>
      <w:r>
        <w:br/>
      </w:r>
      <w:r w:rsidRPr="00B17E48">
        <w:rPr>
          <w:b/>
        </w:rPr>
        <w:t>Document for:</w:t>
      </w:r>
      <w:r w:rsidRPr="00B17E48">
        <w:t xml:space="preserve"> </w:t>
      </w:r>
      <w:r>
        <w:t>Approval.</w:t>
      </w:r>
      <w:r>
        <w:br/>
      </w:r>
      <w:r w:rsidRPr="00B17E48">
        <w:rPr>
          <w:b/>
        </w:rPr>
        <w:t>Abstract:</w:t>
      </w:r>
      <w:r w:rsidRPr="00B17E48">
        <w:t xml:space="preserve"> </w:t>
      </w:r>
      <w:r>
        <w:t>Summary of change: To clarify the Burst Arrival Time and Periodicity are basded on a TSN clock (that the PSFP gate operation is based 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FD6299" w:rsidP="00585EB8">
      <w:pPr>
        <w:keepNext/>
      </w:pPr>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2001385</w:t>
      </w:r>
      <w:r>
        <w:t>.</w:t>
      </w:r>
      <w:r w:rsidRPr="00F67FE1">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2000639</w:t>
      </w:r>
      <w:r w:rsidRPr="00B17E48">
        <w:t xml:space="preserve"> </w:t>
      </w:r>
      <w:r>
        <w:t>23.502 CR2043 (Rel</w:t>
      </w:r>
      <w:r>
        <w:noBreakHyphen/>
        <w:t>16, 'F'): Procedure udpate for PDU Session establishment and Bridge based information reporting.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1. Provide the 5GS Bridge ID and DS-TT port number to the DS-TT. 2. Decide the port pair before calculating the bridge delay. 3. UPF selection and NW-TT port selection clarification.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2000655</w:t>
      </w:r>
      <w:r w:rsidRPr="00B17E48">
        <w:t xml:space="preserve"> </w:t>
      </w:r>
      <w:r>
        <w:t>23.501 CR2080 (Rel</w:t>
      </w:r>
      <w:r>
        <w:noBreakHyphen/>
        <w:t>16, 'F'): Clarification of support for multiple TSN working domains.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SMF obtains domainNumbers during PDU session establishment and then sends it to UPF for filtering of gPTP messages to the UE.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E7289B" w:rsidRDefault="00E7289B" w:rsidP="00E7289B">
      <w:r>
        <w:rPr>
          <w:color w:val="0000FF"/>
        </w:rPr>
        <w:t>Noted</w:t>
      </w:r>
      <w:r>
        <w:t xml:space="preserve"> in parallel session.</w:t>
      </w:r>
    </w:p>
    <w:p w:rsidR="00705109" w:rsidRDefault="00705109" w:rsidP="00705109">
      <w:pPr>
        <w:pStyle w:val="NormTop"/>
      </w:pPr>
      <w:r>
        <w:rPr>
          <w:color w:val="0000FF"/>
        </w:rPr>
        <w:t>TD S2</w:t>
      </w:r>
      <w:r>
        <w:rPr>
          <w:color w:val="0000FF"/>
        </w:rPr>
        <w:noBreakHyphen/>
        <w:t>2000820</w:t>
      </w:r>
      <w:r w:rsidRPr="00B17E48">
        <w:t xml:space="preserve"> </w:t>
      </w:r>
      <w:r>
        <w:t>23.501 CR2103 (Rel</w:t>
      </w:r>
      <w:r>
        <w:noBreakHyphen/>
        <w:t>16, 'F'): [#9] Clarification on PDU session establishment toward TSN. (Source: Samsung).</w:t>
      </w:r>
      <w:r>
        <w:br/>
      </w:r>
      <w:r w:rsidRPr="00B17E48">
        <w:rPr>
          <w:b/>
        </w:rPr>
        <w:t>Document for:</w:t>
      </w:r>
      <w:r w:rsidRPr="00B17E48">
        <w:t xml:space="preserve"> </w:t>
      </w:r>
      <w:r>
        <w:t>Approval.</w:t>
      </w:r>
      <w:r>
        <w:br/>
      </w:r>
      <w:r w:rsidRPr="00B17E48">
        <w:rPr>
          <w:b/>
        </w:rPr>
        <w:t>Abstract:</w:t>
      </w:r>
      <w:r w:rsidRPr="00B17E48">
        <w:t xml:space="preserve"> </w:t>
      </w:r>
      <w:r>
        <w:t>Summary of change: Clarify how UE request a new PDU session establishment toward TSN network, and SMF how decides UPF for TSN.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E7289B" w:rsidP="00705109">
      <w:r>
        <w:rPr>
          <w:color w:val="0000FF"/>
        </w:rPr>
        <w:t>Noted</w:t>
      </w:r>
      <w:r>
        <w:t xml:space="preserve"> in parallel session.</w:t>
      </w:r>
    </w:p>
    <w:p w:rsidR="00705109" w:rsidRDefault="00705109" w:rsidP="00705109">
      <w:pPr>
        <w:pStyle w:val="NormTop"/>
      </w:pPr>
      <w:r>
        <w:rPr>
          <w:color w:val="0000FF"/>
        </w:rPr>
        <w:lastRenderedPageBreak/>
        <w:t>TD S2</w:t>
      </w:r>
      <w:r>
        <w:rPr>
          <w:color w:val="0000FF"/>
        </w:rPr>
        <w:noBreakHyphen/>
        <w:t>2000821</w:t>
      </w:r>
      <w:r w:rsidRPr="00B17E48">
        <w:t xml:space="preserve"> </w:t>
      </w:r>
      <w:r>
        <w:t>23.502 CR2058 (Rel</w:t>
      </w:r>
      <w:r>
        <w:noBreakHyphen/>
        <w:t>16, 'F'): [#9] Assign a SM cause value for a PDU session establishment toward TSN. (Source: Samsung).</w:t>
      </w:r>
      <w:r>
        <w:br/>
      </w:r>
      <w:r w:rsidRPr="00B17E48">
        <w:rPr>
          <w:b/>
        </w:rPr>
        <w:t>Document for:</w:t>
      </w:r>
      <w:r w:rsidRPr="00B17E48">
        <w:t xml:space="preserve"> </w:t>
      </w:r>
      <w:r>
        <w:t>Approval.</w:t>
      </w:r>
      <w:r>
        <w:br/>
      </w:r>
      <w:r w:rsidRPr="00B17E48">
        <w:rPr>
          <w:b/>
        </w:rPr>
        <w:t>Abstract:</w:t>
      </w:r>
      <w:r w:rsidRPr="00B17E48">
        <w:t xml:space="preserve"> </w:t>
      </w:r>
      <w:r>
        <w:t>Summary of change: Add a SM cause value for PDU SESSION ESTABLISHMENT REJECT when a DS-TT port served by a same UPF of another PDU session.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eading3"/>
      </w:pPr>
      <w:bookmarkStart w:id="384" w:name="_Toc30315187"/>
      <w:bookmarkStart w:id="385" w:name="_Toc31091491"/>
      <w:bookmarkStart w:id="386" w:name="_Toc32848803"/>
      <w:r>
        <w:t>7.7.3</w:t>
      </w:r>
      <w:r>
        <w:tab/>
        <w:t>5GS Enhanced support of Vertical and LAN Services - Type a/b aspects</w:t>
      </w:r>
      <w:bookmarkEnd w:id="384"/>
      <w:bookmarkEnd w:id="385"/>
      <w:bookmarkEnd w:id="386"/>
    </w:p>
    <w:p w:rsidR="00705109" w:rsidRDefault="00705109" w:rsidP="00705109">
      <w:pPr>
        <w:pStyle w:val="AgendaHeader"/>
      </w:pPr>
      <w:r>
        <w:t>This agenda item was convened by Puneet Jain (Intel).</w:t>
      </w:r>
    </w:p>
    <w:p w:rsidR="00705109" w:rsidRDefault="00705109" w:rsidP="00060B82">
      <w:pPr>
        <w:keepNext/>
        <w:keepLines/>
      </w:pPr>
      <w:r>
        <w:rPr>
          <w:color w:val="0000FF"/>
        </w:rPr>
        <w:t>TD S2</w:t>
      </w:r>
      <w:r>
        <w:rPr>
          <w:color w:val="0000FF"/>
        </w:rPr>
        <w:noBreakHyphen/>
        <w:t>2000943</w:t>
      </w:r>
      <w:r w:rsidRPr="00B17E48">
        <w:t xml:space="preserve"> </w:t>
      </w:r>
      <w:r>
        <w:t>(OTHER) Vertical_LAN NPN. (Source: Nokia, Nokia Shanghai Bell (Rapporteur)).</w:t>
      </w:r>
      <w:r>
        <w:br/>
      </w:r>
      <w:r w:rsidRPr="00B17E48">
        <w:rPr>
          <w:b/>
        </w:rPr>
        <w:t>Document for:</w:t>
      </w:r>
      <w:r w:rsidRPr="00B17E48">
        <w:t xml:space="preserve"> </w:t>
      </w:r>
      <w:r>
        <w:t>Agreement.</w:t>
      </w:r>
      <w:r>
        <w:br/>
      </w:r>
      <w:r w:rsidRPr="00B17E48">
        <w:rPr>
          <w:b/>
        </w:rPr>
        <w:t>Abstract:</w:t>
      </w:r>
      <w:r w:rsidRPr="00B17E48">
        <w:t xml:space="preserve"> </w:t>
      </w:r>
      <w:r>
        <w:t>This paper is to identify essential Stage 2 corrections for Vertical_LAN, in the area of NPN.</w:t>
      </w:r>
    </w:p>
    <w:p w:rsidR="00705109" w:rsidRPr="00DA12F6" w:rsidRDefault="00705109" w:rsidP="00705109">
      <w:pPr>
        <w:keepNext/>
        <w:rPr>
          <w:rFonts w:cs="Arial"/>
          <w:b/>
        </w:rPr>
      </w:pPr>
      <w:r w:rsidRPr="00DA12F6">
        <w:rPr>
          <w:rFonts w:cs="Arial"/>
          <w:b/>
        </w:rPr>
        <w:t>Discussion and conclusion:</w:t>
      </w:r>
    </w:p>
    <w:p w:rsidR="00705109" w:rsidRDefault="00705109" w:rsidP="00F64869">
      <w:pPr>
        <w:keepNext/>
      </w:pPr>
      <w:r w:rsidRPr="00B17E48">
        <w:rPr>
          <w:color w:val="FF0000"/>
        </w:rPr>
        <w:t>LATE DOC</w:t>
      </w:r>
      <w:r>
        <w:t>: Rx 09/01, 20:35.</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6"/>
        <w:rPr>
          <w:color w:val="0000FF"/>
        </w:rPr>
      </w:pPr>
      <w:r>
        <w:rPr>
          <w:color w:val="0000FF"/>
        </w:rPr>
        <w:t>Open Issue #1: Whether CAG ID is needed in AS or NAS signalling or in neither of the two.</w:t>
      </w:r>
    </w:p>
    <w:p w:rsidR="00705109" w:rsidRDefault="00705109" w:rsidP="00705109">
      <w:pPr>
        <w:pStyle w:val="NormTop"/>
      </w:pPr>
      <w:r>
        <w:rPr>
          <w:color w:val="0000FF"/>
        </w:rPr>
        <w:t>TD S2</w:t>
      </w:r>
      <w:r>
        <w:rPr>
          <w:color w:val="0000FF"/>
        </w:rPr>
        <w:noBreakHyphen/>
        <w:t>2000008</w:t>
      </w:r>
      <w:r w:rsidRPr="00B17E48">
        <w:t xml:space="preserve"> </w:t>
      </w:r>
      <w:r>
        <w:t xml:space="preserve">LS from SA WG3: LS on Sending CAG ID in NAS layer. (SA WG3) (Revision of </w:t>
      </w:r>
      <w:r w:rsidR="000D5A6D" w:rsidRPr="000D5A6D">
        <w:rPr>
          <w:color w:val="0000FF"/>
        </w:rPr>
        <w:t>S2-1910866</w:t>
      </w:r>
      <w:r w:rsidRPr="00B17E48">
        <w:t>).</w:t>
      </w:r>
      <w:r>
        <w:br/>
      </w:r>
      <w:r w:rsidRPr="00B17E48">
        <w:rPr>
          <w:b/>
        </w:rPr>
        <w:t>Document for:</w:t>
      </w:r>
      <w:r w:rsidRPr="00B17E48">
        <w:t xml:space="preserve"> </w:t>
      </w:r>
      <w:r>
        <w:t>Action.</w:t>
      </w:r>
      <w:r>
        <w:br/>
      </w:r>
      <w:r w:rsidRPr="00B17E48">
        <w:rPr>
          <w:b/>
        </w:rPr>
        <w:t>Abstract:</w:t>
      </w:r>
      <w:r w:rsidRPr="00B17E48">
        <w:t xml:space="preserve"> </w:t>
      </w:r>
      <w:r>
        <w:t>SA WG3 are discussing CAG ID privacy and as part of that discussion are looking at ways of protecting the transfer of CAG ID between the UE and network. One proposal under discussion in SA WG3 is to not have the CAG ID sent in AS signalling but include it in NAS signalling instead. This means that the CAG ID can be protected by existing NAS signalling security mechanisms for example. SA WG3 realise that this requires a change to the current Stage 2 flows and request feedback from SA WG2, RAN WG2 and RAN WG3 on this proposed change. Such feedback will help SA WG3 to progress its work on CAG ID privacy. SA WG3 would like to make it clear that no solution for CAG ID privacy has been agreed by SA WG3.</w:t>
      </w:r>
      <w:r>
        <w:br/>
      </w:r>
      <w:r w:rsidRPr="002A3B47">
        <w:rPr>
          <w:b/>
          <w:bCs/>
        </w:rPr>
        <w:t>Action:</w:t>
      </w:r>
      <w:r>
        <w:t xml:space="preserve"> SA WG3 asks SA WG2, RAN WG2 and RAN WG3 groups to provide feedback on sending CAG ID in the NAS layer rather than the AS layer.</w:t>
      </w:r>
    </w:p>
    <w:p w:rsidR="00705109" w:rsidRPr="00DA12F6" w:rsidRDefault="00705109" w:rsidP="00705109">
      <w:pPr>
        <w:keepNext/>
        <w:rPr>
          <w:rFonts w:cs="Arial"/>
          <w:b/>
        </w:rPr>
      </w:pPr>
      <w:r w:rsidRPr="00DA12F6">
        <w:rPr>
          <w:rFonts w:cs="Arial"/>
          <w:b/>
        </w:rPr>
        <w:t>Discussion and conclusion:</w:t>
      </w:r>
    </w:p>
    <w:p w:rsidR="00705109" w:rsidRDefault="00705109" w:rsidP="00EB0567">
      <w:pPr>
        <w:keepNext/>
      </w:pPr>
      <w:r>
        <w:t xml:space="preserve">Postponed </w:t>
      </w:r>
      <w:r w:rsidR="000D5A6D" w:rsidRPr="000D5A6D">
        <w:rPr>
          <w:color w:val="0000FF"/>
        </w:rPr>
        <w:t>S2-1910866</w:t>
      </w:r>
      <w:r>
        <w:t xml:space="preserve"> from SA2#136.</w:t>
      </w:r>
    </w:p>
    <w:p w:rsidR="00705109" w:rsidRPr="00DA12F6" w:rsidRDefault="00705109" w:rsidP="00705109">
      <w:pPr>
        <w:keepNext/>
        <w:rPr>
          <w:rFonts w:cs="Arial"/>
          <w:b/>
        </w:rPr>
      </w:pPr>
      <w:r w:rsidRPr="00DA12F6">
        <w:rPr>
          <w:rFonts w:cs="Arial"/>
          <w:b/>
        </w:rPr>
        <w:t>Parallel session:</w:t>
      </w:r>
    </w:p>
    <w:p w:rsidR="00705109" w:rsidRDefault="008B2CAE" w:rsidP="00705109">
      <w:r w:rsidRPr="001B1022">
        <w:rPr>
          <w:color w:val="0000FF"/>
        </w:rPr>
        <w:t>Noted</w:t>
      </w:r>
      <w:r>
        <w:t xml:space="preserve"> in parallel session.</w:t>
      </w:r>
    </w:p>
    <w:p w:rsidR="00705109" w:rsidRDefault="00705109" w:rsidP="00705109">
      <w:pPr>
        <w:pStyle w:val="NormTop"/>
      </w:pPr>
      <w:r>
        <w:rPr>
          <w:color w:val="0000FF"/>
        </w:rPr>
        <w:t>TD S2</w:t>
      </w:r>
      <w:r>
        <w:rPr>
          <w:color w:val="0000FF"/>
        </w:rPr>
        <w:noBreakHyphen/>
        <w:t>2000027</w:t>
      </w:r>
      <w:r w:rsidRPr="00B17E48">
        <w:t xml:space="preserve"> </w:t>
      </w:r>
      <w:r>
        <w:t xml:space="preserve">LS from RAN WG3: Reply LS on Sending CAG ID in NAS layer. (RAN WG3) (Revision of </w:t>
      </w:r>
      <w:r w:rsidR="000D5A6D" w:rsidRPr="000D5A6D">
        <w:rPr>
          <w:color w:val="0000FF"/>
        </w:rPr>
        <w:t>S2-1912431</w:t>
      </w:r>
      <w:r w:rsidRPr="00B17E48">
        <w:t>).</w:t>
      </w:r>
      <w:r>
        <w:br/>
      </w:r>
      <w:r w:rsidRPr="00B17E48">
        <w:rPr>
          <w:b/>
        </w:rPr>
        <w:t>Document for:</w:t>
      </w:r>
      <w:r w:rsidRPr="00B17E48">
        <w:t xml:space="preserve"> </w:t>
      </w:r>
      <w:r>
        <w:t>Action.</w:t>
      </w:r>
      <w:r>
        <w:br/>
      </w:r>
      <w:r w:rsidRPr="00B17E48">
        <w:rPr>
          <w:b/>
        </w:rPr>
        <w:t>Abstract:</w:t>
      </w:r>
      <w:r w:rsidRPr="00B17E48">
        <w:t xml:space="preserve"> </w:t>
      </w:r>
      <w:r>
        <w:t>RAN WG3 thanks SA WG3 for the LS on Sending CAG ID in NAS Layer. RAN WG3 has discussed the SA WG3 proposal to protect the transfer of the selected CAG ID between the UE and the network and concluded that it is feasible from RAN WG3 point of view to perform initial access control without the UE providing any selected CAG ID to the network. Further access control during mobility will be performed by NG-RAN based on PNI-NPN specific information provided in the mobility restriction list.</w:t>
      </w:r>
      <w:r>
        <w:br/>
      </w:r>
      <w:r w:rsidRPr="002A3B47">
        <w:rPr>
          <w:b/>
          <w:bCs/>
        </w:rPr>
        <w:t>Action:</w:t>
      </w:r>
      <w:r>
        <w:t xml:space="preserve"> RAN WG3 asks SA WG3, SA WG2 and RAN WG2 to take RAN WG3's finding into account and provide information about a final decision.</w:t>
      </w:r>
    </w:p>
    <w:p w:rsidR="00705109" w:rsidRPr="00DA12F6" w:rsidRDefault="00705109" w:rsidP="00705109">
      <w:pPr>
        <w:keepNext/>
        <w:rPr>
          <w:rFonts w:cs="Arial"/>
          <w:b/>
        </w:rPr>
      </w:pPr>
      <w:r w:rsidRPr="00DA12F6">
        <w:rPr>
          <w:rFonts w:cs="Arial"/>
          <w:b/>
        </w:rPr>
        <w:t>Discussion and conclusion:</w:t>
      </w:r>
    </w:p>
    <w:p w:rsidR="00705109" w:rsidRDefault="00705109" w:rsidP="008B2CAE">
      <w:pPr>
        <w:keepNext/>
      </w:pPr>
      <w:r>
        <w:t xml:space="preserve">Postponed </w:t>
      </w:r>
      <w:r w:rsidR="000D5A6D" w:rsidRPr="000D5A6D">
        <w:rPr>
          <w:color w:val="0000FF"/>
        </w:rPr>
        <w:t>S2-1912431</w:t>
      </w:r>
      <w:r>
        <w:t xml:space="preserve"> from SA2#136.</w:t>
      </w:r>
    </w:p>
    <w:p w:rsidR="00705109" w:rsidRPr="00DA12F6" w:rsidRDefault="00705109" w:rsidP="00705109">
      <w:pPr>
        <w:keepNext/>
        <w:rPr>
          <w:rFonts w:cs="Arial"/>
          <w:b/>
        </w:rPr>
      </w:pPr>
      <w:r w:rsidRPr="00DA12F6">
        <w:rPr>
          <w:rFonts w:cs="Arial"/>
          <w:b/>
        </w:rPr>
        <w:t>Parallel session:</w:t>
      </w:r>
    </w:p>
    <w:p w:rsidR="008B2CAE" w:rsidRDefault="008B2CAE" w:rsidP="008B2CAE">
      <w:r w:rsidRPr="001B1022">
        <w:rPr>
          <w:color w:val="0000FF"/>
        </w:rPr>
        <w:t>Noted</w:t>
      </w:r>
      <w:r>
        <w:t xml:space="preserve"> in parallel session.</w:t>
      </w:r>
    </w:p>
    <w:p w:rsidR="00705109" w:rsidRDefault="00705109" w:rsidP="00705109">
      <w:pPr>
        <w:pStyle w:val="NormTop"/>
      </w:pPr>
      <w:r>
        <w:rPr>
          <w:color w:val="0000FF"/>
        </w:rPr>
        <w:lastRenderedPageBreak/>
        <w:t>TD S2</w:t>
      </w:r>
      <w:r>
        <w:rPr>
          <w:color w:val="0000FF"/>
        </w:rPr>
        <w:noBreakHyphen/>
        <w:t>2000035</w:t>
      </w:r>
      <w:r w:rsidRPr="00B17E48">
        <w:t xml:space="preserve"> </w:t>
      </w:r>
      <w:r>
        <w:t>LS from RAN WG2: Reply LS on Sending CAG ID in NAS layer. (RAN WG2)</w:t>
      </w:r>
      <w:r>
        <w:br/>
      </w:r>
      <w:r w:rsidRPr="00B17E48">
        <w:rPr>
          <w:b/>
        </w:rPr>
        <w:t>Document for:</w:t>
      </w:r>
      <w:r w:rsidRPr="00B17E48">
        <w:t xml:space="preserve"> </w:t>
      </w:r>
      <w:r>
        <w:t>Action.</w:t>
      </w:r>
      <w:r>
        <w:br/>
      </w:r>
      <w:r w:rsidRPr="00B17E48">
        <w:rPr>
          <w:b/>
        </w:rPr>
        <w:t>Abstract:</w:t>
      </w:r>
      <w:r w:rsidRPr="00B17E48">
        <w:t xml:space="preserve"> </w:t>
      </w:r>
      <w:r>
        <w:t>RAN WG2 thanks SA WG3 for LS on sending CAG ID in NAS layer. From RAN WG2 point of view there is no requirement for CAG ID to be included in RRC signalling at RRC connection establishment.</w:t>
      </w:r>
      <w:r>
        <w:br/>
      </w:r>
      <w:r w:rsidRPr="002A3B47">
        <w:rPr>
          <w:b/>
          <w:bCs/>
        </w:rPr>
        <w:t>Action:</w:t>
      </w:r>
      <w:r>
        <w:t xml:space="preserve"> RAN WG2 kindly requests SA WG3, RAN WG3 and SA WG2 to take the above into account and to kindly inform RAN WG2 regarding any decisions related to CAG ID inclusion in AS signalling.</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8B2CAE" w:rsidRDefault="008B2CAE" w:rsidP="008B2CAE">
      <w:r w:rsidRPr="001B1022">
        <w:rPr>
          <w:color w:val="0000FF"/>
        </w:rPr>
        <w:t>Noted</w:t>
      </w:r>
      <w:r>
        <w:t xml:space="preserve"> in parallel session.</w:t>
      </w:r>
    </w:p>
    <w:p w:rsidR="00705109" w:rsidRDefault="00705109" w:rsidP="00705109">
      <w:pPr>
        <w:pStyle w:val="NormTop"/>
      </w:pPr>
      <w:r>
        <w:rPr>
          <w:color w:val="0000FF"/>
        </w:rPr>
        <w:t>TD S2</w:t>
      </w:r>
      <w:r>
        <w:rPr>
          <w:color w:val="0000FF"/>
        </w:rPr>
        <w:noBreakHyphen/>
        <w:t>2000056</w:t>
      </w:r>
      <w:r w:rsidRPr="00B17E48">
        <w:t xml:space="preserve"> </w:t>
      </w:r>
      <w:r>
        <w:t>LS from SA WG3: Reply LS on Sending CAG ID in NAS layer. (SA WG3)</w:t>
      </w:r>
      <w:r>
        <w:br/>
      </w:r>
      <w:r w:rsidRPr="00B17E48">
        <w:rPr>
          <w:b/>
        </w:rPr>
        <w:t>Document for:</w:t>
      </w:r>
      <w:r w:rsidRPr="00B17E48">
        <w:t xml:space="preserve"> </w:t>
      </w:r>
      <w:r>
        <w:t>Action.</w:t>
      </w:r>
      <w:r>
        <w:br/>
      </w:r>
      <w:r w:rsidRPr="00B17E48">
        <w:rPr>
          <w:b/>
        </w:rPr>
        <w:t>Abstract:</w:t>
      </w:r>
      <w:r w:rsidRPr="00B17E48">
        <w:t xml:space="preserve"> </w:t>
      </w:r>
      <w:r>
        <w:t>SA WG3 thanks RAN WG3 for their response LS on Sending CAG ID in NAS Layer. SA WG3 observe that RAN WG3's conclusion to perform initial access control without the UE providing any selected CAG ID to the network is beneficial from a security perspective as it allows SA WG3 to not pursue designing new security solutions for protecting CAG-ID. In case SA WG2 decides, the CAG ID is needed to be sent by the UE in the AS or NAS layer, then SA WG3 would require it to be sent in a protected manner.</w:t>
      </w:r>
      <w:r>
        <w:br/>
      </w:r>
      <w:r w:rsidRPr="002A3B47">
        <w:rPr>
          <w:b/>
          <w:bCs/>
        </w:rPr>
        <w:t>Action:</w:t>
      </w:r>
      <w:r>
        <w:t xml:space="preserve"> SA WG3 asks SA WG2, RAN WG2 &amp; RAN WG3 groups to take the above information into account. SA WG3 asks SA WG2 to provide guidance whether CAG ID is needed to be sent by the UE.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8B2CAE" w:rsidRDefault="008B2CAE" w:rsidP="008B2CAE">
      <w:r w:rsidRPr="001B1022">
        <w:rPr>
          <w:color w:val="0000FF"/>
        </w:rPr>
        <w:t>Noted</w:t>
      </w:r>
      <w:r>
        <w:t xml:space="preserve"> in parallel session.</w:t>
      </w:r>
    </w:p>
    <w:p w:rsidR="00705109" w:rsidRDefault="00705109" w:rsidP="00705109">
      <w:pPr>
        <w:pStyle w:val="NormTop"/>
      </w:pPr>
      <w:r>
        <w:rPr>
          <w:color w:val="0000FF"/>
        </w:rPr>
        <w:t>TD S2</w:t>
      </w:r>
      <w:r>
        <w:rPr>
          <w:color w:val="0000FF"/>
        </w:rPr>
        <w:noBreakHyphen/>
        <w:t>2000181</w:t>
      </w:r>
      <w:r w:rsidRPr="00B17E48">
        <w:t xml:space="preserve"> </w:t>
      </w:r>
      <w:r>
        <w:t>(DISCUSSION) NPN open issue #1: Whether CAG ID is needed in AS or NAS signalling or in neither of the two. (Source: Ericsson, NTT DOCOMO, Qualcomm, MediaTek Inc).</w:t>
      </w:r>
      <w:r>
        <w:br/>
      </w:r>
      <w:r w:rsidRPr="00B17E48">
        <w:rPr>
          <w:b/>
        </w:rPr>
        <w:t>Document for:</w:t>
      </w:r>
      <w:r w:rsidRPr="00B17E48">
        <w:t xml:space="preserve"> </w:t>
      </w:r>
      <w:r>
        <w:t>Agreement.</w:t>
      </w:r>
      <w:r>
        <w:br/>
      </w:r>
      <w:r w:rsidRPr="00B17E48">
        <w:rPr>
          <w:b/>
        </w:rPr>
        <w:t>Abstract:</w:t>
      </w:r>
      <w:r w:rsidRPr="00B17E48">
        <w:t xml:space="preserve"> </w:t>
      </w:r>
      <w:r>
        <w:t>This paper discusses the NPN open issue #1'Whether CAG ID is needed in AS or NAS signalling or in neither of the two' and proposes a way forward.</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FC1195" w:rsidP="00705109">
      <w:r w:rsidRPr="001B1022">
        <w:rPr>
          <w:color w:val="0000FF"/>
        </w:rPr>
        <w:t>Noted</w:t>
      </w:r>
      <w:r>
        <w:t xml:space="preserve"> in parallel session.</w:t>
      </w:r>
    </w:p>
    <w:p w:rsidR="00705109" w:rsidRDefault="00705109" w:rsidP="00705109">
      <w:pPr>
        <w:pStyle w:val="NormTop"/>
      </w:pPr>
      <w:r>
        <w:rPr>
          <w:color w:val="0000FF"/>
        </w:rPr>
        <w:t>TD S2</w:t>
      </w:r>
      <w:r>
        <w:rPr>
          <w:color w:val="0000FF"/>
        </w:rPr>
        <w:noBreakHyphen/>
        <w:t>2000182</w:t>
      </w:r>
      <w:r w:rsidRPr="00B17E48">
        <w:t xml:space="preserve"> </w:t>
      </w:r>
      <w:r>
        <w:t>23.501 CR1799R3 (Rel</w:t>
      </w:r>
      <w:r>
        <w:noBreakHyphen/>
        <w:t xml:space="preserve">16, 'F'): Support of CAG ID privacy. (Source: Ericsson, Qualcomm Incorporated, NTT DOCOMO, MediaTek Inc). (Revision of </w:t>
      </w:r>
      <w:r w:rsidR="000D5A6D" w:rsidRPr="000D5A6D">
        <w:rPr>
          <w:color w:val="0000FF"/>
        </w:rPr>
        <w:t>S2-1911029</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Removing the requirement for the UE to send the CAG ID in AS/RRC, and instead the NG-RAN provides the list of CAG IDs of the CAG cell associated to the selected PLMN to the AMF to enable AMF authorization of the UE.</w:t>
      </w:r>
    </w:p>
    <w:p w:rsidR="00705109" w:rsidRPr="00DA12F6" w:rsidRDefault="00705109" w:rsidP="00705109">
      <w:pPr>
        <w:keepNext/>
        <w:rPr>
          <w:rFonts w:cs="Arial"/>
          <w:b/>
        </w:rPr>
      </w:pPr>
      <w:r w:rsidRPr="00DA12F6">
        <w:rPr>
          <w:rFonts w:cs="Arial"/>
          <w:b/>
        </w:rPr>
        <w:t>Discussion and conclusion:</w:t>
      </w:r>
    </w:p>
    <w:p w:rsidR="00705109" w:rsidRDefault="00705109" w:rsidP="008B2CAE">
      <w:pPr>
        <w:keepNext/>
      </w:pPr>
      <w:r>
        <w:t xml:space="preserve">Revision of noted </w:t>
      </w:r>
      <w:r w:rsidR="000D5A6D" w:rsidRPr="000D5A6D">
        <w:rPr>
          <w:color w:val="0000FF"/>
        </w:rPr>
        <w:t>S2-1911029</w:t>
      </w:r>
      <w:r>
        <w:t xml:space="preserve"> from S2#136.</w:t>
      </w:r>
    </w:p>
    <w:p w:rsidR="00705109" w:rsidRPr="00DA12F6" w:rsidRDefault="00705109" w:rsidP="00705109">
      <w:pPr>
        <w:keepNext/>
        <w:rPr>
          <w:rFonts w:cs="Arial"/>
          <w:b/>
        </w:rPr>
      </w:pPr>
      <w:r w:rsidRPr="00DA12F6">
        <w:rPr>
          <w:rFonts w:cs="Arial"/>
          <w:b/>
        </w:rPr>
        <w:t>Parallel session:</w:t>
      </w:r>
    </w:p>
    <w:p w:rsidR="00585EB8" w:rsidRPr="0043747E" w:rsidRDefault="008B2CAE" w:rsidP="00585EB8">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2001395</w:t>
      </w:r>
      <w:r>
        <w:t>.</w:t>
      </w:r>
      <w:r w:rsidRPr="00F67FE1">
        <w:t xml:space="preserve"> </w:t>
      </w:r>
      <w:r w:rsidR="00BE6D47">
        <w:t xml:space="preserve">This required further discussion and was left for off-line work and revised in </w:t>
      </w:r>
      <w:r w:rsidR="00BE6D47" w:rsidRPr="00916E52">
        <w:rPr>
          <w:rFonts w:cs="Arial"/>
          <w:color w:val="0000FF"/>
          <w:szCs w:val="16"/>
          <w:lang w:eastAsia="en-US"/>
        </w:rPr>
        <w:t>TD S2</w:t>
      </w:r>
      <w:r w:rsidR="00BE6D47" w:rsidRPr="00916E52">
        <w:rPr>
          <w:rFonts w:cs="Arial"/>
          <w:color w:val="0000FF"/>
          <w:szCs w:val="16"/>
          <w:lang w:eastAsia="en-US"/>
        </w:rPr>
        <w:noBreakHyphen/>
      </w:r>
      <w:r w:rsidR="00BE6D47">
        <w:rPr>
          <w:rFonts w:cs="Arial"/>
          <w:color w:val="0000FF"/>
          <w:szCs w:val="16"/>
          <w:lang w:eastAsia="en-US"/>
        </w:rPr>
        <w:t>2001511</w:t>
      </w:r>
      <w:r w:rsidR="00BE6D47">
        <w:t>.</w:t>
      </w:r>
      <w:r w:rsidR="00696528" w:rsidRPr="00696528">
        <w:t xml:space="preserve"> Revised to </w:t>
      </w:r>
      <w:r w:rsidR="00696528">
        <w:rPr>
          <w:color w:val="0000FF"/>
        </w:rPr>
        <w:t>TD S2</w:t>
      </w:r>
      <w:r w:rsidR="00696528">
        <w:rPr>
          <w:color w:val="0000FF"/>
        </w:rPr>
        <w:noBreakHyphen/>
        <w:t>2001607</w:t>
      </w:r>
      <w:r w:rsidR="00696528" w:rsidRPr="00696528">
        <w:t>.</w:t>
      </w:r>
      <w:r w:rsidR="00696528" w:rsidRPr="00785C5B">
        <w:rPr>
          <w:lang w:eastAsia="en-US"/>
        </w:rPr>
        <w:t xml:space="preserve"> </w:t>
      </w:r>
      <w:r w:rsidR="00696528">
        <w:rPr>
          <w:lang w:eastAsia="en-US"/>
        </w:rPr>
        <w:t>Remove the duplicated clause (no revision-marks). Use this text: 'If none of the CAG Identifier(s) received from the NG-RAN are part of the UE's Allowed CAG list, then the AMF rejects the NAS request with an appropriate cause code, and then the UE removes the CAG Identifier(s) of the CAG cell related to the selected PLMN, if any exist, from its Allowed CAG list, as defined in TS 24.501 [47]. The AMF shall then release the NAS signalling connection for the UE by triggering the AN release procedure; and'.</w:t>
      </w:r>
      <w:r w:rsidR="00805858" w:rsidRPr="00805858">
        <w:rPr>
          <w:lang w:eastAsia="en-US"/>
        </w:rPr>
        <w:t xml:space="preserve"> Revised to </w:t>
      </w:r>
      <w:r w:rsidR="00805858">
        <w:rPr>
          <w:color w:val="0000FF"/>
          <w:lang w:eastAsia="en-US"/>
        </w:rPr>
        <w:t>TD S2</w:t>
      </w:r>
      <w:r w:rsidR="00805858">
        <w:rPr>
          <w:color w:val="0000FF"/>
          <w:lang w:eastAsia="en-US"/>
        </w:rPr>
        <w:noBreakHyphen/>
        <w:t>2001614</w:t>
      </w:r>
      <w:r w:rsidR="00805858" w:rsidRPr="00805858">
        <w:rPr>
          <w:lang w:eastAsia="en-US"/>
        </w:rPr>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Pr="008B2CAE" w:rsidRDefault="00705109" w:rsidP="00705109">
      <w:pPr>
        <w:pStyle w:val="NormTop"/>
      </w:pPr>
      <w:r>
        <w:rPr>
          <w:color w:val="0000FF"/>
        </w:rPr>
        <w:lastRenderedPageBreak/>
        <w:t>TD S2</w:t>
      </w:r>
      <w:r>
        <w:rPr>
          <w:color w:val="0000FF"/>
        </w:rPr>
        <w:noBreakHyphen/>
        <w:t>200</w:t>
      </w:r>
      <w:r w:rsidR="008B2CAE">
        <w:rPr>
          <w:color w:val="0000FF"/>
        </w:rPr>
        <w:t>1396</w:t>
      </w:r>
      <w:r w:rsidRPr="00B17E48">
        <w:t xml:space="preserve"> </w:t>
      </w:r>
      <w:r w:rsidR="008B2CAE">
        <w:t>[DRAFT] LS on Sending CAG ID</w:t>
      </w:r>
      <w:r>
        <w:t>. (Source: Ericsson).</w:t>
      </w:r>
      <w:r>
        <w:br/>
      </w:r>
      <w:r w:rsidRPr="00B17E48">
        <w:rPr>
          <w:b/>
        </w:rPr>
        <w:t>Document for:</w:t>
      </w:r>
      <w:r w:rsidRPr="00B17E48">
        <w:t xml:space="preserve"> </w:t>
      </w:r>
      <w:r>
        <w:t>Approval.</w:t>
      </w:r>
      <w:r>
        <w:br/>
      </w:r>
      <w:r w:rsidRPr="00B17E48">
        <w:rPr>
          <w:b/>
        </w:rPr>
        <w:t>Abstract:</w:t>
      </w:r>
      <w:r w:rsidRPr="00B17E48">
        <w:t xml:space="preserve"> </w:t>
      </w:r>
      <w:r w:rsidR="008B2CAE">
        <w:t>To: CT WG1. CC: SA WG3, RAN WG3, RAN WG2.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BE6D47" w:rsidP="00585EB8">
      <w:pPr>
        <w:keepNext/>
      </w:pPr>
      <w:r>
        <w:rPr>
          <w:lang w:eastAsia="en-US"/>
        </w:rPr>
        <w:t xml:space="preserve">This was left for off-line discussion and revised in </w:t>
      </w:r>
      <w:r w:rsidRPr="00BE6D47">
        <w:rPr>
          <w:rFonts w:cs="Arial"/>
          <w:color w:val="0000FF"/>
          <w:szCs w:val="16"/>
          <w:lang w:eastAsia="en-US"/>
        </w:rPr>
        <w:t>TD S2</w:t>
      </w:r>
      <w:r w:rsidRPr="00BE6D47">
        <w:rPr>
          <w:rFonts w:cs="Arial"/>
          <w:color w:val="0000FF"/>
          <w:szCs w:val="16"/>
          <w:lang w:eastAsia="en-US"/>
        </w:rPr>
        <w:noBreakHyphen/>
        <w:t>200</w:t>
      </w:r>
      <w:r>
        <w:rPr>
          <w:rFonts w:cs="Arial"/>
          <w:color w:val="0000FF"/>
          <w:szCs w:val="16"/>
          <w:lang w:eastAsia="en-US"/>
        </w:rPr>
        <w:t>1512</w:t>
      </w:r>
      <w:r>
        <w:t>.</w:t>
      </w:r>
      <w:r w:rsidR="00696528" w:rsidRPr="00696528">
        <w:t xml:space="preserve"> Revised to </w:t>
      </w:r>
      <w:r w:rsidR="00696528">
        <w:rPr>
          <w:color w:val="0000FF"/>
        </w:rPr>
        <w:t>TD S2</w:t>
      </w:r>
      <w:r w:rsidR="00696528">
        <w:rPr>
          <w:color w:val="0000FF"/>
        </w:rPr>
        <w:noBreakHyphen/>
        <w:t>2001609</w:t>
      </w:r>
      <w:r w:rsidR="00696528" w:rsidRPr="00696528">
        <w:t>.</w:t>
      </w:r>
      <w:r w:rsidR="00696528" w:rsidRPr="00785C5B">
        <w:rPr>
          <w:lang w:eastAsia="en-US"/>
        </w:rPr>
        <w:t xml:space="preserve"> </w:t>
      </w:r>
      <w:r w:rsidR="00696528">
        <w:rPr>
          <w:lang w:eastAsia="en-US"/>
        </w:rPr>
        <w:t>Remove last para, added 'supported' CAG IDs, draft word, CR numbers.</w:t>
      </w:r>
      <w:r w:rsidR="00805858" w:rsidRPr="00805858">
        <w:rPr>
          <w:lang w:eastAsia="en-US"/>
        </w:rPr>
        <w:t xml:space="preserve"> Revised to </w:t>
      </w:r>
      <w:r w:rsidR="00805858">
        <w:rPr>
          <w:color w:val="0000FF"/>
          <w:lang w:eastAsia="en-US"/>
        </w:rPr>
        <w:t>TD S2</w:t>
      </w:r>
      <w:r w:rsidR="00805858">
        <w:rPr>
          <w:color w:val="0000FF"/>
          <w:lang w:eastAsia="en-US"/>
        </w:rPr>
        <w:noBreakHyphen/>
        <w:t>2001616</w:t>
      </w:r>
      <w:r w:rsidR="00805858" w:rsidRPr="00805858">
        <w:rPr>
          <w:lang w:eastAsia="en-US"/>
        </w:rPr>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8B2CAE" w:rsidRDefault="008B2CAE" w:rsidP="008B2CAE">
      <w:pPr>
        <w:pStyle w:val="NormTop"/>
      </w:pPr>
      <w:r>
        <w:rPr>
          <w:color w:val="0000FF"/>
        </w:rPr>
        <w:t>TD S2</w:t>
      </w:r>
      <w:r>
        <w:rPr>
          <w:color w:val="0000FF"/>
        </w:rPr>
        <w:noBreakHyphen/>
        <w:t>2000183</w:t>
      </w:r>
      <w:r w:rsidRPr="00B17E48">
        <w:t xml:space="preserve"> </w:t>
      </w:r>
      <w:r>
        <w:t>23.502 CR1796R3 (Rel</w:t>
      </w:r>
      <w:r>
        <w:noBreakHyphen/>
        <w:t xml:space="preserve">16, 'F'): Support of CAG ID privacy. (Source: Ericsson, Qualcomm Incorporated, NTT DOCOMO, MediaTek Inc). (Revision of </w:t>
      </w:r>
      <w:r w:rsidR="000D5A6D" w:rsidRPr="000D5A6D">
        <w:rPr>
          <w:color w:val="0000FF"/>
        </w:rPr>
        <w:t>S2-1911030</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Removing the requirement for the UE to send the CAG ID in AS/RRC, and instead the NG-RAN provides the list of CAG IDs of the CAG cell associated to the selected PLMN to the AMF to enable AMF authorization of the UE.</w:t>
      </w:r>
    </w:p>
    <w:p w:rsidR="008B2CAE" w:rsidRPr="00DA12F6" w:rsidRDefault="008B2CAE" w:rsidP="008B2CAE">
      <w:pPr>
        <w:keepNext/>
        <w:rPr>
          <w:rFonts w:cs="Arial"/>
          <w:b/>
        </w:rPr>
      </w:pPr>
      <w:r w:rsidRPr="00DA12F6">
        <w:rPr>
          <w:rFonts w:cs="Arial"/>
          <w:b/>
        </w:rPr>
        <w:t>Discussion and conclusion:</w:t>
      </w:r>
    </w:p>
    <w:p w:rsidR="008B2CAE" w:rsidRDefault="008B2CAE" w:rsidP="008B2CAE">
      <w:pPr>
        <w:keepNext/>
      </w:pPr>
      <w:r>
        <w:t xml:space="preserve">Revision of noted </w:t>
      </w:r>
      <w:r w:rsidR="000D5A6D" w:rsidRPr="000D5A6D">
        <w:rPr>
          <w:color w:val="0000FF"/>
        </w:rPr>
        <w:t>S2-1911030</w:t>
      </w:r>
      <w:r>
        <w:t xml:space="preserve"> from S2#136. Confirm Spec version used - CR states 16.2.0!</w:t>
      </w:r>
    </w:p>
    <w:p w:rsidR="008B2CAE" w:rsidRPr="00DA12F6" w:rsidRDefault="008B2CAE" w:rsidP="008B2CAE">
      <w:pPr>
        <w:keepNext/>
        <w:rPr>
          <w:rFonts w:cs="Arial"/>
          <w:b/>
        </w:rPr>
      </w:pPr>
      <w:r w:rsidRPr="00DA12F6">
        <w:rPr>
          <w:rFonts w:cs="Arial"/>
          <w:b/>
        </w:rPr>
        <w:t>Parallel session:</w:t>
      </w:r>
    </w:p>
    <w:p w:rsidR="00585EB8" w:rsidRPr="0043747E" w:rsidRDefault="008B2CAE" w:rsidP="00585EB8">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2001397</w:t>
      </w:r>
      <w:r>
        <w:t>.</w:t>
      </w:r>
      <w:r w:rsidR="00BE6D47">
        <w:t xml:space="preserve"> </w:t>
      </w:r>
      <w:r w:rsidR="00BE6D47">
        <w:rPr>
          <w:lang w:eastAsia="en-US"/>
        </w:rPr>
        <w:t xml:space="preserve">This was left for off-line discussion and revised in </w:t>
      </w:r>
      <w:r w:rsidR="00BE6D47" w:rsidRPr="00BE6D47">
        <w:rPr>
          <w:rFonts w:cs="Arial"/>
          <w:color w:val="0000FF"/>
          <w:szCs w:val="16"/>
          <w:lang w:eastAsia="en-US"/>
        </w:rPr>
        <w:t>TD S2</w:t>
      </w:r>
      <w:r w:rsidR="00BE6D47" w:rsidRPr="00BE6D47">
        <w:rPr>
          <w:rFonts w:cs="Arial"/>
          <w:color w:val="0000FF"/>
          <w:szCs w:val="16"/>
          <w:lang w:eastAsia="en-US"/>
        </w:rPr>
        <w:noBreakHyphen/>
        <w:t>200</w:t>
      </w:r>
      <w:r w:rsidR="00BE6D47">
        <w:rPr>
          <w:rFonts w:cs="Arial"/>
          <w:color w:val="0000FF"/>
          <w:szCs w:val="16"/>
          <w:lang w:eastAsia="en-US"/>
        </w:rPr>
        <w:t>1513</w:t>
      </w:r>
      <w:r w:rsidR="00BE6D47">
        <w:t>.</w:t>
      </w:r>
      <w:r w:rsidR="006C2AF2">
        <w:t xml:space="preserve"> Keep only the first changes in each flow, back out the added text in each.</w:t>
      </w:r>
      <w:r w:rsidR="00696528" w:rsidRPr="00696528">
        <w:t xml:space="preserve"> Revised to </w:t>
      </w:r>
      <w:r w:rsidR="00696528">
        <w:rPr>
          <w:color w:val="0000FF"/>
        </w:rPr>
        <w:t>TD S2</w:t>
      </w:r>
      <w:r w:rsidR="00696528">
        <w:rPr>
          <w:color w:val="0000FF"/>
        </w:rPr>
        <w:noBreakHyphen/>
        <w:t>2001608</w:t>
      </w:r>
      <w:r w:rsidR="00696528" w:rsidRPr="00696528">
        <w:t>.</w:t>
      </w:r>
      <w:r w:rsidR="00696528">
        <w:t xml:space="preserve"> Remove the last sentence in reason for change.</w:t>
      </w:r>
      <w:r w:rsidR="00805858" w:rsidRPr="00805858">
        <w:t xml:space="preserve"> Revised to </w:t>
      </w:r>
      <w:r w:rsidR="00805858">
        <w:rPr>
          <w:color w:val="0000FF"/>
        </w:rPr>
        <w:t>TD S2</w:t>
      </w:r>
      <w:r w:rsidR="00805858">
        <w:rPr>
          <w:color w:val="0000FF"/>
        </w:rPr>
        <w:noBreakHyphen/>
        <w:t>2001615</w:t>
      </w:r>
      <w:r w:rsidR="00805858" w:rsidRPr="00805858">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8B2CAE"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lastRenderedPageBreak/>
        <w:t>Incoming LS</w:t>
      </w:r>
    </w:p>
    <w:p w:rsidR="00705109" w:rsidRDefault="00705109" w:rsidP="00705109">
      <w:pPr>
        <w:pStyle w:val="NormTop"/>
      </w:pPr>
      <w:r>
        <w:rPr>
          <w:color w:val="0000FF"/>
        </w:rPr>
        <w:t>TD S2</w:t>
      </w:r>
      <w:r>
        <w:rPr>
          <w:color w:val="0000FF"/>
        </w:rPr>
        <w:noBreakHyphen/>
        <w:t>2000005</w:t>
      </w:r>
      <w:r w:rsidRPr="00B17E48">
        <w:t xml:space="preserve"> </w:t>
      </w:r>
      <w:r>
        <w:t xml:space="preserve">LS from RAN WG3: Reply LS on RAN sharing and Emergency services with Non-Public Networks. (RAN WG3) (Revision of </w:t>
      </w:r>
      <w:r w:rsidR="000D5A6D" w:rsidRPr="000D5A6D">
        <w:rPr>
          <w:color w:val="0000FF"/>
        </w:rPr>
        <w:t>S2-1910860</w:t>
      </w:r>
      <w:r w:rsidRPr="00B17E48">
        <w:t>).</w:t>
      </w:r>
      <w:r>
        <w:br/>
      </w:r>
      <w:r w:rsidRPr="00B17E48">
        <w:rPr>
          <w:b/>
        </w:rPr>
        <w:t>Document for:</w:t>
      </w:r>
      <w:r w:rsidRPr="00B17E48">
        <w:t xml:space="preserve"> </w:t>
      </w:r>
      <w:r>
        <w:t>Action.</w:t>
      </w:r>
      <w:r>
        <w:br/>
      </w:r>
      <w:r w:rsidRPr="00B17E48">
        <w:rPr>
          <w:b/>
        </w:rPr>
        <w:t>Abstract:</w:t>
      </w:r>
      <w:r w:rsidRPr="00B17E48">
        <w:t xml:space="preserve"> </w:t>
      </w:r>
      <w:r>
        <w:t>RAN WG3 would like to thank SA WG2 for the LS on RAN sharing and Emergency services with Non-Public Networks. RAN WG3 would like to note that the feedback provided in this reply is preliminary and may require further validation. Regarding the emergency scenarios: UE's camping behaviour is in RAN WG2's scope. RAN WG3 does not foresee any impacts from scenarios E1 and E2 in e.g. mobility or network access control. Regarding the RAN sharing scenarios: RAN WG3 has started discussions on RAN sharing and expects that it should be possible to support all cases, but details need further work. During the discussion on network sharing, it was noted that this is closely connected to the SIB structure in RAN WG2. One possible approach is that a logical cell (i.e. defined by a cell identity) would be associated with a single access mode (i.e. a logical cell would either be part of a public or a private network, and in the latter case, support PNI-NPN, or SNPN). In this case, a physical cell may host several logical cells, and therefore may support different network types (and therefore sharing of the physical resource). This approach could facilitate scenarios RS1-3, and therefore RAN WG3 thinks that it should not be precluded but has not reached consensus on whether it is essential to fulfil all the sharing scenarios. In summary, for the actions requested:</w:t>
      </w:r>
      <w:r>
        <w:br/>
      </w:r>
      <w:r w:rsidRPr="002A3B47">
        <w:rPr>
          <w:b/>
          <w:bCs/>
        </w:rPr>
        <w:t>Action:</w:t>
      </w:r>
      <w:r>
        <w:t xml:space="preserve"> SA WG2 respectfully seeks feedback from RAN WG2 and RAN WG3 whether they see any issue to support scenarios E1 and RS1 for Rel</w:t>
      </w:r>
      <w:r>
        <w:noBreakHyphen/>
        <w:t>16 UEs. Response: RAN WG3 has not found any specific issue for either of these scenarios.</w:t>
      </w:r>
      <w:r>
        <w:br/>
      </w:r>
      <w:r w:rsidRPr="002A3B47">
        <w:rPr>
          <w:b/>
          <w:bCs/>
        </w:rPr>
        <w:t>Action:</w:t>
      </w:r>
      <w:r>
        <w:t xml:space="preserve"> SA WG2 respectfully seeks feedback from RAN WG2 and RAN WG3 whether they have any preference with respect to supporting scenarios E2, RS2 and RS3 from the point of view of any additional protocol functionality in the access stratum to support these scenarios. Response: As noted above, the question on emergency scenarios may be considered outside RAN WG3 scope. Regarding RAN sharing, RAN WG3's view is that they should all be feasible from RAN WG3 point of view. RAN WG3 will continue to work on the architecture and impacts of RAN sharing in NPN.</w:t>
      </w:r>
      <w:r>
        <w:br/>
      </w:r>
      <w:r w:rsidRPr="002A3B47">
        <w:rPr>
          <w:b/>
          <w:bCs/>
        </w:rPr>
        <w:t>Action:</w:t>
      </w:r>
      <w:r>
        <w:t xml:space="preserve"> RAN WG3 kindly requests SA WG2 and RAN WG2 to take the above information into account, and to provide updates as needed.</w:t>
      </w:r>
    </w:p>
    <w:p w:rsidR="00705109" w:rsidRPr="00DA12F6" w:rsidRDefault="00705109" w:rsidP="00705109">
      <w:pPr>
        <w:keepNext/>
        <w:rPr>
          <w:rFonts w:cs="Arial"/>
          <w:b/>
        </w:rPr>
      </w:pPr>
      <w:r w:rsidRPr="00DA12F6">
        <w:rPr>
          <w:rFonts w:cs="Arial"/>
          <w:b/>
        </w:rPr>
        <w:t>Discussion and conclusion:</w:t>
      </w:r>
    </w:p>
    <w:p w:rsidR="00705109" w:rsidRDefault="00705109" w:rsidP="008B2CAE">
      <w:pPr>
        <w:keepNext/>
      </w:pPr>
      <w:r>
        <w:t xml:space="preserve">Postponed </w:t>
      </w:r>
      <w:r w:rsidR="000D5A6D" w:rsidRPr="000D5A6D">
        <w:rPr>
          <w:color w:val="0000FF"/>
        </w:rPr>
        <w:t>S2-1910860</w:t>
      </w:r>
      <w:r>
        <w:t xml:space="preserve"> from SA2#136.</w:t>
      </w:r>
    </w:p>
    <w:p w:rsidR="00705109" w:rsidRPr="00DA12F6" w:rsidRDefault="00705109" w:rsidP="00705109">
      <w:pPr>
        <w:keepNext/>
        <w:rPr>
          <w:rFonts w:cs="Arial"/>
          <w:b/>
        </w:rPr>
      </w:pPr>
      <w:r w:rsidRPr="00DA12F6">
        <w:rPr>
          <w:rFonts w:cs="Arial"/>
          <w:b/>
        </w:rPr>
        <w:t>Parallel session:</w:t>
      </w:r>
    </w:p>
    <w:p w:rsidR="00705109" w:rsidRDefault="008B2CAE" w:rsidP="00705109">
      <w:r w:rsidRPr="001B1022">
        <w:rPr>
          <w:color w:val="0000FF"/>
        </w:rPr>
        <w:t>Noted</w:t>
      </w:r>
      <w:r>
        <w:t xml:space="preserve"> in parallel session.</w:t>
      </w:r>
    </w:p>
    <w:p w:rsidR="00705109" w:rsidRDefault="00705109" w:rsidP="00705109">
      <w:pPr>
        <w:pStyle w:val="NormTop"/>
      </w:pPr>
      <w:r>
        <w:rPr>
          <w:color w:val="0000FF"/>
        </w:rPr>
        <w:t>TD S2</w:t>
      </w:r>
      <w:r>
        <w:rPr>
          <w:color w:val="0000FF"/>
        </w:rPr>
        <w:noBreakHyphen/>
        <w:t>2000004</w:t>
      </w:r>
      <w:r w:rsidRPr="00B17E48">
        <w:t xml:space="preserve"> </w:t>
      </w:r>
      <w:r>
        <w:t xml:space="preserve">LS from RAN WG2: Reply LS on RAN sharing and Emergency services with NPN. (RAN WG2) (Revision of </w:t>
      </w:r>
      <w:r w:rsidR="000D5A6D" w:rsidRPr="000D5A6D">
        <w:rPr>
          <w:color w:val="0000FF"/>
        </w:rPr>
        <w:t>S2-1910859</w:t>
      </w:r>
      <w:r w:rsidRPr="00B17E48">
        <w:t>).</w:t>
      </w:r>
      <w:r>
        <w:br/>
      </w:r>
      <w:r w:rsidRPr="00B17E48">
        <w:rPr>
          <w:b/>
        </w:rPr>
        <w:t>Document for:</w:t>
      </w:r>
      <w:r w:rsidRPr="00B17E48">
        <w:t xml:space="preserve"> </w:t>
      </w:r>
      <w:r>
        <w:t>Action.</w:t>
      </w:r>
      <w:r>
        <w:br/>
      </w:r>
      <w:r w:rsidRPr="00B17E48">
        <w:rPr>
          <w:b/>
        </w:rPr>
        <w:t>Abstract:</w:t>
      </w:r>
      <w:r w:rsidRPr="00B17E48">
        <w:t xml:space="preserve"> </w:t>
      </w:r>
      <w:r>
        <w:t>RAN WG2 thank SA WG2 for LS RAN sharing and Emergency services with NPN (</w:t>
      </w:r>
      <w:r w:rsidR="000D5A6D" w:rsidRPr="000D5A6D">
        <w:rPr>
          <w:color w:val="0000FF"/>
        </w:rPr>
        <w:t>S2-1906814</w:t>
      </w:r>
      <w:r>
        <w:t>). Accordingly, RAN WG2 had discussed the relevant issues and would like to provide the following feedback to the actions. ACTION 1: SA WG2 respectfully seeks feedback from RAN WG2 whether they see any issue to support scenarios E1 and RS1 for Rel</w:t>
      </w:r>
      <w:r>
        <w:noBreakHyphen/>
        <w:t>16 UEs. Regarding</w:t>
      </w:r>
      <w:r>
        <w:br/>
      </w:r>
      <w:r w:rsidRPr="002A3B47">
        <w:rPr>
          <w:b/>
          <w:bCs/>
        </w:rPr>
        <w:t>Action:</w:t>
      </w:r>
      <w:r>
        <w:t xml:space="preserve"> 1: RAN WG2 concluded in the agreements below. Agreements: 1. There is no issue identified to support E1 for Rel</w:t>
      </w:r>
      <w:r>
        <w:noBreakHyphen/>
        <w:t>16 UEs. 2. There is no issue identified to support RS1 for Rel</w:t>
      </w:r>
      <w:r>
        <w:noBreakHyphen/>
        <w:t>16 UEs ACTION 2: SA WG2 respectfully asks RAN WG2 whether they have any preference with respect to supporting scenarios E2, RS2 and RS3 from the point of view of any additional protocol functionality in the access stratum to support these scenarios. Regarding</w:t>
      </w:r>
      <w:r>
        <w:br/>
      </w:r>
      <w:r w:rsidRPr="002A3B47">
        <w:rPr>
          <w:b/>
          <w:bCs/>
        </w:rPr>
        <w:t>Action:</w:t>
      </w:r>
      <w:r>
        <w:t xml:space="preserve"> 2: RAN WG2 concluded in the agreements below. Agreements: 3. (Regarding question E2) Rel</w:t>
      </w:r>
      <w:r>
        <w:noBreakHyphen/>
        <w:t>16 UEs not supporting the CAG feature can camp on a CAG cell as an acceptable cell to obtain limited service 4. RS2 and RS3 can be supported from RAN WG2 point of view.</w:t>
      </w:r>
      <w:r>
        <w:br/>
      </w:r>
      <w:r w:rsidRPr="002A3B47">
        <w:rPr>
          <w:b/>
          <w:bCs/>
        </w:rPr>
        <w:t>Action:</w:t>
      </w:r>
      <w:r>
        <w:t xml:space="preserve"> RAN WG2 respectfully asks SA WG2 to take above feedback into consideration.</w:t>
      </w:r>
    </w:p>
    <w:p w:rsidR="00705109" w:rsidRPr="00DA12F6" w:rsidRDefault="00705109" w:rsidP="00705109">
      <w:pPr>
        <w:keepNext/>
        <w:rPr>
          <w:rFonts w:cs="Arial"/>
          <w:b/>
        </w:rPr>
      </w:pPr>
      <w:r w:rsidRPr="00DA12F6">
        <w:rPr>
          <w:rFonts w:cs="Arial"/>
          <w:b/>
        </w:rPr>
        <w:t>Discussion and conclusion:</w:t>
      </w:r>
    </w:p>
    <w:p w:rsidR="00705109" w:rsidRDefault="00705109" w:rsidP="008B2CAE">
      <w:pPr>
        <w:keepNext/>
      </w:pPr>
      <w:r>
        <w:t xml:space="preserve">Postponed </w:t>
      </w:r>
      <w:r w:rsidR="000D5A6D" w:rsidRPr="000D5A6D">
        <w:rPr>
          <w:color w:val="0000FF"/>
        </w:rPr>
        <w:t>S2-1910859</w:t>
      </w:r>
      <w:r>
        <w:t xml:space="preserve"> from SA2#136.</w:t>
      </w:r>
    </w:p>
    <w:p w:rsidR="00705109" w:rsidRPr="00DA12F6" w:rsidRDefault="00705109" w:rsidP="00705109">
      <w:pPr>
        <w:keepNext/>
        <w:rPr>
          <w:rFonts w:cs="Arial"/>
          <w:b/>
        </w:rPr>
      </w:pPr>
      <w:r w:rsidRPr="00DA12F6">
        <w:rPr>
          <w:rFonts w:cs="Arial"/>
          <w:b/>
        </w:rPr>
        <w:t>Parallel session:</w:t>
      </w:r>
    </w:p>
    <w:p w:rsidR="008B2CAE" w:rsidRDefault="008B2CAE" w:rsidP="008B2CAE">
      <w:r w:rsidRPr="001B1022">
        <w:rPr>
          <w:color w:val="0000FF"/>
        </w:rPr>
        <w:t>Noted</w:t>
      </w:r>
      <w:r>
        <w:t xml:space="preserve"> in parallel session.</w:t>
      </w:r>
    </w:p>
    <w:p w:rsidR="00705109" w:rsidRDefault="00705109" w:rsidP="00705109">
      <w:pPr>
        <w:pStyle w:val="NormTop"/>
      </w:pPr>
      <w:r>
        <w:rPr>
          <w:color w:val="0000FF"/>
        </w:rPr>
        <w:lastRenderedPageBreak/>
        <w:t>TD S2</w:t>
      </w:r>
      <w:r>
        <w:rPr>
          <w:color w:val="0000FF"/>
        </w:rPr>
        <w:noBreakHyphen/>
        <w:t>2000060</w:t>
      </w:r>
      <w:r w:rsidRPr="00B17E48">
        <w:t xml:space="preserve"> </w:t>
      </w:r>
      <w:r>
        <w:t>LS from SA WG5: LS on NPN network sharing. (SA WG5)</w:t>
      </w:r>
      <w:r>
        <w:br/>
      </w:r>
      <w:r w:rsidRPr="00B17E48">
        <w:rPr>
          <w:b/>
        </w:rPr>
        <w:t>Document for:</w:t>
      </w:r>
      <w:r w:rsidRPr="00B17E48">
        <w:t xml:space="preserve"> </w:t>
      </w:r>
      <w:r>
        <w:t>Action.</w:t>
      </w:r>
      <w:r>
        <w:br/>
      </w:r>
      <w:r w:rsidRPr="00B17E48">
        <w:rPr>
          <w:b/>
        </w:rPr>
        <w:t>Abstract:</w:t>
      </w:r>
      <w:r w:rsidRPr="00B17E48">
        <w:t xml:space="preserve"> </w:t>
      </w:r>
      <w:r>
        <w:t>SA WG5 discussed management support for RAN sharing between PLMNs and Non-Public Networks (NPN). According to clause 5.18.1 of TS 23.501 v16.2.0, SA WG5 understanding is that 5G Multi-Operator Core Network (5G MOCN) in which multiple CNs are connected to the same NG-RAN is supported in Rel</w:t>
      </w:r>
      <w:r>
        <w:noBreakHyphen/>
        <w:t>16 for the following network sharing scenarios involving Standalone NPN (SNPN): - NG-RAN is shared by multiple SNPNs (each identified by PLMN ID and NID); - NG-RAN is shared by one or multiple SNPNs and one or multiple PLMNs. According to clause 5.30.1 of TS 23.501 v16.2.0, a Public Network Integrated NPN (PNI-NPN) is a non-public network deployed with the support of a PLMN. Therefore, SA WG5's understanding is that the above network sharing scenario (i.e., 'NG-RAN is shared by one or multiple SNPNs and one or multiple PLMNs') is applicable for PNI-NPN also. SA WG5 would like to know the progress or conclusion of the corresponding NPN work in SA WG2 for network sharing scenarios, specifically, SA WG5 would like to ask the following questions: a) Is the network sharing scenario (i.e., 'NG-RAN is shared by one or multiple SNPNs and one or multiple PLMNs' listed in clause 5.18.1 of TS 23.501 v16.2.0) applicable for PNI-NPN or not? b) Is RAN sharing supported between multiple PNI-NPNs which are deployed with the support of multiple PLMNs? c) Is RAN sharing supported between one or more PNI-NPNs which are deployed with the support of one or multiple PLMNs and one or multiple PLMNs? d) Is RAN sharing supported between one or more PNI-NPNs which are deployed with the support of one or multiple PLMNs and one or multiple SNPNs?.</w:t>
      </w:r>
      <w:r>
        <w:br/>
      </w:r>
      <w:r w:rsidRPr="002A3B47">
        <w:rPr>
          <w:b/>
          <w:bCs/>
        </w:rPr>
        <w:t>Action:</w:t>
      </w:r>
      <w:r>
        <w:t xml:space="preserve"> SA WG5 respectfully asks feedback from SA WG2 on the above questions. Additional clarification information on NPN network sharing is also welcome.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Pr="00DA12F6" w:rsidRDefault="008B2CAE" w:rsidP="00705109">
      <w:pPr>
        <w:keepNext/>
      </w:pPr>
      <w:r>
        <w:t xml:space="preserve">Response drafted in </w:t>
      </w:r>
      <w:r w:rsidR="000D5A6D" w:rsidRPr="000D5A6D">
        <w:rPr>
          <w:color w:val="0000FF"/>
        </w:rPr>
        <w:t>S2-2000944</w:t>
      </w:r>
      <w:r>
        <w:t>.</w:t>
      </w:r>
    </w:p>
    <w:p w:rsidR="00705109" w:rsidRPr="00DA12F6" w:rsidRDefault="00705109" w:rsidP="00705109">
      <w:pPr>
        <w:keepNext/>
        <w:rPr>
          <w:rFonts w:cs="Arial"/>
          <w:b/>
        </w:rPr>
      </w:pPr>
      <w:r w:rsidRPr="00DA12F6">
        <w:rPr>
          <w:rFonts w:cs="Arial"/>
          <w:b/>
        </w:rPr>
        <w:t>Plenary session:</w:t>
      </w:r>
    </w:p>
    <w:p w:rsidR="00705109" w:rsidRDefault="0061768A" w:rsidP="00705109">
      <w:r>
        <w:t xml:space="preserve">Final response in </w:t>
      </w:r>
      <w:r w:rsidRPr="0061768A">
        <w:rPr>
          <w:color w:val="0000FF"/>
        </w:rPr>
        <w:t>S2-2001398</w:t>
      </w:r>
      <w:r>
        <w:t>.</w:t>
      </w:r>
    </w:p>
    <w:p w:rsidR="00705109" w:rsidRDefault="00705109" w:rsidP="00705109">
      <w:pPr>
        <w:pStyle w:val="NormTop"/>
      </w:pPr>
      <w:r>
        <w:rPr>
          <w:color w:val="0000FF"/>
        </w:rPr>
        <w:t>TD S2</w:t>
      </w:r>
      <w:r>
        <w:rPr>
          <w:color w:val="0000FF"/>
        </w:rPr>
        <w:noBreakHyphen/>
        <w:t>2000944</w:t>
      </w:r>
      <w:r w:rsidRPr="00B17E48">
        <w:t xml:space="preserve"> </w:t>
      </w:r>
      <w:r>
        <w:t>[DRAFT] Reply LS on NPN network sharing. (Huawei, HiSilicon)</w:t>
      </w:r>
      <w:r>
        <w:br/>
      </w:r>
      <w:r w:rsidRPr="00B17E48">
        <w:rPr>
          <w:b/>
        </w:rPr>
        <w:t>Document for:</w:t>
      </w:r>
      <w:r w:rsidRPr="00B17E48">
        <w:t xml:space="preserve"> </w:t>
      </w:r>
      <w:r>
        <w:t>Approval.</w:t>
      </w:r>
      <w:r>
        <w:br/>
      </w:r>
      <w:r w:rsidRPr="00B17E48">
        <w:rPr>
          <w:b/>
        </w:rPr>
        <w:t>Abstract:</w:t>
      </w:r>
      <w:r w:rsidRPr="00B17E48">
        <w:t xml:space="preserve"> </w:t>
      </w:r>
      <w:r>
        <w:t>To: TSG RAN, RAN WG3. CC: SA WG3.</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1532DB" w:rsidP="00585EB8">
      <w:pPr>
        <w:keepNext/>
      </w:pPr>
      <w:r>
        <w:t xml:space="preserve">Response to </w:t>
      </w:r>
      <w:r w:rsidRPr="000D5A6D">
        <w:rPr>
          <w:color w:val="0000FF"/>
        </w:rPr>
        <w:t>S2-2000060</w:t>
      </w:r>
      <w:r>
        <w:t xml:space="preserve">. </w:t>
      </w:r>
      <w:r w:rsidRPr="00B17E48">
        <w:rPr>
          <w:color w:val="FF0000"/>
        </w:rPr>
        <w:t>LATE DOC</w:t>
      </w:r>
      <w:r>
        <w:t xml:space="preserve">: Rx 08/01, 14:45. </w:t>
      </w:r>
      <w:r w:rsidR="008B2CAE">
        <w:t xml:space="preserve">This was revised to clean up the formatting and add contact details, removing 'draft', in </w:t>
      </w:r>
      <w:r w:rsidR="008B2CAE" w:rsidRPr="00916E52">
        <w:rPr>
          <w:rFonts w:cs="Arial"/>
          <w:color w:val="0000FF"/>
          <w:szCs w:val="16"/>
          <w:lang w:eastAsia="en-US"/>
        </w:rPr>
        <w:t>TD S2</w:t>
      </w:r>
      <w:r w:rsidR="008B2CAE" w:rsidRPr="00916E52">
        <w:rPr>
          <w:rFonts w:cs="Arial"/>
          <w:color w:val="0000FF"/>
          <w:szCs w:val="16"/>
          <w:lang w:eastAsia="en-US"/>
        </w:rPr>
        <w:noBreakHyphen/>
      </w:r>
      <w:r w:rsidR="008B2CAE">
        <w:rPr>
          <w:rFonts w:cs="Arial"/>
          <w:color w:val="0000FF"/>
          <w:szCs w:val="16"/>
          <w:lang w:eastAsia="en-US"/>
        </w:rPr>
        <w:t>2001398</w:t>
      </w:r>
      <w:r w:rsidR="008B2CAE">
        <w:t>.</w:t>
      </w:r>
      <w:r w:rsidR="008B2CAE"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2000017</w:t>
      </w:r>
      <w:r w:rsidRPr="00B17E48">
        <w:t xml:space="preserve"> </w:t>
      </w:r>
      <w:r>
        <w:t xml:space="preserve">LS from CT WG6: LS on user identity when 5G-AKA or EAP AKA’ is used for SNPN. (CT WG6) (Revision of </w:t>
      </w:r>
      <w:r w:rsidR="000D5A6D" w:rsidRPr="000D5A6D">
        <w:rPr>
          <w:color w:val="0000FF"/>
        </w:rPr>
        <w:t>S2-1911946</w:t>
      </w:r>
      <w:r w:rsidRPr="00B17E48">
        <w:t>).</w:t>
      </w:r>
      <w:r>
        <w:br/>
      </w:r>
      <w:r w:rsidRPr="00B17E48">
        <w:rPr>
          <w:b/>
        </w:rPr>
        <w:t>Document for:</w:t>
      </w:r>
      <w:r w:rsidRPr="00B17E48">
        <w:t xml:space="preserve"> </w:t>
      </w:r>
      <w:r>
        <w:t>Action.</w:t>
      </w:r>
      <w:r>
        <w:br/>
      </w:r>
      <w:r w:rsidRPr="00B17E48">
        <w:rPr>
          <w:b/>
        </w:rPr>
        <w:t>Abstract:</w:t>
      </w:r>
      <w:r w:rsidRPr="00B17E48">
        <w:t xml:space="preserve"> </w:t>
      </w:r>
      <w:r>
        <w:t>Overall Description: 1- According to TS 33.501, a SUPI in the form of an NSI can be used as the user identity for 5G-AKA or EAP-AKA' algorithms. 2- Assuming that NSI could be used with 5G-AKA or EAP-AKA' and according to the requirement from SA WG3 in TS 33.501, the UE shall use the credentials (including SUPI) stored in the USIM when 5G-AKA or EAP-AKA' authentication method is chosen by the network (PLMN or SNPN). In this scenario if NSI is stored in the USIM as the SUPI then the UE shall use the NSI stored in this USIM as the user identity.</w:t>
      </w:r>
      <w:r>
        <w:br/>
      </w:r>
      <w:r w:rsidRPr="002A3B47">
        <w:rPr>
          <w:b/>
          <w:bCs/>
        </w:rPr>
        <w:t>Action:</w:t>
      </w:r>
      <w:r>
        <w:t xml:space="preserve"> CT WG6 kindly requests CT WG1 and SA WG2 to take the above and the response of SA WG3 into account.</w:t>
      </w:r>
    </w:p>
    <w:p w:rsidR="00705109" w:rsidRPr="00DA12F6" w:rsidRDefault="00705109" w:rsidP="00705109">
      <w:pPr>
        <w:keepNext/>
        <w:rPr>
          <w:rFonts w:cs="Arial"/>
          <w:b/>
        </w:rPr>
      </w:pPr>
      <w:r w:rsidRPr="00DA12F6">
        <w:rPr>
          <w:rFonts w:cs="Arial"/>
          <w:b/>
        </w:rPr>
        <w:t>Discussion and conclusion:</w:t>
      </w:r>
    </w:p>
    <w:p w:rsidR="00705109" w:rsidRDefault="00705109" w:rsidP="008B2CAE">
      <w:pPr>
        <w:keepNext/>
      </w:pPr>
      <w:r>
        <w:t xml:space="preserve">Postponed </w:t>
      </w:r>
      <w:r w:rsidR="000D5A6D" w:rsidRPr="000D5A6D">
        <w:rPr>
          <w:color w:val="0000FF"/>
        </w:rPr>
        <w:t>S2-1911946</w:t>
      </w:r>
      <w:r>
        <w:t xml:space="preserve"> from SA2#136.</w:t>
      </w:r>
    </w:p>
    <w:p w:rsidR="00705109" w:rsidRPr="00DA12F6" w:rsidRDefault="00705109" w:rsidP="00705109">
      <w:pPr>
        <w:keepNext/>
        <w:rPr>
          <w:rFonts w:cs="Arial"/>
          <w:b/>
        </w:rPr>
      </w:pPr>
      <w:r w:rsidRPr="00DA12F6">
        <w:rPr>
          <w:rFonts w:cs="Arial"/>
          <w:b/>
        </w:rPr>
        <w:t>Parallel session:</w:t>
      </w:r>
    </w:p>
    <w:p w:rsidR="00705109" w:rsidRDefault="008B2CAE" w:rsidP="00705109">
      <w:r w:rsidRPr="001B1022">
        <w:rPr>
          <w:color w:val="0000FF"/>
        </w:rPr>
        <w:t>Noted</w:t>
      </w:r>
      <w:r>
        <w:t xml:space="preserve"> in parallel session.</w:t>
      </w:r>
    </w:p>
    <w:p w:rsidR="00705109" w:rsidRDefault="00705109" w:rsidP="00705109">
      <w:pPr>
        <w:pStyle w:val="NormTop"/>
      </w:pPr>
      <w:r>
        <w:rPr>
          <w:color w:val="0000FF"/>
        </w:rPr>
        <w:lastRenderedPageBreak/>
        <w:t>TD S2</w:t>
      </w:r>
      <w:r>
        <w:rPr>
          <w:color w:val="0000FF"/>
        </w:rPr>
        <w:noBreakHyphen/>
        <w:t>2000023</w:t>
      </w:r>
      <w:r w:rsidRPr="00B17E48">
        <w:t xml:space="preserve"> </w:t>
      </w:r>
      <w:r>
        <w:t xml:space="preserve">LS from CT WG1: LS on Manual CAG Selection. (CT WG1) (Revision of </w:t>
      </w:r>
      <w:r w:rsidR="000D5A6D" w:rsidRPr="000D5A6D">
        <w:rPr>
          <w:color w:val="0000FF"/>
        </w:rPr>
        <w:t>S2-1911955</w:t>
      </w:r>
      <w:r w:rsidRPr="00B17E48">
        <w:t>).</w:t>
      </w:r>
      <w:r>
        <w:br/>
      </w:r>
      <w:r w:rsidRPr="00B17E48">
        <w:rPr>
          <w:b/>
        </w:rPr>
        <w:t>Document for:</w:t>
      </w:r>
      <w:r w:rsidRPr="00B17E48">
        <w:t xml:space="preserve"> </w:t>
      </w:r>
      <w:r>
        <w:t>Information.</w:t>
      </w:r>
      <w:r>
        <w:br/>
      </w:r>
      <w:r w:rsidRPr="00B17E48">
        <w:rPr>
          <w:b/>
        </w:rPr>
        <w:t>Abstract:</w:t>
      </w:r>
      <w:r w:rsidRPr="00B17E48">
        <w:t xml:space="preserve"> </w:t>
      </w:r>
      <w:r>
        <w:t>With respect to the manual CAG selection, the following service requirement question was raised within CT WG1 and SA WG1 is requested to provide feedback on the following: {Questions, assumptions and agreements}.</w:t>
      </w:r>
    </w:p>
    <w:p w:rsidR="00705109" w:rsidRPr="00DA12F6" w:rsidRDefault="00705109" w:rsidP="00705109">
      <w:pPr>
        <w:keepNext/>
        <w:rPr>
          <w:rFonts w:cs="Arial"/>
          <w:b/>
        </w:rPr>
      </w:pPr>
      <w:r w:rsidRPr="00DA12F6">
        <w:rPr>
          <w:rFonts w:cs="Arial"/>
          <w:b/>
        </w:rPr>
        <w:t>Discussion and conclusion:</w:t>
      </w:r>
    </w:p>
    <w:p w:rsidR="00705109" w:rsidRDefault="00705109" w:rsidP="008B2CAE">
      <w:pPr>
        <w:keepNext/>
      </w:pPr>
      <w:r>
        <w:t xml:space="preserve">Postponed </w:t>
      </w:r>
      <w:r w:rsidR="000D5A6D" w:rsidRPr="000D5A6D">
        <w:rPr>
          <w:color w:val="0000FF"/>
        </w:rPr>
        <w:t>S2-1911955</w:t>
      </w:r>
      <w:r>
        <w:t xml:space="preserve"> from SA2#136.</w:t>
      </w:r>
    </w:p>
    <w:p w:rsidR="00705109" w:rsidRPr="00DA12F6" w:rsidRDefault="00705109" w:rsidP="00705109">
      <w:pPr>
        <w:keepNext/>
        <w:rPr>
          <w:rFonts w:cs="Arial"/>
          <w:b/>
        </w:rPr>
      </w:pPr>
      <w:r w:rsidRPr="00DA12F6">
        <w:rPr>
          <w:rFonts w:cs="Arial"/>
          <w:b/>
        </w:rPr>
        <w:t>Parallel session:</w:t>
      </w:r>
    </w:p>
    <w:p w:rsidR="008B2CAE" w:rsidRDefault="008B2CAE" w:rsidP="008B2CAE">
      <w:r w:rsidRPr="001B1022">
        <w:rPr>
          <w:color w:val="0000FF"/>
        </w:rPr>
        <w:t>Noted</w:t>
      </w:r>
      <w:r>
        <w:t xml:space="preserve"> in parallel session.</w:t>
      </w:r>
    </w:p>
    <w:p w:rsidR="00705109" w:rsidRDefault="00705109" w:rsidP="00705109">
      <w:pPr>
        <w:pStyle w:val="NormTop"/>
      </w:pPr>
      <w:r>
        <w:rPr>
          <w:color w:val="0000FF"/>
        </w:rPr>
        <w:t>TD S2</w:t>
      </w:r>
      <w:r>
        <w:rPr>
          <w:color w:val="0000FF"/>
        </w:rPr>
        <w:noBreakHyphen/>
        <w:t>2000033</w:t>
      </w:r>
      <w:r w:rsidRPr="00B17E48">
        <w:t xml:space="preserve"> </w:t>
      </w:r>
      <w:r>
        <w:t>LS from RAN WG2: Reply LS on NID structure and length. (RAN WG2)</w:t>
      </w:r>
      <w:r>
        <w:br/>
      </w:r>
      <w:r w:rsidRPr="00B17E48">
        <w:rPr>
          <w:b/>
        </w:rPr>
        <w:t>Document for:</w:t>
      </w:r>
      <w:r w:rsidRPr="00B17E48">
        <w:t xml:space="preserve"> </w:t>
      </w:r>
      <w:r>
        <w:t>Information.</w:t>
      </w:r>
      <w:r>
        <w:br/>
      </w:r>
      <w:r w:rsidRPr="00B17E48">
        <w:rPr>
          <w:b/>
        </w:rPr>
        <w:t>Abstract:</w:t>
      </w:r>
      <w:r w:rsidRPr="00B17E48">
        <w:t xml:space="preserve"> </w:t>
      </w:r>
      <w:r>
        <w:t>RAN WG2 thanks CT WG4 for the LS on 'NID structure and length'. Regarding the agreed NID length of 52 bits, RAN WG2 would prefer if the NID length can be reduced to limit the amount of information that is broadcasted in SIB1. RAN WG2 has agreed to broadcast up to 12 NIDs in SIB1.</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8B2CAE" w:rsidRDefault="008B2CAE" w:rsidP="008B2CAE">
      <w:r w:rsidRPr="001B1022">
        <w:rPr>
          <w:color w:val="0000FF"/>
        </w:rPr>
        <w:t>Noted</w:t>
      </w:r>
      <w:r>
        <w:t xml:space="preserve"> in parallel session.</w:t>
      </w:r>
    </w:p>
    <w:p w:rsidR="00705109" w:rsidRDefault="00705109" w:rsidP="00705109">
      <w:pPr>
        <w:pStyle w:val="NormTop"/>
      </w:pPr>
      <w:r>
        <w:rPr>
          <w:color w:val="0000FF"/>
        </w:rPr>
        <w:t>TD S2</w:t>
      </w:r>
      <w:r>
        <w:rPr>
          <w:color w:val="0000FF"/>
        </w:rPr>
        <w:noBreakHyphen/>
        <w:t>2000034</w:t>
      </w:r>
      <w:r w:rsidRPr="00B17E48">
        <w:t xml:space="preserve"> </w:t>
      </w:r>
      <w:r>
        <w:t>LS from RAN WG2: CMAS/ETWS and emergency services for SNPNs. (RAN WG2)</w:t>
      </w:r>
      <w:r>
        <w:br/>
      </w:r>
      <w:r w:rsidRPr="00B17E48">
        <w:rPr>
          <w:b/>
        </w:rPr>
        <w:t>Document for:</w:t>
      </w:r>
      <w:r w:rsidRPr="00B17E48">
        <w:t xml:space="preserve"> </w:t>
      </w:r>
      <w:r>
        <w:t>Action.</w:t>
      </w:r>
      <w:r>
        <w:br/>
      </w:r>
      <w:r w:rsidRPr="00B17E48">
        <w:rPr>
          <w:b/>
        </w:rPr>
        <w:t>Abstract:</w:t>
      </w:r>
      <w:r w:rsidRPr="00B17E48">
        <w:t xml:space="preserve"> </w:t>
      </w:r>
      <w:r>
        <w:t>RAN WG2 discussed the support for CMAS/ETWS in SNPN. RAN WG2 sees no limitation in providing CMAS/ETWS notifications on suitable SNPN cells. However, there are other scenarios of CMAS/ETWS with SNPN feature where RAN WG2 would like further guidance. Specifically, RAN WG2 would like guidance on the following questions: Question 1) Whether CMAS/ETWS needs to be supported by SNPNs? Question 2) Whether a UE in SNPN Access Mode without a suitable SNPN serving cell needs to be able to receive CMAS/ETWS notifications in limited service state from (a) a non-suitable SNPN cell or (b) a non SNPN cell? Depending on guidance on above questions, RAN WG2 can treat a non-suitable SNPN cell and/or a non-SNPN cell as an acceptable cell or a barred cell. RAN WG2 also discussed the support for emergency services in NPN and is assuming that no emergency services are provided in SNPNs. Since this is not entirely clear from TS 23.501, RAN WG2 would like to check that there is no contradiction with what SA WG2 is assuming in Rel</w:t>
      </w:r>
      <w:r>
        <w:noBreakHyphen/>
        <w:t>16. More specifically RAN WG2 would like to get confirmation that no UE can receive or initiate emergency services in a cell that is only connected to SNPN(s).</w:t>
      </w:r>
      <w:r>
        <w:br/>
      </w:r>
      <w:r w:rsidRPr="002A3B47">
        <w:rPr>
          <w:b/>
          <w:bCs/>
        </w:rPr>
        <w:t>Action:</w:t>
      </w:r>
      <w:r>
        <w:t xml:space="preserve"> RAN WG2 respectfully asks SA WG2 to confirm that, for Rel</w:t>
      </w:r>
      <w:r>
        <w:noBreakHyphen/>
        <w:t>16, emergency services are not supported in SNPNs.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Pr="00DA12F6" w:rsidRDefault="00E6314A" w:rsidP="00705109">
      <w:pPr>
        <w:keepNext/>
      </w:pPr>
      <w:r>
        <w:t xml:space="preserve">Response drafted in </w:t>
      </w:r>
      <w:r w:rsidR="000D5A6D" w:rsidRPr="000D5A6D">
        <w:rPr>
          <w:color w:val="0000FF"/>
        </w:rPr>
        <w:t>S2-2000519</w:t>
      </w:r>
      <w:r>
        <w:t>.</w:t>
      </w:r>
    </w:p>
    <w:p w:rsidR="00705109" w:rsidRPr="00DA12F6" w:rsidRDefault="00705109" w:rsidP="00705109">
      <w:pPr>
        <w:keepNext/>
        <w:rPr>
          <w:rFonts w:cs="Arial"/>
          <w:b/>
        </w:rPr>
      </w:pPr>
      <w:r w:rsidRPr="00DA12F6">
        <w:rPr>
          <w:rFonts w:cs="Arial"/>
          <w:b/>
        </w:rPr>
        <w:t>Plenary session:</w:t>
      </w:r>
    </w:p>
    <w:p w:rsidR="00705109" w:rsidRDefault="0061768A" w:rsidP="00705109">
      <w:r>
        <w:t xml:space="preserve">Final response in </w:t>
      </w:r>
      <w:r w:rsidRPr="0061768A">
        <w:rPr>
          <w:color w:val="0000FF"/>
        </w:rPr>
        <w:t>S2-2001400</w:t>
      </w:r>
      <w:r>
        <w:t>.</w:t>
      </w:r>
    </w:p>
    <w:p w:rsidR="00705109" w:rsidRDefault="00705109" w:rsidP="00705109">
      <w:pPr>
        <w:pStyle w:val="NormTop"/>
      </w:pPr>
      <w:r>
        <w:rPr>
          <w:color w:val="0000FF"/>
        </w:rPr>
        <w:t>TD S2</w:t>
      </w:r>
      <w:r>
        <w:rPr>
          <w:color w:val="0000FF"/>
        </w:rPr>
        <w:noBreakHyphen/>
        <w:t>2000519</w:t>
      </w:r>
      <w:r w:rsidRPr="00B17E48">
        <w:t xml:space="preserve"> </w:t>
      </w:r>
      <w:r>
        <w:t>[DRAFT] Reply LS on CMAS/ETWS and emergency services for SNPNs. (Qualcomm Incorporated)</w:t>
      </w:r>
      <w:r>
        <w:br/>
      </w:r>
      <w:r w:rsidRPr="00B17E48">
        <w:rPr>
          <w:b/>
        </w:rPr>
        <w:t>Document for:</w:t>
      </w:r>
      <w:r w:rsidRPr="00B17E48">
        <w:t xml:space="preserve"> </w:t>
      </w:r>
      <w:r>
        <w:t>Approval.</w:t>
      </w:r>
      <w:r>
        <w:br/>
      </w:r>
      <w:r w:rsidRPr="00B17E48">
        <w:rPr>
          <w:b/>
        </w:rPr>
        <w:t>Abstract:</w:t>
      </w:r>
      <w:r w:rsidRPr="00B17E48">
        <w:t xml:space="preserve"> </w:t>
      </w:r>
      <w:r>
        <w:t>To: RAN WG2. CC: SA WG1, CT WG1.</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E6314A" w:rsidP="00585EB8">
      <w:pPr>
        <w:keepNext/>
      </w:pPr>
      <w:r>
        <w:t xml:space="preserve">Response to </w:t>
      </w:r>
      <w:r w:rsidR="000D5A6D" w:rsidRPr="000D5A6D">
        <w:rPr>
          <w:color w:val="0000FF"/>
        </w:rPr>
        <w:t>S2-2000034</w:t>
      </w:r>
      <w:r>
        <w:t xml:space="preserve">. This was reviewed and revised to clean up the text and remove 'draft'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2001400</w:t>
      </w:r>
      <w:r>
        <w:t>.</w:t>
      </w:r>
      <w:r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2000048</w:t>
      </w:r>
      <w:r w:rsidRPr="00B17E48">
        <w:t xml:space="preserve"> </w:t>
      </w:r>
      <w:r>
        <w:t>LS from SA WG1: Reply LS on NSI requirements. (SA WG1)</w:t>
      </w:r>
      <w:r>
        <w:br/>
      </w:r>
      <w:r w:rsidRPr="00B17E48">
        <w:rPr>
          <w:b/>
        </w:rPr>
        <w:t>Document for:</w:t>
      </w:r>
      <w:r w:rsidRPr="00B17E48">
        <w:t xml:space="preserve"> </w:t>
      </w:r>
      <w:r>
        <w:t>Information.</w:t>
      </w:r>
      <w:r>
        <w:br/>
      </w:r>
      <w:r w:rsidRPr="00B17E48">
        <w:rPr>
          <w:b/>
        </w:rPr>
        <w:t>Abstract:</w:t>
      </w:r>
      <w:r w:rsidRPr="00B17E48">
        <w:t xml:space="preserve"> </w:t>
      </w:r>
      <w:r>
        <w:t>SA WG1 thanks CT for their incoming LS on SUCI computation from an NSI. Some reference text from the LS-in is copied here: {...} Based on current SA WG1 specifications, there is no Stage 1 requirement to support multiple subscription identities on the same USIM application.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E6314A" w:rsidP="00705109">
      <w:r w:rsidRPr="001B1022">
        <w:rPr>
          <w:color w:val="0000FF"/>
        </w:rPr>
        <w:t>Noted</w:t>
      </w:r>
      <w:r>
        <w:t xml:space="preserve"> in parallel session.</w:t>
      </w:r>
    </w:p>
    <w:p w:rsidR="00705109" w:rsidRDefault="00705109" w:rsidP="00705109">
      <w:pPr>
        <w:pStyle w:val="NormTop"/>
      </w:pPr>
      <w:r>
        <w:rPr>
          <w:color w:val="0000FF"/>
        </w:rPr>
        <w:t>TD S2</w:t>
      </w:r>
      <w:r>
        <w:rPr>
          <w:color w:val="0000FF"/>
        </w:rPr>
        <w:noBreakHyphen/>
        <w:t>2000052</w:t>
      </w:r>
      <w:r w:rsidRPr="00B17E48">
        <w:t xml:space="preserve"> </w:t>
      </w:r>
      <w:r>
        <w:t>LS from SA WG3: Reply LS on SUCI computation from an NSI. (SA WG3)</w:t>
      </w:r>
      <w:r>
        <w:br/>
      </w:r>
      <w:r w:rsidRPr="00B17E48">
        <w:rPr>
          <w:b/>
        </w:rPr>
        <w:t>Document for:</w:t>
      </w:r>
      <w:r w:rsidRPr="00B17E48">
        <w:t xml:space="preserve"> </w:t>
      </w:r>
      <w:r>
        <w:t>Action.</w:t>
      </w:r>
      <w:r>
        <w:br/>
      </w:r>
      <w:r w:rsidRPr="00B17E48">
        <w:rPr>
          <w:b/>
        </w:rPr>
        <w:t>Abstract:</w:t>
      </w:r>
      <w:r w:rsidRPr="00B17E48">
        <w:t xml:space="preserve"> </w:t>
      </w:r>
      <w:r>
        <w:t>SA WG3 thanks CT WG6 for the LS on user identity when 5G-AKA or EAP AKA' is used for SNPN and would like to provide the following response. SUPI can be in the form of an IMSI or in the form of an NSI (Network Specific Identifier). NSI derived from IMSI, can be used as the user identity for 5G-AKA or EAP-AKA' procedure for SNPN also. For the scenario stated in the CT WG6 LS, if the NSI is stored in the USIM as the SUPI then the UE shall use the NSI stored in this USIM as the user identity. If the IMSI is stored in the USIM, then the ME uses the IMSI to derive the NSI. Please note that, only either IMSI or NSI shall be present on the same USIM application.</w:t>
      </w:r>
      <w:r>
        <w:br/>
      </w:r>
      <w:r w:rsidRPr="002A3B47">
        <w:rPr>
          <w:b/>
          <w:bCs/>
        </w:rPr>
        <w:t>Action:</w:t>
      </w:r>
      <w:r>
        <w:t xml:space="preserve"> SA WG3 kindly requests CT WG6, SA WG2, CT WG1 to take the above into account.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E6314A" w:rsidRDefault="00E6314A" w:rsidP="00E6314A">
      <w:r w:rsidRPr="001B1022">
        <w:rPr>
          <w:color w:val="0000FF"/>
        </w:rPr>
        <w:t>Noted</w:t>
      </w:r>
      <w:r>
        <w:t xml:space="preserve"> in parallel session.</w:t>
      </w:r>
    </w:p>
    <w:p w:rsidR="00705109" w:rsidRDefault="00705109" w:rsidP="00705109">
      <w:pPr>
        <w:pStyle w:val="NormTop"/>
      </w:pPr>
      <w:r>
        <w:rPr>
          <w:color w:val="0000FF"/>
        </w:rPr>
        <w:t>TD S2</w:t>
      </w:r>
      <w:r>
        <w:rPr>
          <w:color w:val="0000FF"/>
        </w:rPr>
        <w:noBreakHyphen/>
        <w:t>2000055</w:t>
      </w:r>
      <w:r w:rsidRPr="00B17E48">
        <w:t xml:space="preserve"> </w:t>
      </w:r>
      <w:r>
        <w:t>LS from SA WG3: Reply LS on SUCI computation from an NSI. (SA WG3)</w:t>
      </w:r>
      <w:r>
        <w:br/>
      </w:r>
      <w:r w:rsidRPr="00B17E48">
        <w:rPr>
          <w:b/>
        </w:rPr>
        <w:t>Document for:</w:t>
      </w:r>
      <w:r w:rsidRPr="00B17E48">
        <w:t xml:space="preserve"> </w:t>
      </w:r>
      <w:r>
        <w:t>Action.</w:t>
      </w:r>
      <w:r>
        <w:br/>
      </w:r>
      <w:r w:rsidRPr="00B17E48">
        <w:rPr>
          <w:b/>
        </w:rPr>
        <w:t>Abstract:</w:t>
      </w:r>
      <w:r w:rsidRPr="00B17E48">
        <w:t xml:space="preserve"> </w:t>
      </w:r>
      <w:r>
        <w:t>SA WG3 thanks TSG CT for the LS on SUCI computation from an NSI and would like to provide the following response. TSG CT Question 3 (to SA WG3): Are there any security concerns with having 2 subscriber identities (IMSI and NSI) on the same USIM application? SA WG3 Response: In Rel</w:t>
      </w:r>
      <w:r>
        <w:noBreakHyphen/>
        <w:t>15, USIM is required to store the subscription credential(s) within the UE. In Rel</w:t>
      </w:r>
      <w:r>
        <w:noBreakHyphen/>
        <w:t>16, if the SNPN chooses to use AKA based authentication method for registration to SNPN, then the subscription credential(s) for AKA is required to be stored on the USIM. As supported in the existing security mechanisms specified by SA WG3, both IMSI and NSI can be used to identify subscription based on operator configuration, but only either IMSI or NSI can be present on the same USIM application. It is SA WG3 understanding that if IMSI based subscription identifier is needed in NAI format (e.g., NSI for registering with SNPN), the ME can derive the NAI from the IMSI stored on the USIM. It is up to CT WG1/CT WG4 groups to specify how the ME derives NSI from IMSI stored on the USIM. It is also SA WG3 view that it shall be possible, as indicated by the USIM, whether the ME or the USIM performs SUCI calculation when the SUPI is in NAI format. It is for further study in SA WG3 to determine whether some changes are required to perform such a SUCI calculation.</w:t>
      </w:r>
      <w:r>
        <w:br/>
      </w:r>
      <w:r w:rsidRPr="002A3B47">
        <w:rPr>
          <w:b/>
          <w:bCs/>
        </w:rPr>
        <w:t>Action:</w:t>
      </w:r>
      <w:r>
        <w:t xml:space="preserve"> SA WG3 kindly requests TSG CT, SA WG1, SA WG2, CT WG1, CT WG4, CT WG6 to take the above into account.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E6314A" w:rsidRDefault="00E6314A" w:rsidP="00E6314A">
      <w:r w:rsidRPr="001B1022">
        <w:rPr>
          <w:color w:val="0000FF"/>
        </w:rPr>
        <w:t>Noted</w:t>
      </w:r>
      <w:r>
        <w:t xml:space="preserve"> in parallel session.</w:t>
      </w:r>
    </w:p>
    <w:p w:rsidR="00705109" w:rsidRDefault="00705109" w:rsidP="00705109">
      <w:pPr>
        <w:pStyle w:val="NormTop"/>
      </w:pPr>
      <w:r>
        <w:rPr>
          <w:color w:val="0000FF"/>
        </w:rPr>
        <w:lastRenderedPageBreak/>
        <w:t>TD S2</w:t>
      </w:r>
      <w:r>
        <w:rPr>
          <w:color w:val="0000FF"/>
        </w:rPr>
        <w:noBreakHyphen/>
        <w:t>2000049</w:t>
      </w:r>
      <w:r w:rsidRPr="00B17E48">
        <w:t xml:space="preserve"> </w:t>
      </w:r>
      <w:r>
        <w:t>LS from SA WG1: Reply LS on NPN clarifications. (SA WG1)</w:t>
      </w:r>
      <w:r>
        <w:br/>
      </w:r>
      <w:r w:rsidRPr="00B17E48">
        <w:rPr>
          <w:b/>
        </w:rPr>
        <w:t>Document for:</w:t>
      </w:r>
      <w:r w:rsidRPr="00B17E48">
        <w:t xml:space="preserve"> </w:t>
      </w:r>
      <w:r>
        <w:t>Action.</w:t>
      </w:r>
      <w:r>
        <w:br/>
      </w:r>
      <w:r w:rsidRPr="00B17E48">
        <w:rPr>
          <w:b/>
        </w:rPr>
        <w:t>Abstract:</w:t>
      </w:r>
      <w:r w:rsidRPr="00B17E48">
        <w:t xml:space="preserve"> </w:t>
      </w:r>
      <w:r>
        <w:t>SA WG1 thanks SA WG2 for their LS and query about private networks and CAG Identifiers. Some highlights from the LS, relevant to SA WG1, are copied here: {...} Regarding PNI-NPNs and CAG IDs, the following SA WG1 considerations can be provided. As documented in TS 22.261 clause 6.25.1, 'Non-public networks are intended for the sole use of a private entity such as an enterprise'. Based on the use cases in the TRs (22.804, 22.830, 22.821 etc.) driving the normative requirements, for PNI-NPNs, typical enterprise deployment scenarios include NPNs for small-/medium sized enterprises (SMEs), e.g. factories, or NPNs deployed in the different branches of larger corporations. These use cases suggest that a given UE might be a member of a small number of PNI-NPNs. SA WG1 cannot provide an exact quantitative answer to the SA WG2's question (on the number of CAG identifiers per PLMN per UE), since SA WG1 specifications do not define a maximum number of PNI-NPNs per PLMN to which UE is subscribed to. An estimation could be in the order of a few dozens.</w:t>
      </w:r>
      <w:r>
        <w:br/>
      </w:r>
      <w:r w:rsidRPr="002A3B47">
        <w:rPr>
          <w:b/>
          <w:bCs/>
        </w:rPr>
        <w:t>Action:</w:t>
      </w:r>
      <w:r>
        <w:t xml:space="preserve"> SA WG1 kindly asks SA WG2 and RAN WG3 to take the above information into account.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E6314A" w:rsidRDefault="00E6314A" w:rsidP="00E6314A">
      <w:r w:rsidRPr="001B1022">
        <w:rPr>
          <w:color w:val="0000FF"/>
        </w:rPr>
        <w:t>Noted</w:t>
      </w:r>
      <w:r>
        <w:t xml:space="preserve"> in parallel session.</w:t>
      </w:r>
    </w:p>
    <w:p w:rsidR="00705109" w:rsidRDefault="00705109" w:rsidP="00705109">
      <w:pPr>
        <w:pStyle w:val="NormTop"/>
      </w:pPr>
      <w:r>
        <w:rPr>
          <w:color w:val="0000FF"/>
        </w:rPr>
        <w:t>TD S2</w:t>
      </w:r>
      <w:r>
        <w:rPr>
          <w:color w:val="0000FF"/>
        </w:rPr>
        <w:noBreakHyphen/>
        <w:t>2000061</w:t>
      </w:r>
      <w:r w:rsidRPr="00B17E48">
        <w:t xml:space="preserve"> </w:t>
      </w:r>
      <w:r>
        <w:t>LS from SA WG5: LS on CAG definition. (SA WG5)</w:t>
      </w:r>
      <w:r>
        <w:br/>
      </w:r>
      <w:r w:rsidRPr="00B17E48">
        <w:rPr>
          <w:b/>
        </w:rPr>
        <w:t>Document for:</w:t>
      </w:r>
      <w:r w:rsidRPr="00B17E48">
        <w:t xml:space="preserve"> </w:t>
      </w:r>
      <w:r>
        <w:t>Action.</w:t>
      </w:r>
      <w:r>
        <w:br/>
      </w:r>
      <w:r w:rsidRPr="00B17E48">
        <w:rPr>
          <w:b/>
        </w:rPr>
        <w:t>Abstract:</w:t>
      </w:r>
      <w:r w:rsidRPr="00B17E48">
        <w:t xml:space="preserve"> </w:t>
      </w:r>
      <w:r>
        <w:t>SA WG5 discussed management support for CAG Identifiers and CAG list i.e. a list of CAG Identifiers the UE is allowed to access. A Closed Access Group (CAG) identifies a group of subscribers who are permitted to access one or more CAG cells associated to the CAG. A CAG is identified by a CAG Identifier which is unique within the scope of a PLMN ID, see clause 5.30.3.2 of TS 23.501. According to clause 4.3.1 of TR 28.807 [1], for the scenario of NPN supported by network slice instance of a PLMN, the management system of public network integrated NPN takes charge of management of CAG Identifiers. To provide management support for CAG Identifiers and CAG list, the definition of CAG and other related aspects needs to be defined clearly. To facilitate the management work for CAG, SA WG5 would like to ask the following questions to SA WG2: a) Is definition of CAG-identifier ready in SA WG2 or other WGs? If so, in which specification? b) What is the max length of a CAG list? c) To support network and cell (re-)selection and access control for CAG, SA WG5 understanding is that AMF and NG-RAN nodes supporting CAG need to be configured with CAG-identifiers by OAM. Are there any other 5GC core functions need to be configured by OAM for such CAG-identifiers? To facilitate the management work for CAG, SA WG5 would like to ask the following questions to RAN WG2: a) How many CAG-identifiers need to be supported by an NG-RAN node supporting CAG? Is it possible for such an NG-RAN node to support more than one CAG list at the same time? b) Can an NG-RAN node own CAG cell(s) and normal PLMN cell(s) at the same time?.</w:t>
      </w:r>
      <w:r>
        <w:br/>
      </w:r>
      <w:r w:rsidRPr="002A3B47">
        <w:rPr>
          <w:b/>
          <w:bCs/>
        </w:rPr>
        <w:t>Action:</w:t>
      </w:r>
      <w:r>
        <w:t xml:space="preserve"> SA WG5 respectfully asks feedback from SA WG2 on the above questions. Additional clarification information on CAG is also welcome.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Pr="00DA12F6" w:rsidRDefault="00E6314A" w:rsidP="00705109">
      <w:pPr>
        <w:keepNext/>
      </w:pPr>
      <w:r>
        <w:t xml:space="preserve">Response drafted in </w:t>
      </w:r>
      <w:r w:rsidR="000D5A6D" w:rsidRPr="000D5A6D">
        <w:rPr>
          <w:color w:val="0000FF"/>
        </w:rPr>
        <w:t>S2-2000945</w:t>
      </w:r>
      <w:r>
        <w:t>.</w:t>
      </w:r>
    </w:p>
    <w:p w:rsidR="00705109" w:rsidRPr="00DA12F6" w:rsidRDefault="00705109" w:rsidP="00705109">
      <w:pPr>
        <w:keepNext/>
        <w:rPr>
          <w:rFonts w:cs="Arial"/>
          <w:b/>
        </w:rPr>
      </w:pPr>
      <w:r w:rsidRPr="00DA12F6">
        <w:rPr>
          <w:rFonts w:cs="Arial"/>
          <w:b/>
        </w:rPr>
        <w:t>Plenary session:</w:t>
      </w:r>
    </w:p>
    <w:p w:rsidR="00705109" w:rsidRDefault="0061768A" w:rsidP="00705109">
      <w:r>
        <w:t xml:space="preserve">Final response in </w:t>
      </w:r>
      <w:r w:rsidRPr="0061768A">
        <w:rPr>
          <w:color w:val="0000FF"/>
        </w:rPr>
        <w:t>S2-2001401</w:t>
      </w:r>
      <w:r>
        <w:t>.</w:t>
      </w:r>
    </w:p>
    <w:p w:rsidR="00705109" w:rsidRDefault="00705109" w:rsidP="00705109">
      <w:pPr>
        <w:pStyle w:val="NormTop"/>
      </w:pPr>
      <w:r>
        <w:rPr>
          <w:color w:val="0000FF"/>
        </w:rPr>
        <w:t>TD S2</w:t>
      </w:r>
      <w:r>
        <w:rPr>
          <w:color w:val="0000FF"/>
        </w:rPr>
        <w:noBreakHyphen/>
        <w:t>2000945</w:t>
      </w:r>
      <w:r w:rsidRPr="00B17E48">
        <w:t xml:space="preserve"> </w:t>
      </w:r>
      <w:r>
        <w:t>[DRAFT] Reply LS on CAG definition. (Huawei, HiSilicon)</w:t>
      </w:r>
      <w:r>
        <w:br/>
      </w:r>
      <w:r w:rsidRPr="00B17E48">
        <w:rPr>
          <w:b/>
        </w:rPr>
        <w:t>Document for:</w:t>
      </w:r>
      <w:r w:rsidRPr="00B17E48">
        <w:t xml:space="preserve"> </w:t>
      </w:r>
      <w:r>
        <w:t>Approval.</w:t>
      </w:r>
      <w:r>
        <w:br/>
      </w:r>
      <w:r w:rsidRPr="00B17E48">
        <w:rPr>
          <w:b/>
        </w:rPr>
        <w:t>Abstract:</w:t>
      </w:r>
      <w:r w:rsidRPr="00B17E48">
        <w:t xml:space="preserve"> </w:t>
      </w:r>
      <w:r>
        <w:t>To: TSG RAN, RAN WG3. CC: SA WG3.</w:t>
      </w:r>
    </w:p>
    <w:p w:rsidR="00705109" w:rsidRPr="00DA12F6" w:rsidRDefault="00705109" w:rsidP="00705109">
      <w:pPr>
        <w:keepNext/>
        <w:rPr>
          <w:rFonts w:cs="Arial"/>
          <w:b/>
        </w:rPr>
      </w:pPr>
      <w:r w:rsidRPr="00DA12F6">
        <w:rPr>
          <w:rFonts w:cs="Arial"/>
          <w:b/>
        </w:rPr>
        <w:t>Discussion and conclusion:</w:t>
      </w:r>
    </w:p>
    <w:p w:rsidR="00705109" w:rsidRDefault="00705109" w:rsidP="00705109">
      <w:r w:rsidRPr="00B17E48">
        <w:rPr>
          <w:color w:val="FF0000"/>
        </w:rPr>
        <w:t>LATE DOC</w:t>
      </w:r>
      <w:r>
        <w:t>: Rx 08/01, 14:45.</w:t>
      </w:r>
    </w:p>
    <w:p w:rsidR="00705109" w:rsidRPr="00DA12F6" w:rsidRDefault="00705109" w:rsidP="00705109">
      <w:pPr>
        <w:keepNext/>
        <w:rPr>
          <w:rFonts w:cs="Arial"/>
          <w:b/>
        </w:rPr>
      </w:pPr>
      <w:r w:rsidRPr="00DA12F6">
        <w:rPr>
          <w:rFonts w:cs="Arial"/>
          <w:b/>
        </w:rPr>
        <w:t>Parallel session:</w:t>
      </w:r>
    </w:p>
    <w:p w:rsidR="00585EB8" w:rsidRPr="0043747E" w:rsidRDefault="00E6314A" w:rsidP="00585EB8">
      <w:pPr>
        <w:keepNext/>
      </w:pPr>
      <w:r>
        <w:t xml:space="preserve">Response to </w:t>
      </w:r>
      <w:r w:rsidR="000D5A6D" w:rsidRPr="000D5A6D">
        <w:rPr>
          <w:color w:val="0000FF"/>
        </w:rPr>
        <w:t>S2-2000061</w:t>
      </w:r>
      <w:r>
        <w:t xml:space="preserve">. The second part replying to RAN WG2 questions should be removed and only the response to the question to SA WG2 included.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2001401</w:t>
      </w:r>
      <w:r>
        <w:t>.</w:t>
      </w:r>
      <w:r w:rsidR="00696528" w:rsidRPr="00696528">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lastRenderedPageBreak/>
        <w:t>Open Item #5 - Support of emergency services for Rel-16 UEs that do not support CAG</w:t>
      </w:r>
    </w:p>
    <w:p w:rsidR="00705109" w:rsidRDefault="00705109" w:rsidP="00705109">
      <w:pPr>
        <w:pStyle w:val="NormTop"/>
      </w:pPr>
      <w:r>
        <w:rPr>
          <w:color w:val="0000FF"/>
        </w:rPr>
        <w:t>TD S2</w:t>
      </w:r>
      <w:r>
        <w:rPr>
          <w:color w:val="0000FF"/>
        </w:rPr>
        <w:noBreakHyphen/>
        <w:t>2000407</w:t>
      </w:r>
      <w:r w:rsidRPr="00B17E48">
        <w:t xml:space="preserve"> </w:t>
      </w:r>
      <w:r>
        <w:t>23.501 CR2042 (Rel</w:t>
      </w:r>
      <w:r>
        <w:noBreakHyphen/>
        <w:t>16, 'F'): Item #5 Support of emergency services for Rel</w:t>
      </w:r>
      <w:r>
        <w:noBreakHyphen/>
        <w:t>16 UE not supporting CAG in CAG cells. (Source: China Telecom).</w:t>
      </w:r>
      <w:r>
        <w:br/>
      </w:r>
      <w:r w:rsidRPr="00B17E48">
        <w:rPr>
          <w:b/>
        </w:rPr>
        <w:t>Document for:</w:t>
      </w:r>
      <w:r w:rsidRPr="00B17E48">
        <w:t xml:space="preserve"> </w:t>
      </w:r>
      <w:r>
        <w:t>Approval.</w:t>
      </w:r>
      <w:r>
        <w:br/>
      </w:r>
      <w:r w:rsidRPr="00B17E48">
        <w:rPr>
          <w:b/>
        </w:rPr>
        <w:t>Abstract:</w:t>
      </w:r>
      <w:r w:rsidRPr="00B17E48">
        <w:t xml:space="preserve"> </w:t>
      </w:r>
      <w:r>
        <w:t>Summary of change: Add the support of emergency services for Rel</w:t>
      </w:r>
      <w:r>
        <w:noBreakHyphen/>
        <w:t>16 UE not supporting CAG in CAG cells.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E6314A" w:rsidP="00173F8B">
      <w:pPr>
        <w:keepNext/>
      </w:pPr>
      <w:r>
        <w:t xml:space="preserve">An alternative proposal was provided in </w:t>
      </w:r>
      <w:r w:rsidR="00696528">
        <w:rPr>
          <w:color w:val="0000FF"/>
        </w:rPr>
        <w:t>TD S2</w:t>
      </w:r>
      <w:r w:rsidR="00696528">
        <w:rPr>
          <w:color w:val="0000FF"/>
        </w:rPr>
        <w:noBreakHyphen/>
        <w:t>2000501</w:t>
      </w:r>
      <w:r w:rsidR="00605016">
        <w:t xml:space="preserve">, which was reviewed. This was left for off-line discussion and revised, merging </w:t>
      </w:r>
      <w:r w:rsidR="00696528">
        <w:rPr>
          <w:color w:val="0000FF"/>
        </w:rPr>
        <w:t>TD S2</w:t>
      </w:r>
      <w:r w:rsidR="00696528">
        <w:rPr>
          <w:color w:val="0000FF"/>
        </w:rPr>
        <w:noBreakHyphen/>
        <w:t>2000501</w:t>
      </w:r>
      <w:r w:rsidR="00605016">
        <w:t xml:space="preserve"> and </w:t>
      </w:r>
      <w:r w:rsidR="00696528">
        <w:rPr>
          <w:color w:val="0000FF"/>
        </w:rPr>
        <w:t>TD S2</w:t>
      </w:r>
      <w:r w:rsidR="00696528">
        <w:rPr>
          <w:color w:val="0000FF"/>
        </w:rPr>
        <w:noBreakHyphen/>
        <w:t>2000612</w:t>
      </w:r>
      <w:r w:rsidR="00605016">
        <w:t xml:space="preserve">, in </w:t>
      </w:r>
      <w:r w:rsidR="00605016" w:rsidRPr="00916E52">
        <w:rPr>
          <w:rFonts w:cs="Arial"/>
          <w:color w:val="0000FF"/>
          <w:szCs w:val="16"/>
          <w:lang w:eastAsia="en-US"/>
        </w:rPr>
        <w:t>TD S2</w:t>
      </w:r>
      <w:r w:rsidR="00605016" w:rsidRPr="00916E52">
        <w:rPr>
          <w:rFonts w:cs="Arial"/>
          <w:color w:val="0000FF"/>
          <w:szCs w:val="16"/>
          <w:lang w:eastAsia="en-US"/>
        </w:rPr>
        <w:noBreakHyphen/>
      </w:r>
      <w:r w:rsidR="00605016">
        <w:rPr>
          <w:rFonts w:cs="Arial"/>
          <w:color w:val="0000FF"/>
          <w:szCs w:val="16"/>
          <w:lang w:eastAsia="en-US"/>
        </w:rPr>
        <w:t>2001402</w:t>
      </w:r>
      <w:r w:rsidR="00605016">
        <w:t>.</w:t>
      </w:r>
      <w:r w:rsidR="00605016" w:rsidRPr="00F67FE1">
        <w:t xml:space="preserve"> </w:t>
      </w:r>
      <w:r w:rsidR="00BE6D47">
        <w:t xml:space="preserve">Further issues were raised and this was left for off-line discussion and revised in </w:t>
      </w:r>
      <w:r w:rsidR="00BE6D47" w:rsidRPr="00916E52">
        <w:rPr>
          <w:rFonts w:cs="Arial"/>
          <w:color w:val="0000FF"/>
          <w:szCs w:val="16"/>
          <w:lang w:eastAsia="en-US"/>
        </w:rPr>
        <w:t>TD S2</w:t>
      </w:r>
      <w:r w:rsidR="00BE6D47" w:rsidRPr="00916E52">
        <w:rPr>
          <w:rFonts w:cs="Arial"/>
          <w:color w:val="0000FF"/>
          <w:szCs w:val="16"/>
          <w:lang w:eastAsia="en-US"/>
        </w:rPr>
        <w:noBreakHyphen/>
      </w:r>
      <w:r w:rsidR="00BE6D47">
        <w:rPr>
          <w:rFonts w:cs="Arial"/>
          <w:color w:val="0000FF"/>
          <w:szCs w:val="16"/>
          <w:lang w:eastAsia="en-US"/>
        </w:rPr>
        <w:t>2001514</w:t>
      </w:r>
      <w:r w:rsidR="00BE6D47">
        <w:t>.</w:t>
      </w:r>
      <w:r w:rsidR="006C2AF2">
        <w:t xml:space="preserve"> Work on wording related to NOTE 2 topic.</w:t>
      </w:r>
      <w:r w:rsidR="00696528" w:rsidRPr="00696528">
        <w:t xml:space="preserve"> Revised to </w:t>
      </w:r>
      <w:r w:rsidR="00696528">
        <w:rPr>
          <w:color w:val="0000FF"/>
        </w:rPr>
        <w:t>TD S2</w:t>
      </w:r>
      <w:r w:rsidR="00696528">
        <w:rPr>
          <w:color w:val="0000FF"/>
        </w:rPr>
        <w:noBreakHyphen/>
        <w:t>2001610</w:t>
      </w:r>
      <w:r w:rsidR="00696528" w:rsidRPr="00696528">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387" w:author="MCC Corrections" w:date="2020-01-24T07:45:00Z"/>
        </w:rPr>
      </w:pPr>
      <w:r>
        <w:t>This was left for e-mail approval.</w:t>
      </w:r>
      <w:ins w:id="388" w:author="MCC Corrections" w:date="2020-01-24T10:36:00Z">
        <w:r w:rsidR="00C06641">
          <w:t xml:space="preserve"> e-mail revision 10 approved. Revised to </w:t>
        </w:r>
      </w:ins>
      <w:ins w:id="389" w:author="MCC Corrections" w:date="2020-01-24T10:37:00Z">
        <w:r w:rsidR="00C06641">
          <w:rPr>
            <w:color w:val="0000FF"/>
          </w:rPr>
          <w:t>TD S2</w:t>
        </w:r>
        <w:r w:rsidR="00C06641">
          <w:rPr>
            <w:color w:val="0000FF"/>
          </w:rPr>
          <w:noBreakHyphen/>
          <w:t>2001693</w:t>
        </w:r>
      </w:ins>
      <w:ins w:id="390" w:author="MCC Corrections" w:date="2020-01-24T10:36:00Z">
        <w:r w:rsidR="00C06641">
          <w:t xml:space="preserve">. </w:t>
        </w:r>
        <w:r w:rsidR="00C06641" w:rsidRPr="00454AFA">
          <w:rPr>
            <w:color w:val="FF0000"/>
            <w:rPrChange w:id="391" w:author="MCC Corrections" w:date="2020-01-24T08:25:00Z">
              <w:rPr/>
            </w:rPrChange>
          </w:rPr>
          <w:t>e-mail approved</w:t>
        </w:r>
        <w:r w:rsidR="00C06641">
          <w:t>.</w:t>
        </w:r>
      </w:ins>
    </w:p>
    <w:p w:rsidR="009C4198" w:rsidRPr="00DA12F6" w:rsidRDefault="009C4198" w:rsidP="0093434F">
      <w:pPr>
        <w:keepNext/>
        <w:rPr>
          <w:ins w:id="392" w:author="MCC Corrections" w:date="2020-01-24T07:45:00Z"/>
          <w:rFonts w:cs="Arial"/>
          <w:b/>
        </w:rPr>
      </w:pPr>
      <w:ins w:id="393" w:author="MCC Corrections" w:date="2020-01-24T07:45:00Z">
        <w:r>
          <w:rPr>
            <w:rFonts w:cs="Arial"/>
            <w:b/>
          </w:rPr>
          <w:t>e-mail comments</w:t>
        </w:r>
        <w:r w:rsidRPr="00DA12F6">
          <w:rPr>
            <w:rFonts w:cs="Arial"/>
            <w:b/>
          </w:rPr>
          <w:t>:</w:t>
        </w:r>
      </w:ins>
    </w:p>
    <w:p w:rsidR="009C4198" w:rsidRDefault="00C06641" w:rsidP="0093434F">
      <w:pPr>
        <w:rPr>
          <w:ins w:id="394" w:author="MCC Corrections" w:date="2020-01-24T07:45:00Z"/>
        </w:rPr>
      </w:pPr>
      <w:ins w:id="395" w:author="MCC Corrections" w:date="2020-01-24T10:36:00Z">
        <w:r>
          <w:t>Josep provides rev1. Curt provides rev2. Sebastian provides rev3. Devaki provides rev4. Zhao provides rev5 (filename rev4). Josep provides rev6. Peter provides rev7. Haris provides rev8. Josep provides rev9. Haris provides another rev9. == revision deadline ==. Haris clarifies is rev10, corrects coversheet of rev9 Josep: an issue with some wording in rev10, so would prefer rev7. Haris replies, would object to rev7. Curt prefers rev10. Peter prefers rev10, let's pre-agree to changing to "Emergency Registered UEs". Josep: OK</w:t>
        </w:r>
      </w:ins>
      <w:ins w:id="396" w:author="MCC Corrections" w:date="2020-01-24T10:37:00Z">
        <w:r>
          <w:t>.</w:t>
        </w:r>
        <w:r w:rsidRPr="00C06641">
          <w:t xml:space="preserve"> </w:t>
        </w:r>
        <w:r>
          <w:t>e-mail revision 10 approved.</w:t>
        </w:r>
      </w:ins>
    </w:p>
    <w:p w:rsidR="00705109" w:rsidDel="009C4198" w:rsidRDefault="00454AFA" w:rsidP="00173F8B">
      <w:pPr>
        <w:rPr>
          <w:del w:id="397" w:author="MCC Corrections" w:date="2020-01-24T07:45:00Z"/>
        </w:rPr>
      </w:pPr>
      <w:del w:id="398" w:author="MCC Corrections" w:date="2020-01-24T08:23:00Z">
        <w:r w:rsidDel="00454AFA">
          <w:delText xml:space="preserve"> </w:delText>
        </w:r>
        <w:r w:rsidDel="00454AFA">
          <w:rPr>
            <w:b/>
            <w:color w:val="0000FF"/>
          </w:rPr>
          <w:delText>&lt;E-MAIL&gt;</w:delText>
        </w:r>
      </w:del>
      <w:del w:id="399" w:author="MCC Corrections" w:date="2020-01-24T07:45:00Z">
        <w:r w:rsidR="00FF19B5" w:rsidDel="009C4198">
          <w:delText xml:space="preserve"> </w:delText>
        </w:r>
      </w:del>
    </w:p>
    <w:p w:rsidR="00605016" w:rsidRDefault="00605016" w:rsidP="00605016">
      <w:pPr>
        <w:pStyle w:val="NormTop"/>
      </w:pPr>
      <w:r>
        <w:rPr>
          <w:color w:val="0000FF"/>
        </w:rPr>
        <w:t>TD S2</w:t>
      </w:r>
      <w:r>
        <w:rPr>
          <w:color w:val="0000FF"/>
        </w:rPr>
        <w:noBreakHyphen/>
        <w:t>2000501</w:t>
      </w:r>
      <w:r w:rsidRPr="00B17E48">
        <w:t xml:space="preserve"> </w:t>
      </w:r>
      <w:r>
        <w:t>23.501 CR1914R2 (Rel</w:t>
      </w:r>
      <w:r>
        <w:noBreakHyphen/>
        <w:t xml:space="preserve">16, 'F'): Emergency calls for UEs not supporting CAG. (Source: Qualcomm Incorporated, Ericsson). (Revision of </w:t>
      </w:r>
      <w:r w:rsidR="000D5A6D" w:rsidRPr="000D5A6D">
        <w:rPr>
          <w:color w:val="0000FF"/>
        </w:rPr>
        <w:t>S2-1911787</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Clarifies that emergency calls in limited service state from CAG can be supported by rel.16 UEs in limited service state not supporting CAG.</w:t>
      </w:r>
    </w:p>
    <w:p w:rsidR="00605016" w:rsidRPr="00DA12F6" w:rsidRDefault="00605016" w:rsidP="00605016">
      <w:pPr>
        <w:keepNext/>
        <w:rPr>
          <w:rFonts w:cs="Arial"/>
          <w:b/>
        </w:rPr>
      </w:pPr>
      <w:r w:rsidRPr="00DA12F6">
        <w:rPr>
          <w:rFonts w:cs="Arial"/>
          <w:b/>
        </w:rPr>
        <w:t>Discussion and conclusion:</w:t>
      </w:r>
    </w:p>
    <w:p w:rsidR="00605016" w:rsidRDefault="00605016" w:rsidP="00605016">
      <w:pPr>
        <w:keepNext/>
      </w:pPr>
      <w:r>
        <w:t xml:space="preserve">Revision of unhandled </w:t>
      </w:r>
      <w:r w:rsidR="000D5A6D" w:rsidRPr="000D5A6D">
        <w:rPr>
          <w:color w:val="0000FF"/>
        </w:rPr>
        <w:t>S2-1911787</w:t>
      </w:r>
      <w:r>
        <w:t xml:space="preserve"> from S2#136.</w:t>
      </w:r>
    </w:p>
    <w:p w:rsidR="00605016" w:rsidRPr="00DA12F6" w:rsidRDefault="00605016" w:rsidP="00605016">
      <w:pPr>
        <w:keepNext/>
        <w:rPr>
          <w:rFonts w:cs="Arial"/>
          <w:b/>
        </w:rPr>
      </w:pPr>
      <w:r w:rsidRPr="00DA12F6">
        <w:rPr>
          <w:rFonts w:cs="Arial"/>
          <w:b/>
        </w:rPr>
        <w:t>Parallel session:</w:t>
      </w:r>
    </w:p>
    <w:p w:rsidR="00605016" w:rsidRPr="00605016" w:rsidRDefault="00605016" w:rsidP="00605016">
      <w:r>
        <w:t xml:space="preserve">Merged into </w:t>
      </w:r>
      <w:r w:rsidR="000D5A6D" w:rsidRPr="000D5A6D">
        <w:rPr>
          <w:color w:val="0000FF"/>
        </w:rPr>
        <w:t>S2-2001402</w:t>
      </w:r>
      <w:r>
        <w:t>.</w:t>
      </w:r>
    </w:p>
    <w:p w:rsidR="00705109" w:rsidRDefault="00705109" w:rsidP="00705109">
      <w:pPr>
        <w:pStyle w:val="NormTop"/>
      </w:pPr>
      <w:r>
        <w:rPr>
          <w:color w:val="0000FF"/>
        </w:rPr>
        <w:t>TD S2</w:t>
      </w:r>
      <w:r>
        <w:rPr>
          <w:color w:val="0000FF"/>
        </w:rPr>
        <w:noBreakHyphen/>
        <w:t>2000612</w:t>
      </w:r>
      <w:r w:rsidRPr="00B17E48">
        <w:t xml:space="preserve"> </w:t>
      </w:r>
      <w:r>
        <w:t>23.501 CR1867R2 (Rel</w:t>
      </w:r>
      <w:r>
        <w:noBreakHyphen/>
        <w:t xml:space="preserve">16, 'F'): CR on camping a CAG cell in limited service state. (Source: Tencent). (Revision of </w:t>
      </w:r>
      <w:r w:rsidR="000D5A6D" w:rsidRPr="000D5A6D">
        <w:rPr>
          <w:color w:val="0000FF"/>
        </w:rPr>
        <w:t>S2-1911448</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Correct the statement that UE is allowed to camp on an acceptable CAG cell regardless whether it supports CAG or not.</w:t>
      </w:r>
    </w:p>
    <w:p w:rsidR="00705109" w:rsidRPr="00DA12F6" w:rsidRDefault="00705109" w:rsidP="00705109">
      <w:pPr>
        <w:keepNext/>
        <w:rPr>
          <w:rFonts w:cs="Arial"/>
          <w:b/>
        </w:rPr>
      </w:pPr>
      <w:r w:rsidRPr="00DA12F6">
        <w:rPr>
          <w:rFonts w:cs="Arial"/>
          <w:b/>
        </w:rPr>
        <w:t>Discussion and conclusion:</w:t>
      </w:r>
    </w:p>
    <w:p w:rsidR="00705109" w:rsidRDefault="00705109" w:rsidP="00605016">
      <w:pPr>
        <w:keepNext/>
      </w:pPr>
      <w:r>
        <w:t xml:space="preserve">Revision of unhandled </w:t>
      </w:r>
      <w:r w:rsidR="000D5A6D" w:rsidRPr="000D5A6D">
        <w:rPr>
          <w:color w:val="0000FF"/>
        </w:rPr>
        <w:t>S2-1911448</w:t>
      </w:r>
      <w:r>
        <w:t xml:space="preserve"> from S2#136.</w:t>
      </w:r>
    </w:p>
    <w:p w:rsidR="00705109" w:rsidRPr="00DA12F6" w:rsidRDefault="00705109" w:rsidP="00705109">
      <w:pPr>
        <w:keepNext/>
        <w:rPr>
          <w:rFonts w:cs="Arial"/>
          <w:b/>
        </w:rPr>
      </w:pPr>
      <w:r w:rsidRPr="00DA12F6">
        <w:rPr>
          <w:rFonts w:cs="Arial"/>
          <w:b/>
        </w:rPr>
        <w:t>Parallel session:</w:t>
      </w:r>
    </w:p>
    <w:p w:rsidR="00605016" w:rsidRPr="00605016" w:rsidRDefault="00605016" w:rsidP="00605016">
      <w:r>
        <w:t xml:space="preserve">Merged into </w:t>
      </w:r>
      <w:r w:rsidR="000D5A6D" w:rsidRPr="000D5A6D">
        <w:rPr>
          <w:color w:val="0000FF"/>
        </w:rPr>
        <w:t>S2-2001402</w:t>
      </w:r>
      <w:r>
        <w:t>.</w:t>
      </w:r>
    </w:p>
    <w:p w:rsidR="00705109" w:rsidRDefault="00705109" w:rsidP="00705109">
      <w:pPr>
        <w:pStyle w:val="H6"/>
        <w:rPr>
          <w:color w:val="0000FF"/>
        </w:rPr>
      </w:pPr>
      <w:r>
        <w:rPr>
          <w:color w:val="0000FF"/>
        </w:rPr>
        <w:lastRenderedPageBreak/>
        <w:t>Open Item #6 - Unclear distinction of PNI-NPN vs. SNPN</w:t>
      </w:r>
    </w:p>
    <w:p w:rsidR="00705109" w:rsidRDefault="00705109" w:rsidP="00705109">
      <w:pPr>
        <w:pStyle w:val="NormTop"/>
      </w:pPr>
      <w:r>
        <w:rPr>
          <w:color w:val="0000FF"/>
        </w:rPr>
        <w:t>TD S2</w:t>
      </w:r>
      <w:r>
        <w:rPr>
          <w:color w:val="0000FF"/>
        </w:rPr>
        <w:noBreakHyphen/>
        <w:t>2000180</w:t>
      </w:r>
      <w:r w:rsidRPr="00B17E48">
        <w:t xml:space="preserve"> </w:t>
      </w:r>
      <w:r>
        <w:t>23.501 CR1482R3 (Rel</w:t>
      </w:r>
      <w:r>
        <w:noBreakHyphen/>
        <w:t xml:space="preserve">16, 'F'): Alignments and corrections to Non-Public Network functionality. (Source: Ericsson, Nokia, Nokia Shanghai Bell). (Revision of </w:t>
      </w:r>
      <w:r w:rsidR="000D5A6D" w:rsidRPr="000D5A6D">
        <w:rPr>
          <w:color w:val="0000FF"/>
        </w:rPr>
        <w:t>S2-1911027</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Added abbreviation for Public network integrated NPN. Avoided 'will be specified' statements. Clarified that UAC information provided to the UE as described in 24.501. Clarified that the UE is required to have subscription for PLMN when accessing Public network integrated NPN. Clarified that an SNPN does not support multiple PLMN ID and NIDs. Rev 2: Clarified 'or combinations of PLMN ID and NID' to be AMF supporting multiple NIDs but used for different UEs i.e. not for equivalent SNPNs. Clarified SNPN Rev3: Clarified sharing of 5GC.</w:t>
      </w:r>
    </w:p>
    <w:p w:rsidR="00705109" w:rsidRPr="00DA12F6" w:rsidRDefault="00705109" w:rsidP="00705109">
      <w:pPr>
        <w:keepNext/>
        <w:rPr>
          <w:rFonts w:cs="Arial"/>
          <w:b/>
        </w:rPr>
      </w:pPr>
      <w:r w:rsidRPr="00DA12F6">
        <w:rPr>
          <w:rFonts w:cs="Arial"/>
          <w:b/>
        </w:rPr>
        <w:t>Discussion and conclusion:</w:t>
      </w:r>
    </w:p>
    <w:p w:rsidR="00705109" w:rsidRDefault="00705109" w:rsidP="00605016">
      <w:pPr>
        <w:keepNext/>
      </w:pPr>
      <w:r>
        <w:t xml:space="preserve">Revision of unhandled </w:t>
      </w:r>
      <w:r w:rsidR="000D5A6D" w:rsidRPr="000D5A6D">
        <w:rPr>
          <w:color w:val="0000FF"/>
        </w:rPr>
        <w:t>S2-1911027</w:t>
      </w:r>
      <w:r>
        <w:t xml:space="preserve"> from S2#136.</w:t>
      </w:r>
    </w:p>
    <w:p w:rsidR="00705109" w:rsidRPr="00DA12F6" w:rsidRDefault="00705109" w:rsidP="00705109">
      <w:pPr>
        <w:keepNext/>
        <w:rPr>
          <w:rFonts w:cs="Arial"/>
          <w:b/>
        </w:rPr>
      </w:pPr>
      <w:r w:rsidRPr="00DA12F6">
        <w:rPr>
          <w:rFonts w:cs="Arial"/>
          <w:b/>
        </w:rPr>
        <w:t>Parallel session:</w:t>
      </w:r>
    </w:p>
    <w:p w:rsidR="00585EB8" w:rsidRPr="0043747E" w:rsidRDefault="00605016" w:rsidP="00585EB8">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2001403</w:t>
      </w:r>
      <w:r>
        <w:t>.</w:t>
      </w:r>
      <w:r w:rsidRPr="00F67FE1">
        <w:t xml:space="preserve"> </w:t>
      </w:r>
      <w:r w:rsidR="00BE6D47">
        <w:t xml:space="preserve">Qualcomm commented that this was not a FASMO change and time is being spent on this. Ericsson commented that many diverging suggestions had been received and they try to stay with current TS content as far as possible. This was left for off-line discussion and revised in </w:t>
      </w:r>
      <w:r w:rsidR="00BE6D47" w:rsidRPr="00916E52">
        <w:rPr>
          <w:rFonts w:cs="Arial"/>
          <w:color w:val="0000FF"/>
          <w:szCs w:val="16"/>
          <w:lang w:eastAsia="en-US"/>
        </w:rPr>
        <w:t>TD S2</w:t>
      </w:r>
      <w:r w:rsidR="00BE6D47" w:rsidRPr="00916E52">
        <w:rPr>
          <w:rFonts w:cs="Arial"/>
          <w:color w:val="0000FF"/>
          <w:szCs w:val="16"/>
          <w:lang w:eastAsia="en-US"/>
        </w:rPr>
        <w:noBreakHyphen/>
      </w:r>
      <w:r w:rsidR="00BE6D47">
        <w:rPr>
          <w:rFonts w:cs="Arial"/>
          <w:color w:val="0000FF"/>
          <w:szCs w:val="16"/>
          <w:lang w:eastAsia="en-US"/>
        </w:rPr>
        <w:t>2001515</w:t>
      </w:r>
      <w:r w:rsidR="00BE6D47">
        <w:t>.</w:t>
      </w:r>
      <w:r w:rsidR="00696528" w:rsidRPr="00696528">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t>Open Item #10</w:t>
      </w:r>
    </w:p>
    <w:p w:rsidR="00705109" w:rsidRDefault="00705109" w:rsidP="00705109">
      <w:pPr>
        <w:pStyle w:val="NormTop"/>
      </w:pPr>
      <w:r>
        <w:rPr>
          <w:color w:val="0000FF"/>
        </w:rPr>
        <w:t>TD S2</w:t>
      </w:r>
      <w:r>
        <w:rPr>
          <w:color w:val="0000FF"/>
        </w:rPr>
        <w:noBreakHyphen/>
        <w:t>2000662</w:t>
      </w:r>
      <w:r w:rsidRPr="00B17E48">
        <w:t xml:space="preserve"> </w:t>
      </w:r>
      <w:r>
        <w:t>23.501 CR2084 (Rel</w:t>
      </w:r>
      <w:r>
        <w:noBreakHyphen/>
        <w:t>16, 'F'): Correction to Emergency services support by SNPN.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Clarify that the SNPN does not support emergency services also from network perspective so it is clear that the SNPN need not offer emergency services support also for UE(s) in limited service state. Also, clarify roaming and HO between SNPNs are not supported in this release of the specification.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E6314A" w:rsidP="00585EB8">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2001399</w:t>
      </w:r>
      <w:r>
        <w:t>.</w:t>
      </w:r>
      <w:r w:rsidRPr="00F67FE1">
        <w:t xml:space="preserve"> </w:t>
      </w:r>
      <w:r w:rsidR="00BE6D47">
        <w:t xml:space="preserve">Further issues were raised and this was left for off-line discussion and revised in </w:t>
      </w:r>
      <w:r w:rsidR="00BE6D47" w:rsidRPr="00916E52">
        <w:rPr>
          <w:rFonts w:cs="Arial"/>
          <w:color w:val="0000FF"/>
          <w:szCs w:val="16"/>
          <w:lang w:eastAsia="en-US"/>
        </w:rPr>
        <w:t>TD S2</w:t>
      </w:r>
      <w:r w:rsidR="00BE6D47" w:rsidRPr="00916E52">
        <w:rPr>
          <w:rFonts w:cs="Arial"/>
          <w:color w:val="0000FF"/>
          <w:szCs w:val="16"/>
          <w:lang w:eastAsia="en-US"/>
        </w:rPr>
        <w:noBreakHyphen/>
      </w:r>
      <w:r w:rsidR="00BE6D47">
        <w:rPr>
          <w:rFonts w:cs="Arial"/>
          <w:color w:val="0000FF"/>
          <w:szCs w:val="16"/>
          <w:lang w:eastAsia="en-US"/>
        </w:rPr>
        <w:t>2001516</w:t>
      </w:r>
      <w:r w:rsidR="00BE6D47">
        <w:t>.</w:t>
      </w:r>
      <w:r w:rsidR="00BE6D47" w:rsidRPr="00F67FE1">
        <w:t xml:space="preserve"> </w:t>
      </w:r>
      <w:r w:rsidR="00BE6D47">
        <w:t xml:space="preserve">This should indicate Emergency services and SNPNs. Ericsson suggested not to include 'in this Release of the specification'. This was revised accordingly in </w:t>
      </w:r>
      <w:r w:rsidR="00BE6D47" w:rsidRPr="00916E52">
        <w:rPr>
          <w:rFonts w:cs="Arial"/>
          <w:color w:val="0000FF"/>
          <w:szCs w:val="16"/>
          <w:lang w:eastAsia="en-US"/>
        </w:rPr>
        <w:t>TD S2</w:t>
      </w:r>
      <w:r w:rsidR="00BE6D47" w:rsidRPr="00916E52">
        <w:rPr>
          <w:rFonts w:cs="Arial"/>
          <w:color w:val="0000FF"/>
          <w:szCs w:val="16"/>
          <w:lang w:eastAsia="en-US"/>
        </w:rPr>
        <w:noBreakHyphen/>
      </w:r>
      <w:r w:rsidR="00BE6D47">
        <w:rPr>
          <w:rFonts w:cs="Arial"/>
          <w:color w:val="0000FF"/>
          <w:szCs w:val="16"/>
          <w:lang w:eastAsia="en-US"/>
        </w:rPr>
        <w:t>2001521</w:t>
      </w:r>
      <w:r w:rsidR="00BE6D47">
        <w:t>.</w:t>
      </w:r>
      <w:r w:rsidR="00130EC5">
        <w:t xml:space="preserve"> Update text as follows: Also, emergency services are not supported by SNPNs. Furthermore, roaming between SNPNs and handover between SNPNs are not supported.</w:t>
      </w:r>
      <w:r w:rsidR="00BE6D47"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t>Other Opens</w:t>
      </w:r>
    </w:p>
    <w:p w:rsidR="00605016" w:rsidRDefault="00605016" w:rsidP="00605016">
      <w:pPr>
        <w:pStyle w:val="NormTop"/>
      </w:pPr>
      <w:r>
        <w:rPr>
          <w:color w:val="0000FF"/>
        </w:rPr>
        <w:t>TD S2</w:t>
      </w:r>
      <w:r>
        <w:rPr>
          <w:color w:val="0000FF"/>
        </w:rPr>
        <w:noBreakHyphen/>
        <w:t>2000425</w:t>
      </w:r>
      <w:r w:rsidRPr="00B17E48">
        <w:t xml:space="preserve"> </w:t>
      </w:r>
      <w:r>
        <w:t>23.501 CR1938R1 (Rel</w:t>
      </w:r>
      <w:r>
        <w:noBreakHyphen/>
        <w:t xml:space="preserve">16, 'F'): Correction of N3IWF selection for accessing an SNPN via a PLMN. (Source: Motorola Mobility, Lenovo). (Revision of </w:t>
      </w:r>
      <w:r w:rsidR="000D5A6D" w:rsidRPr="000D5A6D">
        <w:rPr>
          <w:color w:val="0000FF"/>
        </w:rPr>
        <w:t>S2-1911251</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A new clause is added that specifies how the UE selects an N3IWF when the UE wants to access an SNPN via a PLMN, by considering also the LI requirements of the country wherein the UE is located.</w:t>
      </w:r>
    </w:p>
    <w:p w:rsidR="00605016" w:rsidRPr="00DA12F6" w:rsidRDefault="00605016" w:rsidP="00605016">
      <w:pPr>
        <w:keepNext/>
        <w:rPr>
          <w:rFonts w:cs="Arial"/>
          <w:b/>
        </w:rPr>
      </w:pPr>
      <w:r w:rsidRPr="00DA12F6">
        <w:rPr>
          <w:rFonts w:cs="Arial"/>
          <w:b/>
        </w:rPr>
        <w:t>Discussion and conclusion:</w:t>
      </w:r>
    </w:p>
    <w:p w:rsidR="00605016" w:rsidRDefault="00605016" w:rsidP="00605016">
      <w:pPr>
        <w:keepNext/>
      </w:pPr>
      <w:r>
        <w:t xml:space="preserve">Revision of unhandled </w:t>
      </w:r>
      <w:r w:rsidR="000D5A6D" w:rsidRPr="000D5A6D">
        <w:rPr>
          <w:color w:val="0000FF"/>
        </w:rPr>
        <w:t>S2-1911251</w:t>
      </w:r>
      <w:r>
        <w:t xml:space="preserve"> from S2#136.</w:t>
      </w:r>
    </w:p>
    <w:p w:rsidR="00605016" w:rsidRPr="00DA12F6" w:rsidRDefault="00605016" w:rsidP="00605016">
      <w:pPr>
        <w:keepNext/>
        <w:rPr>
          <w:rFonts w:cs="Arial"/>
          <w:b/>
        </w:rPr>
      </w:pPr>
      <w:r w:rsidRPr="00DA12F6">
        <w:rPr>
          <w:rFonts w:cs="Arial"/>
          <w:b/>
        </w:rPr>
        <w:t>Parallel session:</w:t>
      </w:r>
    </w:p>
    <w:p w:rsidR="00605016" w:rsidRDefault="00605016" w:rsidP="00605016">
      <w:r w:rsidRPr="001B1022">
        <w:rPr>
          <w:color w:val="0000FF"/>
        </w:rPr>
        <w:t>Noted</w:t>
      </w:r>
      <w:r>
        <w:t xml:space="preserve"> in parallel session.</w:t>
      </w:r>
    </w:p>
    <w:p w:rsidR="00605016" w:rsidRDefault="00605016" w:rsidP="00605016">
      <w:pPr>
        <w:pStyle w:val="NormTop"/>
      </w:pPr>
      <w:r>
        <w:rPr>
          <w:color w:val="0000FF"/>
        </w:rPr>
        <w:lastRenderedPageBreak/>
        <w:t>TD S2</w:t>
      </w:r>
      <w:r>
        <w:rPr>
          <w:color w:val="0000FF"/>
        </w:rPr>
        <w:noBreakHyphen/>
        <w:t>2000428</w:t>
      </w:r>
      <w:r w:rsidRPr="00B17E48">
        <w:t xml:space="preserve"> </w:t>
      </w:r>
      <w:r>
        <w:t>[DRAFT] LS on N3IWF selection for accessing an SNPN via a PLMN. (Motorola Mobility, Lenovo)</w:t>
      </w:r>
      <w:r>
        <w:br/>
      </w:r>
      <w:r w:rsidRPr="00B17E48">
        <w:rPr>
          <w:b/>
        </w:rPr>
        <w:t>Document for:</w:t>
      </w:r>
      <w:r w:rsidRPr="00B17E48">
        <w:t xml:space="preserve"> </w:t>
      </w:r>
      <w:r>
        <w:t>Approval.</w:t>
      </w:r>
      <w:r>
        <w:br/>
      </w:r>
      <w:r w:rsidRPr="00B17E48">
        <w:rPr>
          <w:b/>
        </w:rPr>
        <w:t>Abstract:</w:t>
      </w:r>
      <w:r w:rsidRPr="00B17E48">
        <w:t xml:space="preserve"> </w:t>
      </w:r>
      <w:r>
        <w:t>To: SA WG3-LI.</w:t>
      </w:r>
    </w:p>
    <w:p w:rsidR="00605016" w:rsidRPr="00DA12F6" w:rsidRDefault="00605016" w:rsidP="00605016">
      <w:pPr>
        <w:keepNext/>
        <w:rPr>
          <w:rFonts w:cs="Arial"/>
          <w:b/>
        </w:rPr>
      </w:pPr>
      <w:r w:rsidRPr="00DA12F6">
        <w:rPr>
          <w:rFonts w:cs="Arial"/>
          <w:b/>
        </w:rPr>
        <w:t>Discussion and conclusion:</w:t>
      </w:r>
    </w:p>
    <w:p w:rsidR="00605016" w:rsidRPr="00DA12F6" w:rsidRDefault="00605016" w:rsidP="00605016">
      <w:pPr>
        <w:keepNext/>
        <w:rPr>
          <w:rFonts w:cs="Arial"/>
          <w:b/>
        </w:rPr>
      </w:pPr>
      <w:r w:rsidRPr="00DA12F6">
        <w:rPr>
          <w:rFonts w:cs="Arial"/>
          <w:b/>
        </w:rPr>
        <w:t>Parallel session:</w:t>
      </w:r>
    </w:p>
    <w:p w:rsidR="00605016" w:rsidRDefault="00605016" w:rsidP="00605016">
      <w:r>
        <w:t xml:space="preserve">Huawei commented that if SA WG3-LI are asked about this, then the CR should not be agreed until a reply is received. Nokia commented that currently there is no WI in SA WG3-LI for this and the correct method is for companies to propose work to SA WG3-LI directly, not via LSs. Intel commented that the UE cannot select any SNPN, but is only given one SNPN so this should not be needed. Motorola Mobility commented that sending a question to SA WG3-LI may avoid needing to re-work the specifications later as has happened for other topics when LI issues have been reported late. Motorola Mobility were advised to ask colleagues to bring up any issues within SA WG3-LI. This was then </w:t>
      </w:r>
      <w:r>
        <w:rPr>
          <w:color w:val="0000FF"/>
        </w:rPr>
        <w:t>noted</w:t>
      </w:r>
      <w:r>
        <w:t>.</w:t>
      </w:r>
    </w:p>
    <w:p w:rsidR="00705109" w:rsidRDefault="00705109" w:rsidP="00705109">
      <w:pPr>
        <w:pStyle w:val="NormTop"/>
      </w:pPr>
      <w:r>
        <w:rPr>
          <w:color w:val="0000FF"/>
        </w:rPr>
        <w:t>TD S2</w:t>
      </w:r>
      <w:r>
        <w:rPr>
          <w:color w:val="0000FF"/>
        </w:rPr>
        <w:noBreakHyphen/>
        <w:t>2000184</w:t>
      </w:r>
      <w:r w:rsidRPr="00B17E48">
        <w:t xml:space="preserve"> </w:t>
      </w:r>
      <w:r>
        <w:t>23.501 CR2019 (Rel</w:t>
      </w:r>
      <w:r>
        <w:noBreakHyphen/>
        <w:t>16, 'F'): Procedures for handover between SNPN and PLMN. (Source: Ericsson).</w:t>
      </w:r>
      <w:r>
        <w:br/>
      </w:r>
      <w:r w:rsidRPr="00B17E48">
        <w:rPr>
          <w:b/>
        </w:rPr>
        <w:t>Document for:</w:t>
      </w:r>
      <w:r w:rsidRPr="00B17E48">
        <w:t xml:space="preserve"> </w:t>
      </w:r>
      <w:r>
        <w:t>Approval.</w:t>
      </w:r>
      <w:r>
        <w:br/>
      </w:r>
      <w:r w:rsidRPr="00B17E48">
        <w:rPr>
          <w:b/>
        </w:rPr>
        <w:t>Abstract:</w:t>
      </w:r>
      <w:r w:rsidRPr="00B17E48">
        <w:t xml:space="preserve"> </w:t>
      </w:r>
      <w:r>
        <w:t xml:space="preserve">Summary of change: In 23.501 it is clarified that service (PDU Session) continuity when UE moves between SNPN and PLMN when at the same time accessing PLMN via SNPN and vice versa is supported. Adding a reference to a new annex, in TS 23.502, with informative procedures as proposed by CR </w:t>
      </w:r>
      <w:r w:rsidR="000D5A6D" w:rsidRPr="000D5A6D">
        <w:rPr>
          <w:color w:val="0000FF"/>
        </w:rPr>
        <w:t>S2-2000185</w:t>
      </w:r>
      <w:r>
        <w: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605016" w:rsidP="00585EB8">
      <w:pPr>
        <w:keepNext/>
      </w:pPr>
      <w:r>
        <w:t xml:space="preserve">It was suggested to clarify that this is supported rather than having an informative Annex in 23.502.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2001404</w:t>
      </w:r>
      <w:r>
        <w:t>.</w:t>
      </w:r>
      <w:r w:rsidRPr="00F67FE1">
        <w:t xml:space="preserve"> </w:t>
      </w:r>
      <w:r w:rsidR="00BE6D47">
        <w:t xml:space="preserve">Huawei commented that it shold be clarified that this does not apply for a single radio UE. Qualcomm replied that there is no restriction for SR UEs. This was left for off-line discussion and revised in </w:t>
      </w:r>
      <w:r w:rsidR="00BE6D47" w:rsidRPr="00916E52">
        <w:rPr>
          <w:rFonts w:cs="Arial"/>
          <w:color w:val="0000FF"/>
          <w:szCs w:val="16"/>
          <w:lang w:eastAsia="en-US"/>
        </w:rPr>
        <w:t>TD S2</w:t>
      </w:r>
      <w:r w:rsidR="00BE6D47" w:rsidRPr="00916E52">
        <w:rPr>
          <w:rFonts w:cs="Arial"/>
          <w:color w:val="0000FF"/>
          <w:szCs w:val="16"/>
          <w:lang w:eastAsia="en-US"/>
        </w:rPr>
        <w:noBreakHyphen/>
      </w:r>
      <w:r w:rsidR="00BE6D47">
        <w:rPr>
          <w:rFonts w:cs="Arial"/>
          <w:color w:val="0000FF"/>
          <w:szCs w:val="16"/>
          <w:lang w:eastAsia="en-US"/>
        </w:rPr>
        <w:t>2001517</w:t>
      </w:r>
      <w:r w:rsidR="00BE6D47">
        <w:t>.</w:t>
      </w:r>
      <w:r w:rsidR="00696528" w:rsidRPr="00696528">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2000185</w:t>
      </w:r>
      <w:r w:rsidRPr="00B17E48">
        <w:t xml:space="preserve"> </w:t>
      </w:r>
      <w:r>
        <w:t>23.502 CR1798R2 (Rel</w:t>
      </w:r>
      <w:r>
        <w:noBreakHyphen/>
        <w:t xml:space="preserve">16, 'F'): Procedures for handover between SNPN and PLMN. (Source: Ericsson). (Revision of </w:t>
      </w:r>
      <w:r w:rsidR="000D5A6D" w:rsidRPr="000D5A6D">
        <w:rPr>
          <w:color w:val="0000FF"/>
        </w:rPr>
        <w:t>S2-1911032</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PDU Session handover procedures added in a new annex. The procedures are supported using principles from existing procedures in 23.502 but there is a benefit on showing more explicitly how these mobility procedures can be used for the applicable mobility scenarios.</w:t>
      </w:r>
    </w:p>
    <w:p w:rsidR="00705109" w:rsidRPr="00DA12F6" w:rsidRDefault="00705109" w:rsidP="00705109">
      <w:pPr>
        <w:keepNext/>
        <w:rPr>
          <w:rFonts w:cs="Arial"/>
          <w:b/>
        </w:rPr>
      </w:pPr>
      <w:r w:rsidRPr="00DA12F6">
        <w:rPr>
          <w:rFonts w:cs="Arial"/>
          <w:b/>
        </w:rPr>
        <w:t>Discussion and conclusion:</w:t>
      </w:r>
    </w:p>
    <w:p w:rsidR="00705109" w:rsidRDefault="00705109" w:rsidP="00605016">
      <w:pPr>
        <w:keepNext/>
      </w:pPr>
      <w:r>
        <w:t xml:space="preserve">Revision of unhandled </w:t>
      </w:r>
      <w:r w:rsidR="000D5A6D" w:rsidRPr="000D5A6D">
        <w:rPr>
          <w:color w:val="0000FF"/>
        </w:rPr>
        <w:t>S2-1911032</w:t>
      </w:r>
      <w:r>
        <w:t xml:space="preserve"> from S2#136.</w:t>
      </w:r>
    </w:p>
    <w:p w:rsidR="00705109" w:rsidRPr="00DA12F6" w:rsidRDefault="00705109" w:rsidP="00705109">
      <w:pPr>
        <w:keepNext/>
        <w:rPr>
          <w:rFonts w:cs="Arial"/>
          <w:b/>
        </w:rPr>
      </w:pPr>
      <w:r w:rsidRPr="00DA12F6">
        <w:rPr>
          <w:rFonts w:cs="Arial"/>
          <w:b/>
        </w:rPr>
        <w:t>Parallel session:</w:t>
      </w:r>
    </w:p>
    <w:p w:rsidR="00705109" w:rsidRDefault="00605016" w:rsidP="00705109">
      <w:r w:rsidRPr="001B1022">
        <w:rPr>
          <w:color w:val="0000FF"/>
        </w:rPr>
        <w:t>Noted</w:t>
      </w:r>
      <w:r>
        <w:t xml:space="preserve"> in parallel session.</w:t>
      </w:r>
    </w:p>
    <w:p w:rsidR="00705109" w:rsidRDefault="00705109" w:rsidP="00705109">
      <w:pPr>
        <w:pStyle w:val="NormTop"/>
      </w:pPr>
      <w:r>
        <w:rPr>
          <w:color w:val="0000FF"/>
        </w:rPr>
        <w:t>TD S2</w:t>
      </w:r>
      <w:r>
        <w:rPr>
          <w:color w:val="0000FF"/>
        </w:rPr>
        <w:noBreakHyphen/>
        <w:t>2000227</w:t>
      </w:r>
      <w:r w:rsidRPr="00B17E48">
        <w:t xml:space="preserve"> </w:t>
      </w:r>
      <w:r>
        <w:t>23.502 CR1763R2 (Rel</w:t>
      </w:r>
      <w:r>
        <w:noBreakHyphen/>
        <w:t xml:space="preserve">16, 'F'): Adding Information about serving network to Nsmf_PDUSession service. (Source: Nokia, Nokia Shanghai-Bell). (Revision of </w:t>
      </w:r>
      <w:r w:rsidR="000D5A6D" w:rsidRPr="000D5A6D">
        <w:rPr>
          <w:color w:val="0000FF"/>
        </w:rPr>
        <w:t>S2-1911003</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To align with Stage 3, the serving network (PLMN ID and when available NID) is added as mandatory input parameter to the Nsmf_PDUSession_CreateSMContext and Nsmf_PDUSession_Create service operations.</w:t>
      </w:r>
    </w:p>
    <w:p w:rsidR="00705109" w:rsidRPr="00DA12F6" w:rsidRDefault="00705109" w:rsidP="00705109">
      <w:pPr>
        <w:keepNext/>
        <w:rPr>
          <w:rFonts w:cs="Arial"/>
          <w:b/>
        </w:rPr>
      </w:pPr>
      <w:r w:rsidRPr="00DA12F6">
        <w:rPr>
          <w:rFonts w:cs="Arial"/>
          <w:b/>
        </w:rPr>
        <w:t>Discussion and conclusion:</w:t>
      </w:r>
    </w:p>
    <w:p w:rsidR="00705109" w:rsidRDefault="00705109" w:rsidP="00605016">
      <w:pPr>
        <w:keepNext/>
      </w:pPr>
      <w:r>
        <w:t xml:space="preserve">Revision of unhandled </w:t>
      </w:r>
      <w:r w:rsidR="000D5A6D" w:rsidRPr="000D5A6D">
        <w:rPr>
          <w:color w:val="0000FF"/>
        </w:rPr>
        <w:t>S2-1911003</w:t>
      </w:r>
      <w:r>
        <w:t xml:space="preserve"> from S2#136.</w:t>
      </w:r>
    </w:p>
    <w:p w:rsidR="00705109" w:rsidRPr="00DA12F6" w:rsidRDefault="00705109" w:rsidP="00705109">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2000228</w:t>
      </w:r>
      <w:r w:rsidRPr="00B17E48">
        <w:t xml:space="preserve"> </w:t>
      </w:r>
      <w:r>
        <w:t>23.502 CR1792R2 (Rel</w:t>
      </w:r>
      <w:r>
        <w:noBreakHyphen/>
        <w:t xml:space="preserve">16, 'F'): Adding Information about serving network to Nudm and Nudr services. (Source: Nokia, Nokia Shanghai-Bell). (Revision of </w:t>
      </w:r>
      <w:r w:rsidR="000D5A6D" w:rsidRPr="000D5A6D">
        <w:rPr>
          <w:color w:val="0000FF"/>
        </w:rPr>
        <w:t>S2-1911005</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To align with Stage 3, the serving network (PLMN ID) is added as data sub key for various subscription data in UDM and UDR, and the serving network is added as input parameter to the Nudm_UECM_Registration service operation. The NID as also added in all those places as optional additional parameter.</w:t>
      </w:r>
    </w:p>
    <w:p w:rsidR="00705109" w:rsidRPr="00DA12F6" w:rsidRDefault="00705109" w:rsidP="00705109">
      <w:pPr>
        <w:keepNext/>
        <w:rPr>
          <w:rFonts w:cs="Arial"/>
          <w:b/>
        </w:rPr>
      </w:pPr>
      <w:r w:rsidRPr="00DA12F6">
        <w:rPr>
          <w:rFonts w:cs="Arial"/>
          <w:b/>
        </w:rPr>
        <w:t>Discussion and conclusion:</w:t>
      </w:r>
    </w:p>
    <w:p w:rsidR="00705109" w:rsidRDefault="00705109" w:rsidP="00605016">
      <w:pPr>
        <w:keepNext/>
      </w:pPr>
      <w:r>
        <w:t xml:space="preserve">Revision of unhandled </w:t>
      </w:r>
      <w:r w:rsidR="000D5A6D" w:rsidRPr="000D5A6D">
        <w:rPr>
          <w:color w:val="0000FF"/>
        </w:rPr>
        <w:t>S2-1911005</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2000643</w:t>
      </w:r>
      <w:r w:rsidRPr="00B17E48">
        <w:t xml:space="preserve"> </w:t>
      </w:r>
      <w:r>
        <w:t>23.501 CR2078 (Rel</w:t>
      </w:r>
      <w:r>
        <w:noBreakHyphen/>
        <w:t>16, 'F'): #8_Clarification on paging related to CAG.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When PNI-NPN needs to page a UE that is only allowed to access 5GS via CAG cells, it should avoid sending the paging messge to the NG-RAN node(s) that do not suport any CAG ID in UE's allowed CAG list. When PNI-NPN needs to page a UE that can access 5GS via non-CAG cells, it should avoid sending Paging messge to the NG-RAN node(s) that do not suport non-CAG cell and any CAG ID in UE's allowed CAG list.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605016" w:rsidP="00705109">
      <w:r>
        <w:t xml:space="preserve">Qualcomm commented that this is an optimisation, but not FASMO and also violates an agreement not to impact RAN WG3 specifications. Ericsson commented that this has large impact on RAN architecture and functionality and is not FASMO. There were further objections to this and the CR was </w:t>
      </w:r>
      <w:r>
        <w:rPr>
          <w:color w:val="0000FF"/>
        </w:rPr>
        <w:t>noted</w:t>
      </w:r>
      <w:r>
        <w:t>.</w:t>
      </w:r>
    </w:p>
    <w:p w:rsidR="00605016" w:rsidRDefault="00605016" w:rsidP="00605016">
      <w:pPr>
        <w:pStyle w:val="NormTop"/>
      </w:pPr>
      <w:r>
        <w:rPr>
          <w:color w:val="0000FF"/>
        </w:rPr>
        <w:t>TD S2</w:t>
      </w:r>
      <w:r>
        <w:rPr>
          <w:color w:val="0000FF"/>
        </w:rPr>
        <w:noBreakHyphen/>
        <w:t>2000124</w:t>
      </w:r>
      <w:r w:rsidRPr="00B17E48">
        <w:t xml:space="preserve"> </w:t>
      </w:r>
      <w:r>
        <w:t>23.502 CR1956 (Rel</w:t>
      </w:r>
      <w:r>
        <w:noBreakHyphen/>
        <w:t>16, 'F'): PNI-NPN CAG Configuration Update. (Source: NTT DOCOMO).</w:t>
      </w:r>
      <w:r>
        <w:br/>
      </w:r>
      <w:r w:rsidRPr="00B17E48">
        <w:rPr>
          <w:b/>
        </w:rPr>
        <w:t>Document for:</w:t>
      </w:r>
      <w:r w:rsidRPr="00B17E48">
        <w:t xml:space="preserve"> </w:t>
      </w:r>
      <w:r>
        <w:t>Approval.</w:t>
      </w:r>
      <w:r>
        <w:br/>
      </w:r>
      <w:r w:rsidRPr="00B17E48">
        <w:rPr>
          <w:b/>
        </w:rPr>
        <w:t>Abstract:</w:t>
      </w:r>
      <w:r w:rsidRPr="00B17E48">
        <w:t xml:space="preserve"> </w:t>
      </w:r>
      <w:r>
        <w:t>Summary of change: Based on notification from UDM, AMF trigger the UCU procedure to updated the Allowed CAG list in the UE and NG-RAN node. In addition, a note is proposed that AMF should considered the conditions definged in clause 5.16.4.3, TS 23.501 for release the UE accessing emergency service.</w:t>
      </w:r>
    </w:p>
    <w:p w:rsidR="00605016" w:rsidRPr="00DA12F6" w:rsidRDefault="00605016" w:rsidP="00605016">
      <w:pPr>
        <w:keepNext/>
        <w:rPr>
          <w:rFonts w:cs="Arial"/>
          <w:b/>
        </w:rPr>
      </w:pPr>
      <w:r w:rsidRPr="00DA12F6">
        <w:rPr>
          <w:rFonts w:cs="Arial"/>
          <w:b/>
        </w:rPr>
        <w:t>Discussion and conclusion:</w:t>
      </w:r>
    </w:p>
    <w:p w:rsidR="00605016" w:rsidRPr="00DA12F6" w:rsidRDefault="00605016" w:rsidP="00605016">
      <w:pPr>
        <w:keepNext/>
        <w:rPr>
          <w:rFonts w:cs="Arial"/>
          <w:b/>
        </w:rPr>
      </w:pPr>
      <w:r w:rsidRPr="00DA12F6">
        <w:rPr>
          <w:rFonts w:cs="Arial"/>
          <w:b/>
        </w:rPr>
        <w:t>Parallel session:</w:t>
      </w:r>
    </w:p>
    <w:p w:rsidR="00585EB8" w:rsidRPr="0043747E" w:rsidRDefault="00605016" w:rsidP="00585EB8">
      <w:pPr>
        <w:keepNext/>
      </w:pPr>
      <w:r>
        <w:t xml:space="preserve">Ericsson asked to remove 'list' from CAG information list. The consequences if not approved should be improved.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2001405</w:t>
      </w:r>
      <w:r>
        <w:t>.</w:t>
      </w:r>
      <w:r w:rsidRPr="00F67FE1">
        <w:t xml:space="preserve"> </w:t>
      </w:r>
      <w:r w:rsidR="00BE6D47">
        <w:t xml:space="preserve">Nokia raised some issues and this was left for off-line discussion and revised in </w:t>
      </w:r>
      <w:r w:rsidR="00BE6D47" w:rsidRPr="00916E52">
        <w:rPr>
          <w:rFonts w:cs="Arial"/>
          <w:color w:val="0000FF"/>
          <w:szCs w:val="16"/>
          <w:lang w:eastAsia="en-US"/>
        </w:rPr>
        <w:t>TD S2</w:t>
      </w:r>
      <w:r w:rsidR="00BE6D47" w:rsidRPr="00916E52">
        <w:rPr>
          <w:rFonts w:cs="Arial"/>
          <w:color w:val="0000FF"/>
          <w:szCs w:val="16"/>
          <w:lang w:eastAsia="en-US"/>
        </w:rPr>
        <w:noBreakHyphen/>
      </w:r>
      <w:r w:rsidR="00BE6D47">
        <w:rPr>
          <w:rFonts w:cs="Arial"/>
          <w:color w:val="0000FF"/>
          <w:szCs w:val="16"/>
          <w:lang w:eastAsia="en-US"/>
        </w:rPr>
        <w:t>2001518</w:t>
      </w:r>
      <w:r w:rsidR="00BE6D47">
        <w:t>.</w:t>
      </w:r>
      <w:r w:rsidR="00BE6D47" w:rsidRPr="00F67FE1">
        <w:t xml:space="preserve"> </w:t>
      </w:r>
      <w:r w:rsidR="00BE6D47">
        <w:t xml:space="preserve">A spelling error needed correcting. This was revised accordingly in </w:t>
      </w:r>
      <w:r w:rsidR="00BE6D47" w:rsidRPr="00916E52">
        <w:rPr>
          <w:rFonts w:cs="Arial"/>
          <w:color w:val="0000FF"/>
          <w:szCs w:val="16"/>
          <w:lang w:eastAsia="en-US"/>
        </w:rPr>
        <w:t>TD S2</w:t>
      </w:r>
      <w:r w:rsidR="00BE6D47" w:rsidRPr="00916E52">
        <w:rPr>
          <w:rFonts w:cs="Arial"/>
          <w:color w:val="0000FF"/>
          <w:szCs w:val="16"/>
          <w:lang w:eastAsia="en-US"/>
        </w:rPr>
        <w:noBreakHyphen/>
      </w:r>
      <w:r w:rsidR="00BE6D47">
        <w:rPr>
          <w:rFonts w:cs="Arial"/>
          <w:color w:val="0000FF"/>
          <w:szCs w:val="16"/>
          <w:lang w:eastAsia="en-US"/>
        </w:rPr>
        <w:t>2001522</w:t>
      </w:r>
      <w:r w:rsidR="00BE6D47">
        <w:t>.</w:t>
      </w:r>
      <w:r w:rsidR="00BE6D47"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605016" w:rsidRDefault="00FC1195" w:rsidP="00585EB8">
      <w:r>
        <w:t xml:space="preserve">This was </w:t>
      </w:r>
      <w:r w:rsidRPr="00FC1195">
        <w:rPr>
          <w:color w:val="FF0000"/>
        </w:rPr>
        <w:t>block approved</w:t>
      </w:r>
      <w:r>
        <w:t>.</w:t>
      </w:r>
    </w:p>
    <w:p w:rsidR="00605016" w:rsidRDefault="00605016" w:rsidP="00605016">
      <w:pPr>
        <w:pStyle w:val="NormTop"/>
      </w:pPr>
      <w:r>
        <w:rPr>
          <w:color w:val="0000FF"/>
        </w:rPr>
        <w:t>TD S2</w:t>
      </w:r>
      <w:r>
        <w:rPr>
          <w:color w:val="0000FF"/>
        </w:rPr>
        <w:noBreakHyphen/>
        <w:t>2000146</w:t>
      </w:r>
      <w:r w:rsidRPr="00B17E48">
        <w:t xml:space="preserve"> </w:t>
      </w:r>
      <w:r>
        <w:t>23.501 CR2016 (Rel</w:t>
      </w:r>
      <w:r>
        <w:noBreakHyphen/>
        <w:t>16, 'F'): Missing description of using SNPN allocated 5G-GUTI. (Source: OPPO).</w:t>
      </w:r>
      <w:r>
        <w:br/>
      </w:r>
      <w:r w:rsidRPr="00B17E48">
        <w:rPr>
          <w:b/>
        </w:rPr>
        <w:t>Document for:</w:t>
      </w:r>
      <w:r w:rsidRPr="00B17E48">
        <w:t xml:space="preserve"> </w:t>
      </w:r>
      <w:r>
        <w:t>Approval.</w:t>
      </w:r>
      <w:r>
        <w:br/>
      </w:r>
      <w:r w:rsidRPr="00B17E48">
        <w:rPr>
          <w:b/>
        </w:rPr>
        <w:t>Abstract:</w:t>
      </w:r>
      <w:r w:rsidRPr="00B17E48">
        <w:t xml:space="preserve"> </w:t>
      </w:r>
      <w:r>
        <w:t>Summary of change: If UE successfully registered to the SNPN and acquired a 5G-GUTI, the UE shall use this GUTI only when registering in this SNPN.</w:t>
      </w:r>
    </w:p>
    <w:p w:rsidR="00605016" w:rsidRPr="00DA12F6" w:rsidRDefault="00605016" w:rsidP="00605016">
      <w:pPr>
        <w:keepNext/>
        <w:rPr>
          <w:rFonts w:cs="Arial"/>
          <w:b/>
        </w:rPr>
      </w:pPr>
      <w:r w:rsidRPr="00DA12F6">
        <w:rPr>
          <w:rFonts w:cs="Arial"/>
          <w:b/>
        </w:rPr>
        <w:t>Discussion and conclusion:</w:t>
      </w:r>
    </w:p>
    <w:p w:rsidR="00605016" w:rsidRPr="00DA12F6" w:rsidRDefault="00605016" w:rsidP="00605016">
      <w:pPr>
        <w:keepNext/>
        <w:rPr>
          <w:rFonts w:cs="Arial"/>
          <w:b/>
        </w:rPr>
      </w:pPr>
      <w:r w:rsidRPr="00DA12F6">
        <w:rPr>
          <w:rFonts w:cs="Arial"/>
          <w:b/>
        </w:rPr>
        <w:t>Parallel session:</w:t>
      </w:r>
    </w:p>
    <w:p w:rsidR="00605016" w:rsidRDefault="00605016" w:rsidP="00605016">
      <w:r w:rsidRPr="001B1022">
        <w:rPr>
          <w:color w:val="0000FF"/>
        </w:rPr>
        <w:t>Noted</w:t>
      </w:r>
      <w:r>
        <w:t xml:space="preserve"> in parallel session.</w:t>
      </w:r>
    </w:p>
    <w:p w:rsidR="00605016" w:rsidRDefault="00605016" w:rsidP="00605016">
      <w:pPr>
        <w:pStyle w:val="NormTop"/>
      </w:pPr>
      <w:r>
        <w:rPr>
          <w:color w:val="0000FF"/>
        </w:rPr>
        <w:lastRenderedPageBreak/>
        <w:t>TD S2</w:t>
      </w:r>
      <w:r>
        <w:rPr>
          <w:color w:val="0000FF"/>
        </w:rPr>
        <w:noBreakHyphen/>
        <w:t>2000779</w:t>
      </w:r>
      <w:r w:rsidRPr="00B17E48">
        <w:t xml:space="preserve"> </w:t>
      </w:r>
      <w:r>
        <w:t>23.501 CR2097 (Rel</w:t>
      </w:r>
      <w:r>
        <w:noBreakHyphen/>
        <w:t>16, 'F'): Correction to Access SNPN via PLMN. (Source: MediaTek Inc).</w:t>
      </w:r>
      <w:r>
        <w:br/>
      </w:r>
      <w:r w:rsidRPr="00B17E48">
        <w:rPr>
          <w:b/>
        </w:rPr>
        <w:t>Document for:</w:t>
      </w:r>
      <w:r w:rsidRPr="00B17E48">
        <w:t xml:space="preserve"> </w:t>
      </w:r>
      <w:r>
        <w:t>Approval.</w:t>
      </w:r>
      <w:r>
        <w:br/>
      </w:r>
      <w:r w:rsidRPr="00B17E48">
        <w:rPr>
          <w:b/>
        </w:rPr>
        <w:t>Abstract:</w:t>
      </w:r>
      <w:r w:rsidRPr="00B17E48">
        <w:t xml:space="preserve"> </w:t>
      </w:r>
      <w:r>
        <w:t>Summary of change: Clarify the UE can only access an SNPN via a PLMN using 3GPP access.</w:t>
      </w:r>
    </w:p>
    <w:p w:rsidR="00605016" w:rsidRPr="00DA12F6" w:rsidRDefault="00605016" w:rsidP="00605016">
      <w:pPr>
        <w:keepNext/>
        <w:rPr>
          <w:rFonts w:cs="Arial"/>
          <w:b/>
        </w:rPr>
      </w:pPr>
      <w:r w:rsidRPr="00DA12F6">
        <w:rPr>
          <w:rFonts w:cs="Arial"/>
          <w:b/>
        </w:rPr>
        <w:t>Discussion and conclusion:</w:t>
      </w:r>
    </w:p>
    <w:p w:rsidR="00605016" w:rsidRPr="00DA12F6" w:rsidRDefault="00605016" w:rsidP="00605016">
      <w:pPr>
        <w:keepNext/>
        <w:rPr>
          <w:rFonts w:cs="Arial"/>
          <w:b/>
        </w:rPr>
      </w:pPr>
      <w:r w:rsidRPr="00DA12F6">
        <w:rPr>
          <w:rFonts w:cs="Arial"/>
          <w:b/>
        </w:rPr>
        <w:t>Parallel session:</w:t>
      </w:r>
    </w:p>
    <w:p w:rsidR="00585EB8" w:rsidRPr="0043747E" w:rsidRDefault="00605016" w:rsidP="00585EB8">
      <w:pPr>
        <w:keepNext/>
      </w:pPr>
      <w:r>
        <w:t xml:space="preserve">A number of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2001406</w:t>
      </w:r>
      <w:r>
        <w:t>.</w:t>
      </w:r>
      <w:r w:rsidR="00BE6D47">
        <w:t xml:space="preserve"> Some spelling errors needed correction. T</w:t>
      </w:r>
      <w:r w:rsidR="00BE6D47" w:rsidRPr="00BE6D47">
        <w:t xml:space="preserve">he non-support of </w:t>
      </w:r>
      <w:r w:rsidR="00BE6D47">
        <w:t xml:space="preserve">direct </w:t>
      </w:r>
      <w:r w:rsidR="00BE6D47" w:rsidRPr="00BE6D47">
        <w:t>UE a</w:t>
      </w:r>
      <w:r w:rsidR="00BE6D47">
        <w:t xml:space="preserve">ccess to SNPN services should be clarified. This was left for off-line discussion and revised in </w:t>
      </w:r>
      <w:r w:rsidR="00BE6D47" w:rsidRPr="00916E52">
        <w:rPr>
          <w:rFonts w:cs="Arial"/>
          <w:color w:val="0000FF"/>
          <w:szCs w:val="16"/>
          <w:lang w:eastAsia="en-US"/>
        </w:rPr>
        <w:t>TD S2</w:t>
      </w:r>
      <w:r w:rsidR="00BE6D47" w:rsidRPr="00916E52">
        <w:rPr>
          <w:rFonts w:cs="Arial"/>
          <w:color w:val="0000FF"/>
          <w:szCs w:val="16"/>
          <w:lang w:eastAsia="en-US"/>
        </w:rPr>
        <w:noBreakHyphen/>
      </w:r>
      <w:r w:rsidR="00BE6D47">
        <w:rPr>
          <w:rFonts w:cs="Arial"/>
          <w:color w:val="0000FF"/>
          <w:szCs w:val="16"/>
          <w:lang w:eastAsia="en-US"/>
        </w:rPr>
        <w:t>2001520</w:t>
      </w:r>
      <w:r w:rsidR="00BE6D47">
        <w:t>.</w:t>
      </w:r>
      <w:r w:rsidR="00696528" w:rsidRPr="00696528">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605016" w:rsidRDefault="00FC1195" w:rsidP="00585EB8">
      <w:r>
        <w:t xml:space="preserve">This was </w:t>
      </w:r>
      <w:r w:rsidRPr="00FC1195">
        <w:rPr>
          <w:color w:val="FF0000"/>
        </w:rPr>
        <w:t>block approved</w:t>
      </w:r>
      <w:r>
        <w:t>.</w:t>
      </w:r>
    </w:p>
    <w:p w:rsidR="00605016" w:rsidRDefault="00605016" w:rsidP="00605016">
      <w:pPr>
        <w:pStyle w:val="NormTop"/>
      </w:pPr>
      <w:r>
        <w:rPr>
          <w:color w:val="0000FF"/>
        </w:rPr>
        <w:t>TD S2</w:t>
      </w:r>
      <w:r>
        <w:rPr>
          <w:color w:val="0000FF"/>
        </w:rPr>
        <w:noBreakHyphen/>
        <w:t>2000811</w:t>
      </w:r>
      <w:r w:rsidRPr="00B17E48">
        <w:t xml:space="preserve"> </w:t>
      </w:r>
      <w:r>
        <w:t>23.501 CR1964R1 (Rel</w:t>
      </w:r>
      <w:r>
        <w:noBreakHyphen/>
        <w:t xml:space="preserve">16, 'F'): Annex D Clarification. (Source: Samsung). (Revision of </w:t>
      </w:r>
      <w:r w:rsidR="000D5A6D" w:rsidRPr="000D5A6D">
        <w:rPr>
          <w:color w:val="0000FF"/>
        </w:rPr>
        <w:t>S2-1911577</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N6 between DN and N3IWF is deleted, and Nwu is corrected into NWu.</w:t>
      </w:r>
    </w:p>
    <w:p w:rsidR="00605016" w:rsidRPr="00DA12F6" w:rsidRDefault="00605016" w:rsidP="00605016">
      <w:pPr>
        <w:keepNext/>
        <w:rPr>
          <w:rFonts w:cs="Arial"/>
          <w:b/>
        </w:rPr>
      </w:pPr>
      <w:r w:rsidRPr="00DA12F6">
        <w:rPr>
          <w:rFonts w:cs="Arial"/>
          <w:b/>
        </w:rPr>
        <w:t>Discussion and conclusion:</w:t>
      </w:r>
    </w:p>
    <w:p w:rsidR="00605016" w:rsidRDefault="00605016" w:rsidP="00605016">
      <w:pPr>
        <w:keepNext/>
      </w:pPr>
      <w:r>
        <w:t xml:space="preserve">Revision of unhandled </w:t>
      </w:r>
      <w:r w:rsidR="000D5A6D" w:rsidRPr="000D5A6D">
        <w:rPr>
          <w:color w:val="0000FF"/>
        </w:rPr>
        <w:t>S2-1911577</w:t>
      </w:r>
      <w:r>
        <w:t xml:space="preserve"> from S2#136.</w:t>
      </w:r>
    </w:p>
    <w:p w:rsidR="00605016" w:rsidRPr="00DA12F6" w:rsidRDefault="00605016" w:rsidP="00605016">
      <w:pPr>
        <w:keepNext/>
        <w:rPr>
          <w:rFonts w:cs="Arial"/>
          <w:b/>
        </w:rPr>
      </w:pPr>
      <w:r w:rsidRPr="00DA12F6">
        <w:rPr>
          <w:rFonts w:cs="Arial"/>
          <w:b/>
        </w:rPr>
        <w:t>Parallel session:</w:t>
      </w:r>
    </w:p>
    <w:p w:rsidR="00605016" w:rsidRDefault="00605016" w:rsidP="00605016">
      <w:r w:rsidRPr="00605016">
        <w:rPr>
          <w:b/>
          <w:bCs/>
        </w:rPr>
        <w:t>This was not considered as a FASMO change</w:t>
      </w:r>
      <w:r>
        <w:t xml:space="preserve"> and was </w:t>
      </w:r>
      <w:r w:rsidRPr="001B1022">
        <w:rPr>
          <w:color w:val="0000FF"/>
        </w:rPr>
        <w:t>noted</w:t>
      </w:r>
      <w:r>
        <w:t xml:space="preserve"> in parallel session.</w:t>
      </w:r>
    </w:p>
    <w:p w:rsidR="00605016" w:rsidRDefault="00605016" w:rsidP="00605016">
      <w:pPr>
        <w:pStyle w:val="NormTop"/>
      </w:pPr>
      <w:r>
        <w:rPr>
          <w:color w:val="0000FF"/>
        </w:rPr>
        <w:t>TD S2</w:t>
      </w:r>
      <w:r>
        <w:rPr>
          <w:color w:val="0000FF"/>
        </w:rPr>
        <w:noBreakHyphen/>
        <w:t>2000186</w:t>
      </w:r>
      <w:r w:rsidRPr="00B17E48">
        <w:t xml:space="preserve"> </w:t>
      </w:r>
      <w:r>
        <w:t>23.502 CR1797R2 (Rel</w:t>
      </w:r>
      <w:r>
        <w:noBreakHyphen/>
        <w:t xml:space="preserve">16, 'F'): NID parameter for SNPN N3IWF deployments. (Source: Ericsson, Qualcomm Incorporated). (Revision of </w:t>
      </w:r>
      <w:r w:rsidR="000D5A6D" w:rsidRPr="000D5A6D">
        <w:rPr>
          <w:color w:val="0000FF"/>
        </w:rPr>
        <w:t>S2-1911031</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Adding NID as parameter in registration and service request via untrusted N3GPP. Rev2: Adding reference to 33.501 for authentication methods when accessing SNPN via a PLMN.</w:t>
      </w:r>
    </w:p>
    <w:p w:rsidR="00605016" w:rsidRPr="00DA12F6" w:rsidRDefault="00605016" w:rsidP="00605016">
      <w:pPr>
        <w:keepNext/>
        <w:rPr>
          <w:rFonts w:cs="Arial"/>
          <w:b/>
        </w:rPr>
      </w:pPr>
      <w:r w:rsidRPr="00DA12F6">
        <w:rPr>
          <w:rFonts w:cs="Arial"/>
          <w:b/>
        </w:rPr>
        <w:t>Discussion and conclusion:</w:t>
      </w:r>
    </w:p>
    <w:p w:rsidR="00605016" w:rsidRDefault="00605016" w:rsidP="00605016">
      <w:pPr>
        <w:keepNext/>
      </w:pPr>
      <w:r>
        <w:t xml:space="preserve">Revision of unhandled </w:t>
      </w:r>
      <w:r w:rsidR="000D5A6D" w:rsidRPr="000D5A6D">
        <w:rPr>
          <w:color w:val="0000FF"/>
        </w:rPr>
        <w:t>S2-1911031</w:t>
      </w:r>
      <w:r>
        <w:t xml:space="preserve"> from S2#136.</w:t>
      </w:r>
    </w:p>
    <w:p w:rsidR="00605016" w:rsidRPr="00DA12F6" w:rsidRDefault="00605016" w:rsidP="00605016">
      <w:pPr>
        <w:keepNext/>
        <w:rPr>
          <w:rFonts w:cs="Arial"/>
          <w:b/>
        </w:rPr>
      </w:pPr>
      <w:r w:rsidRPr="00DA12F6">
        <w:rPr>
          <w:rFonts w:cs="Arial"/>
          <w:b/>
        </w:rPr>
        <w:t>Parallel session:</w:t>
      </w:r>
    </w:p>
    <w:p w:rsidR="00585EB8" w:rsidRPr="0043747E" w:rsidRDefault="005811AA" w:rsidP="00585EB8">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2001407</w:t>
      </w:r>
      <w:r>
        <w:t>.</w:t>
      </w:r>
      <w:r w:rsidRPr="00F67FE1">
        <w:t xml:space="preserve"> </w:t>
      </w:r>
      <w:r w:rsidR="00BE6D47">
        <w:t xml:space="preserve">It was asked whether this was needed as it is already in C WG1 and SA WG3 specifications. Qualcomm replied that if so, then this is alignment. The reason for change should be updated to indicate this. This was revised accordingly in </w:t>
      </w:r>
      <w:r w:rsidR="00BE6D47" w:rsidRPr="00916E52">
        <w:rPr>
          <w:rFonts w:cs="Arial"/>
          <w:color w:val="0000FF"/>
          <w:szCs w:val="16"/>
          <w:lang w:eastAsia="en-US"/>
        </w:rPr>
        <w:t>TD S2</w:t>
      </w:r>
      <w:r w:rsidR="00BE6D47" w:rsidRPr="00916E52">
        <w:rPr>
          <w:rFonts w:cs="Arial"/>
          <w:color w:val="0000FF"/>
          <w:szCs w:val="16"/>
          <w:lang w:eastAsia="en-US"/>
        </w:rPr>
        <w:noBreakHyphen/>
      </w:r>
      <w:r w:rsidR="00BE6D47">
        <w:rPr>
          <w:rFonts w:cs="Arial"/>
          <w:color w:val="0000FF"/>
          <w:szCs w:val="16"/>
          <w:lang w:eastAsia="en-US"/>
        </w:rPr>
        <w:t>2001519</w:t>
      </w:r>
      <w:r w:rsidR="00BE6D47">
        <w:t>.</w:t>
      </w:r>
      <w:r w:rsidR="00BE6D47"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605016"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2000644</w:t>
      </w:r>
      <w:r w:rsidRPr="00B17E48">
        <w:t xml:space="preserve"> </w:t>
      </w:r>
      <w:r>
        <w:t>23.502 CR2044 (Rel</w:t>
      </w:r>
      <w:r>
        <w:noBreakHyphen/>
        <w:t>16, 'F'): #8_clarification on paging related to CAG.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When PNI-NPN needs to page a UE that is only allowed to access 5GS via CAG cells, it should avoid sending the paging messge to the NG-RAN node(s) that do not suport any CAG ID in UE's allowed CAG list. When PNI-NPN needs to page a UE that can access 5GS via non-CAG cells, it should avoid sending Paging messge to the NG-RAN node(s) that do not suport non-CAG cell and any CAG ID in UE's allowed CAG list.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2000663</w:t>
      </w:r>
      <w:r w:rsidRPr="00B17E48">
        <w:t xml:space="preserve"> </w:t>
      </w:r>
      <w:r>
        <w:t>23.501 CR1882R2 (Rel</w:t>
      </w:r>
      <w:r>
        <w:noBreakHyphen/>
        <w:t xml:space="preserve">16, 'F'): UDM - AUSF Discovery &amp; Selection in an SNPN. (Source: Nokia, Nokia Shanghai Bell). (Revision of </w:t>
      </w:r>
      <w:r w:rsidR="000D5A6D" w:rsidRPr="000D5A6D">
        <w:rPr>
          <w:color w:val="0000FF"/>
        </w:rPr>
        <w:t>S2-1910953</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Add that NID is needed along with PLMN ID for UDM, AUSF discovery &amp; selection. Also clarify realm part of the NAI within the SUPI identifies the Home network.</w:t>
      </w:r>
    </w:p>
    <w:p w:rsidR="00705109" w:rsidRPr="00DA12F6" w:rsidRDefault="00705109" w:rsidP="00705109">
      <w:pPr>
        <w:keepNext/>
        <w:rPr>
          <w:rFonts w:cs="Arial"/>
          <w:b/>
        </w:rPr>
      </w:pPr>
      <w:r w:rsidRPr="00DA12F6">
        <w:rPr>
          <w:rFonts w:cs="Arial"/>
          <w:b/>
        </w:rPr>
        <w:t>Discussion and conclusion:</w:t>
      </w:r>
    </w:p>
    <w:p w:rsidR="00705109" w:rsidRDefault="00705109" w:rsidP="00605016">
      <w:pPr>
        <w:keepNext/>
      </w:pPr>
      <w:r>
        <w:t xml:space="preserve">Revision of unhandled </w:t>
      </w:r>
      <w:r w:rsidR="000D5A6D" w:rsidRPr="000D5A6D">
        <w:rPr>
          <w:color w:val="0000FF"/>
        </w:rPr>
        <w:t>S2-1910953</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2000429</w:t>
      </w:r>
      <w:r w:rsidRPr="00B17E48">
        <w:t xml:space="preserve"> </w:t>
      </w:r>
      <w:r>
        <w:t>23.501 CR1826R2 (Rel</w:t>
      </w:r>
      <w:r>
        <w:noBreakHyphen/>
        <w:t xml:space="preserve">16, 'F'): Clarification for QoS between SNPN and PLMN. (Source: Huawei, Hisilicon). (Revision of </w:t>
      </w:r>
      <w:r w:rsidR="000D5A6D" w:rsidRPr="000D5A6D">
        <w:rPr>
          <w:color w:val="0000FF"/>
        </w:rPr>
        <w:t>S2-1911339</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Clarify that existing 'usage report procedure' and 'network request PDU Session Modification Procedure' can be used for network-initiated QoS to meet the requirement of QoS differentiation in SNPN/PLMN.</w:t>
      </w:r>
    </w:p>
    <w:p w:rsidR="00705109" w:rsidRPr="00DA12F6" w:rsidRDefault="00705109" w:rsidP="00705109">
      <w:pPr>
        <w:keepNext/>
        <w:rPr>
          <w:rFonts w:cs="Arial"/>
          <w:b/>
        </w:rPr>
      </w:pPr>
      <w:r w:rsidRPr="00DA12F6">
        <w:rPr>
          <w:rFonts w:cs="Arial"/>
          <w:b/>
        </w:rPr>
        <w:t>Discussion and conclusion:</w:t>
      </w:r>
    </w:p>
    <w:p w:rsidR="00705109" w:rsidRDefault="00705109" w:rsidP="00605016">
      <w:pPr>
        <w:keepNext/>
      </w:pPr>
      <w:r>
        <w:t xml:space="preserve">Revision of unhandled </w:t>
      </w:r>
      <w:r w:rsidR="000D5A6D" w:rsidRPr="000D5A6D">
        <w:rPr>
          <w:color w:val="0000FF"/>
        </w:rPr>
        <w:t>S2-1911339</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2000438</w:t>
      </w:r>
      <w:r w:rsidRPr="00B17E48">
        <w:t xml:space="preserve"> </w:t>
      </w:r>
      <w:r>
        <w:t>23.502 CR2011 (Rel</w:t>
      </w:r>
      <w:r>
        <w:noBreakHyphen/>
        <w:t>16, 'F'): Clarification of handover procedure between PLMN and SNPN.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Clarification of service continuity between PLMN and SNPN is added.</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2000439</w:t>
      </w:r>
      <w:r w:rsidRPr="00B17E48">
        <w:t xml:space="preserve"> </w:t>
      </w:r>
      <w:r>
        <w:t>23.501 CR2045 (Rel</w:t>
      </w:r>
      <w:r>
        <w:noBreakHyphen/>
        <w:t>16, 'F'): #4 CAG-only indication and empty Allowed CAG list.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1. Clarify that AMF will not send NAS rejection or configuration update message to sych the configuration in the UE if a CAG-only indication and an empty list is configured in the network. 2. All the service area will be set as Non-Allowed Area for mobility restriction if a CAG-only indication and empty allowed CAG list is configured in the network. AMF will be able to accept the NAS request and update new configuration.</w:t>
      </w:r>
    </w:p>
    <w:p w:rsidR="00705109" w:rsidRPr="00DA12F6" w:rsidRDefault="00705109" w:rsidP="00705109">
      <w:pPr>
        <w:keepNext/>
        <w:rPr>
          <w:rFonts w:cs="Arial"/>
          <w:b/>
        </w:rPr>
      </w:pPr>
      <w:r w:rsidRPr="00DA12F6">
        <w:rPr>
          <w:rFonts w:cs="Arial"/>
          <w:b/>
        </w:rPr>
        <w:t>Discussion and conclusion:</w:t>
      </w:r>
    </w:p>
    <w:p w:rsidR="00705109" w:rsidRDefault="00705109" w:rsidP="00605016">
      <w:pPr>
        <w:keepNext/>
      </w:pPr>
      <w:r>
        <w:t>Confirm Spec version used - CR states 16.2.0!</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2000440</w:t>
      </w:r>
      <w:r w:rsidRPr="00B17E48">
        <w:t xml:space="preserve"> </w:t>
      </w:r>
      <w:r>
        <w:t>23.501 CR2046 (Rel</w:t>
      </w:r>
      <w:r>
        <w:noBreakHyphen/>
        <w:t>16, 'F'): Clarification of N2 based handover considering CAG IDs supported by the target NG-RAN node.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During N2 based handover procedure, the target cell needs to determine whether the handover can be performed based on CAG IDs.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2000642</w:t>
      </w:r>
      <w:r w:rsidRPr="00B17E48">
        <w:t xml:space="preserve"> </w:t>
      </w:r>
      <w:r>
        <w:t>23.501 CR2077 (Rel</w:t>
      </w:r>
      <w:r>
        <w:noBreakHyphen/>
        <w:t>16, 'F'): Clarification on rejecting UE registration.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there is no valid SNPN subscription for the UE, then the AMF shall reject the UE registration in the SNPN.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2000085</w:t>
      </w:r>
      <w:r w:rsidRPr="00B17E48">
        <w:t xml:space="preserve"> </w:t>
      </w:r>
      <w:r>
        <w:t>23.502 CR1491R3 (Rel</w:t>
      </w:r>
      <w:r>
        <w:noBreakHyphen/>
        <w:t xml:space="preserve">16, 'F'): Handling of Allowed CAG list during registration. (Source: Qualcomm Incorporated, Ericsson). (Revision of </w:t>
      </w:r>
      <w:r w:rsidR="000D5A6D" w:rsidRPr="000D5A6D">
        <w:rPr>
          <w:color w:val="0000FF"/>
        </w:rPr>
        <w:t>S2-1911000</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Clarify that ' Mobility Restrictions signaled to the UE may include Service Area Restrictions and CAG information (as defined in TS 23.501 [2] clause 5.3.4.1.1)'.</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S2-1911000</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Heading2"/>
      </w:pPr>
      <w:bookmarkStart w:id="400" w:name="_Toc30315188"/>
      <w:bookmarkStart w:id="401" w:name="_Toc31091492"/>
      <w:bookmarkStart w:id="402" w:name="_Toc32848804"/>
      <w:r>
        <w:t>7.8</w:t>
      </w:r>
      <w:r>
        <w:tab/>
        <w:t>Enhancements to the Service-Based 5G System Architecture (5G_eSBA)</w:t>
      </w:r>
      <w:bookmarkEnd w:id="400"/>
      <w:bookmarkEnd w:id="401"/>
      <w:bookmarkEnd w:id="402"/>
    </w:p>
    <w:p w:rsidR="004B58EA" w:rsidRDefault="004B58EA" w:rsidP="004B58EA">
      <w:pPr>
        <w:pStyle w:val="AgendaHeader"/>
      </w:pPr>
      <w:r>
        <w:t>This agenda item was convened by Tao Sun (China Mobile).</w:t>
      </w:r>
    </w:p>
    <w:p w:rsidR="004B58EA" w:rsidRDefault="004B58EA" w:rsidP="004B58EA">
      <w:pPr>
        <w:pStyle w:val="NormTop"/>
      </w:pPr>
      <w:r>
        <w:rPr>
          <w:color w:val="0000FF"/>
        </w:rPr>
        <w:t>TD S2</w:t>
      </w:r>
      <w:r>
        <w:rPr>
          <w:color w:val="0000FF"/>
        </w:rPr>
        <w:noBreakHyphen/>
        <w:t>2000016</w:t>
      </w:r>
      <w:r w:rsidRPr="00E503D4">
        <w:t xml:space="preserve"> </w:t>
      </w:r>
      <w:r>
        <w:t xml:space="preserve">LS from CT WG4: LS on Using HTTP redirection response for modification on the resource URI. (CT WG4) (Revision of </w:t>
      </w:r>
      <w:r w:rsidR="000D5A6D" w:rsidRPr="000D5A6D">
        <w:rPr>
          <w:color w:val="0000FF"/>
        </w:rPr>
        <w:t>S2-1911944</w:t>
      </w:r>
      <w:r w:rsidRPr="00E503D4">
        <w:t>).</w:t>
      </w:r>
      <w:r>
        <w:br/>
      </w:r>
      <w:r w:rsidRPr="00E503D4">
        <w:rPr>
          <w:b/>
        </w:rPr>
        <w:t>Document for:</w:t>
      </w:r>
      <w:r w:rsidRPr="00E503D4">
        <w:t xml:space="preserve"> </w:t>
      </w:r>
      <w:r>
        <w:t>Action.</w:t>
      </w:r>
      <w:r>
        <w:br/>
      </w:r>
      <w:r w:rsidRPr="00E503D4">
        <w:rPr>
          <w:b/>
        </w:rPr>
        <w:t>Abstract:</w:t>
      </w:r>
      <w:r w:rsidRPr="00E503D4">
        <w:t xml:space="preserve"> </w:t>
      </w:r>
      <w:r>
        <w:t>CT WG4 has discussed the stage-3 solution for updating resource information as described in clause 4.17.12.2 of TS 23.502. During the discussion the following potential alternatives were proposed: Alternative-1: To define a 3GPP custom HTTP header which is used to carry the updated resource URI (i.e. the resource information) in the response message. Alternative-2: To rely on HTTP permanent redirection response (i.e. the HTTP 308 response) to update the resource URI, with the NF service consumer re-sending then its request towards the new target URI. Alternative-2 does not introduce new HTTP feature and the 308 response has been supported since Rel</w:t>
      </w:r>
      <w:r>
        <w:noBreakHyphen/>
        <w:t>15 which means this alternative requires no customization on the HTTP protocol. However, concern was raised that this may not fit to SA WG2 requirement since what is described in clause 4.17.12.2 of TS 23.502 may be interpreted as that the response in step 4 shall be a positive response.</w:t>
      </w:r>
      <w:r>
        <w:br/>
      </w:r>
      <w:r w:rsidRPr="00E503D4">
        <w:rPr>
          <w:b/>
          <w:bCs/>
        </w:rPr>
        <w:t>Action:</w:t>
      </w:r>
      <w:r>
        <w:t xml:space="preserve"> CT WG4 would like to confirm with SA WG2 whether it is sufficient to rely on HTTP redirection to support updating resource URI in this use case.</w:t>
      </w:r>
    </w:p>
    <w:p w:rsidR="004B58EA" w:rsidRPr="00DA12F6" w:rsidRDefault="004B58EA" w:rsidP="004B58EA">
      <w:pPr>
        <w:keepNext/>
        <w:rPr>
          <w:rFonts w:cs="Arial"/>
          <w:b/>
        </w:rPr>
      </w:pPr>
      <w:r w:rsidRPr="00DA12F6">
        <w:rPr>
          <w:rFonts w:cs="Arial"/>
          <w:b/>
        </w:rPr>
        <w:t>Discussion and conclusion:</w:t>
      </w:r>
    </w:p>
    <w:p w:rsidR="004B58EA" w:rsidRDefault="004B58EA" w:rsidP="007218A7">
      <w:pPr>
        <w:keepNext/>
      </w:pPr>
      <w:r>
        <w:t xml:space="preserve">Postponed </w:t>
      </w:r>
      <w:r w:rsidR="000D5A6D" w:rsidRPr="000D5A6D">
        <w:rPr>
          <w:color w:val="0000FF"/>
        </w:rPr>
        <w:t>S2-1911944</w:t>
      </w:r>
      <w:r>
        <w:t xml:space="preserve"> from SA2#136.</w:t>
      </w:r>
    </w:p>
    <w:p w:rsidR="004B58EA" w:rsidRPr="00DA12F6" w:rsidRDefault="004B58EA" w:rsidP="004B58EA">
      <w:pPr>
        <w:keepNext/>
        <w:rPr>
          <w:rFonts w:cs="Arial"/>
          <w:b/>
        </w:rPr>
      </w:pPr>
      <w:r w:rsidRPr="00DA12F6">
        <w:rPr>
          <w:rFonts w:cs="Arial"/>
          <w:b/>
        </w:rPr>
        <w:t>Parallel session:</w:t>
      </w:r>
    </w:p>
    <w:p w:rsidR="004B58EA" w:rsidRPr="00DA12F6" w:rsidRDefault="007218A7" w:rsidP="004B58EA">
      <w:pPr>
        <w:keepNext/>
      </w:pPr>
      <w:r>
        <w:t xml:space="preserve">Responses drafted in </w:t>
      </w:r>
      <w:r w:rsidRPr="000D5A6D">
        <w:rPr>
          <w:color w:val="0000FF"/>
        </w:rPr>
        <w:t>S2-2000199</w:t>
      </w:r>
      <w:r>
        <w:t xml:space="preserve"> and </w:t>
      </w:r>
      <w:r w:rsidRPr="000D5A6D">
        <w:rPr>
          <w:color w:val="0000FF"/>
        </w:rPr>
        <w:t>S2-2000231</w:t>
      </w:r>
      <w:r>
        <w:t>.</w:t>
      </w:r>
    </w:p>
    <w:p w:rsidR="004B58EA" w:rsidRPr="00DA12F6" w:rsidRDefault="004B58EA" w:rsidP="004B58EA">
      <w:pPr>
        <w:keepNext/>
        <w:rPr>
          <w:rFonts w:cs="Arial"/>
          <w:b/>
        </w:rPr>
      </w:pPr>
      <w:r w:rsidRPr="00DA12F6">
        <w:rPr>
          <w:rFonts w:cs="Arial"/>
          <w:b/>
        </w:rPr>
        <w:t>Plenary session:</w:t>
      </w:r>
    </w:p>
    <w:p w:rsidR="004B58EA" w:rsidRPr="009D482A" w:rsidRDefault="009D482A" w:rsidP="004B58EA">
      <w:r>
        <w:t xml:space="preserve">Final response in </w:t>
      </w:r>
      <w:r w:rsidRPr="009D482A">
        <w:rPr>
          <w:color w:val="0000FF"/>
        </w:rPr>
        <w:t>S2-2001312</w:t>
      </w:r>
      <w:r>
        <w:t>.</w:t>
      </w:r>
    </w:p>
    <w:p w:rsidR="004B58EA" w:rsidRDefault="004B58EA" w:rsidP="004B58EA">
      <w:pPr>
        <w:pStyle w:val="NormTop"/>
      </w:pPr>
      <w:r>
        <w:rPr>
          <w:color w:val="0000FF"/>
        </w:rPr>
        <w:lastRenderedPageBreak/>
        <w:t>TD S2</w:t>
      </w:r>
      <w:r>
        <w:rPr>
          <w:color w:val="0000FF"/>
        </w:rPr>
        <w:noBreakHyphen/>
        <w:t>2000199</w:t>
      </w:r>
      <w:r w:rsidRPr="00E503D4">
        <w:t xml:space="preserve"> </w:t>
      </w:r>
      <w:r>
        <w:t>[DRAFT] Reply LS on Using HTTP redirection response for modification on the resource URI. (Ericsson)</w:t>
      </w:r>
      <w:r>
        <w:br/>
      </w:r>
      <w:r w:rsidRPr="00E503D4">
        <w:rPr>
          <w:b/>
        </w:rPr>
        <w:t>Document for:</w:t>
      </w:r>
      <w:r w:rsidRPr="00E503D4">
        <w:t xml:space="preserve"> </w:t>
      </w:r>
      <w:r>
        <w:t>Approval.</w:t>
      </w:r>
      <w:r>
        <w:br/>
      </w:r>
      <w:r w:rsidRPr="00E503D4">
        <w:rPr>
          <w:b/>
        </w:rPr>
        <w:t>Abstract:</w:t>
      </w:r>
      <w:r w:rsidRPr="00E503D4">
        <w:t xml:space="preserve"> </w:t>
      </w:r>
      <w:r>
        <w:t>Reply LS on Using HTTP redirection response for modification on the resource URI.</w:t>
      </w:r>
    </w:p>
    <w:p w:rsidR="004B58EA" w:rsidRPr="00DA12F6" w:rsidRDefault="004B58EA" w:rsidP="004B58EA">
      <w:pPr>
        <w:keepNext/>
        <w:rPr>
          <w:rFonts w:cs="Arial"/>
          <w:b/>
        </w:rPr>
      </w:pPr>
      <w:r w:rsidRPr="00DA12F6">
        <w:rPr>
          <w:rFonts w:cs="Arial"/>
          <w:b/>
        </w:rPr>
        <w:t>Discussion and conclusion:</w:t>
      </w:r>
    </w:p>
    <w:p w:rsidR="004B58EA" w:rsidRDefault="004B58EA" w:rsidP="008E6FF7">
      <w:pPr>
        <w:keepNext/>
      </w:pPr>
    </w:p>
    <w:p w:rsidR="004B58EA" w:rsidRPr="00DA12F6" w:rsidRDefault="004B58EA" w:rsidP="004B58EA">
      <w:pPr>
        <w:keepNext/>
        <w:rPr>
          <w:rFonts w:cs="Arial"/>
          <w:b/>
        </w:rPr>
      </w:pPr>
      <w:r w:rsidRPr="00DA12F6">
        <w:rPr>
          <w:rFonts w:cs="Arial"/>
          <w:b/>
        </w:rPr>
        <w:t>Parallel session:</w:t>
      </w:r>
    </w:p>
    <w:p w:rsidR="00585EB8" w:rsidRPr="0043747E" w:rsidRDefault="001532DB" w:rsidP="00585EB8">
      <w:pPr>
        <w:keepNext/>
      </w:pPr>
      <w:r>
        <w:t xml:space="preserve">Response to </w:t>
      </w:r>
      <w:r w:rsidR="00D51150">
        <w:rPr>
          <w:color w:val="0000FF"/>
        </w:rPr>
        <w:t>TD S2</w:t>
      </w:r>
      <w:r w:rsidR="00D51150">
        <w:rPr>
          <w:color w:val="0000FF"/>
        </w:rPr>
        <w:noBreakHyphen/>
        <w:t>2000016</w:t>
      </w:r>
      <w:r>
        <w:t xml:space="preserve">. </w:t>
      </w:r>
      <w:r w:rsidR="008E6FF7" w:rsidRPr="008E6FF7">
        <w:t>Revised</w:t>
      </w:r>
      <w:r w:rsidR="008E6FF7">
        <w:t xml:space="preserve">, merging </w:t>
      </w:r>
      <w:r w:rsidR="00D51150">
        <w:rPr>
          <w:color w:val="0000FF"/>
        </w:rPr>
        <w:t>TD S2</w:t>
      </w:r>
      <w:r w:rsidR="00D51150">
        <w:rPr>
          <w:color w:val="0000FF"/>
        </w:rPr>
        <w:noBreakHyphen/>
        <w:t>2000231</w:t>
      </w:r>
      <w:r w:rsidR="008E6FF7">
        <w:t>,</w:t>
      </w:r>
      <w:r w:rsidR="008E6FF7" w:rsidRPr="008E6FF7">
        <w:t xml:space="preserve"> to </w:t>
      </w:r>
      <w:r w:rsidR="008E6FF7">
        <w:rPr>
          <w:color w:val="0000FF"/>
        </w:rPr>
        <w:t>TD S2</w:t>
      </w:r>
      <w:r w:rsidR="008E6FF7">
        <w:rPr>
          <w:color w:val="0000FF"/>
        </w:rPr>
        <w:noBreakHyphen/>
        <w:t>2001212</w:t>
      </w:r>
      <w:r w:rsidR="008E6FF7" w:rsidRPr="008E6FF7">
        <w:t>.</w:t>
      </w:r>
      <w:r w:rsidR="00146414">
        <w:t xml:space="preserve"> Add: and NF service producer providing updated binding indication in the reply message.</w:t>
      </w:r>
      <w:r w:rsidR="00D51150" w:rsidRPr="00D51150">
        <w:t xml:space="preserve"> Revised to </w:t>
      </w:r>
      <w:r w:rsidR="00D51150">
        <w:rPr>
          <w:color w:val="0000FF"/>
        </w:rPr>
        <w:t>TD S2</w:t>
      </w:r>
      <w:r w:rsidR="00D51150">
        <w:rPr>
          <w:color w:val="0000FF"/>
        </w:rPr>
        <w:noBreakHyphen/>
        <w:t>2001312</w:t>
      </w:r>
      <w:r w:rsidR="00D51150" w:rsidRPr="00D5115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2000231</w:t>
      </w:r>
      <w:r w:rsidRPr="00E503D4">
        <w:t xml:space="preserve"> </w:t>
      </w:r>
      <w:r>
        <w:t>[DRAFT] Reply LS on Using HTTP redirection response for modification on the resource URI. (China Mobile)</w:t>
      </w:r>
      <w:r>
        <w:br/>
      </w:r>
      <w:r w:rsidRPr="00E503D4">
        <w:rPr>
          <w:b/>
        </w:rPr>
        <w:t>Document for:</w:t>
      </w:r>
      <w:r w:rsidRPr="00E503D4">
        <w:t xml:space="preserve"> </w:t>
      </w:r>
      <w:r>
        <w:t>Approval.</w:t>
      </w:r>
      <w:r>
        <w:br/>
      </w:r>
      <w:r w:rsidRPr="00E503D4">
        <w:rPr>
          <w:b/>
        </w:rPr>
        <w:t>Abstract:</w:t>
      </w:r>
      <w:r w:rsidRPr="00E503D4">
        <w:t xml:space="preserve"> </w:t>
      </w:r>
      <w:r>
        <w:t>To: CT WG4. CC:</w:t>
      </w:r>
    </w:p>
    <w:p w:rsidR="004B58EA" w:rsidRPr="00DA12F6" w:rsidRDefault="004B58EA" w:rsidP="004B58EA">
      <w:pPr>
        <w:keepNext/>
        <w:rPr>
          <w:rFonts w:cs="Arial"/>
          <w:b/>
        </w:rPr>
      </w:pPr>
      <w:r w:rsidRPr="00DA12F6">
        <w:rPr>
          <w:rFonts w:cs="Arial"/>
          <w:b/>
        </w:rPr>
        <w:t>Discussion and conclusion:</w:t>
      </w:r>
    </w:p>
    <w:p w:rsidR="004B58EA" w:rsidRDefault="004B58EA" w:rsidP="008E6FF7">
      <w:pPr>
        <w:keepNext/>
      </w:pPr>
      <w:r>
        <w:t xml:space="preserve">Response to </w:t>
      </w:r>
      <w:r w:rsidR="000D5A6D" w:rsidRPr="000D5A6D">
        <w:rPr>
          <w:color w:val="0000FF"/>
        </w:rPr>
        <w:t>S2-2000016</w:t>
      </w:r>
      <w:r>
        <w:t>.</w:t>
      </w:r>
    </w:p>
    <w:p w:rsidR="004B58EA" w:rsidRPr="00DA12F6" w:rsidRDefault="004B58EA" w:rsidP="004B58EA">
      <w:pPr>
        <w:keepNext/>
        <w:rPr>
          <w:rFonts w:cs="Arial"/>
          <w:b/>
        </w:rPr>
      </w:pPr>
      <w:r w:rsidRPr="00DA12F6">
        <w:rPr>
          <w:rFonts w:cs="Arial"/>
          <w:b/>
        </w:rPr>
        <w:t>Parallel session:</w:t>
      </w:r>
    </w:p>
    <w:p w:rsidR="004B58EA" w:rsidRDefault="008E6FF7" w:rsidP="004B58EA">
      <w:r w:rsidRPr="008E6FF7">
        <w:t xml:space="preserve">Merged into </w:t>
      </w:r>
      <w:r>
        <w:rPr>
          <w:color w:val="0000FF"/>
        </w:rPr>
        <w:t>S2-2001212</w:t>
      </w:r>
      <w:r w:rsidRPr="008E6FF7">
        <w:t>.</w:t>
      </w:r>
    </w:p>
    <w:p w:rsidR="004B58EA" w:rsidRDefault="004B58EA" w:rsidP="004B58EA">
      <w:pPr>
        <w:pStyle w:val="NormTop"/>
      </w:pPr>
      <w:r>
        <w:rPr>
          <w:color w:val="0000FF"/>
        </w:rPr>
        <w:t>TD S2</w:t>
      </w:r>
      <w:r>
        <w:rPr>
          <w:color w:val="0000FF"/>
        </w:rPr>
        <w:noBreakHyphen/>
        <w:t>2000200</w:t>
      </w:r>
      <w:r w:rsidRPr="00E503D4">
        <w:t xml:space="preserve"> </w:t>
      </w:r>
      <w:r>
        <w:t>23.502 CR1958 (Rel</w:t>
      </w:r>
      <w:r>
        <w:noBreakHyphen/>
        <w:t>16, 'F'): Allowing for HTTP redirect. (Source: Ericsson).</w:t>
      </w:r>
      <w:r>
        <w:br/>
      </w:r>
      <w:r w:rsidRPr="00E503D4">
        <w:rPr>
          <w:b/>
        </w:rPr>
        <w:t>Document for:</w:t>
      </w:r>
      <w:r w:rsidRPr="00E503D4">
        <w:t xml:space="preserve"> </w:t>
      </w:r>
      <w:r>
        <w:t>Approval.</w:t>
      </w:r>
      <w:r>
        <w:br/>
      </w:r>
      <w:r w:rsidRPr="00E503D4">
        <w:rPr>
          <w:b/>
        </w:rPr>
        <w:t>Abstract:</w:t>
      </w:r>
      <w:r w:rsidRPr="00E503D4">
        <w:t xml:space="preserve"> </w:t>
      </w:r>
      <w:r>
        <w:t>Summary of change: Allowing for HTTP redirect in Stage 3 for simpler implementation.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8E6FF7" w:rsidP="004B58EA">
      <w:r>
        <w:rPr>
          <w:color w:val="0000FF"/>
        </w:rPr>
        <w:t>Noted</w:t>
      </w:r>
      <w:r>
        <w:t xml:space="preserve"> in parallel session.</w:t>
      </w:r>
    </w:p>
    <w:p w:rsidR="004B58EA" w:rsidRDefault="004B58EA" w:rsidP="004B58EA">
      <w:pPr>
        <w:pStyle w:val="NormTop"/>
      </w:pPr>
      <w:r>
        <w:rPr>
          <w:color w:val="0000FF"/>
        </w:rPr>
        <w:t>TD S2</w:t>
      </w:r>
      <w:r>
        <w:rPr>
          <w:color w:val="0000FF"/>
        </w:rPr>
        <w:noBreakHyphen/>
        <w:t>2000201</w:t>
      </w:r>
      <w:r w:rsidRPr="00E503D4">
        <w:t xml:space="preserve"> </w:t>
      </w:r>
      <w:r>
        <w:t>23.501 CR2021 (Rel</w:t>
      </w:r>
      <w:r>
        <w:noBreakHyphen/>
        <w:t>16, 'F'): Binding for notification reselection corrections. (Source: Ericsson).</w:t>
      </w:r>
      <w:r>
        <w:br/>
      </w:r>
      <w:r w:rsidRPr="00E503D4">
        <w:rPr>
          <w:b/>
        </w:rPr>
        <w:t>Document for:</w:t>
      </w:r>
      <w:r w:rsidRPr="00E503D4">
        <w:t xml:space="preserve"> </w:t>
      </w:r>
      <w:r>
        <w:t>Approval.</w:t>
      </w:r>
      <w:r>
        <w:br/>
      </w:r>
      <w:r w:rsidRPr="00E503D4">
        <w:rPr>
          <w:b/>
        </w:rPr>
        <w:t>Abstract:</w:t>
      </w:r>
      <w:r w:rsidRPr="00E503D4">
        <w:t xml:space="preserve"> </w:t>
      </w:r>
      <w:r>
        <w:t>Summary of change: It is corrected that the NF service instance Id is not suitable to be used for reselection of a notification target.</w:t>
      </w:r>
      <w:r>
        <w:br/>
        <w:t>It is corrected that the service name is only possible to be used in combination to other id in the Binding indication, not as an isolated value, since it is not enough to perform the discovery of the corresponding alternative notification endpoints. It is indicated the usage of the Binding indication (it is used to discover alternative notification endpoints). Clarification that the Routing Binding indication is a copy of the Binding indication, instead of the ambiguos term used: 'derived'.</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0D21C6" w:rsidP="004B58EA">
      <w:r w:rsidRPr="008E6FF7">
        <w:t>Revised</w:t>
      </w:r>
      <w:r>
        <w:t xml:space="preserve">, merging </w:t>
      </w:r>
      <w:r>
        <w:rPr>
          <w:color w:val="0000FF"/>
        </w:rPr>
        <w:t>TD S2</w:t>
      </w:r>
      <w:r>
        <w:rPr>
          <w:color w:val="0000FF"/>
        </w:rPr>
        <w:noBreakHyphen/>
        <w:t>2000370</w:t>
      </w:r>
      <w:r>
        <w:t xml:space="preserve">, </w:t>
      </w:r>
      <w:r>
        <w:rPr>
          <w:color w:val="0000FF"/>
        </w:rPr>
        <w:t>TD S2</w:t>
      </w:r>
      <w:r>
        <w:rPr>
          <w:color w:val="0000FF"/>
        </w:rPr>
        <w:noBreakHyphen/>
        <w:t>2000225</w:t>
      </w:r>
      <w:r>
        <w:t xml:space="preserve"> and </w:t>
      </w:r>
      <w:r>
        <w:rPr>
          <w:color w:val="0000FF"/>
        </w:rPr>
        <w:t>TD S2</w:t>
      </w:r>
      <w:r>
        <w:rPr>
          <w:color w:val="0000FF"/>
        </w:rPr>
        <w:noBreakHyphen/>
        <w:t>2000223</w:t>
      </w:r>
      <w:r>
        <w:t>,</w:t>
      </w:r>
      <w:r w:rsidRPr="008E6FF7">
        <w:t xml:space="preserve"> to </w:t>
      </w:r>
      <w:r>
        <w:rPr>
          <w:color w:val="0000FF"/>
        </w:rPr>
        <w:t>TD S2</w:t>
      </w:r>
      <w:r>
        <w:rPr>
          <w:color w:val="0000FF"/>
        </w:rPr>
        <w:noBreakHyphen/>
        <w:t>2001213</w:t>
      </w:r>
      <w:r w:rsidRPr="008E6FF7">
        <w:t>.</w:t>
      </w:r>
      <w:r w:rsidRPr="00D51150">
        <w:t xml:space="preserve"> Revised to </w:t>
      </w:r>
      <w:r>
        <w:rPr>
          <w:color w:val="0000FF"/>
        </w:rPr>
        <w:t>TD S2</w:t>
      </w:r>
      <w:r>
        <w:rPr>
          <w:color w:val="0000FF"/>
        </w:rPr>
        <w:noBreakHyphen/>
        <w:t>2001313</w:t>
      </w:r>
      <w:r w:rsidRPr="00D51150">
        <w:t>.</w:t>
      </w:r>
      <w:r>
        <w:t xml:space="preserve"> Companies should take this version as a baseline for further work next SA WG2 meeting.</w:t>
      </w:r>
      <w:r w:rsidRPr="000D21C6">
        <w:t xml:space="preserve"> </w:t>
      </w:r>
      <w:r>
        <w:rPr>
          <w:color w:val="0000FF"/>
        </w:rPr>
        <w:t>Noted</w:t>
      </w:r>
      <w:r>
        <w:t xml:space="preserve"> in parallel session.</w:t>
      </w:r>
    </w:p>
    <w:p w:rsidR="004B58EA" w:rsidRDefault="004B58EA" w:rsidP="004B58EA">
      <w:pPr>
        <w:pStyle w:val="NormTop"/>
      </w:pPr>
      <w:r>
        <w:rPr>
          <w:color w:val="0000FF"/>
        </w:rPr>
        <w:lastRenderedPageBreak/>
        <w:t>TD S2</w:t>
      </w:r>
      <w:r>
        <w:rPr>
          <w:color w:val="0000FF"/>
        </w:rPr>
        <w:noBreakHyphen/>
        <w:t>2000202</w:t>
      </w:r>
      <w:r w:rsidRPr="00E503D4">
        <w:t xml:space="preserve"> </w:t>
      </w:r>
      <w:r>
        <w:t>23.502 CR1959 (Rel</w:t>
      </w:r>
      <w:r>
        <w:noBreakHyphen/>
        <w:t>16, 'F'): Binding for notification reselection corrections. (Source: Ericsson).</w:t>
      </w:r>
      <w:r>
        <w:br/>
      </w:r>
      <w:r w:rsidRPr="00E503D4">
        <w:rPr>
          <w:b/>
        </w:rPr>
        <w:t>Document for:</w:t>
      </w:r>
      <w:r w:rsidRPr="00E503D4">
        <w:t xml:space="preserve"> </w:t>
      </w:r>
      <w:r>
        <w:t>Approval.</w:t>
      </w:r>
      <w:r>
        <w:br/>
      </w:r>
      <w:r w:rsidRPr="00E503D4">
        <w:rPr>
          <w:b/>
        </w:rPr>
        <w:t>Abstract:</w:t>
      </w:r>
      <w:r w:rsidRPr="00E503D4">
        <w:t xml:space="preserve"> </w:t>
      </w:r>
      <w:r>
        <w:t>Summary of change: It is corrected that the service name is only possible to be used in combination to other id in the Binding indication, not as an isolated value, since it is not enough to perform the discovery of the corresponding alternative notification endpoints. It is indicated the usage of the Binding indication (it is used to discover alternative notification endpoints). In the call flows, it is removed the Notification Target of the same receiving entity (it is used for routing but not sent), clarification that the Routing Binding indication is a copy of the Binding indication.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8E6FF7" w:rsidP="00585EB8">
      <w:pPr>
        <w:keepNext/>
      </w:pPr>
      <w:r w:rsidRPr="008E6FF7">
        <w:t xml:space="preserve">Revised to </w:t>
      </w:r>
      <w:r>
        <w:rPr>
          <w:color w:val="0000FF"/>
        </w:rPr>
        <w:t>TD S2</w:t>
      </w:r>
      <w:r>
        <w:rPr>
          <w:color w:val="0000FF"/>
        </w:rPr>
        <w:noBreakHyphen/>
        <w:t>2001214</w:t>
      </w:r>
      <w:r w:rsidRPr="008E6FF7">
        <w:t>.</w:t>
      </w:r>
      <w:r w:rsidR="00D51150" w:rsidRPr="00D51150">
        <w:t xml:space="preserve"> Revised to </w:t>
      </w:r>
      <w:r w:rsidR="00D51150">
        <w:rPr>
          <w:color w:val="0000FF"/>
        </w:rPr>
        <w:t>TD S2</w:t>
      </w:r>
      <w:r w:rsidR="00D51150">
        <w:rPr>
          <w:color w:val="0000FF"/>
        </w:rPr>
        <w:noBreakHyphen/>
        <w:t>2001314</w:t>
      </w:r>
      <w:r w:rsidR="00D51150" w:rsidRPr="00D51150">
        <w:t>.</w:t>
      </w:r>
      <w:r w:rsidR="0060004C">
        <w:t xml:space="preserve"> Correct the revision number.</w:t>
      </w:r>
      <w:r w:rsidR="000D21C6" w:rsidRPr="000D21C6">
        <w:t xml:space="preserve"> Revised to </w:t>
      </w:r>
      <w:r w:rsidR="000D21C6">
        <w:rPr>
          <w:color w:val="0000FF"/>
        </w:rPr>
        <w:t>TD S2</w:t>
      </w:r>
      <w:r w:rsidR="000D21C6">
        <w:rPr>
          <w:color w:val="0000FF"/>
        </w:rPr>
        <w:noBreakHyphen/>
        <w:t>2001348</w:t>
      </w:r>
      <w:r w:rsidR="000D21C6" w:rsidRPr="000D21C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2000203</w:t>
      </w:r>
      <w:r w:rsidRPr="00E503D4">
        <w:t xml:space="preserve"> </w:t>
      </w:r>
      <w:r>
        <w:t>23.501 CR2022 (Rel</w:t>
      </w:r>
      <w:r>
        <w:noBreakHyphen/>
        <w:t>16, 'F'): Correcting delegated discovery for PCF. (Source: Ericsson).</w:t>
      </w:r>
      <w:r>
        <w:br/>
      </w:r>
      <w:r w:rsidRPr="00E503D4">
        <w:rPr>
          <w:b/>
        </w:rPr>
        <w:t>Document for:</w:t>
      </w:r>
      <w:r w:rsidRPr="00E503D4">
        <w:t xml:space="preserve"> </w:t>
      </w:r>
      <w:r>
        <w:t>Approval.</w:t>
      </w:r>
      <w:r>
        <w:br/>
      </w:r>
      <w:r w:rsidRPr="00E503D4">
        <w:rPr>
          <w:b/>
        </w:rPr>
        <w:t>Abstract:</w:t>
      </w:r>
      <w:r w:rsidRPr="00E503D4">
        <w:t xml:space="preserve"> </w:t>
      </w:r>
      <w:r>
        <w:t>Summary of change: Adding which entity that provides the PCF ID.</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8E6FF7" w:rsidP="00585EB8">
      <w:pPr>
        <w:keepNext/>
      </w:pPr>
      <w:r w:rsidRPr="008E6FF7">
        <w:t xml:space="preserve">Revised to </w:t>
      </w:r>
      <w:r>
        <w:rPr>
          <w:color w:val="0000FF"/>
        </w:rPr>
        <w:t>TD S2</w:t>
      </w:r>
      <w:r>
        <w:rPr>
          <w:color w:val="0000FF"/>
        </w:rPr>
        <w:noBreakHyphen/>
        <w:t>2001215</w:t>
      </w:r>
      <w:r w:rsidRPr="008E6FF7">
        <w:t>.</w:t>
      </w:r>
      <w:r w:rsidR="0060004C">
        <w:t xml:space="preserve"> Add: 'Unless the binding information is provided'.</w:t>
      </w:r>
      <w:r w:rsidR="000D21C6" w:rsidRPr="000D21C6">
        <w:t xml:space="preserve"> Revised to </w:t>
      </w:r>
      <w:r w:rsidR="000D21C6">
        <w:rPr>
          <w:color w:val="0000FF"/>
        </w:rPr>
        <w:t>TD S2</w:t>
      </w:r>
      <w:r w:rsidR="000D21C6">
        <w:rPr>
          <w:color w:val="0000FF"/>
        </w:rPr>
        <w:noBreakHyphen/>
        <w:t>2001349</w:t>
      </w:r>
      <w:r w:rsidR="000D21C6" w:rsidRPr="000D21C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54AFA" w:rsidRDefault="00CA4080" w:rsidP="0093434F">
      <w:pPr>
        <w:keepNext/>
        <w:rPr>
          <w:ins w:id="403" w:author="MCC Corrections" w:date="2020-01-24T08:23:00Z"/>
        </w:rPr>
      </w:pPr>
      <w:r>
        <w:t>This was removed from block approval.</w:t>
      </w:r>
      <w:r w:rsidR="00FF19B5" w:rsidRPr="008B160F">
        <w:t xml:space="preserve"> </w:t>
      </w:r>
      <w:r w:rsidR="00FF19B5">
        <w:t>This was left for e-mail approval.</w:t>
      </w:r>
      <w:ins w:id="404" w:author="MCC Corrections" w:date="2020-01-24T09:49:00Z">
        <w:r w:rsidR="004B5D1B">
          <w:t xml:space="preserve"> e-mail revision 2 approved. Revised to </w:t>
        </w:r>
        <w:r w:rsidR="004B5D1B">
          <w:rPr>
            <w:color w:val="0000FF"/>
          </w:rPr>
          <w:t>TD S2</w:t>
        </w:r>
        <w:r w:rsidR="004B5D1B">
          <w:rPr>
            <w:color w:val="0000FF"/>
          </w:rPr>
          <w:noBreakHyphen/>
          <w:t>2001688</w:t>
        </w:r>
        <w:r w:rsidR="004B5D1B">
          <w:t xml:space="preserve">. </w:t>
        </w:r>
        <w:r w:rsidR="004B5D1B" w:rsidRPr="00454AFA">
          <w:rPr>
            <w:color w:val="FF0000"/>
            <w:rPrChange w:id="405" w:author="MCC Corrections" w:date="2020-01-24T08:25:00Z">
              <w:rPr/>
            </w:rPrChange>
          </w:rPr>
          <w:t>e-mail approved</w:t>
        </w:r>
        <w:r w:rsidR="004B5D1B">
          <w:t>.</w:t>
        </w:r>
      </w:ins>
    </w:p>
    <w:p w:rsidR="00454AFA" w:rsidRPr="00DA12F6" w:rsidRDefault="00454AFA" w:rsidP="0093434F">
      <w:pPr>
        <w:keepNext/>
        <w:rPr>
          <w:ins w:id="406" w:author="MCC Corrections" w:date="2020-01-24T08:23:00Z"/>
          <w:rFonts w:cs="Arial"/>
          <w:b/>
        </w:rPr>
      </w:pPr>
      <w:ins w:id="407" w:author="MCC Corrections" w:date="2020-01-24T08:23:00Z">
        <w:r>
          <w:rPr>
            <w:rFonts w:cs="Arial"/>
            <w:b/>
          </w:rPr>
          <w:t>e-mail comments</w:t>
        </w:r>
        <w:r w:rsidRPr="00DA12F6">
          <w:rPr>
            <w:rFonts w:cs="Arial"/>
            <w:b/>
          </w:rPr>
          <w:t>:</w:t>
        </w:r>
      </w:ins>
    </w:p>
    <w:p w:rsidR="00454AFA" w:rsidRDefault="004B5D1B" w:rsidP="0093434F">
      <w:pPr>
        <w:rPr>
          <w:ins w:id="408" w:author="MCC Corrections" w:date="2020-01-24T08:23:00Z"/>
        </w:rPr>
      </w:pPr>
      <w:ins w:id="409" w:author="MCC Corrections" w:date="2020-01-24T09:49:00Z">
        <w:r>
          <w:t>Thomas provides rev1. Magnus comments, and Thomas provides rev2. Magnus: OK. == revision deadline ==.</w:t>
        </w:r>
        <w:r w:rsidRPr="004B5D1B">
          <w:t xml:space="preserve"> </w:t>
        </w:r>
        <w:r>
          <w:t>e-mail revision 2 approved.</w:t>
        </w:r>
      </w:ins>
    </w:p>
    <w:p w:rsidR="00CA4080" w:rsidRPr="00CA4080" w:rsidDel="004B5D1B" w:rsidRDefault="00454AFA" w:rsidP="00CA4080">
      <w:pPr>
        <w:rPr>
          <w:del w:id="410" w:author="MCC Corrections" w:date="2020-01-24T09:49:00Z"/>
        </w:rPr>
      </w:pPr>
      <w:del w:id="411" w:author="MCC Corrections" w:date="2020-01-24T08:23:00Z">
        <w:r w:rsidDel="00454AFA">
          <w:delText xml:space="preserve"> </w:delText>
        </w:r>
        <w:r w:rsidDel="00454AFA">
          <w:rPr>
            <w:b/>
            <w:color w:val="0000FF"/>
          </w:rPr>
          <w:delText>&lt;E-MAIL&gt;</w:delText>
        </w:r>
        <w:r w:rsidR="00FF19B5" w:rsidDel="00454AFA">
          <w:delText xml:space="preserve"> </w:delText>
        </w:r>
      </w:del>
      <w:del w:id="412" w:author="MCC Corrections" w:date="2020-01-24T09:49:00Z">
        <w:r w:rsidR="00CA4080" w:rsidRPr="00785C5B" w:rsidDel="004B5D1B">
          <w:rPr>
            <w:szCs w:val="16"/>
            <w:lang w:eastAsia="en-US"/>
          </w:rPr>
          <w:delText xml:space="preserve"> </w:delText>
        </w:r>
      </w:del>
    </w:p>
    <w:p w:rsidR="004B58EA" w:rsidRDefault="004B58EA" w:rsidP="004B58EA">
      <w:pPr>
        <w:pStyle w:val="NormTop"/>
      </w:pPr>
      <w:r>
        <w:rPr>
          <w:color w:val="0000FF"/>
        </w:rPr>
        <w:t>TD S2</w:t>
      </w:r>
      <w:r>
        <w:rPr>
          <w:color w:val="0000FF"/>
        </w:rPr>
        <w:noBreakHyphen/>
        <w:t>2000223</w:t>
      </w:r>
      <w:r w:rsidRPr="00E503D4">
        <w:t xml:space="preserve"> </w:t>
      </w:r>
      <w:r>
        <w:t>23.501 CR2024 (Rel</w:t>
      </w:r>
      <w:r>
        <w:noBreakHyphen/>
        <w:t>16, 'F'): Scope parameter for binding indication. (Source: Nokia, Nokia Shanghai-Bell).</w:t>
      </w:r>
      <w:r>
        <w:br/>
      </w:r>
      <w:r w:rsidRPr="00E503D4">
        <w:rPr>
          <w:b/>
        </w:rPr>
        <w:t>Document for:</w:t>
      </w:r>
      <w:r w:rsidRPr="00E503D4">
        <w:t xml:space="preserve"> </w:t>
      </w:r>
      <w:r>
        <w:t>Approval.</w:t>
      </w:r>
      <w:r>
        <w:br/>
      </w:r>
      <w:r w:rsidRPr="00E503D4">
        <w:rPr>
          <w:b/>
        </w:rPr>
        <w:t>Abstract:</w:t>
      </w:r>
      <w:r w:rsidRPr="00E503D4">
        <w:t xml:space="preserve"> </w:t>
      </w:r>
      <w:r>
        <w:t>Summary of change: The binding indication is extended with a scope parameter that can indicate for a binding indication provided by the service consumer whether that binding indication relates to notifications to subscription events, to notification to other events, or to other services that the NF service consumer produces.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146414" w:rsidP="004B58EA">
      <w:r>
        <w:t xml:space="preserve">Merged into </w:t>
      </w:r>
      <w:r w:rsidRPr="00146414">
        <w:rPr>
          <w:color w:val="0000FF"/>
        </w:rPr>
        <w:t>S2-2001213</w:t>
      </w:r>
      <w:r>
        <w:t>.</w:t>
      </w:r>
    </w:p>
    <w:p w:rsidR="004B58EA" w:rsidRDefault="004B58EA" w:rsidP="004B58EA">
      <w:pPr>
        <w:pStyle w:val="NormTop"/>
      </w:pPr>
      <w:r>
        <w:rPr>
          <w:color w:val="0000FF"/>
        </w:rPr>
        <w:t>TD S2</w:t>
      </w:r>
      <w:r>
        <w:rPr>
          <w:color w:val="0000FF"/>
        </w:rPr>
        <w:noBreakHyphen/>
        <w:t>2000931</w:t>
      </w:r>
      <w:r w:rsidRPr="00E503D4">
        <w:t xml:space="preserve"> </w:t>
      </w:r>
      <w:r>
        <w:t>23.502 CR1961R1 (Rel</w:t>
      </w:r>
      <w:r>
        <w:noBreakHyphen/>
        <w:t xml:space="preserve">16, 'F'): Scope parameter for binding indication. (Source: Nokia, Nokia Shanghai-Bell). (Revision of </w:t>
      </w:r>
      <w:r w:rsidR="000D5A6D" w:rsidRPr="000D5A6D">
        <w:rPr>
          <w:color w:val="0000FF"/>
        </w:rPr>
        <w:t>S2-2000224</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Call flows for ' Binding created as part of service request' and ' Binding for subscription requests' are updated to show the usage of a new scope parameter within the binding indication provided by the service consumer to indicate that the binding indication relates to other services that the NF service consumer produces, and to notifications to subscription events, respectively. The call flows for ' Binding created as part of service request' is also extended with the possibility to provide NF service instance, NF service set within the binding indication; the scope parameter with the service name provide an unambiguous meaning for those parameters.</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w:t>
      </w:r>
      <w:r w:rsidR="000D5A6D" w:rsidRPr="000D5A6D">
        <w:rPr>
          <w:color w:val="0000FF"/>
        </w:rPr>
        <w:t>S2-2000224</w:t>
      </w:r>
      <w:r>
        <w:t>. Confirm CR Revision - CR states -1!.</w:t>
      </w:r>
    </w:p>
    <w:p w:rsidR="004B58EA" w:rsidRPr="00DA12F6" w:rsidRDefault="004B58EA" w:rsidP="004B58EA">
      <w:pPr>
        <w:keepNext/>
        <w:rPr>
          <w:rFonts w:cs="Arial"/>
          <w:b/>
        </w:rPr>
      </w:pPr>
      <w:r w:rsidRPr="00DA12F6">
        <w:rPr>
          <w:rFonts w:cs="Arial"/>
          <w:b/>
        </w:rPr>
        <w:lastRenderedPageBreak/>
        <w:t>Parallel session:</w:t>
      </w:r>
    </w:p>
    <w:p w:rsidR="00585EB8" w:rsidRPr="0043747E" w:rsidRDefault="008E6FF7" w:rsidP="00585EB8">
      <w:pPr>
        <w:keepNext/>
      </w:pPr>
      <w:r w:rsidRPr="008E6FF7">
        <w:t xml:space="preserve">Revised to </w:t>
      </w:r>
      <w:r>
        <w:rPr>
          <w:color w:val="0000FF"/>
        </w:rPr>
        <w:t>TD S2</w:t>
      </w:r>
      <w:r>
        <w:rPr>
          <w:color w:val="0000FF"/>
        </w:rPr>
        <w:noBreakHyphen/>
        <w:t>2001217</w:t>
      </w:r>
      <w:r w:rsidRPr="008E6FF7">
        <w:t>.</w:t>
      </w:r>
      <w:r w:rsidR="00D51150" w:rsidRPr="00D51150">
        <w:t xml:space="preserve"> Revised to </w:t>
      </w:r>
      <w:r w:rsidR="00D51150">
        <w:rPr>
          <w:color w:val="0000FF"/>
        </w:rPr>
        <w:t>TD S2</w:t>
      </w:r>
      <w:r w:rsidR="00D51150">
        <w:rPr>
          <w:color w:val="0000FF"/>
        </w:rPr>
        <w:noBreakHyphen/>
        <w:t>2001315</w:t>
      </w:r>
      <w:r w:rsidR="00D51150" w:rsidRPr="00D51150">
        <w:t>.</w:t>
      </w:r>
      <w:r w:rsidR="00D51150">
        <w:t xml:space="preserve"> Remove last sentence of second change.</w:t>
      </w:r>
      <w:r w:rsidR="004B5779" w:rsidRPr="004B5779">
        <w:t xml:space="preserve"> Revised to </w:t>
      </w:r>
      <w:r w:rsidR="004B5779">
        <w:rPr>
          <w:color w:val="0000FF"/>
        </w:rPr>
        <w:t>TD S2</w:t>
      </w:r>
      <w:r w:rsidR="004B5779">
        <w:rPr>
          <w:color w:val="0000FF"/>
        </w:rPr>
        <w:noBreakHyphen/>
        <w:t>2001320</w:t>
      </w:r>
      <w:r w:rsidR="004B5779" w:rsidRPr="004B5779">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2000225</w:t>
      </w:r>
      <w:r w:rsidRPr="00E503D4">
        <w:t xml:space="preserve"> </w:t>
      </w:r>
      <w:r>
        <w:t>23.501 CR2025 (Rel</w:t>
      </w:r>
      <w:r>
        <w:noBreakHyphen/>
        <w:t>16, 'F'): Optional service name in NF set or NF instance level binding indications for notifications. (Source: Nokia, Nokia Shanghai-Bell).</w:t>
      </w:r>
      <w:r>
        <w:br/>
      </w:r>
      <w:r w:rsidRPr="00E503D4">
        <w:rPr>
          <w:b/>
        </w:rPr>
        <w:t>Document for:</w:t>
      </w:r>
      <w:r w:rsidRPr="00E503D4">
        <w:t xml:space="preserve"> </w:t>
      </w:r>
      <w:r>
        <w:t>Approval.</w:t>
      </w:r>
      <w:r>
        <w:br/>
      </w:r>
      <w:r w:rsidRPr="00E503D4">
        <w:rPr>
          <w:b/>
        </w:rPr>
        <w:t>Abstract:</w:t>
      </w:r>
      <w:r w:rsidRPr="00E503D4">
        <w:t xml:space="preserve"> </w:t>
      </w:r>
      <w:r>
        <w:t>Summary of change: The service name is optional for binding indications related to notifications at NF level and NF set level. If the service name is omitted, an endpoint address registered in the NRF at NF Profile level shall be used. In Table 6.3.1.0-1, NF set row, 'service name' is added as already agreed at SA WG2#136.</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8E6FF7" w:rsidP="004B58EA">
      <w:r w:rsidRPr="008E6FF7">
        <w:t xml:space="preserve">Merged into </w:t>
      </w:r>
      <w:r>
        <w:rPr>
          <w:color w:val="0000FF"/>
        </w:rPr>
        <w:t>S2-2001213</w:t>
      </w:r>
      <w:r w:rsidRPr="008E6FF7">
        <w:t>.</w:t>
      </w:r>
    </w:p>
    <w:p w:rsidR="004B58EA" w:rsidRDefault="004B58EA" w:rsidP="004B58EA">
      <w:pPr>
        <w:pStyle w:val="NormTop"/>
      </w:pPr>
      <w:r>
        <w:rPr>
          <w:color w:val="0000FF"/>
        </w:rPr>
        <w:t>TD S2</w:t>
      </w:r>
      <w:r>
        <w:rPr>
          <w:color w:val="0000FF"/>
        </w:rPr>
        <w:noBreakHyphen/>
        <w:t>2000933</w:t>
      </w:r>
      <w:r w:rsidRPr="00E503D4">
        <w:t xml:space="preserve"> </w:t>
      </w:r>
      <w:r>
        <w:t>23.502 CR1962R1 (Rel</w:t>
      </w:r>
      <w:r>
        <w:noBreakHyphen/>
        <w:t xml:space="preserve">16, 'F'): Additional Usage scenarios for binding when a consumer later becomes a producer. (Source: Nokia; Nokia Shanghai-Bell). (Revision of </w:t>
      </w:r>
      <w:r w:rsidR="000D5A6D" w:rsidRPr="000D5A6D">
        <w:rPr>
          <w:color w:val="0000FF"/>
        </w:rPr>
        <w:t>S2-2000226</w:t>
      </w:r>
      <w:r w:rsidRPr="00E503D4">
        <w:t>).</w:t>
      </w:r>
      <w:r>
        <w:br/>
      </w:r>
      <w:r w:rsidRPr="00E503D4">
        <w:rPr>
          <w:b/>
        </w:rPr>
        <w:t>Document for:</w:t>
      </w:r>
      <w:r w:rsidRPr="00E503D4">
        <w:t xml:space="preserve"> </w:t>
      </w:r>
      <w:r>
        <w:t>Approval.</w:t>
      </w:r>
      <w:r>
        <w:br/>
      </w:r>
      <w:r w:rsidRPr="00E503D4">
        <w:rPr>
          <w:b/>
        </w:rPr>
        <w:t>Abstract:</w:t>
      </w:r>
      <w:r w:rsidRPr="00E503D4">
        <w:t xml:space="preserve"> </w:t>
      </w:r>
      <w:r>
        <w:t>Summary of change: The binding created as part of service request also applies to I-SMF as NF service consumer sending requests to the SMF.</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w:t>
      </w:r>
      <w:r w:rsidR="000D5A6D" w:rsidRPr="000D5A6D">
        <w:rPr>
          <w:color w:val="0000FF"/>
        </w:rPr>
        <w:t>S2-2000226</w:t>
      </w:r>
      <w:r>
        <w:t>.</w:t>
      </w:r>
    </w:p>
    <w:p w:rsidR="004B58EA" w:rsidRPr="00DA12F6" w:rsidRDefault="004B58EA" w:rsidP="004B58EA">
      <w:pPr>
        <w:keepNext/>
        <w:rPr>
          <w:rFonts w:cs="Arial"/>
          <w:b/>
        </w:rPr>
      </w:pPr>
      <w:r w:rsidRPr="00DA12F6">
        <w:rPr>
          <w:rFonts w:cs="Arial"/>
          <w:b/>
        </w:rPr>
        <w:t>Parallel session:</w:t>
      </w:r>
    </w:p>
    <w:p w:rsidR="00585EB8" w:rsidRPr="0043747E" w:rsidRDefault="008E6FF7" w:rsidP="00585EB8">
      <w:pPr>
        <w:keepNext/>
      </w:pPr>
      <w:r w:rsidRPr="008E6FF7">
        <w:t xml:space="preserve">Revised to </w:t>
      </w:r>
      <w:r>
        <w:rPr>
          <w:color w:val="0000FF"/>
        </w:rPr>
        <w:t>TD S2</w:t>
      </w:r>
      <w:r>
        <w:rPr>
          <w:color w:val="0000FF"/>
        </w:rPr>
        <w:noBreakHyphen/>
        <w:t>2001218</w:t>
      </w:r>
      <w:r w:rsidRPr="008E6FF7">
        <w:t>.</w:t>
      </w:r>
      <w:r w:rsidR="00D51150" w:rsidRPr="00D51150">
        <w:t xml:space="preserve"> Revised to </w:t>
      </w:r>
      <w:r w:rsidR="00D51150">
        <w:rPr>
          <w:color w:val="0000FF"/>
        </w:rPr>
        <w:t>TD S2</w:t>
      </w:r>
      <w:r w:rsidR="00D51150">
        <w:rPr>
          <w:color w:val="0000FF"/>
        </w:rPr>
        <w:noBreakHyphen/>
        <w:t>2001316</w:t>
      </w:r>
      <w:r w:rsidR="00D51150" w:rsidRPr="00D51150">
        <w:t>.</w:t>
      </w:r>
      <w:r w:rsidR="004B5779" w:rsidRPr="004B5779">
        <w:t xml:space="preserve"> Revised to </w:t>
      </w:r>
      <w:r w:rsidR="004B5779">
        <w:rPr>
          <w:color w:val="0000FF"/>
        </w:rPr>
        <w:t>TD S2</w:t>
      </w:r>
      <w:r w:rsidR="004B5779">
        <w:rPr>
          <w:color w:val="0000FF"/>
        </w:rPr>
        <w:noBreakHyphen/>
        <w:t>2001321</w:t>
      </w:r>
      <w:r w:rsidR="004B5779" w:rsidRPr="004B5779">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2000304</w:t>
      </w:r>
      <w:r w:rsidRPr="00E503D4">
        <w:t xml:space="preserve"> </w:t>
      </w:r>
      <w:r>
        <w:t>23.502 CR1986 (Rel</w:t>
      </w:r>
      <w:r>
        <w:noBreakHyphen/>
        <w:t>16, 'F'): Correction of PCF discovery via BSF to consider eSBA producer binding indication principles - BSF Services (23.502). (Source: Oracle Corporation).</w:t>
      </w:r>
      <w:r>
        <w:br/>
      </w:r>
      <w:r w:rsidRPr="00E503D4">
        <w:rPr>
          <w:b/>
        </w:rPr>
        <w:t>Document for:</w:t>
      </w:r>
      <w:r w:rsidRPr="00E503D4">
        <w:t xml:space="preserve"> </w:t>
      </w:r>
      <w:r>
        <w:t>Approval.</w:t>
      </w:r>
      <w:r>
        <w:br/>
      </w:r>
      <w:r w:rsidRPr="00E503D4">
        <w:rPr>
          <w:b/>
        </w:rPr>
        <w:t>Abstract:</w:t>
      </w:r>
      <w:r w:rsidRPr="00E503D4">
        <w:t xml:space="preserve"> </w:t>
      </w:r>
      <w:r>
        <w:t>Summary of change: The PCF may register a binding indication (per clause 6.3.1.0 of TS 23.501) at the BSF. The BSF then provides this information as part of the discovery procedure to AF or NEF.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BE6D47" w:rsidP="00585EB8">
      <w:pPr>
        <w:keepNext/>
      </w:pPr>
      <w:r w:rsidRPr="00BE6D47">
        <w:t xml:space="preserve">Revised to </w:t>
      </w:r>
      <w:r>
        <w:rPr>
          <w:color w:val="0000FF"/>
        </w:rPr>
        <w:t>TD S2</w:t>
      </w:r>
      <w:r>
        <w:rPr>
          <w:color w:val="0000FF"/>
        </w:rPr>
        <w:noBreakHyphen/>
        <w:t>2001284</w:t>
      </w:r>
      <w:r w:rsidRPr="00BE6D47">
        <w:t>.</w:t>
      </w:r>
      <w:r w:rsidR="00146414">
        <w:t xml:space="preserve"> Add conditional, before if available.</w:t>
      </w:r>
      <w:r w:rsidR="00D51150" w:rsidRPr="00D51150">
        <w:t xml:space="preserve"> Revised to </w:t>
      </w:r>
      <w:r w:rsidR="00D51150">
        <w:rPr>
          <w:color w:val="0000FF"/>
        </w:rPr>
        <w:t>TD S2</w:t>
      </w:r>
      <w:r w:rsidR="00D51150">
        <w:rPr>
          <w:color w:val="0000FF"/>
        </w:rPr>
        <w:noBreakHyphen/>
        <w:t>2001317</w:t>
      </w:r>
      <w:r w:rsidR="00D51150" w:rsidRPr="00D5115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2000305</w:t>
      </w:r>
      <w:r w:rsidRPr="00E503D4">
        <w:t xml:space="preserve"> </w:t>
      </w:r>
      <w:r>
        <w:t>23.503 CR0385 (Rel</w:t>
      </w:r>
      <w:r>
        <w:noBreakHyphen/>
        <w:t>16, 'F'): Correction of PCF discovery via BSF to consider eSBA binding principles - AF/NEF/SCP re-selection functionality (23.503). (Source: Oracle Corporation).</w:t>
      </w:r>
      <w:r>
        <w:br/>
      </w:r>
      <w:r w:rsidRPr="00E503D4">
        <w:rPr>
          <w:b/>
        </w:rPr>
        <w:t>Document for:</w:t>
      </w:r>
      <w:r w:rsidRPr="00E503D4">
        <w:t xml:space="preserve"> </w:t>
      </w:r>
      <w:r>
        <w:t>Approval.</w:t>
      </w:r>
      <w:r>
        <w:br/>
      </w:r>
      <w:r w:rsidRPr="00E503D4">
        <w:rPr>
          <w:b/>
        </w:rPr>
        <w:t>Abstract:</w:t>
      </w:r>
      <w:r w:rsidRPr="00E503D4">
        <w:t xml:space="preserve"> </w:t>
      </w:r>
      <w:r>
        <w:t>Summary of change: The PCF may register the PCF binding indication with the PCF instance at the BSF, and the BSF then provides this information as part of the discovery procedure to AF or NEF or SCP on their behalf. If Binding indication is provided by the BSF, the AF or NEF or SCP on their behalf shall apply the NF consumer or SCP selection and reselection behaviour as described in TS 23.501 [2] Table 6.3.1.0-1. In this respect, a binding indication provides greater capability than a simple NF Set ID. This change replaces 'PCF Set ID' with 'PCF binding indication' to allow the AF, NEF, and other consumers of the BSF service to select a PCF to serve an existing PDU session consistent with the SMF selection of a PCF to serve an existing PDU session. NOTE: In addition to registering a binding indication at the BSF, the PCF registers PCF address(es) and PCF id at the BSF. This is to keep backward compatibility with R15.</w:t>
      </w:r>
    </w:p>
    <w:p w:rsidR="004B58EA" w:rsidRPr="00DA12F6" w:rsidRDefault="004B58EA" w:rsidP="004B58EA">
      <w:pPr>
        <w:keepNext/>
        <w:rPr>
          <w:rFonts w:cs="Arial"/>
          <w:b/>
        </w:rPr>
      </w:pPr>
      <w:r w:rsidRPr="00DA12F6">
        <w:rPr>
          <w:rFonts w:cs="Arial"/>
          <w:b/>
        </w:rPr>
        <w:t>Discussion and conclusion:</w:t>
      </w:r>
    </w:p>
    <w:p w:rsidR="004B58EA" w:rsidRDefault="004B58EA" w:rsidP="004B58EA">
      <w:r>
        <w:t>Confirm CR Number - CR states 1880!.</w:t>
      </w:r>
    </w:p>
    <w:p w:rsidR="004B58EA" w:rsidRPr="00DA12F6" w:rsidRDefault="004B58EA" w:rsidP="004B58EA">
      <w:pPr>
        <w:keepNext/>
        <w:rPr>
          <w:rFonts w:cs="Arial"/>
          <w:b/>
        </w:rPr>
      </w:pPr>
      <w:r w:rsidRPr="00DA12F6">
        <w:rPr>
          <w:rFonts w:cs="Arial"/>
          <w:b/>
        </w:rPr>
        <w:t>Parallel session:</w:t>
      </w:r>
    </w:p>
    <w:p w:rsidR="004B58EA" w:rsidRDefault="000D21C6" w:rsidP="004B58EA">
      <w:r w:rsidRPr="00BE6D47">
        <w:t xml:space="preserve">Revised to </w:t>
      </w:r>
      <w:r>
        <w:rPr>
          <w:color w:val="0000FF"/>
        </w:rPr>
        <w:t>TD S2</w:t>
      </w:r>
      <w:r>
        <w:rPr>
          <w:color w:val="0000FF"/>
        </w:rPr>
        <w:noBreakHyphen/>
        <w:t>2001285</w:t>
      </w:r>
      <w:r w:rsidRPr="00BE6D47">
        <w:t>.</w:t>
      </w:r>
      <w:r>
        <w:t xml:space="preserve"> This version should be used as a start towards the next SA WG2 meeting.</w:t>
      </w:r>
      <w:r w:rsidRPr="000D21C6">
        <w:t xml:space="preserve"> </w:t>
      </w:r>
      <w:r>
        <w:rPr>
          <w:color w:val="0000FF"/>
        </w:rPr>
        <w:t>Noted</w:t>
      </w:r>
      <w:r>
        <w:t xml:space="preserve"> in parallel session.</w:t>
      </w:r>
    </w:p>
    <w:p w:rsidR="004B58EA" w:rsidRDefault="004B58EA" w:rsidP="004B58EA">
      <w:pPr>
        <w:pStyle w:val="NormTop"/>
      </w:pPr>
      <w:r>
        <w:rPr>
          <w:color w:val="0000FF"/>
        </w:rPr>
        <w:t>TD S2</w:t>
      </w:r>
      <w:r>
        <w:rPr>
          <w:color w:val="0000FF"/>
        </w:rPr>
        <w:noBreakHyphen/>
        <w:t>2000370</w:t>
      </w:r>
      <w:r w:rsidRPr="00E503D4">
        <w:t xml:space="preserve"> </w:t>
      </w:r>
      <w:r>
        <w:t>23.501 CR2039 (Rel</w:t>
      </w:r>
      <w:r>
        <w:noBreakHyphen/>
        <w:t>16, 'F'): Usage of service name.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Clarify that the service name included in binding indication helps NF producer or SCP to identify the service that handles the notification.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8E6FF7" w:rsidP="004B58EA">
      <w:r>
        <w:t xml:space="preserve">Merge the NOTE into </w:t>
      </w:r>
      <w:r>
        <w:rPr>
          <w:color w:val="0000FF"/>
        </w:rPr>
        <w:t>S2-2001213</w:t>
      </w:r>
      <w:r>
        <w:t>.</w:t>
      </w:r>
      <w:r w:rsidRPr="008E6FF7">
        <w:t xml:space="preserve"> Merged into </w:t>
      </w:r>
      <w:r>
        <w:rPr>
          <w:color w:val="0000FF"/>
        </w:rPr>
        <w:t>S2-2001213</w:t>
      </w:r>
      <w:r w:rsidRPr="008E6FF7">
        <w:t>.</w:t>
      </w:r>
    </w:p>
    <w:p w:rsidR="004B58EA" w:rsidRDefault="004B58EA" w:rsidP="004B58EA">
      <w:pPr>
        <w:pStyle w:val="NormTop"/>
      </w:pPr>
      <w:r>
        <w:rPr>
          <w:color w:val="0000FF"/>
        </w:rPr>
        <w:t>TD S2</w:t>
      </w:r>
      <w:r>
        <w:rPr>
          <w:color w:val="0000FF"/>
        </w:rPr>
        <w:noBreakHyphen/>
        <w:t>2000371</w:t>
      </w:r>
      <w:r w:rsidRPr="00E503D4">
        <w:t xml:space="preserve"> </w:t>
      </w:r>
      <w:r>
        <w:t>23.502 CR1997 (Rel</w:t>
      </w:r>
      <w:r>
        <w:noBreakHyphen/>
        <w:t>16, 'F'): Update the binding indication for subscription. (Source: Huawei, HiSilicon).</w:t>
      </w:r>
      <w:r>
        <w:br/>
      </w:r>
      <w:r w:rsidRPr="00E503D4">
        <w:rPr>
          <w:b/>
        </w:rPr>
        <w:t>Document for:</w:t>
      </w:r>
      <w:r w:rsidRPr="00E503D4">
        <w:t xml:space="preserve"> </w:t>
      </w:r>
      <w:r>
        <w:t>Approval.</w:t>
      </w:r>
      <w:r>
        <w:br/>
      </w:r>
      <w:r w:rsidRPr="00E503D4">
        <w:rPr>
          <w:b/>
        </w:rPr>
        <w:t>Abstract:</w:t>
      </w:r>
      <w:r w:rsidRPr="00E503D4">
        <w:t xml:space="preserve"> </w:t>
      </w:r>
      <w:r>
        <w:t>Summary of change: Add that the NF producer may include updated binding indication in the notification request or subscription response to NF consumer.</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2000876</w:t>
      </w:r>
      <w:r w:rsidRPr="00E503D4">
        <w:t xml:space="preserve"> </w:t>
      </w:r>
      <w:r>
        <w:t>23.502 CR2069 (Rel</w:t>
      </w:r>
      <w:r>
        <w:noBreakHyphen/>
        <w:t>16, 'F'): Update of the binding procedures with Routing Binding Indication. (Source: Tencent).</w:t>
      </w:r>
      <w:r>
        <w:br/>
      </w:r>
      <w:r w:rsidRPr="00E503D4">
        <w:rPr>
          <w:b/>
        </w:rPr>
        <w:t>Document for:</w:t>
      </w:r>
      <w:r w:rsidRPr="00E503D4">
        <w:t xml:space="preserve"> </w:t>
      </w:r>
      <w:r>
        <w:t>Approval.</w:t>
      </w:r>
      <w:r>
        <w:br/>
      </w:r>
      <w:r w:rsidRPr="00E503D4">
        <w:rPr>
          <w:b/>
        </w:rPr>
        <w:t>Abstract:</w:t>
      </w:r>
      <w:r w:rsidRPr="00E503D4">
        <w:t xml:space="preserve"> </w:t>
      </w:r>
      <w:r>
        <w:t>Summary of change: Update the clause 4.17.11 with the Routing Binding Indication. In step 3 of clause 4.17.12.2, changing 'delegated discovery' to 'indirect communication'. Other editorial changes in step 3.</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8E6FF7" w:rsidP="00585EB8">
      <w:pPr>
        <w:keepNext/>
      </w:pPr>
      <w:r w:rsidRPr="008E6FF7">
        <w:t xml:space="preserve">Revised to </w:t>
      </w:r>
      <w:r>
        <w:rPr>
          <w:color w:val="0000FF"/>
        </w:rPr>
        <w:t>TD S2</w:t>
      </w:r>
      <w:r>
        <w:rPr>
          <w:color w:val="0000FF"/>
        </w:rPr>
        <w:noBreakHyphen/>
        <w:t>2001219</w:t>
      </w:r>
      <w:r w:rsidRPr="008E6FF7">
        <w:t>.</w:t>
      </w:r>
      <w:r w:rsidR="00D51150" w:rsidRPr="00D51150">
        <w:t xml:space="preserve"> Revised to </w:t>
      </w:r>
      <w:r w:rsidR="00D51150">
        <w:rPr>
          <w:color w:val="0000FF"/>
        </w:rPr>
        <w:t>TD S2</w:t>
      </w:r>
      <w:r w:rsidR="00D51150">
        <w:rPr>
          <w:color w:val="0000FF"/>
        </w:rPr>
        <w:noBreakHyphen/>
        <w:t>2001318</w:t>
      </w:r>
      <w:r w:rsidR="00D51150" w:rsidRPr="00D5115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2000877</w:t>
      </w:r>
      <w:r w:rsidRPr="00E503D4">
        <w:t xml:space="preserve"> </w:t>
      </w:r>
      <w:r>
        <w:t>23.501 CR2111 (Rel</w:t>
      </w:r>
      <w:r>
        <w:noBreakHyphen/>
        <w:t>16, 'F'): Update of the binding related descriptions. (Source: Tencent).</w:t>
      </w:r>
      <w:r>
        <w:br/>
      </w:r>
      <w:r w:rsidRPr="00E503D4">
        <w:rPr>
          <w:b/>
        </w:rPr>
        <w:t>Document for:</w:t>
      </w:r>
      <w:r w:rsidRPr="00E503D4">
        <w:t xml:space="preserve"> </w:t>
      </w:r>
      <w:r>
        <w:t>Approval.</w:t>
      </w:r>
      <w:r>
        <w:br/>
      </w:r>
      <w:r w:rsidRPr="00E503D4">
        <w:rPr>
          <w:b/>
        </w:rPr>
        <w:t>Abstract:</w:t>
      </w:r>
      <w:r w:rsidRPr="00E503D4">
        <w:t xml:space="preserve"> </w:t>
      </w:r>
      <w:r>
        <w:t>Summary of change: In the table 6.3.1.0-1, delete 'SCP' from Note 1. In clause 7.1.2, clarify that if a Control Plane NF_A subscribes to NF Service offered by Control Plane NF_B on behalf of Control Plane NF_C, the NF_A could include the binding information of both NF_A and NF_C into the subscription request message. In clause 7.1.2, clarify that the SCP routes the message based on Routing Binding Indication.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8E6FF7" w:rsidP="00585EB8">
      <w:pPr>
        <w:keepNext/>
      </w:pPr>
      <w:r w:rsidRPr="008E6FF7">
        <w:t xml:space="preserve">Revised to </w:t>
      </w:r>
      <w:r>
        <w:rPr>
          <w:color w:val="0000FF"/>
        </w:rPr>
        <w:t>TD S2</w:t>
      </w:r>
      <w:r>
        <w:rPr>
          <w:color w:val="0000FF"/>
        </w:rPr>
        <w:noBreakHyphen/>
        <w:t>2001220</w:t>
      </w:r>
      <w:r w:rsidRPr="008E6FF7">
        <w:t>.</w:t>
      </w:r>
      <w:r w:rsidR="00146414">
        <w:t xml:space="preserve"> Remove NF A/C change.</w:t>
      </w:r>
      <w:r w:rsidR="00D51150" w:rsidRPr="00D51150">
        <w:t xml:space="preserve"> Revised to </w:t>
      </w:r>
      <w:r w:rsidR="00D51150">
        <w:rPr>
          <w:color w:val="0000FF"/>
        </w:rPr>
        <w:t>TD S2</w:t>
      </w:r>
      <w:r w:rsidR="00D51150">
        <w:rPr>
          <w:color w:val="0000FF"/>
        </w:rPr>
        <w:noBreakHyphen/>
        <w:t>2001319</w:t>
      </w:r>
      <w:r w:rsidR="00D51150" w:rsidRPr="00D5115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2000881</w:t>
      </w:r>
      <w:r w:rsidRPr="00E503D4">
        <w:t xml:space="preserve"> </w:t>
      </w:r>
      <w:r>
        <w:t>23.502 CR2070 (Rel</w:t>
      </w:r>
      <w:r>
        <w:noBreakHyphen/>
        <w:t>16, 'F'): Binding created as part of service request procedure update. (Source: Tencent).</w:t>
      </w:r>
      <w:r>
        <w:br/>
      </w:r>
      <w:r w:rsidRPr="00E503D4">
        <w:rPr>
          <w:b/>
        </w:rPr>
        <w:t>Document for:</w:t>
      </w:r>
      <w:r w:rsidRPr="00E503D4">
        <w:t xml:space="preserve"> </w:t>
      </w:r>
      <w:r>
        <w:t>Approval.</w:t>
      </w:r>
      <w:r>
        <w:br/>
      </w:r>
      <w:r w:rsidRPr="00E503D4">
        <w:rPr>
          <w:b/>
        </w:rPr>
        <w:t>Abstract:</w:t>
      </w:r>
      <w:r w:rsidRPr="00E503D4">
        <w:t xml:space="preserve"> </w:t>
      </w:r>
      <w:r>
        <w:t>Summary of change: Add a resource information in step 1 of clause 4.17.12.3. Delete the instance B handling for the discovery of the corresponding endpoint address of instance A in step 3 of clause 4.17.12.3.</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8E6FF7" w:rsidP="004B58EA">
      <w:r>
        <w:rPr>
          <w:color w:val="0000FF"/>
        </w:rPr>
        <w:t>Noted</w:t>
      </w:r>
      <w:r>
        <w:t xml:space="preserve"> in parallel session.</w:t>
      </w:r>
    </w:p>
    <w:p w:rsidR="00705109" w:rsidRDefault="00705109" w:rsidP="00705109">
      <w:pPr>
        <w:pStyle w:val="Heading2"/>
      </w:pPr>
      <w:bookmarkStart w:id="413" w:name="_Toc30315189"/>
      <w:bookmarkStart w:id="414" w:name="_Toc31091493"/>
      <w:bookmarkStart w:id="415" w:name="_Toc32848805"/>
      <w:r>
        <w:t>7.9</w:t>
      </w:r>
      <w:r>
        <w:tab/>
        <w:t>Architecture enhancements for the support of Integrated access and backhaul (IABARC)</w:t>
      </w:r>
      <w:bookmarkEnd w:id="413"/>
      <w:bookmarkEnd w:id="414"/>
      <w:bookmarkEnd w:id="415"/>
    </w:p>
    <w:p w:rsidR="00705109" w:rsidRDefault="00705109" w:rsidP="00705109">
      <w:pPr>
        <w:pStyle w:val="AgendaHeader"/>
      </w:pPr>
      <w:r>
        <w:t>This agenda item was convened by Andy Bennett (Samsung).</w:t>
      </w:r>
    </w:p>
    <w:p w:rsidR="00705109" w:rsidRDefault="00705109" w:rsidP="00705109">
      <w:pPr>
        <w:pStyle w:val="NormTop"/>
      </w:pPr>
      <w:r>
        <w:rPr>
          <w:color w:val="0000FF"/>
        </w:rPr>
        <w:t>TD S2</w:t>
      </w:r>
      <w:r>
        <w:rPr>
          <w:color w:val="0000FF"/>
        </w:rPr>
        <w:noBreakHyphen/>
        <w:t>2000062</w:t>
      </w:r>
      <w:r w:rsidRPr="00B17E48">
        <w:t xml:space="preserve"> </w:t>
      </w:r>
      <w:r>
        <w:t>LS from SA WG5: LS reply to SA2 on whether new 5QI needs for IAB OAM traffic. (SA WG5)</w:t>
      </w:r>
      <w:r>
        <w:br/>
      </w:r>
      <w:r w:rsidRPr="00B17E48">
        <w:rPr>
          <w:b/>
        </w:rPr>
        <w:t>Document for:</w:t>
      </w:r>
      <w:r w:rsidRPr="00B17E48">
        <w:t xml:space="preserve"> </w:t>
      </w:r>
      <w:r>
        <w:t>Action.</w:t>
      </w:r>
      <w:r>
        <w:br/>
      </w:r>
      <w:r w:rsidRPr="00B17E48">
        <w:rPr>
          <w:b/>
        </w:rPr>
        <w:t>Abstract:</w:t>
      </w:r>
      <w:r w:rsidRPr="00B17E48">
        <w:t xml:space="preserve"> </w:t>
      </w:r>
      <w:r>
        <w:t>SA WG5 thanks SA WG2 for the LS on whether new 5QIs are needed for IAB OAM traffic. SA WG5 confirms that one or more new 5QI are needed for OAM/Charging traffic on IAB. SA WG5 would like to work further at next meeting(s) and provide the detailed 5QI requirements for OAM/Charging traffic to SA WG2 when they are available.</w:t>
      </w:r>
      <w:r>
        <w:br/>
      </w:r>
      <w:r w:rsidRPr="002A3B47">
        <w:rPr>
          <w:b/>
          <w:bCs/>
        </w:rPr>
        <w:t>Action:</w:t>
      </w:r>
      <w:r>
        <w:t xml:space="preserve"> SA WG5 respectfully asks SA WG2 to take the information above-mentioned into account.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Plenary session:</w:t>
      </w:r>
    </w:p>
    <w:p w:rsidR="00705109" w:rsidRDefault="00FC1195" w:rsidP="00705109">
      <w:r>
        <w:rPr>
          <w:rFonts w:cs="Arial"/>
          <w:color w:val="FF0000"/>
        </w:rPr>
        <w:t>Postponed</w:t>
      </w:r>
      <w:r>
        <w:t>.</w:t>
      </w:r>
    </w:p>
    <w:p w:rsidR="00705109" w:rsidRDefault="00705109" w:rsidP="00705109">
      <w:pPr>
        <w:pStyle w:val="Heading2"/>
      </w:pPr>
      <w:bookmarkStart w:id="416" w:name="_Toc30315190"/>
      <w:bookmarkStart w:id="417" w:name="_Toc31091494"/>
      <w:bookmarkStart w:id="418" w:name="_Toc32848806"/>
      <w:r>
        <w:lastRenderedPageBreak/>
        <w:t>7.10</w:t>
      </w:r>
      <w:r>
        <w:tab/>
        <w:t>Other Rel-16 WIDs</w:t>
      </w:r>
      <w:bookmarkEnd w:id="416"/>
      <w:bookmarkEnd w:id="417"/>
      <w:bookmarkEnd w:id="418"/>
    </w:p>
    <w:p w:rsidR="00705109" w:rsidRDefault="00705109" w:rsidP="00705109">
      <w:pPr>
        <w:pStyle w:val="Heading3"/>
      </w:pPr>
      <w:bookmarkStart w:id="419" w:name="_Toc30315191"/>
      <w:bookmarkStart w:id="420" w:name="_Toc31091495"/>
      <w:bookmarkStart w:id="421" w:name="_Toc32848807"/>
      <w:r>
        <w:t>7.10.1</w:t>
      </w:r>
      <w:r>
        <w:tab/>
        <w:t>Enhancement of URLLC supporting in 5GC (5G_URLLC)</w:t>
      </w:r>
      <w:bookmarkEnd w:id="419"/>
      <w:bookmarkEnd w:id="420"/>
      <w:bookmarkEnd w:id="421"/>
    </w:p>
    <w:p w:rsidR="00705109" w:rsidRDefault="00705109" w:rsidP="00705109">
      <w:pPr>
        <w:pStyle w:val="AgendaHeader"/>
      </w:pPr>
      <w:r>
        <w:t>This agenda item was convened by Tao Sun (China Mobile).</w:t>
      </w:r>
    </w:p>
    <w:p w:rsidR="00705109" w:rsidRDefault="00705109" w:rsidP="00705109">
      <w:pPr>
        <w:pStyle w:val="NormTop"/>
      </w:pPr>
      <w:r>
        <w:rPr>
          <w:color w:val="0000FF"/>
        </w:rPr>
        <w:t>TD S2</w:t>
      </w:r>
      <w:r>
        <w:rPr>
          <w:color w:val="0000FF"/>
        </w:rPr>
        <w:noBreakHyphen/>
        <w:t>2000042</w:t>
      </w:r>
      <w:r w:rsidRPr="00B17E48">
        <w:t xml:space="preserve"> </w:t>
      </w:r>
      <w:r>
        <w:t>LS from RAN WG3: Reply LS on sequence number on redundant transmission. (RAN WG3)</w:t>
      </w:r>
      <w:r>
        <w:br/>
      </w:r>
      <w:r w:rsidRPr="00B17E48">
        <w:rPr>
          <w:b/>
        </w:rPr>
        <w:t>Document for:</w:t>
      </w:r>
      <w:r w:rsidRPr="00B17E48">
        <w:t xml:space="preserve"> </w:t>
      </w:r>
      <w:r>
        <w:t>Information.</w:t>
      </w:r>
      <w:r>
        <w:br/>
      </w:r>
      <w:r w:rsidRPr="00B17E48">
        <w:rPr>
          <w:b/>
        </w:rPr>
        <w:t>Abstract:</w:t>
      </w:r>
      <w:r w:rsidRPr="00B17E48">
        <w:t xml:space="preserve"> </w:t>
      </w:r>
      <w:r>
        <w:t>RAN WG3 thanks CT WG4 for the LS on the sequence number on redundant transmission. RAN WG3 has discussed and provided the response as follows. RAN WG3 has agreed to add the sequence number per QoS flow in the PDU session user plane protocol as specified in TS 38.415 for the duplicated transmission of specific QoS flows. The NG-RAN or the UPF can eliminate or add the sequence numbers for those duplicated user plane packets corresponding to these specific QoS flows.</w:t>
      </w:r>
    </w:p>
    <w:p w:rsidR="00705109" w:rsidRDefault="00705109" w:rsidP="00705109">
      <w:pPr>
        <w:keepNext/>
        <w:keepLines/>
        <w:rPr>
          <w:i/>
        </w:rPr>
      </w:pPr>
      <w:r>
        <w:rPr>
          <w:i/>
        </w:rPr>
        <w:t>RAN WG3 has agreed to add the sequence number per QoS flow in the PDU session user plane protocol as specified in TS 38.415 for the duplicated transmission of specific QoS flows. The NG-RAN or the UPF can eliminate or add the sequence numbers for those duplicated user plane packets corresponding to these specific QoS flows.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241F6E" w:rsidP="00705109">
      <w:pPr>
        <w:keepNext/>
        <w:keepLines/>
      </w:pPr>
      <w:r>
        <w:rPr>
          <w:color w:val="0000FF"/>
        </w:rPr>
        <w:t>Noted</w:t>
      </w:r>
      <w:r>
        <w:t xml:space="preserve"> in parallel session.</w:t>
      </w:r>
    </w:p>
    <w:p w:rsidR="00705109" w:rsidRDefault="00705109" w:rsidP="00705109">
      <w:pPr>
        <w:pStyle w:val="NormTop"/>
      </w:pPr>
      <w:r>
        <w:rPr>
          <w:color w:val="0000FF"/>
        </w:rPr>
        <w:t>TD S2</w:t>
      </w:r>
      <w:r>
        <w:rPr>
          <w:color w:val="0000FF"/>
        </w:rPr>
        <w:noBreakHyphen/>
        <w:t>2000362</w:t>
      </w:r>
      <w:r w:rsidRPr="00B17E48">
        <w:t xml:space="preserve"> </w:t>
      </w:r>
      <w:r>
        <w:t>23.502 CR1992 (Rel</w:t>
      </w:r>
      <w:r>
        <w:noBreakHyphen/>
        <w:t>16, 'F'): Update dynamic CN PDB to NG-RAN during Xn handover.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During Xn handover, the SMF updates the dynamic CN PDB values for the Delay-critical GBR QoS Flows to Target NG-RAN via AMF. During N2 handover, the SMF does not indicate to the T-AMF that the N2 SM Information is sent to the target RAN in Nsmf_PDUSession_UpdateSMContext Response.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044CE9" w:rsidP="00585EB8">
      <w:pPr>
        <w:keepNext/>
      </w:pPr>
      <w:r>
        <w:t>Should be N2 tunnel in step 6.</w:t>
      </w:r>
      <w:r w:rsidR="00241F6E" w:rsidRPr="00241F6E">
        <w:t xml:space="preserve"> Revised to </w:t>
      </w:r>
      <w:r w:rsidR="00241F6E">
        <w:rPr>
          <w:color w:val="0000FF"/>
        </w:rPr>
        <w:t>TD S2</w:t>
      </w:r>
      <w:r w:rsidR="00241F6E">
        <w:rPr>
          <w:color w:val="0000FF"/>
        </w:rPr>
        <w:noBreakHyphen/>
        <w:t>2001047</w:t>
      </w:r>
      <w:r w:rsidR="00241F6E" w:rsidRPr="00241F6E">
        <w:t>.</w:t>
      </w:r>
      <w:r w:rsidR="00F00486" w:rsidRPr="00F0048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2000842</w:t>
      </w:r>
      <w:r w:rsidRPr="00B17E48">
        <w:t xml:space="preserve"> </w:t>
      </w:r>
      <w:r>
        <w:t>23.502 CR2064 (Rel</w:t>
      </w:r>
      <w:r>
        <w:noBreakHyphen/>
        <w:t>16, 'F'): Correction on PDU Session Modification procedure regarding redundant transmission. (Source: Samsung).</w:t>
      </w:r>
      <w:r>
        <w:br/>
      </w:r>
      <w:r w:rsidRPr="00B17E48">
        <w:rPr>
          <w:b/>
        </w:rPr>
        <w:t>Document for:</w:t>
      </w:r>
      <w:r w:rsidRPr="00B17E48">
        <w:t xml:space="preserve"> </w:t>
      </w:r>
      <w:r>
        <w:t>Approval.</w:t>
      </w:r>
      <w:r>
        <w:br/>
      </w:r>
      <w:r w:rsidRPr="00B17E48">
        <w:rPr>
          <w:b/>
        </w:rPr>
        <w:t>Abstract:</w:t>
      </w:r>
      <w:r w:rsidRPr="00B17E48">
        <w:t xml:space="preserve"> </w:t>
      </w:r>
      <w:r>
        <w:t>Summary of change: Adding the indication to (R)AN for stopping redundant transmission.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044CE9" w:rsidP="00585EB8">
      <w:pPr>
        <w:keepNext/>
      </w:pPr>
      <w:r>
        <w:t>Work on wording of 1st sentence, possibly remove 2nd sentence, possibly also from step 3a.</w:t>
      </w:r>
      <w:r w:rsidR="00241F6E" w:rsidRPr="00241F6E">
        <w:t xml:space="preserve"> Revised to </w:t>
      </w:r>
      <w:r w:rsidR="00241F6E">
        <w:rPr>
          <w:color w:val="0000FF"/>
        </w:rPr>
        <w:t>TD S2</w:t>
      </w:r>
      <w:r w:rsidR="00241F6E">
        <w:rPr>
          <w:color w:val="0000FF"/>
        </w:rPr>
        <w:noBreakHyphen/>
        <w:t>2001048</w:t>
      </w:r>
      <w:r w:rsidR="00241F6E" w:rsidRPr="00241F6E">
        <w:t>.</w:t>
      </w:r>
      <w:r w:rsidR="00F00486" w:rsidRPr="00F0048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2000406</w:t>
      </w:r>
      <w:r w:rsidRPr="00B17E48">
        <w:t xml:space="preserve"> </w:t>
      </w:r>
      <w:r>
        <w:t>23.503 CR0388 (Rel</w:t>
      </w:r>
      <w:r>
        <w:noBreakHyphen/>
        <w:t>16, 'F'): Alignement on the packet delay measurement failure for the QoS monitoring support. (Source: China Telecom, Huawei).</w:t>
      </w:r>
      <w:r>
        <w:br/>
      </w:r>
      <w:r w:rsidRPr="00B17E48">
        <w:rPr>
          <w:b/>
        </w:rPr>
        <w:t>Document for:</w:t>
      </w:r>
      <w:r w:rsidRPr="00B17E48">
        <w:t xml:space="preserve"> </w:t>
      </w:r>
      <w:r>
        <w:t>Approval.</w:t>
      </w:r>
      <w:r>
        <w:br/>
      </w:r>
      <w:r w:rsidRPr="00B17E48">
        <w:rPr>
          <w:b/>
        </w:rPr>
        <w:t>Abstract:</w:t>
      </w:r>
      <w:r w:rsidRPr="00B17E48">
        <w:t xml:space="preserve"> </w:t>
      </w:r>
      <w:r>
        <w:t>Summary of change: Making alignment on the packet delay measurement failure in TS 23.503 and TS 29.244.</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044CE9" w:rsidP="00585EB8">
      <w:pPr>
        <w:keepNext/>
      </w:pPr>
      <w:r>
        <w:t>Remove NOTE, say 'may also be used' for the reporting time period.</w:t>
      </w:r>
      <w:r w:rsidR="00241F6E" w:rsidRPr="00241F6E">
        <w:t xml:space="preserve"> Revised to </w:t>
      </w:r>
      <w:r w:rsidR="00241F6E">
        <w:rPr>
          <w:color w:val="0000FF"/>
        </w:rPr>
        <w:t>TD S2</w:t>
      </w:r>
      <w:r w:rsidR="00241F6E">
        <w:rPr>
          <w:color w:val="0000FF"/>
        </w:rPr>
        <w:noBreakHyphen/>
        <w:t>2001049</w:t>
      </w:r>
      <w:r w:rsidR="00241F6E" w:rsidRPr="00241F6E">
        <w:t>.</w:t>
      </w:r>
      <w:r w:rsidR="00F00486" w:rsidRPr="00F0048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2000882</w:t>
      </w:r>
      <w:r w:rsidRPr="00B17E48">
        <w:t xml:space="preserve"> </w:t>
      </w:r>
      <w:r>
        <w:t>23.502 CR2071 (Rel</w:t>
      </w:r>
      <w:r>
        <w:noBreakHyphen/>
        <w:t>16, 'F'): Modification of Always-on PDU Session to PDU Session according to stopping serving URLLC QoS Flow. (Source: Samsung).</w:t>
      </w:r>
      <w:r>
        <w:br/>
      </w:r>
      <w:r w:rsidRPr="00B17E48">
        <w:rPr>
          <w:b/>
        </w:rPr>
        <w:t>Document for:</w:t>
      </w:r>
      <w:r w:rsidRPr="00B17E48">
        <w:t xml:space="preserve"> </w:t>
      </w:r>
      <w:r>
        <w:t>Approval.</w:t>
      </w:r>
      <w:r>
        <w:br/>
      </w:r>
      <w:r w:rsidRPr="00B17E48">
        <w:rPr>
          <w:b/>
        </w:rPr>
        <w:t>Abstract:</w:t>
      </w:r>
      <w:r w:rsidRPr="00B17E48">
        <w:t xml:space="preserve"> </w:t>
      </w:r>
      <w:r>
        <w:t>Summary of change: Introduce Always-on PDU Session Release Requested indication and Always-on PDU Session Release Granted indication.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241F6E" w:rsidRDefault="00241F6E" w:rsidP="00241F6E">
      <w:pPr>
        <w:keepNext/>
        <w:keepLines/>
      </w:pPr>
      <w:r>
        <w:rPr>
          <w:color w:val="0000FF"/>
        </w:rPr>
        <w:t>Noted</w:t>
      </w:r>
      <w:r>
        <w:t xml:space="preserve"> in parallel session.</w:t>
      </w:r>
    </w:p>
    <w:p w:rsidR="00705109" w:rsidRDefault="00705109" w:rsidP="00705109">
      <w:pPr>
        <w:pStyle w:val="NormTop"/>
      </w:pPr>
      <w:r>
        <w:rPr>
          <w:color w:val="0000FF"/>
        </w:rPr>
        <w:t>TD S2</w:t>
      </w:r>
      <w:r>
        <w:rPr>
          <w:color w:val="0000FF"/>
        </w:rPr>
        <w:noBreakHyphen/>
        <w:t>2000887</w:t>
      </w:r>
      <w:r w:rsidRPr="00B17E48">
        <w:t xml:space="preserve"> </w:t>
      </w:r>
      <w:r>
        <w:t>23.502 CR2074 (Rel</w:t>
      </w:r>
      <w:r>
        <w:noBreakHyphen/>
        <w:t>16, 'F'): Modification of PDU Session to Always-on PDU Session for URLLC QoS Flow. (Source: Samsung).</w:t>
      </w:r>
      <w:r>
        <w:br/>
      </w:r>
      <w:r w:rsidRPr="00B17E48">
        <w:rPr>
          <w:b/>
        </w:rPr>
        <w:t>Document for:</w:t>
      </w:r>
      <w:r w:rsidRPr="00B17E48">
        <w:t xml:space="preserve"> </w:t>
      </w:r>
      <w:r>
        <w:t>Approval.</w:t>
      </w:r>
      <w:r>
        <w:br/>
      </w:r>
      <w:r w:rsidRPr="00B17E48">
        <w:rPr>
          <w:b/>
        </w:rPr>
        <w:t>Abstract:</w:t>
      </w:r>
      <w:r w:rsidRPr="00B17E48">
        <w:t xml:space="preserve"> </w:t>
      </w:r>
      <w:r>
        <w:t>Summary of change: Adding the modification of a PDU Session to an always-on PDU Session when the SMF decides to perform redundant transmission for the URLLC QoS Flow during PDU Session Modification procedure.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241F6E" w:rsidRDefault="00241F6E" w:rsidP="00241F6E">
      <w:pPr>
        <w:keepNext/>
        <w:keepLines/>
      </w:pPr>
      <w:r>
        <w:rPr>
          <w:color w:val="0000FF"/>
        </w:rPr>
        <w:t>Noted</w:t>
      </w:r>
      <w:r>
        <w:t xml:space="preserve"> in parallel session.</w:t>
      </w:r>
    </w:p>
    <w:p w:rsidR="00705109" w:rsidRDefault="00705109" w:rsidP="00705109">
      <w:pPr>
        <w:pStyle w:val="NormTop"/>
      </w:pPr>
      <w:r>
        <w:rPr>
          <w:color w:val="0000FF"/>
        </w:rPr>
        <w:t>TD S2</w:t>
      </w:r>
      <w:r>
        <w:rPr>
          <w:color w:val="0000FF"/>
        </w:rPr>
        <w:noBreakHyphen/>
        <w:t>2000890</w:t>
      </w:r>
      <w:r w:rsidRPr="00B17E48">
        <w:t xml:space="preserve"> </w:t>
      </w:r>
      <w:r>
        <w:t>23.502 CR2075 (Rel</w:t>
      </w:r>
      <w:r>
        <w:noBreakHyphen/>
        <w:t>16, 'F'): Update PDU Session Establishmnet procedure regarding URLLC Service. (Source: Samsung).</w:t>
      </w:r>
      <w:r>
        <w:br/>
      </w:r>
      <w:r w:rsidRPr="00B17E48">
        <w:rPr>
          <w:b/>
        </w:rPr>
        <w:t>Document for:</w:t>
      </w:r>
      <w:r w:rsidRPr="00B17E48">
        <w:t xml:space="preserve"> </w:t>
      </w:r>
      <w:r>
        <w:t>Approval.</w:t>
      </w:r>
      <w:r>
        <w:br/>
      </w:r>
      <w:r w:rsidRPr="00B17E48">
        <w:rPr>
          <w:b/>
        </w:rPr>
        <w:t>Abstract:</w:t>
      </w:r>
      <w:r w:rsidRPr="00B17E48">
        <w:t xml:space="preserve"> </w:t>
      </w:r>
      <w:r>
        <w:t>Summary of change: Adding always-on PDU session request for the PDU session serving URLLC QoS Flow.</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F00486" w:rsidP="00705109">
      <w:r>
        <w:t>Remove first change, discuss if 2nd change is needed.</w:t>
      </w:r>
      <w:r w:rsidRPr="00241F6E">
        <w:t xml:space="preserve"> Revised to </w:t>
      </w:r>
      <w:r>
        <w:rPr>
          <w:color w:val="0000FF"/>
        </w:rPr>
        <w:t>TD S2</w:t>
      </w:r>
      <w:r>
        <w:rPr>
          <w:color w:val="0000FF"/>
        </w:rPr>
        <w:noBreakHyphen/>
        <w:t>2001050</w:t>
      </w:r>
      <w:r w:rsidRPr="00241F6E">
        <w:t>.</w:t>
      </w:r>
      <w:r w:rsidRPr="00F00486">
        <w:t xml:space="preserve"> </w:t>
      </w:r>
      <w:r>
        <w:rPr>
          <w:color w:val="0000FF"/>
        </w:rPr>
        <w:t>Noted</w:t>
      </w:r>
      <w:r>
        <w:t xml:space="preserve"> in parallel session.</w:t>
      </w:r>
    </w:p>
    <w:p w:rsidR="00705109" w:rsidRDefault="00705109" w:rsidP="00705109">
      <w:pPr>
        <w:pStyle w:val="Heading3"/>
      </w:pPr>
      <w:bookmarkStart w:id="422" w:name="_Toc30315192"/>
      <w:bookmarkStart w:id="423" w:name="_Toc31091496"/>
      <w:bookmarkStart w:id="424" w:name="_Toc32848808"/>
      <w:r>
        <w:t>7.10.2</w:t>
      </w:r>
      <w:r>
        <w:tab/>
        <w:t>Enhancement of Network Slicing (eNS)</w:t>
      </w:r>
      <w:bookmarkEnd w:id="422"/>
      <w:bookmarkEnd w:id="423"/>
      <w:bookmarkEnd w:id="424"/>
    </w:p>
    <w:p w:rsidR="00705109" w:rsidRDefault="00705109" w:rsidP="00705109">
      <w:pPr>
        <w:pStyle w:val="AgendaHeader"/>
      </w:pPr>
      <w:r>
        <w:t>This agenda item was convened by Andy Bennett (Samsung).</w:t>
      </w:r>
    </w:p>
    <w:p w:rsidR="00705109" w:rsidRDefault="00705109" w:rsidP="00705109">
      <w:pPr>
        <w:pStyle w:val="NormTop"/>
      </w:pPr>
      <w:r>
        <w:rPr>
          <w:color w:val="0000FF"/>
        </w:rPr>
        <w:t>TD S2</w:t>
      </w:r>
      <w:r>
        <w:rPr>
          <w:color w:val="0000FF"/>
        </w:rPr>
        <w:noBreakHyphen/>
        <w:t>2000103</w:t>
      </w:r>
      <w:r w:rsidRPr="00B17E48">
        <w:t xml:space="preserve"> </w:t>
      </w:r>
      <w:r>
        <w:t>23.502 CR1953 (Rel</w:t>
      </w:r>
      <w:r>
        <w:noBreakHyphen/>
        <w:t>16, 'F'): Release PDU sessions due to revocation from AAA server or re-auth failure. (Source: NEC).</w:t>
      </w:r>
      <w:r>
        <w:br/>
      </w:r>
      <w:r w:rsidRPr="00B17E48">
        <w:rPr>
          <w:b/>
        </w:rPr>
        <w:t>Document for:</w:t>
      </w:r>
      <w:r w:rsidRPr="00B17E48">
        <w:t xml:space="preserve"> </w:t>
      </w:r>
      <w:r>
        <w:t>Approval.</w:t>
      </w:r>
      <w:r>
        <w:br/>
      </w:r>
      <w:r w:rsidRPr="00B17E48">
        <w:rPr>
          <w:b/>
        </w:rPr>
        <w:t>Abstract:</w:t>
      </w:r>
      <w:r w:rsidRPr="00B17E48">
        <w:t xml:space="preserve"> </w:t>
      </w:r>
      <w:r>
        <w:t>Summary of change: This CR proposes to release all associated PDU sessions with a revoked S-NSSAI. This CR also proposes to release all associated PDU sessions with an S-NSSAI that the Re-authentication and Re-authorization procedure fails.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D34BCE" w:rsidP="00585EB8">
      <w:pPr>
        <w:keepNext/>
      </w:pPr>
      <w:r>
        <w:t>Clean up cover page, discuss where to put change in 4.3.4.2 (1c -&gt; 1f?, and 4.2.9.4 step 4 (to step 5?).</w:t>
      </w:r>
      <w:r w:rsidR="00016A4E" w:rsidRPr="00016A4E">
        <w:t xml:space="preserve"> Revised to </w:t>
      </w:r>
      <w:r w:rsidR="00016A4E">
        <w:rPr>
          <w:color w:val="0000FF"/>
        </w:rPr>
        <w:t>TD S2</w:t>
      </w:r>
      <w:r w:rsidR="00016A4E">
        <w:rPr>
          <w:color w:val="0000FF"/>
        </w:rPr>
        <w:noBreakHyphen/>
        <w:t>2001044</w:t>
      </w:r>
      <w:r w:rsidR="00016A4E" w:rsidRPr="00016A4E">
        <w:t>.</w:t>
      </w:r>
      <w:r w:rsidR="00F00486" w:rsidRPr="00F00486">
        <w:t xml:space="preserve"> Revised to </w:t>
      </w:r>
      <w:r w:rsidR="00F00486">
        <w:rPr>
          <w:color w:val="0000FF"/>
        </w:rPr>
        <w:t>TD S2</w:t>
      </w:r>
      <w:r w:rsidR="00F00486">
        <w:rPr>
          <w:color w:val="0000FF"/>
        </w:rPr>
        <w:noBreakHyphen/>
        <w:t>2001116</w:t>
      </w:r>
      <w:r w:rsidR="00F00486" w:rsidRPr="00F00486">
        <w:t>.</w:t>
      </w:r>
      <w:r w:rsidR="00381852">
        <w:t xml:space="preserve"> Last change should read: If the Network Slice-</w:t>
      </w:r>
      <w:r w:rsidR="00381852">
        <w:lastRenderedPageBreak/>
        <w:t>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 Also update the coversheet to not talk about failed S-NSSAI.</w:t>
      </w:r>
      <w:r w:rsidR="008962CF" w:rsidRPr="008962CF">
        <w:t xml:space="preserve"> Revised to </w:t>
      </w:r>
      <w:r w:rsidR="008962CF">
        <w:rPr>
          <w:color w:val="0000FF"/>
        </w:rPr>
        <w:t>TD S2</w:t>
      </w:r>
      <w:r w:rsidR="008962CF">
        <w:rPr>
          <w:color w:val="0000FF"/>
        </w:rPr>
        <w:noBreakHyphen/>
        <w:t>2001622</w:t>
      </w:r>
      <w:r w:rsidR="008962CF" w:rsidRPr="008962C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2000122</w:t>
      </w:r>
      <w:r w:rsidRPr="00B17E48">
        <w:t xml:space="preserve"> </w:t>
      </w:r>
      <w:r>
        <w:t>23.501 CR2011 (Rel</w:t>
      </w:r>
      <w:r>
        <w:noBreakHyphen/>
        <w:t>16, 'F'): Re-allowing UE for services after the NSSAA revocation. (Source: NEC).</w:t>
      </w:r>
      <w:r>
        <w:br/>
      </w:r>
      <w:r w:rsidRPr="00B17E48">
        <w:rPr>
          <w:b/>
        </w:rPr>
        <w:t>Document for:</w:t>
      </w:r>
      <w:r w:rsidRPr="00B17E48">
        <w:t xml:space="preserve"> </w:t>
      </w:r>
      <w:r>
        <w:t>Approval.</w:t>
      </w:r>
      <w:r>
        <w:br/>
      </w:r>
      <w:r w:rsidRPr="00B17E48">
        <w:rPr>
          <w:b/>
        </w:rPr>
        <w:t>Abstract:</w:t>
      </w:r>
      <w:r w:rsidRPr="00B17E48">
        <w:t xml:space="preserve"> </w:t>
      </w:r>
      <w:r>
        <w:t>Summary of change: This CR proposes two ways to revive from the revocation status. AAA server initiated. The AMF behaviour is newly defined in a situation where some of rejected S-NSSAIs will be changed to allowed S-NSSAIs when Network Slice-Specific re-authentication and re-authorization is successful for the rejected S-NSSAIs due to revocation. UE initiated Even some S-NSSAIs are managed in UE as rejected NSSAIs due to revocation, the UE can attempt to request the S-NSSAI after a cause of revocation has been fixed by an upper layer of the UE.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D34BCE" w:rsidP="00585EB8">
      <w:pPr>
        <w:keepNext/>
      </w:pPr>
      <w:r>
        <w:t>Just keep 'or revocation'. Update coversheet accordingly.</w:t>
      </w:r>
      <w:r w:rsidR="00016A4E" w:rsidRPr="00016A4E">
        <w:t xml:space="preserve"> Revised to </w:t>
      </w:r>
      <w:r w:rsidR="00016A4E">
        <w:rPr>
          <w:color w:val="0000FF"/>
        </w:rPr>
        <w:t>TD S2</w:t>
      </w:r>
      <w:r w:rsidR="00016A4E">
        <w:rPr>
          <w:color w:val="0000FF"/>
        </w:rPr>
        <w:noBreakHyphen/>
        <w:t>2001045</w:t>
      </w:r>
      <w:r w:rsidR="00016A4E" w:rsidRPr="00016A4E">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2000382</w:t>
      </w:r>
      <w:r w:rsidRPr="00B17E48">
        <w:t xml:space="preserve"> </w:t>
      </w:r>
      <w:r>
        <w:t>23.501 CR2040 (Rel</w:t>
      </w:r>
      <w:r>
        <w:noBreakHyphen/>
        <w:t>16, 'F'): Clarification on pending NSSAI in Network Slice-Specific Authentication and Authorization. (Source: LG Electronics).</w:t>
      </w:r>
      <w:r>
        <w:br/>
      </w:r>
      <w:r w:rsidRPr="00B17E48">
        <w:rPr>
          <w:b/>
        </w:rPr>
        <w:t>Document for:</w:t>
      </w:r>
      <w:r w:rsidRPr="00B17E48">
        <w:t xml:space="preserve"> </w:t>
      </w:r>
      <w:r>
        <w:t>Approval.</w:t>
      </w:r>
      <w:r>
        <w:br/>
      </w:r>
      <w:r w:rsidRPr="00B17E48">
        <w:rPr>
          <w:b/>
        </w:rPr>
        <w:t>Abstract:</w:t>
      </w:r>
      <w:r w:rsidRPr="00B17E48">
        <w:t xml:space="preserve"> </w:t>
      </w:r>
      <w:r>
        <w:t>Summary of change: The handling of S-NSSAIs for which network slice-specific authentication and authorization is pending is clarified and aligned to TS 23.502 and TS 24.501.</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016A4E" w:rsidP="00585EB8">
      <w:pPr>
        <w:keepNext/>
      </w:pPr>
      <w:r w:rsidRPr="00016A4E">
        <w:t xml:space="preserve">Revised to </w:t>
      </w:r>
      <w:r>
        <w:rPr>
          <w:color w:val="0000FF"/>
        </w:rPr>
        <w:t>TD S2</w:t>
      </w:r>
      <w:r>
        <w:rPr>
          <w:color w:val="0000FF"/>
        </w:rPr>
        <w:noBreakHyphen/>
        <w:t>2001046</w:t>
      </w:r>
      <w:r w:rsidRPr="00016A4E">
        <w:t>.</w:t>
      </w:r>
      <w:r w:rsidR="00F00486" w:rsidRPr="00F0048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eading3"/>
      </w:pPr>
      <w:bookmarkStart w:id="425" w:name="_Toc30315193"/>
      <w:bookmarkStart w:id="426" w:name="_Toc31091497"/>
      <w:bookmarkStart w:id="427" w:name="_Toc32848809"/>
      <w:r>
        <w:t>7.10.3</w:t>
      </w:r>
      <w:r>
        <w:tab/>
        <w:t>Optimisations on UE radio capability signalling (RACS)</w:t>
      </w:r>
      <w:bookmarkEnd w:id="425"/>
      <w:bookmarkEnd w:id="426"/>
      <w:bookmarkEnd w:id="427"/>
    </w:p>
    <w:p w:rsidR="00705109" w:rsidRDefault="00705109" w:rsidP="00705109">
      <w:pPr>
        <w:pStyle w:val="AgendaHeader"/>
      </w:pPr>
      <w:r>
        <w:t>This agenda item was convened by Andy Bennett (Samsung).</w:t>
      </w:r>
    </w:p>
    <w:p w:rsidR="00705109" w:rsidRDefault="00705109" w:rsidP="00705109">
      <w:pPr>
        <w:pStyle w:val="NormTop"/>
      </w:pPr>
      <w:r>
        <w:rPr>
          <w:color w:val="0000FF"/>
        </w:rPr>
        <w:t>TD S2</w:t>
      </w:r>
      <w:r>
        <w:rPr>
          <w:color w:val="0000FF"/>
        </w:rPr>
        <w:noBreakHyphen/>
        <w:t>2000616</w:t>
      </w:r>
      <w:r w:rsidRPr="00B17E48">
        <w:t xml:space="preserve"> </w:t>
      </w:r>
      <w:r>
        <w:t>23.401 CR3579 (Rel</w:t>
      </w:r>
      <w:r>
        <w:noBreakHyphen/>
        <w:t>16, 'F'): RAC ID during inter-PLMN handover case. (Source: Samsung).</w:t>
      </w:r>
      <w:r>
        <w:br/>
      </w:r>
      <w:r w:rsidRPr="00B17E48">
        <w:rPr>
          <w:b/>
        </w:rPr>
        <w:t>Document for:</w:t>
      </w:r>
      <w:r w:rsidRPr="00B17E48">
        <w:t xml:space="preserve"> </w:t>
      </w:r>
      <w:r>
        <w:t>Approval.</w:t>
      </w:r>
      <w:r>
        <w:br/>
      </w:r>
      <w:r w:rsidRPr="00B17E48">
        <w:rPr>
          <w:b/>
        </w:rPr>
        <w:t>Abstract:</w:t>
      </w:r>
      <w:r w:rsidRPr="00B17E48">
        <w:t xml:space="preserve"> </w:t>
      </w:r>
      <w:r>
        <w:t>Summary of change: Its proposed that source enodeB provides RAC ID to target only if its configured information indicates that the target eNodeB will be able to understand the RAC ID assigned by the source PLMN otherwise it will provide UE radio capabilities.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2000617</w:t>
      </w:r>
      <w:r w:rsidRPr="00B17E48">
        <w:t xml:space="preserve"> </w:t>
      </w:r>
      <w:r>
        <w:t>23.502 CR2034 (Rel</w:t>
      </w:r>
      <w:r>
        <w:noBreakHyphen/>
        <w:t>16, 'F'): RAC ID during inter-PLMN handover case. (Source: Samsung).</w:t>
      </w:r>
      <w:r>
        <w:br/>
      </w:r>
      <w:r w:rsidRPr="00B17E48">
        <w:rPr>
          <w:b/>
        </w:rPr>
        <w:t>Document for:</w:t>
      </w:r>
      <w:r w:rsidRPr="00B17E48">
        <w:t xml:space="preserve"> </w:t>
      </w:r>
      <w:r>
        <w:t>Approval.</w:t>
      </w:r>
      <w:r>
        <w:br/>
      </w:r>
      <w:r w:rsidRPr="00B17E48">
        <w:rPr>
          <w:b/>
        </w:rPr>
        <w:t>Abstract:</w:t>
      </w:r>
      <w:r w:rsidRPr="00B17E48">
        <w:t xml:space="preserve"> </w:t>
      </w:r>
      <w:r>
        <w:t>Summary of change: Its proposed that source NG-RAN provides RAC ID to target only if its configured information indicates that the target NG-RAN will be able to understand the RAC ID assigned by source PLMN ID otherwise it will provide UE radio capabilities.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2000837</w:t>
      </w:r>
      <w:r w:rsidRPr="00B17E48">
        <w:t xml:space="preserve"> </w:t>
      </w:r>
      <w:r>
        <w:t>(DISCUSSION) Incomplete specifications of provisioning and updating of RACS UE Manufacturer assigned UE radio capability IDs via SCEF and NEF. (Source: Nokia, Nokia Shanghai Bell).</w:t>
      </w:r>
      <w:r>
        <w:br/>
      </w:r>
      <w:r w:rsidRPr="00B17E48">
        <w:rPr>
          <w:b/>
        </w:rPr>
        <w:t>Document for:</w:t>
      </w:r>
      <w:r w:rsidRPr="00B17E48">
        <w:t xml:space="preserve"> </w:t>
      </w:r>
      <w:r>
        <w:t>Discussion.</w:t>
      </w:r>
      <w:r>
        <w:br/>
      </w:r>
      <w:r w:rsidRPr="00B17E48">
        <w:rPr>
          <w:b/>
        </w:rPr>
        <w:t>Abstract:</w:t>
      </w:r>
      <w:r w:rsidRPr="00B17E48">
        <w:t xml:space="preserve"> </w:t>
      </w:r>
      <w:r>
        <w:t>This contribution highlights the missing aspects for the completion of the stage two specification of provisioning of RACS UE Manufacturer assigned UE radio capability IDs via SCEF and NEF.</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B56D00" w:rsidP="00705109">
      <w:r>
        <w:rPr>
          <w:color w:val="0000FF"/>
        </w:rPr>
        <w:t>Noted</w:t>
      </w:r>
      <w:r>
        <w:t xml:space="preserve"> in parallel session.</w:t>
      </w:r>
    </w:p>
    <w:p w:rsidR="00201C83" w:rsidRDefault="00201C83" w:rsidP="00201C83">
      <w:pPr>
        <w:pStyle w:val="NormTop"/>
      </w:pPr>
      <w:r>
        <w:rPr>
          <w:color w:val="0000FF"/>
        </w:rPr>
        <w:t>TD S2</w:t>
      </w:r>
      <w:r>
        <w:rPr>
          <w:color w:val="0000FF"/>
        </w:rPr>
        <w:noBreakHyphen/>
        <w:t>2000844</w:t>
      </w:r>
      <w:r w:rsidRPr="00B17E48">
        <w:t xml:space="preserve"> </w:t>
      </w:r>
      <w:r>
        <w:t>23.501 CR2106 (Rel</w:t>
      </w:r>
      <w:r>
        <w:noBreakHyphen/>
        <w:t>16, 'F'): UCMF provisioning correction.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provisioning of UCMF corrected. Note that the 'modify' behaviour is already supported at Stage 3 specification for NEF/SCEF based provisioning (29.522/29.122) of UCMF and also in 23.682.</w:t>
      </w:r>
    </w:p>
    <w:p w:rsidR="00201C83" w:rsidRPr="00DA12F6" w:rsidRDefault="00201C83" w:rsidP="00201C83">
      <w:pPr>
        <w:keepNext/>
        <w:rPr>
          <w:rFonts w:cs="Arial"/>
          <w:b/>
        </w:rPr>
      </w:pPr>
      <w:r w:rsidRPr="00DA12F6">
        <w:rPr>
          <w:rFonts w:cs="Arial"/>
          <w:b/>
        </w:rPr>
        <w:t>Discussion and conclusion:</w:t>
      </w:r>
    </w:p>
    <w:p w:rsidR="00201C83" w:rsidRPr="00DA12F6" w:rsidRDefault="00201C83" w:rsidP="00201C83">
      <w:pPr>
        <w:keepNext/>
        <w:rPr>
          <w:rFonts w:cs="Arial"/>
          <w:b/>
        </w:rPr>
      </w:pPr>
      <w:r w:rsidRPr="00DA12F6">
        <w:rPr>
          <w:rFonts w:cs="Arial"/>
          <w:b/>
        </w:rPr>
        <w:t>Parallel session:</w:t>
      </w:r>
    </w:p>
    <w:p w:rsidR="00585EB8" w:rsidRPr="0043747E" w:rsidRDefault="00201C83" w:rsidP="00585EB8">
      <w:pPr>
        <w:keepNext/>
      </w:pPr>
      <w:r>
        <w:t xml:space="preserve">Align with wording agreed for </w:t>
      </w:r>
      <w:r w:rsidR="00B56D00">
        <w:rPr>
          <w:color w:val="0000FF"/>
        </w:rPr>
        <w:t>S2</w:t>
      </w:r>
      <w:r w:rsidR="00FC1195">
        <w:rPr>
          <w:color w:val="0000FF"/>
        </w:rPr>
        <w:t>-</w:t>
      </w:r>
      <w:r w:rsidR="00B56D00">
        <w:rPr>
          <w:color w:val="0000FF"/>
        </w:rPr>
        <w:t>2001053</w:t>
      </w:r>
      <w:r>
        <w:t>.</w:t>
      </w:r>
      <w:r w:rsidR="00B56D00" w:rsidRPr="00B56D00">
        <w:t xml:space="preserve"> Revised to </w:t>
      </w:r>
      <w:r w:rsidR="00B56D00">
        <w:rPr>
          <w:color w:val="0000FF"/>
        </w:rPr>
        <w:t>TD S2</w:t>
      </w:r>
      <w:r w:rsidR="00B56D00">
        <w:rPr>
          <w:color w:val="0000FF"/>
        </w:rPr>
        <w:noBreakHyphen/>
        <w:t>2001055</w:t>
      </w:r>
      <w:r w:rsidR="00B56D00" w:rsidRPr="00B56D00">
        <w:t xml:space="preserve">. </w:t>
      </w:r>
      <w:r w:rsidR="00F00486">
        <w:t>Cover sheet typo, IMEI/TAC.</w:t>
      </w:r>
      <w:r w:rsidR="00F00486" w:rsidRPr="00F00486">
        <w:t xml:space="preserve"> Revised to </w:t>
      </w:r>
      <w:r w:rsidR="00F00486">
        <w:rPr>
          <w:color w:val="0000FF"/>
        </w:rPr>
        <w:t>TD S2</w:t>
      </w:r>
      <w:r w:rsidR="00F00486">
        <w:rPr>
          <w:color w:val="0000FF"/>
        </w:rPr>
        <w:noBreakHyphen/>
        <w:t>2001113</w:t>
      </w:r>
      <w:r w:rsidR="00F00486" w:rsidRPr="00F0048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201C83" w:rsidRDefault="00FC1195" w:rsidP="00585EB8">
      <w:r>
        <w:t xml:space="preserve">This was </w:t>
      </w:r>
      <w:r w:rsidRPr="00FC1195">
        <w:rPr>
          <w:color w:val="FF0000"/>
        </w:rPr>
        <w:t>block approved</w:t>
      </w:r>
      <w:r>
        <w:t>.</w:t>
      </w:r>
    </w:p>
    <w:p w:rsidR="00201C83" w:rsidRDefault="00201C83" w:rsidP="00201C83">
      <w:pPr>
        <w:pStyle w:val="NormTop"/>
      </w:pPr>
      <w:r>
        <w:rPr>
          <w:color w:val="0000FF"/>
        </w:rPr>
        <w:t>TD S2</w:t>
      </w:r>
      <w:r>
        <w:rPr>
          <w:color w:val="0000FF"/>
        </w:rPr>
        <w:noBreakHyphen/>
        <w:t>2000849</w:t>
      </w:r>
      <w:r w:rsidRPr="00B17E48">
        <w:t xml:space="preserve"> </w:t>
      </w:r>
      <w:r>
        <w:t>23.502 CR2066 (Rel</w:t>
      </w:r>
      <w:r>
        <w:noBreakHyphen/>
        <w:t>16, 'F'): UCMF provisioning correction.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provisioning of UCMF corrected, and added the essential capability to add new TAC values of a UE radio capability ID (as the UE models may require more TAC values if they become more and more successful, or the Ue manufacturer reuses the ID for more UE models). Note that the 'modify ' behaviour is already supported at Stage 3 (29.522/29.122) for NEF/SCEF based provisioning of UCMF and also in 23.682.</w:t>
      </w:r>
    </w:p>
    <w:p w:rsidR="00201C83" w:rsidRPr="00DA12F6" w:rsidRDefault="00201C83" w:rsidP="00201C83">
      <w:pPr>
        <w:keepNext/>
        <w:rPr>
          <w:rFonts w:cs="Arial"/>
          <w:b/>
        </w:rPr>
      </w:pPr>
      <w:r w:rsidRPr="00DA12F6">
        <w:rPr>
          <w:rFonts w:cs="Arial"/>
          <w:b/>
        </w:rPr>
        <w:t>Discussion and conclusion:</w:t>
      </w:r>
    </w:p>
    <w:p w:rsidR="00201C83" w:rsidRPr="00DA12F6" w:rsidRDefault="00201C83" w:rsidP="00201C83">
      <w:pPr>
        <w:keepNext/>
        <w:rPr>
          <w:rFonts w:cs="Arial"/>
          <w:b/>
        </w:rPr>
      </w:pPr>
      <w:r w:rsidRPr="00DA12F6">
        <w:rPr>
          <w:rFonts w:cs="Arial"/>
          <w:b/>
        </w:rPr>
        <w:t>Parallel session:</w:t>
      </w:r>
    </w:p>
    <w:p w:rsidR="00585EB8" w:rsidRPr="0043747E" w:rsidRDefault="00201C83" w:rsidP="00585EB8">
      <w:pPr>
        <w:keepNext/>
      </w:pPr>
      <w:r>
        <w:t xml:space="preserve">Align with wording agreed for </w:t>
      </w:r>
      <w:r w:rsidR="00B56D00">
        <w:rPr>
          <w:color w:val="0000FF"/>
        </w:rPr>
        <w:t>S2</w:t>
      </w:r>
      <w:r w:rsidR="00FC1195">
        <w:rPr>
          <w:color w:val="0000FF"/>
        </w:rPr>
        <w:t>-</w:t>
      </w:r>
      <w:r w:rsidR="00B56D00">
        <w:rPr>
          <w:color w:val="0000FF"/>
        </w:rPr>
        <w:t>2001053</w:t>
      </w:r>
      <w:r>
        <w:t>.</w:t>
      </w:r>
      <w:r w:rsidR="00B56D00" w:rsidRPr="00B56D00">
        <w:t xml:space="preserve"> Revised to </w:t>
      </w:r>
      <w:r w:rsidR="00B56D00">
        <w:rPr>
          <w:color w:val="0000FF"/>
        </w:rPr>
        <w:t>TD S2</w:t>
      </w:r>
      <w:r w:rsidR="00B56D00">
        <w:rPr>
          <w:color w:val="0000FF"/>
        </w:rPr>
        <w:noBreakHyphen/>
        <w:t>2001054</w:t>
      </w:r>
      <w:r w:rsidR="00B56D00" w:rsidRPr="00B56D00">
        <w:t>.</w:t>
      </w:r>
      <w:r w:rsidR="00F00486">
        <w:t xml:space="preserve"> Cover sheet typo, IMEI/TAC.</w:t>
      </w:r>
      <w:r w:rsidR="00F00486" w:rsidRPr="00F00486">
        <w:t xml:space="preserve"> Revised to </w:t>
      </w:r>
      <w:r w:rsidR="00F00486">
        <w:rPr>
          <w:color w:val="0000FF"/>
        </w:rPr>
        <w:t>TD S2</w:t>
      </w:r>
      <w:r w:rsidR="00F00486">
        <w:rPr>
          <w:color w:val="0000FF"/>
        </w:rPr>
        <w:noBreakHyphen/>
        <w:t>2001114</w:t>
      </w:r>
      <w:r w:rsidR="00F00486" w:rsidRPr="00F0048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201C83" w:rsidRDefault="00FC1195" w:rsidP="00585EB8">
      <w:r>
        <w:t xml:space="preserve">This was </w:t>
      </w:r>
      <w:r w:rsidRPr="00FC1195">
        <w:rPr>
          <w:color w:val="FF0000"/>
        </w:rPr>
        <w:t>block approved</w:t>
      </w:r>
      <w:r>
        <w:t>.</w:t>
      </w:r>
    </w:p>
    <w:p w:rsidR="00201C83" w:rsidRDefault="00201C83" w:rsidP="00201C83">
      <w:pPr>
        <w:pStyle w:val="NormTop"/>
      </w:pPr>
      <w:r>
        <w:rPr>
          <w:color w:val="0000FF"/>
        </w:rPr>
        <w:lastRenderedPageBreak/>
        <w:t>TD S2</w:t>
      </w:r>
      <w:r>
        <w:rPr>
          <w:color w:val="0000FF"/>
        </w:rPr>
        <w:noBreakHyphen/>
        <w:t>2000840</w:t>
      </w:r>
      <w:r w:rsidRPr="00B17E48">
        <w:t xml:space="preserve"> </w:t>
      </w:r>
      <w:r>
        <w:t>23.682 CR0467 (Rel</w:t>
      </w:r>
      <w:r>
        <w:noBreakHyphen/>
        <w:t>16, 'F'): On the UCMF provisioning.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Reference the relevant Stage 3 and stage two specifications, and also clarification of parameters needed.</w:t>
      </w:r>
    </w:p>
    <w:p w:rsidR="00201C83" w:rsidRPr="00DA12F6" w:rsidRDefault="00201C83" w:rsidP="00201C83">
      <w:pPr>
        <w:keepNext/>
        <w:rPr>
          <w:rFonts w:cs="Arial"/>
          <w:b/>
        </w:rPr>
      </w:pPr>
      <w:r w:rsidRPr="00DA12F6">
        <w:rPr>
          <w:rFonts w:cs="Arial"/>
          <w:b/>
        </w:rPr>
        <w:t>Discussion and conclusion:</w:t>
      </w:r>
    </w:p>
    <w:p w:rsidR="00201C83" w:rsidRPr="00DA12F6" w:rsidRDefault="00201C83" w:rsidP="00201C83">
      <w:pPr>
        <w:keepNext/>
        <w:rPr>
          <w:rFonts w:cs="Arial"/>
          <w:b/>
        </w:rPr>
      </w:pPr>
      <w:r w:rsidRPr="00DA12F6">
        <w:rPr>
          <w:rFonts w:cs="Arial"/>
          <w:b/>
        </w:rPr>
        <w:t>Parallel session:</w:t>
      </w:r>
    </w:p>
    <w:p w:rsidR="00173F8B" w:rsidRPr="00492B68" w:rsidRDefault="00201C83" w:rsidP="00173F8B">
      <w:pPr>
        <w:keepNext/>
      </w:pPr>
      <w:r>
        <w:t>Work on the wording of the list(s) of parameters.</w:t>
      </w:r>
      <w:r w:rsidR="00B56D00" w:rsidRPr="00B56D00">
        <w:t xml:space="preserve"> Revised to </w:t>
      </w:r>
      <w:r w:rsidR="00B56D00">
        <w:rPr>
          <w:color w:val="0000FF"/>
        </w:rPr>
        <w:t>TD S2</w:t>
      </w:r>
      <w:r w:rsidR="00B56D00">
        <w:rPr>
          <w:color w:val="0000FF"/>
        </w:rPr>
        <w:noBreakHyphen/>
        <w:t>2001053</w:t>
      </w:r>
      <w:r w:rsidR="00B56D00" w:rsidRPr="00B56D00">
        <w:t>.</w:t>
      </w:r>
      <w:r w:rsidR="00F00486">
        <w:t xml:space="preserve"> Cover sheet typo, IMEI/TAC.</w:t>
      </w:r>
      <w:r w:rsidR="00FC1195">
        <w:t xml:space="preserve"> </w:t>
      </w:r>
      <w:r w:rsidR="00FC1195" w:rsidRPr="00F00486">
        <w:t xml:space="preserve">Revised to </w:t>
      </w:r>
      <w:r w:rsidR="00FC1195">
        <w:rPr>
          <w:color w:val="0000FF"/>
        </w:rPr>
        <w:t>TD S2</w:t>
      </w:r>
      <w:r w:rsidR="00FC1195">
        <w:rPr>
          <w:color w:val="0000FF"/>
        </w:rPr>
        <w:noBreakHyphen/>
        <w:t>2001115</w:t>
      </w:r>
      <w:r w:rsidR="00FC1195" w:rsidRPr="00F00486">
        <w:t xml:space="preserve">. </w:t>
      </w:r>
      <w:r w:rsidR="00FC1195">
        <w:rPr>
          <w:color w:val="FF0000"/>
        </w:rPr>
        <w:t>Agreed</w:t>
      </w:r>
      <w:r w:rsidR="00FC1195">
        <w:t>.</w:t>
      </w:r>
    </w:p>
    <w:p w:rsidR="00173F8B" w:rsidRPr="00DA12F6" w:rsidRDefault="00173F8B" w:rsidP="00173F8B">
      <w:pPr>
        <w:keepNext/>
        <w:rPr>
          <w:rFonts w:cs="Arial"/>
          <w:b/>
        </w:rPr>
      </w:pPr>
      <w:r w:rsidRPr="00DA12F6">
        <w:rPr>
          <w:rFonts w:cs="Arial"/>
          <w:b/>
        </w:rPr>
        <w:t>Plenary session:</w:t>
      </w:r>
    </w:p>
    <w:p w:rsidR="00FC1195" w:rsidRDefault="00FC1195" w:rsidP="00FC1195">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2000896</w:t>
      </w:r>
      <w:r w:rsidRPr="00B17E48">
        <w:t xml:space="preserve"> </w:t>
      </w:r>
      <w:r>
        <w:t>23.501 CR2115 (Rel</w:t>
      </w:r>
      <w:r>
        <w:noBreakHyphen/>
        <w:t>16, 'F'): Mandating UE support for RACS. (Source: Vodafone).</w:t>
      </w:r>
      <w:r>
        <w:br/>
      </w:r>
      <w:r w:rsidRPr="00B17E48">
        <w:rPr>
          <w:b/>
        </w:rPr>
        <w:t>Document for:</w:t>
      </w:r>
      <w:r w:rsidRPr="00B17E48">
        <w:t xml:space="preserve"> </w:t>
      </w:r>
      <w:r>
        <w:t>Approval.</w:t>
      </w:r>
      <w:r>
        <w:br/>
      </w:r>
      <w:r w:rsidRPr="00B17E48">
        <w:rPr>
          <w:b/>
        </w:rPr>
        <w:t>Abstract:</w:t>
      </w:r>
      <w:r w:rsidRPr="00B17E48">
        <w:t xml:space="preserve"> </w:t>
      </w:r>
      <w:r>
        <w:t>Summary of change: RACS is mandated for UEs with RAC &gt; 1kbyte. 'EUTRA' corrected to 'E-UTRA'.</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8962CF" w:rsidP="00705109">
      <w:r>
        <w:t>Discuss the 1000 octets value, need to make clear whether Manufacturer-assigned/PLMN-assigned. And discuss whether to agree the general principle.</w:t>
      </w:r>
      <w:r w:rsidRPr="00B56D00">
        <w:t xml:space="preserve"> Revised to </w:t>
      </w:r>
      <w:r>
        <w:rPr>
          <w:color w:val="0000FF"/>
        </w:rPr>
        <w:t>TD S2</w:t>
      </w:r>
      <w:r>
        <w:rPr>
          <w:color w:val="0000FF"/>
        </w:rPr>
        <w:noBreakHyphen/>
        <w:t>2001056</w:t>
      </w:r>
      <w:r w:rsidRPr="00B56D00">
        <w:t>.</w:t>
      </w:r>
      <w:r w:rsidRPr="008962CF">
        <w:t xml:space="preserve"> </w:t>
      </w:r>
      <w:r w:rsidRPr="00A86325">
        <w:rPr>
          <w:color w:val="FF0000"/>
        </w:rPr>
        <w:t>Withdrawn</w:t>
      </w:r>
      <w:r w:rsidRPr="00C11622">
        <w:t>.</w:t>
      </w:r>
    </w:p>
    <w:p w:rsidR="00705109" w:rsidRDefault="00705109" w:rsidP="00705109">
      <w:pPr>
        <w:pStyle w:val="NormTop"/>
      </w:pPr>
      <w:r>
        <w:rPr>
          <w:color w:val="0000FF"/>
        </w:rPr>
        <w:t>TD S2</w:t>
      </w:r>
      <w:r>
        <w:rPr>
          <w:color w:val="0000FF"/>
        </w:rPr>
        <w:noBreakHyphen/>
        <w:t>2000839</w:t>
      </w:r>
      <w:r w:rsidRPr="00B17E48">
        <w:t xml:space="preserve"> </w:t>
      </w:r>
      <w:r>
        <w:t>(DISCUSSION) Discussion on different radio capability octet values across RATs . (Source: Samsung).</w:t>
      </w:r>
      <w:r>
        <w:br/>
      </w:r>
      <w:r w:rsidRPr="00B17E48">
        <w:rPr>
          <w:b/>
        </w:rPr>
        <w:t>Document for:</w:t>
      </w:r>
      <w:r w:rsidRPr="00B17E48">
        <w:t xml:space="preserve"> </w:t>
      </w:r>
      <w:r>
        <w:t>Discussion.</w:t>
      </w:r>
      <w:r>
        <w:br/>
      </w:r>
      <w:r w:rsidRPr="00B17E48">
        <w:rPr>
          <w:b/>
        </w:rPr>
        <w:t>Abstract:</w:t>
      </w:r>
      <w:r w:rsidRPr="00B17E48">
        <w:t xml:space="preserve"> </w:t>
      </w:r>
      <w:r>
        <w:t>For same UE radio capability, the octet values generated are different in E-UTRAN and NG-RAN. This is due to different enumerated value of 'eutra' and 'nr' RAT-type field in the respective coding. This paper analyses any potential system impacts due to this style of coding in the RACS feature and proposes a way forward.</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B56D00" w:rsidP="00705109">
      <w:r>
        <w:t>After discussion it was concluded to postpone this topic for now.</w:t>
      </w:r>
      <w:r w:rsidRPr="00B56D00">
        <w:t xml:space="preserve"> </w:t>
      </w:r>
      <w:r>
        <w:rPr>
          <w:color w:val="0000FF"/>
        </w:rPr>
        <w:t>Noted</w:t>
      </w:r>
      <w:r>
        <w:t xml:space="preserve"> in parallel session.</w:t>
      </w:r>
    </w:p>
    <w:p w:rsidR="00705109" w:rsidRDefault="00705109" w:rsidP="00705109">
      <w:pPr>
        <w:pStyle w:val="NormTop"/>
      </w:pPr>
      <w:r>
        <w:rPr>
          <w:color w:val="0000FF"/>
        </w:rPr>
        <w:t>TD S2</w:t>
      </w:r>
      <w:r>
        <w:rPr>
          <w:color w:val="0000FF"/>
        </w:rPr>
        <w:noBreakHyphen/>
        <w:t>2000843</w:t>
      </w:r>
      <w:r w:rsidRPr="00B17E48">
        <w:t xml:space="preserve"> </w:t>
      </w:r>
      <w:r>
        <w:t>23.401 CR3580 (Rel</w:t>
      </w:r>
      <w:r>
        <w:noBreakHyphen/>
        <w:t>16, 'F'): RAT-Type in RACS Signaling. (Source: Samsung).</w:t>
      </w:r>
      <w:r>
        <w:br/>
      </w:r>
      <w:r w:rsidRPr="00B17E48">
        <w:rPr>
          <w:b/>
        </w:rPr>
        <w:t>Document for:</w:t>
      </w:r>
      <w:r w:rsidRPr="00B17E48">
        <w:t xml:space="preserve"> </w:t>
      </w:r>
      <w:r>
        <w:t>Approval.</w:t>
      </w:r>
      <w:r>
        <w:br/>
      </w:r>
      <w:r w:rsidRPr="00B17E48">
        <w:rPr>
          <w:b/>
        </w:rPr>
        <w:t>Abstract:</w:t>
      </w:r>
      <w:r w:rsidRPr="00B17E48">
        <w:t xml:space="preserve"> </w:t>
      </w:r>
      <w:r>
        <w:t>Summary of change: Added RAT-Type in AMF/MME &lt;-&gt;UCMF and AMF/MME&lt;-&gt;RAN signaling.</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2000846</w:t>
      </w:r>
      <w:r w:rsidRPr="00B17E48">
        <w:t xml:space="preserve"> </w:t>
      </w:r>
      <w:r>
        <w:t>23.501 CR2107 (Rel</w:t>
      </w:r>
      <w:r>
        <w:noBreakHyphen/>
        <w:t>16, 'F'): RAT-Type in RACS Signaling. (Source: Samsung).</w:t>
      </w:r>
      <w:r>
        <w:br/>
      </w:r>
      <w:r w:rsidRPr="00B17E48">
        <w:rPr>
          <w:b/>
        </w:rPr>
        <w:t>Document for:</w:t>
      </w:r>
      <w:r w:rsidRPr="00B17E48">
        <w:t xml:space="preserve"> </w:t>
      </w:r>
      <w:r>
        <w:t>Approval.</w:t>
      </w:r>
      <w:r>
        <w:br/>
      </w:r>
      <w:r w:rsidRPr="00B17E48">
        <w:rPr>
          <w:b/>
        </w:rPr>
        <w:t>Abstract:</w:t>
      </w:r>
      <w:r w:rsidRPr="00B17E48">
        <w:t xml:space="preserve"> </w:t>
      </w:r>
      <w:r>
        <w:t>Summary of change: Added RAT-Type in AMF/MME &lt;-&gt;UCMF and AMF/MME&lt;-&gt;RAN signaling.</w:t>
      </w:r>
    </w:p>
    <w:p w:rsidR="00705109" w:rsidRPr="00DA12F6" w:rsidRDefault="00705109" w:rsidP="00705109">
      <w:pPr>
        <w:keepNext/>
        <w:rPr>
          <w:rFonts w:cs="Arial"/>
          <w:b/>
        </w:rPr>
      </w:pPr>
      <w:r w:rsidRPr="00DA12F6">
        <w:rPr>
          <w:rFonts w:cs="Arial"/>
          <w:b/>
        </w:rPr>
        <w:t>Discussion and conclusion:</w:t>
      </w:r>
    </w:p>
    <w:p w:rsidR="00FC1195" w:rsidRPr="00DA12F6" w:rsidRDefault="00FC1195" w:rsidP="00FC1195">
      <w:pPr>
        <w:keepNext/>
        <w:rPr>
          <w:rFonts w:cs="Arial"/>
          <w:b/>
        </w:rPr>
      </w:pPr>
      <w:r w:rsidRPr="00DA12F6">
        <w:rPr>
          <w:rFonts w:cs="Arial"/>
          <w:b/>
        </w:rPr>
        <w:t>Parallel session:</w:t>
      </w:r>
    </w:p>
    <w:p w:rsidR="00FC1195" w:rsidRDefault="00FC1195" w:rsidP="00FC1195">
      <w:r w:rsidRPr="00FC1195">
        <w:rPr>
          <w:color w:val="0000FF"/>
        </w:rPr>
        <w:t>Not Handled</w:t>
      </w:r>
      <w:r>
        <w:t>.</w:t>
      </w:r>
    </w:p>
    <w:p w:rsidR="00201C83" w:rsidRDefault="00201C83" w:rsidP="00201C83">
      <w:pPr>
        <w:pStyle w:val="NormTop"/>
      </w:pPr>
      <w:r>
        <w:rPr>
          <w:color w:val="0000FF"/>
        </w:rPr>
        <w:lastRenderedPageBreak/>
        <w:t>TD S2</w:t>
      </w:r>
      <w:r>
        <w:rPr>
          <w:color w:val="0000FF"/>
        </w:rPr>
        <w:noBreakHyphen/>
        <w:t>2000899</w:t>
      </w:r>
      <w:r w:rsidRPr="00B17E48">
        <w:t xml:space="preserve"> </w:t>
      </w:r>
      <w:r>
        <w:t>23.501 CR2117 (Rel</w:t>
      </w:r>
      <w:r>
        <w:noBreakHyphen/>
        <w:t>16, 'F'): RACS and NB-IoT corrections. (Source: Vodafone).</w:t>
      </w:r>
      <w:r>
        <w:br/>
      </w:r>
      <w:r w:rsidRPr="00B17E48">
        <w:rPr>
          <w:b/>
        </w:rPr>
        <w:t>Document for:</w:t>
      </w:r>
      <w:r w:rsidRPr="00B17E48">
        <w:t xml:space="preserve"> </w:t>
      </w:r>
      <w:r>
        <w:t>Approval.</w:t>
      </w:r>
      <w:r>
        <w:br/>
      </w:r>
      <w:r w:rsidRPr="00B17E48">
        <w:rPr>
          <w:b/>
        </w:rPr>
        <w:t>Abstract:</w:t>
      </w:r>
      <w:r w:rsidRPr="00B17E48">
        <w:t xml:space="preserve"> </w:t>
      </w:r>
      <w:r>
        <w:t>Summary of change: Text in 5.4.4.1a is corrected and clarified. 'EUTRAN' corrected to 'E-UTRAN'.</w:t>
      </w:r>
    </w:p>
    <w:p w:rsidR="00201C83" w:rsidRPr="00DA12F6" w:rsidRDefault="00201C83" w:rsidP="00201C83">
      <w:pPr>
        <w:keepNext/>
        <w:rPr>
          <w:rFonts w:cs="Arial"/>
          <w:b/>
        </w:rPr>
      </w:pPr>
      <w:r w:rsidRPr="00DA12F6">
        <w:rPr>
          <w:rFonts w:cs="Arial"/>
          <w:b/>
        </w:rPr>
        <w:t>Discussion and conclusion:</w:t>
      </w:r>
    </w:p>
    <w:p w:rsidR="00201C83" w:rsidRPr="00DA12F6" w:rsidRDefault="00201C83" w:rsidP="00201C83">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201C83"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2000897</w:t>
      </w:r>
      <w:r w:rsidRPr="00B17E48">
        <w:t xml:space="preserve"> </w:t>
      </w:r>
      <w:r>
        <w:t>23.501 CR2116 (Rel</w:t>
      </w:r>
      <w:r>
        <w:noBreakHyphen/>
        <w:t>16, 'F'): On UCMF discovery.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Added a clause on UCMF discovery and selection.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201C83" w:rsidP="00585EB8">
      <w:pPr>
        <w:keepNext/>
      </w:pPr>
      <w:r>
        <w:t>Add SCP, add agreed parameters, remove note.</w:t>
      </w:r>
      <w:r w:rsidR="00B56D00" w:rsidRPr="00B56D00">
        <w:t xml:space="preserve"> Revised to </w:t>
      </w:r>
      <w:r w:rsidR="00B56D00">
        <w:rPr>
          <w:color w:val="0000FF"/>
        </w:rPr>
        <w:t>TD S2</w:t>
      </w:r>
      <w:r w:rsidR="00B56D00">
        <w:rPr>
          <w:color w:val="0000FF"/>
        </w:rPr>
        <w:noBreakHyphen/>
        <w:t>2001057</w:t>
      </w:r>
      <w:r w:rsidR="00B56D00" w:rsidRPr="00B56D00">
        <w:t>.</w:t>
      </w:r>
      <w:r w:rsidR="00F00486" w:rsidRPr="00F0048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FC5912" w:rsidRDefault="00FC5912" w:rsidP="00FC5912">
      <w:pPr>
        <w:pStyle w:val="NormTop"/>
      </w:pPr>
      <w:r>
        <w:rPr>
          <w:color w:val="0000FF"/>
        </w:rPr>
        <w:t>TD S2</w:t>
      </w:r>
      <w:r>
        <w:rPr>
          <w:color w:val="0000FF"/>
        </w:rPr>
        <w:noBreakHyphen/>
        <w:t>2001058</w:t>
      </w:r>
      <w:r w:rsidRPr="00B17E48">
        <w:t xml:space="preserve"> </w:t>
      </w:r>
      <w:r>
        <w:t>23.216 CR0364 (Rel</w:t>
      </w:r>
      <w:r>
        <w:noBreakHyphen/>
        <w:t>16, 'F'): Clarify STN-SR update and removal by UDM. (Source: BlackBerry UK Ltd.).</w:t>
      </w:r>
      <w:r>
        <w:br/>
      </w:r>
      <w:r w:rsidRPr="00B17E48">
        <w:rPr>
          <w:b/>
        </w:rPr>
        <w:t>Document for:</w:t>
      </w:r>
      <w:r w:rsidRPr="00B17E48">
        <w:t xml:space="preserve"> </w:t>
      </w:r>
      <w:r>
        <w:t>Approval.</w:t>
      </w:r>
      <w:r>
        <w:br/>
      </w:r>
      <w:r w:rsidRPr="00B17E48">
        <w:rPr>
          <w:b/>
        </w:rPr>
        <w:t>Abstract:</w:t>
      </w:r>
      <w:r w:rsidRPr="00B17E48">
        <w:t xml:space="preserve"> </w:t>
      </w:r>
      <w:r>
        <w:t>-</w:t>
      </w:r>
    </w:p>
    <w:p w:rsidR="00FC5912" w:rsidRPr="00DA12F6" w:rsidRDefault="00FC5912" w:rsidP="00FC5912">
      <w:pPr>
        <w:keepNext/>
        <w:rPr>
          <w:rFonts w:cs="Arial"/>
          <w:b/>
        </w:rPr>
      </w:pPr>
      <w:r w:rsidRPr="00DA12F6">
        <w:rPr>
          <w:rFonts w:cs="Arial"/>
          <w:b/>
        </w:rPr>
        <w:t>Discussion and conclusion:</w:t>
      </w:r>
    </w:p>
    <w:p w:rsidR="00FC5912" w:rsidRPr="00DA12F6" w:rsidRDefault="00FC5912" w:rsidP="00FC5912">
      <w:pPr>
        <w:keepNext/>
        <w:rPr>
          <w:rFonts w:cs="Arial"/>
          <w:b/>
        </w:rPr>
      </w:pPr>
      <w:r w:rsidRPr="00DA12F6">
        <w:rPr>
          <w:rFonts w:cs="Arial"/>
          <w:b/>
        </w:rPr>
        <w:t>Parallel session:</w:t>
      </w:r>
    </w:p>
    <w:p w:rsidR="00585EB8" w:rsidRPr="0043747E" w:rsidRDefault="00FC5912" w:rsidP="00585EB8">
      <w:pPr>
        <w:keepNext/>
      </w:pPr>
      <w:r>
        <w:t>Created at meeting.</w:t>
      </w:r>
      <w:r w:rsidR="00F00486" w:rsidRPr="00F0048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FC5912" w:rsidRDefault="00FC1195" w:rsidP="00585EB8">
      <w:r>
        <w:t xml:space="preserve">This was </w:t>
      </w:r>
      <w:r w:rsidRPr="00FC1195">
        <w:rPr>
          <w:color w:val="FF0000"/>
        </w:rPr>
        <w:t>block approved</w:t>
      </w:r>
      <w:r>
        <w:t>.</w:t>
      </w:r>
    </w:p>
    <w:p w:rsidR="00E74E6E" w:rsidRDefault="00E74E6E" w:rsidP="00E74E6E">
      <w:pPr>
        <w:pStyle w:val="NormTop"/>
      </w:pPr>
      <w:r>
        <w:rPr>
          <w:color w:val="0000FF"/>
        </w:rPr>
        <w:t>TD S2</w:t>
      </w:r>
      <w:r>
        <w:rPr>
          <w:color w:val="0000FF"/>
        </w:rPr>
        <w:noBreakHyphen/>
        <w:t>2000054</w:t>
      </w:r>
      <w:r w:rsidRPr="00B17E48">
        <w:t xml:space="preserve"> </w:t>
      </w:r>
      <w:r>
        <w:t>LS from SA WG3: Reply LS on Handling of UE radio network capabilities in 4G and 5G. (SA WG3)</w:t>
      </w:r>
      <w:r>
        <w:br/>
      </w:r>
      <w:r w:rsidRPr="00B17E48">
        <w:rPr>
          <w:b/>
        </w:rPr>
        <w:t>Document for:</w:t>
      </w:r>
      <w:r w:rsidRPr="00B17E48">
        <w:t xml:space="preserve"> </w:t>
      </w:r>
      <w:r>
        <w:t>Information.</w:t>
      </w:r>
      <w:r>
        <w:br/>
      </w:r>
      <w:r w:rsidRPr="00B17E48">
        <w:rPr>
          <w:b/>
        </w:rPr>
        <w:t>Abstract:</w:t>
      </w:r>
      <w:r w:rsidRPr="00B17E48">
        <w:t xml:space="preserve"> </w:t>
      </w:r>
      <w:r>
        <w:t>RAN WG2 thanks SA WG3 on Reply LS on Handling of UE radio network capabilities in 4G and 5G(S3-193938) and would like to provide the following answers. Question 1: Is AS security required for UE capability enquiry for NB-IoT CP solution? Answer: SA WG3 specified security protection of the RRC UE capability transfer procedure in agreed CR S3-192862. In this CR, the fundamental requirement of the protection of UE capability is that UE supports AS security. However, NB-IoT CP solution devices do not support AS security for UE capability transfer. SA WG3 is currently studying how to mitigate the effect of unprotected UE capability for such UEs. Question 2: Is it allowed to send UE capability retrieved without security to other RAN nodes for unauthenticated emergency calls? Answer: Yes, SA WG3 has agreed attached CR S3-192862 which states that 'With the exception of unauthenticated emergency calls, if the network had acquired UE capabilities using RRC UE capability transfer procedure before AS security activation, then the network shall not store them locally for later use and shall not send them to other network entities. In that case, the network shall re-run the RRC UE capability transfer procedure after a successful AS SMC procedure.'.</w:t>
      </w:r>
    </w:p>
    <w:p w:rsidR="00E74E6E" w:rsidRPr="00DA12F6" w:rsidRDefault="00E74E6E" w:rsidP="00E74E6E">
      <w:pPr>
        <w:keepNext/>
        <w:rPr>
          <w:rFonts w:cs="Arial"/>
          <w:b/>
        </w:rPr>
      </w:pPr>
      <w:r w:rsidRPr="00DA12F6">
        <w:rPr>
          <w:rFonts w:cs="Arial"/>
          <w:b/>
        </w:rPr>
        <w:t>Discussion and conclusion:</w:t>
      </w:r>
    </w:p>
    <w:p w:rsidR="00E74E6E" w:rsidRPr="00DA12F6" w:rsidRDefault="00E74E6E" w:rsidP="00E74E6E">
      <w:pPr>
        <w:keepNext/>
        <w:rPr>
          <w:rFonts w:cs="Arial"/>
          <w:b/>
        </w:rPr>
      </w:pPr>
      <w:r w:rsidRPr="00DA12F6">
        <w:rPr>
          <w:rFonts w:cs="Arial"/>
          <w:b/>
        </w:rPr>
        <w:t>Parallel session:</w:t>
      </w:r>
    </w:p>
    <w:p w:rsidR="00E74E6E" w:rsidRDefault="00B56D00" w:rsidP="00E74E6E">
      <w:r>
        <w:t>Moved to A.I. 7.10.3. Was opened in 6.4 and no action identified, but suggested to discuss also in RACS..</w:t>
      </w:r>
      <w:r w:rsidRPr="00B56D00">
        <w:t xml:space="preserve"> </w:t>
      </w:r>
      <w:r>
        <w:rPr>
          <w:color w:val="0000FF"/>
        </w:rPr>
        <w:t>Noted</w:t>
      </w:r>
      <w:r>
        <w:t xml:space="preserve"> in parallel session.</w:t>
      </w:r>
    </w:p>
    <w:p w:rsidR="00705109" w:rsidRDefault="00705109" w:rsidP="00705109">
      <w:pPr>
        <w:pStyle w:val="Heading3"/>
      </w:pPr>
      <w:bookmarkStart w:id="428" w:name="_Toc30315194"/>
      <w:bookmarkStart w:id="429" w:name="_Toc31091498"/>
      <w:bookmarkStart w:id="430" w:name="_Toc32848810"/>
      <w:r>
        <w:t>7.10.4</w:t>
      </w:r>
      <w:r>
        <w:tab/>
        <w:t>Enhanced IMS to 5GC Integration (eIMS5G_SBA)</w:t>
      </w:r>
      <w:bookmarkEnd w:id="428"/>
      <w:bookmarkEnd w:id="429"/>
      <w:bookmarkEnd w:id="430"/>
    </w:p>
    <w:p w:rsidR="00705109" w:rsidRDefault="00705109" w:rsidP="00705109">
      <w:pPr>
        <w:pStyle w:val="AgendaHeader"/>
      </w:pPr>
      <w:r>
        <w:t>This agenda item was convened by Andy Bennett (Samsung).</w:t>
      </w:r>
    </w:p>
    <w:p w:rsidR="00705109" w:rsidRDefault="00705109" w:rsidP="00705109">
      <w:r>
        <w:rPr>
          <w:lang w:eastAsia="en-US"/>
        </w:rPr>
        <w:t>There were no contributions under this agenda item.</w:t>
      </w:r>
    </w:p>
    <w:p w:rsidR="00705109" w:rsidRDefault="00705109" w:rsidP="00705109">
      <w:pPr>
        <w:pStyle w:val="Heading3"/>
      </w:pPr>
      <w:bookmarkStart w:id="431" w:name="_Toc30315195"/>
      <w:bookmarkStart w:id="432" w:name="_Toc31091499"/>
      <w:bookmarkStart w:id="433" w:name="_Toc32848811"/>
      <w:r>
        <w:lastRenderedPageBreak/>
        <w:t>7.10.5</w:t>
      </w:r>
      <w:r>
        <w:tab/>
        <w:t>User Data Interworking and Coexistence (UDICoM)</w:t>
      </w:r>
      <w:bookmarkEnd w:id="431"/>
      <w:bookmarkEnd w:id="432"/>
      <w:bookmarkEnd w:id="433"/>
    </w:p>
    <w:p w:rsidR="00705109" w:rsidRDefault="00705109" w:rsidP="00705109">
      <w:pPr>
        <w:pStyle w:val="AgendaHeader"/>
      </w:pPr>
      <w:r>
        <w:t>This agenda item was convened by Andy Bennett (Samsung).</w:t>
      </w:r>
    </w:p>
    <w:p w:rsidR="00705109" w:rsidRDefault="00705109" w:rsidP="00705109">
      <w:r>
        <w:rPr>
          <w:lang w:eastAsia="en-US"/>
        </w:rPr>
        <w:t>There were no contributions under this agenda item.</w:t>
      </w:r>
    </w:p>
    <w:p w:rsidR="00705109" w:rsidRDefault="00705109" w:rsidP="00705109">
      <w:pPr>
        <w:pStyle w:val="Heading3"/>
      </w:pPr>
      <w:bookmarkStart w:id="434" w:name="_Toc30315196"/>
      <w:bookmarkStart w:id="435" w:name="_Toc31091500"/>
      <w:bookmarkStart w:id="436" w:name="_Toc32848812"/>
      <w:r>
        <w:t>7.10.6</w:t>
      </w:r>
      <w:r>
        <w:tab/>
        <w:t>Enhancing Topology of SMF and UPF in 5G Networks (ETSUN)</w:t>
      </w:r>
      <w:bookmarkEnd w:id="434"/>
      <w:bookmarkEnd w:id="435"/>
      <w:bookmarkEnd w:id="436"/>
    </w:p>
    <w:p w:rsidR="00705109" w:rsidRDefault="00705109" w:rsidP="00705109">
      <w:pPr>
        <w:pStyle w:val="AgendaHeader"/>
      </w:pPr>
      <w:r>
        <w:t>This agenda item was convened by Andy Bennett (Samsung).</w:t>
      </w:r>
    </w:p>
    <w:p w:rsidR="00705109" w:rsidRDefault="00705109" w:rsidP="00705109">
      <w:pPr>
        <w:pStyle w:val="H6"/>
        <w:rPr>
          <w:color w:val="0000FF"/>
        </w:rPr>
      </w:pPr>
      <w:r>
        <w:rPr>
          <w:color w:val="0000FF"/>
        </w:rPr>
        <w:t>ETSUN and ATSSS</w:t>
      </w:r>
    </w:p>
    <w:p w:rsidR="00705109" w:rsidRDefault="00705109" w:rsidP="00705109">
      <w:pPr>
        <w:pStyle w:val="NormTop"/>
      </w:pPr>
      <w:r>
        <w:rPr>
          <w:color w:val="0000FF"/>
        </w:rPr>
        <w:t>TD S2</w:t>
      </w:r>
      <w:r>
        <w:rPr>
          <w:color w:val="0000FF"/>
        </w:rPr>
        <w:noBreakHyphen/>
        <w:t>2000473</w:t>
      </w:r>
      <w:r w:rsidRPr="00B17E48">
        <w:t xml:space="preserve"> </w:t>
      </w:r>
      <w:r>
        <w:t>(DISCUSSION) On ETSUN and ATSSS (including N3GPP access). (Source: Nokia, Nokia Shanghai Bell).</w:t>
      </w:r>
      <w:r>
        <w:br/>
      </w:r>
      <w:r w:rsidRPr="00B17E48">
        <w:rPr>
          <w:b/>
        </w:rPr>
        <w:t>Document for:</w:t>
      </w:r>
      <w:r w:rsidRPr="00B17E48">
        <w:t xml:space="preserve"> </w:t>
      </w:r>
      <w:r>
        <w:t>Discussion.</w:t>
      </w:r>
      <w:r>
        <w:br/>
      </w:r>
      <w:r w:rsidRPr="00B17E48">
        <w:rPr>
          <w:b/>
        </w:rPr>
        <w:t>Abstract:</w:t>
      </w:r>
      <w:r w:rsidRPr="00B17E48">
        <w:t xml:space="preserve"> </w:t>
      </w:r>
      <w:r>
        <w:t>This paper.</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016A4E" w:rsidP="00705109">
      <w:r>
        <w:rPr>
          <w:color w:val="0000FF"/>
        </w:rPr>
        <w:t>Noted</w:t>
      </w:r>
      <w:r>
        <w:t xml:space="preserve"> in parallel session.</w:t>
      </w:r>
    </w:p>
    <w:p w:rsidR="00705109" w:rsidRDefault="00705109" w:rsidP="00705109">
      <w:pPr>
        <w:pStyle w:val="NormTop"/>
      </w:pPr>
      <w:r>
        <w:rPr>
          <w:color w:val="0000FF"/>
        </w:rPr>
        <w:t>TD S2</w:t>
      </w:r>
      <w:r>
        <w:rPr>
          <w:color w:val="0000FF"/>
        </w:rPr>
        <w:noBreakHyphen/>
        <w:t>2000656</w:t>
      </w:r>
      <w:r w:rsidRPr="00B17E48">
        <w:t xml:space="preserve"> </w:t>
      </w:r>
      <w:r>
        <w:t>(DISCUSSION) Discuss on supporting MA PDU Session in ETSUN scenario. (Source: Huawei, HiSilicon).</w:t>
      </w:r>
      <w:r>
        <w:br/>
      </w:r>
      <w:r w:rsidRPr="00B17E48">
        <w:rPr>
          <w:b/>
        </w:rPr>
        <w:t>Document for:</w:t>
      </w:r>
      <w:r w:rsidRPr="00B17E48">
        <w:t xml:space="preserve"> </w:t>
      </w:r>
      <w:r>
        <w:t>Discussion.</w:t>
      </w:r>
      <w:r>
        <w:br/>
      </w:r>
      <w:r w:rsidRPr="00B17E48">
        <w:rPr>
          <w:b/>
        </w:rPr>
        <w:t>Abstract:</w:t>
      </w:r>
      <w:r w:rsidRPr="00B17E48">
        <w:t xml:space="preserve"> </w:t>
      </w:r>
      <w:r>
        <w:t>This discussion paper analyses supporting non-3GPP access in ETSUN scenario and proposes a way forward.</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016A4E" w:rsidP="00705109">
      <w:r>
        <w:rPr>
          <w:color w:val="0000FF"/>
        </w:rPr>
        <w:t>Noted</w:t>
      </w:r>
      <w:r>
        <w:t xml:space="preserve"> in parallel session.</w:t>
      </w:r>
    </w:p>
    <w:p w:rsidR="00705109" w:rsidRDefault="00705109" w:rsidP="00705109">
      <w:pPr>
        <w:pStyle w:val="NormTop"/>
      </w:pPr>
      <w:r>
        <w:rPr>
          <w:color w:val="0000FF"/>
        </w:rPr>
        <w:t>TD S2</w:t>
      </w:r>
      <w:r>
        <w:rPr>
          <w:color w:val="0000FF"/>
        </w:rPr>
        <w:noBreakHyphen/>
        <w:t>2000471</w:t>
      </w:r>
      <w:r w:rsidRPr="00B17E48">
        <w:t xml:space="preserve"> </w:t>
      </w:r>
      <w:r>
        <w:t>23.501 CR1699R3 (Rel</w:t>
      </w:r>
      <w:r>
        <w:noBreakHyphen/>
        <w:t xml:space="preserve">16, 'F'): Support of ETSUN in case of Non 3GPP access. (Source: Nokia, Nokia Shanghai Bell). (Revision of </w:t>
      </w:r>
      <w:r w:rsidR="000D5A6D" w:rsidRPr="000D5A6D">
        <w:rPr>
          <w:color w:val="0000FF"/>
        </w:rPr>
        <w:t>S2-1912077</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The proposed solution: allocate a TA per non 3GPP gateway (e.g. N3IWF) : each non 3GPP gateway is locally configured with its own TAI whose value is provided (as in case of 3GPP access) to AMF at INITIAL UE NGAP/N2 message as part of UE location. This is used by the AMF as the UE TA and the same algorithm than in case of 3GPP access can apply for the determination of I-SMF insertion, change, removal for a PDU Session §5.32.1: A MA PDU Session may need an I-SMF (as defined in clause 5.34) for one access while no I-SMF is used for the other access.</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postponed </w:t>
      </w:r>
      <w:r w:rsidR="000D5A6D" w:rsidRPr="000D5A6D">
        <w:rPr>
          <w:color w:val="0000FF"/>
        </w:rPr>
        <w:t>S2-1912077</w:t>
      </w:r>
      <w:r>
        <w:t xml:space="preserve"> from S2#136.</w:t>
      </w:r>
    </w:p>
    <w:p w:rsidR="00705109" w:rsidRPr="00DA12F6" w:rsidRDefault="00705109" w:rsidP="00705109">
      <w:pPr>
        <w:keepNext/>
        <w:rPr>
          <w:rFonts w:cs="Arial"/>
          <w:b/>
        </w:rPr>
      </w:pPr>
      <w:r w:rsidRPr="00DA12F6">
        <w:rPr>
          <w:rFonts w:cs="Arial"/>
          <w:b/>
        </w:rPr>
        <w:t>Parallel session:</w:t>
      </w:r>
    </w:p>
    <w:p w:rsidR="00705109" w:rsidRDefault="008962CF" w:rsidP="00705109">
      <w:r w:rsidRPr="00016A4E">
        <w:t xml:space="preserve">Revised to </w:t>
      </w:r>
      <w:r>
        <w:rPr>
          <w:color w:val="0000FF"/>
        </w:rPr>
        <w:t>TD S2</w:t>
      </w:r>
      <w:r>
        <w:rPr>
          <w:color w:val="0000FF"/>
        </w:rPr>
        <w:noBreakHyphen/>
        <w:t>2001033</w:t>
      </w:r>
      <w:r w:rsidRPr="00016A4E">
        <w:t>.</w:t>
      </w:r>
      <w:r w:rsidRPr="008962CF">
        <w:t xml:space="preserve"> </w:t>
      </w:r>
      <w:r w:rsidRPr="001D2A27">
        <w:rPr>
          <w:color w:val="FF0000"/>
        </w:rPr>
        <w:t>Postponed</w:t>
      </w:r>
      <w:r>
        <w:t xml:space="preserve"> in parallel session.</w:t>
      </w:r>
    </w:p>
    <w:p w:rsidR="00705109" w:rsidRDefault="00705109" w:rsidP="00705109">
      <w:pPr>
        <w:pStyle w:val="NormTop"/>
      </w:pPr>
      <w:r>
        <w:rPr>
          <w:color w:val="0000FF"/>
        </w:rPr>
        <w:lastRenderedPageBreak/>
        <w:t>TD S2</w:t>
      </w:r>
      <w:r>
        <w:rPr>
          <w:color w:val="0000FF"/>
        </w:rPr>
        <w:noBreakHyphen/>
        <w:t>2000472</w:t>
      </w:r>
      <w:r w:rsidRPr="00B17E48">
        <w:t xml:space="preserve"> </w:t>
      </w:r>
      <w:r>
        <w:t>23.502 CR1669R3 (Rel</w:t>
      </w:r>
      <w:r>
        <w:noBreakHyphen/>
        <w:t xml:space="preserve">16, 'F'): Support of ETSUN in case of Non 3GPP access. (Source: Nokia, Nokia Shanghai Bell). (Revision of </w:t>
      </w:r>
      <w:r w:rsidR="000D5A6D" w:rsidRPr="000D5A6D">
        <w:rPr>
          <w:color w:val="0000FF"/>
        </w:rPr>
        <w:t>S2-1912078</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Case 1 change to 4.23.Y (new): When a MA PDU is supported in a PLMN that deploys I-SMF or when V-SMF service areas do not cover the whole serving PLMN, the AMF may need to support cases where the 3GPP and the Non 3GPP access of a MA PDU Session are served by the same I-SMF but also cases where they are not served by the same I-SMF 4.23.X (new): document that PDU Session mobility between 3GPP and N3GPP access may lead to I-SMF insertion, change, removal. 4.23.5.1: '(i.e. Tracking Area of the UE on the access where the PDU Session establishment has been received)' clarification added to also deal with ATSSS. The selection / insertion of I-SMF applies on a per access basis. 5.2.2.2.2: Adds I-SMF information per Access Type in table 5.2.2.2.2-1 describing information exchanged between AMF(s) over N14 Case 2: When a UE registers with the network over the Non-3GPP access, the AMF allocates a registration area that only includes the N3GPP TAI to the UE. This N3GPP TAI is associated with the entity terminating the N2 interface at the N3GPP 5G AN side (e.g. N3IWF Hence § 4.2.7.1 is modified as follows: allocate a TA per non 3GPP gateway (e.g. N3IWF) : each non 3GPP gateway is locally configured with its own TAI whose value is provided (as in case of 3GPP access) to AMF at INITIAL UE NGAP/N2 message as part of UE location. This is used by the AMF as the UE TA and the same algorithm than in case of 3GPP access can apply for the determination of I-SMF insertion, change, removal for a PDU Session.</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postponed </w:t>
      </w:r>
      <w:r w:rsidR="000D5A6D" w:rsidRPr="000D5A6D">
        <w:rPr>
          <w:color w:val="0000FF"/>
        </w:rPr>
        <w:t>S2-1912076</w:t>
      </w:r>
      <w:r>
        <w:t xml:space="preserve"> from S2#136.</w:t>
      </w:r>
    </w:p>
    <w:p w:rsidR="00705109" w:rsidRPr="00DA12F6" w:rsidRDefault="00705109" w:rsidP="00705109">
      <w:pPr>
        <w:keepNext/>
        <w:rPr>
          <w:rFonts w:cs="Arial"/>
          <w:b/>
        </w:rPr>
      </w:pPr>
      <w:r w:rsidRPr="00DA12F6">
        <w:rPr>
          <w:rFonts w:cs="Arial"/>
          <w:b/>
        </w:rPr>
        <w:t>Parallel session:</w:t>
      </w:r>
    </w:p>
    <w:p w:rsidR="00705109" w:rsidRDefault="008962CF" w:rsidP="00705109">
      <w:r w:rsidRPr="00016A4E">
        <w:t xml:space="preserve">Revised to </w:t>
      </w:r>
      <w:r>
        <w:rPr>
          <w:color w:val="0000FF"/>
        </w:rPr>
        <w:t>TD S2</w:t>
      </w:r>
      <w:r>
        <w:rPr>
          <w:color w:val="0000FF"/>
        </w:rPr>
        <w:noBreakHyphen/>
        <w:t>2001034</w:t>
      </w:r>
      <w:r w:rsidRPr="00016A4E">
        <w:t>.</w:t>
      </w:r>
      <w:r w:rsidRPr="008962CF">
        <w:t xml:space="preserve"> </w:t>
      </w:r>
      <w:r w:rsidRPr="001D2A27">
        <w:rPr>
          <w:color w:val="FF0000"/>
        </w:rPr>
        <w:t>Postponed</w:t>
      </w:r>
      <w:r>
        <w:t xml:space="preserve"> in parallel session.</w:t>
      </w:r>
    </w:p>
    <w:p w:rsidR="00705109" w:rsidRDefault="00705109" w:rsidP="00705109">
      <w:pPr>
        <w:pStyle w:val="NormTop"/>
      </w:pPr>
      <w:r>
        <w:rPr>
          <w:color w:val="0000FF"/>
        </w:rPr>
        <w:t>TD S2</w:t>
      </w:r>
      <w:r>
        <w:rPr>
          <w:color w:val="0000FF"/>
        </w:rPr>
        <w:noBreakHyphen/>
        <w:t>2000657</w:t>
      </w:r>
      <w:r w:rsidRPr="00B17E48">
        <w:t xml:space="preserve"> </w:t>
      </w:r>
      <w:r>
        <w:t>23.501 CR2081 (Rel</w:t>
      </w:r>
      <w:r>
        <w:noBreakHyphen/>
        <w:t>16, 'F'): Support MA PDU Session in ETSUN scenario.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1, Change 'UPF' to 'PSA UPF'. 2, Add the architecture figure to support MA PDU session in ETSUN scenario.</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8962CF" w:rsidP="00705109">
      <w:r w:rsidRPr="00016A4E">
        <w:t xml:space="preserve">Revised to </w:t>
      </w:r>
      <w:r>
        <w:rPr>
          <w:color w:val="0000FF"/>
        </w:rPr>
        <w:t>TD S2</w:t>
      </w:r>
      <w:r>
        <w:rPr>
          <w:color w:val="0000FF"/>
        </w:rPr>
        <w:noBreakHyphen/>
        <w:t>2001035</w:t>
      </w:r>
      <w:r w:rsidRPr="00016A4E">
        <w:t>.</w:t>
      </w:r>
      <w:r w:rsidRPr="008962CF">
        <w:t xml:space="preserve"> </w:t>
      </w:r>
      <w:r w:rsidRPr="001D2A27">
        <w:rPr>
          <w:color w:val="FF0000"/>
        </w:rPr>
        <w:t>Postponed</w:t>
      </w:r>
      <w:r>
        <w:t xml:space="preserve"> in parallel session.</w:t>
      </w:r>
    </w:p>
    <w:p w:rsidR="00705109" w:rsidRDefault="00705109" w:rsidP="00705109">
      <w:pPr>
        <w:pStyle w:val="NormTop"/>
      </w:pPr>
      <w:r>
        <w:rPr>
          <w:color w:val="0000FF"/>
        </w:rPr>
        <w:t>TD S2</w:t>
      </w:r>
      <w:r>
        <w:rPr>
          <w:color w:val="0000FF"/>
        </w:rPr>
        <w:noBreakHyphen/>
        <w:t>2000658</w:t>
      </w:r>
      <w:r w:rsidRPr="00B17E48">
        <w:t xml:space="preserve"> </w:t>
      </w:r>
      <w:r>
        <w:t>23.502 CR2046 (Rel</w:t>
      </w:r>
      <w:r>
        <w:noBreakHyphen/>
        <w:t>16, 'F'): Support MA PDU Session in ETSUN scenario.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Modify the MA PDU Session establishment/modification procedure and the adding/re-activating/de-activating user-plane resource procedure to support MA PDU Session when considering ETSUN scenario.</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8962CF" w:rsidP="00705109">
      <w:r w:rsidRPr="00016A4E">
        <w:t xml:space="preserve">Revised to </w:t>
      </w:r>
      <w:r>
        <w:rPr>
          <w:color w:val="0000FF"/>
        </w:rPr>
        <w:t>TD S2</w:t>
      </w:r>
      <w:r>
        <w:rPr>
          <w:color w:val="0000FF"/>
        </w:rPr>
        <w:noBreakHyphen/>
        <w:t>2001036</w:t>
      </w:r>
      <w:r w:rsidRPr="00016A4E">
        <w:t>.</w:t>
      </w:r>
      <w:r w:rsidRPr="008962CF">
        <w:t xml:space="preserve"> </w:t>
      </w:r>
      <w:r w:rsidRPr="001D2A27">
        <w:rPr>
          <w:color w:val="FF0000"/>
        </w:rPr>
        <w:t>Postponed</w:t>
      </w:r>
      <w:r>
        <w:t xml:space="preserve"> in parallel session.</w:t>
      </w:r>
    </w:p>
    <w:p w:rsidR="00705109" w:rsidRDefault="00705109" w:rsidP="00705109">
      <w:pPr>
        <w:pStyle w:val="H6"/>
        <w:rPr>
          <w:color w:val="0000FF"/>
        </w:rPr>
      </w:pPr>
      <w:r>
        <w:rPr>
          <w:color w:val="0000FF"/>
        </w:rPr>
        <w:t>General</w:t>
      </w:r>
    </w:p>
    <w:p w:rsidR="00705109" w:rsidRDefault="00705109" w:rsidP="00705109">
      <w:pPr>
        <w:pStyle w:val="NormTop"/>
      </w:pPr>
      <w:r>
        <w:rPr>
          <w:color w:val="0000FF"/>
        </w:rPr>
        <w:t>TD S2</w:t>
      </w:r>
      <w:r>
        <w:rPr>
          <w:color w:val="0000FF"/>
        </w:rPr>
        <w:noBreakHyphen/>
        <w:t>2000237</w:t>
      </w:r>
      <w:r w:rsidRPr="00B17E48">
        <w:t xml:space="preserve"> </w:t>
      </w:r>
      <w:r>
        <w:t>23.501 CR2030 (Rel</w:t>
      </w:r>
      <w:r>
        <w:noBreakHyphen/>
        <w:t>16, 'F'): Criteria for I-SMF (and V-SMF) selection and change including also ATSSS cases.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See reason for change.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D34BCE" w:rsidP="00585EB8">
      <w:pPr>
        <w:keepNext/>
      </w:pPr>
      <w:r>
        <w:t>Back out deletion of first sentence.</w:t>
      </w:r>
      <w:r w:rsidR="00016A4E" w:rsidRPr="00016A4E">
        <w:t xml:space="preserve"> Revised to </w:t>
      </w:r>
      <w:r w:rsidR="00016A4E">
        <w:rPr>
          <w:color w:val="0000FF"/>
        </w:rPr>
        <w:t>TD S2</w:t>
      </w:r>
      <w:r w:rsidR="00016A4E">
        <w:rPr>
          <w:color w:val="0000FF"/>
        </w:rPr>
        <w:noBreakHyphen/>
        <w:t>2001037</w:t>
      </w:r>
      <w:r w:rsidR="00016A4E" w:rsidRPr="00016A4E">
        <w:t>.</w:t>
      </w:r>
      <w:r w:rsidR="00F00486" w:rsidRPr="00F0048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2000372</w:t>
      </w:r>
      <w:r w:rsidRPr="00B17E48">
        <w:t xml:space="preserve"> </w:t>
      </w:r>
      <w:r>
        <w:t>23.502 CR1998 (Rel</w:t>
      </w:r>
      <w:r>
        <w:noBreakHyphen/>
        <w:t>16, 'F'): Different N3/N9 tunnel information.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Move the different tunnel info allocation from step 8 to step 4. Add description that the PSA may change tunnel endpoint when I-UPF is inserted or removed. Add Xn based handover without I-SMF change.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016A4E" w:rsidP="00585EB8">
      <w:pPr>
        <w:keepNext/>
      </w:pPr>
      <w:r w:rsidRPr="00016A4E">
        <w:t xml:space="preserve">Revised to </w:t>
      </w:r>
      <w:r>
        <w:rPr>
          <w:color w:val="0000FF"/>
        </w:rPr>
        <w:t>TD S2</w:t>
      </w:r>
      <w:r>
        <w:rPr>
          <w:color w:val="0000FF"/>
        </w:rPr>
        <w:noBreakHyphen/>
        <w:t>2001039</w:t>
      </w:r>
      <w:r w:rsidRPr="00016A4E">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2000453</w:t>
      </w:r>
      <w:r w:rsidRPr="00B17E48">
        <w:t xml:space="preserve"> </w:t>
      </w:r>
      <w:r>
        <w:t>23.501 CR2048 (Rel</w:t>
      </w:r>
      <w:r>
        <w:noBreakHyphen/>
        <w:t>16, 'F'): Paging Policy Differentiation. (Source: Tencent).</w:t>
      </w:r>
      <w:r>
        <w:br/>
      </w:r>
      <w:r w:rsidRPr="00B17E48">
        <w:rPr>
          <w:b/>
        </w:rPr>
        <w:t>Document for:</w:t>
      </w:r>
      <w:r w:rsidRPr="00B17E48">
        <w:t xml:space="preserve"> </w:t>
      </w:r>
      <w:r>
        <w:t>Approval.</w:t>
      </w:r>
      <w:r>
        <w:br/>
      </w:r>
      <w:r w:rsidRPr="00B17E48">
        <w:rPr>
          <w:b/>
        </w:rPr>
        <w:t>Abstract:</w:t>
      </w:r>
      <w:r w:rsidRPr="00B17E48">
        <w:t xml:space="preserve"> </w:t>
      </w:r>
      <w:r>
        <w:t>Summary of change: In case of PDU Session with I-SMF, the I-SMF is responsible of controlling UPF setting of the PPI. The I-SMF sends the Nsmf_PDUSession_Create Request towards the SMF via the SCP; The SCP forwards the Nsmf_PDUSession_Create Request to the SMF.</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2000270</w:t>
      </w:r>
      <w:r w:rsidRPr="00B17E48">
        <w:t xml:space="preserve"> </w:t>
      </w:r>
      <w:r>
        <w:t>23.502 CR1974 (Rel</w:t>
      </w:r>
      <w:r>
        <w:noBreakHyphen/>
        <w:t>16, 'F'): Exclusion of DNN in I-SMF selection. (Source: Cisco Systems).</w:t>
      </w:r>
      <w:r>
        <w:br/>
      </w:r>
      <w:r w:rsidRPr="00B17E48">
        <w:rPr>
          <w:b/>
        </w:rPr>
        <w:t>Document for:</w:t>
      </w:r>
      <w:r w:rsidRPr="00B17E48">
        <w:t xml:space="preserve"> </w:t>
      </w:r>
      <w:r>
        <w:t>Approval.</w:t>
      </w:r>
      <w:r>
        <w:br/>
      </w:r>
      <w:r w:rsidRPr="00B17E48">
        <w:rPr>
          <w:b/>
        </w:rPr>
        <w:t>Abstract:</w:t>
      </w:r>
      <w:r w:rsidRPr="00B17E48">
        <w:t xml:space="preserve"> </w:t>
      </w:r>
      <w:r>
        <w:t>Summary of change: Clarify that DNN is not used for NRF Discovery in I-SMF selection.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016A4E" w:rsidP="00705109">
      <w:r w:rsidRPr="00016A4E">
        <w:t xml:space="preserve">Merged into </w:t>
      </w:r>
      <w:r w:rsidR="00AF4234">
        <w:rPr>
          <w:color w:val="0000FF"/>
        </w:rPr>
        <w:t>S2-</w:t>
      </w:r>
      <w:r>
        <w:rPr>
          <w:color w:val="0000FF"/>
        </w:rPr>
        <w:t>2001040</w:t>
      </w:r>
      <w:r w:rsidRPr="00016A4E">
        <w:t>.</w:t>
      </w:r>
    </w:p>
    <w:p w:rsidR="00705109" w:rsidRDefault="00705109" w:rsidP="00705109">
      <w:pPr>
        <w:pStyle w:val="NormTop"/>
      </w:pPr>
      <w:r>
        <w:rPr>
          <w:color w:val="0000FF"/>
        </w:rPr>
        <w:t>TD S2</w:t>
      </w:r>
      <w:r>
        <w:rPr>
          <w:color w:val="0000FF"/>
        </w:rPr>
        <w:noBreakHyphen/>
        <w:t>2000298</w:t>
      </w:r>
      <w:r w:rsidRPr="00B17E48">
        <w:t xml:space="preserve"> </w:t>
      </w:r>
      <w:r>
        <w:t>23.502 CR1825R5 (Rel</w:t>
      </w:r>
      <w:r>
        <w:noBreakHyphen/>
        <w:t xml:space="preserve">16, 'F'): IWK IDLE mode mobility using N26 interface with I-SMF/I-UPF and data forwarding. (Source: Ericsson). (Revision of </w:t>
      </w:r>
      <w:r w:rsidR="000D5A6D" w:rsidRPr="000D5A6D">
        <w:rPr>
          <w:color w:val="0000FF"/>
        </w:rPr>
        <w:t>S2-1911107</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1) Introduce Idle mode mobility procedures from 5GS to EPS with data forwarding and I-SMF removal. 2) Introduce Idle mode mobility procedures from EPS to 5GS with data forwarding and I-SMF inserstion.</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withdrawn </w:t>
      </w:r>
      <w:r w:rsidR="000D5A6D" w:rsidRPr="000D5A6D">
        <w:rPr>
          <w:color w:val="0000FF"/>
        </w:rPr>
        <w:t>S2-1912553</w:t>
      </w:r>
      <w:r>
        <w:t xml:space="preserve"> from S2#136.</w:t>
      </w:r>
    </w:p>
    <w:p w:rsidR="00705109" w:rsidRPr="00DA12F6" w:rsidRDefault="00705109" w:rsidP="00705109">
      <w:pPr>
        <w:keepNext/>
        <w:rPr>
          <w:rFonts w:cs="Arial"/>
          <w:b/>
        </w:rPr>
      </w:pPr>
      <w:r w:rsidRPr="00DA12F6">
        <w:rPr>
          <w:rFonts w:cs="Arial"/>
          <w:b/>
        </w:rPr>
        <w:t>Parallel session:</w:t>
      </w:r>
    </w:p>
    <w:p w:rsidR="00585EB8" w:rsidRPr="0043747E" w:rsidRDefault="00016A4E" w:rsidP="00585EB8">
      <w:pPr>
        <w:keepNext/>
      </w:pPr>
      <w:r w:rsidRPr="00016A4E">
        <w:t xml:space="preserve">Revised to </w:t>
      </w:r>
      <w:r>
        <w:rPr>
          <w:color w:val="0000FF"/>
        </w:rPr>
        <w:t>TD S2</w:t>
      </w:r>
      <w:r>
        <w:rPr>
          <w:color w:val="0000FF"/>
        </w:rPr>
        <w:noBreakHyphen/>
        <w:t>2001041</w:t>
      </w:r>
      <w:r w:rsidRPr="00016A4E">
        <w:t>.</w:t>
      </w:r>
      <w:r w:rsidR="00F00486">
        <w:t xml:space="preserve"> Pending 23.502 CR1590.</w:t>
      </w:r>
      <w:r w:rsidR="008962CF" w:rsidRPr="008962C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2000238</w:t>
      </w:r>
      <w:r w:rsidRPr="00B17E48">
        <w:t xml:space="preserve"> </w:t>
      </w:r>
      <w:r>
        <w:t>23.502 CR1963 (Rel</w:t>
      </w:r>
      <w:r>
        <w:noBreakHyphen/>
        <w:t>16, 'F'): Clean up of I/V/SMF selection.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In clause 4.23.2 and 4.3.2.2.3.2 refer to clause 5.34.3 of TS 23.501 [2].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016A4E" w:rsidP="00585EB8">
      <w:pPr>
        <w:keepNext/>
      </w:pPr>
      <w:r w:rsidRPr="00016A4E">
        <w:t>Revised</w:t>
      </w:r>
      <w:r>
        <w:t xml:space="preserve">, merging </w:t>
      </w:r>
      <w:r w:rsidR="000D5A6D" w:rsidRPr="000D5A6D">
        <w:rPr>
          <w:color w:val="0000FF"/>
        </w:rPr>
        <w:t>S2-2000270</w:t>
      </w:r>
      <w:r>
        <w:t>,</w:t>
      </w:r>
      <w:r w:rsidRPr="00016A4E">
        <w:t xml:space="preserve"> to </w:t>
      </w:r>
      <w:r>
        <w:rPr>
          <w:color w:val="0000FF"/>
        </w:rPr>
        <w:t>TD S2</w:t>
      </w:r>
      <w:r>
        <w:rPr>
          <w:color w:val="0000FF"/>
        </w:rPr>
        <w:noBreakHyphen/>
        <w:t>2001040</w:t>
      </w:r>
      <w:r w:rsidRPr="00016A4E">
        <w:t>.</w:t>
      </w:r>
      <w:r w:rsidR="00F00486" w:rsidRPr="00F0048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2000289</w:t>
      </w:r>
      <w:r w:rsidRPr="00B17E48">
        <w:t xml:space="preserve"> </w:t>
      </w:r>
      <w:r>
        <w:t>23.502 CR1981 (Rel</w:t>
      </w:r>
      <w:r>
        <w:noBreakHyphen/>
        <w:t>16, 'F'): Correction to Handover Procedures. (Source: Ericsson).</w:t>
      </w:r>
      <w:r>
        <w:br/>
      </w:r>
      <w:r w:rsidRPr="00B17E48">
        <w:rPr>
          <w:b/>
        </w:rPr>
        <w:t>Document for:</w:t>
      </w:r>
      <w:r w:rsidRPr="00B17E48">
        <w:t xml:space="preserve"> </w:t>
      </w:r>
      <w:r>
        <w:t>Approval.</w:t>
      </w:r>
      <w:r>
        <w:br/>
      </w:r>
      <w:r w:rsidRPr="00B17E48">
        <w:rPr>
          <w:b/>
        </w:rPr>
        <w:t>Abstract:</w:t>
      </w:r>
      <w:r w:rsidRPr="00B17E48">
        <w:t xml:space="preserve"> </w:t>
      </w:r>
      <w:r>
        <w:t>Summary of change: Clause 4.11.1.2.2.2, clarify that V-SMF indicates the HO Preparation Indication to H-SMF. Clause 4.11.1.2.2.3, clarify that V-SMF indicates the Handover Complete Indication to H-SMF to perform the path switch when handover is successful. Clause 4.11.1.2.3, add Home Routed roaming scenario in Figure 4.11.1.2.3-1; clarify that V-SMF indicates Relocation Cancel to H-SMF to release the resources on H-SMF/H-UPF in step 4b~4d; Remove '(IMSI, Relocation Cancel Indication)' from Delete Session Request in step 4 as it's not according to TS 29.74; Indirect forwarding tunnel releasing in target system is not needed for 5GC, in step 8. Clause 4.23.7.3.2, during preparation phase, new steps 7c~7f are added to create PDU Session resource at SMF to manage UL CN tunnel for N9. Clause 4.23.7.3.3, in execution phase, replace PDU Session Create with PDU Session Update in step 6. New clause 4.23.7.3.x is added for Handover Cancellation for N2 based handover with I-SMF insertion/change/removal. Clause 4.23.11.2, for Xn based handover with I-SMF insertion, clarify the UL CN Tunnel for N9 is managed by PDU Session in step 7a/7b and I-SMF configures N9 UL CN Tunnel in step 9a/9b. Clarify the SMF to start a timer for pending release of N3 UL tunnel in step 7b. Clause 4.23.11.4 Clarify that SMF starts a timer for pending release of N9 UL Tunnel during Xn based handover with I-SMF removal, in step 5b; Clauses 5.2.8.2.2, 5.2.8.2.3, 5.2.8.2.5, 5.2.8.2.6, Add Handover Indications (HO Preparation Indication/Handover Complete Indication/Relocation Cancel Indication) in Create/Update service operations for PDU Session and SM Context.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AF4234" w:rsidP="00705109">
      <w:r>
        <w:t xml:space="preserve">Clause 4.23.11.2 to be merged into </w:t>
      </w:r>
      <w:r>
        <w:rPr>
          <w:color w:val="0000FF"/>
        </w:rPr>
        <w:t>S2-2001039</w:t>
      </w:r>
      <w:r>
        <w:t>.</w:t>
      </w:r>
      <w:r w:rsidRPr="00AF4234">
        <w:t xml:space="preserve"> </w:t>
      </w:r>
      <w:r w:rsidRPr="00016A4E">
        <w:t>Revised</w:t>
      </w:r>
      <w:r>
        <w:t xml:space="preserve">, merging </w:t>
      </w:r>
      <w:r w:rsidRPr="000D5A6D">
        <w:rPr>
          <w:color w:val="0000FF"/>
        </w:rPr>
        <w:t>S2-2000627</w:t>
      </w:r>
      <w:r>
        <w:t>,</w:t>
      </w:r>
      <w:r w:rsidRPr="00016A4E">
        <w:t xml:space="preserve"> to </w:t>
      </w:r>
      <w:r>
        <w:rPr>
          <w:color w:val="0000FF"/>
        </w:rPr>
        <w:t>TD S2</w:t>
      </w:r>
      <w:r>
        <w:rPr>
          <w:color w:val="0000FF"/>
        </w:rPr>
        <w:noBreakHyphen/>
        <w:t>2001038</w:t>
      </w:r>
      <w:r w:rsidRPr="00016A4E">
        <w:t>.</w:t>
      </w:r>
      <w:r w:rsidR="00FC1195">
        <w:t xml:space="preserve"> </w:t>
      </w:r>
      <w:r w:rsidR="00FC1195">
        <w:rPr>
          <w:color w:val="FF0000"/>
        </w:rPr>
        <w:t>Agreed</w:t>
      </w:r>
      <w:r w:rsidR="00FC1195">
        <w:t>.</w:t>
      </w:r>
    </w:p>
    <w:p w:rsidR="00FC1195" w:rsidRPr="00DA12F6" w:rsidRDefault="00FC1195" w:rsidP="00FC1195">
      <w:pPr>
        <w:keepNext/>
        <w:rPr>
          <w:rFonts w:cs="Arial"/>
          <w:b/>
        </w:rPr>
      </w:pPr>
      <w:r w:rsidRPr="00DA12F6">
        <w:rPr>
          <w:rFonts w:cs="Arial"/>
          <w:b/>
        </w:rPr>
        <w:t>Plenary session:</w:t>
      </w:r>
    </w:p>
    <w:p w:rsidR="00FC1195" w:rsidRDefault="00FC1195" w:rsidP="00FC1195">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2000627</w:t>
      </w:r>
      <w:r w:rsidRPr="00B17E48">
        <w:t xml:space="preserve"> </w:t>
      </w:r>
      <w:r>
        <w:t>23.502 CR2038 (Rel</w:t>
      </w:r>
      <w:r>
        <w:noBreakHyphen/>
        <w:t>16, 'F'): Missing Handover cancel procedure.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Clarify the handover cancel for the HR roaming case. Add a handover cancel procedure for handover without I-SMF change/removal. Add a handover cancel procedure for handover with I-SMF insertion, change or removal.</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016A4E" w:rsidP="00705109">
      <w:r w:rsidRPr="00016A4E">
        <w:t xml:space="preserve">Merged into </w:t>
      </w:r>
      <w:r w:rsidR="00AF4234">
        <w:rPr>
          <w:color w:val="0000FF"/>
        </w:rPr>
        <w:t>S2-</w:t>
      </w:r>
      <w:r>
        <w:rPr>
          <w:color w:val="0000FF"/>
        </w:rPr>
        <w:t>2001038</w:t>
      </w:r>
      <w:r w:rsidRPr="00016A4E">
        <w:t>.</w:t>
      </w:r>
    </w:p>
    <w:p w:rsidR="00705109" w:rsidRDefault="00705109" w:rsidP="00705109">
      <w:pPr>
        <w:pStyle w:val="NormTop"/>
      </w:pPr>
      <w:r>
        <w:rPr>
          <w:color w:val="0000FF"/>
        </w:rPr>
        <w:lastRenderedPageBreak/>
        <w:t>TD S2</w:t>
      </w:r>
      <w:r>
        <w:rPr>
          <w:color w:val="0000FF"/>
        </w:rPr>
        <w:noBreakHyphen/>
        <w:t>2000239</w:t>
      </w:r>
      <w:r w:rsidRPr="00B17E48">
        <w:t xml:space="preserve"> </w:t>
      </w:r>
      <w:r>
        <w:t>23.502 CR1964 (Rel</w:t>
      </w:r>
      <w:r>
        <w:noBreakHyphen/>
        <w:t>16, 'F'): ETSUN corrections.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See reason for change.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016A4E" w:rsidP="00585EB8">
      <w:pPr>
        <w:keepNext/>
      </w:pPr>
      <w:r w:rsidRPr="00016A4E">
        <w:t xml:space="preserve">Revised to </w:t>
      </w:r>
      <w:r>
        <w:rPr>
          <w:color w:val="0000FF"/>
        </w:rPr>
        <w:t>TD S2</w:t>
      </w:r>
      <w:r>
        <w:rPr>
          <w:color w:val="0000FF"/>
        </w:rPr>
        <w:noBreakHyphen/>
        <w:t>2001042</w:t>
      </w:r>
      <w:r w:rsidRPr="00016A4E">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2000628</w:t>
      </w:r>
      <w:r w:rsidRPr="00B17E48">
        <w:t xml:space="preserve"> </w:t>
      </w:r>
      <w:r>
        <w:t>23.502 CR2039 (Rel</w:t>
      </w:r>
      <w:r>
        <w:noBreakHyphen/>
        <w:t>16, 'F'): End marker indication in SR procedure. (Source: Huawei, HiSilicon).</w:t>
      </w:r>
      <w:r>
        <w:br/>
      </w:r>
      <w:r w:rsidRPr="00B17E48">
        <w:rPr>
          <w:b/>
        </w:rPr>
        <w:t>Document for:</w:t>
      </w:r>
      <w:r w:rsidRPr="00B17E48">
        <w:t xml:space="preserve"> </w:t>
      </w:r>
      <w:r>
        <w:t>Approval.</w:t>
      </w:r>
      <w:r>
        <w:br/>
      </w:r>
      <w:r w:rsidRPr="00B17E48">
        <w:rPr>
          <w:b/>
        </w:rPr>
        <w:t>Abstract:</w:t>
      </w:r>
      <w:r w:rsidRPr="00B17E48">
        <w:t xml:space="preserve"> </w:t>
      </w:r>
      <w:r>
        <w:t>Summary of change: Update SR procedure when I-SMF is involved to include how the end marker is sent.</w:t>
      </w:r>
    </w:p>
    <w:p w:rsidR="00705109" w:rsidRPr="00DA12F6" w:rsidRDefault="00705109" w:rsidP="00705109">
      <w:pPr>
        <w:keepNext/>
        <w:rPr>
          <w:rFonts w:cs="Arial"/>
          <w:b/>
        </w:rPr>
      </w:pPr>
      <w:r w:rsidRPr="00DA12F6">
        <w:rPr>
          <w:rFonts w:cs="Arial"/>
          <w:b/>
        </w:rPr>
        <w:t>Discussion and conclusion:</w:t>
      </w:r>
    </w:p>
    <w:p w:rsidR="00705109" w:rsidRDefault="00705109" w:rsidP="00705109">
      <w:r>
        <w:t>Confirm Specification Number - CR states 23.501!.</w:t>
      </w:r>
    </w:p>
    <w:p w:rsidR="00705109" w:rsidRPr="00DA12F6" w:rsidRDefault="00705109" w:rsidP="00705109">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2000343</w:t>
      </w:r>
      <w:r w:rsidRPr="00B17E48">
        <w:t xml:space="preserve"> </w:t>
      </w:r>
      <w:r>
        <w:t>23.502 CR1989 (Rel</w:t>
      </w:r>
      <w:r>
        <w:noBreakHyphen/>
        <w:t>16, 'F'): Correction of 5GS to EPS Idle mode mobility using N26 interface with I-SMF removal. (Source: Ericsson).</w:t>
      </w:r>
      <w:r>
        <w:br/>
      </w:r>
      <w:r w:rsidRPr="00B17E48">
        <w:rPr>
          <w:b/>
        </w:rPr>
        <w:t>Document for:</w:t>
      </w:r>
      <w:r w:rsidRPr="00B17E48">
        <w:t xml:space="preserve"> </w:t>
      </w:r>
      <w:r>
        <w:t>Approval.</w:t>
      </w:r>
      <w:r>
        <w:br/>
      </w:r>
      <w:r w:rsidRPr="00B17E48">
        <w:rPr>
          <w:b/>
        </w:rPr>
        <w:t>Abstract:</w:t>
      </w:r>
      <w:r w:rsidRPr="00B17E48">
        <w:t xml:space="preserve"> </w:t>
      </w:r>
      <w:r>
        <w:t>Summary of change: Update 4.23.12.2 to refer to home-routed case 5GS to EPS Idle mode mobility.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2000470</w:t>
      </w:r>
      <w:r w:rsidRPr="00B17E48">
        <w:t xml:space="preserve"> </w:t>
      </w:r>
      <w:r>
        <w:t>23.502 CR2019 (Rel</w:t>
      </w:r>
      <w:r>
        <w:noBreakHyphen/>
        <w:t>16, 'F'): Non N26 based Interworking Procedures with I-SMF. (Source: Nokia, Nokia Shanghai Bell).</w:t>
      </w:r>
      <w:r>
        <w:br/>
      </w:r>
      <w:r w:rsidRPr="00B17E48">
        <w:rPr>
          <w:b/>
        </w:rPr>
        <w:t>Document for:</w:t>
      </w:r>
      <w:r w:rsidRPr="00B17E48">
        <w:t xml:space="preserve"> </w:t>
      </w:r>
      <w:r>
        <w:t>Approval.</w:t>
      </w:r>
      <w:r>
        <w:br/>
      </w:r>
      <w:r w:rsidRPr="00B17E48">
        <w:rPr>
          <w:b/>
        </w:rPr>
        <w:t>Abstract:</w:t>
      </w:r>
      <w:r w:rsidRPr="00B17E48">
        <w:t xml:space="preserve"> </w:t>
      </w:r>
      <w:r>
        <w:t>Summary of change: At Non N26 based Interworking Procedures, add possible I-SMF insertion (mobility to 5GS) and removal (mobility from 5GS).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D34BCE" w:rsidP="00585EB8">
      <w:pPr>
        <w:keepNext/>
      </w:pPr>
      <w:r>
        <w:t>Put each procedure description into a clause.</w:t>
      </w:r>
      <w:r w:rsidR="00016A4E" w:rsidRPr="00016A4E">
        <w:t xml:space="preserve"> Revised to </w:t>
      </w:r>
      <w:r w:rsidR="00016A4E">
        <w:rPr>
          <w:color w:val="0000FF"/>
        </w:rPr>
        <w:t>TD S2</w:t>
      </w:r>
      <w:r w:rsidR="00016A4E">
        <w:rPr>
          <w:color w:val="0000FF"/>
        </w:rPr>
        <w:noBreakHyphen/>
        <w:t>2001043</w:t>
      </w:r>
      <w:r w:rsidR="00016A4E" w:rsidRPr="00016A4E">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eading3"/>
      </w:pPr>
      <w:bookmarkStart w:id="437" w:name="_Toc30315197"/>
      <w:bookmarkStart w:id="438" w:name="_Toc31091501"/>
      <w:bookmarkStart w:id="439" w:name="_Toc32848813"/>
      <w:r>
        <w:t>7.10.7</w:t>
      </w:r>
      <w:r>
        <w:tab/>
        <w:t>5GS Transfer of Policies for Background Data Transfer (xBDT)</w:t>
      </w:r>
      <w:bookmarkEnd w:id="437"/>
      <w:bookmarkEnd w:id="438"/>
      <w:bookmarkEnd w:id="439"/>
    </w:p>
    <w:p w:rsidR="00705109" w:rsidRDefault="00705109" w:rsidP="00705109">
      <w:pPr>
        <w:pStyle w:val="AgendaHeader"/>
      </w:pPr>
      <w:r>
        <w:t>This agenda item was convened by Andy Bennett (Samsung).</w:t>
      </w:r>
    </w:p>
    <w:p w:rsidR="00705109" w:rsidRDefault="00705109" w:rsidP="00705109">
      <w:r>
        <w:rPr>
          <w:lang w:eastAsia="en-US"/>
        </w:rPr>
        <w:t>There were no contributions under this agenda item.</w:t>
      </w:r>
    </w:p>
    <w:p w:rsidR="00705109" w:rsidRDefault="00705109" w:rsidP="00705109">
      <w:pPr>
        <w:pStyle w:val="Heading3"/>
      </w:pPr>
      <w:bookmarkStart w:id="440" w:name="_Toc30315198"/>
      <w:bookmarkStart w:id="441" w:name="_Toc31091502"/>
      <w:bookmarkStart w:id="442" w:name="_Toc32848814"/>
      <w:r>
        <w:lastRenderedPageBreak/>
        <w:t>7.10.8</w:t>
      </w:r>
      <w:r>
        <w:tab/>
        <w:t>Single radio voice continuity from 5GS to 3G (5G_SRVCC)</w:t>
      </w:r>
      <w:bookmarkEnd w:id="440"/>
      <w:bookmarkEnd w:id="441"/>
      <w:bookmarkEnd w:id="442"/>
    </w:p>
    <w:p w:rsidR="00705109" w:rsidRDefault="00705109" w:rsidP="00705109">
      <w:pPr>
        <w:pStyle w:val="AgendaHeader"/>
      </w:pPr>
      <w:r>
        <w:t>This agenda item was convened by Andy Bennett (Samsung).</w:t>
      </w:r>
    </w:p>
    <w:p w:rsidR="00705109" w:rsidRDefault="00705109" w:rsidP="00705109">
      <w:pPr>
        <w:pStyle w:val="NormTop"/>
      </w:pPr>
      <w:r>
        <w:rPr>
          <w:color w:val="0000FF"/>
        </w:rPr>
        <w:t>TD S2</w:t>
      </w:r>
      <w:r>
        <w:rPr>
          <w:color w:val="0000FF"/>
        </w:rPr>
        <w:noBreakHyphen/>
        <w:t>2000047</w:t>
      </w:r>
      <w:r w:rsidRPr="00B17E48">
        <w:t xml:space="preserve"> </w:t>
      </w:r>
      <w:r>
        <w:t>LS from SA WG1: Reply LS on 5G-SRVCC from NG-RAN to UTRAN for emergency calls. (SA WG1)</w:t>
      </w:r>
      <w:r>
        <w:br/>
      </w:r>
      <w:r w:rsidRPr="00B17E48">
        <w:rPr>
          <w:b/>
        </w:rPr>
        <w:t>Document for:</w:t>
      </w:r>
      <w:r w:rsidRPr="00B17E48">
        <w:t xml:space="preserve"> </w:t>
      </w:r>
      <w:r>
        <w:t>Action.</w:t>
      </w:r>
      <w:r>
        <w:br/>
      </w:r>
      <w:r w:rsidRPr="00B17E48">
        <w:rPr>
          <w:b/>
        </w:rPr>
        <w:t>Abstract:</w:t>
      </w:r>
      <w:r w:rsidRPr="00B17E48">
        <w:t xml:space="preserve"> </w:t>
      </w:r>
      <w:r>
        <w:t>SA WG1 has considered the LS on 5G-SRVCC from NG-RAN to UTRAN for emergency calls from SA WG2 requesting clarification on Stage 1 requirements related to the support of emergency voice service continuity from NG-RAN to UTRAN CS. SA WG1 has the following response. TS 22.261 clause 5.1.2.2 includes the following requirement regarding 5G-SRVCC from NG-RAN to UTRAN: Voice service continuity from NG-RAN to UTRAN CS should be supported (see Note), NOTE: Architectural or protocol changes needed to support voice service continuity from NG-RAN to UTRAN CS are expected to have minimum impact on architecture, specifications, or the development of the 5G New Core and New Radio. Therefore, the requirement is clear that SA WG2 should consider whether voice service continuity from NG-RAN to UTRAN CS, including emergency voice calls, can be supported with minimal impact to the 5G systems (core and RAN).</w:t>
      </w:r>
      <w:r>
        <w:br/>
      </w:r>
      <w:r w:rsidRPr="002A3B47">
        <w:rPr>
          <w:b/>
          <w:bCs/>
        </w:rPr>
        <w:t>Action:</w:t>
      </w:r>
      <w:r>
        <w:t xml:space="preserve"> SA WG1 requests SA WG2 to take the above into account in their work.</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Plenary session:</w:t>
      </w:r>
    </w:p>
    <w:p w:rsidR="00705109" w:rsidRDefault="00FC1195" w:rsidP="00705109">
      <w:r>
        <w:rPr>
          <w:rFonts w:cs="Arial"/>
          <w:color w:val="FF0000"/>
        </w:rPr>
        <w:t>Postponed</w:t>
      </w:r>
      <w:r>
        <w:t>.</w:t>
      </w:r>
    </w:p>
    <w:p w:rsidR="00705109" w:rsidRDefault="00705109" w:rsidP="00705109">
      <w:pPr>
        <w:pStyle w:val="NormTop"/>
      </w:pPr>
      <w:r>
        <w:rPr>
          <w:color w:val="0000FF"/>
        </w:rPr>
        <w:t>TD S2</w:t>
      </w:r>
      <w:r>
        <w:rPr>
          <w:color w:val="0000FF"/>
        </w:rPr>
        <w:noBreakHyphen/>
        <w:t>2000536</w:t>
      </w:r>
      <w:r w:rsidRPr="00B17E48">
        <w:t xml:space="preserve"> </w:t>
      </w:r>
      <w:r>
        <w:t>(DISCUSSION) Discussion on the enhancement of 5G SRVCC to support Emergency call. (Source: ZTE).</w:t>
      </w:r>
      <w:r>
        <w:br/>
      </w:r>
      <w:r w:rsidRPr="00B17E48">
        <w:rPr>
          <w:b/>
        </w:rPr>
        <w:t>Document for:</w:t>
      </w:r>
      <w:r w:rsidRPr="00B17E48">
        <w:t xml:space="preserve"> </w:t>
      </w:r>
      <w:r>
        <w:t>Discussion.</w:t>
      </w:r>
      <w:r>
        <w:br/>
      </w:r>
      <w:r w:rsidRPr="00B17E48">
        <w:rPr>
          <w:b/>
        </w:rPr>
        <w:t>Abstract:</w:t>
      </w:r>
      <w:r w:rsidRPr="00B17E48">
        <w:t xml:space="preserve"> </w:t>
      </w:r>
      <w:r>
        <w:t>This paper discuss the enhancement to 5G_SRVCC to support the emergency call PS to CS continuity and give the proposal.</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2000100</w:t>
      </w:r>
      <w:r w:rsidRPr="00B17E48">
        <w:t xml:space="preserve"> </w:t>
      </w:r>
      <w:r>
        <w:t>23.216 CR0358R3 (Rel</w:t>
      </w:r>
      <w:r>
        <w:noBreakHyphen/>
        <w:t xml:space="preserve">16, 'F'): 5G-SRVCC from NG-RAN to UTRAN for emergency session. (Source: ORANGE, BlackBerry UK Ltd). (Revision of </w:t>
      </w:r>
      <w:r w:rsidR="000D5A6D" w:rsidRPr="000D5A6D">
        <w:rPr>
          <w:color w:val="0000FF"/>
        </w:rPr>
        <w:t>S2-1910974</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Addition of 5G-SRVCC from NG-RAN to UTRAN for emergency session.</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S2-1911907</w:t>
      </w:r>
      <w:r>
        <w:t xml:space="preserve"> from S2#136.</w:t>
      </w:r>
    </w:p>
    <w:p w:rsidR="00705109" w:rsidRPr="00DA12F6" w:rsidRDefault="00705109" w:rsidP="00705109">
      <w:pPr>
        <w:keepNext/>
        <w:rPr>
          <w:rFonts w:cs="Arial"/>
          <w:b/>
        </w:rPr>
      </w:pPr>
      <w:r w:rsidRPr="00DA12F6">
        <w:rPr>
          <w:rFonts w:cs="Arial"/>
          <w:b/>
        </w:rPr>
        <w:t>Parallel session:</w:t>
      </w:r>
    </w:p>
    <w:p w:rsidR="00585EB8" w:rsidRPr="0043747E" w:rsidRDefault="00044CE9" w:rsidP="00585EB8">
      <w:pPr>
        <w:keepNext/>
      </w:pPr>
      <w:r>
        <w:t>Only support SRVCC for emergency if SRVCC supported for normal calls. Discuss 2nd part of note. Re-word consequences if not approved. Should be Cat C.</w:t>
      </w:r>
      <w:r w:rsidR="00241F6E" w:rsidRPr="00241F6E">
        <w:t xml:space="preserve"> Revised to </w:t>
      </w:r>
      <w:r w:rsidR="00241F6E">
        <w:rPr>
          <w:color w:val="0000FF"/>
        </w:rPr>
        <w:t>TD S2</w:t>
      </w:r>
      <w:r w:rsidR="00241F6E">
        <w:rPr>
          <w:color w:val="0000FF"/>
        </w:rPr>
        <w:noBreakHyphen/>
        <w:t>2001051</w:t>
      </w:r>
      <w:r w:rsidR="00241F6E" w:rsidRPr="00241F6E">
        <w:t>.</w:t>
      </w:r>
      <w:r w:rsidR="00F00486" w:rsidRPr="00F00486">
        <w:t xml:space="preserve"> Revised to </w:t>
      </w:r>
      <w:r w:rsidR="00F00486">
        <w:rPr>
          <w:color w:val="0000FF"/>
        </w:rPr>
        <w:t>TD S2</w:t>
      </w:r>
      <w:r w:rsidR="00F00486">
        <w:rPr>
          <w:color w:val="0000FF"/>
        </w:rPr>
        <w:noBreakHyphen/>
        <w:t>2001112</w:t>
      </w:r>
      <w:r w:rsidR="00F00486" w:rsidRPr="00F00486">
        <w:t>.</w:t>
      </w:r>
      <w:r w:rsidR="008962CF" w:rsidRPr="008962C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2000101</w:t>
      </w:r>
      <w:r w:rsidRPr="00B17E48">
        <w:t xml:space="preserve"> </w:t>
      </w:r>
      <w:r>
        <w:t>23.237 CR0513R2 (Rel</w:t>
      </w:r>
      <w:r>
        <w:noBreakHyphen/>
        <w:t xml:space="preserve">16, 'F'): 5G-SRVCC from NG-RAN to UTRAN for emergency session. (Source: ORANGE, BlackBerry UK Ltd). (Revision of </w:t>
      </w:r>
      <w:r w:rsidR="000D5A6D" w:rsidRPr="000D5A6D">
        <w:rPr>
          <w:color w:val="0000FF"/>
        </w:rPr>
        <w:t>S2-1910975</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Exclusion of emergency session in the usage of ATCF for 5G-SRVCC.</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S2-1910975</w:t>
      </w:r>
      <w:r>
        <w:t xml:space="preserve"> from S2#136.</w:t>
      </w:r>
    </w:p>
    <w:p w:rsidR="00705109" w:rsidRPr="00DA12F6" w:rsidRDefault="00705109" w:rsidP="00705109">
      <w:pPr>
        <w:keepNext/>
        <w:rPr>
          <w:rFonts w:cs="Arial"/>
          <w:b/>
        </w:rPr>
      </w:pPr>
      <w:r w:rsidRPr="00DA12F6">
        <w:rPr>
          <w:rFonts w:cs="Arial"/>
          <w:b/>
        </w:rPr>
        <w:t>Parallel session:</w:t>
      </w:r>
    </w:p>
    <w:p w:rsidR="00705109" w:rsidRDefault="008962CF" w:rsidP="00705109">
      <w:r>
        <w:t>Are these changes needed?</w:t>
      </w:r>
      <w:r w:rsidRPr="00241F6E">
        <w:t xml:space="preserve"> Revised to </w:t>
      </w:r>
      <w:r>
        <w:rPr>
          <w:color w:val="0000FF"/>
        </w:rPr>
        <w:t>TD S2</w:t>
      </w:r>
      <w:r>
        <w:rPr>
          <w:color w:val="0000FF"/>
        </w:rPr>
        <w:noBreakHyphen/>
        <w:t>2001052</w:t>
      </w:r>
      <w:r w:rsidRPr="00241F6E">
        <w:t>.</w:t>
      </w:r>
      <w:r w:rsidRPr="008962CF">
        <w:t xml:space="preserve"> </w:t>
      </w:r>
      <w:r>
        <w:rPr>
          <w:color w:val="0000FF"/>
        </w:rPr>
        <w:t>Noted</w:t>
      </w:r>
      <w:r>
        <w:t xml:space="preserve"> in parallel session.</w:t>
      </w:r>
    </w:p>
    <w:p w:rsidR="00705109" w:rsidRDefault="00705109" w:rsidP="00705109">
      <w:pPr>
        <w:pStyle w:val="NormTop"/>
      </w:pPr>
      <w:r>
        <w:rPr>
          <w:color w:val="0000FF"/>
        </w:rPr>
        <w:lastRenderedPageBreak/>
        <w:t>TD S2</w:t>
      </w:r>
      <w:r>
        <w:rPr>
          <w:color w:val="0000FF"/>
        </w:rPr>
        <w:noBreakHyphen/>
        <w:t>2000106</w:t>
      </w:r>
      <w:r w:rsidRPr="00B17E48">
        <w:t xml:space="preserve"> </w:t>
      </w:r>
      <w:r>
        <w:t>23.502 CR1954 (Rel</w:t>
      </w:r>
      <w:r>
        <w:noBreakHyphen/>
        <w:t>16, 'F'): Clarify SRVCC between UDM and AMF. (Source: BlackBerry UK Ltd).</w:t>
      </w:r>
      <w:r>
        <w:br/>
      </w:r>
      <w:r w:rsidRPr="00B17E48">
        <w:rPr>
          <w:b/>
        </w:rPr>
        <w:t>Document for:</w:t>
      </w:r>
      <w:r w:rsidRPr="00B17E48">
        <w:t xml:space="preserve"> </w:t>
      </w:r>
      <w:r>
        <w:t>Approval.</w:t>
      </w:r>
      <w:r>
        <w:br/>
      </w:r>
      <w:r w:rsidRPr="00B17E48">
        <w:rPr>
          <w:b/>
        </w:rPr>
        <w:t>Abstract:</w:t>
      </w:r>
      <w:r w:rsidRPr="00B17E48">
        <w:t xml:space="preserve"> </w:t>
      </w:r>
      <w:r>
        <w:t>Summary of change: Support passing of STN-SR/CMSISDN between UDM and AMF.</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241F6E" w:rsidRDefault="00241F6E" w:rsidP="00241F6E">
      <w:pPr>
        <w:keepNext/>
        <w:keepLines/>
      </w:pPr>
      <w:r>
        <w:rPr>
          <w:color w:val="0000FF"/>
        </w:rPr>
        <w:t>Noted</w:t>
      </w:r>
      <w:r>
        <w:t xml:space="preserve"> in parallel session.</w:t>
      </w:r>
    </w:p>
    <w:p w:rsidR="00705109" w:rsidRDefault="00705109" w:rsidP="00705109">
      <w:pPr>
        <w:pStyle w:val="NormTop"/>
      </w:pPr>
      <w:r>
        <w:rPr>
          <w:color w:val="0000FF"/>
        </w:rPr>
        <w:t>TD S2</w:t>
      </w:r>
      <w:r>
        <w:rPr>
          <w:color w:val="0000FF"/>
        </w:rPr>
        <w:noBreakHyphen/>
        <w:t>2000107</w:t>
      </w:r>
      <w:r w:rsidRPr="00B17E48">
        <w:t xml:space="preserve"> </w:t>
      </w:r>
      <w:r>
        <w:t>(DISCUSSION) UEs that support 5G SRVCC and EPS SRVCC. (Source: Vivo Mobile Communications Ltd, BlackBerry UK Ltd).</w:t>
      </w:r>
      <w:r>
        <w:br/>
      </w:r>
      <w:r w:rsidRPr="00B17E48">
        <w:rPr>
          <w:b/>
        </w:rPr>
        <w:t>Document for:</w:t>
      </w:r>
      <w:r w:rsidRPr="00B17E48">
        <w:t xml:space="preserve"> </w:t>
      </w:r>
      <w:r>
        <w:t>Agreement.</w:t>
      </w:r>
      <w:r>
        <w:br/>
      </w:r>
      <w:r w:rsidRPr="00B17E48">
        <w:rPr>
          <w:b/>
        </w:rPr>
        <w:t>Abstract:</w:t>
      </w:r>
      <w:r w:rsidRPr="00B17E48">
        <w:t xml:space="preserve"> </w:t>
      </w:r>
      <w:r>
        <w:t>Paper identifies an issue with UEs that support 5G and EPS SRVCC and how SRVCC can fail if a UE moves from 5GS to EPC and vice versa and then performs SRVCC.</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241F6E" w:rsidRDefault="00241F6E" w:rsidP="00241F6E">
      <w:pPr>
        <w:keepNext/>
        <w:keepLines/>
      </w:pPr>
      <w:r>
        <w:rPr>
          <w:color w:val="0000FF"/>
        </w:rPr>
        <w:t>Noted</w:t>
      </w:r>
      <w:r>
        <w:t xml:space="preserve"> in parallel session.</w:t>
      </w:r>
    </w:p>
    <w:p w:rsidR="00705109" w:rsidRDefault="00705109" w:rsidP="00705109">
      <w:pPr>
        <w:pStyle w:val="NormTop"/>
      </w:pPr>
      <w:r>
        <w:rPr>
          <w:color w:val="0000FF"/>
        </w:rPr>
        <w:t>TD S2</w:t>
      </w:r>
      <w:r>
        <w:rPr>
          <w:color w:val="0000FF"/>
        </w:rPr>
        <w:noBreakHyphen/>
        <w:t>2000108</w:t>
      </w:r>
      <w:r w:rsidRPr="00B17E48">
        <w:t xml:space="preserve"> </w:t>
      </w:r>
      <w:r>
        <w:t>23.501 CR2010 (Rel</w:t>
      </w:r>
      <w:r>
        <w:noBreakHyphen/>
        <w:t>16, 'F'): Enable a UE to indicate 5G SRVCC support when registering with EPS and 3G/4G SRVCC support when registering with 5GS. (Source: Vivo Mobile Communication Co. LTD, BlackBerry UK Ltd).</w:t>
      </w:r>
      <w:r>
        <w:br/>
      </w:r>
      <w:r w:rsidRPr="00B17E48">
        <w:rPr>
          <w:b/>
        </w:rPr>
        <w:t>Document for:</w:t>
      </w:r>
      <w:r w:rsidRPr="00B17E48">
        <w:t xml:space="preserve"> </w:t>
      </w:r>
      <w:r>
        <w:t>Approval.</w:t>
      </w:r>
      <w:r>
        <w:br/>
      </w:r>
      <w:r w:rsidRPr="00B17E48">
        <w:rPr>
          <w:b/>
        </w:rPr>
        <w:t>Abstract:</w:t>
      </w:r>
      <w:r w:rsidRPr="00B17E48">
        <w:t xml:space="preserve"> </w:t>
      </w:r>
      <w:r>
        <w:t>Summary of change: Enable a UE registring with 5GS to indicate it supports 'E-UTRAN/UTRAN (HSPA) to GERAN/UTRAN'. NITs: - made UE plural in 5.16.4.1.</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2000109</w:t>
      </w:r>
      <w:r w:rsidRPr="00B17E48">
        <w:t xml:space="preserve"> </w:t>
      </w:r>
      <w:r>
        <w:t>23.216 CR0363 (Rel</w:t>
      </w:r>
      <w:r>
        <w:noBreakHyphen/>
        <w:t>16, 'F'): Enable a UE to indicate 5G SRVCC support when registering with EPS and 3G/4G SRVCC support when registering with 5GS. (Source: Vivo Mobile Communication Co. LTD, BlackBerry UK Ltd).</w:t>
      </w:r>
      <w:r>
        <w:br/>
      </w:r>
      <w:r w:rsidRPr="00B17E48">
        <w:rPr>
          <w:b/>
        </w:rPr>
        <w:t>Document for:</w:t>
      </w:r>
      <w:r w:rsidRPr="00B17E48">
        <w:t xml:space="preserve"> </w:t>
      </w:r>
      <w:r>
        <w:t>Approval.</w:t>
      </w:r>
      <w:r>
        <w:br/>
      </w:r>
      <w:r w:rsidRPr="00B17E48">
        <w:rPr>
          <w:b/>
        </w:rPr>
        <w:t>Abstract:</w:t>
      </w:r>
      <w:r w:rsidRPr="00B17E48">
        <w:t xml:space="preserve"> </w:t>
      </w:r>
      <w:r>
        <w:t>Summary of change: Enable a UE registring with EPS to indicate it supports 'NG-RAN to UTRAN SRVCC'. Enable a UE registring with 5GS to indicate it supports 'E-UTRAN/UTRAN (HSPA) to UTRAN/GERAN SRVCC'.</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241F6E" w:rsidP="00705109">
      <w:r>
        <w:t>Wait for discussions in CT WG1 on this topic to determine what needs to be done in SA WG2.</w:t>
      </w:r>
      <w:r w:rsidRPr="00241F6E">
        <w:t xml:space="preserve"> </w:t>
      </w:r>
      <w:r>
        <w:rPr>
          <w:color w:val="0000FF"/>
        </w:rPr>
        <w:t>Noted</w:t>
      </w:r>
      <w:r>
        <w:t xml:space="preserve"> in parallel session.</w:t>
      </w:r>
    </w:p>
    <w:p w:rsidR="00705109" w:rsidRDefault="00705109" w:rsidP="00705109">
      <w:pPr>
        <w:pStyle w:val="NormTop"/>
      </w:pPr>
      <w:r>
        <w:rPr>
          <w:color w:val="0000FF"/>
        </w:rPr>
        <w:t>TD S2</w:t>
      </w:r>
      <w:r>
        <w:rPr>
          <w:color w:val="0000FF"/>
        </w:rPr>
        <w:noBreakHyphen/>
        <w:t>2000110</w:t>
      </w:r>
      <w:r w:rsidRPr="00B17E48">
        <w:t xml:space="preserve"> </w:t>
      </w:r>
      <w:r>
        <w:t>23.401 CR3574 (Rel</w:t>
      </w:r>
      <w:r>
        <w:noBreakHyphen/>
        <w:t>16, 'F'): Enable a UE to indicate 5G SRVCC support when registering with EPS and 3G/4G SRVCC support when registering with 5GS. (Source: Vivo Mobile Communication Co. LTD, BlackBerry UK Ltd).</w:t>
      </w:r>
      <w:r>
        <w:br/>
      </w:r>
      <w:r w:rsidRPr="00B17E48">
        <w:rPr>
          <w:b/>
        </w:rPr>
        <w:t>Document for:</w:t>
      </w:r>
      <w:r w:rsidRPr="00B17E48">
        <w:t xml:space="preserve"> </w:t>
      </w:r>
      <w:r>
        <w:t>Approval.</w:t>
      </w:r>
      <w:r>
        <w:br/>
      </w:r>
      <w:r w:rsidRPr="00B17E48">
        <w:rPr>
          <w:b/>
        </w:rPr>
        <w:t>Abstract:</w:t>
      </w:r>
      <w:r w:rsidRPr="00B17E48">
        <w:t xml:space="preserve"> </w:t>
      </w:r>
      <w:r>
        <w:t>Summary of change: Enable a UE registring with EPS to indicate it supports 'NG-RAN to UTRAN SRVCC'. NITs: - delete '-' from SR-VCC and delete space from 'UE-SRVCC- Capability' - fixed hanging paragraph (5.7.0) - correction of note numbering (Table 5.7.2-2) - correction of missing note reference (Table 5.7.2-3).</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2000111</w:t>
      </w:r>
      <w:r w:rsidRPr="00B17E48">
        <w:t xml:space="preserve"> </w:t>
      </w:r>
      <w:r>
        <w:t>23.502 CR1955 (Rel</w:t>
      </w:r>
      <w:r>
        <w:noBreakHyphen/>
        <w:t>16, 'F'): Enable a UE to indicate 5G SRVCC support when registering with EPS and 3G/4G SRVCC support when registering with 5GS. (Source: Vivo Mobile Communication Co. LTD, BlackBerry UK Ltd).</w:t>
      </w:r>
      <w:r>
        <w:br/>
      </w:r>
      <w:r w:rsidRPr="00B17E48">
        <w:rPr>
          <w:b/>
        </w:rPr>
        <w:t>Document for:</w:t>
      </w:r>
      <w:r w:rsidRPr="00B17E48">
        <w:t xml:space="preserve"> </w:t>
      </w:r>
      <w:r>
        <w:t>Approval.</w:t>
      </w:r>
      <w:r>
        <w:br/>
      </w:r>
      <w:r w:rsidRPr="00B17E48">
        <w:rPr>
          <w:b/>
        </w:rPr>
        <w:t>Abstract:</w:t>
      </w:r>
      <w:r w:rsidRPr="00B17E48">
        <w:t xml:space="preserve"> </w:t>
      </w:r>
      <w:r>
        <w:t>Summary of change: Enable a UE registring with 5GS to indicate it supports 'E-UTRAN/UTRAN (HSPA) to GERAN/UTRAN'. NITs: - made UE plural in 5.16.4.1.</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eading1"/>
      </w:pPr>
      <w:bookmarkStart w:id="443" w:name="_Toc30315199"/>
      <w:bookmarkStart w:id="444" w:name="_Toc31091503"/>
      <w:bookmarkStart w:id="445" w:name="_Toc32848815"/>
      <w:r>
        <w:t>8</w:t>
      </w:r>
      <w:r>
        <w:tab/>
        <w:t>Rel-17 WIDs</w:t>
      </w:r>
      <w:bookmarkEnd w:id="443"/>
      <w:bookmarkEnd w:id="444"/>
      <w:bookmarkEnd w:id="445"/>
    </w:p>
    <w:p w:rsidR="00705109" w:rsidRPr="00B17E48" w:rsidRDefault="00705109" w:rsidP="00705109">
      <w:pPr>
        <w:pStyle w:val="Heading2"/>
        <w:rPr>
          <w:color w:val="808080"/>
        </w:rPr>
      </w:pPr>
      <w:bookmarkStart w:id="446" w:name="_Toc30315200"/>
      <w:bookmarkStart w:id="447" w:name="_Toc31091504"/>
      <w:bookmarkStart w:id="448" w:name="_Toc32848816"/>
      <w:r w:rsidRPr="00B17E48">
        <w:rPr>
          <w:color w:val="808080"/>
        </w:rPr>
        <w:t>8.1</w:t>
      </w:r>
      <w:r w:rsidRPr="00B17E48">
        <w:rPr>
          <w:color w:val="808080"/>
        </w:rPr>
        <w:tab/>
        <w:t>Study on architecture aspects for using satellite access in 5G (FS_5GSAT_ARCH)</w:t>
      </w:r>
      <w:bookmarkEnd w:id="446"/>
      <w:bookmarkEnd w:id="447"/>
      <w:bookmarkEnd w:id="448"/>
    </w:p>
    <w:p w:rsidR="00705109" w:rsidRDefault="00705109" w:rsidP="00705109">
      <w:r>
        <w:t>This topic was not on the agenda for this meeting.</w:t>
      </w:r>
    </w:p>
    <w:p w:rsidR="004B58EA" w:rsidRDefault="004B58EA" w:rsidP="004B58EA">
      <w:pPr>
        <w:pStyle w:val="Heading2"/>
      </w:pPr>
      <w:bookmarkStart w:id="449" w:name="_Toc30315201"/>
      <w:bookmarkStart w:id="450" w:name="_Toc31091505"/>
      <w:bookmarkStart w:id="451" w:name="_Toc32848817"/>
      <w:r>
        <w:t>8.2</w:t>
      </w:r>
      <w:r>
        <w:tab/>
        <w:t>Study on Enablers for Network Automation for 5G - phase 2 (FS_eNA_ph2)</w:t>
      </w:r>
      <w:bookmarkEnd w:id="449"/>
      <w:bookmarkEnd w:id="450"/>
      <w:bookmarkEnd w:id="451"/>
    </w:p>
    <w:p w:rsidR="004B58EA" w:rsidRDefault="004B58EA" w:rsidP="004B58EA">
      <w:pPr>
        <w:pStyle w:val="AgendaHeader"/>
      </w:pPr>
      <w:r>
        <w:t>This agenda item was convened by Tao Sun (China Mobile).</w:t>
      </w:r>
    </w:p>
    <w:p w:rsidR="004B58EA" w:rsidRDefault="004B58EA" w:rsidP="004B58EA">
      <w:pPr>
        <w:pStyle w:val="NormTop"/>
      </w:pPr>
      <w:r>
        <w:rPr>
          <w:color w:val="0000FF"/>
        </w:rPr>
        <w:t>TD S2</w:t>
      </w:r>
      <w:r>
        <w:rPr>
          <w:color w:val="0000FF"/>
        </w:rPr>
        <w:noBreakHyphen/>
        <w:t>2000065</w:t>
      </w:r>
      <w:r w:rsidRPr="00E503D4">
        <w:t xml:space="preserve"> </w:t>
      </w:r>
      <w:r>
        <w:t>LS from TSG SA: Reply LS to LS on analytics support for energy saving. (TSG SA)</w:t>
      </w:r>
      <w:r>
        <w:br/>
      </w:r>
      <w:r w:rsidRPr="00E503D4">
        <w:rPr>
          <w:b/>
        </w:rPr>
        <w:t>Document for:</w:t>
      </w:r>
      <w:r w:rsidRPr="00E503D4">
        <w:t xml:space="preserve"> </w:t>
      </w:r>
      <w:r>
        <w:t>Action.</w:t>
      </w:r>
      <w:r>
        <w:br/>
      </w:r>
      <w:r w:rsidRPr="00E503D4">
        <w:rPr>
          <w:b/>
        </w:rPr>
        <w:t>Abstract:</w:t>
      </w:r>
      <w:r w:rsidRPr="00E503D4">
        <w:t xml:space="preserve"> </w:t>
      </w:r>
      <w:r>
        <w:t>TSG SA thanks SA WG2 for their Liaison Statement on 'analytics support for energy saving'. TSG SA has discussed the use case provided in the incoming LS in SP-191051 and would like to inform SA WG2 about the Energy Efficiency (i.e. EE) framework and control functional elements defined in the conclusions of the TR 21.866 clause 7.2: - The key EE control functions to achieve and maximize system wide energy efficiency according to operators' EE policy are EE Policy Control, EE Control and Coordination and EE Profile management. - The EE control functionality is performed based on EE KPI, desired level of QoE and spatial resolution. Therefore, the goal of the use case provided by SA WG2 'to achieve an optimized balance between the energy consumed and the serviced performance provided by the network', is aligned with the EE framework defined in TR 21.866. TSG SA would like to inform SA WG2 that the conclusions on the TR 21.866, clause 7.2 states: 'It is suggested that SA WG5 take the lead to investigate the energy efficiency control functions above in coordination with other WGs'. The questions asked by SA WG2 have been discussed as reflected in the answers below: Q1: Could TSG SA determine if there are any requirement on NWDAF providing analytics related to energy saving that needs to be investigated in SA WG2? Answer to Q1: SA identifies that the existing EE control framework considers EE KPIs, QoE and spatial resolution, as the use case provided by SA WG2 indicates. If or how NWDAF contributes to the EE control framework is not defined in the current EE control framework. Therefore, TSG SA recommends that SA WG5 analyse NWDAF related requirements in relation to energy saving and inform SA WG2 of its findings. Q2: Could TSG SA inform if there are any new requirements to be investigated in Rel</w:t>
      </w:r>
      <w:r>
        <w:noBreakHyphen/>
        <w:t>17 and not covered in TR 21.866 (Study on Energy Efficiency Aspects of 3GPP Standards)? Answer to Q2: Based on the answer to Q1, while the study on energy saving is ongoing, new requirements that may not be covered by TR 21.866 including the item identified in Q1 should be considered. Q3: If the answer to Q2 is yes, SA WG2 would like to ask TSG SA if SA WG2 is the appropriate working group to study the above use case? Answer to Q3: Depending on the outcome from the SA WG5 analysis, TSG SA can provide further guidance with regards to the responsibility of leading the work by SA WG2 or SA WG5.</w:t>
      </w:r>
      <w:r>
        <w:br/>
      </w:r>
      <w:r w:rsidRPr="00E503D4">
        <w:rPr>
          <w:b/>
          <w:bCs/>
        </w:rPr>
        <w:t>Action:</w:t>
      </w:r>
      <w:r>
        <w:t xml:space="preserve"> TSG SA requests that SA WG2 consider SA WG5's analysis outcome in relation with the input data or analytics required for EE control framework in 5GS.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8E6FF7" w:rsidRDefault="008E6FF7" w:rsidP="008E6FF7">
      <w:r>
        <w:rPr>
          <w:color w:val="0000FF"/>
        </w:rPr>
        <w:t>Noted</w:t>
      </w:r>
      <w:r>
        <w:t xml:space="preserve"> in parallel session.</w:t>
      </w:r>
    </w:p>
    <w:p w:rsidR="004B58EA" w:rsidRDefault="004B58EA" w:rsidP="004B58EA">
      <w:pPr>
        <w:pStyle w:val="NormTop"/>
      </w:pPr>
      <w:r>
        <w:rPr>
          <w:color w:val="0000FF"/>
        </w:rPr>
        <w:lastRenderedPageBreak/>
        <w:t>TD S2</w:t>
      </w:r>
      <w:r>
        <w:rPr>
          <w:color w:val="0000FF"/>
        </w:rPr>
        <w:noBreakHyphen/>
        <w:t>2000067</w:t>
      </w:r>
      <w:r w:rsidRPr="00E503D4">
        <w:t xml:space="preserve"> </w:t>
      </w:r>
      <w:r>
        <w:t>LS from AIIA: LS to SA WG2 on new task group named 5G Intelligent Network Architecture and Use Case. (Artificial Intelligence Industry Alliance (AIIA))</w:t>
      </w:r>
      <w:r>
        <w:br/>
      </w:r>
      <w:r w:rsidRPr="00E503D4">
        <w:rPr>
          <w:b/>
        </w:rPr>
        <w:t>Document for:</w:t>
      </w:r>
      <w:r w:rsidRPr="00E503D4">
        <w:t xml:space="preserve"> </w:t>
      </w:r>
      <w:r>
        <w:t>Information.</w:t>
      </w:r>
      <w:r>
        <w:br/>
      </w:r>
      <w:r w:rsidRPr="00E503D4">
        <w:rPr>
          <w:b/>
        </w:rPr>
        <w:t>Abstract:</w:t>
      </w:r>
      <w:r w:rsidRPr="00E503D4">
        <w:t xml:space="preserve"> </w:t>
      </w:r>
      <w:r>
        <w:t>The Artificial Intelligence Industry Alliance (AIIA) is designed to establish a government-industry-research cooperation platform and a steady AI industry ecology. Established in Oct. 2017, there are currently 542 members, 10 workgroups, 2 promotion groups and 4 committees, carrying out pragmatic work from evaluation and certification, open source, AI chip, security, and scientific research, etc. Within the AIIA, there are 10 currently workgroups, of which the responsibilities and activities include research on relevant policies and regulations, standards, intellectual property rights, industrial development coordination, security issues, international exchange and communication connection in the AI related areas. Within the Cooperation and Application working Group, the alliance has established the Telecommunication Project, whose objective is to study and promote the application of AI technologies in the field of communication networks, build the AI platforms for the telecommunication industry, and promote the integration and application of AI technologies for the telecommunication networks. The team has carried out a number of research projects in the area of AI for the telecommunication and 5G networks, such as the application of AI for the 5G mobility management, the classification system and verification method for the intelligent capability of the communication networks, research on the deep learning based MEC cache scheme, and the telecommunication data specifications in the prospective of ML based applications, etc. Specifically, a new technical task group named 5G Intelligent Network Architecture and Use Case was newly established on 24/10/2019 and committed to investigating the use cases and the corresponding impact/requirement on 5G system, which is potentially related to the ongoing Study on Enablers for Network Automation for 5G - phase 2 (FS_eNA_ph2) in SA WG2 working group. It's extremely desirable to coordinate with SA WG2 so that the newly established technical group outputs, as applicable, are considered for the standards developed by SA WG2 FS_eNA_ph2 or other related working group, considering some undergoing topics, e.g., 5G mobility management, MEC data scheme related to UP optimization and telecommunication data specifications related to data collection. AIIA will continue to keep you informed of the future progress of the 5G Intelligent Network Architecture and Use Case task group. AIIA looks forward to further cooperation with SA WG2.</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Pr="007218A7" w:rsidRDefault="007218A7" w:rsidP="004B58EA">
      <w:pPr>
        <w:keepNext/>
      </w:pPr>
      <w:r>
        <w:t xml:space="preserve">Response drafted in </w:t>
      </w:r>
      <w:r w:rsidRPr="000D5A6D">
        <w:rPr>
          <w:color w:val="0000FF"/>
        </w:rPr>
        <w:t>S2-2000731</w:t>
      </w:r>
      <w:r>
        <w:t>.</w:t>
      </w:r>
    </w:p>
    <w:p w:rsidR="004B58EA" w:rsidRPr="00DA12F6" w:rsidRDefault="004B58EA" w:rsidP="004B58EA">
      <w:pPr>
        <w:keepNext/>
        <w:rPr>
          <w:rFonts w:cs="Arial"/>
          <w:b/>
        </w:rPr>
      </w:pPr>
      <w:r w:rsidRPr="00DA12F6">
        <w:rPr>
          <w:rFonts w:cs="Arial"/>
          <w:b/>
        </w:rPr>
        <w:t>Plenary session:</w:t>
      </w:r>
    </w:p>
    <w:p w:rsidR="004B58EA" w:rsidRDefault="0061768A" w:rsidP="004B58EA">
      <w:r>
        <w:t xml:space="preserve">Final response in </w:t>
      </w:r>
      <w:r w:rsidRPr="0061768A">
        <w:rPr>
          <w:color w:val="0000FF"/>
        </w:rPr>
        <w:t>S2-2001293</w:t>
      </w:r>
      <w:r>
        <w:t>.</w:t>
      </w:r>
    </w:p>
    <w:p w:rsidR="004B58EA" w:rsidRDefault="004B58EA" w:rsidP="004B58EA">
      <w:pPr>
        <w:pStyle w:val="NormTop"/>
      </w:pPr>
      <w:r>
        <w:rPr>
          <w:color w:val="0000FF"/>
        </w:rPr>
        <w:t>TD S2</w:t>
      </w:r>
      <w:r>
        <w:rPr>
          <w:color w:val="0000FF"/>
        </w:rPr>
        <w:noBreakHyphen/>
        <w:t>2000731</w:t>
      </w:r>
      <w:r w:rsidRPr="00E503D4">
        <w:t xml:space="preserve"> </w:t>
      </w:r>
      <w:r>
        <w:t>[DRAFT] Reply LS to 'new task group named 5G Intelligent Network Architecture and Use Case' from AIIA. (China Mobile)</w:t>
      </w:r>
      <w:r>
        <w:br/>
      </w:r>
      <w:r w:rsidRPr="00E503D4">
        <w:rPr>
          <w:b/>
        </w:rPr>
        <w:t>Document for:</w:t>
      </w:r>
      <w:r w:rsidRPr="00E503D4">
        <w:t xml:space="preserve"> </w:t>
      </w:r>
      <w:r>
        <w:t>Approval.</w:t>
      </w:r>
      <w:r>
        <w:br/>
      </w:r>
      <w:r w:rsidRPr="00E503D4">
        <w:rPr>
          <w:b/>
        </w:rPr>
        <w:t>Abstract:</w:t>
      </w:r>
      <w:r w:rsidRPr="00E503D4">
        <w:t xml:space="preserve"> </w:t>
      </w:r>
      <w:r>
        <w:t>Reply LS to 'new task group named 5G Intelligent Network Architecture and Use Case' from AIIA.</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1532DB" w:rsidP="00585EB8">
      <w:pPr>
        <w:keepNext/>
      </w:pPr>
      <w:r>
        <w:t xml:space="preserve">Response to </w:t>
      </w:r>
      <w:r w:rsidR="00BE6D47">
        <w:rPr>
          <w:color w:val="0000FF"/>
        </w:rPr>
        <w:t>TD S2</w:t>
      </w:r>
      <w:r w:rsidR="00BE6D47">
        <w:rPr>
          <w:color w:val="0000FF"/>
        </w:rPr>
        <w:noBreakHyphen/>
        <w:t>2000067</w:t>
      </w:r>
      <w:r>
        <w:t xml:space="preserve">. </w:t>
      </w:r>
      <w:r w:rsidR="008E6FF7" w:rsidRPr="008E6FF7">
        <w:t xml:space="preserve">Revised to </w:t>
      </w:r>
      <w:r w:rsidR="008E6FF7">
        <w:rPr>
          <w:color w:val="0000FF"/>
        </w:rPr>
        <w:t>TD S2</w:t>
      </w:r>
      <w:r w:rsidR="008E6FF7">
        <w:rPr>
          <w:color w:val="0000FF"/>
        </w:rPr>
        <w:noBreakHyphen/>
        <w:t>2001221</w:t>
      </w:r>
      <w:r w:rsidR="008E6FF7" w:rsidRPr="008E6FF7">
        <w:t>.</w:t>
      </w:r>
      <w:r w:rsidR="00BE6D47" w:rsidRPr="00BE6D47">
        <w:t xml:space="preserve"> Revised to </w:t>
      </w:r>
      <w:r w:rsidR="00BE6D47">
        <w:rPr>
          <w:color w:val="0000FF"/>
        </w:rPr>
        <w:t>TD S2</w:t>
      </w:r>
      <w:r w:rsidR="00BE6D47">
        <w:rPr>
          <w:color w:val="0000FF"/>
        </w:rPr>
        <w:noBreakHyphen/>
        <w:t>2001293</w:t>
      </w:r>
      <w:r w:rsidR="00BE6D47" w:rsidRPr="00BE6D47">
        <w:t>.</w:t>
      </w:r>
      <w:r w:rsidR="000D21C6" w:rsidRPr="000D21C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2000420</w:t>
      </w:r>
      <w:r w:rsidRPr="00E503D4">
        <w:t xml:space="preserve"> </w:t>
      </w:r>
      <w:r>
        <w:t>(P-CR) Update the skeleton of TR 23.700-91. (Source: Huawei, HiSilicon).</w:t>
      </w:r>
      <w:r>
        <w:br/>
      </w:r>
      <w:r w:rsidRPr="00E503D4">
        <w:rPr>
          <w:b/>
        </w:rPr>
        <w:t>Document for:</w:t>
      </w:r>
      <w:r w:rsidRPr="00E503D4">
        <w:t xml:space="preserve"> </w:t>
      </w:r>
      <w:r>
        <w:t>Approval.</w:t>
      </w:r>
      <w:r>
        <w:br/>
      </w:r>
      <w:r w:rsidRPr="00E503D4">
        <w:rPr>
          <w:b/>
        </w:rPr>
        <w:t>Abstract:</w:t>
      </w:r>
      <w:r w:rsidRPr="00E503D4">
        <w:t xml:space="preserve"> </w:t>
      </w:r>
      <w:r>
        <w:t>This Contribution proposes to update the skeleton of the solution part based on current style of TS 23.288.</w:t>
      </w:r>
    </w:p>
    <w:p w:rsidR="004B58EA" w:rsidRPr="00DA12F6" w:rsidRDefault="004B58EA" w:rsidP="004B58EA">
      <w:pPr>
        <w:keepNext/>
        <w:rPr>
          <w:rFonts w:cs="Arial"/>
          <w:b/>
        </w:rPr>
      </w:pPr>
      <w:r w:rsidRPr="00DA12F6">
        <w:rPr>
          <w:rFonts w:cs="Arial"/>
          <w:b/>
        </w:rPr>
        <w:t>Discussion and conclusion:</w:t>
      </w:r>
    </w:p>
    <w:p w:rsidR="004B58EA" w:rsidRDefault="004B58EA" w:rsidP="004B58EA">
      <w:r>
        <w:t>Not formatted as a pCR!.</w:t>
      </w:r>
    </w:p>
    <w:p w:rsidR="004B58EA" w:rsidRPr="00DA12F6" w:rsidRDefault="004B58EA" w:rsidP="004B58EA">
      <w:pPr>
        <w:keepNext/>
        <w:rPr>
          <w:rFonts w:cs="Arial"/>
          <w:b/>
        </w:rPr>
      </w:pPr>
      <w:r w:rsidRPr="00DA12F6">
        <w:rPr>
          <w:rFonts w:cs="Arial"/>
          <w:b/>
        </w:rPr>
        <w:t>Parallel session:</w:t>
      </w:r>
    </w:p>
    <w:p w:rsidR="00585EB8" w:rsidRPr="0043747E" w:rsidRDefault="008E6FF7" w:rsidP="00585EB8">
      <w:pPr>
        <w:keepNext/>
      </w:pPr>
      <w:r w:rsidRPr="008E6FF7">
        <w:t xml:space="preserve">Revised to </w:t>
      </w:r>
      <w:r>
        <w:rPr>
          <w:color w:val="0000FF"/>
        </w:rPr>
        <w:t>TD S2</w:t>
      </w:r>
      <w:r>
        <w:rPr>
          <w:color w:val="0000FF"/>
        </w:rPr>
        <w:noBreakHyphen/>
        <w:t>2001222</w:t>
      </w:r>
      <w:r w:rsidRPr="008E6FF7">
        <w:t>.</w:t>
      </w:r>
      <w:r w:rsidR="00BE6D47" w:rsidRPr="00BE6D47">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2000923</w:t>
      </w:r>
      <w:r w:rsidRPr="00E503D4">
        <w:t xml:space="preserve"> </w:t>
      </w:r>
      <w:r>
        <w:t>(P-CR) Scope and existing key issues update following SA#86 prioritization. (Source: Nokia, Nokia Shanghai Bell).</w:t>
      </w:r>
      <w:r>
        <w:br/>
      </w:r>
      <w:r w:rsidRPr="00E503D4">
        <w:rPr>
          <w:b/>
        </w:rPr>
        <w:t>Document for:</w:t>
      </w:r>
      <w:r w:rsidRPr="00E503D4">
        <w:t xml:space="preserve"> </w:t>
      </w:r>
      <w:r>
        <w:t>Approval.</w:t>
      </w:r>
      <w:r>
        <w:br/>
      </w:r>
      <w:r w:rsidRPr="00E503D4">
        <w:rPr>
          <w:b/>
        </w:rPr>
        <w:t>Abstract:</w:t>
      </w:r>
      <w:r w:rsidRPr="00E503D4">
        <w:t xml:space="preserve"> </w:t>
      </w:r>
      <w:r>
        <w:t>TR 23.700-91 scope as well as some of its key issues need updating following down scoping for Rel</w:t>
      </w:r>
      <w:r>
        <w:noBreakHyphen/>
        <w:t>17 by SA#86 (as endorsed in SP-191374).</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173F8B" w:rsidRPr="00492B68" w:rsidRDefault="008E6FF7" w:rsidP="00173F8B">
      <w:pPr>
        <w:keepNext/>
      </w:pPr>
      <w:r w:rsidRPr="008E6FF7">
        <w:t xml:space="preserve">Revised to </w:t>
      </w:r>
      <w:r>
        <w:rPr>
          <w:color w:val="0000FF"/>
        </w:rPr>
        <w:t>TD S2</w:t>
      </w:r>
      <w:r>
        <w:rPr>
          <w:color w:val="0000FF"/>
        </w:rPr>
        <w:noBreakHyphen/>
        <w:t>2001223</w:t>
      </w:r>
      <w:r w:rsidRPr="008E6FF7">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452" w:author="MCC Corrections" w:date="2020-01-24T07:45:00Z"/>
        </w:rPr>
      </w:pPr>
      <w:r>
        <w:t>This was left for e-mail approval.</w:t>
      </w:r>
      <w:ins w:id="453" w:author="MCC Corrections" w:date="2020-01-23T19:14:00Z">
        <w:r w:rsidR="00DC40C0">
          <w:t xml:space="preserve"> </w:t>
        </w:r>
        <w:r w:rsidR="00DC40C0">
          <w:rPr>
            <w:color w:val="FF0000"/>
          </w:rPr>
          <w:t>Approved</w:t>
        </w:r>
        <w:r w:rsidR="00DC40C0">
          <w:t>.</w:t>
        </w:r>
      </w:ins>
    </w:p>
    <w:p w:rsidR="004B58EA" w:rsidDel="009C4198" w:rsidRDefault="00454AFA" w:rsidP="00173F8B">
      <w:pPr>
        <w:rPr>
          <w:del w:id="454" w:author="MCC Corrections" w:date="2020-01-24T07:45:00Z"/>
        </w:rPr>
      </w:pPr>
      <w:del w:id="455" w:author="MCC Corrections" w:date="2020-01-24T08:23:00Z">
        <w:r w:rsidDel="00454AFA">
          <w:delText xml:space="preserve"> </w:delText>
        </w:r>
        <w:r w:rsidDel="00454AFA">
          <w:rPr>
            <w:b/>
            <w:color w:val="0000FF"/>
          </w:rPr>
          <w:delText>&lt;E-MAIL&gt;</w:delText>
        </w:r>
      </w:del>
      <w:del w:id="456" w:author="MCC Corrections" w:date="2020-01-23T19:14:00Z">
        <w:r w:rsidR="00FF19B5" w:rsidDel="00DC40C0">
          <w:delText xml:space="preserve"> </w:delText>
        </w:r>
      </w:del>
    </w:p>
    <w:p w:rsidR="004B58EA" w:rsidRDefault="004B58EA" w:rsidP="004B58EA">
      <w:pPr>
        <w:pStyle w:val="H6"/>
        <w:rPr>
          <w:color w:val="0000FF"/>
        </w:rPr>
      </w:pPr>
      <w:r>
        <w:rPr>
          <w:color w:val="0000FF"/>
        </w:rPr>
        <w:t>WT#4: KI#13 from R16 (UE Driven Analytics)</w:t>
      </w:r>
    </w:p>
    <w:p w:rsidR="004B58EA" w:rsidRDefault="004B58EA" w:rsidP="004B58EA">
      <w:pPr>
        <w:pStyle w:val="NormTop"/>
      </w:pPr>
      <w:r>
        <w:rPr>
          <w:color w:val="0000FF"/>
        </w:rPr>
        <w:t>TD S2</w:t>
      </w:r>
      <w:r>
        <w:rPr>
          <w:color w:val="0000FF"/>
        </w:rPr>
        <w:noBreakHyphen/>
        <w:t>2000162</w:t>
      </w:r>
      <w:r w:rsidRPr="00E503D4">
        <w:t xml:space="preserve"> </w:t>
      </w:r>
      <w:r>
        <w:t>(P-CR) New Use Case: NWDAF supporting the detection of cyber-attacks. (Source: Orange).</w:t>
      </w:r>
      <w:r>
        <w:br/>
      </w:r>
      <w:r w:rsidRPr="00E503D4">
        <w:rPr>
          <w:b/>
        </w:rPr>
        <w:t>Document for:</w:t>
      </w:r>
      <w:r w:rsidRPr="00E503D4">
        <w:t xml:space="preserve"> </w:t>
      </w:r>
      <w:r>
        <w:t>Approval.</w:t>
      </w:r>
      <w:r>
        <w:br/>
      </w:r>
      <w:r w:rsidRPr="00E503D4">
        <w:rPr>
          <w:b/>
        </w:rPr>
        <w:t>Abstract:</w:t>
      </w:r>
      <w:r w:rsidRPr="00E503D4">
        <w:t xml:space="preserve"> </w:t>
      </w:r>
      <w:r>
        <w:t>Proposes a new Use Case on NWDAF supporting the detection of cyber-attacks.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8E6FF7" w:rsidP="00585EB8">
      <w:pPr>
        <w:keepNext/>
      </w:pPr>
      <w:r w:rsidRPr="008E6FF7">
        <w:t xml:space="preserve">Revised to </w:t>
      </w:r>
      <w:r>
        <w:rPr>
          <w:color w:val="0000FF"/>
        </w:rPr>
        <w:t>TD S2</w:t>
      </w:r>
      <w:r>
        <w:rPr>
          <w:color w:val="0000FF"/>
        </w:rPr>
        <w:noBreakHyphen/>
        <w:t>2001224</w:t>
      </w:r>
      <w:r w:rsidRPr="008E6FF7">
        <w:t>.</w:t>
      </w:r>
      <w:r w:rsidR="00BE6D47" w:rsidRPr="00BE6D47">
        <w:t xml:space="preserve"> Revised to </w:t>
      </w:r>
      <w:r w:rsidR="00BE6D47">
        <w:rPr>
          <w:color w:val="0000FF"/>
        </w:rPr>
        <w:t>TD S2</w:t>
      </w:r>
      <w:r w:rsidR="00BE6D47">
        <w:rPr>
          <w:color w:val="0000FF"/>
        </w:rPr>
        <w:noBreakHyphen/>
        <w:t>2001294</w:t>
      </w:r>
      <w:r w:rsidR="00BE6D47" w:rsidRPr="00BE6D47">
        <w:t>.</w:t>
      </w:r>
      <w:r w:rsidR="000D21C6" w:rsidRPr="000D21C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2000163</w:t>
      </w:r>
      <w:r w:rsidRPr="00E503D4">
        <w:t xml:space="preserve"> </w:t>
      </w:r>
      <w:r>
        <w:t>(P-CR) New Key Issue: UE data as an input for attacks detection. (Source: Orange).</w:t>
      </w:r>
      <w:r>
        <w:br/>
      </w:r>
      <w:r w:rsidRPr="00E503D4">
        <w:rPr>
          <w:b/>
        </w:rPr>
        <w:t>Document for:</w:t>
      </w:r>
      <w:r w:rsidRPr="00E503D4">
        <w:t xml:space="preserve"> </w:t>
      </w:r>
      <w:r>
        <w:t>Approval.</w:t>
      </w:r>
      <w:r>
        <w:br/>
      </w:r>
      <w:r w:rsidRPr="00E503D4">
        <w:rPr>
          <w:b/>
        </w:rPr>
        <w:t>Abstract:</w:t>
      </w:r>
      <w:r w:rsidRPr="00E503D4">
        <w:t xml:space="preserve"> </w:t>
      </w:r>
      <w:r>
        <w:t>New Key Issue on UE data as an input for attacks detection.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8E6FF7" w:rsidRDefault="008E6FF7" w:rsidP="008E6FF7">
      <w:r>
        <w:rPr>
          <w:color w:val="0000FF"/>
        </w:rPr>
        <w:t>Noted</w:t>
      </w:r>
      <w:r>
        <w:t xml:space="preserve"> in parallel session.</w:t>
      </w:r>
    </w:p>
    <w:p w:rsidR="004B58EA" w:rsidRDefault="004B58EA" w:rsidP="004B58EA">
      <w:pPr>
        <w:pStyle w:val="NormTop"/>
      </w:pPr>
      <w:r>
        <w:rPr>
          <w:color w:val="0000FF"/>
        </w:rPr>
        <w:t>TD S2</w:t>
      </w:r>
      <w:r>
        <w:rPr>
          <w:color w:val="0000FF"/>
        </w:rPr>
        <w:noBreakHyphen/>
        <w:t>2000314</w:t>
      </w:r>
      <w:r w:rsidRPr="00E503D4">
        <w:t xml:space="preserve"> </w:t>
      </w:r>
      <w:r>
        <w:t xml:space="preserve">(P-CR) New Key Issue: User consent for analytics collection from the UEs. (Source: NEC, Convida Wireless). (Revision of </w:t>
      </w:r>
      <w:r w:rsidR="000D5A6D" w:rsidRPr="000D5A6D">
        <w:rPr>
          <w:color w:val="0000FF"/>
        </w:rPr>
        <w:t>S2-1911351</w:t>
      </w:r>
      <w:r w:rsidRPr="00E503D4">
        <w:t>).</w:t>
      </w:r>
      <w:r>
        <w:br/>
      </w:r>
      <w:r w:rsidRPr="00E503D4">
        <w:rPr>
          <w:b/>
        </w:rPr>
        <w:t>Document for:</w:t>
      </w:r>
      <w:r w:rsidRPr="00E503D4">
        <w:t xml:space="preserve"> </w:t>
      </w:r>
      <w:r>
        <w:t>Approval.</w:t>
      </w:r>
      <w:r>
        <w:br/>
      </w:r>
      <w:r w:rsidRPr="00E503D4">
        <w:rPr>
          <w:b/>
        </w:rPr>
        <w:t>Abstract:</w:t>
      </w:r>
      <w:r w:rsidRPr="00E503D4">
        <w:t xml:space="preserve"> </w:t>
      </w:r>
      <w:r>
        <w:t>Re-submission from SA WG2#136 as it was not treated for lack of time. This contribution proposes a Key Issue on user consent for analytics collection from the UEs.</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S2-1911351</w:t>
      </w:r>
      <w:r>
        <w:t xml:space="preserve"> from S2#136.</w:t>
      </w:r>
    </w:p>
    <w:p w:rsidR="004B58EA" w:rsidRPr="00DA12F6" w:rsidRDefault="004B58EA" w:rsidP="004B58EA">
      <w:pPr>
        <w:keepNext/>
        <w:rPr>
          <w:rFonts w:cs="Arial"/>
          <w:b/>
        </w:rPr>
      </w:pPr>
      <w:r w:rsidRPr="00DA12F6">
        <w:rPr>
          <w:rFonts w:cs="Arial"/>
          <w:b/>
        </w:rPr>
        <w:t>Parallel session:</w:t>
      </w:r>
    </w:p>
    <w:p w:rsidR="004B58EA" w:rsidRDefault="008E6FF7" w:rsidP="004B58EA">
      <w:r w:rsidRPr="008E6FF7">
        <w:t xml:space="preserve">Merged into </w:t>
      </w:r>
      <w:r>
        <w:rPr>
          <w:color w:val="0000FF"/>
        </w:rPr>
        <w:t>S2-2001207</w:t>
      </w:r>
      <w:r w:rsidRPr="008E6FF7">
        <w:t>.</w:t>
      </w:r>
    </w:p>
    <w:p w:rsidR="004B58EA" w:rsidRDefault="004B58EA" w:rsidP="004B58EA">
      <w:pPr>
        <w:pStyle w:val="NormTop"/>
      </w:pPr>
      <w:r>
        <w:rPr>
          <w:color w:val="0000FF"/>
        </w:rPr>
        <w:t>TD S2</w:t>
      </w:r>
      <w:r>
        <w:rPr>
          <w:color w:val="0000FF"/>
        </w:rPr>
        <w:noBreakHyphen/>
        <w:t>2000422</w:t>
      </w:r>
      <w:r w:rsidRPr="00E503D4">
        <w:t xml:space="preserve"> </w:t>
      </w:r>
      <w:r>
        <w:t>(P-CR) Key issue on user's consent of data collection and data analytic. (Source: Huawei, HiSilicon).</w:t>
      </w:r>
      <w:r>
        <w:br/>
      </w:r>
      <w:r w:rsidRPr="00E503D4">
        <w:rPr>
          <w:b/>
        </w:rPr>
        <w:t>Document for:</w:t>
      </w:r>
      <w:r w:rsidRPr="00E503D4">
        <w:t xml:space="preserve"> </w:t>
      </w:r>
      <w:r>
        <w:t>Approval.</w:t>
      </w:r>
      <w:r>
        <w:br/>
      </w:r>
      <w:r w:rsidRPr="00E503D4">
        <w:rPr>
          <w:b/>
        </w:rPr>
        <w:t>Abstract:</w:t>
      </w:r>
      <w:r w:rsidRPr="00E503D4">
        <w:t xml:space="preserve"> </w:t>
      </w:r>
      <w:r>
        <w:t>This contribution proposes a key issue on user's consent of data collection and data analytics, this key issue is related to the legacy KI of R16 that UE driven analytics.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8E6FF7" w:rsidP="00585EB8">
      <w:pPr>
        <w:keepNext/>
      </w:pPr>
      <w:r w:rsidRPr="008E6FF7">
        <w:t>Revised</w:t>
      </w:r>
      <w:r>
        <w:t xml:space="preserve">, merging </w:t>
      </w:r>
      <w:r w:rsidR="00BE6D47">
        <w:rPr>
          <w:color w:val="0000FF"/>
        </w:rPr>
        <w:t>TD S2</w:t>
      </w:r>
      <w:r w:rsidR="00BE6D47">
        <w:rPr>
          <w:color w:val="0000FF"/>
        </w:rPr>
        <w:noBreakHyphen/>
        <w:t>2000314</w:t>
      </w:r>
      <w:r>
        <w:t>,</w:t>
      </w:r>
      <w:r w:rsidRPr="008E6FF7">
        <w:t xml:space="preserve"> to </w:t>
      </w:r>
      <w:r>
        <w:rPr>
          <w:color w:val="0000FF"/>
        </w:rPr>
        <w:t>TD S2</w:t>
      </w:r>
      <w:r>
        <w:rPr>
          <w:color w:val="0000FF"/>
        </w:rPr>
        <w:noBreakHyphen/>
        <w:t>2001207</w:t>
      </w:r>
      <w:r w:rsidRPr="008E6FF7">
        <w:t>.</w:t>
      </w:r>
      <w:r w:rsidR="00BE6D47" w:rsidRPr="00BE6D47">
        <w:t xml:space="preserve"> Revised to </w:t>
      </w:r>
      <w:r w:rsidR="00BE6D47">
        <w:rPr>
          <w:color w:val="0000FF"/>
        </w:rPr>
        <w:t>TD S2</w:t>
      </w:r>
      <w:r w:rsidR="00BE6D47">
        <w:rPr>
          <w:color w:val="0000FF"/>
        </w:rPr>
        <w:noBreakHyphen/>
        <w:t>2001281</w:t>
      </w:r>
      <w:r w:rsidR="00BE6D47" w:rsidRPr="00BE6D47">
        <w:t xml:space="preserve">. Revised to </w:t>
      </w:r>
      <w:r w:rsidR="00BE6D47">
        <w:rPr>
          <w:color w:val="0000FF"/>
        </w:rPr>
        <w:t>TD S2</w:t>
      </w:r>
      <w:r w:rsidR="00BE6D47">
        <w:rPr>
          <w:color w:val="0000FF"/>
        </w:rPr>
        <w:noBreakHyphen/>
        <w:t>2001295</w:t>
      </w:r>
      <w:r w:rsidR="00BE6D47" w:rsidRPr="00BE6D47">
        <w:t>.</w:t>
      </w:r>
      <w:r w:rsidR="000D21C6" w:rsidRPr="000D21C6">
        <w:t xml:space="preserve"> Revised to </w:t>
      </w:r>
      <w:r w:rsidR="000D21C6">
        <w:rPr>
          <w:color w:val="0000FF"/>
        </w:rPr>
        <w:t>TD S2</w:t>
      </w:r>
      <w:r w:rsidR="000D21C6">
        <w:rPr>
          <w:color w:val="0000FF"/>
        </w:rPr>
        <w:noBreakHyphen/>
        <w:t>2001557</w:t>
      </w:r>
      <w:r w:rsidR="000D21C6" w:rsidRPr="000D21C6">
        <w:t>.</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H6"/>
        <w:rPr>
          <w:color w:val="0000FF"/>
        </w:rPr>
      </w:pPr>
      <w:r>
        <w:rPr>
          <w:color w:val="0000FF"/>
        </w:rPr>
        <w:lastRenderedPageBreak/>
        <w:t>WT#9: Interaction between NWDAF and AI Model &amp;Training Service</w:t>
      </w:r>
    </w:p>
    <w:p w:rsidR="004B58EA" w:rsidRDefault="004B58EA" w:rsidP="004B58EA">
      <w:pPr>
        <w:pStyle w:val="NormTop"/>
      </w:pPr>
      <w:r>
        <w:rPr>
          <w:color w:val="0000FF"/>
        </w:rPr>
        <w:t>TD S2</w:t>
      </w:r>
      <w:r>
        <w:rPr>
          <w:color w:val="0000FF"/>
        </w:rPr>
        <w:noBreakHyphen/>
        <w:t>2000585</w:t>
      </w:r>
      <w:r w:rsidRPr="00E503D4">
        <w:t xml:space="preserve"> </w:t>
      </w:r>
      <w:r>
        <w:t xml:space="preserve">(P-CR) New key issue on automated stitching and deployment of decomposed analytics services. (Source: Verizon UK Ltd). (Revision of </w:t>
      </w:r>
      <w:r w:rsidR="000D5A6D" w:rsidRPr="000D5A6D">
        <w:rPr>
          <w:color w:val="0000FF"/>
        </w:rPr>
        <w:t>S2-1911802</w:t>
      </w:r>
      <w:r w:rsidRPr="00E503D4">
        <w:t>).</w:t>
      </w:r>
      <w:r>
        <w:br/>
      </w:r>
      <w:r w:rsidRPr="00E503D4">
        <w:rPr>
          <w:b/>
        </w:rPr>
        <w:t>Document for:</w:t>
      </w:r>
      <w:r w:rsidRPr="00E503D4">
        <w:t xml:space="preserve"> </w:t>
      </w:r>
      <w:r>
        <w:t>Approval.</w:t>
      </w:r>
      <w:r>
        <w:br/>
      </w:r>
      <w:r w:rsidRPr="00E503D4">
        <w:rPr>
          <w:b/>
        </w:rPr>
        <w:t>Abstract:</w:t>
      </w:r>
      <w:r w:rsidRPr="00E503D4">
        <w:t xml:space="preserve"> </w:t>
      </w:r>
      <w:r>
        <w:t>This contribution proposes a new key issue for FS_eNA_Ph2.</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S2-1911802</w:t>
      </w:r>
      <w:r>
        <w:t xml:space="preserve"> from S2#136.</w:t>
      </w:r>
    </w:p>
    <w:p w:rsidR="004B58EA" w:rsidRPr="00DA12F6" w:rsidRDefault="004B58EA" w:rsidP="004B58EA">
      <w:pPr>
        <w:keepNext/>
        <w:rPr>
          <w:rFonts w:cs="Arial"/>
          <w:b/>
        </w:rPr>
      </w:pPr>
      <w:r w:rsidRPr="00DA12F6">
        <w:rPr>
          <w:rFonts w:cs="Arial"/>
          <w:b/>
        </w:rPr>
        <w:t>Parallel session:</w:t>
      </w:r>
    </w:p>
    <w:p w:rsidR="00585EB8" w:rsidRPr="0043747E" w:rsidRDefault="008E6FF7" w:rsidP="00585EB8">
      <w:pPr>
        <w:keepNext/>
      </w:pPr>
      <w:r w:rsidRPr="008E6FF7">
        <w:t xml:space="preserve">Revised to </w:t>
      </w:r>
      <w:r>
        <w:rPr>
          <w:color w:val="0000FF"/>
        </w:rPr>
        <w:t>TD S2</w:t>
      </w:r>
      <w:r>
        <w:rPr>
          <w:color w:val="0000FF"/>
        </w:rPr>
        <w:noBreakHyphen/>
        <w:t>2001225</w:t>
      </w:r>
      <w:r w:rsidRPr="008E6FF7">
        <w:t>.</w:t>
      </w:r>
      <w:r w:rsidR="00BE6D47" w:rsidRPr="00BE6D47">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2000852</w:t>
      </w:r>
      <w:r w:rsidRPr="00E503D4">
        <w:t xml:space="preserve"> </w:t>
      </w:r>
      <w:r>
        <w:t>(P-CR) Key Issue for trained data model sharing between multiple NWDAF instances . (Source: Huawei, HiSilicon).</w:t>
      </w:r>
      <w:r>
        <w:br/>
      </w:r>
      <w:r w:rsidRPr="00E503D4">
        <w:rPr>
          <w:b/>
        </w:rPr>
        <w:t>Document for:</w:t>
      </w:r>
      <w:r w:rsidRPr="00E503D4">
        <w:t xml:space="preserve"> </w:t>
      </w:r>
      <w:r>
        <w:t>Approval.</w:t>
      </w:r>
      <w:r>
        <w:br/>
      </w:r>
      <w:r w:rsidRPr="00E503D4">
        <w:rPr>
          <w:b/>
        </w:rPr>
        <w:t>Abstract:</w:t>
      </w:r>
      <w:r w:rsidRPr="00E503D4">
        <w:t xml:space="preserve"> </w:t>
      </w:r>
      <w:r>
        <w:t>This contribution proposes a new KI related to trained data model sharing between multiple NWDAF instances.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173F8B" w:rsidRPr="00492B68" w:rsidRDefault="008E6FF7" w:rsidP="00173F8B">
      <w:pPr>
        <w:keepNext/>
      </w:pPr>
      <w:r w:rsidRPr="008E6FF7">
        <w:t xml:space="preserve">Revised to </w:t>
      </w:r>
      <w:r>
        <w:rPr>
          <w:color w:val="0000FF"/>
        </w:rPr>
        <w:t>TD S2</w:t>
      </w:r>
      <w:r>
        <w:rPr>
          <w:color w:val="0000FF"/>
        </w:rPr>
        <w:noBreakHyphen/>
        <w:t>2001226</w:t>
      </w:r>
      <w:r w:rsidRPr="008E6FF7">
        <w:t>.</w:t>
      </w:r>
      <w:r w:rsidR="00BE6D47" w:rsidRPr="00BE6D47">
        <w:t xml:space="preserve"> Revised to </w:t>
      </w:r>
      <w:r w:rsidR="00BE6D47">
        <w:rPr>
          <w:color w:val="0000FF"/>
        </w:rPr>
        <w:t>TD S2</w:t>
      </w:r>
      <w:r w:rsidR="00BE6D47">
        <w:rPr>
          <w:color w:val="0000FF"/>
        </w:rPr>
        <w:noBreakHyphen/>
        <w:t>2001296</w:t>
      </w:r>
      <w:r w:rsidR="00BE6D47" w:rsidRPr="00BE6D47">
        <w:t>.</w:t>
      </w:r>
      <w:r w:rsidR="000D21C6" w:rsidRPr="000D21C6">
        <w:t xml:space="preserve"> Revised to </w:t>
      </w:r>
      <w:r w:rsidR="000D21C6">
        <w:rPr>
          <w:color w:val="0000FF"/>
        </w:rPr>
        <w:t>TD S2</w:t>
      </w:r>
      <w:r w:rsidR="000D21C6">
        <w:rPr>
          <w:color w:val="0000FF"/>
        </w:rPr>
        <w:noBreakHyphen/>
        <w:t>2001558</w:t>
      </w:r>
      <w:r w:rsidR="000D21C6" w:rsidRPr="000D21C6">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457" w:author="MCC Corrections" w:date="2020-01-24T07:45:00Z"/>
        </w:rPr>
      </w:pPr>
      <w:r>
        <w:t>This was left for e-mail approval.</w:t>
      </w:r>
      <w:ins w:id="458" w:author="MCC Corrections" w:date="2020-01-24T16:17:00Z">
        <w:r w:rsidR="00FF32C3">
          <w:t xml:space="preserve"> e-mail revision 3 approved. Revised to </w:t>
        </w:r>
        <w:r w:rsidR="00FF32C3">
          <w:rPr>
            <w:color w:val="0000FF"/>
          </w:rPr>
          <w:t>TD S2</w:t>
        </w:r>
        <w:r w:rsidR="00FF32C3">
          <w:rPr>
            <w:color w:val="0000FF"/>
          </w:rPr>
          <w:noBreakHyphen/>
          <w:t>2001716</w:t>
        </w:r>
        <w:r w:rsidR="00FF32C3">
          <w:t xml:space="preserve">. </w:t>
        </w:r>
        <w:r w:rsidR="00FF32C3" w:rsidRPr="00454AFA">
          <w:rPr>
            <w:color w:val="FF0000"/>
            <w:rPrChange w:id="459" w:author="MCC Corrections" w:date="2020-01-24T08:25:00Z">
              <w:rPr/>
            </w:rPrChange>
          </w:rPr>
          <w:t>e-mail approved</w:t>
        </w:r>
        <w:r w:rsidR="00FF32C3">
          <w:t>.</w:t>
        </w:r>
      </w:ins>
    </w:p>
    <w:p w:rsidR="009C4198" w:rsidRPr="00DA12F6" w:rsidRDefault="009C4198" w:rsidP="0093434F">
      <w:pPr>
        <w:keepNext/>
        <w:rPr>
          <w:ins w:id="460" w:author="MCC Corrections" w:date="2020-01-24T07:45:00Z"/>
          <w:rFonts w:cs="Arial"/>
          <w:b/>
        </w:rPr>
      </w:pPr>
      <w:ins w:id="461" w:author="MCC Corrections" w:date="2020-01-24T07:45:00Z">
        <w:r>
          <w:rPr>
            <w:rFonts w:cs="Arial"/>
            <w:b/>
          </w:rPr>
          <w:t>e-mail comments</w:t>
        </w:r>
        <w:r w:rsidRPr="00DA12F6">
          <w:rPr>
            <w:rFonts w:cs="Arial"/>
            <w:b/>
          </w:rPr>
          <w:t>:</w:t>
        </w:r>
      </w:ins>
    </w:p>
    <w:p w:rsidR="009C4198" w:rsidRDefault="00FF32C3" w:rsidP="0093434F">
      <w:pPr>
        <w:rPr>
          <w:ins w:id="462" w:author="MCC Corrections" w:date="2020-01-24T07:45:00Z"/>
        </w:rPr>
      </w:pPr>
      <w:ins w:id="463" w:author="MCC Corrections" w:date="2020-01-24T16:18:00Z">
        <w:r>
          <w:t>LaeYoung provides rev1. Xiaobo OK. Gerald suggests removing "by OAM". LaeYoung suggests providing rev2. Sudhakar provides rev3. Gerald provides rev2. Gerald OK with rev3. == revision deadline ==. Xiaobo: Don't want to add the bullet added by rev3, Sudhakar replies. Xiaobo can live with it, discuss further in the future.</w:t>
        </w:r>
        <w:r w:rsidRPr="00FF32C3">
          <w:t xml:space="preserve"> </w:t>
        </w:r>
        <w:r>
          <w:t>e-mail revision 3 approved.</w:t>
        </w:r>
      </w:ins>
    </w:p>
    <w:p w:rsidR="004B58EA" w:rsidDel="009C4198" w:rsidRDefault="00454AFA" w:rsidP="00173F8B">
      <w:pPr>
        <w:rPr>
          <w:del w:id="464" w:author="MCC Corrections" w:date="2020-01-24T07:45:00Z"/>
        </w:rPr>
      </w:pPr>
      <w:del w:id="465" w:author="MCC Corrections" w:date="2020-01-24T08:23:00Z">
        <w:r w:rsidDel="00454AFA">
          <w:delText xml:space="preserve"> </w:delText>
        </w:r>
        <w:r w:rsidDel="00454AFA">
          <w:rPr>
            <w:b/>
            <w:color w:val="0000FF"/>
          </w:rPr>
          <w:delText>&lt;E-MAIL&gt;</w:delText>
        </w:r>
      </w:del>
      <w:del w:id="466" w:author="MCC Corrections" w:date="2020-01-24T07:45:00Z">
        <w:r w:rsidR="00FF19B5" w:rsidDel="009C4198">
          <w:delText xml:space="preserve"> </w:delText>
        </w:r>
      </w:del>
    </w:p>
    <w:p w:rsidR="004B58EA" w:rsidRDefault="004B58EA" w:rsidP="004B58EA">
      <w:pPr>
        <w:pStyle w:val="H6"/>
        <w:rPr>
          <w:color w:val="0000FF"/>
        </w:rPr>
      </w:pPr>
      <w:r>
        <w:rPr>
          <w:color w:val="0000FF"/>
        </w:rPr>
        <w:t>WT#11: Rel-16 NWDAF features enhancement : Real-time communication</w:t>
      </w:r>
    </w:p>
    <w:p w:rsidR="004B58EA" w:rsidRDefault="004B58EA" w:rsidP="004B58EA">
      <w:pPr>
        <w:pStyle w:val="NormTop"/>
      </w:pPr>
      <w:r>
        <w:rPr>
          <w:color w:val="0000FF"/>
        </w:rPr>
        <w:t>TD S2</w:t>
      </w:r>
      <w:r>
        <w:rPr>
          <w:color w:val="0000FF"/>
        </w:rPr>
        <w:noBreakHyphen/>
        <w:t>2000647</w:t>
      </w:r>
      <w:r w:rsidRPr="00E503D4">
        <w:t xml:space="preserve"> </w:t>
      </w:r>
      <w:r>
        <w:t>(P-CR) New key issue: Enhancement for real-time communication with NWDAF. (Source: Samsung).</w:t>
      </w:r>
      <w:r>
        <w:br/>
      </w:r>
      <w:r w:rsidRPr="00E503D4">
        <w:rPr>
          <w:b/>
        </w:rPr>
        <w:t>Document for:</w:t>
      </w:r>
      <w:r w:rsidRPr="00E503D4">
        <w:t xml:space="preserve"> </w:t>
      </w:r>
      <w:r>
        <w:t>Approval.</w:t>
      </w:r>
      <w:r>
        <w:br/>
      </w:r>
      <w:r w:rsidRPr="00E503D4">
        <w:rPr>
          <w:b/>
        </w:rPr>
        <w:t>Abstract:</w:t>
      </w:r>
      <w:r w:rsidRPr="00E503D4">
        <w:t xml:space="preserve"> </w:t>
      </w:r>
      <w:r>
        <w:t>The contribution proposes a new key issue on enhancement to enable (near) real time communication in data collection, analytics generation and analytics propagation.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173F8B" w:rsidRPr="00492B68" w:rsidRDefault="008E6FF7" w:rsidP="00173F8B">
      <w:pPr>
        <w:keepNext/>
      </w:pPr>
      <w:r w:rsidRPr="008E6FF7">
        <w:t xml:space="preserve">Revised to </w:t>
      </w:r>
      <w:r>
        <w:rPr>
          <w:color w:val="0000FF"/>
        </w:rPr>
        <w:t>TD S2</w:t>
      </w:r>
      <w:r>
        <w:rPr>
          <w:color w:val="0000FF"/>
        </w:rPr>
        <w:noBreakHyphen/>
        <w:t>2001227</w:t>
      </w:r>
      <w:r w:rsidRPr="008E6FF7">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467" w:author="MCC Corrections" w:date="2020-01-24T07:45:00Z"/>
        </w:rPr>
      </w:pPr>
      <w:r>
        <w:t>This was left for e-mail approval.</w:t>
      </w:r>
      <w:ins w:id="468" w:author="MCC Corrections" w:date="2020-01-24T10:48:00Z">
        <w:r w:rsidR="00C06641">
          <w:t xml:space="preserve"> e-mail revision 4 approved. Revised to </w:t>
        </w:r>
        <w:r w:rsidR="00C06641">
          <w:rPr>
            <w:color w:val="0000FF"/>
          </w:rPr>
          <w:t>TD S2</w:t>
        </w:r>
        <w:r w:rsidR="00C06641">
          <w:rPr>
            <w:color w:val="0000FF"/>
          </w:rPr>
          <w:noBreakHyphen/>
          <w:t>2001695</w:t>
        </w:r>
        <w:r w:rsidR="00C06641">
          <w:t xml:space="preserve">. </w:t>
        </w:r>
        <w:r w:rsidR="00C06641" w:rsidRPr="00454AFA">
          <w:rPr>
            <w:color w:val="FF0000"/>
            <w:rPrChange w:id="469" w:author="MCC Corrections" w:date="2020-01-24T08:25:00Z">
              <w:rPr/>
            </w:rPrChange>
          </w:rPr>
          <w:t>e-mail approved</w:t>
        </w:r>
        <w:r w:rsidR="00C06641">
          <w:t>.</w:t>
        </w:r>
      </w:ins>
    </w:p>
    <w:p w:rsidR="009C4198" w:rsidRPr="00DA12F6" w:rsidRDefault="009C4198" w:rsidP="0093434F">
      <w:pPr>
        <w:keepNext/>
        <w:rPr>
          <w:ins w:id="470" w:author="MCC Corrections" w:date="2020-01-24T07:45:00Z"/>
          <w:rFonts w:cs="Arial"/>
          <w:b/>
        </w:rPr>
      </w:pPr>
      <w:ins w:id="471" w:author="MCC Corrections" w:date="2020-01-24T07:45:00Z">
        <w:r>
          <w:rPr>
            <w:rFonts w:cs="Arial"/>
            <w:b/>
          </w:rPr>
          <w:t>e-mail comments</w:t>
        </w:r>
        <w:r w:rsidRPr="00DA12F6">
          <w:rPr>
            <w:rFonts w:cs="Arial"/>
            <w:b/>
          </w:rPr>
          <w:t>:</w:t>
        </w:r>
      </w:ins>
    </w:p>
    <w:p w:rsidR="009C4198" w:rsidRDefault="00C06641" w:rsidP="0093434F">
      <w:pPr>
        <w:rPr>
          <w:ins w:id="472" w:author="MCC Corrections" w:date="2020-01-24T07:45:00Z"/>
        </w:rPr>
      </w:pPr>
      <w:ins w:id="473" w:author="MCC Corrections" w:date="2020-01-24T10:48:00Z">
        <w:r>
          <w:t>Doc made available. Dimitris: Propose to postpone. Xiaobo: Last meeting for KIs, try to get an agreement. LaeYoung provides rev1. Linghang OK. Jungshin OK. Xiaobo OK. Gerald and LaeYoung discuss some rewording. Yannick provides rev2. LaeYoung provides rev3. Gerald comments. Yannick provides rev4. Gerald comments. == revision deadline ==. LaeYoung OK with rev4. Jungshin OK with rev4, but can understand Gerald's comments</w:t>
        </w:r>
      </w:ins>
      <w:ins w:id="474" w:author="MCC Corrections" w:date="2020-01-24T10:49:00Z">
        <w:r>
          <w:t>. e-mail revision 4 approved.</w:t>
        </w:r>
      </w:ins>
    </w:p>
    <w:p w:rsidR="004B58EA" w:rsidDel="009C4198" w:rsidRDefault="00454AFA" w:rsidP="00173F8B">
      <w:pPr>
        <w:rPr>
          <w:del w:id="475" w:author="MCC Corrections" w:date="2020-01-24T07:45:00Z"/>
        </w:rPr>
      </w:pPr>
      <w:del w:id="476" w:author="MCC Corrections" w:date="2020-01-24T08:23:00Z">
        <w:r w:rsidDel="00454AFA">
          <w:lastRenderedPageBreak/>
          <w:delText xml:space="preserve"> </w:delText>
        </w:r>
        <w:r w:rsidDel="00454AFA">
          <w:rPr>
            <w:b/>
            <w:color w:val="0000FF"/>
          </w:rPr>
          <w:delText>&lt;E-MAIL&gt;</w:delText>
        </w:r>
      </w:del>
      <w:del w:id="477" w:author="MCC Corrections" w:date="2020-01-24T07:45:00Z">
        <w:r w:rsidR="00FF19B5" w:rsidDel="009C4198">
          <w:delText xml:space="preserve"> </w:delText>
        </w:r>
      </w:del>
    </w:p>
    <w:p w:rsidR="004B58EA" w:rsidRDefault="004B58EA" w:rsidP="004B58EA">
      <w:pPr>
        <w:pStyle w:val="NormTop"/>
      </w:pPr>
      <w:r>
        <w:rPr>
          <w:color w:val="0000FF"/>
        </w:rPr>
        <w:t>TD S2</w:t>
      </w:r>
      <w:r>
        <w:rPr>
          <w:color w:val="0000FF"/>
        </w:rPr>
        <w:noBreakHyphen/>
        <w:t>2000771</w:t>
      </w:r>
      <w:r w:rsidRPr="00E503D4">
        <w:t xml:space="preserve"> </w:t>
      </w:r>
      <w:r>
        <w:t>(P-CR) New Use Case: NWDAF-assisted charging information generation. (Source: China Mobile, AsiaInfo).</w:t>
      </w:r>
      <w:r>
        <w:br/>
      </w:r>
      <w:r w:rsidRPr="00E503D4">
        <w:rPr>
          <w:b/>
        </w:rPr>
        <w:t>Document for:</w:t>
      </w:r>
      <w:r w:rsidRPr="00E503D4">
        <w:t xml:space="preserve"> </w:t>
      </w:r>
      <w:r>
        <w:t>Approval.</w:t>
      </w:r>
      <w:r>
        <w:br/>
      </w:r>
      <w:r w:rsidRPr="00E503D4">
        <w:rPr>
          <w:b/>
        </w:rPr>
        <w:t>Abstract:</w:t>
      </w:r>
      <w:r w:rsidRPr="00E503D4">
        <w:t xml:space="preserve"> </w:t>
      </w:r>
      <w:r>
        <w:t>This contribution propose a new use case for NWDAF-assisted charging information generation to support differentiated pricing option.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2000792</w:t>
      </w:r>
      <w:r w:rsidRPr="00E503D4">
        <w:t xml:space="preserve"> </w:t>
      </w:r>
      <w:r>
        <w:t>(P-CR) Key issue: NWDAF-assisted charging information generation. (Source: China Mobile, Huawei, AsiaInfo).</w:t>
      </w:r>
      <w:r>
        <w:br/>
      </w:r>
      <w:r w:rsidRPr="00E503D4">
        <w:rPr>
          <w:b/>
        </w:rPr>
        <w:t>Document for:</w:t>
      </w:r>
      <w:r w:rsidRPr="00E503D4">
        <w:t xml:space="preserve"> </w:t>
      </w:r>
      <w:r>
        <w:t>Approval.</w:t>
      </w:r>
      <w:r>
        <w:br/>
      </w:r>
      <w:r w:rsidRPr="00E503D4">
        <w:rPr>
          <w:b/>
        </w:rPr>
        <w:t>Abstract:</w:t>
      </w:r>
      <w:r w:rsidRPr="00E503D4">
        <w:t xml:space="preserve"> </w:t>
      </w:r>
      <w:r>
        <w:t>This contribution proposes a new key issue on NWDAF-assisted charging information generation to support differentiated pricing option.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8E6FF7" w:rsidP="004B58EA">
      <w:r>
        <w:t>Updated Offline and added NEC to supporting companies. NOTE will be added.</w:t>
      </w:r>
      <w:r w:rsidRPr="008E6FF7">
        <w:t xml:space="preserve"> Revised to </w:t>
      </w:r>
      <w:r>
        <w:rPr>
          <w:color w:val="0000FF"/>
        </w:rPr>
        <w:t>TD S2</w:t>
      </w:r>
      <w:r>
        <w:rPr>
          <w:color w:val="0000FF"/>
        </w:rPr>
        <w:noBreakHyphen/>
        <w:t>2001208</w:t>
      </w:r>
      <w:r w:rsidRPr="008E6FF7">
        <w:t>.</w:t>
      </w:r>
      <w:r w:rsidR="00FD344B">
        <w:br/>
      </w:r>
      <w:r w:rsidR="00281BD6">
        <w:rPr>
          <w:b/>
          <w:bCs/>
        </w:rPr>
        <w:t>NOTE by Convenor: The charging information generation based on data analytics provided by NWDAF, e.g. service MOS based charging, should be discussed in SA WG5 first. On request from SA WG5, SA WG2 can align Stage 2 specifications as per normal working procedure.</w:t>
      </w:r>
      <w:r w:rsidR="00FD344B">
        <w:br/>
      </w:r>
      <w:r w:rsidRPr="008E6FF7">
        <w:t xml:space="preserve"> </w:t>
      </w:r>
      <w:r>
        <w:rPr>
          <w:color w:val="0000FF"/>
        </w:rPr>
        <w:t>Noted</w:t>
      </w:r>
      <w:r>
        <w:t xml:space="preserve"> in parallel session.</w:t>
      </w:r>
    </w:p>
    <w:p w:rsidR="004B58EA" w:rsidRDefault="004B58EA" w:rsidP="004B58EA">
      <w:pPr>
        <w:pStyle w:val="NormTop"/>
      </w:pPr>
      <w:r>
        <w:rPr>
          <w:color w:val="0000FF"/>
        </w:rPr>
        <w:t>TD S2</w:t>
      </w:r>
      <w:r>
        <w:rPr>
          <w:color w:val="0000FF"/>
        </w:rPr>
        <w:noBreakHyphen/>
        <w:t>2000911</w:t>
      </w:r>
      <w:r w:rsidRPr="00E503D4">
        <w:t xml:space="preserve"> </w:t>
      </w:r>
      <w:r>
        <w:t>(P-CR) New Key Issue: NWDAF providing handover assistance information. (Source: InterDigital Inc).</w:t>
      </w:r>
      <w:r>
        <w:br/>
      </w:r>
      <w:r w:rsidRPr="00E503D4">
        <w:rPr>
          <w:b/>
        </w:rPr>
        <w:t>Document for:</w:t>
      </w:r>
      <w:r w:rsidRPr="00E503D4">
        <w:t xml:space="preserve"> </w:t>
      </w:r>
      <w:r>
        <w:t>Approval.</w:t>
      </w:r>
      <w:r>
        <w:br/>
      </w:r>
      <w:r w:rsidRPr="00E503D4">
        <w:rPr>
          <w:b/>
        </w:rPr>
        <w:t>Abstract:</w:t>
      </w:r>
      <w:r w:rsidRPr="00E503D4">
        <w:t xml:space="preserve"> </w:t>
      </w:r>
      <w:r>
        <w:t>A new Key Issue is proposed for TR 23.700-91 covering information provided by the NWDAF to assist handover.</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8E6FF7" w:rsidP="004B58EA">
      <w:r>
        <w:rPr>
          <w:color w:val="0000FF"/>
        </w:rPr>
        <w:t>Noted</w:t>
      </w:r>
      <w:r>
        <w:t xml:space="preserve"> in parallel session.</w:t>
      </w:r>
    </w:p>
    <w:p w:rsidR="004B58EA" w:rsidRDefault="004B58EA" w:rsidP="004B58EA">
      <w:pPr>
        <w:pStyle w:val="H6"/>
        <w:rPr>
          <w:color w:val="0000FF"/>
        </w:rPr>
      </w:pPr>
      <w:r>
        <w:rPr>
          <w:color w:val="0000FF"/>
        </w:rPr>
        <w:t>WT#12: Rel-16 NWDAF features enhancement : NWDAF-Assisted UP Optimization</w:t>
      </w:r>
    </w:p>
    <w:p w:rsidR="004B58EA" w:rsidRDefault="004B58EA" w:rsidP="004B58EA">
      <w:pPr>
        <w:pStyle w:val="NormTop"/>
      </w:pPr>
      <w:r>
        <w:rPr>
          <w:color w:val="0000FF"/>
        </w:rPr>
        <w:t>TD S2</w:t>
      </w:r>
      <w:r>
        <w:rPr>
          <w:color w:val="0000FF"/>
        </w:rPr>
        <w:noBreakHyphen/>
        <w:t>2000812</w:t>
      </w:r>
      <w:r w:rsidRPr="00E503D4">
        <w:t xml:space="preserve"> </w:t>
      </w:r>
      <w:r>
        <w:t xml:space="preserve">(P-CR) A new use case for edge computing support . (Source: Samsung). (Revision of </w:t>
      </w:r>
      <w:r w:rsidR="000D5A6D" w:rsidRPr="000D5A6D">
        <w:rPr>
          <w:color w:val="0000FF"/>
        </w:rPr>
        <w:t>S2-1911575</w:t>
      </w:r>
      <w:r w:rsidRPr="00E503D4">
        <w:t>).</w:t>
      </w:r>
      <w:r>
        <w:br/>
      </w:r>
      <w:r w:rsidRPr="00E503D4">
        <w:rPr>
          <w:b/>
        </w:rPr>
        <w:t>Document for:</w:t>
      </w:r>
      <w:r w:rsidRPr="00E503D4">
        <w:t xml:space="preserve"> </w:t>
      </w:r>
      <w:r>
        <w:t>Approval.</w:t>
      </w:r>
      <w:r>
        <w:br/>
      </w:r>
      <w:r w:rsidRPr="00E503D4">
        <w:rPr>
          <w:b/>
        </w:rPr>
        <w:t>Abstract:</w:t>
      </w:r>
      <w:r w:rsidRPr="00E503D4">
        <w:t xml:space="preserve"> </w:t>
      </w:r>
      <w:r>
        <w:t>This contribution proposes a new use case for supporting edge computing.</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S2-1911575</w:t>
      </w:r>
      <w:r>
        <w:t xml:space="preserve"> from S2#136.</w:t>
      </w:r>
    </w:p>
    <w:p w:rsidR="004B58EA" w:rsidRPr="00DA12F6" w:rsidRDefault="004B58EA" w:rsidP="004B58EA">
      <w:pPr>
        <w:keepNext/>
        <w:rPr>
          <w:rFonts w:cs="Arial"/>
          <w:b/>
        </w:rPr>
      </w:pPr>
      <w:r w:rsidRPr="00DA12F6">
        <w:rPr>
          <w:rFonts w:cs="Arial"/>
          <w:b/>
        </w:rPr>
        <w:t>Parallel session:</w:t>
      </w:r>
    </w:p>
    <w:p w:rsidR="00585EB8" w:rsidRPr="0043747E" w:rsidRDefault="008E6FF7" w:rsidP="00585EB8">
      <w:pPr>
        <w:keepNext/>
      </w:pPr>
      <w:r w:rsidRPr="008E6FF7">
        <w:t xml:space="preserve">Revised to </w:t>
      </w:r>
      <w:r>
        <w:rPr>
          <w:color w:val="0000FF"/>
        </w:rPr>
        <w:t>TD S2</w:t>
      </w:r>
      <w:r>
        <w:rPr>
          <w:color w:val="0000FF"/>
        </w:rPr>
        <w:noBreakHyphen/>
        <w:t>2001228</w:t>
      </w:r>
      <w:r w:rsidRPr="008E6FF7">
        <w:t>.</w:t>
      </w:r>
      <w:r w:rsidR="00BE6D47" w:rsidRPr="00BE6D47">
        <w:t xml:space="preserve"> Revised to </w:t>
      </w:r>
      <w:r w:rsidR="00BE6D47">
        <w:rPr>
          <w:color w:val="0000FF"/>
        </w:rPr>
        <w:t>TD S2</w:t>
      </w:r>
      <w:r w:rsidR="00BE6D47">
        <w:rPr>
          <w:color w:val="0000FF"/>
        </w:rPr>
        <w:noBreakHyphen/>
        <w:t>2001306</w:t>
      </w:r>
      <w:r w:rsidR="00BE6D47" w:rsidRPr="00BE6D47">
        <w:t>.</w:t>
      </w:r>
      <w:r w:rsidR="0060004C">
        <w:t xml:space="preserve"> External are all removed.</w:t>
      </w:r>
      <w:r w:rsidR="000D21C6" w:rsidRPr="000D21C6">
        <w:t xml:space="preserve"> Revised to </w:t>
      </w:r>
      <w:r w:rsidR="000D21C6">
        <w:rPr>
          <w:color w:val="0000FF"/>
        </w:rPr>
        <w:t>TD S2</w:t>
      </w:r>
      <w:r w:rsidR="000D21C6">
        <w:rPr>
          <w:color w:val="0000FF"/>
        </w:rPr>
        <w:noBreakHyphen/>
        <w:t>2001559</w:t>
      </w:r>
      <w:r w:rsidR="000D21C6" w:rsidRPr="000D21C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2000921</w:t>
      </w:r>
      <w:r w:rsidRPr="00E503D4">
        <w:t xml:space="preserve"> </w:t>
      </w:r>
      <w:r>
        <w:t>(P-CR) New key issues for user plane handling. (Source: Nokia, Nokia Shanghai Bell).</w:t>
      </w:r>
      <w:r>
        <w:br/>
      </w:r>
      <w:r w:rsidRPr="00E503D4">
        <w:rPr>
          <w:b/>
        </w:rPr>
        <w:t>Document for:</w:t>
      </w:r>
      <w:r w:rsidRPr="00E503D4">
        <w:t xml:space="preserve"> </w:t>
      </w:r>
      <w:r>
        <w:t>Approval.</w:t>
      </w:r>
      <w:r>
        <w:br/>
      </w:r>
      <w:r w:rsidRPr="00E503D4">
        <w:rPr>
          <w:b/>
        </w:rPr>
        <w:t>Abstract:</w:t>
      </w:r>
      <w:r w:rsidRPr="00E503D4">
        <w:t xml:space="preserve"> </w:t>
      </w:r>
      <w:r>
        <w:t>New key issues for user plane handling.</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173F8B" w:rsidRPr="00492B68" w:rsidRDefault="00B2793E" w:rsidP="00173F8B">
      <w:pPr>
        <w:keepNext/>
      </w:pPr>
      <w:r w:rsidRPr="00B2793E">
        <w:t xml:space="preserve">Revised to </w:t>
      </w:r>
      <w:r>
        <w:rPr>
          <w:color w:val="0000FF"/>
        </w:rPr>
        <w:t>TD S2</w:t>
      </w:r>
      <w:r>
        <w:rPr>
          <w:color w:val="0000FF"/>
        </w:rPr>
        <w:noBreakHyphen/>
        <w:t>2001229</w:t>
      </w:r>
      <w:r w:rsidRPr="00B2793E">
        <w:t>.</w:t>
      </w:r>
      <w:r w:rsidR="000D21C6" w:rsidRPr="000D21C6">
        <w:t xml:space="preserve"> Revised to </w:t>
      </w:r>
      <w:r w:rsidR="000D21C6">
        <w:rPr>
          <w:color w:val="0000FF"/>
        </w:rPr>
        <w:t>TD S2</w:t>
      </w:r>
      <w:r w:rsidR="000D21C6">
        <w:rPr>
          <w:color w:val="0000FF"/>
        </w:rPr>
        <w:noBreakHyphen/>
        <w:t>2001560</w:t>
      </w:r>
      <w:r w:rsidR="000D21C6" w:rsidRPr="000D21C6">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478" w:author="MCC Corrections" w:date="2020-01-24T07:45:00Z"/>
        </w:rPr>
      </w:pPr>
      <w:r>
        <w:t>This was left for e-mail approval.</w:t>
      </w:r>
      <w:ins w:id="479" w:author="MCC Corrections" w:date="2020-01-24T16:34:00Z">
        <w:r w:rsidR="00FF32C3">
          <w:t xml:space="preserve"> e-mail revision 3 approved. Revised to </w:t>
        </w:r>
        <w:r w:rsidR="00FF32C3">
          <w:rPr>
            <w:color w:val="0000FF"/>
          </w:rPr>
          <w:t>TD S2</w:t>
        </w:r>
        <w:r w:rsidR="00FF32C3">
          <w:rPr>
            <w:color w:val="0000FF"/>
          </w:rPr>
          <w:noBreakHyphen/>
          <w:t>2001717</w:t>
        </w:r>
        <w:r w:rsidR="00FF32C3">
          <w:t xml:space="preserve">. </w:t>
        </w:r>
        <w:r w:rsidR="00FF32C3" w:rsidRPr="00454AFA">
          <w:rPr>
            <w:color w:val="FF0000"/>
            <w:rPrChange w:id="480" w:author="MCC Corrections" w:date="2020-01-24T08:25:00Z">
              <w:rPr/>
            </w:rPrChange>
          </w:rPr>
          <w:t>e-mail approved</w:t>
        </w:r>
        <w:r w:rsidR="00FF32C3">
          <w:t>.</w:t>
        </w:r>
      </w:ins>
    </w:p>
    <w:p w:rsidR="009C4198" w:rsidRPr="00DA12F6" w:rsidRDefault="009C4198" w:rsidP="0093434F">
      <w:pPr>
        <w:keepNext/>
        <w:rPr>
          <w:ins w:id="481" w:author="MCC Corrections" w:date="2020-01-24T07:45:00Z"/>
          <w:rFonts w:cs="Arial"/>
          <w:b/>
        </w:rPr>
      </w:pPr>
      <w:ins w:id="482" w:author="MCC Corrections" w:date="2020-01-24T07:45:00Z">
        <w:r>
          <w:rPr>
            <w:rFonts w:cs="Arial"/>
            <w:b/>
          </w:rPr>
          <w:t>e-mail comments</w:t>
        </w:r>
        <w:r w:rsidRPr="00DA12F6">
          <w:rPr>
            <w:rFonts w:cs="Arial"/>
            <w:b/>
          </w:rPr>
          <w:t>:</w:t>
        </w:r>
      </w:ins>
    </w:p>
    <w:p w:rsidR="009C4198" w:rsidRDefault="00FF32C3" w:rsidP="0093434F">
      <w:pPr>
        <w:rPr>
          <w:ins w:id="483" w:author="MCC Corrections" w:date="2020-01-24T07:45:00Z"/>
        </w:rPr>
      </w:pPr>
      <w:ins w:id="484" w:author="MCC Corrections" w:date="2020-01-24T16:34:00Z">
        <w:r>
          <w:t>Doc made available. Manuel provides rev1. Yannick provides rev2. Antoine asks question. Manuel OK with rev2. Yannick provides rev3. Manuel OK with rev3. == revision deadline ==.</w:t>
        </w:r>
      </w:ins>
      <w:ins w:id="485" w:author="MCC Corrections" w:date="2020-01-24T16:35:00Z">
        <w:r w:rsidRPr="00FF32C3">
          <w:t xml:space="preserve"> </w:t>
        </w:r>
        <w:r>
          <w:t>e-mail revision 3 approved.</w:t>
        </w:r>
      </w:ins>
    </w:p>
    <w:p w:rsidR="004B58EA" w:rsidDel="009C4198" w:rsidRDefault="00454AFA" w:rsidP="00173F8B">
      <w:pPr>
        <w:rPr>
          <w:del w:id="486" w:author="MCC Corrections" w:date="2020-01-24T07:45:00Z"/>
        </w:rPr>
      </w:pPr>
      <w:del w:id="487" w:author="MCC Corrections" w:date="2020-01-24T08:23:00Z">
        <w:r w:rsidDel="00454AFA">
          <w:delText xml:space="preserve"> </w:delText>
        </w:r>
        <w:r w:rsidDel="00454AFA">
          <w:rPr>
            <w:b/>
            <w:color w:val="0000FF"/>
          </w:rPr>
          <w:delText>&lt;E-MAIL&gt;</w:delText>
        </w:r>
      </w:del>
      <w:del w:id="488" w:author="MCC Corrections" w:date="2020-01-24T07:45:00Z">
        <w:r w:rsidR="00FF19B5" w:rsidDel="009C4198">
          <w:delText xml:space="preserve"> </w:delText>
        </w:r>
      </w:del>
    </w:p>
    <w:p w:rsidR="004B58EA" w:rsidRDefault="004B58EA" w:rsidP="004B58EA">
      <w:pPr>
        <w:pStyle w:val="H6"/>
        <w:rPr>
          <w:color w:val="0000FF"/>
        </w:rPr>
      </w:pPr>
      <w:r>
        <w:rPr>
          <w:color w:val="0000FF"/>
        </w:rPr>
        <w:t>WT#13: Rel-16 NWDAF features enhancement : Minimization of the load</w:t>
      </w:r>
    </w:p>
    <w:p w:rsidR="004B58EA" w:rsidRDefault="004B58EA" w:rsidP="004B58EA">
      <w:pPr>
        <w:pStyle w:val="NormTop"/>
      </w:pPr>
      <w:r>
        <w:rPr>
          <w:color w:val="0000FF"/>
        </w:rPr>
        <w:t>TD S2</w:t>
      </w:r>
      <w:r>
        <w:rPr>
          <w:color w:val="0000FF"/>
        </w:rPr>
        <w:noBreakHyphen/>
        <w:t>2000092</w:t>
      </w:r>
      <w:r w:rsidRPr="00E503D4">
        <w:t xml:space="preserve"> </w:t>
      </w:r>
      <w:r>
        <w:t>(P-CR) New Key Issue: additional accuracy levels for analytics. (Source: Orange).</w:t>
      </w:r>
      <w:r>
        <w:br/>
      </w:r>
      <w:r w:rsidRPr="00E503D4">
        <w:rPr>
          <w:b/>
        </w:rPr>
        <w:t>Document for:</w:t>
      </w:r>
      <w:r w:rsidRPr="00E503D4">
        <w:t xml:space="preserve"> </w:t>
      </w:r>
      <w:r>
        <w:t>Approval.</w:t>
      </w:r>
      <w:r>
        <w:br/>
      </w:r>
      <w:r w:rsidRPr="00E503D4">
        <w:rPr>
          <w:b/>
        </w:rPr>
        <w:t>Abstract:</w:t>
      </w:r>
      <w:r w:rsidRPr="00E503D4">
        <w:t xml:space="preserve"> </w:t>
      </w:r>
      <w:r>
        <w:t>This contribution proposes a new Key Issue on accuracy levels.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B2793E" w:rsidP="00585EB8">
      <w:pPr>
        <w:keepNext/>
      </w:pPr>
      <w:r w:rsidRPr="00B2793E">
        <w:t xml:space="preserve">Revised to </w:t>
      </w:r>
      <w:r>
        <w:rPr>
          <w:color w:val="0000FF"/>
        </w:rPr>
        <w:t>TD S2</w:t>
      </w:r>
      <w:r>
        <w:rPr>
          <w:color w:val="0000FF"/>
        </w:rPr>
        <w:noBreakHyphen/>
        <w:t>2001230</w:t>
      </w:r>
      <w:r w:rsidRPr="00B2793E">
        <w:t>.</w:t>
      </w:r>
      <w:r w:rsidR="00BE6D47" w:rsidRPr="00BE6D47">
        <w:t xml:space="preserve"> Revised to </w:t>
      </w:r>
      <w:r w:rsidR="00BE6D47">
        <w:rPr>
          <w:color w:val="0000FF"/>
        </w:rPr>
        <w:t>TD S2</w:t>
      </w:r>
      <w:r w:rsidR="00BE6D47">
        <w:rPr>
          <w:color w:val="0000FF"/>
        </w:rPr>
        <w:noBreakHyphen/>
        <w:t>2001297</w:t>
      </w:r>
      <w:r w:rsidR="00BE6D47" w:rsidRPr="00BE6D47">
        <w:t xml:space="preserve">. </w:t>
      </w:r>
      <w:r w:rsidR="0060004C">
        <w:t>Remove 'and'.</w:t>
      </w:r>
      <w:r w:rsidR="000D21C6" w:rsidRPr="000D21C6">
        <w:t xml:space="preserve"> Revised to </w:t>
      </w:r>
      <w:r w:rsidR="000D21C6">
        <w:rPr>
          <w:color w:val="0000FF"/>
        </w:rPr>
        <w:t>TD S2</w:t>
      </w:r>
      <w:r w:rsidR="000D21C6">
        <w:rPr>
          <w:color w:val="0000FF"/>
        </w:rPr>
        <w:noBreakHyphen/>
        <w:t>2001561</w:t>
      </w:r>
      <w:r w:rsidR="000D21C6" w:rsidRPr="000D21C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2000421</w:t>
      </w:r>
      <w:r w:rsidRPr="00E503D4">
        <w:t xml:space="preserve"> </w:t>
      </w:r>
      <w:r>
        <w:t xml:space="preserve">(P-CR) New KI for minimization of the load generated by NWDAF in Data Collection and Storage. (Source: Huawei, HiSilicon). (Revision of </w:t>
      </w:r>
      <w:r w:rsidR="000D5A6D" w:rsidRPr="000D5A6D">
        <w:rPr>
          <w:color w:val="0000FF"/>
        </w:rPr>
        <w:t>S2-1911851</w:t>
      </w:r>
      <w:r w:rsidRPr="00E503D4">
        <w:t>).</w:t>
      </w:r>
      <w:r>
        <w:br/>
      </w:r>
      <w:r w:rsidRPr="00E503D4">
        <w:rPr>
          <w:b/>
        </w:rPr>
        <w:t>Document for:</w:t>
      </w:r>
      <w:r w:rsidRPr="00E503D4">
        <w:t xml:space="preserve"> </w:t>
      </w:r>
      <w:r>
        <w:t>Approval.</w:t>
      </w:r>
      <w:r>
        <w:br/>
      </w:r>
      <w:r w:rsidRPr="00E503D4">
        <w:rPr>
          <w:b/>
        </w:rPr>
        <w:t>Abstract:</w:t>
      </w:r>
      <w:r w:rsidRPr="00E503D4">
        <w:t xml:space="preserve"> </w:t>
      </w:r>
      <w:r>
        <w:t>This contribution proposes a study of Key Issues in how to minimize the load generated by NWDAF in data collection.</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S2-1911851</w:t>
      </w:r>
      <w:r>
        <w:t xml:space="preserve"> from S2#136.</w:t>
      </w:r>
    </w:p>
    <w:p w:rsidR="004B58EA" w:rsidRPr="00DA12F6" w:rsidRDefault="004B58EA" w:rsidP="004B58EA">
      <w:pPr>
        <w:keepNext/>
        <w:rPr>
          <w:rFonts w:cs="Arial"/>
          <w:b/>
        </w:rPr>
      </w:pPr>
      <w:r w:rsidRPr="00DA12F6">
        <w:rPr>
          <w:rFonts w:cs="Arial"/>
          <w:b/>
        </w:rPr>
        <w:t>Parallel session:</w:t>
      </w:r>
    </w:p>
    <w:p w:rsidR="00585EB8" w:rsidRPr="0043747E" w:rsidRDefault="008E6FF7" w:rsidP="00585EB8">
      <w:pPr>
        <w:keepNext/>
      </w:pPr>
      <w:r w:rsidRPr="008E6FF7">
        <w:t>Revised</w:t>
      </w:r>
      <w:r>
        <w:t xml:space="preserve">, merging </w:t>
      </w:r>
      <w:r w:rsidR="00B2793E">
        <w:rPr>
          <w:color w:val="0000FF"/>
        </w:rPr>
        <w:t>TD S2</w:t>
      </w:r>
      <w:r w:rsidR="00B2793E">
        <w:rPr>
          <w:color w:val="0000FF"/>
        </w:rPr>
        <w:noBreakHyphen/>
        <w:t>2000920</w:t>
      </w:r>
      <w:r>
        <w:t xml:space="preserve"> and </w:t>
      </w:r>
      <w:r w:rsidR="00B2793E">
        <w:rPr>
          <w:color w:val="0000FF"/>
        </w:rPr>
        <w:t>TD S2</w:t>
      </w:r>
      <w:r w:rsidR="00B2793E">
        <w:rPr>
          <w:color w:val="0000FF"/>
        </w:rPr>
        <w:noBreakHyphen/>
        <w:t>2000632</w:t>
      </w:r>
      <w:r>
        <w:t>,</w:t>
      </w:r>
      <w:r w:rsidRPr="008E6FF7">
        <w:t xml:space="preserve"> to </w:t>
      </w:r>
      <w:r>
        <w:rPr>
          <w:color w:val="0000FF"/>
        </w:rPr>
        <w:t>TD S2</w:t>
      </w:r>
      <w:r>
        <w:rPr>
          <w:color w:val="0000FF"/>
        </w:rPr>
        <w:noBreakHyphen/>
        <w:t>2001209</w:t>
      </w:r>
      <w:r w:rsidRPr="008E6FF7">
        <w:t>.</w:t>
      </w:r>
      <w:r w:rsidR="00B2793E" w:rsidRPr="00B2793E">
        <w:t xml:space="preserve"> Revised to </w:t>
      </w:r>
      <w:r w:rsidR="00B2793E">
        <w:rPr>
          <w:color w:val="0000FF"/>
        </w:rPr>
        <w:t>TD S2</w:t>
      </w:r>
      <w:r w:rsidR="00B2793E">
        <w:rPr>
          <w:color w:val="0000FF"/>
        </w:rPr>
        <w:noBreakHyphen/>
        <w:t>2001231</w:t>
      </w:r>
      <w:r w:rsidR="00B2793E" w:rsidRPr="00B2793E">
        <w:t>.</w:t>
      </w:r>
      <w:r w:rsidR="00BE6D47" w:rsidRPr="00BE6D47">
        <w:t xml:space="preserve"> Revised to </w:t>
      </w:r>
      <w:r w:rsidR="00BE6D47">
        <w:rPr>
          <w:color w:val="0000FF"/>
        </w:rPr>
        <w:t>TD S2</w:t>
      </w:r>
      <w:r w:rsidR="00BE6D47">
        <w:rPr>
          <w:color w:val="0000FF"/>
        </w:rPr>
        <w:noBreakHyphen/>
        <w:t>2001298</w:t>
      </w:r>
      <w:r w:rsidR="00BE6D47" w:rsidRPr="00BE6D47">
        <w:t>.</w:t>
      </w:r>
      <w:r w:rsidR="0060004C">
        <w:t xml:space="preserve"> Add: load for, remove volume, storage and changes of requirement section.</w:t>
      </w:r>
      <w:r w:rsidR="000D21C6" w:rsidRPr="000D21C6">
        <w:t xml:space="preserve"> Revised to </w:t>
      </w:r>
      <w:r w:rsidR="000D21C6">
        <w:rPr>
          <w:color w:val="0000FF"/>
        </w:rPr>
        <w:t>TD S2</w:t>
      </w:r>
      <w:r w:rsidR="000D21C6">
        <w:rPr>
          <w:color w:val="0000FF"/>
        </w:rPr>
        <w:noBreakHyphen/>
        <w:t>2001562</w:t>
      </w:r>
      <w:r w:rsidR="000D21C6" w:rsidRPr="000D21C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2000632</w:t>
      </w:r>
      <w:r w:rsidRPr="00E503D4">
        <w:t xml:space="preserve"> </w:t>
      </w:r>
      <w:r>
        <w:t>(P-CR) New key issue: Minimization of the load generated by NWDAF data collection. (Source: Samsung).</w:t>
      </w:r>
      <w:r>
        <w:br/>
      </w:r>
      <w:r w:rsidRPr="00E503D4">
        <w:rPr>
          <w:b/>
        </w:rPr>
        <w:t>Document for:</w:t>
      </w:r>
      <w:r w:rsidRPr="00E503D4">
        <w:t xml:space="preserve"> </w:t>
      </w:r>
      <w:r>
        <w:t>Approval.</w:t>
      </w:r>
      <w:r>
        <w:br/>
      </w:r>
      <w:r w:rsidRPr="00E503D4">
        <w:rPr>
          <w:b/>
        </w:rPr>
        <w:t>Abstract:</w:t>
      </w:r>
      <w:r w:rsidRPr="00E503D4">
        <w:t xml:space="preserve"> </w:t>
      </w:r>
      <w:r>
        <w:t>The contribution proposes a new key issue on minimization of the load generated by NWDAF data collection.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8E6FF7" w:rsidP="004B58EA">
      <w:r w:rsidRPr="008E6FF7">
        <w:t xml:space="preserve">Merged into </w:t>
      </w:r>
      <w:r>
        <w:rPr>
          <w:color w:val="0000FF"/>
        </w:rPr>
        <w:t>S2-2001209</w:t>
      </w:r>
      <w:r w:rsidRPr="008E6FF7">
        <w:t>.</w:t>
      </w:r>
    </w:p>
    <w:p w:rsidR="004B58EA" w:rsidRDefault="004B58EA" w:rsidP="004B58EA">
      <w:pPr>
        <w:pStyle w:val="NormTop"/>
      </w:pPr>
      <w:r>
        <w:rPr>
          <w:color w:val="0000FF"/>
        </w:rPr>
        <w:lastRenderedPageBreak/>
        <w:t>TD S2</w:t>
      </w:r>
      <w:r>
        <w:rPr>
          <w:color w:val="0000FF"/>
        </w:rPr>
        <w:noBreakHyphen/>
        <w:t>2000917</w:t>
      </w:r>
      <w:r w:rsidRPr="00E503D4">
        <w:t xml:space="preserve"> </w:t>
      </w:r>
      <w:r>
        <w:t xml:space="preserve">(P-CR) New key issue for triggering conditions for analytics. (Source: Nokia, Nokia Shanghai Bell). (Revision of </w:t>
      </w:r>
      <w:r w:rsidR="000D5A6D" w:rsidRPr="000D5A6D">
        <w:rPr>
          <w:color w:val="0000FF"/>
        </w:rPr>
        <w:t>S2-1910994</w:t>
      </w:r>
      <w:r w:rsidRPr="00E503D4">
        <w:t>).</w:t>
      </w:r>
      <w:r>
        <w:br/>
      </w:r>
      <w:r w:rsidRPr="00E503D4">
        <w:rPr>
          <w:b/>
        </w:rPr>
        <w:t>Document for:</w:t>
      </w:r>
      <w:r w:rsidRPr="00E503D4">
        <w:t xml:space="preserve"> </w:t>
      </w:r>
      <w:r>
        <w:t>Approval.</w:t>
      </w:r>
      <w:r>
        <w:br/>
      </w:r>
      <w:r w:rsidRPr="00E503D4">
        <w:rPr>
          <w:b/>
        </w:rPr>
        <w:t>Abstract:</w:t>
      </w:r>
      <w:r w:rsidRPr="00E503D4">
        <w:t xml:space="preserve"> </w:t>
      </w:r>
      <w:r>
        <w:t>Proposal for a new key issue for triggering conditions for analytics.</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S2-1910994</w:t>
      </w:r>
      <w:r>
        <w:t xml:space="preserve"> from S2#136.</w:t>
      </w:r>
    </w:p>
    <w:p w:rsidR="004B58EA" w:rsidRPr="00DA12F6" w:rsidRDefault="004B58EA" w:rsidP="004B58EA">
      <w:pPr>
        <w:keepNext/>
        <w:rPr>
          <w:rFonts w:cs="Arial"/>
          <w:b/>
        </w:rPr>
      </w:pPr>
      <w:r w:rsidRPr="00DA12F6">
        <w:rPr>
          <w:rFonts w:cs="Arial"/>
          <w:b/>
        </w:rPr>
        <w:t>Parallel session:</w:t>
      </w:r>
    </w:p>
    <w:p w:rsidR="00585EB8" w:rsidRPr="0043747E" w:rsidRDefault="00B2793E" w:rsidP="00585EB8">
      <w:pPr>
        <w:keepNext/>
      </w:pPr>
      <w:r w:rsidRPr="00B2793E">
        <w:t xml:space="preserve">Revised to </w:t>
      </w:r>
      <w:r>
        <w:rPr>
          <w:color w:val="0000FF"/>
        </w:rPr>
        <w:t>TD S2</w:t>
      </w:r>
      <w:r>
        <w:rPr>
          <w:color w:val="0000FF"/>
        </w:rPr>
        <w:noBreakHyphen/>
        <w:t>2001232</w:t>
      </w:r>
      <w:r w:rsidRPr="00B2793E">
        <w:t>.</w:t>
      </w:r>
      <w:r w:rsidR="000D21C6" w:rsidRPr="000D21C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2000920</w:t>
      </w:r>
      <w:r w:rsidRPr="00E503D4">
        <w:t xml:space="preserve"> </w:t>
      </w:r>
      <w:r>
        <w:t xml:space="preserve">(P-CR) New key issue for minimization of the load generated by data collection. (Source: Nokia, Nokia Shanghai Bell). (Revision of </w:t>
      </w:r>
      <w:r w:rsidR="000D5A6D" w:rsidRPr="000D5A6D">
        <w:rPr>
          <w:color w:val="0000FF"/>
        </w:rPr>
        <w:t>S2-1911521</w:t>
      </w:r>
      <w:r w:rsidRPr="00E503D4">
        <w:t>).</w:t>
      </w:r>
      <w:r>
        <w:br/>
      </w:r>
      <w:r w:rsidRPr="00E503D4">
        <w:rPr>
          <w:b/>
        </w:rPr>
        <w:t>Document for:</w:t>
      </w:r>
      <w:r w:rsidRPr="00E503D4">
        <w:t xml:space="preserve"> </w:t>
      </w:r>
      <w:r>
        <w:t>Approval.</w:t>
      </w:r>
      <w:r>
        <w:br/>
      </w:r>
      <w:r w:rsidRPr="00E503D4">
        <w:rPr>
          <w:b/>
        </w:rPr>
        <w:t>Abstract:</w:t>
      </w:r>
      <w:r w:rsidRPr="00E503D4">
        <w:t xml:space="preserve"> </w:t>
      </w:r>
      <w:r>
        <w:t>Proposal for a key issue on minimization of the load generated by data collection in single NWDAF or multi-NWDAFs environment.</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S2-1911521</w:t>
      </w:r>
      <w:r>
        <w:t xml:space="preserve"> from S2#136.</w:t>
      </w:r>
    </w:p>
    <w:p w:rsidR="004B58EA" w:rsidRPr="00DA12F6" w:rsidRDefault="004B58EA" w:rsidP="004B58EA">
      <w:pPr>
        <w:keepNext/>
        <w:rPr>
          <w:rFonts w:cs="Arial"/>
          <w:b/>
        </w:rPr>
      </w:pPr>
      <w:r w:rsidRPr="00DA12F6">
        <w:rPr>
          <w:rFonts w:cs="Arial"/>
          <w:b/>
        </w:rPr>
        <w:t>Parallel session:</w:t>
      </w:r>
    </w:p>
    <w:p w:rsidR="008E6FF7" w:rsidRDefault="008E6FF7" w:rsidP="008E6FF7">
      <w:r w:rsidRPr="008E6FF7">
        <w:t xml:space="preserve">Merged into </w:t>
      </w:r>
      <w:r>
        <w:rPr>
          <w:color w:val="0000FF"/>
        </w:rPr>
        <w:t>S2-2001209</w:t>
      </w:r>
      <w:r w:rsidRPr="008E6FF7">
        <w:t>.</w:t>
      </w:r>
    </w:p>
    <w:p w:rsidR="004B58EA" w:rsidRDefault="004B58EA" w:rsidP="004B58EA">
      <w:pPr>
        <w:pStyle w:val="H6"/>
        <w:rPr>
          <w:color w:val="0000FF"/>
        </w:rPr>
      </w:pPr>
      <w:r>
        <w:rPr>
          <w:color w:val="0000FF"/>
        </w:rPr>
        <w:t>Use Case &amp; Key Issue Update</w:t>
      </w:r>
    </w:p>
    <w:p w:rsidR="004B58EA" w:rsidRDefault="004B58EA" w:rsidP="004B58EA">
      <w:pPr>
        <w:pStyle w:val="NormTop"/>
      </w:pPr>
      <w:r>
        <w:rPr>
          <w:color w:val="0000FF"/>
        </w:rPr>
        <w:t>TD S2</w:t>
      </w:r>
      <w:r>
        <w:rPr>
          <w:color w:val="0000FF"/>
        </w:rPr>
        <w:noBreakHyphen/>
        <w:t>2000094</w:t>
      </w:r>
      <w:r w:rsidRPr="00E503D4">
        <w:t xml:space="preserve"> </w:t>
      </w:r>
      <w:r>
        <w:t>(P-CR) Key Issue #1 update. (Source: Orange).</w:t>
      </w:r>
      <w:r>
        <w:br/>
      </w:r>
      <w:r w:rsidRPr="00E503D4">
        <w:rPr>
          <w:b/>
        </w:rPr>
        <w:t>Document for:</w:t>
      </w:r>
      <w:r w:rsidRPr="00E503D4">
        <w:t xml:space="preserve"> </w:t>
      </w:r>
      <w:r>
        <w:t>Approval.</w:t>
      </w:r>
      <w:r>
        <w:br/>
      </w:r>
      <w:r w:rsidRPr="00E503D4">
        <w:rPr>
          <w:b/>
        </w:rPr>
        <w:t>Abstract:</w:t>
      </w:r>
      <w:r w:rsidRPr="00E503D4">
        <w:t xml:space="preserve"> </w:t>
      </w:r>
      <w:r>
        <w:t>This contribution proposes updates on KI#1 logical decomposition of NWDAF.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B2793E" w:rsidP="004B58EA">
      <w:r>
        <w:rPr>
          <w:color w:val="0000FF"/>
        </w:rPr>
        <w:t>Noted</w:t>
      </w:r>
      <w:r>
        <w:t xml:space="preserve"> in parallel session.</w:t>
      </w:r>
    </w:p>
    <w:p w:rsidR="004B58EA" w:rsidRDefault="004B58EA" w:rsidP="004B58EA">
      <w:pPr>
        <w:pStyle w:val="NormTop"/>
      </w:pPr>
      <w:r>
        <w:rPr>
          <w:color w:val="0000FF"/>
        </w:rPr>
        <w:t>TD S2</w:t>
      </w:r>
      <w:r>
        <w:rPr>
          <w:color w:val="0000FF"/>
        </w:rPr>
        <w:noBreakHyphen/>
        <w:t>2000762</w:t>
      </w:r>
      <w:r w:rsidRPr="00E503D4">
        <w:t xml:space="preserve"> </w:t>
      </w:r>
      <w:r>
        <w:t>(P-CR) Update the requirement of Key Issue 1. (Source: China Mobile).</w:t>
      </w:r>
      <w:r>
        <w:br/>
      </w:r>
      <w:r w:rsidRPr="00E503D4">
        <w:rPr>
          <w:b/>
        </w:rPr>
        <w:t>Document for:</w:t>
      </w:r>
      <w:r w:rsidRPr="00E503D4">
        <w:t xml:space="preserve"> </w:t>
      </w:r>
      <w:r>
        <w:t>Approval.</w:t>
      </w:r>
      <w:r>
        <w:br/>
      </w:r>
      <w:r w:rsidRPr="00E503D4">
        <w:rPr>
          <w:b/>
        </w:rPr>
        <w:t>Abstract:</w:t>
      </w:r>
      <w:r w:rsidRPr="00E503D4">
        <w:t xml:space="preserve"> </w:t>
      </w:r>
      <w:r>
        <w:t>This contribution proposes to update the requirement of key issue.</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B2793E" w:rsidP="00585EB8">
      <w:pPr>
        <w:keepNext/>
      </w:pPr>
      <w:r w:rsidRPr="00B2793E">
        <w:t xml:space="preserve">Revised to </w:t>
      </w:r>
      <w:r>
        <w:rPr>
          <w:color w:val="0000FF"/>
        </w:rPr>
        <w:t>TD S2</w:t>
      </w:r>
      <w:r>
        <w:rPr>
          <w:color w:val="0000FF"/>
        </w:rPr>
        <w:noBreakHyphen/>
        <w:t>2001233</w:t>
      </w:r>
      <w:r w:rsidRPr="00B2793E">
        <w:t>.</w:t>
      </w:r>
      <w:r w:rsidR="00BE6D47" w:rsidRPr="00BE6D47">
        <w:t xml:space="preserve"> Revised to </w:t>
      </w:r>
      <w:r w:rsidR="00BE6D47">
        <w:rPr>
          <w:color w:val="0000FF"/>
        </w:rPr>
        <w:t>TD S2</w:t>
      </w:r>
      <w:r w:rsidR="00BE6D47">
        <w:rPr>
          <w:color w:val="0000FF"/>
        </w:rPr>
        <w:noBreakHyphen/>
        <w:t>2001299</w:t>
      </w:r>
      <w:r w:rsidR="00BE6D47" w:rsidRPr="00BE6D47">
        <w:t>.</w:t>
      </w:r>
      <w:r w:rsidR="0060004C">
        <w:t xml:space="preserve"> Change to NOTE, should to does, NS to NF.</w:t>
      </w:r>
      <w:r w:rsidR="000D21C6" w:rsidRPr="000D21C6">
        <w:t xml:space="preserve"> Revised to </w:t>
      </w:r>
      <w:r w:rsidR="000D21C6">
        <w:rPr>
          <w:color w:val="0000FF"/>
        </w:rPr>
        <w:t>TD S2</w:t>
      </w:r>
      <w:r w:rsidR="000D21C6">
        <w:rPr>
          <w:color w:val="0000FF"/>
        </w:rPr>
        <w:noBreakHyphen/>
        <w:t>2001563</w:t>
      </w:r>
      <w:r w:rsidR="000D21C6" w:rsidRPr="000D21C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2000767</w:t>
      </w:r>
      <w:r w:rsidRPr="00E503D4">
        <w:t xml:space="preserve"> </w:t>
      </w:r>
      <w:r>
        <w:t>(P-CR) Update to KI #1. (Source: CATT).</w:t>
      </w:r>
      <w:r>
        <w:br/>
      </w:r>
      <w:r w:rsidRPr="00E503D4">
        <w:rPr>
          <w:b/>
        </w:rPr>
        <w:t>Document for:</w:t>
      </w:r>
      <w:r w:rsidRPr="00E503D4">
        <w:t xml:space="preserve"> </w:t>
      </w:r>
      <w:r>
        <w:t>Approval.</w:t>
      </w:r>
      <w:r>
        <w:br/>
      </w:r>
      <w:r w:rsidRPr="00E503D4">
        <w:rPr>
          <w:b/>
        </w:rPr>
        <w:t>Abstract:</w:t>
      </w:r>
      <w:r w:rsidRPr="00E503D4">
        <w:t xml:space="preserve"> </w:t>
      </w:r>
      <w:r>
        <w:t>Update the key issue #1.</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B2793E" w:rsidP="00585EB8">
      <w:pPr>
        <w:keepNext/>
      </w:pPr>
      <w:r w:rsidRPr="00B2793E">
        <w:t xml:space="preserve">Revised to </w:t>
      </w:r>
      <w:r>
        <w:rPr>
          <w:color w:val="0000FF"/>
        </w:rPr>
        <w:t>TD S2</w:t>
      </w:r>
      <w:r>
        <w:rPr>
          <w:color w:val="0000FF"/>
        </w:rPr>
        <w:noBreakHyphen/>
        <w:t>2001234</w:t>
      </w:r>
      <w:r w:rsidRPr="00B2793E">
        <w:t>.</w:t>
      </w:r>
      <w:r w:rsidR="00BE6D47" w:rsidRPr="00BE6D47">
        <w:t xml:space="preserve"> Revised to </w:t>
      </w:r>
      <w:r w:rsidR="00BE6D47">
        <w:rPr>
          <w:color w:val="0000FF"/>
        </w:rPr>
        <w:t>TD S2</w:t>
      </w:r>
      <w:r w:rsidR="00BE6D47">
        <w:rPr>
          <w:color w:val="0000FF"/>
        </w:rPr>
        <w:noBreakHyphen/>
        <w:t>2001300</w:t>
      </w:r>
      <w:r w:rsidR="00BE6D47" w:rsidRPr="00BE6D47">
        <w:t>.</w:t>
      </w:r>
      <w:r w:rsidR="000D21C6" w:rsidRPr="000D21C6">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lastRenderedPageBreak/>
        <w:t>TD S2</w:t>
      </w:r>
      <w:r>
        <w:rPr>
          <w:color w:val="0000FF"/>
        </w:rPr>
        <w:noBreakHyphen/>
        <w:t>2000095</w:t>
      </w:r>
      <w:r w:rsidRPr="00E503D4">
        <w:t xml:space="preserve"> </w:t>
      </w:r>
      <w:r>
        <w:t>(P-CR) Updates on KI#2 (Multiple NWDAF instances). (Source: Orange).</w:t>
      </w:r>
      <w:r>
        <w:br/>
      </w:r>
      <w:r w:rsidRPr="00E503D4">
        <w:rPr>
          <w:b/>
        </w:rPr>
        <w:t>Document for:</w:t>
      </w:r>
      <w:r w:rsidRPr="00E503D4">
        <w:t xml:space="preserve"> </w:t>
      </w:r>
      <w:r>
        <w:t>Approval.</w:t>
      </w:r>
      <w:r>
        <w:br/>
      </w:r>
      <w:r w:rsidRPr="00E503D4">
        <w:rPr>
          <w:b/>
        </w:rPr>
        <w:t>Abstract:</w:t>
      </w:r>
      <w:r w:rsidRPr="00E503D4">
        <w:t xml:space="preserve"> </w:t>
      </w:r>
      <w:r>
        <w:t>This contribution proposes updates on KI#2 Multiple NWDAF instances.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0D21C6" w:rsidP="004B58EA">
      <w:r w:rsidRPr="00B2793E">
        <w:t xml:space="preserve">Revised to </w:t>
      </w:r>
      <w:r>
        <w:rPr>
          <w:color w:val="0000FF"/>
        </w:rPr>
        <w:t>TD S2</w:t>
      </w:r>
      <w:r>
        <w:rPr>
          <w:color w:val="0000FF"/>
        </w:rPr>
        <w:noBreakHyphen/>
        <w:t>2001235</w:t>
      </w:r>
      <w:r w:rsidRPr="00B2793E">
        <w:t>.</w:t>
      </w:r>
      <w:r w:rsidRPr="00BE6D47">
        <w:t xml:space="preserve"> Revised to </w:t>
      </w:r>
      <w:r>
        <w:rPr>
          <w:color w:val="0000FF"/>
        </w:rPr>
        <w:t>TD S2</w:t>
      </w:r>
      <w:r>
        <w:rPr>
          <w:color w:val="0000FF"/>
        </w:rPr>
        <w:noBreakHyphen/>
        <w:t>2001301</w:t>
      </w:r>
      <w:r w:rsidRPr="00BE6D47">
        <w:t>.</w:t>
      </w:r>
      <w:r w:rsidRPr="000D21C6">
        <w:t xml:space="preserve"> </w:t>
      </w:r>
      <w:r w:rsidRPr="00A86325">
        <w:rPr>
          <w:color w:val="FF0000"/>
        </w:rPr>
        <w:t>Withdrawn</w:t>
      </w:r>
      <w:r w:rsidRPr="00C11622">
        <w:t>.</w:t>
      </w:r>
    </w:p>
    <w:p w:rsidR="004B58EA" w:rsidRDefault="004B58EA" w:rsidP="004B58EA">
      <w:pPr>
        <w:pStyle w:val="NormTop"/>
      </w:pPr>
      <w:r>
        <w:rPr>
          <w:color w:val="0000FF"/>
        </w:rPr>
        <w:t>TD S2</w:t>
      </w:r>
      <w:r>
        <w:rPr>
          <w:color w:val="0000FF"/>
        </w:rPr>
        <w:noBreakHyphen/>
        <w:t>2000078</w:t>
      </w:r>
      <w:r w:rsidRPr="00E503D4">
        <w:t xml:space="preserve"> </w:t>
      </w:r>
      <w:r>
        <w:t>(P-CR) KI#4 update for a ServiceProfile SLA. (Source: NTT DOCOMO).</w:t>
      </w:r>
      <w:r>
        <w:br/>
      </w:r>
      <w:r w:rsidRPr="00E503D4">
        <w:rPr>
          <w:b/>
        </w:rPr>
        <w:t>Document for:</w:t>
      </w:r>
      <w:r w:rsidRPr="00E503D4">
        <w:t xml:space="preserve"> </w:t>
      </w:r>
      <w:r>
        <w:t>Approval.</w:t>
      </w:r>
      <w:r>
        <w:br/>
      </w:r>
      <w:r w:rsidRPr="00E503D4">
        <w:rPr>
          <w:b/>
        </w:rPr>
        <w:t>Abstract:</w:t>
      </w:r>
      <w:r w:rsidRPr="00E503D4">
        <w:t xml:space="preserve"> </w:t>
      </w:r>
      <w:r>
        <w:t>This pCR proposes a KI#4 update based on work in SA WG5 on GSMA requirements.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0D21C6" w:rsidP="004B58EA">
      <w:r w:rsidRPr="00B2793E">
        <w:t xml:space="preserve">Revised to </w:t>
      </w:r>
      <w:r>
        <w:rPr>
          <w:color w:val="0000FF"/>
        </w:rPr>
        <w:t>TD S2</w:t>
      </w:r>
      <w:r>
        <w:rPr>
          <w:color w:val="0000FF"/>
        </w:rPr>
        <w:noBreakHyphen/>
        <w:t>2001236</w:t>
      </w:r>
      <w:r w:rsidRPr="00B2793E">
        <w:t>.</w:t>
      </w:r>
      <w:r w:rsidRPr="00BE6D47">
        <w:t xml:space="preserve"> Revised to </w:t>
      </w:r>
      <w:r>
        <w:rPr>
          <w:color w:val="0000FF"/>
        </w:rPr>
        <w:t>TD S2</w:t>
      </w:r>
      <w:r>
        <w:rPr>
          <w:color w:val="0000FF"/>
        </w:rPr>
        <w:noBreakHyphen/>
        <w:t>2001302</w:t>
      </w:r>
      <w:r w:rsidRPr="00BE6D47">
        <w:t>.</w:t>
      </w:r>
      <w:r w:rsidRPr="000D21C6">
        <w:t xml:space="preserve"> </w:t>
      </w:r>
      <w:r w:rsidRPr="00A86325">
        <w:rPr>
          <w:color w:val="FF0000"/>
        </w:rPr>
        <w:t>Withdrawn</w:t>
      </w:r>
      <w:r w:rsidRPr="00C11622">
        <w:t>.</w:t>
      </w:r>
    </w:p>
    <w:p w:rsidR="004B58EA" w:rsidRDefault="004B58EA" w:rsidP="004B58EA">
      <w:pPr>
        <w:pStyle w:val="NormTop"/>
      </w:pPr>
      <w:r>
        <w:rPr>
          <w:color w:val="0000FF"/>
        </w:rPr>
        <w:t>TD S2</w:t>
      </w:r>
      <w:r>
        <w:rPr>
          <w:color w:val="0000FF"/>
        </w:rPr>
        <w:noBreakHyphen/>
        <w:t>2000853</w:t>
      </w:r>
      <w:r w:rsidRPr="00E503D4">
        <w:t xml:space="preserve"> </w:t>
      </w:r>
      <w:r>
        <w:t>(P-CR) KI #4: Remaining aspects on how to guarantee Slice SLA. (Source: Huawei, HiSilicon).</w:t>
      </w:r>
      <w:r>
        <w:br/>
      </w:r>
      <w:r w:rsidRPr="00E503D4">
        <w:rPr>
          <w:b/>
        </w:rPr>
        <w:t>Document for:</w:t>
      </w:r>
      <w:r w:rsidRPr="00E503D4">
        <w:t xml:space="preserve"> </w:t>
      </w:r>
      <w:r>
        <w:t>Approval.</w:t>
      </w:r>
      <w:r>
        <w:br/>
      </w:r>
      <w:r w:rsidRPr="00E503D4">
        <w:rPr>
          <w:b/>
        </w:rPr>
        <w:t>Abstract:</w:t>
      </w:r>
      <w:r w:rsidRPr="00E503D4">
        <w:t xml:space="preserve"> </w:t>
      </w:r>
      <w:r>
        <w:t>This tdoc tries to refine KI #4 so that it will be easy to understand what extra is required from NWDAF to ensure slice SLA.</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173F8B" w:rsidRPr="00492B68" w:rsidRDefault="00B2793E" w:rsidP="00173F8B">
      <w:pPr>
        <w:keepNext/>
      </w:pPr>
      <w:r w:rsidRPr="00B2793E">
        <w:t xml:space="preserve">Revised to </w:t>
      </w:r>
      <w:r>
        <w:rPr>
          <w:color w:val="0000FF"/>
        </w:rPr>
        <w:t>TD S2</w:t>
      </w:r>
      <w:r>
        <w:rPr>
          <w:color w:val="0000FF"/>
        </w:rPr>
        <w:noBreakHyphen/>
        <w:t>2001237</w:t>
      </w:r>
      <w:r w:rsidRPr="00B2793E">
        <w:t>.</w:t>
      </w:r>
    </w:p>
    <w:p w:rsidR="00173F8B" w:rsidRPr="00DA12F6" w:rsidRDefault="00173F8B" w:rsidP="00173F8B">
      <w:pPr>
        <w:keepNext/>
        <w:rPr>
          <w:rFonts w:cs="Arial"/>
          <w:b/>
        </w:rPr>
      </w:pPr>
      <w:r w:rsidRPr="00DA12F6">
        <w:rPr>
          <w:rFonts w:cs="Arial"/>
          <w:b/>
        </w:rPr>
        <w:t>Plenary session:</w:t>
      </w:r>
    </w:p>
    <w:p w:rsidR="00454AFA" w:rsidRDefault="00FF19B5" w:rsidP="0093434F">
      <w:pPr>
        <w:keepNext/>
        <w:rPr>
          <w:ins w:id="489" w:author="MCC Corrections" w:date="2020-01-24T08:23:00Z"/>
        </w:rPr>
      </w:pPr>
      <w:r>
        <w:t>This was left for e-mail approval.</w:t>
      </w:r>
      <w:ins w:id="490" w:author="MCC Corrections" w:date="2020-01-27T10:09:00Z">
        <w:r w:rsidR="0093434F" w:rsidRPr="0093434F">
          <w:rPr>
            <w:color w:val="0000FF"/>
          </w:rPr>
          <w:t xml:space="preserve"> </w:t>
        </w:r>
        <w:r w:rsidR="0093434F">
          <w:rPr>
            <w:color w:val="0000FF"/>
          </w:rPr>
          <w:t>Noted</w:t>
        </w:r>
        <w:r w:rsidR="0093434F">
          <w:t>.</w:t>
        </w:r>
      </w:ins>
    </w:p>
    <w:p w:rsidR="00454AFA" w:rsidRPr="00DA12F6" w:rsidRDefault="00454AFA" w:rsidP="0093434F">
      <w:pPr>
        <w:keepNext/>
        <w:rPr>
          <w:ins w:id="491" w:author="MCC Corrections" w:date="2020-01-24T08:23:00Z"/>
          <w:rFonts w:cs="Arial"/>
          <w:b/>
        </w:rPr>
      </w:pPr>
      <w:ins w:id="492" w:author="MCC Corrections" w:date="2020-01-24T08:23:00Z">
        <w:r>
          <w:rPr>
            <w:rFonts w:cs="Arial"/>
            <w:b/>
          </w:rPr>
          <w:t>e-mail comments</w:t>
        </w:r>
        <w:r w:rsidRPr="00DA12F6">
          <w:rPr>
            <w:rFonts w:cs="Arial"/>
            <w:b/>
          </w:rPr>
          <w:t>:</w:t>
        </w:r>
      </w:ins>
    </w:p>
    <w:p w:rsidR="00454AFA" w:rsidRDefault="0093434F" w:rsidP="0093434F">
      <w:pPr>
        <w:rPr>
          <w:ins w:id="493" w:author="MCC Corrections" w:date="2020-01-24T08:23:00Z"/>
        </w:rPr>
      </w:pPr>
      <w:ins w:id="494" w:author="MCC Corrections" w:date="2020-01-27T10:08:00Z">
        <w:r>
          <w:t>Ulf: Object to this, goes beyond the agreed scope of the WT Siva provides rev1 (filename not correct) Yannick and Siva discuss 'node' meaning, Gerald also comments on this Ulf still believes this goes beyond the scope Siva provides rev3 Yannick provides rev4 Siva OK Gerald can't accept missing requirements, Siva asks which Siva provides rev5 Gerald OK == revision deadline == Ulf: Prefer rev4, but still goes beyond the WT scope, so we object to this and the other versions Siva: asks 2 questions of Ulf, exchange of thoughts between them. Noted.</w:t>
        </w:r>
      </w:ins>
    </w:p>
    <w:p w:rsidR="004B58EA" w:rsidRPr="009C4198" w:rsidDel="0093434F" w:rsidRDefault="00454AFA">
      <w:pPr>
        <w:keepNext/>
        <w:rPr>
          <w:del w:id="495" w:author="MCC Corrections" w:date="2020-01-27T10:09:00Z"/>
        </w:rPr>
        <w:pPrChange w:id="496" w:author="MCC Corrections" w:date="2020-01-24T07:32:00Z">
          <w:pPr/>
        </w:pPrChange>
      </w:pPr>
      <w:del w:id="497" w:author="MCC Corrections" w:date="2020-01-24T08:23:00Z">
        <w:r w:rsidDel="00454AFA">
          <w:delText xml:space="preserve"> </w:delText>
        </w:r>
        <w:r w:rsidDel="00454AFA">
          <w:rPr>
            <w:b/>
            <w:color w:val="0000FF"/>
          </w:rPr>
          <w:delText>&lt;E-MAIL&gt;</w:delText>
        </w:r>
      </w:del>
      <w:del w:id="498" w:author="MCC Corrections" w:date="2020-01-24T07:02:00Z">
        <w:r w:rsidR="00FF19B5" w:rsidDel="009C4198">
          <w:delText xml:space="preserve"> </w:delText>
        </w:r>
      </w:del>
    </w:p>
    <w:p w:rsidR="004B58EA" w:rsidRDefault="004B58EA" w:rsidP="004B58EA">
      <w:pPr>
        <w:pStyle w:val="NormTop"/>
      </w:pPr>
      <w:r>
        <w:rPr>
          <w:color w:val="0000FF"/>
        </w:rPr>
        <w:t>TD S2</w:t>
      </w:r>
      <w:r>
        <w:rPr>
          <w:color w:val="0000FF"/>
        </w:rPr>
        <w:noBreakHyphen/>
        <w:t>2000096</w:t>
      </w:r>
      <w:r w:rsidRPr="00E503D4">
        <w:t xml:space="preserve"> </w:t>
      </w:r>
      <w:r>
        <w:t>(P-CR) Updates on Key Issues #7, #8 and #9 for modularity and backward compatibility. (Source: Orange).</w:t>
      </w:r>
      <w:r>
        <w:br/>
      </w:r>
      <w:r w:rsidRPr="00E503D4">
        <w:rPr>
          <w:b/>
        </w:rPr>
        <w:t>Document for:</w:t>
      </w:r>
      <w:r w:rsidRPr="00E503D4">
        <w:t xml:space="preserve"> </w:t>
      </w:r>
      <w:r>
        <w:t>Approval.</w:t>
      </w:r>
      <w:r>
        <w:br/>
      </w:r>
      <w:r w:rsidRPr="00E503D4">
        <w:rPr>
          <w:b/>
        </w:rPr>
        <w:t>Abstract:</w:t>
      </w:r>
      <w:r w:rsidRPr="00E503D4">
        <w:t xml:space="preserve"> </w:t>
      </w:r>
      <w:r>
        <w:t>This contribution proposes updates on KI#6 KI#7 KI#8 to ensure that such new features shall guarantee modularity and backward compatibility.</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B2793E" w:rsidP="00585EB8">
      <w:pPr>
        <w:keepNext/>
      </w:pPr>
      <w:r w:rsidRPr="00B2793E">
        <w:t xml:space="preserve">Revised to </w:t>
      </w:r>
      <w:r>
        <w:rPr>
          <w:color w:val="0000FF"/>
        </w:rPr>
        <w:t>TD S2</w:t>
      </w:r>
      <w:r>
        <w:rPr>
          <w:color w:val="0000FF"/>
        </w:rPr>
        <w:noBreakHyphen/>
        <w:t>2001238</w:t>
      </w:r>
      <w:r w:rsidRPr="00B2793E">
        <w:t>.</w:t>
      </w:r>
      <w:r w:rsidR="00BE6D47" w:rsidRPr="00BE6D47">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2000128</w:t>
      </w:r>
      <w:r w:rsidRPr="00E503D4">
        <w:t xml:space="preserve"> </w:t>
      </w:r>
      <w:r>
        <w:t>(P-CR) Update of clause 5.2.7 KI #7 in TR 23.709-91. (Source: Sandvine, CMCC).</w:t>
      </w:r>
      <w:r>
        <w:br/>
      </w:r>
      <w:r w:rsidRPr="00E503D4">
        <w:rPr>
          <w:b/>
        </w:rPr>
        <w:t>Document for:</w:t>
      </w:r>
      <w:r w:rsidRPr="00E503D4">
        <w:t xml:space="preserve"> </w:t>
      </w:r>
      <w:r>
        <w:t>Approval.</w:t>
      </w:r>
      <w:r>
        <w:br/>
      </w:r>
      <w:r w:rsidRPr="00E503D4">
        <w:rPr>
          <w:b/>
        </w:rPr>
        <w:t>Abstract:</w:t>
      </w:r>
      <w:r w:rsidRPr="00E503D4">
        <w:t xml:space="preserve"> </w:t>
      </w:r>
      <w:r>
        <w:t>Due to the SA#68 outcome, this contribution updates of clause 5.2.7 KI #7 in TR 23.709-91.</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0D21C6" w:rsidP="004B58EA">
      <w:r w:rsidRPr="00FE6D60">
        <w:t xml:space="preserve">Revised to </w:t>
      </w:r>
      <w:r>
        <w:rPr>
          <w:color w:val="0000FF"/>
        </w:rPr>
        <w:t>TD S2</w:t>
      </w:r>
      <w:r>
        <w:rPr>
          <w:color w:val="0000FF"/>
        </w:rPr>
        <w:noBreakHyphen/>
        <w:t>2001334</w:t>
      </w:r>
      <w:r w:rsidRPr="00FE6D60">
        <w:t>.</w:t>
      </w:r>
      <w:r w:rsidRPr="000D21C6">
        <w:t xml:space="preserve"> </w:t>
      </w:r>
      <w:r>
        <w:rPr>
          <w:color w:val="0000FF"/>
        </w:rPr>
        <w:t>Noted</w:t>
      </w:r>
      <w:r>
        <w:t xml:space="preserve"> in parallel session.</w:t>
      </w:r>
    </w:p>
    <w:p w:rsidR="004B58EA" w:rsidRDefault="004B58EA" w:rsidP="004B58EA">
      <w:pPr>
        <w:pStyle w:val="NormTop"/>
      </w:pPr>
      <w:r>
        <w:rPr>
          <w:color w:val="0000FF"/>
        </w:rPr>
        <w:lastRenderedPageBreak/>
        <w:t>TD S2</w:t>
      </w:r>
      <w:r>
        <w:rPr>
          <w:color w:val="0000FF"/>
        </w:rPr>
        <w:noBreakHyphen/>
        <w:t>2000801</w:t>
      </w:r>
      <w:r w:rsidRPr="00E503D4">
        <w:t xml:space="preserve"> </w:t>
      </w:r>
      <w:r>
        <w:t>(P-CR) A update to key issue #7 to automate application detection . (Source: Samsung).</w:t>
      </w:r>
      <w:r>
        <w:br/>
      </w:r>
      <w:r w:rsidRPr="00E503D4">
        <w:rPr>
          <w:b/>
        </w:rPr>
        <w:t>Document for:</w:t>
      </w:r>
      <w:r w:rsidRPr="00E503D4">
        <w:t xml:space="preserve"> </w:t>
      </w:r>
      <w:r>
        <w:t>Approval.</w:t>
      </w:r>
      <w:r>
        <w:br/>
      </w:r>
      <w:r w:rsidRPr="00E503D4">
        <w:rPr>
          <w:b/>
        </w:rPr>
        <w:t>Abstract:</w:t>
      </w:r>
      <w:r w:rsidRPr="00E503D4">
        <w:t xml:space="preserve"> </w:t>
      </w:r>
      <w:r>
        <w:t>This contribution proposes to update Key Issue #7: Adding Application attributes and KPIs as the Input data in some services described in TS 23.288 by adding application detection feature.</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B2793E" w:rsidP="00585EB8">
      <w:pPr>
        <w:keepNext/>
      </w:pPr>
      <w:r w:rsidRPr="00B2793E">
        <w:t xml:space="preserve">Revised to </w:t>
      </w:r>
      <w:r>
        <w:rPr>
          <w:color w:val="0000FF"/>
        </w:rPr>
        <w:t>TD S2</w:t>
      </w:r>
      <w:r>
        <w:rPr>
          <w:color w:val="0000FF"/>
        </w:rPr>
        <w:noBreakHyphen/>
        <w:t>2001239</w:t>
      </w:r>
      <w:r w:rsidRPr="00B2793E">
        <w:t>.</w:t>
      </w:r>
      <w:r w:rsidR="00BE6D47" w:rsidRPr="00BE6D47">
        <w:t xml:space="preserve"> Revised to </w:t>
      </w:r>
      <w:r w:rsidR="00BE6D47">
        <w:rPr>
          <w:color w:val="0000FF"/>
        </w:rPr>
        <w:t>TD S2</w:t>
      </w:r>
      <w:r w:rsidR="00BE6D47">
        <w:rPr>
          <w:color w:val="0000FF"/>
        </w:rPr>
        <w:noBreakHyphen/>
        <w:t>2001303</w:t>
      </w:r>
      <w:r w:rsidR="00BE6D47" w:rsidRPr="00BE6D47">
        <w:t>.</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2000615</w:t>
      </w:r>
      <w:r w:rsidRPr="00E503D4">
        <w:t xml:space="preserve"> </w:t>
      </w:r>
      <w:r>
        <w:t>(P-CR) Dispersion Analytics: Addition of requirements to Key Issue 9 . (Source: Spirent Communication, AT&amp;T?, UK Verizon?, Sandvine, Samsung, China Mobile?).</w:t>
      </w:r>
      <w:r>
        <w:br/>
      </w:r>
      <w:r w:rsidRPr="00E503D4">
        <w:rPr>
          <w:b/>
        </w:rPr>
        <w:t>Document for:</w:t>
      </w:r>
      <w:r w:rsidRPr="00E503D4">
        <w:t xml:space="preserve"> </w:t>
      </w:r>
      <w:r>
        <w:t>Approval.</w:t>
      </w:r>
      <w:r>
        <w:br/>
      </w:r>
      <w:r w:rsidRPr="00E503D4">
        <w:rPr>
          <w:b/>
        </w:rPr>
        <w:t>Abstract:</w:t>
      </w:r>
      <w:r w:rsidRPr="00E503D4">
        <w:t xml:space="preserve"> </w:t>
      </w:r>
      <w:r>
        <w:t>This contribution adds requirements to KI #9 in 23.700-91, FS_eNA_Ph2.</w:t>
      </w:r>
    </w:p>
    <w:p w:rsidR="004B58EA" w:rsidRPr="00DA12F6" w:rsidRDefault="004B58EA" w:rsidP="004B58EA">
      <w:pPr>
        <w:keepNext/>
        <w:rPr>
          <w:rFonts w:cs="Arial"/>
          <w:b/>
        </w:rPr>
      </w:pPr>
      <w:r w:rsidRPr="00DA12F6">
        <w:rPr>
          <w:rFonts w:cs="Arial"/>
          <w:b/>
        </w:rPr>
        <w:t>Discussion and conclusion:</w:t>
      </w:r>
    </w:p>
    <w:p w:rsidR="004B58EA" w:rsidRDefault="004B58EA" w:rsidP="004B58EA">
      <w:r>
        <w:t>Confirm Sources!.</w:t>
      </w:r>
    </w:p>
    <w:p w:rsidR="004B58EA" w:rsidRPr="00DA12F6" w:rsidRDefault="004B58EA" w:rsidP="004B58EA">
      <w:pPr>
        <w:keepNext/>
        <w:rPr>
          <w:rFonts w:cs="Arial"/>
          <w:b/>
        </w:rPr>
      </w:pPr>
      <w:r w:rsidRPr="00DA12F6">
        <w:rPr>
          <w:rFonts w:cs="Arial"/>
          <w:b/>
        </w:rPr>
        <w:t>Parallel session:</w:t>
      </w:r>
    </w:p>
    <w:p w:rsidR="00173F8B" w:rsidRPr="00492B68" w:rsidRDefault="00B2793E" w:rsidP="00173F8B">
      <w:pPr>
        <w:keepNext/>
      </w:pPr>
      <w:r w:rsidRPr="00B2793E">
        <w:t xml:space="preserve">Revised to </w:t>
      </w:r>
      <w:r>
        <w:rPr>
          <w:color w:val="0000FF"/>
        </w:rPr>
        <w:t>TD S2</w:t>
      </w:r>
      <w:r>
        <w:rPr>
          <w:color w:val="0000FF"/>
        </w:rPr>
        <w:noBreakHyphen/>
        <w:t>2001240</w:t>
      </w:r>
      <w:r w:rsidRPr="00B2793E">
        <w:t>.</w:t>
      </w:r>
      <w:r w:rsidR="00BE6D47" w:rsidRPr="00BE6D47">
        <w:t xml:space="preserve"> Revised to </w:t>
      </w:r>
      <w:r w:rsidR="00BE6D47">
        <w:rPr>
          <w:color w:val="0000FF"/>
        </w:rPr>
        <w:t>TD S2</w:t>
      </w:r>
      <w:r w:rsidR="00BE6D47">
        <w:rPr>
          <w:color w:val="0000FF"/>
        </w:rPr>
        <w:noBreakHyphen/>
        <w:t>2001304</w:t>
      </w:r>
      <w:r w:rsidR="00BE6D47" w:rsidRPr="00BE6D47">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499" w:author="MCC Corrections" w:date="2020-01-24T07:45:00Z"/>
        </w:rPr>
      </w:pPr>
      <w:r>
        <w:t>This was left for e-mail approval.</w:t>
      </w:r>
      <w:ins w:id="500" w:author="MCC Corrections" w:date="2020-01-24T10:58:00Z">
        <w:r w:rsidR="00C06641">
          <w:t xml:space="preserve"> e-mail revision 7 approved. Revised to S2-2001696. </w:t>
        </w:r>
        <w:r w:rsidR="00C06641" w:rsidRPr="00454AFA">
          <w:rPr>
            <w:color w:val="FF0000"/>
            <w:rPrChange w:id="501" w:author="MCC Corrections" w:date="2020-01-24T08:25:00Z">
              <w:rPr/>
            </w:rPrChange>
          </w:rPr>
          <w:t>e-mail approved</w:t>
        </w:r>
        <w:r w:rsidR="00C06641">
          <w:t>.</w:t>
        </w:r>
      </w:ins>
    </w:p>
    <w:p w:rsidR="009C4198" w:rsidRPr="00DA12F6" w:rsidRDefault="009C4198" w:rsidP="0093434F">
      <w:pPr>
        <w:keepNext/>
        <w:rPr>
          <w:ins w:id="502" w:author="MCC Corrections" w:date="2020-01-24T07:45:00Z"/>
          <w:rFonts w:cs="Arial"/>
          <w:b/>
        </w:rPr>
      </w:pPr>
      <w:ins w:id="503" w:author="MCC Corrections" w:date="2020-01-24T07:45:00Z">
        <w:r>
          <w:rPr>
            <w:rFonts w:cs="Arial"/>
            <w:b/>
          </w:rPr>
          <w:t>e-mail comments</w:t>
        </w:r>
        <w:r w:rsidRPr="00DA12F6">
          <w:rPr>
            <w:rFonts w:cs="Arial"/>
            <w:b/>
          </w:rPr>
          <w:t>:</w:t>
        </w:r>
      </w:ins>
    </w:p>
    <w:p w:rsidR="009C4198" w:rsidRDefault="00C06641" w:rsidP="0093434F">
      <w:pPr>
        <w:rPr>
          <w:ins w:id="504" w:author="MCC Corrections" w:date="2020-01-24T07:45:00Z"/>
        </w:rPr>
      </w:pPr>
      <w:ins w:id="505" w:author="MCC Corrections" w:date="2020-01-24T10:58:00Z">
        <w:r>
          <w:t>Antoine: Object, need to demonstrate the need to collect this data. Peretz responds to Antoine. Peretz provides rev1. LaeYoung provides rev2. Yoonseon provides rev3. Yannick provides rev4. Antoine provides rev5. Yannick OK. Peretz OK with rev3, object to rev4, rev5. Antoine provides rev6. Peretz provides rev7 - editorial. == revision deadline ==.</w:t>
        </w:r>
        <w:r w:rsidRPr="00C06641">
          <w:t xml:space="preserve"> </w:t>
        </w:r>
        <w:r>
          <w:t>e-mail revision 7 approved.</w:t>
        </w:r>
      </w:ins>
    </w:p>
    <w:p w:rsidR="004B58EA" w:rsidDel="009C4198" w:rsidRDefault="00454AFA" w:rsidP="00173F8B">
      <w:pPr>
        <w:rPr>
          <w:del w:id="506" w:author="MCC Corrections" w:date="2020-01-24T07:45:00Z"/>
        </w:rPr>
      </w:pPr>
      <w:del w:id="507" w:author="MCC Corrections" w:date="2020-01-24T08:23:00Z">
        <w:r w:rsidDel="00454AFA">
          <w:delText xml:space="preserve"> </w:delText>
        </w:r>
        <w:r w:rsidDel="00454AFA">
          <w:rPr>
            <w:b/>
            <w:color w:val="0000FF"/>
          </w:rPr>
          <w:delText>&lt;E-MAIL&gt;</w:delText>
        </w:r>
      </w:del>
      <w:del w:id="508" w:author="MCC Corrections" w:date="2020-01-24T07:45:00Z">
        <w:r w:rsidR="00FF19B5" w:rsidDel="009C4198">
          <w:delText xml:space="preserve"> </w:delText>
        </w:r>
      </w:del>
    </w:p>
    <w:p w:rsidR="004B58EA" w:rsidRDefault="004B58EA" w:rsidP="004B58EA">
      <w:pPr>
        <w:pStyle w:val="NormTop"/>
      </w:pPr>
      <w:r>
        <w:rPr>
          <w:color w:val="0000FF"/>
        </w:rPr>
        <w:t>TD S2</w:t>
      </w:r>
      <w:r>
        <w:rPr>
          <w:color w:val="0000FF"/>
        </w:rPr>
        <w:noBreakHyphen/>
        <w:t>2000098</w:t>
      </w:r>
      <w:r w:rsidRPr="00E503D4">
        <w:t xml:space="preserve"> </w:t>
      </w:r>
      <w:r>
        <w:t>(P-CR) Key Issue #11 update on signalling load reduction. (Source: ORANGE).</w:t>
      </w:r>
      <w:r>
        <w:br/>
      </w:r>
      <w:r w:rsidRPr="00E503D4">
        <w:rPr>
          <w:b/>
        </w:rPr>
        <w:t>Document for:</w:t>
      </w:r>
      <w:r w:rsidRPr="00E503D4">
        <w:t xml:space="preserve"> </w:t>
      </w:r>
      <w:r>
        <w:t>Approval.</w:t>
      </w:r>
      <w:r>
        <w:br/>
      </w:r>
      <w:r w:rsidRPr="00E503D4">
        <w:rPr>
          <w:b/>
        </w:rPr>
        <w:t>Abstract:</w:t>
      </w:r>
      <w:r w:rsidRPr="00E503D4">
        <w:t xml:space="preserve"> </w:t>
      </w:r>
      <w:r>
        <w:t>This contribution proposes and update of KI#11 'Increasing efficiency of data collection'.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B2793E" w:rsidP="00585EB8">
      <w:pPr>
        <w:keepNext/>
      </w:pPr>
      <w:r w:rsidRPr="00B2793E">
        <w:t xml:space="preserve">Revised to </w:t>
      </w:r>
      <w:r>
        <w:rPr>
          <w:color w:val="0000FF"/>
        </w:rPr>
        <w:t>TD S2</w:t>
      </w:r>
      <w:r>
        <w:rPr>
          <w:color w:val="0000FF"/>
        </w:rPr>
        <w:noBreakHyphen/>
        <w:t>2001241</w:t>
      </w:r>
      <w:r w:rsidRPr="00B2793E">
        <w:t>.</w:t>
      </w:r>
      <w:r w:rsidR="00BE6D47">
        <w:t xml:space="preserve"> Remove the last requirement bullet.</w:t>
      </w:r>
      <w:r w:rsidR="00BE6D47" w:rsidRPr="00BE6D47">
        <w:t xml:space="preserve"> Revised to </w:t>
      </w:r>
      <w:r w:rsidR="00BE6D47">
        <w:rPr>
          <w:color w:val="0000FF"/>
        </w:rPr>
        <w:t>TD S2</w:t>
      </w:r>
      <w:r w:rsidR="00BE6D47">
        <w:rPr>
          <w:color w:val="0000FF"/>
        </w:rPr>
        <w:noBreakHyphen/>
        <w:t>2001305</w:t>
      </w:r>
      <w:r w:rsidR="00BE6D47" w:rsidRPr="00BE6D47">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2000922</w:t>
      </w:r>
      <w:r w:rsidRPr="00E503D4">
        <w:t xml:space="preserve"> </w:t>
      </w:r>
      <w:r>
        <w:t>(P-CR) Key Issue #11 updates. (Source: Nokia, Nokia Shanghai Bell).</w:t>
      </w:r>
      <w:r>
        <w:br/>
      </w:r>
      <w:r w:rsidRPr="00E503D4">
        <w:rPr>
          <w:b/>
        </w:rPr>
        <w:t>Document for:</w:t>
      </w:r>
      <w:r w:rsidRPr="00E503D4">
        <w:t xml:space="preserve"> </w:t>
      </w:r>
      <w:r>
        <w:t>Approval.</w:t>
      </w:r>
      <w:r>
        <w:br/>
      </w:r>
      <w:r w:rsidRPr="00E503D4">
        <w:rPr>
          <w:b/>
        </w:rPr>
        <w:t>Abstract:</w:t>
      </w:r>
      <w:r w:rsidRPr="00E503D4">
        <w:t xml:space="preserve"> </w:t>
      </w:r>
      <w:r>
        <w:t>Some text in Key Issue #11 description refers to the subscriptions made by NFs towards NWDAF, i.e. to subscriptions to analytics. This is then not related to data collection and should be removed from the Key Issue #11 'Increasing efficiency of data collection' description.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H6"/>
        <w:rPr>
          <w:color w:val="0000FF"/>
        </w:rPr>
      </w:pPr>
      <w:r>
        <w:rPr>
          <w:color w:val="0000FF"/>
        </w:rPr>
        <w:lastRenderedPageBreak/>
        <w:t>Solutions (if time permits, papers with greater than or equal to 3 companies have priority, then one company one paper)</w:t>
      </w:r>
    </w:p>
    <w:p w:rsidR="004B58EA" w:rsidRDefault="004B58EA" w:rsidP="004B58EA">
      <w:pPr>
        <w:pStyle w:val="NormTop"/>
      </w:pPr>
      <w:r>
        <w:rPr>
          <w:color w:val="0000FF"/>
        </w:rPr>
        <w:t>TD S2</w:t>
      </w:r>
      <w:r>
        <w:rPr>
          <w:color w:val="0000FF"/>
        </w:rPr>
        <w:noBreakHyphen/>
        <w:t>2000344</w:t>
      </w:r>
      <w:r w:rsidRPr="00E503D4">
        <w:t xml:space="preserve"> </w:t>
      </w:r>
      <w:r>
        <w:t>(P-CR) Solution for Key Issue #12: NWDAF-assisted RFSP policy . (Source: China Telecom, Huawei, China Mobile, China Unicom, ZTE, CATT).</w:t>
      </w:r>
      <w:r>
        <w:br/>
      </w:r>
      <w:r w:rsidRPr="00E503D4">
        <w:rPr>
          <w:b/>
        </w:rPr>
        <w:t>Document for:</w:t>
      </w:r>
      <w:r w:rsidRPr="00E503D4">
        <w:t xml:space="preserve"> </w:t>
      </w:r>
      <w:r>
        <w:t>Approval.</w:t>
      </w:r>
      <w:r>
        <w:br/>
      </w:r>
      <w:r w:rsidRPr="00E503D4">
        <w:rPr>
          <w:b/>
        </w:rPr>
        <w:t>Abstract:</w:t>
      </w:r>
      <w:r w:rsidRPr="00E503D4">
        <w:t xml:space="preserve"> </w:t>
      </w:r>
      <w:r>
        <w:t>This contribution proposes a solution for Key Issue #12: NWDAF-assisted RFSP policy.</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173F8B" w:rsidRPr="00492B68" w:rsidRDefault="00B2793E" w:rsidP="00173F8B">
      <w:pPr>
        <w:keepNext/>
      </w:pPr>
      <w:r w:rsidRPr="00B2793E">
        <w:t xml:space="preserve">Revised to </w:t>
      </w:r>
      <w:r>
        <w:rPr>
          <w:color w:val="0000FF"/>
        </w:rPr>
        <w:t>TD S2</w:t>
      </w:r>
      <w:r>
        <w:rPr>
          <w:color w:val="0000FF"/>
        </w:rPr>
        <w:noBreakHyphen/>
        <w:t>2001242</w:t>
      </w:r>
      <w:r w:rsidRPr="00B2793E">
        <w:t>.</w:t>
      </w:r>
      <w:r w:rsidR="00BE6D47" w:rsidRPr="00BE6D47">
        <w:t xml:space="preserve"> Revised to </w:t>
      </w:r>
      <w:r w:rsidR="00BE6D47">
        <w:rPr>
          <w:color w:val="0000FF"/>
        </w:rPr>
        <w:t>TD S2</w:t>
      </w:r>
      <w:r w:rsidR="00BE6D47">
        <w:rPr>
          <w:color w:val="0000FF"/>
        </w:rPr>
        <w:noBreakHyphen/>
        <w:t>2001307</w:t>
      </w:r>
      <w:r w:rsidR="00BE6D47" w:rsidRPr="00BE6D47">
        <w:t>.</w:t>
      </w:r>
      <w:r w:rsidR="00173F8B" w:rsidRPr="00173F8B">
        <w:t xml:space="preserve"> Revised to </w:t>
      </w:r>
      <w:r w:rsidR="00173F8B">
        <w:rPr>
          <w:color w:val="0000FF"/>
        </w:rPr>
        <w:t>TD S2</w:t>
      </w:r>
      <w:r w:rsidR="00173F8B">
        <w:rPr>
          <w:color w:val="0000FF"/>
        </w:rPr>
        <w:noBreakHyphen/>
        <w:t>2001565</w:t>
      </w:r>
      <w:r w:rsidR="00173F8B" w:rsidRPr="00173F8B">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509" w:author="MCC Corrections" w:date="2020-01-24T07:45:00Z"/>
        </w:rPr>
      </w:pPr>
      <w:r>
        <w:t>This was left for e-mail approval.</w:t>
      </w:r>
      <w:ins w:id="510" w:author="MCC Corrections" w:date="2020-01-24T16:40:00Z">
        <w:r w:rsidR="00FF32C3">
          <w:t xml:space="preserve"> e-mail revision 7 approved. Revised to </w:t>
        </w:r>
        <w:r w:rsidR="00FF32C3">
          <w:rPr>
            <w:color w:val="0000FF"/>
          </w:rPr>
          <w:t>TD S2</w:t>
        </w:r>
        <w:r w:rsidR="00FF32C3">
          <w:rPr>
            <w:color w:val="0000FF"/>
          </w:rPr>
          <w:noBreakHyphen/>
          <w:t>2001718</w:t>
        </w:r>
        <w:r w:rsidR="00FF32C3">
          <w:t xml:space="preserve">. </w:t>
        </w:r>
        <w:r w:rsidR="00FF32C3" w:rsidRPr="00454AFA">
          <w:rPr>
            <w:color w:val="FF0000"/>
            <w:rPrChange w:id="511" w:author="MCC Corrections" w:date="2020-01-24T08:25:00Z">
              <w:rPr/>
            </w:rPrChange>
          </w:rPr>
          <w:t>e-mail approved</w:t>
        </w:r>
        <w:r w:rsidR="00FF32C3">
          <w:t>.</w:t>
        </w:r>
      </w:ins>
    </w:p>
    <w:p w:rsidR="009C4198" w:rsidRPr="00DA12F6" w:rsidRDefault="009C4198" w:rsidP="0093434F">
      <w:pPr>
        <w:keepNext/>
        <w:rPr>
          <w:ins w:id="512" w:author="MCC Corrections" w:date="2020-01-24T07:45:00Z"/>
          <w:rFonts w:cs="Arial"/>
          <w:b/>
        </w:rPr>
      </w:pPr>
      <w:ins w:id="513" w:author="MCC Corrections" w:date="2020-01-24T07:45:00Z">
        <w:r>
          <w:rPr>
            <w:rFonts w:cs="Arial"/>
            <w:b/>
          </w:rPr>
          <w:t>e-mail comments</w:t>
        </w:r>
        <w:r w:rsidRPr="00DA12F6">
          <w:rPr>
            <w:rFonts w:cs="Arial"/>
            <w:b/>
          </w:rPr>
          <w:t>:</w:t>
        </w:r>
      </w:ins>
    </w:p>
    <w:p w:rsidR="009C4198" w:rsidRDefault="00FF32C3" w:rsidP="0093434F">
      <w:pPr>
        <w:rPr>
          <w:ins w:id="514" w:author="MCC Corrections" w:date="2020-01-24T07:45:00Z"/>
        </w:rPr>
      </w:pPr>
      <w:ins w:id="515" w:author="MCC Corrections" w:date="2020-01-24T16:41:00Z">
        <w:r>
          <w:t>LaeYoung provides rev1. Soohwan provides rev2. Zhao: OK with rev1, asks question on rev2. Soohwan responds. Zhao provides rev3. Soohwan: OK. Belen provides rev4. David provides rev5. Zhao prefers rev3 to rev4. Sudhakar agrees with Zhao. Belen and Sudhakar exchange comments. Zhao comments. Belen OK with rev5. Xiaobo provides rev6. Mehrdad comments. Belen: rev6 not acceptable. Yannick provides rev7. == revision deadline ==. Zhao provides rev8. Gerry OK with rev3. e-mail revision 7 approved.</w:t>
        </w:r>
      </w:ins>
    </w:p>
    <w:p w:rsidR="004B58EA" w:rsidDel="009C4198" w:rsidRDefault="00454AFA" w:rsidP="00173F8B">
      <w:pPr>
        <w:rPr>
          <w:del w:id="516" w:author="MCC Corrections" w:date="2020-01-24T07:45:00Z"/>
        </w:rPr>
      </w:pPr>
      <w:del w:id="517" w:author="MCC Corrections" w:date="2020-01-24T08:23:00Z">
        <w:r w:rsidDel="00454AFA">
          <w:delText xml:space="preserve"> </w:delText>
        </w:r>
        <w:r w:rsidDel="00454AFA">
          <w:rPr>
            <w:b/>
            <w:color w:val="0000FF"/>
          </w:rPr>
          <w:delText>&lt;E-MAIL&gt;</w:delText>
        </w:r>
      </w:del>
      <w:del w:id="518" w:author="MCC Corrections" w:date="2020-01-24T07:45:00Z">
        <w:r w:rsidR="00FF19B5" w:rsidDel="009C4198">
          <w:delText xml:space="preserve"> </w:delText>
        </w:r>
      </w:del>
    </w:p>
    <w:p w:rsidR="004B58EA" w:rsidRDefault="004B58EA" w:rsidP="004B58EA">
      <w:pPr>
        <w:pStyle w:val="NormTop"/>
      </w:pPr>
      <w:r>
        <w:rPr>
          <w:color w:val="0000FF"/>
        </w:rPr>
        <w:t>TD S2</w:t>
      </w:r>
      <w:r>
        <w:rPr>
          <w:color w:val="0000FF"/>
        </w:rPr>
        <w:noBreakHyphen/>
        <w:t>2000584</w:t>
      </w:r>
      <w:r w:rsidRPr="00E503D4">
        <w:t xml:space="preserve"> </w:t>
      </w:r>
      <w:r>
        <w:t>(P-CR) Solution on KI#13/11: Utilization of Pub/Sub model to increase efficiency of data collection. (Source: Verizon U.K. Ltd., Oracle, Mavenir).</w:t>
      </w:r>
      <w:r>
        <w:br/>
      </w:r>
      <w:r w:rsidRPr="00E503D4">
        <w:rPr>
          <w:b/>
        </w:rPr>
        <w:t>Document for:</w:t>
      </w:r>
      <w:r w:rsidRPr="00E503D4">
        <w:t xml:space="preserve"> </w:t>
      </w:r>
      <w:r>
        <w:t>Approval.</w:t>
      </w:r>
      <w:r>
        <w:br/>
      </w:r>
      <w:r w:rsidRPr="00E503D4">
        <w:rPr>
          <w:b/>
        </w:rPr>
        <w:t>Abstract:</w:t>
      </w:r>
      <w:r w:rsidRPr="00E503D4">
        <w:t xml:space="preserve"> </w:t>
      </w:r>
      <w:r>
        <w:t>This solution proposes Publish/Subscribe as a mechanism to increase efficiency of data collection and a method to incorporate it into architecture.</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585EB8" w:rsidRPr="0043747E" w:rsidRDefault="00B2793E" w:rsidP="00585EB8">
      <w:pPr>
        <w:keepNext/>
      </w:pPr>
      <w:r w:rsidRPr="00B2793E">
        <w:t xml:space="preserve">Revised to </w:t>
      </w:r>
      <w:r>
        <w:rPr>
          <w:color w:val="0000FF"/>
        </w:rPr>
        <w:t>TD S2</w:t>
      </w:r>
      <w:r>
        <w:rPr>
          <w:color w:val="0000FF"/>
        </w:rPr>
        <w:noBreakHyphen/>
        <w:t>2001243</w:t>
      </w:r>
      <w:r w:rsidRPr="00B2793E">
        <w:t xml:space="preserve">. </w:t>
      </w:r>
      <w:r w:rsidR="00BE6D47">
        <w:t>Remove benefits and impact to exposure and add co-sign companies.</w:t>
      </w:r>
      <w:r w:rsidR="00BE6D47" w:rsidRPr="00BE6D47">
        <w:t xml:space="preserve"> Revised to </w:t>
      </w:r>
      <w:r w:rsidR="00BE6D47">
        <w:rPr>
          <w:color w:val="0000FF"/>
        </w:rPr>
        <w:t>TD S2</w:t>
      </w:r>
      <w:r w:rsidR="00BE6D47">
        <w:rPr>
          <w:color w:val="0000FF"/>
        </w:rPr>
        <w:noBreakHyphen/>
        <w:t>2001308</w:t>
      </w:r>
      <w:r w:rsidR="00BE6D47" w:rsidRPr="00BE6D47">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2000099</w:t>
      </w:r>
      <w:r w:rsidRPr="00E503D4">
        <w:t xml:space="preserve"> </w:t>
      </w:r>
      <w:r>
        <w:t>(P-CR) Solution for minimization of data collection. (Source: Orange).</w:t>
      </w:r>
      <w:r>
        <w:br/>
      </w:r>
      <w:r w:rsidRPr="00E503D4">
        <w:rPr>
          <w:b/>
        </w:rPr>
        <w:t>Document for:</w:t>
      </w:r>
      <w:r w:rsidRPr="00E503D4">
        <w:t xml:space="preserve"> </w:t>
      </w:r>
      <w:r>
        <w:t>Approval.</w:t>
      </w:r>
      <w:r>
        <w:br/>
      </w:r>
      <w:r w:rsidRPr="00E503D4">
        <w:rPr>
          <w:b/>
        </w:rPr>
        <w:t>Abstract:</w:t>
      </w:r>
      <w:r w:rsidRPr="00E503D4">
        <w:t xml:space="preserve"> </w:t>
      </w:r>
      <w:r>
        <w:t>This contribution proposes a set of mechanisms to address the Key Issue #11 'Increasing efficiency of data collection'.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2000114</w:t>
      </w:r>
      <w:r w:rsidRPr="00E503D4">
        <w:t xml:space="preserve"> </w:t>
      </w:r>
      <w:r>
        <w:t>(P-CR) MDT/SON based UE data collection solution . (Source: Qualcomm Incorporated).</w:t>
      </w:r>
      <w:r>
        <w:br/>
      </w:r>
      <w:r w:rsidRPr="00E503D4">
        <w:rPr>
          <w:b/>
        </w:rPr>
        <w:t>Document for:</w:t>
      </w:r>
      <w:r w:rsidRPr="00E503D4">
        <w:t xml:space="preserve"> </w:t>
      </w:r>
      <w:r>
        <w:t>Approval.</w:t>
      </w:r>
      <w:r>
        <w:br/>
      </w:r>
      <w:r w:rsidRPr="00E503D4">
        <w:rPr>
          <w:b/>
        </w:rPr>
        <w:t>Abstract:</w:t>
      </w:r>
      <w:r w:rsidRPr="00E503D4">
        <w:t xml:space="preserve"> </w:t>
      </w:r>
      <w:r>
        <w:t>The paper proposes the MDT/SON based UE data collection.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2000115</w:t>
      </w:r>
      <w:r w:rsidRPr="00E503D4">
        <w:t xml:space="preserve"> </w:t>
      </w:r>
      <w:r>
        <w:t>(P-CR) User Plane Based UE Data Collection . (Source: Qualcomm Incorporated).</w:t>
      </w:r>
      <w:r>
        <w:br/>
      </w:r>
      <w:r w:rsidRPr="00E503D4">
        <w:rPr>
          <w:b/>
        </w:rPr>
        <w:t>Document for:</w:t>
      </w:r>
      <w:r w:rsidRPr="00E503D4">
        <w:t xml:space="preserve"> </w:t>
      </w:r>
      <w:r>
        <w:t>Approval.</w:t>
      </w:r>
      <w:r>
        <w:br/>
      </w:r>
      <w:r w:rsidRPr="00E503D4">
        <w:rPr>
          <w:b/>
        </w:rPr>
        <w:t>Abstract:</w:t>
      </w:r>
      <w:r w:rsidRPr="00E503D4">
        <w:t xml:space="preserve"> </w:t>
      </w:r>
      <w:r>
        <w:t>The paper proposes a solution for user plane based UE data collection.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lastRenderedPageBreak/>
        <w:t>TD S2</w:t>
      </w:r>
      <w:r>
        <w:rPr>
          <w:color w:val="0000FF"/>
        </w:rPr>
        <w:noBreakHyphen/>
        <w:t>2000167</w:t>
      </w:r>
      <w:r w:rsidRPr="00E503D4">
        <w:t xml:space="preserve"> </w:t>
      </w:r>
      <w:r>
        <w:t>(P-CR) Solution on how to find an associated NWDAF. (Source: Ericsson).</w:t>
      </w:r>
      <w:r>
        <w:br/>
      </w:r>
      <w:r w:rsidRPr="00E503D4">
        <w:rPr>
          <w:b/>
        </w:rPr>
        <w:t>Document for:</w:t>
      </w:r>
      <w:r w:rsidRPr="00E503D4">
        <w:t xml:space="preserve"> </w:t>
      </w:r>
      <w:r>
        <w:t>Approval.</w:t>
      </w:r>
      <w:r>
        <w:br/>
      </w:r>
      <w:r w:rsidRPr="00E503D4">
        <w:rPr>
          <w:b/>
        </w:rPr>
        <w:t>Abstract:</w:t>
      </w:r>
      <w:r w:rsidRPr="00E503D4">
        <w:t xml:space="preserve"> </w:t>
      </w:r>
      <w:r>
        <w:t>This paper introduces a solution for Key Issue #2: Multiple NWDAF instances for onboarding to the TR 23.700-91.</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4B58EA" w:rsidRDefault="008E6FF7" w:rsidP="004B58EA">
      <w:r w:rsidRPr="008E6FF7">
        <w:t xml:space="preserve">Merged into </w:t>
      </w:r>
      <w:r>
        <w:rPr>
          <w:color w:val="0000FF"/>
        </w:rPr>
        <w:t>S2-2001210</w:t>
      </w:r>
      <w:r w:rsidRPr="008E6FF7">
        <w:t>.</w:t>
      </w:r>
    </w:p>
    <w:p w:rsidR="004B58EA" w:rsidRDefault="004B58EA" w:rsidP="004B58EA">
      <w:pPr>
        <w:pStyle w:val="NormTop"/>
      </w:pPr>
      <w:r>
        <w:rPr>
          <w:color w:val="0000FF"/>
        </w:rPr>
        <w:t>TD S2</w:t>
      </w:r>
      <w:r>
        <w:rPr>
          <w:color w:val="0000FF"/>
        </w:rPr>
        <w:noBreakHyphen/>
        <w:t>2000311</w:t>
      </w:r>
      <w:r w:rsidRPr="00E503D4">
        <w:t xml:space="preserve"> </w:t>
      </w:r>
      <w:r>
        <w:t>(P-CR) UE assisted analytics for false base station detection. (Source: OPPO, China Unicom).</w:t>
      </w:r>
      <w:r>
        <w:br/>
      </w:r>
      <w:r w:rsidRPr="00E503D4">
        <w:rPr>
          <w:b/>
        </w:rPr>
        <w:t>Document for:</w:t>
      </w:r>
      <w:r w:rsidRPr="00E503D4">
        <w:t xml:space="preserve"> </w:t>
      </w:r>
      <w:r>
        <w:t>Approval.</w:t>
      </w:r>
      <w:r>
        <w:br/>
      </w:r>
      <w:r w:rsidRPr="00E503D4">
        <w:rPr>
          <w:b/>
        </w:rPr>
        <w:t>Abstract:</w:t>
      </w:r>
      <w:r w:rsidRPr="00E503D4">
        <w:t xml:space="preserve"> </w:t>
      </w:r>
      <w:r>
        <w:t>Proposes a solution for UE assisted analytics for false base station detection.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2000313</w:t>
      </w:r>
      <w:r w:rsidRPr="00E503D4">
        <w:t xml:space="preserve"> </w:t>
      </w:r>
      <w:r>
        <w:t>(P-CR) Solution for Key Issue #5: Data analytics on Detecting Misbehaving UEs. (Source: NEC).</w:t>
      </w:r>
      <w:r>
        <w:br/>
      </w:r>
      <w:r w:rsidRPr="00E503D4">
        <w:rPr>
          <w:b/>
        </w:rPr>
        <w:t>Document for:</w:t>
      </w:r>
      <w:r w:rsidRPr="00E503D4">
        <w:t xml:space="preserve"> </w:t>
      </w:r>
      <w:r>
        <w:t>Approval.</w:t>
      </w:r>
      <w:r>
        <w:br/>
      </w:r>
      <w:r w:rsidRPr="00E503D4">
        <w:rPr>
          <w:b/>
        </w:rPr>
        <w:t>Abstract:</w:t>
      </w:r>
      <w:r w:rsidRPr="00E503D4">
        <w:t xml:space="preserve"> </w:t>
      </w:r>
      <w:r>
        <w:t>Proposes a solution on detecting misbehaving UEs using data analytics.</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2000315</w:t>
      </w:r>
      <w:r w:rsidRPr="00E503D4">
        <w:t xml:space="preserve"> </w:t>
      </w:r>
      <w:r>
        <w:t xml:space="preserve">(P-CR) Solution KI#X - User consent for UE analytics collection. (Source: NEC, Convida Wireless). (Revision of </w:t>
      </w:r>
      <w:r w:rsidR="000D5A6D" w:rsidRPr="000D5A6D">
        <w:rPr>
          <w:color w:val="0000FF"/>
        </w:rPr>
        <w:t>S2-1911354</w:t>
      </w:r>
      <w:r w:rsidRPr="00E503D4">
        <w:t>).</w:t>
      </w:r>
      <w:r>
        <w:br/>
      </w:r>
      <w:r w:rsidRPr="00E503D4">
        <w:rPr>
          <w:b/>
        </w:rPr>
        <w:t>Document for:</w:t>
      </w:r>
      <w:r w:rsidRPr="00E503D4">
        <w:t xml:space="preserve"> </w:t>
      </w:r>
      <w:r>
        <w:t>Approval.</w:t>
      </w:r>
      <w:r>
        <w:br/>
      </w:r>
      <w:r w:rsidRPr="00E503D4">
        <w:rPr>
          <w:b/>
        </w:rPr>
        <w:t>Abstract:</w:t>
      </w:r>
      <w:r w:rsidRPr="00E503D4">
        <w:t xml:space="preserve"> </w:t>
      </w:r>
      <w:r>
        <w:t>Re-submission from SA WG2#136 as it was not treated for lack of time. This paper proposes a solution for User consent for UE analytics collection.</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S2-1911354</w:t>
      </w:r>
      <w:r>
        <w:t xml:space="preserve"> from S2#136.</w:t>
      </w:r>
    </w:p>
    <w:p w:rsidR="004B58EA" w:rsidRPr="00DA12F6" w:rsidRDefault="004B58EA" w:rsidP="004B58EA">
      <w:pPr>
        <w:keepNext/>
        <w:rPr>
          <w:rFonts w:cs="Arial"/>
          <w:b/>
        </w:rPr>
      </w:pPr>
      <w:r w:rsidRPr="00DA12F6">
        <w:rPr>
          <w:rFonts w:cs="Arial"/>
          <w:b/>
        </w:rPr>
        <w:t>Parallel session:</w:t>
      </w:r>
    </w:p>
    <w:p w:rsidR="00173F8B" w:rsidRPr="00492B68" w:rsidRDefault="007218A7" w:rsidP="00173F8B">
      <w:pPr>
        <w:keepNext/>
      </w:pPr>
      <w:r>
        <w:t>Updated and added Huawei/China Mobile/China Telecom as supporting companies.</w:t>
      </w:r>
      <w:r w:rsidR="008E6FF7" w:rsidRPr="008E6FF7">
        <w:t xml:space="preserve"> Revised to </w:t>
      </w:r>
      <w:r w:rsidR="008E6FF7">
        <w:rPr>
          <w:color w:val="0000FF"/>
        </w:rPr>
        <w:t>TD S2</w:t>
      </w:r>
      <w:r w:rsidR="008E6FF7">
        <w:rPr>
          <w:color w:val="0000FF"/>
        </w:rPr>
        <w:noBreakHyphen/>
        <w:t>2001211</w:t>
      </w:r>
      <w:r w:rsidR="008E6FF7" w:rsidRPr="008E6FF7">
        <w:t>.</w:t>
      </w:r>
      <w:r w:rsidR="009223A7">
        <w:t xml:space="preserve"> Updated and added Huawei/China Mobile/China Telecom as supporting companies.</w:t>
      </w:r>
      <w:r w:rsidR="00770CE2" w:rsidRPr="00770CE2">
        <w:t xml:space="preserve"> Revised to </w:t>
      </w:r>
      <w:r w:rsidR="00770CE2">
        <w:rPr>
          <w:color w:val="0000FF"/>
        </w:rPr>
        <w:t>TD S2</w:t>
      </w:r>
      <w:r w:rsidR="00770CE2">
        <w:rPr>
          <w:color w:val="0000FF"/>
        </w:rPr>
        <w:noBreakHyphen/>
        <w:t>2001260</w:t>
      </w:r>
      <w:r w:rsidR="00770CE2" w:rsidRPr="00770CE2">
        <w:t>.</w:t>
      </w:r>
      <w:r w:rsidR="00BE6D47" w:rsidRPr="00BE6D47">
        <w:t xml:space="preserve"> Revised to </w:t>
      </w:r>
      <w:r w:rsidR="00BE6D47">
        <w:rPr>
          <w:color w:val="0000FF"/>
        </w:rPr>
        <w:t>TD S2</w:t>
      </w:r>
      <w:r w:rsidR="00BE6D47">
        <w:rPr>
          <w:color w:val="0000FF"/>
        </w:rPr>
        <w:noBreakHyphen/>
        <w:t>2001309</w:t>
      </w:r>
      <w:r w:rsidR="00BE6D47" w:rsidRPr="00BE6D47">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519" w:author="MCC Corrections" w:date="2020-01-24T07:45:00Z"/>
        </w:rPr>
      </w:pPr>
      <w:r>
        <w:t>This was left for e-mail approval.</w:t>
      </w:r>
      <w:ins w:id="520" w:author="MCC Corrections" w:date="2020-01-24T11:02:00Z">
        <w:r w:rsidR="00C06641">
          <w:t xml:space="preserve"> e-mail revision 7 approved. Revised to </w:t>
        </w:r>
        <w:r w:rsidR="00C06641">
          <w:rPr>
            <w:color w:val="0000FF"/>
          </w:rPr>
          <w:t>TD S2</w:t>
        </w:r>
        <w:r w:rsidR="00C06641">
          <w:rPr>
            <w:color w:val="0000FF"/>
          </w:rPr>
          <w:noBreakHyphen/>
          <w:t>2001697</w:t>
        </w:r>
        <w:r w:rsidR="00C06641">
          <w:t xml:space="preserve">. </w:t>
        </w:r>
        <w:r w:rsidR="00C06641" w:rsidRPr="00454AFA">
          <w:rPr>
            <w:color w:val="FF0000"/>
            <w:rPrChange w:id="521" w:author="MCC Corrections" w:date="2020-01-24T08:25:00Z">
              <w:rPr/>
            </w:rPrChange>
          </w:rPr>
          <w:t>e-mail approved</w:t>
        </w:r>
        <w:r w:rsidR="00C06641">
          <w:t>.</w:t>
        </w:r>
      </w:ins>
    </w:p>
    <w:p w:rsidR="009C4198" w:rsidRPr="00DA12F6" w:rsidRDefault="009C4198" w:rsidP="0093434F">
      <w:pPr>
        <w:keepNext/>
        <w:rPr>
          <w:ins w:id="522" w:author="MCC Corrections" w:date="2020-01-24T07:45:00Z"/>
          <w:rFonts w:cs="Arial"/>
          <w:b/>
        </w:rPr>
      </w:pPr>
      <w:ins w:id="523" w:author="MCC Corrections" w:date="2020-01-24T07:45:00Z">
        <w:r>
          <w:rPr>
            <w:rFonts w:cs="Arial"/>
            <w:b/>
          </w:rPr>
          <w:t>e-mail comments</w:t>
        </w:r>
        <w:r w:rsidRPr="00DA12F6">
          <w:rPr>
            <w:rFonts w:cs="Arial"/>
            <w:b/>
          </w:rPr>
          <w:t>:</w:t>
        </w:r>
      </w:ins>
    </w:p>
    <w:p w:rsidR="009C4198" w:rsidRDefault="00C06641" w:rsidP="0093434F">
      <w:pPr>
        <w:rPr>
          <w:ins w:id="524" w:author="MCC Corrections" w:date="2020-01-24T07:45:00Z"/>
        </w:rPr>
      </w:pPr>
      <w:ins w:id="525" w:author="MCC Corrections" w:date="2020-01-24T11:03:00Z">
        <w:r>
          <w:t>LaeYoung provides rev1. Iskren OK. Gerald suggests some rewording, LaeYoung agrees. Iskren provides rev2. Iskren provides rev3. Sudhakar provides rev4. Mehrdad comments. Iskren provides rev5. Gerald provides another rev4. Gerald provides rev6. Iskren provides rev7 - editorials. Gerald OK. == revision deadline ==. LaeYoung OK with rev7, but fix KI title next time.</w:t>
        </w:r>
        <w:r w:rsidRPr="00C06641">
          <w:t xml:space="preserve"> </w:t>
        </w:r>
        <w:r>
          <w:t>e-mail revision 7 approved.</w:t>
        </w:r>
      </w:ins>
    </w:p>
    <w:p w:rsidR="004B58EA" w:rsidDel="009C4198" w:rsidRDefault="00454AFA" w:rsidP="00173F8B">
      <w:pPr>
        <w:rPr>
          <w:del w:id="526" w:author="MCC Corrections" w:date="2020-01-24T07:45:00Z"/>
        </w:rPr>
      </w:pPr>
      <w:del w:id="527" w:author="MCC Corrections" w:date="2020-01-24T08:23:00Z">
        <w:r w:rsidDel="00454AFA">
          <w:delText xml:space="preserve"> </w:delText>
        </w:r>
        <w:r w:rsidDel="00454AFA">
          <w:rPr>
            <w:b/>
            <w:color w:val="0000FF"/>
          </w:rPr>
          <w:delText>&lt;E-MAIL&gt;</w:delText>
        </w:r>
      </w:del>
      <w:del w:id="528" w:author="MCC Corrections" w:date="2020-01-24T07:45:00Z">
        <w:r w:rsidR="00FF19B5" w:rsidDel="009C4198">
          <w:delText xml:space="preserve"> </w:delText>
        </w:r>
      </w:del>
    </w:p>
    <w:p w:rsidR="004B58EA" w:rsidRDefault="004B58EA" w:rsidP="004B58EA">
      <w:pPr>
        <w:pStyle w:val="NormTop"/>
      </w:pPr>
      <w:r>
        <w:rPr>
          <w:color w:val="0000FF"/>
        </w:rPr>
        <w:t>TD S2</w:t>
      </w:r>
      <w:r>
        <w:rPr>
          <w:color w:val="0000FF"/>
        </w:rPr>
        <w:noBreakHyphen/>
        <w:t>2000423</w:t>
      </w:r>
      <w:r w:rsidRPr="00E503D4">
        <w:t xml:space="preserve"> </w:t>
      </w:r>
      <w:r>
        <w:t>(P-CR) Data Collection Coordination for Multiple NWDAF Instances. (Source: Huawei, HiSilicon).</w:t>
      </w:r>
      <w:r>
        <w:br/>
      </w:r>
      <w:r w:rsidRPr="00E503D4">
        <w:rPr>
          <w:b/>
        </w:rPr>
        <w:t>Document for:</w:t>
      </w:r>
      <w:r w:rsidRPr="00E503D4">
        <w:t xml:space="preserve"> </w:t>
      </w:r>
      <w:r>
        <w:t>Approval.</w:t>
      </w:r>
      <w:r>
        <w:br/>
      </w:r>
      <w:r w:rsidRPr="00E503D4">
        <w:rPr>
          <w:b/>
        </w:rPr>
        <w:t>Abstract:</w:t>
      </w:r>
      <w:r w:rsidRPr="00E503D4">
        <w:t xml:space="preserve"> </w:t>
      </w:r>
      <w:r>
        <w:t>This document presents a solution to coordinate data collection for multiple NWDAF instances to minimize data collection load.</w:t>
      </w:r>
    </w:p>
    <w:p w:rsidR="004B58EA" w:rsidRPr="00DA12F6" w:rsidRDefault="004B58EA" w:rsidP="004B58EA">
      <w:pPr>
        <w:keepNext/>
        <w:rPr>
          <w:rFonts w:cs="Arial"/>
          <w:b/>
        </w:rPr>
      </w:pPr>
      <w:r w:rsidRPr="00DA12F6">
        <w:rPr>
          <w:rFonts w:cs="Arial"/>
          <w:b/>
        </w:rPr>
        <w:t>Discussion and conclusion:</w:t>
      </w:r>
    </w:p>
    <w:p w:rsidR="00A64F98" w:rsidRPr="00DA12F6" w:rsidRDefault="00A64F98" w:rsidP="00A64F98">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lastRenderedPageBreak/>
        <w:t>TD S2</w:t>
      </w:r>
      <w:r>
        <w:rPr>
          <w:color w:val="0000FF"/>
        </w:rPr>
        <w:noBreakHyphen/>
        <w:t>2000590</w:t>
      </w:r>
      <w:r w:rsidRPr="00E503D4">
        <w:t xml:space="preserve"> </w:t>
      </w:r>
      <w:r>
        <w:t xml:space="preserve">(P-CR) Solution for functional split of NWDAF. (Source: Verizon UK Ltd). (Revision of </w:t>
      </w:r>
      <w:r w:rsidR="000D5A6D" w:rsidRPr="000D5A6D">
        <w:rPr>
          <w:color w:val="0000FF"/>
        </w:rPr>
        <w:t>S2-1911011</w:t>
      </w:r>
      <w:r w:rsidRPr="00E503D4">
        <w:t>).</w:t>
      </w:r>
      <w:r>
        <w:br/>
      </w:r>
      <w:r w:rsidRPr="00E503D4">
        <w:rPr>
          <w:b/>
        </w:rPr>
        <w:t>Document for:</w:t>
      </w:r>
      <w:r w:rsidRPr="00E503D4">
        <w:t xml:space="preserve"> </w:t>
      </w:r>
      <w:r>
        <w:t>Approval.</w:t>
      </w:r>
      <w:r>
        <w:br/>
      </w:r>
      <w:r w:rsidRPr="00E503D4">
        <w:rPr>
          <w:b/>
        </w:rPr>
        <w:t>Abstract:</w:t>
      </w:r>
      <w:r w:rsidRPr="00E503D4">
        <w:t xml:space="preserve"> </w:t>
      </w:r>
      <w:r>
        <w:t>This contribution proposes a solution for NWDAF decomposition.</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S2-1911011</w:t>
      </w:r>
      <w:r>
        <w:t xml:space="preserve"> from S2#136.</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2000740</w:t>
      </w:r>
      <w:r w:rsidRPr="00E503D4">
        <w:t xml:space="preserve"> </w:t>
      </w:r>
      <w:r>
        <w:t>(P-CR) TR 23.700-91: Solution for KI #11 . (Source: ETRI).</w:t>
      </w:r>
      <w:r>
        <w:br/>
      </w:r>
      <w:r w:rsidRPr="00E503D4">
        <w:rPr>
          <w:b/>
        </w:rPr>
        <w:t>Document for:</w:t>
      </w:r>
      <w:r w:rsidRPr="00E503D4">
        <w:t xml:space="preserve"> </w:t>
      </w:r>
      <w:r>
        <w:t>Approval.</w:t>
      </w:r>
      <w:r>
        <w:br/>
      </w:r>
      <w:r w:rsidRPr="00E503D4">
        <w:rPr>
          <w:b/>
        </w:rPr>
        <w:t>Abstract:</w:t>
      </w:r>
      <w:r w:rsidRPr="00E503D4">
        <w:t xml:space="preserve"> </w:t>
      </w:r>
      <w:r>
        <w:t>This pCR propose a new solution for KI #11 in TR 23.700-91.</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2000766</w:t>
      </w:r>
      <w:r w:rsidRPr="00E503D4">
        <w:t xml:space="preserve"> </w:t>
      </w:r>
      <w:r>
        <w:t>(P-CR) New solution: NWDAF functionality Split. (Source: China Mobile).</w:t>
      </w:r>
      <w:r>
        <w:br/>
      </w:r>
      <w:r w:rsidRPr="00E503D4">
        <w:rPr>
          <w:b/>
        </w:rPr>
        <w:t>Document for:</w:t>
      </w:r>
      <w:r w:rsidRPr="00E503D4">
        <w:t xml:space="preserve"> </w:t>
      </w:r>
      <w:r>
        <w:t>Approval.</w:t>
      </w:r>
      <w:r>
        <w:br/>
      </w:r>
      <w:r w:rsidRPr="00E503D4">
        <w:rPr>
          <w:b/>
        </w:rPr>
        <w:t>Abstract:</w:t>
      </w:r>
      <w:r w:rsidRPr="00E503D4">
        <w:t xml:space="preserve"> </w:t>
      </w:r>
      <w:r>
        <w:t>This contribution proposes a solution to address Key Issue #1.</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2000768</w:t>
      </w:r>
      <w:r w:rsidRPr="00E503D4">
        <w:t xml:space="preserve"> </w:t>
      </w:r>
      <w:r>
        <w:t>(P-CR) Solution for KI#2: Mitigating the load for Data Collection . (Source: CATT).</w:t>
      </w:r>
      <w:r>
        <w:br/>
      </w:r>
      <w:r w:rsidRPr="00E503D4">
        <w:rPr>
          <w:b/>
        </w:rPr>
        <w:t>Document for:</w:t>
      </w:r>
      <w:r w:rsidRPr="00E503D4">
        <w:t xml:space="preserve"> </w:t>
      </w:r>
      <w:r>
        <w:t>Approval.</w:t>
      </w:r>
      <w:r>
        <w:br/>
      </w:r>
      <w:r w:rsidRPr="00E503D4">
        <w:rPr>
          <w:b/>
        </w:rPr>
        <w:t>Abstract:</w:t>
      </w:r>
      <w:r w:rsidRPr="00E503D4">
        <w:t xml:space="preserve"> </w:t>
      </w:r>
      <w:r>
        <w:t>This contribution proposes a solution to mitigate the load in 5GC for data collection.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2000773</w:t>
      </w:r>
      <w:r w:rsidRPr="00E503D4">
        <w:t xml:space="preserve"> </w:t>
      </w:r>
      <w:r>
        <w:t>(P-CR) Solution on efficient data collection by multiple NWDAF . (Source: Motorola Mobility, Lenovo).</w:t>
      </w:r>
      <w:r>
        <w:br/>
      </w:r>
      <w:r w:rsidRPr="00E503D4">
        <w:rPr>
          <w:b/>
        </w:rPr>
        <w:t>Document for:</w:t>
      </w:r>
      <w:r w:rsidRPr="00E503D4">
        <w:t xml:space="preserve"> </w:t>
      </w:r>
      <w:r>
        <w:t>Approval.</w:t>
      </w:r>
      <w:r>
        <w:br/>
      </w:r>
      <w:r w:rsidRPr="00E503D4">
        <w:rPr>
          <w:b/>
        </w:rPr>
        <w:t>Abstract:</w:t>
      </w:r>
      <w:r w:rsidRPr="00E503D4">
        <w:t xml:space="preserve"> </w:t>
      </w:r>
      <w:r>
        <w:t>.</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2000798</w:t>
      </w:r>
      <w:r w:rsidRPr="00E503D4">
        <w:t xml:space="preserve"> </w:t>
      </w:r>
      <w:r>
        <w:t>(P-CR) A new solution for NWDAF-assisted RFSP policy. (Source: Samsung).</w:t>
      </w:r>
      <w:r>
        <w:br/>
      </w:r>
      <w:r w:rsidRPr="00E503D4">
        <w:rPr>
          <w:b/>
        </w:rPr>
        <w:t>Document for:</w:t>
      </w:r>
      <w:r w:rsidRPr="00E503D4">
        <w:t xml:space="preserve"> </w:t>
      </w:r>
      <w:r>
        <w:t>Approval.</w:t>
      </w:r>
      <w:r>
        <w:br/>
      </w:r>
      <w:r w:rsidRPr="00E503D4">
        <w:rPr>
          <w:b/>
        </w:rPr>
        <w:t>Abstract:</w:t>
      </w:r>
      <w:r w:rsidRPr="00E503D4">
        <w:t xml:space="preserve"> </w:t>
      </w:r>
      <w:r>
        <w:t>This contribution proposes a new solution for NWDAF assisted RFSP selection.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2000854</w:t>
      </w:r>
      <w:r w:rsidRPr="00E503D4">
        <w:t xml:space="preserve"> </w:t>
      </w:r>
      <w:r>
        <w:t>(P-CR) Solution to multiple NWDAF instances. (Source: Huawei, HiSilicon).</w:t>
      </w:r>
      <w:r>
        <w:br/>
      </w:r>
      <w:r w:rsidRPr="00E503D4">
        <w:rPr>
          <w:b/>
        </w:rPr>
        <w:t>Document for:</w:t>
      </w:r>
      <w:r w:rsidRPr="00E503D4">
        <w:t xml:space="preserve"> </w:t>
      </w:r>
      <w:r>
        <w:t>Approval.</w:t>
      </w:r>
      <w:r>
        <w:br/>
      </w:r>
      <w:r w:rsidRPr="00E503D4">
        <w:rPr>
          <w:b/>
        </w:rPr>
        <w:t>Abstract:</w:t>
      </w:r>
      <w:r w:rsidRPr="00E503D4">
        <w:t xml:space="preserve"> </w:t>
      </w:r>
      <w:r>
        <w:t>This tdoc propose a solution to Key Issue #2: Multiple NWDAF instances.</w:t>
      </w:r>
    </w:p>
    <w:p w:rsidR="004B58EA" w:rsidRPr="00DA12F6" w:rsidRDefault="004B58EA" w:rsidP="004B58EA">
      <w:pPr>
        <w:keepNext/>
        <w:rPr>
          <w:rFonts w:cs="Arial"/>
          <w:b/>
        </w:rPr>
      </w:pPr>
      <w:r w:rsidRPr="00DA12F6">
        <w:rPr>
          <w:rFonts w:cs="Arial"/>
          <w:b/>
        </w:rPr>
        <w:t>Discussion and conclusion:</w:t>
      </w:r>
    </w:p>
    <w:p w:rsidR="00A64F98" w:rsidRPr="00DA12F6" w:rsidRDefault="00A64F98" w:rsidP="00A64F98">
      <w:pPr>
        <w:keepNext/>
        <w:rPr>
          <w:rFonts w:cs="Arial"/>
          <w:b/>
        </w:rPr>
      </w:pPr>
      <w:r w:rsidRPr="00DA12F6">
        <w:rPr>
          <w:rFonts w:cs="Arial"/>
          <w:b/>
        </w:rPr>
        <w:t>Parallel session:</w:t>
      </w:r>
    </w:p>
    <w:p w:rsidR="00A64F98" w:rsidRDefault="00B2793E" w:rsidP="00A64F98">
      <w:r w:rsidRPr="008E6FF7">
        <w:t>Revised</w:t>
      </w:r>
      <w:r>
        <w:t xml:space="preserve">, merging </w:t>
      </w:r>
      <w:r w:rsidRPr="008E6FF7">
        <w:rPr>
          <w:color w:val="0000FF"/>
        </w:rPr>
        <w:t>S2-2000167</w:t>
      </w:r>
      <w:r>
        <w:t>,</w:t>
      </w:r>
      <w:r w:rsidRPr="008E6FF7">
        <w:t xml:space="preserve"> to </w:t>
      </w:r>
      <w:r>
        <w:rPr>
          <w:color w:val="0000FF"/>
        </w:rPr>
        <w:t>TD S2</w:t>
      </w:r>
      <w:r>
        <w:rPr>
          <w:color w:val="0000FF"/>
        </w:rPr>
        <w:noBreakHyphen/>
        <w:t>2001210</w:t>
      </w:r>
      <w:r w:rsidRPr="008E6FF7">
        <w:t>.</w:t>
      </w:r>
      <w:r w:rsidRPr="00B2793E">
        <w:t xml:space="preserve"> </w:t>
      </w:r>
      <w:r w:rsidRPr="001D2A27">
        <w:rPr>
          <w:color w:val="FF0000"/>
        </w:rPr>
        <w:t>Postponed</w:t>
      </w:r>
      <w:r>
        <w:t xml:space="preserve"> in parallel session.</w:t>
      </w:r>
    </w:p>
    <w:p w:rsidR="004B58EA" w:rsidRDefault="004B58EA" w:rsidP="004B58EA">
      <w:pPr>
        <w:pStyle w:val="NormTop"/>
      </w:pPr>
      <w:r>
        <w:rPr>
          <w:color w:val="0000FF"/>
        </w:rPr>
        <w:lastRenderedPageBreak/>
        <w:t>TD S2</w:t>
      </w:r>
      <w:r>
        <w:rPr>
          <w:color w:val="0000FF"/>
        </w:rPr>
        <w:noBreakHyphen/>
        <w:t>2000872</w:t>
      </w:r>
      <w:r w:rsidRPr="00E503D4">
        <w:t xml:space="preserve"> </w:t>
      </w:r>
      <w:r>
        <w:t xml:space="preserve">(P-CR) Solution to support Multiple NWDAF Instances. (Source: Samsung). (Revision of </w:t>
      </w:r>
      <w:r w:rsidR="000D5A6D" w:rsidRPr="000D5A6D">
        <w:rPr>
          <w:color w:val="0000FF"/>
        </w:rPr>
        <w:t>S2-1911341</w:t>
      </w:r>
      <w:r w:rsidRPr="00E503D4">
        <w:t>).</w:t>
      </w:r>
      <w:r>
        <w:br/>
      </w:r>
      <w:r w:rsidRPr="00E503D4">
        <w:rPr>
          <w:b/>
        </w:rPr>
        <w:t>Document for:</w:t>
      </w:r>
      <w:r w:rsidRPr="00E503D4">
        <w:t xml:space="preserve"> </w:t>
      </w:r>
      <w:r>
        <w:t>Approval.</w:t>
      </w:r>
      <w:r>
        <w:br/>
      </w:r>
      <w:r w:rsidRPr="00E503D4">
        <w:rPr>
          <w:b/>
        </w:rPr>
        <w:t>Abstract:</w:t>
      </w:r>
      <w:r w:rsidRPr="00E503D4">
        <w:t xml:space="preserve"> </w:t>
      </w:r>
      <w:r>
        <w:t>This contribution proposes a new solution to support Multiple NWDAF Instances for FS_eNA_Ph2 studies in Rel</w:t>
      </w:r>
      <w:r>
        <w:noBreakHyphen/>
        <w:t>17.</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unhandled </w:t>
      </w:r>
      <w:r w:rsidR="000D5A6D" w:rsidRPr="000D5A6D">
        <w:rPr>
          <w:color w:val="0000FF"/>
        </w:rPr>
        <w:t>S2-1911341</w:t>
      </w:r>
      <w:r>
        <w:t xml:space="preserve"> from S2#136.</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2000873</w:t>
      </w:r>
      <w:r w:rsidRPr="00E503D4">
        <w:t xml:space="preserve"> </w:t>
      </w:r>
      <w:r>
        <w:t>(P-CR) UE data as an input for Control Plane load balancing analytics. (Source: Samsung).</w:t>
      </w:r>
      <w:r>
        <w:br/>
      </w:r>
      <w:r w:rsidRPr="00E503D4">
        <w:rPr>
          <w:b/>
        </w:rPr>
        <w:t>Document for:</w:t>
      </w:r>
      <w:r w:rsidRPr="00E503D4">
        <w:t xml:space="preserve"> </w:t>
      </w:r>
      <w:r>
        <w:t>Approval.</w:t>
      </w:r>
      <w:r>
        <w:br/>
      </w:r>
      <w:r w:rsidRPr="00E503D4">
        <w:rPr>
          <w:b/>
        </w:rPr>
        <w:t>Abstract:</w:t>
      </w:r>
      <w:r w:rsidRPr="00E503D4">
        <w:t xml:space="preserve"> </w:t>
      </w:r>
      <w:r>
        <w:t>This contribution proposes a new solution to support KI on UE data as an input for analytics generation as part of FS_eNA_Ph2 studies in Rel</w:t>
      </w:r>
      <w:r>
        <w:noBreakHyphen/>
        <w:t>17.</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2000888</w:t>
      </w:r>
      <w:r w:rsidRPr="00E503D4">
        <w:t xml:space="preserve"> </w:t>
      </w:r>
      <w:r>
        <w:t xml:space="preserve">(P-CR) Solution to support slice SLA guarantee. (Source: Samsung). (Revision of </w:t>
      </w:r>
      <w:r w:rsidR="000D5A6D" w:rsidRPr="000D5A6D">
        <w:rPr>
          <w:color w:val="0000FF"/>
        </w:rPr>
        <w:t>S2-1911816</w:t>
      </w:r>
      <w:r w:rsidRPr="00E503D4">
        <w:t>).</w:t>
      </w:r>
      <w:r>
        <w:br/>
      </w:r>
      <w:r w:rsidRPr="00E503D4">
        <w:rPr>
          <w:b/>
        </w:rPr>
        <w:t>Document for:</w:t>
      </w:r>
      <w:r w:rsidRPr="00E503D4">
        <w:t xml:space="preserve"> </w:t>
      </w:r>
      <w:r>
        <w:t>Approval.</w:t>
      </w:r>
      <w:r>
        <w:br/>
      </w:r>
      <w:r w:rsidRPr="00E503D4">
        <w:rPr>
          <w:b/>
        </w:rPr>
        <w:t>Abstract:</w:t>
      </w:r>
      <w:r w:rsidRPr="00E503D4">
        <w:t xml:space="preserve"> </w:t>
      </w:r>
      <w:r>
        <w:t>This contribution proposes a new solution to support slice SLA guarantee for FS_eNA_Ph2 studies in Rel</w:t>
      </w:r>
      <w:r>
        <w:noBreakHyphen/>
        <w:t>17.</w:t>
      </w:r>
    </w:p>
    <w:p w:rsidR="004B58EA" w:rsidRPr="00DA12F6" w:rsidRDefault="004B58EA" w:rsidP="004B58EA">
      <w:pPr>
        <w:keepNext/>
        <w:rPr>
          <w:rFonts w:cs="Arial"/>
          <w:b/>
        </w:rPr>
      </w:pPr>
      <w:r w:rsidRPr="00DA12F6">
        <w:rPr>
          <w:rFonts w:cs="Arial"/>
          <w:b/>
        </w:rPr>
        <w:t>Discussion and conclusion:</w:t>
      </w:r>
    </w:p>
    <w:p w:rsidR="004B58EA" w:rsidRDefault="004B58EA" w:rsidP="004B58EA">
      <w:r>
        <w:t>Revision of un</w:t>
      </w:r>
      <w:r w:rsidR="00920485">
        <w:t>h</w:t>
      </w:r>
      <w:r>
        <w:t xml:space="preserve">andled </w:t>
      </w:r>
      <w:r w:rsidR="000D5A6D" w:rsidRPr="000D5A6D">
        <w:rPr>
          <w:color w:val="0000FF"/>
        </w:rPr>
        <w:t>S2-1911816</w:t>
      </w:r>
      <w:r>
        <w:t xml:space="preserve"> from S2#136.</w:t>
      </w:r>
    </w:p>
    <w:p w:rsidR="004B58EA" w:rsidRPr="00DA12F6" w:rsidRDefault="004B58EA" w:rsidP="004B58EA">
      <w:pPr>
        <w:keepNext/>
        <w:rPr>
          <w:rFonts w:cs="Arial"/>
          <w:b/>
        </w:rPr>
      </w:pPr>
      <w:r w:rsidRPr="00DA12F6">
        <w:rPr>
          <w:rFonts w:cs="Arial"/>
          <w:b/>
        </w:rPr>
        <w:t>Parallel session:</w:t>
      </w:r>
    </w:p>
    <w:p w:rsidR="00585EB8" w:rsidRPr="0043747E" w:rsidRDefault="00B2793E" w:rsidP="00585EB8">
      <w:pPr>
        <w:keepNext/>
      </w:pPr>
      <w:r w:rsidRPr="00B2793E">
        <w:t xml:space="preserve">Revised to </w:t>
      </w:r>
      <w:r>
        <w:rPr>
          <w:color w:val="0000FF"/>
        </w:rPr>
        <w:t>TD S2</w:t>
      </w:r>
      <w:r>
        <w:rPr>
          <w:color w:val="0000FF"/>
        </w:rPr>
        <w:noBreakHyphen/>
        <w:t>2001244</w:t>
      </w:r>
      <w:r w:rsidRPr="00B2793E">
        <w:t>.</w:t>
      </w:r>
      <w:r w:rsidR="00173F8B" w:rsidRPr="00173F8B">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B58EA" w:rsidRDefault="00FC1195" w:rsidP="00585EB8">
      <w:r>
        <w:t xml:space="preserve">This was </w:t>
      </w:r>
      <w:r w:rsidRPr="00FC1195">
        <w:rPr>
          <w:color w:val="FF0000"/>
        </w:rPr>
        <w:t>block approved</w:t>
      </w:r>
      <w:r>
        <w:t>.</w:t>
      </w:r>
    </w:p>
    <w:p w:rsidR="004B58EA" w:rsidRDefault="004B58EA" w:rsidP="004B58EA">
      <w:pPr>
        <w:pStyle w:val="NormTop"/>
      </w:pPr>
      <w:r>
        <w:rPr>
          <w:color w:val="0000FF"/>
        </w:rPr>
        <w:t>TD S2</w:t>
      </w:r>
      <w:r>
        <w:rPr>
          <w:color w:val="0000FF"/>
        </w:rPr>
        <w:noBreakHyphen/>
        <w:t>2000912</w:t>
      </w:r>
      <w:r w:rsidRPr="00E503D4">
        <w:t xml:space="preserve"> </w:t>
      </w:r>
      <w:r>
        <w:t>(P-CR) New solutions for Key Issue #5: Providing network configuration recommendations. (Source: InterDigital).</w:t>
      </w:r>
      <w:r>
        <w:br/>
      </w:r>
      <w:r w:rsidRPr="00E503D4">
        <w:rPr>
          <w:b/>
        </w:rPr>
        <w:t>Document for:</w:t>
      </w:r>
      <w:r w:rsidRPr="00E503D4">
        <w:t xml:space="preserve"> </w:t>
      </w:r>
      <w:r>
        <w:t>Approval.</w:t>
      </w:r>
      <w:r>
        <w:br/>
      </w:r>
      <w:r w:rsidRPr="00E503D4">
        <w:rPr>
          <w:b/>
        </w:rPr>
        <w:t>Abstract:</w:t>
      </w:r>
      <w:r w:rsidRPr="00E503D4">
        <w:t xml:space="preserve"> </w:t>
      </w:r>
      <w:r>
        <w:t>This document proposes to add into TR 23.700-91 a new Solution for Key Issue #5: New types of outputs provided by NWDAF.</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2000925</w:t>
      </w:r>
      <w:r w:rsidRPr="00E503D4">
        <w:t xml:space="preserve"> </w:t>
      </w:r>
      <w:r>
        <w:t>(P-CR) OAM based solution for minimizing the load of real-time data collection. (Source: Nokia, Nokia Shanghai Bell).</w:t>
      </w:r>
      <w:r>
        <w:br/>
      </w:r>
      <w:r w:rsidRPr="00E503D4">
        <w:rPr>
          <w:b/>
        </w:rPr>
        <w:t>Document for:</w:t>
      </w:r>
      <w:r w:rsidRPr="00E503D4">
        <w:t xml:space="preserve"> </w:t>
      </w:r>
      <w:r>
        <w:t>Approval.</w:t>
      </w:r>
      <w:r>
        <w:br/>
      </w:r>
      <w:r w:rsidRPr="00E503D4">
        <w:rPr>
          <w:b/>
        </w:rPr>
        <w:t>Abstract:</w:t>
      </w:r>
      <w:r w:rsidRPr="00E503D4">
        <w:t xml:space="preserve"> </w:t>
      </w:r>
      <w:r>
        <w:t>OAM based solution for minimizing the load of real-time data collection.</w:t>
      </w:r>
    </w:p>
    <w:p w:rsidR="004B58EA" w:rsidRPr="00DA12F6" w:rsidRDefault="004B58EA" w:rsidP="004B58EA">
      <w:pPr>
        <w:keepNext/>
        <w:rPr>
          <w:rFonts w:cs="Arial"/>
          <w:b/>
        </w:rPr>
      </w:pPr>
      <w:r w:rsidRPr="00DA12F6">
        <w:rPr>
          <w:rFonts w:cs="Arial"/>
          <w:b/>
        </w:rPr>
        <w:t>Discussion and conclusion:</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H6"/>
        <w:rPr>
          <w:color w:val="0000FF"/>
        </w:rPr>
      </w:pPr>
      <w:r>
        <w:rPr>
          <w:color w:val="0000FF"/>
        </w:rPr>
        <w:lastRenderedPageBreak/>
        <w:t>LATE DOCs</w:t>
      </w:r>
    </w:p>
    <w:p w:rsidR="004B58EA" w:rsidRDefault="004B58EA" w:rsidP="004B58EA">
      <w:pPr>
        <w:pStyle w:val="NormTop"/>
      </w:pPr>
      <w:r>
        <w:rPr>
          <w:color w:val="0000FF"/>
        </w:rPr>
        <w:t>TD S2</w:t>
      </w:r>
      <w:r>
        <w:rPr>
          <w:color w:val="0000FF"/>
        </w:rPr>
        <w:noBreakHyphen/>
        <w:t>2000084</w:t>
      </w:r>
      <w:r w:rsidRPr="00E503D4">
        <w:t xml:space="preserve"> </w:t>
      </w:r>
      <w:r>
        <w:t xml:space="preserve">(P-CR) New Key Issue on automated stiching and deployment of decomposed analytics services thru descriptors of analytic services (resubmission of </w:t>
      </w:r>
      <w:r w:rsidR="000D5A6D" w:rsidRPr="000D5A6D">
        <w:rPr>
          <w:color w:val="0000FF"/>
        </w:rPr>
        <w:t>S2-1911802</w:t>
      </w:r>
      <w:r>
        <w:t>). (Source: Verizon UK Ltd).</w:t>
      </w:r>
      <w:r>
        <w:br/>
      </w:r>
      <w:r w:rsidRPr="00E503D4">
        <w:rPr>
          <w:b/>
        </w:rPr>
        <w:t>Document for:</w:t>
      </w:r>
      <w:r w:rsidRPr="00E503D4">
        <w:t xml:space="preserve"> </w:t>
      </w:r>
      <w:r>
        <w:t>Approval.</w:t>
      </w:r>
      <w:r>
        <w:br/>
      </w:r>
      <w:r w:rsidRPr="00E503D4">
        <w:rPr>
          <w:b/>
        </w:rPr>
        <w:t>Abstract:</w:t>
      </w:r>
      <w:r w:rsidRPr="00E503D4">
        <w:t xml:space="preserve"> </w:t>
      </w:r>
      <w:r>
        <w:t xml:space="preserve">This contribution is a resubmission of </w:t>
      </w:r>
      <w:r w:rsidR="000D5A6D" w:rsidRPr="000D5A6D">
        <w:rPr>
          <w:color w:val="0000FF"/>
        </w:rPr>
        <w:t>S2-1911802</w:t>
      </w:r>
      <w:r>
        <w:t xml:space="preserve"> which proposes a new key issue for FS_eNA_Ph2.</w:t>
      </w:r>
    </w:p>
    <w:p w:rsidR="004B58EA" w:rsidRPr="00DA12F6" w:rsidRDefault="004B58EA" w:rsidP="004B58EA">
      <w:pPr>
        <w:keepNext/>
        <w:rPr>
          <w:rFonts w:cs="Arial"/>
          <w:b/>
        </w:rPr>
      </w:pPr>
      <w:r w:rsidRPr="00DA12F6">
        <w:rPr>
          <w:rFonts w:cs="Arial"/>
          <w:b/>
        </w:rPr>
        <w:t>Discussion and conclusion:</w:t>
      </w:r>
    </w:p>
    <w:p w:rsidR="004B58EA" w:rsidRDefault="004B58EA" w:rsidP="004B58EA">
      <w:r w:rsidRPr="00E503D4">
        <w:rPr>
          <w:color w:val="FF0000"/>
        </w:rPr>
        <w:t>LATE DOC</w:t>
      </w:r>
      <w:r>
        <w:t>:</w:t>
      </w:r>
    </w:p>
    <w:p w:rsidR="00FC1195" w:rsidRPr="00DA12F6" w:rsidRDefault="00FC1195" w:rsidP="00FC1195">
      <w:pPr>
        <w:keepNext/>
        <w:rPr>
          <w:rFonts w:cs="Arial"/>
          <w:b/>
        </w:rPr>
      </w:pPr>
      <w:r w:rsidRPr="00DA12F6">
        <w:rPr>
          <w:rFonts w:cs="Arial"/>
          <w:b/>
        </w:rPr>
        <w:t>Plenary session:</w:t>
      </w:r>
    </w:p>
    <w:p w:rsidR="00FC1195" w:rsidRDefault="00FC1195" w:rsidP="00FC1195">
      <w:r>
        <w:rPr>
          <w:rFonts w:cs="Arial"/>
          <w:color w:val="FF0000"/>
        </w:rPr>
        <w:t>Withdrawn</w:t>
      </w:r>
      <w:r>
        <w:t>.</w:t>
      </w:r>
    </w:p>
    <w:p w:rsidR="004B58EA" w:rsidRDefault="004B58EA" w:rsidP="004B58EA">
      <w:pPr>
        <w:pStyle w:val="NormTop"/>
      </w:pPr>
      <w:r>
        <w:rPr>
          <w:color w:val="0000FF"/>
        </w:rPr>
        <w:t>TD S2</w:t>
      </w:r>
      <w:r>
        <w:rPr>
          <w:color w:val="0000FF"/>
        </w:rPr>
        <w:noBreakHyphen/>
        <w:t>2000086</w:t>
      </w:r>
      <w:r w:rsidRPr="00E503D4">
        <w:t xml:space="preserve"> </w:t>
      </w:r>
      <w:r>
        <w:t xml:space="preserve">(DISCUSSION) Discussion on Logical Decomposition of Network Analytics Service (resubmission of </w:t>
      </w:r>
      <w:r w:rsidR="000D5A6D" w:rsidRPr="000D5A6D">
        <w:rPr>
          <w:color w:val="0000FF"/>
        </w:rPr>
        <w:t>S2-1911011</w:t>
      </w:r>
      <w:r>
        <w:t>). (Source: Verizon UK Ltd).</w:t>
      </w:r>
      <w:r>
        <w:br/>
      </w:r>
      <w:r w:rsidRPr="00E503D4">
        <w:rPr>
          <w:b/>
        </w:rPr>
        <w:t>Document for:</w:t>
      </w:r>
      <w:r w:rsidRPr="00E503D4">
        <w:t xml:space="preserve"> </w:t>
      </w:r>
      <w:r>
        <w:t>Information.</w:t>
      </w:r>
      <w:r>
        <w:br/>
      </w:r>
      <w:r w:rsidRPr="00E503D4">
        <w:rPr>
          <w:b/>
        </w:rPr>
        <w:t>Abstract:</w:t>
      </w:r>
      <w:r w:rsidRPr="00E503D4">
        <w:t xml:space="preserve"> </w:t>
      </w:r>
      <w:r>
        <w:t xml:space="preserve">This discussion is a resubmission of </w:t>
      </w:r>
      <w:r w:rsidR="000D5A6D" w:rsidRPr="000D5A6D">
        <w:rPr>
          <w:color w:val="0000FF"/>
        </w:rPr>
        <w:t>S2-1911011</w:t>
      </w:r>
      <w:r>
        <w:t xml:space="preserve"> paper on how a network analytics service may be logically decomposed. Note that the paper is an update to the original submission.</w:t>
      </w:r>
    </w:p>
    <w:p w:rsidR="004B58EA" w:rsidRPr="00DA12F6" w:rsidRDefault="004B58EA" w:rsidP="004B58EA">
      <w:pPr>
        <w:keepNext/>
        <w:rPr>
          <w:rFonts w:cs="Arial"/>
          <w:b/>
        </w:rPr>
      </w:pPr>
      <w:r w:rsidRPr="00DA12F6">
        <w:rPr>
          <w:rFonts w:cs="Arial"/>
          <w:b/>
        </w:rPr>
        <w:t>Discussion and conclusion:</w:t>
      </w:r>
    </w:p>
    <w:p w:rsidR="004B58EA" w:rsidRDefault="004B58EA" w:rsidP="004B58EA">
      <w:r w:rsidRPr="00E503D4">
        <w:rPr>
          <w:color w:val="FF0000"/>
        </w:rPr>
        <w:t>LATE DOC</w:t>
      </w:r>
      <w:r>
        <w:t>:</w:t>
      </w:r>
    </w:p>
    <w:p w:rsidR="00FC1195" w:rsidRPr="00DA12F6" w:rsidRDefault="00FC1195" w:rsidP="00FC1195">
      <w:pPr>
        <w:keepNext/>
        <w:rPr>
          <w:rFonts w:cs="Arial"/>
          <w:b/>
        </w:rPr>
      </w:pPr>
      <w:r w:rsidRPr="00DA12F6">
        <w:rPr>
          <w:rFonts w:cs="Arial"/>
          <w:b/>
        </w:rPr>
        <w:t>Plenary session:</w:t>
      </w:r>
    </w:p>
    <w:p w:rsidR="00FC1195" w:rsidRDefault="00FC1195" w:rsidP="00FC1195">
      <w:r>
        <w:rPr>
          <w:rFonts w:cs="Arial"/>
          <w:color w:val="FF0000"/>
        </w:rPr>
        <w:t>Withdrawn</w:t>
      </w:r>
      <w:r>
        <w:t>.</w:t>
      </w:r>
    </w:p>
    <w:p w:rsidR="004B58EA" w:rsidRDefault="004B58EA" w:rsidP="004B58EA">
      <w:pPr>
        <w:pStyle w:val="NormTop"/>
      </w:pPr>
      <w:r>
        <w:rPr>
          <w:color w:val="0000FF"/>
        </w:rPr>
        <w:t>TD S2</w:t>
      </w:r>
      <w:r>
        <w:rPr>
          <w:color w:val="0000FF"/>
        </w:rPr>
        <w:noBreakHyphen/>
        <w:t>2000088</w:t>
      </w:r>
      <w:r w:rsidRPr="00E503D4">
        <w:t xml:space="preserve"> </w:t>
      </w:r>
      <w:r>
        <w:t>(P-CR) Solution to KI#1 Logical Decomposition of NWDAF. (Source: Verizon UK Ltd).</w:t>
      </w:r>
      <w:r>
        <w:br/>
      </w:r>
      <w:r w:rsidRPr="00E503D4">
        <w:rPr>
          <w:b/>
        </w:rPr>
        <w:t>Document for:</w:t>
      </w:r>
      <w:r w:rsidRPr="00E503D4">
        <w:t xml:space="preserve"> </w:t>
      </w:r>
      <w:r>
        <w:t>Approval.</w:t>
      </w:r>
      <w:r>
        <w:br/>
      </w:r>
      <w:r w:rsidRPr="00E503D4">
        <w:rPr>
          <w:b/>
        </w:rPr>
        <w:t>Abstract:</w:t>
      </w:r>
      <w:r w:rsidRPr="00E503D4">
        <w:t xml:space="preserve"> </w:t>
      </w:r>
      <w:r>
        <w:t>The contribution proposes a solution to KI#1 on the logical decomposition of NWDAF and possible interactions between logical functions.</w:t>
      </w:r>
    </w:p>
    <w:p w:rsidR="004B58EA" w:rsidRPr="00DA12F6" w:rsidRDefault="004B58EA" w:rsidP="004B58EA">
      <w:pPr>
        <w:keepNext/>
        <w:rPr>
          <w:rFonts w:cs="Arial"/>
          <w:b/>
        </w:rPr>
      </w:pPr>
      <w:r w:rsidRPr="00DA12F6">
        <w:rPr>
          <w:rFonts w:cs="Arial"/>
          <w:b/>
        </w:rPr>
        <w:t>Discussion and conclusion:</w:t>
      </w:r>
    </w:p>
    <w:p w:rsidR="004B58EA" w:rsidRDefault="004B58EA" w:rsidP="004B58EA">
      <w:r w:rsidRPr="00E503D4">
        <w:rPr>
          <w:color w:val="FF0000"/>
        </w:rPr>
        <w:t>LATE DOC</w:t>
      </w:r>
      <w:r>
        <w:t>:</w:t>
      </w:r>
    </w:p>
    <w:p w:rsidR="00FC1195" w:rsidRPr="00DA12F6" w:rsidRDefault="00FC1195" w:rsidP="00FC1195">
      <w:pPr>
        <w:keepNext/>
        <w:rPr>
          <w:rFonts w:cs="Arial"/>
          <w:b/>
        </w:rPr>
      </w:pPr>
      <w:r w:rsidRPr="00DA12F6">
        <w:rPr>
          <w:rFonts w:cs="Arial"/>
          <w:b/>
        </w:rPr>
        <w:t>Plenary session:</w:t>
      </w:r>
    </w:p>
    <w:p w:rsidR="00FC1195" w:rsidRDefault="00FC1195" w:rsidP="00FC1195">
      <w:r>
        <w:rPr>
          <w:rFonts w:cs="Arial"/>
          <w:color w:val="FF0000"/>
        </w:rPr>
        <w:t>Withdrawn</w:t>
      </w:r>
      <w:r>
        <w:t>.</w:t>
      </w:r>
    </w:p>
    <w:p w:rsidR="004B58EA" w:rsidRDefault="004B58EA" w:rsidP="004B58EA">
      <w:pPr>
        <w:pStyle w:val="NormTop"/>
      </w:pPr>
      <w:r>
        <w:rPr>
          <w:color w:val="0000FF"/>
        </w:rPr>
        <w:t>TD S2</w:t>
      </w:r>
      <w:r>
        <w:rPr>
          <w:color w:val="0000FF"/>
        </w:rPr>
        <w:noBreakHyphen/>
        <w:t>2000090</w:t>
      </w:r>
      <w:r w:rsidRPr="00E503D4">
        <w:t xml:space="preserve"> </w:t>
      </w:r>
      <w:r>
        <w:t>(P-CR) Solution to KI#11 Incsreasing efficiency of data collection. (Source: Verizon UK Ltd).</w:t>
      </w:r>
      <w:r>
        <w:br/>
      </w:r>
      <w:r w:rsidRPr="00E503D4">
        <w:rPr>
          <w:b/>
        </w:rPr>
        <w:t>Document for:</w:t>
      </w:r>
      <w:r w:rsidRPr="00E503D4">
        <w:t xml:space="preserve"> </w:t>
      </w:r>
      <w:r>
        <w:t>Approval.</w:t>
      </w:r>
      <w:r>
        <w:br/>
      </w:r>
      <w:r w:rsidRPr="00E503D4">
        <w:rPr>
          <w:b/>
        </w:rPr>
        <w:t>Abstract:</w:t>
      </w:r>
      <w:r w:rsidRPr="00E503D4">
        <w:t xml:space="preserve"> </w:t>
      </w:r>
      <w:r>
        <w:t>This contribution proposes a solution to key issue #11 on increasing efficiency of data collection.</w:t>
      </w:r>
    </w:p>
    <w:p w:rsidR="004B58EA" w:rsidRPr="00DA12F6" w:rsidRDefault="004B58EA" w:rsidP="004B58EA">
      <w:pPr>
        <w:keepNext/>
        <w:rPr>
          <w:rFonts w:cs="Arial"/>
          <w:b/>
        </w:rPr>
      </w:pPr>
      <w:r w:rsidRPr="00DA12F6">
        <w:rPr>
          <w:rFonts w:cs="Arial"/>
          <w:b/>
        </w:rPr>
        <w:t>Discussion and conclusion:</w:t>
      </w:r>
    </w:p>
    <w:p w:rsidR="004B58EA" w:rsidRDefault="004B58EA" w:rsidP="004B58EA">
      <w:r w:rsidRPr="00E503D4">
        <w:rPr>
          <w:color w:val="FF0000"/>
        </w:rPr>
        <w:t>LATE DOC</w:t>
      </w:r>
      <w:r>
        <w:t>:</w:t>
      </w:r>
    </w:p>
    <w:p w:rsidR="00FC1195" w:rsidRPr="00DA12F6" w:rsidRDefault="00FC1195" w:rsidP="00FC1195">
      <w:pPr>
        <w:keepNext/>
        <w:rPr>
          <w:rFonts w:cs="Arial"/>
          <w:b/>
        </w:rPr>
      </w:pPr>
      <w:r w:rsidRPr="00DA12F6">
        <w:rPr>
          <w:rFonts w:cs="Arial"/>
          <w:b/>
        </w:rPr>
        <w:t>Plenary session:</w:t>
      </w:r>
    </w:p>
    <w:p w:rsidR="00FC1195" w:rsidRDefault="00FC1195" w:rsidP="00FC1195">
      <w:r>
        <w:rPr>
          <w:rFonts w:cs="Arial"/>
          <w:color w:val="FF0000"/>
        </w:rPr>
        <w:t>Withdrawn</w:t>
      </w:r>
      <w:r>
        <w:t>.</w:t>
      </w:r>
    </w:p>
    <w:p w:rsidR="004B58EA" w:rsidRDefault="004B58EA" w:rsidP="004B58EA">
      <w:pPr>
        <w:pStyle w:val="NormTop"/>
      </w:pPr>
      <w:r>
        <w:rPr>
          <w:color w:val="0000FF"/>
        </w:rPr>
        <w:t>TD S2</w:t>
      </w:r>
      <w:r>
        <w:rPr>
          <w:color w:val="0000FF"/>
        </w:rPr>
        <w:noBreakHyphen/>
        <w:t>2000093</w:t>
      </w:r>
      <w:r w:rsidRPr="00E503D4">
        <w:t xml:space="preserve"> </w:t>
      </w:r>
      <w:r>
        <w:t>(P-CR) Use case #2 update. (Source: Orange).</w:t>
      </w:r>
      <w:r>
        <w:br/>
      </w:r>
      <w:r w:rsidRPr="00E503D4">
        <w:rPr>
          <w:b/>
        </w:rPr>
        <w:t>Document for:</w:t>
      </w:r>
      <w:r w:rsidRPr="00E503D4">
        <w:t xml:space="preserve"> </w:t>
      </w:r>
      <w:r>
        <w:t>Approval.</w:t>
      </w:r>
      <w:r>
        <w:br/>
      </w:r>
      <w:r w:rsidRPr="00E503D4">
        <w:rPr>
          <w:b/>
        </w:rPr>
        <w:t>Abstract:</w:t>
      </w:r>
      <w:r w:rsidRPr="00E503D4">
        <w:t xml:space="preserve"> </w:t>
      </w:r>
      <w:r>
        <w:t>Update of Use case #2.</w:t>
      </w:r>
    </w:p>
    <w:p w:rsidR="004B58EA" w:rsidRPr="00DA12F6" w:rsidRDefault="004B58EA" w:rsidP="004B58EA">
      <w:pPr>
        <w:keepNext/>
        <w:rPr>
          <w:rFonts w:cs="Arial"/>
          <w:b/>
        </w:rPr>
      </w:pPr>
      <w:r w:rsidRPr="00DA12F6">
        <w:rPr>
          <w:rFonts w:cs="Arial"/>
          <w:b/>
        </w:rPr>
        <w:t>Discussion and conclusion:</w:t>
      </w:r>
    </w:p>
    <w:p w:rsidR="004B58EA" w:rsidRDefault="004B58EA" w:rsidP="004B58EA">
      <w:r w:rsidRPr="00E503D4">
        <w:rPr>
          <w:color w:val="FF0000"/>
        </w:rPr>
        <w:t>LATE DOC</w:t>
      </w:r>
      <w:r>
        <w:t>:</w:t>
      </w:r>
    </w:p>
    <w:p w:rsidR="00FC1195" w:rsidRPr="00DA12F6" w:rsidRDefault="00FC1195" w:rsidP="00FC1195">
      <w:pPr>
        <w:keepNext/>
        <w:rPr>
          <w:rFonts w:cs="Arial"/>
          <w:b/>
        </w:rPr>
      </w:pPr>
      <w:r w:rsidRPr="00DA12F6">
        <w:rPr>
          <w:rFonts w:cs="Arial"/>
          <w:b/>
        </w:rPr>
        <w:t>Plenary session:</w:t>
      </w:r>
    </w:p>
    <w:p w:rsidR="00FC1195" w:rsidRDefault="00FC1195" w:rsidP="00FC1195">
      <w:r>
        <w:rPr>
          <w:rFonts w:cs="Arial"/>
          <w:color w:val="FF0000"/>
        </w:rPr>
        <w:t>Withdrawn</w:t>
      </w:r>
      <w:r>
        <w:t>.</w:t>
      </w:r>
    </w:p>
    <w:p w:rsidR="004B58EA" w:rsidRDefault="004B58EA" w:rsidP="004B58EA">
      <w:pPr>
        <w:pStyle w:val="NormTop"/>
      </w:pPr>
      <w:r>
        <w:rPr>
          <w:color w:val="0000FF"/>
        </w:rPr>
        <w:t>TD S2</w:t>
      </w:r>
      <w:r>
        <w:rPr>
          <w:color w:val="0000FF"/>
        </w:rPr>
        <w:noBreakHyphen/>
        <w:t>2000097</w:t>
      </w:r>
      <w:r w:rsidRPr="00E503D4">
        <w:t xml:space="preserve"> </w:t>
      </w:r>
      <w:r>
        <w:t>(P-CR) Key Issue #8 update. (Source: Orange).</w:t>
      </w:r>
      <w:r>
        <w:br/>
      </w:r>
      <w:r w:rsidRPr="00E503D4">
        <w:rPr>
          <w:b/>
        </w:rPr>
        <w:t>Document for:</w:t>
      </w:r>
      <w:r w:rsidRPr="00E503D4">
        <w:t xml:space="preserve"> </w:t>
      </w:r>
      <w:r>
        <w:t>Approval.</w:t>
      </w:r>
      <w:r>
        <w:br/>
      </w:r>
      <w:r w:rsidRPr="00E503D4">
        <w:rPr>
          <w:b/>
        </w:rPr>
        <w:t>Abstract:</w:t>
      </w:r>
      <w:r w:rsidRPr="00E503D4">
        <w:t xml:space="preserve"> </w:t>
      </w:r>
      <w:r>
        <w:t>Key Issue #8 update.</w:t>
      </w:r>
    </w:p>
    <w:p w:rsidR="004B58EA" w:rsidRPr="00DA12F6" w:rsidRDefault="004B58EA" w:rsidP="004B58EA">
      <w:pPr>
        <w:keepNext/>
        <w:rPr>
          <w:rFonts w:cs="Arial"/>
          <w:b/>
        </w:rPr>
      </w:pPr>
      <w:r w:rsidRPr="00DA12F6">
        <w:rPr>
          <w:rFonts w:cs="Arial"/>
          <w:b/>
        </w:rPr>
        <w:t>Discussion and conclusion:</w:t>
      </w:r>
    </w:p>
    <w:p w:rsidR="004B58EA" w:rsidRDefault="004B58EA" w:rsidP="004B58EA">
      <w:r w:rsidRPr="00E503D4">
        <w:rPr>
          <w:color w:val="FF0000"/>
        </w:rPr>
        <w:t>LATE DOC</w:t>
      </w:r>
      <w:r>
        <w:t>:</w:t>
      </w:r>
    </w:p>
    <w:p w:rsidR="00FC1195" w:rsidRPr="00DA12F6" w:rsidRDefault="00FC1195" w:rsidP="00FC1195">
      <w:pPr>
        <w:keepNext/>
        <w:rPr>
          <w:rFonts w:cs="Arial"/>
          <w:b/>
        </w:rPr>
      </w:pPr>
      <w:r w:rsidRPr="00DA12F6">
        <w:rPr>
          <w:rFonts w:cs="Arial"/>
          <w:b/>
        </w:rPr>
        <w:lastRenderedPageBreak/>
        <w:t>Plenary session:</w:t>
      </w:r>
    </w:p>
    <w:p w:rsidR="00FC1195" w:rsidRDefault="00FC1195" w:rsidP="00FC1195">
      <w:r>
        <w:rPr>
          <w:rFonts w:cs="Arial"/>
          <w:color w:val="FF0000"/>
        </w:rPr>
        <w:t>Withdrawn</w:t>
      </w:r>
      <w:r>
        <w:t>.</w:t>
      </w:r>
    </w:p>
    <w:p w:rsidR="004B58EA" w:rsidRDefault="004B58EA" w:rsidP="004B58EA">
      <w:pPr>
        <w:pStyle w:val="NormTop"/>
      </w:pPr>
      <w:r>
        <w:rPr>
          <w:color w:val="0000FF"/>
        </w:rPr>
        <w:t>TD S2</w:t>
      </w:r>
      <w:r>
        <w:rPr>
          <w:color w:val="0000FF"/>
        </w:rPr>
        <w:noBreakHyphen/>
        <w:t>2000879</w:t>
      </w:r>
      <w:r w:rsidRPr="00E503D4">
        <w:t xml:space="preserve"> </w:t>
      </w:r>
      <w:r>
        <w:t>(P-CR) KI #4: Remaining aspects on how to guarantee Slice SLA. (Huawei, HiSilicon).</w:t>
      </w:r>
      <w:r>
        <w:br/>
      </w:r>
      <w:r w:rsidRPr="00E503D4">
        <w:rPr>
          <w:b/>
        </w:rPr>
        <w:t>Document for:</w:t>
      </w:r>
      <w:r w:rsidRPr="00E503D4">
        <w:t xml:space="preserve"> </w:t>
      </w:r>
      <w:r>
        <w:t>Approval.</w:t>
      </w:r>
      <w:r>
        <w:br/>
      </w:r>
      <w:r w:rsidRPr="00E503D4">
        <w:rPr>
          <w:b/>
        </w:rPr>
        <w:t>Abstract:</w:t>
      </w:r>
      <w:r w:rsidRPr="00E503D4">
        <w:t xml:space="preserve"> </w:t>
      </w:r>
      <w:r>
        <w:t>This tdoc tries to refine KI #4 so that it will be easy to understand what extra is required from NWDAF to ensure slice SLA.</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Wrong content. Revised to </w:t>
      </w:r>
      <w:r w:rsidR="000D5A6D" w:rsidRPr="000D5A6D">
        <w:rPr>
          <w:color w:val="0000FF"/>
        </w:rPr>
        <w:t>S2-2000948</w:t>
      </w:r>
      <w:r>
        <w:t>.</w:t>
      </w:r>
    </w:p>
    <w:p w:rsidR="004B58EA" w:rsidRPr="00DA12F6" w:rsidRDefault="004B58EA" w:rsidP="004B58EA">
      <w:pPr>
        <w:keepNext/>
        <w:rPr>
          <w:rFonts w:cs="Arial"/>
          <w:b/>
        </w:rPr>
      </w:pPr>
      <w:r w:rsidRPr="00DA12F6">
        <w:rPr>
          <w:rFonts w:cs="Arial"/>
          <w:b/>
        </w:rPr>
        <w:t>Parallel session:</w:t>
      </w:r>
    </w:p>
    <w:p w:rsidR="004B58EA" w:rsidRPr="00DA12F6" w:rsidRDefault="004B58EA" w:rsidP="004B58EA">
      <w:pPr>
        <w:keepNext/>
        <w:rPr>
          <w:rFonts w:cs="Arial"/>
          <w:b/>
        </w:rPr>
      </w:pPr>
      <w:r w:rsidRPr="00DA12F6">
        <w:rPr>
          <w:rFonts w:cs="Arial"/>
          <w:b/>
        </w:rPr>
        <w:t>Plenary session:</w:t>
      </w:r>
    </w:p>
    <w:p w:rsidR="004B58EA" w:rsidRDefault="004B58EA" w:rsidP="004B58EA"/>
    <w:p w:rsidR="004B58EA" w:rsidRDefault="004B58EA" w:rsidP="004B58EA">
      <w:pPr>
        <w:pStyle w:val="NormTop"/>
      </w:pPr>
      <w:r>
        <w:rPr>
          <w:color w:val="0000FF"/>
        </w:rPr>
        <w:t>TD S2</w:t>
      </w:r>
      <w:r>
        <w:rPr>
          <w:color w:val="0000FF"/>
        </w:rPr>
        <w:noBreakHyphen/>
        <w:t>2000948</w:t>
      </w:r>
      <w:r w:rsidRPr="00E503D4">
        <w:t xml:space="preserve"> </w:t>
      </w:r>
      <w:r>
        <w:t xml:space="preserve">(P-CR) Future Load Analytics per cell/gNB for OAM-based Optimal Resource Management. (Source: Huawei, HiSilicon). (Revision of </w:t>
      </w:r>
      <w:r w:rsidR="000D5A6D" w:rsidRPr="000D5A6D">
        <w:rPr>
          <w:color w:val="0000FF"/>
        </w:rPr>
        <w:t>S2-2000879</w:t>
      </w:r>
      <w:r w:rsidRPr="00E503D4">
        <w:t>).</w:t>
      </w:r>
      <w:r>
        <w:br/>
      </w:r>
      <w:r w:rsidRPr="00E503D4">
        <w:rPr>
          <w:b/>
        </w:rPr>
        <w:t>Document for:</w:t>
      </w:r>
      <w:r w:rsidRPr="00E503D4">
        <w:t xml:space="preserve"> </w:t>
      </w:r>
      <w:r>
        <w:t>Approval.</w:t>
      </w:r>
      <w:r>
        <w:br/>
      </w:r>
      <w:r w:rsidRPr="00E503D4">
        <w:rPr>
          <w:b/>
        </w:rPr>
        <w:t>Abstract:</w:t>
      </w:r>
      <w:r w:rsidRPr="00E503D4">
        <w:t xml:space="preserve"> </w:t>
      </w:r>
      <w:r>
        <w:t>This tdoc tries to refine KI #4 so that it will be easy to understand what extra is required from NWDAF to ensure slice SLA.</w:t>
      </w:r>
    </w:p>
    <w:p w:rsidR="004B58EA" w:rsidRPr="00DA12F6" w:rsidRDefault="004B58EA" w:rsidP="004B58EA">
      <w:pPr>
        <w:keepNext/>
        <w:rPr>
          <w:rFonts w:cs="Arial"/>
          <w:b/>
        </w:rPr>
      </w:pPr>
      <w:r w:rsidRPr="00DA12F6">
        <w:rPr>
          <w:rFonts w:cs="Arial"/>
          <w:b/>
        </w:rPr>
        <w:t>Discussion and conclusion:</w:t>
      </w:r>
    </w:p>
    <w:p w:rsidR="004B58EA" w:rsidRDefault="004B58EA" w:rsidP="004B58EA">
      <w:r>
        <w:t xml:space="preserve">Revision of </w:t>
      </w:r>
      <w:r w:rsidR="000D5A6D" w:rsidRPr="000D5A6D">
        <w:rPr>
          <w:color w:val="0000FF"/>
        </w:rPr>
        <w:t>S2-2000879</w:t>
      </w:r>
      <w:r>
        <w:t xml:space="preserve">. </w:t>
      </w:r>
      <w:r w:rsidRPr="00E503D4">
        <w:rPr>
          <w:color w:val="FF0000"/>
        </w:rPr>
        <w:t>LATE DOC</w:t>
      </w:r>
      <w:r>
        <w:t>: Rx 09/01, 09:25.</w:t>
      </w:r>
    </w:p>
    <w:p w:rsidR="004B58EA" w:rsidRPr="00DA12F6" w:rsidRDefault="004B58EA" w:rsidP="004B58EA">
      <w:pPr>
        <w:keepNext/>
        <w:rPr>
          <w:rFonts w:cs="Arial"/>
          <w:b/>
        </w:rPr>
      </w:pPr>
      <w:r w:rsidRPr="00DA12F6">
        <w:rPr>
          <w:rFonts w:cs="Arial"/>
          <w:b/>
        </w:rPr>
        <w:t>Parallel session:</w:t>
      </w:r>
    </w:p>
    <w:p w:rsidR="00FC1195" w:rsidRDefault="00FC1195" w:rsidP="00FC1195">
      <w:r w:rsidRPr="00FC1195">
        <w:rPr>
          <w:color w:val="0000FF"/>
        </w:rPr>
        <w:t>Not Handled</w:t>
      </w:r>
      <w:r>
        <w:t>.</w:t>
      </w:r>
    </w:p>
    <w:p w:rsidR="004B58EA" w:rsidRDefault="004B58EA" w:rsidP="004B58EA">
      <w:pPr>
        <w:pStyle w:val="NormTop"/>
      </w:pPr>
      <w:r>
        <w:rPr>
          <w:color w:val="0000FF"/>
        </w:rPr>
        <w:t>TD S2</w:t>
      </w:r>
      <w:r>
        <w:rPr>
          <w:color w:val="0000FF"/>
        </w:rPr>
        <w:noBreakHyphen/>
        <w:t>2000927</w:t>
      </w:r>
      <w:r w:rsidRPr="00E503D4">
        <w:t xml:space="preserve"> </w:t>
      </w:r>
      <w:r>
        <w:t>(P-CR) Solution for Key Issue #11 based on bulk subscription. (Source: Nokia, Nokia Shanghai Bell).</w:t>
      </w:r>
      <w:r>
        <w:br/>
      </w:r>
      <w:r w:rsidRPr="00E503D4">
        <w:rPr>
          <w:b/>
        </w:rPr>
        <w:t>Document for:</w:t>
      </w:r>
      <w:r w:rsidRPr="00E503D4">
        <w:t xml:space="preserve"> </w:t>
      </w:r>
      <w:r>
        <w:t>Approval.</w:t>
      </w:r>
    </w:p>
    <w:p w:rsidR="004B58EA" w:rsidRPr="00DA12F6" w:rsidRDefault="004B58EA" w:rsidP="004B58EA">
      <w:pPr>
        <w:keepNext/>
        <w:rPr>
          <w:rFonts w:cs="Arial"/>
          <w:b/>
        </w:rPr>
      </w:pPr>
      <w:r w:rsidRPr="00DA12F6">
        <w:rPr>
          <w:rFonts w:cs="Arial"/>
          <w:b/>
        </w:rPr>
        <w:t>Discussion and conclusion:</w:t>
      </w:r>
    </w:p>
    <w:p w:rsidR="004B58EA" w:rsidRDefault="004B58EA" w:rsidP="004B58EA">
      <w:r w:rsidRPr="00E503D4">
        <w:rPr>
          <w:color w:val="FF0000"/>
        </w:rPr>
        <w:t>LATE DOC</w:t>
      </w:r>
      <w:r>
        <w:t>:</w:t>
      </w:r>
    </w:p>
    <w:p w:rsidR="00FC1195" w:rsidRPr="00DA12F6" w:rsidRDefault="00FC1195" w:rsidP="00FC1195">
      <w:pPr>
        <w:keepNext/>
        <w:rPr>
          <w:rFonts w:cs="Arial"/>
          <w:b/>
        </w:rPr>
      </w:pPr>
      <w:r w:rsidRPr="00DA12F6">
        <w:rPr>
          <w:rFonts w:cs="Arial"/>
          <w:b/>
        </w:rPr>
        <w:t>Plenary session:</w:t>
      </w:r>
    </w:p>
    <w:p w:rsidR="00FC1195" w:rsidRDefault="00FC1195" w:rsidP="00FC1195">
      <w:r>
        <w:rPr>
          <w:rFonts w:cs="Arial"/>
          <w:color w:val="FF0000"/>
        </w:rPr>
        <w:t>Withdrawn</w:t>
      </w:r>
      <w:r>
        <w:t>.</w:t>
      </w:r>
    </w:p>
    <w:p w:rsidR="00705109" w:rsidRDefault="00705109" w:rsidP="00705109">
      <w:pPr>
        <w:pStyle w:val="Heading2"/>
      </w:pPr>
      <w:bookmarkStart w:id="529" w:name="_Toc30315202"/>
      <w:bookmarkStart w:id="530" w:name="_Toc31091506"/>
      <w:bookmarkStart w:id="531" w:name="_Toc32848818"/>
      <w:r>
        <w:t>8.3</w:t>
      </w:r>
      <w:r>
        <w:tab/>
        <w:t>Study on enhanced support of Non-Public Networks (FS_eNPN)</w:t>
      </w:r>
      <w:bookmarkEnd w:id="529"/>
      <w:bookmarkEnd w:id="530"/>
      <w:bookmarkEnd w:id="531"/>
    </w:p>
    <w:p w:rsidR="00705109" w:rsidRDefault="00705109" w:rsidP="00705109">
      <w:pPr>
        <w:pStyle w:val="AgendaHeader"/>
      </w:pPr>
      <w:r>
        <w:t>This agenda item was convened by Puneet Jain (Intel).</w:t>
      </w:r>
    </w:p>
    <w:p w:rsidR="00705109" w:rsidRDefault="00705109" w:rsidP="00705109">
      <w:pPr>
        <w:pStyle w:val="H6"/>
        <w:rPr>
          <w:color w:val="0000FF"/>
        </w:rPr>
      </w:pPr>
      <w:r>
        <w:rPr>
          <w:color w:val="0000FF"/>
        </w:rPr>
        <w:t>Rel-17 prioritization outcome</w:t>
      </w:r>
    </w:p>
    <w:p w:rsidR="00705109" w:rsidRDefault="00705109" w:rsidP="00705109">
      <w:pPr>
        <w:pStyle w:val="NormTop"/>
      </w:pPr>
      <w:r>
        <w:rPr>
          <w:color w:val="0000FF"/>
        </w:rPr>
        <w:t>TD S2</w:t>
      </w:r>
      <w:r>
        <w:rPr>
          <w:color w:val="0000FF"/>
        </w:rPr>
        <w:noBreakHyphen/>
        <w:t>2000783</w:t>
      </w:r>
      <w:r w:rsidRPr="00B17E48">
        <w:t xml:space="preserve"> </w:t>
      </w:r>
      <w:r>
        <w:t>(P-CR) FS_eNPN: Downscoping of Key Issues. (Source: MediaTek Inc).</w:t>
      </w:r>
      <w:r>
        <w:br/>
      </w:r>
      <w:r w:rsidRPr="00B17E48">
        <w:rPr>
          <w:b/>
        </w:rPr>
        <w:t>Document for:</w:t>
      </w:r>
      <w:r w:rsidRPr="00B17E48">
        <w:t xml:space="preserve"> </w:t>
      </w:r>
      <w:r>
        <w:t>Approval.</w:t>
      </w:r>
      <w:r>
        <w:br/>
      </w:r>
      <w:r w:rsidRPr="00B17E48">
        <w:rPr>
          <w:b/>
        </w:rPr>
        <w:t>Abstract:</w:t>
      </w:r>
      <w:r w:rsidRPr="00B17E48">
        <w:t xml:space="preserve"> </w:t>
      </w:r>
      <w:r>
        <w:t>This contribution proposes to downscope/update Key Issues as necessary following the prioritization exercise concluded at SA#86.</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2000137</w:t>
      </w:r>
      <w:r w:rsidRPr="00B17E48">
        <w:t xml:space="preserve"> </w:t>
      </w:r>
      <w:r>
        <w:t>(P-CR) Conclusion of Key Issue #5: Support for equivalent SNPNs . (Source: Vivo).</w:t>
      </w:r>
      <w:r>
        <w:br/>
      </w:r>
      <w:r w:rsidRPr="00B17E48">
        <w:rPr>
          <w:b/>
        </w:rPr>
        <w:t>Document for:</w:t>
      </w:r>
      <w:r w:rsidRPr="00B17E48">
        <w:t xml:space="preserve"> </w:t>
      </w:r>
      <w:r>
        <w:t>Approval.</w:t>
      </w:r>
      <w:r>
        <w:br/>
      </w:r>
      <w:r w:rsidRPr="00B17E48">
        <w:rPr>
          <w:b/>
        </w:rPr>
        <w:t>Abstract:</w:t>
      </w:r>
      <w:r w:rsidRPr="00B17E48">
        <w:t xml:space="preserve"> </w:t>
      </w:r>
      <w:r>
        <w:t>Conclusion of Key Issue #5: Support for equivalent SNPNs.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Pr="008D6FD0" w:rsidRDefault="008D6FD0" w:rsidP="008D6FD0">
      <w:r w:rsidRPr="001B1022">
        <w:rPr>
          <w:color w:val="0000FF"/>
        </w:rPr>
        <w:t>Noted</w:t>
      </w:r>
      <w:r>
        <w:t xml:space="preserve"> in parallel session.</w:t>
      </w:r>
    </w:p>
    <w:p w:rsidR="00705109" w:rsidRDefault="00705109" w:rsidP="00705109">
      <w:pPr>
        <w:pStyle w:val="NormTop"/>
      </w:pPr>
      <w:r>
        <w:rPr>
          <w:color w:val="0000FF"/>
        </w:rPr>
        <w:t>TD S2</w:t>
      </w:r>
      <w:r>
        <w:rPr>
          <w:color w:val="0000FF"/>
        </w:rPr>
        <w:noBreakHyphen/>
        <w:t>2000138</w:t>
      </w:r>
      <w:r w:rsidRPr="00B17E48">
        <w:t xml:space="preserve"> </w:t>
      </w:r>
      <w:r>
        <w:t>(P-CR) Conclusion of Key Issue #6: Support of non-3GPP access for SNPN services. (Source: Vivo).</w:t>
      </w:r>
      <w:r>
        <w:br/>
      </w:r>
      <w:r w:rsidRPr="00B17E48">
        <w:rPr>
          <w:b/>
        </w:rPr>
        <w:t>Document for:</w:t>
      </w:r>
      <w:r w:rsidRPr="00B17E48">
        <w:t xml:space="preserve"> </w:t>
      </w:r>
      <w:r>
        <w:t>Approval.</w:t>
      </w:r>
      <w:r>
        <w:br/>
      </w:r>
      <w:r w:rsidRPr="00B17E48">
        <w:rPr>
          <w:b/>
        </w:rPr>
        <w:t>Abstract:</w:t>
      </w:r>
      <w:r w:rsidRPr="00B17E48">
        <w:t xml:space="preserve"> </w:t>
      </w:r>
      <w:r>
        <w:t>Conclusion of Key Issue #6: Support of non-3GPP access for SNPN services.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8D6FD0" w:rsidRPr="008D6FD0" w:rsidRDefault="008D6FD0" w:rsidP="008D6FD0">
      <w:r w:rsidRPr="001B1022">
        <w:rPr>
          <w:color w:val="0000FF"/>
        </w:rPr>
        <w:t>Noted</w:t>
      </w:r>
      <w:r>
        <w:t xml:space="preserve"> in parallel session.</w:t>
      </w:r>
    </w:p>
    <w:p w:rsidR="00705109" w:rsidRDefault="00705109" w:rsidP="00705109">
      <w:pPr>
        <w:pStyle w:val="H6"/>
        <w:rPr>
          <w:color w:val="0000FF"/>
        </w:rPr>
      </w:pPr>
      <w:r>
        <w:rPr>
          <w:color w:val="0000FF"/>
        </w:rPr>
        <w:t>Key Issue changes</w:t>
      </w:r>
    </w:p>
    <w:p w:rsidR="00705109" w:rsidRDefault="00705109" w:rsidP="00705109">
      <w:pPr>
        <w:pStyle w:val="NormTop"/>
      </w:pPr>
      <w:r>
        <w:rPr>
          <w:color w:val="0000FF"/>
        </w:rPr>
        <w:t>TD S2</w:t>
      </w:r>
      <w:r>
        <w:rPr>
          <w:color w:val="0000FF"/>
        </w:rPr>
        <w:noBreakHyphen/>
        <w:t>2000190</w:t>
      </w:r>
      <w:r w:rsidRPr="00B17E48">
        <w:t xml:space="preserve"> </w:t>
      </w:r>
      <w:r>
        <w:t>(P-CR) Onboarding roles. (Source: Ericsson).</w:t>
      </w:r>
      <w:r>
        <w:br/>
      </w:r>
      <w:r w:rsidRPr="00B17E48">
        <w:rPr>
          <w:b/>
        </w:rPr>
        <w:t>Document for:</w:t>
      </w:r>
      <w:r w:rsidRPr="00B17E48">
        <w:t xml:space="preserve"> </w:t>
      </w:r>
      <w:r>
        <w:t>Approval.</w:t>
      </w:r>
      <w:r>
        <w:br/>
      </w:r>
      <w:r w:rsidRPr="00B17E48">
        <w:rPr>
          <w:b/>
        </w:rPr>
        <w:t>Abstract:</w:t>
      </w:r>
      <w:r w:rsidRPr="00B17E48">
        <w:t xml:space="preserve"> </w:t>
      </w:r>
      <w:r>
        <w:t>This paper proposes to define the roles possibly involved in the onboarding.</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8D6FD0" w:rsidP="00585EB8">
      <w:pPr>
        <w:keepNext/>
      </w:pPr>
      <w:r>
        <w:t xml:space="preserve">It was decided to try to find a general definition.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2001359</w:t>
      </w:r>
      <w:r>
        <w:t>.</w:t>
      </w:r>
      <w:r w:rsidRPr="00F67FE1">
        <w:t xml:space="preserve"> </w:t>
      </w:r>
      <w:r w:rsidR="00E005A4">
        <w:t xml:space="preserve">There was some concern about describing the onboarding SNPN. Qualcomm commented that the terminology is used in case of the onboarding SNPN being different from the UE subscribed SNPN. Nokia suggested clarifying that the Serving SNPN does the onboarding. 'if used in a solution' should be removed from the definition. This was revised in </w:t>
      </w:r>
      <w:r w:rsidR="00E005A4" w:rsidRPr="00916E52">
        <w:rPr>
          <w:rFonts w:cs="Arial"/>
          <w:color w:val="0000FF"/>
          <w:szCs w:val="16"/>
          <w:lang w:eastAsia="en-US"/>
        </w:rPr>
        <w:t>TD S2</w:t>
      </w:r>
      <w:r w:rsidR="00E005A4" w:rsidRPr="00916E52">
        <w:rPr>
          <w:rFonts w:cs="Arial"/>
          <w:color w:val="0000FF"/>
          <w:szCs w:val="16"/>
          <w:lang w:eastAsia="en-US"/>
        </w:rPr>
        <w:noBreakHyphen/>
      </w:r>
      <w:r w:rsidR="00E005A4">
        <w:rPr>
          <w:rFonts w:cs="Arial"/>
          <w:color w:val="0000FF"/>
          <w:szCs w:val="16"/>
          <w:lang w:eastAsia="en-US"/>
        </w:rPr>
        <w:t>2001524</w:t>
      </w:r>
      <w:r w:rsidR="00E005A4">
        <w:t>.</w:t>
      </w:r>
      <w:r w:rsidR="00E005A4" w:rsidRPr="00F67FE1">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2000424</w:t>
      </w:r>
      <w:r w:rsidRPr="00B17E48">
        <w:t xml:space="preserve"> </w:t>
      </w:r>
      <w:r>
        <w:t>(P-CR) Key issue #4 clarification. (Source: Orange).</w:t>
      </w:r>
      <w:r>
        <w:br/>
      </w:r>
      <w:r w:rsidRPr="00B17E48">
        <w:rPr>
          <w:b/>
        </w:rPr>
        <w:t>Document for:</w:t>
      </w:r>
      <w:r w:rsidRPr="00B17E48">
        <w:t xml:space="preserve"> </w:t>
      </w:r>
      <w:r>
        <w:t>Approval.</w:t>
      </w:r>
      <w:r>
        <w:br/>
      </w:r>
      <w:r w:rsidRPr="00B17E48">
        <w:rPr>
          <w:b/>
        </w:rPr>
        <w:t>Abstract:</w:t>
      </w:r>
      <w:r w:rsidRPr="00B17E48">
        <w:t xml:space="preserve"> </w:t>
      </w:r>
      <w:r>
        <w:t>Removes some ambiguities in the description of KI#4 (UE Onboarding and remote provisioning).</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8D6FD0" w:rsidP="00173F8B">
      <w:pPr>
        <w:keepNext/>
      </w:pPr>
      <w:r>
        <w:t xml:space="preserve">Intel asked why provisioning of 3GPP credentials is out of scope. Other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2001360</w:t>
      </w:r>
      <w:r>
        <w:t>.</w:t>
      </w:r>
      <w:r w:rsidRPr="00F67FE1">
        <w:t xml:space="preserve"> </w:t>
      </w:r>
      <w:r w:rsidR="00E005A4">
        <w:t>There was some discussion on the need for the note on accessing the SNPN before the UE has a</w:t>
      </w:r>
      <w:r w:rsidR="00585EB8">
        <w:t xml:space="preserve"> </w:t>
      </w:r>
      <w:r w:rsidR="00E005A4">
        <w:t xml:space="preserve">subscription. This was left for off-line discussion and revised in </w:t>
      </w:r>
      <w:r w:rsidR="00E005A4" w:rsidRPr="00916E52">
        <w:rPr>
          <w:rFonts w:cs="Arial"/>
          <w:color w:val="0000FF"/>
          <w:szCs w:val="16"/>
          <w:lang w:eastAsia="en-US"/>
        </w:rPr>
        <w:t>TD S2</w:t>
      </w:r>
      <w:r w:rsidR="00E005A4" w:rsidRPr="00916E52">
        <w:rPr>
          <w:rFonts w:cs="Arial"/>
          <w:color w:val="0000FF"/>
          <w:szCs w:val="16"/>
          <w:lang w:eastAsia="en-US"/>
        </w:rPr>
        <w:noBreakHyphen/>
      </w:r>
      <w:r w:rsidR="00E005A4">
        <w:rPr>
          <w:rFonts w:cs="Arial"/>
          <w:color w:val="0000FF"/>
          <w:szCs w:val="16"/>
          <w:lang w:eastAsia="en-US"/>
        </w:rPr>
        <w:t>2001525</w:t>
      </w:r>
      <w:r w:rsidR="00E005A4">
        <w:t>.</w:t>
      </w:r>
    </w:p>
    <w:p w:rsidR="00173F8B" w:rsidRPr="00DA12F6" w:rsidRDefault="00173F8B" w:rsidP="00173F8B">
      <w:pPr>
        <w:keepNext/>
        <w:rPr>
          <w:rFonts w:cs="Arial"/>
          <w:b/>
        </w:rPr>
      </w:pPr>
      <w:r w:rsidRPr="00DA12F6">
        <w:rPr>
          <w:rFonts w:cs="Arial"/>
          <w:b/>
        </w:rPr>
        <w:t>Plenary session:</w:t>
      </w:r>
    </w:p>
    <w:p w:rsidR="00705109" w:rsidRDefault="006F2B38" w:rsidP="00173F8B">
      <w:r>
        <w:t xml:space="preserve">Ericsson suggested sending an LS on this topic.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2001668</w:t>
      </w:r>
      <w:r>
        <w:t>.</w:t>
      </w:r>
      <w:r w:rsidRPr="00F67FE1">
        <w:t xml:space="preserve"> </w:t>
      </w:r>
      <w:r w:rsidR="005E3F2E" w:rsidRPr="005E3F2E">
        <w:rPr>
          <w:b/>
          <w:bCs/>
          <w:color w:val="FF0000"/>
        </w:rPr>
        <w:t>There were objections from Samsung and Qualcomm</w:t>
      </w:r>
      <w:r w:rsidR="005E3F2E">
        <w:t xml:space="preserve">. This was then </w:t>
      </w:r>
      <w:r w:rsidR="005E3F2E">
        <w:rPr>
          <w:color w:val="0000FF"/>
        </w:rPr>
        <w:t>noted</w:t>
      </w:r>
      <w:r w:rsidR="005E3F2E">
        <w:t>.</w:t>
      </w:r>
    </w:p>
    <w:p w:rsidR="006F2B38" w:rsidRDefault="006F2B38" w:rsidP="006F2B38">
      <w:pPr>
        <w:pStyle w:val="NormTop"/>
      </w:pPr>
      <w:r>
        <w:rPr>
          <w:color w:val="0000FF"/>
        </w:rPr>
        <w:lastRenderedPageBreak/>
        <w:t>TD S2</w:t>
      </w:r>
      <w:r>
        <w:rPr>
          <w:color w:val="0000FF"/>
        </w:rPr>
        <w:noBreakHyphen/>
        <w:t>2001669</w:t>
      </w:r>
      <w:r w:rsidRPr="00B17E48">
        <w:t xml:space="preserve"> </w:t>
      </w:r>
      <w:r>
        <w:t>[</w:t>
      </w:r>
      <w:r w:rsidR="00964CE2">
        <w:t>DRAFT] LS on Questions on onboarding requirements</w:t>
      </w:r>
      <w:r>
        <w:t xml:space="preserve">. (Source: </w:t>
      </w:r>
      <w:ins w:id="532" w:author="MCC Corrections" w:date="2020-01-21T17:03:00Z">
        <w:r w:rsidR="00AA0D41">
          <w:t>Qualcomm</w:t>
        </w:r>
      </w:ins>
      <w:del w:id="533" w:author="MCC Corrections" w:date="2020-01-21T17:03:00Z">
        <w:r w:rsidR="00AA0D41" w:rsidDel="00AA0D41">
          <w:delText>Tencent</w:delText>
        </w:r>
      </w:del>
      <w:r>
        <w:t>).</w:t>
      </w:r>
      <w:r>
        <w:br/>
      </w:r>
      <w:r w:rsidRPr="00B17E48">
        <w:rPr>
          <w:b/>
        </w:rPr>
        <w:t>Document for:</w:t>
      </w:r>
      <w:r w:rsidRPr="00B17E48">
        <w:t xml:space="preserve"> </w:t>
      </w:r>
      <w:r>
        <w:t>Approval.</w:t>
      </w:r>
      <w:r>
        <w:br/>
      </w:r>
      <w:r w:rsidRPr="00B17E48">
        <w:rPr>
          <w:b/>
        </w:rPr>
        <w:t>Abstract:</w:t>
      </w:r>
      <w:r w:rsidRPr="00B17E48">
        <w:t xml:space="preserve"> </w:t>
      </w:r>
      <w:r w:rsidR="00964CE2">
        <w:t>To: SA WG1. CC: TSG SA, CT WG1, SA WG3.</w:t>
      </w:r>
    </w:p>
    <w:p w:rsidR="006F2B38" w:rsidRPr="00DA12F6" w:rsidRDefault="006F2B38" w:rsidP="006F2B38">
      <w:pPr>
        <w:keepNext/>
        <w:rPr>
          <w:rFonts w:cs="Arial"/>
          <w:b/>
        </w:rPr>
      </w:pPr>
      <w:r w:rsidRPr="00DA12F6">
        <w:rPr>
          <w:rFonts w:cs="Arial"/>
          <w:b/>
        </w:rPr>
        <w:t>Discussion and conclusion:</w:t>
      </w:r>
    </w:p>
    <w:p w:rsidR="00071BD0" w:rsidRPr="00DA12F6" w:rsidRDefault="00071BD0" w:rsidP="00071BD0">
      <w:pPr>
        <w:keepNext/>
        <w:rPr>
          <w:rFonts w:cs="Arial"/>
          <w:b/>
        </w:rPr>
      </w:pPr>
      <w:r w:rsidRPr="00DA12F6">
        <w:rPr>
          <w:rFonts w:cs="Arial"/>
          <w:b/>
        </w:rPr>
        <w:t>Parallel session:</w:t>
      </w:r>
    </w:p>
    <w:p w:rsidR="00071BD0" w:rsidRPr="00492B68" w:rsidRDefault="00071BD0" w:rsidP="00071BD0">
      <w:pPr>
        <w:keepNext/>
      </w:pPr>
      <w:r>
        <w:t>Created at meeting.</w:t>
      </w:r>
    </w:p>
    <w:p w:rsidR="006F2B38" w:rsidRPr="00DA12F6" w:rsidRDefault="006F2B38" w:rsidP="006F2B38">
      <w:pPr>
        <w:keepNext/>
        <w:rPr>
          <w:rFonts w:cs="Arial"/>
          <w:b/>
        </w:rPr>
      </w:pPr>
      <w:r w:rsidRPr="00DA12F6">
        <w:rPr>
          <w:rFonts w:cs="Arial"/>
          <w:b/>
        </w:rPr>
        <w:t>Plenary session:</w:t>
      </w:r>
    </w:p>
    <w:p w:rsidR="00454AFA" w:rsidRDefault="00FF19B5" w:rsidP="0093434F">
      <w:pPr>
        <w:keepNext/>
        <w:rPr>
          <w:ins w:id="534" w:author="MCC Corrections" w:date="2020-01-24T08:23:00Z"/>
        </w:rPr>
      </w:pPr>
      <w:r>
        <w:t>This was left for e-mail approval.</w:t>
      </w:r>
      <w:ins w:id="535" w:author="MCC Corrections" w:date="2020-01-27T09:21:00Z">
        <w:r w:rsidR="009374F7">
          <w:t xml:space="preserve"> e-mail revision 8 approved. Revised to </w:t>
        </w:r>
        <w:r w:rsidR="009374F7">
          <w:rPr>
            <w:color w:val="0000FF"/>
          </w:rPr>
          <w:t>TD S2</w:t>
        </w:r>
        <w:r w:rsidR="009374F7">
          <w:rPr>
            <w:color w:val="0000FF"/>
          </w:rPr>
          <w:noBreakHyphen/>
          <w:t>2001729</w:t>
        </w:r>
        <w:r w:rsidR="009374F7">
          <w:t xml:space="preserve">. </w:t>
        </w:r>
        <w:r w:rsidR="009374F7" w:rsidRPr="00454AFA">
          <w:rPr>
            <w:color w:val="FF0000"/>
            <w:rPrChange w:id="536" w:author="MCC Corrections" w:date="2020-01-24T08:25:00Z">
              <w:rPr/>
            </w:rPrChange>
          </w:rPr>
          <w:t>e-mail approved</w:t>
        </w:r>
        <w:r w:rsidR="009374F7">
          <w:t>.</w:t>
        </w:r>
      </w:ins>
    </w:p>
    <w:p w:rsidR="00454AFA" w:rsidRPr="00DA12F6" w:rsidRDefault="00454AFA" w:rsidP="0093434F">
      <w:pPr>
        <w:keepNext/>
        <w:rPr>
          <w:ins w:id="537" w:author="MCC Corrections" w:date="2020-01-24T08:23:00Z"/>
          <w:rFonts w:cs="Arial"/>
          <w:b/>
        </w:rPr>
      </w:pPr>
      <w:ins w:id="538" w:author="MCC Corrections" w:date="2020-01-24T08:23:00Z">
        <w:r>
          <w:rPr>
            <w:rFonts w:cs="Arial"/>
            <w:b/>
          </w:rPr>
          <w:t>e-mail comments</w:t>
        </w:r>
        <w:r w:rsidRPr="00DA12F6">
          <w:rPr>
            <w:rFonts w:cs="Arial"/>
            <w:b/>
          </w:rPr>
          <w:t>:</w:t>
        </w:r>
      </w:ins>
    </w:p>
    <w:p w:rsidR="00454AFA" w:rsidRDefault="00885F62" w:rsidP="0093434F">
      <w:pPr>
        <w:rPr>
          <w:ins w:id="539" w:author="MCC Corrections" w:date="2020-01-24T08:23:00Z"/>
        </w:rPr>
      </w:pPr>
      <w:ins w:id="540" w:author="MCC Corrections" w:date="2020-01-27T09:26:00Z">
        <w:r>
          <w:t>Antoine provides rev1. Marco provides rev2. Antoine provides rev3. Peter don't restrict the options b) and c). Marco provides rev4. Saso provides rev5. Antoine provides rev6. Haris provides rev7. Hualin provides rev8.</w:t>
        </w:r>
        <w:r w:rsidRPr="00885F62">
          <w:t xml:space="preserve"> </w:t>
        </w:r>
        <w:r>
          <w:t>e-mail revision 8 approved.</w:t>
        </w:r>
      </w:ins>
    </w:p>
    <w:p w:rsidR="006F2B38" w:rsidDel="00885F62" w:rsidRDefault="00454AFA" w:rsidP="006F2B38">
      <w:pPr>
        <w:rPr>
          <w:del w:id="541" w:author="MCC Corrections" w:date="2020-01-27T09:27:00Z"/>
        </w:rPr>
      </w:pPr>
      <w:del w:id="542" w:author="MCC Corrections" w:date="2020-01-24T08:23:00Z">
        <w:r w:rsidDel="00454AFA">
          <w:delText xml:space="preserve"> </w:delText>
        </w:r>
        <w:r w:rsidDel="00454AFA">
          <w:rPr>
            <w:b/>
            <w:color w:val="0000FF"/>
          </w:rPr>
          <w:delText>&lt;E-MAIL&gt;</w:delText>
        </w:r>
        <w:r w:rsidR="00FF19B5" w:rsidDel="00454AFA">
          <w:delText xml:space="preserve"> </w:delText>
        </w:r>
      </w:del>
      <w:del w:id="543" w:author="MCC Corrections" w:date="2020-01-27T09:27:00Z">
        <w:r w:rsidR="006F2B38" w:rsidRPr="00785C5B" w:rsidDel="00885F62">
          <w:rPr>
            <w:szCs w:val="16"/>
            <w:lang w:eastAsia="en-US"/>
          </w:rPr>
          <w:delText xml:space="preserve"> </w:delText>
        </w:r>
      </w:del>
    </w:p>
    <w:p w:rsidR="00705109" w:rsidRDefault="00705109" w:rsidP="00705109">
      <w:pPr>
        <w:pStyle w:val="NormTop"/>
      </w:pPr>
      <w:r>
        <w:rPr>
          <w:color w:val="0000FF"/>
        </w:rPr>
        <w:t>TD S2</w:t>
      </w:r>
      <w:r>
        <w:rPr>
          <w:color w:val="0000FF"/>
        </w:rPr>
        <w:noBreakHyphen/>
        <w:t>2000499</w:t>
      </w:r>
      <w:r w:rsidRPr="00B17E48">
        <w:t xml:space="preserve"> </w:t>
      </w:r>
      <w:r>
        <w:t>(P-CR) KI # 2 update for VIAPA: Assumptions and further clarifications. (Source: Futurewei, Sennheiser).</w:t>
      </w:r>
      <w:r>
        <w:br/>
      </w:r>
      <w:r w:rsidRPr="00B17E48">
        <w:rPr>
          <w:b/>
        </w:rPr>
        <w:t>Document for:</w:t>
      </w:r>
      <w:r w:rsidRPr="00B17E48">
        <w:t xml:space="preserve"> </w:t>
      </w:r>
      <w:r>
        <w:t>Approval.</w:t>
      </w:r>
      <w:r>
        <w:br/>
      </w:r>
      <w:r w:rsidRPr="00B17E48">
        <w:rPr>
          <w:b/>
        </w:rPr>
        <w:t>Abstract:</w:t>
      </w:r>
      <w:r w:rsidRPr="00B17E48">
        <w:t xml:space="preserve"> </w:t>
      </w:r>
      <w:r>
        <w:t>This paper proposes update on KI #2 with assumptions and further clarifications for UE receiving data service from Non-public network and PLMN simultaneously.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8D6FD0" w:rsidP="00173F8B">
      <w:pPr>
        <w:keepNext/>
      </w:pPr>
      <w:r>
        <w:t xml:space="preserve">Telekom Deutschland commented that there was already prioritisation done by TSG SA and this aims to further modify the Key Issues. Other issues were raised that this increases the scope of the work. This was left for off-line discussion and revised, merging </w:t>
      </w:r>
      <w:r w:rsidR="000D5A6D" w:rsidRPr="000D5A6D">
        <w:rPr>
          <w:color w:val="0000FF"/>
        </w:rPr>
        <w:t>S2-2000601</w:t>
      </w:r>
      <w:r>
        <w:t xml:space="preserve"> and </w:t>
      </w:r>
      <w:r w:rsidR="000D5A6D" w:rsidRPr="000D5A6D">
        <w:rPr>
          <w:color w:val="0000FF"/>
        </w:rPr>
        <w:t>S2-2000432</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2001361</w:t>
      </w:r>
      <w:r>
        <w:t>.</w:t>
      </w:r>
      <w:r w:rsidRPr="00F67FE1">
        <w:t xml:space="preserve"> </w:t>
      </w:r>
      <w:r w:rsidR="00E005A4">
        <w:t xml:space="preserve">Further issues were raised and this was left for off-line discussion and revised in </w:t>
      </w:r>
      <w:r w:rsidR="00E005A4" w:rsidRPr="00916E52">
        <w:rPr>
          <w:rFonts w:cs="Arial"/>
          <w:color w:val="0000FF"/>
          <w:szCs w:val="16"/>
          <w:lang w:eastAsia="en-US"/>
        </w:rPr>
        <w:t>TD S2</w:t>
      </w:r>
      <w:r w:rsidR="00E005A4" w:rsidRPr="00916E52">
        <w:rPr>
          <w:rFonts w:cs="Arial"/>
          <w:color w:val="0000FF"/>
          <w:szCs w:val="16"/>
          <w:lang w:eastAsia="en-US"/>
        </w:rPr>
        <w:noBreakHyphen/>
      </w:r>
      <w:r w:rsidR="00E005A4">
        <w:rPr>
          <w:rFonts w:cs="Arial"/>
          <w:color w:val="0000FF"/>
          <w:szCs w:val="16"/>
          <w:lang w:eastAsia="en-US"/>
        </w:rPr>
        <w:t>2001526</w:t>
      </w:r>
      <w:r w:rsidR="00E005A4">
        <w:t>.</w:t>
      </w:r>
    </w:p>
    <w:p w:rsidR="00173F8B" w:rsidRPr="00DA12F6" w:rsidRDefault="00173F8B" w:rsidP="00173F8B">
      <w:pPr>
        <w:keepNext/>
        <w:rPr>
          <w:rFonts w:cs="Arial"/>
          <w:b/>
        </w:rPr>
      </w:pPr>
      <w:r w:rsidRPr="00DA12F6">
        <w:rPr>
          <w:rFonts w:cs="Arial"/>
          <w:b/>
        </w:rPr>
        <w:t>Plenary session:</w:t>
      </w:r>
    </w:p>
    <w:p w:rsidR="00705109" w:rsidRPr="006F2B38" w:rsidRDefault="006F2B38" w:rsidP="00173F8B">
      <w:r>
        <w:t xml:space="preserve">This was reviewed and </w:t>
      </w:r>
      <w:r>
        <w:rPr>
          <w:color w:val="FF0000"/>
        </w:rPr>
        <w:t>approved</w:t>
      </w:r>
      <w:r>
        <w:t>.</w:t>
      </w:r>
    </w:p>
    <w:p w:rsidR="00705109" w:rsidRDefault="00705109" w:rsidP="00705109">
      <w:pPr>
        <w:pStyle w:val="NormTop"/>
      </w:pPr>
      <w:r>
        <w:rPr>
          <w:color w:val="0000FF"/>
        </w:rPr>
        <w:t>TD S2</w:t>
      </w:r>
      <w:r>
        <w:rPr>
          <w:color w:val="0000FF"/>
        </w:rPr>
        <w:noBreakHyphen/>
        <w:t>2000601</w:t>
      </w:r>
      <w:r w:rsidRPr="00B17E48">
        <w:t xml:space="preserve"> </w:t>
      </w:r>
      <w:r>
        <w:t>(P-CR) Key Issue#2 Update for VIAPA Support . (Source: Tencent).</w:t>
      </w:r>
      <w:r>
        <w:br/>
      </w:r>
      <w:r w:rsidRPr="00B17E48">
        <w:rPr>
          <w:b/>
        </w:rPr>
        <w:t>Document for:</w:t>
      </w:r>
      <w:r w:rsidRPr="00B17E48">
        <w:t xml:space="preserve"> </w:t>
      </w:r>
      <w:r>
        <w:t>Approval.</w:t>
      </w:r>
      <w:r>
        <w:br/>
      </w:r>
      <w:r w:rsidRPr="00B17E48">
        <w:rPr>
          <w:b/>
        </w:rPr>
        <w:t>Abstract:</w:t>
      </w:r>
      <w:r w:rsidRPr="00B17E48">
        <w:t xml:space="preserve"> </w:t>
      </w:r>
      <w:r>
        <w:t>PCR to TR 23.700</w:t>
      </w:r>
      <w:r>
        <w:noBreakHyphen/>
        <w:t>07.</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8D6FD0" w:rsidP="00705109">
      <w:r>
        <w:t xml:space="preserve">Ericsson commented that this should be taken account for the solutions and no change to the Key Issue is necessary. The first change should be removed and the remaining was merged into </w:t>
      </w:r>
      <w:r w:rsidRPr="00916E52">
        <w:rPr>
          <w:rFonts w:cs="Arial"/>
          <w:color w:val="0000FF"/>
          <w:szCs w:val="16"/>
          <w:lang w:eastAsia="en-US"/>
        </w:rPr>
        <w:t>S2</w:t>
      </w:r>
      <w:r w:rsidRPr="00916E52">
        <w:rPr>
          <w:rFonts w:cs="Arial"/>
          <w:color w:val="0000FF"/>
          <w:szCs w:val="16"/>
          <w:lang w:eastAsia="en-US"/>
        </w:rPr>
        <w:noBreakHyphen/>
      </w:r>
      <w:r>
        <w:rPr>
          <w:rFonts w:cs="Arial"/>
          <w:color w:val="0000FF"/>
          <w:szCs w:val="16"/>
          <w:lang w:eastAsia="en-US"/>
        </w:rPr>
        <w:t>2001361</w:t>
      </w:r>
      <w:r>
        <w:t>.</w:t>
      </w:r>
    </w:p>
    <w:p w:rsidR="00705109" w:rsidRDefault="00705109" w:rsidP="00705109">
      <w:pPr>
        <w:pStyle w:val="NormTop"/>
      </w:pPr>
      <w:r>
        <w:rPr>
          <w:color w:val="0000FF"/>
        </w:rPr>
        <w:t>TD S2</w:t>
      </w:r>
      <w:r>
        <w:rPr>
          <w:color w:val="0000FF"/>
        </w:rPr>
        <w:noBreakHyphen/>
        <w:t>2000709</w:t>
      </w:r>
      <w:r w:rsidRPr="00B17E48">
        <w:t xml:space="preserve"> </w:t>
      </w:r>
      <w:r>
        <w:t>(P-CR) Clarification on KI#2. (Source: CATT).</w:t>
      </w:r>
      <w:r>
        <w:br/>
      </w:r>
      <w:r w:rsidRPr="00B17E48">
        <w:rPr>
          <w:b/>
        </w:rPr>
        <w:t>Document for:</w:t>
      </w:r>
      <w:r w:rsidRPr="00B17E48">
        <w:t xml:space="preserve"> </w:t>
      </w:r>
      <w:r>
        <w:t>Approval.</w:t>
      </w:r>
      <w:r>
        <w:br/>
      </w:r>
      <w:r w:rsidRPr="00B17E48">
        <w:rPr>
          <w:b/>
        </w:rPr>
        <w:t>Abstract:</w:t>
      </w:r>
      <w:r w:rsidRPr="00B17E48">
        <w:t xml:space="preserve"> </w:t>
      </w:r>
      <w:r>
        <w:t>This paper proposes to further clarify the scenarios to be studied in key issue #2.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E005A4" w:rsidP="00705109">
      <w:r>
        <w:rPr>
          <w:lang w:eastAsia="en-US"/>
        </w:rPr>
        <w:t xml:space="preserve">Revised off-line to </w:t>
      </w:r>
      <w:r w:rsidRPr="008B2CAE">
        <w:rPr>
          <w:rFonts w:cs="Arial"/>
          <w:color w:val="0000FF"/>
          <w:szCs w:val="16"/>
          <w:lang w:eastAsia="en-US"/>
        </w:rPr>
        <w:t>TD S2</w:t>
      </w:r>
      <w:r w:rsidRPr="008B2CAE">
        <w:rPr>
          <w:rFonts w:cs="Arial"/>
          <w:color w:val="0000FF"/>
          <w:szCs w:val="16"/>
          <w:lang w:eastAsia="en-US"/>
        </w:rPr>
        <w:noBreakHyphen/>
        <w:t>200</w:t>
      </w:r>
      <w:r>
        <w:rPr>
          <w:rFonts w:cs="Arial"/>
          <w:color w:val="0000FF"/>
          <w:szCs w:val="16"/>
          <w:lang w:eastAsia="en-US"/>
        </w:rPr>
        <w:t>1394</w:t>
      </w:r>
      <w:r>
        <w:rPr>
          <w:lang w:eastAsia="en-US"/>
        </w:rPr>
        <w:t xml:space="preserve">. Qualcomm did not think the new note helps explain the issue with Dual Radio. Ericsson did not think it acceptable to restrict this KI to Single Radio. This was then </w:t>
      </w:r>
      <w:r w:rsidRPr="00E005A4">
        <w:rPr>
          <w:color w:val="0000FF"/>
          <w:lang w:eastAsia="en-US"/>
        </w:rPr>
        <w:t>noted</w:t>
      </w:r>
      <w:r>
        <w:rPr>
          <w:lang w:eastAsia="en-US"/>
        </w:rPr>
        <w:t>.</w:t>
      </w:r>
    </w:p>
    <w:p w:rsidR="00705109" w:rsidRDefault="00705109" w:rsidP="00705109">
      <w:pPr>
        <w:pStyle w:val="NormTop"/>
      </w:pPr>
      <w:r>
        <w:rPr>
          <w:color w:val="0000FF"/>
        </w:rPr>
        <w:t>TD S2</w:t>
      </w:r>
      <w:r>
        <w:rPr>
          <w:color w:val="0000FF"/>
        </w:rPr>
        <w:noBreakHyphen/>
        <w:t>2000760</w:t>
      </w:r>
      <w:r w:rsidRPr="00B17E48">
        <w:t xml:space="preserve"> </w:t>
      </w:r>
      <w:r>
        <w:t>(P-CR) Update Key Issue#1: control plane signalling exchange between SNPN and 3rd party. (Source: Lenovo, Motorola Mobile).</w:t>
      </w:r>
      <w:r>
        <w:br/>
      </w:r>
      <w:r w:rsidRPr="00B17E48">
        <w:rPr>
          <w:b/>
        </w:rPr>
        <w:t>Document for:</w:t>
      </w:r>
      <w:r w:rsidRPr="00B17E48">
        <w:t xml:space="preserve"> </w:t>
      </w:r>
      <w:r>
        <w:t>Approval.</w:t>
      </w:r>
      <w:r>
        <w:br/>
      </w:r>
      <w:r w:rsidRPr="00B17E48">
        <w:rPr>
          <w:b/>
        </w:rPr>
        <w:t>Abstract:</w:t>
      </w:r>
      <w:r w:rsidRPr="00B17E48">
        <w:t xml:space="preserve"> </w:t>
      </w:r>
      <w:r>
        <w:t>This paper proposes to update the Key Issue#1 in FS_eNPN for the study on the control plane signalling exchange between SNPN and 3rd party.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8D6FD0" w:rsidP="00705109">
      <w:r>
        <w:t xml:space="preserve">This was covered by existing text and the user plane / control plane issues can be discussed as part of the solution. This was then </w:t>
      </w:r>
      <w:r>
        <w:rPr>
          <w:color w:val="0000FF"/>
        </w:rPr>
        <w:t>noted</w:t>
      </w:r>
      <w:r>
        <w:t>.</w:t>
      </w:r>
    </w:p>
    <w:p w:rsidR="008D6FD0" w:rsidRDefault="008D6FD0" w:rsidP="008D6FD0">
      <w:pPr>
        <w:pStyle w:val="NormTop"/>
      </w:pPr>
      <w:r>
        <w:rPr>
          <w:color w:val="0000FF"/>
        </w:rPr>
        <w:lastRenderedPageBreak/>
        <w:t>TD S2</w:t>
      </w:r>
      <w:r>
        <w:rPr>
          <w:color w:val="0000FF"/>
        </w:rPr>
        <w:noBreakHyphen/>
        <w:t>2000432</w:t>
      </w:r>
      <w:r w:rsidRPr="00B17E48">
        <w:t xml:space="preserve"> </w:t>
      </w:r>
      <w:r>
        <w:t>(P-CR) Revision to Key issue 2. (Source: Huawei, HiSilicon).</w:t>
      </w:r>
      <w:r>
        <w:br/>
      </w:r>
      <w:r w:rsidRPr="00B17E48">
        <w:rPr>
          <w:b/>
        </w:rPr>
        <w:t>Document for:</w:t>
      </w:r>
      <w:r w:rsidRPr="00B17E48">
        <w:t xml:space="preserve"> </w:t>
      </w:r>
      <w:r>
        <w:t>Approval.</w:t>
      </w:r>
      <w:r>
        <w:br/>
      </w:r>
      <w:r w:rsidRPr="00B17E48">
        <w:rPr>
          <w:b/>
        </w:rPr>
        <w:t>Abstract:</w:t>
      </w:r>
      <w:r w:rsidRPr="00B17E48">
        <w:t xml:space="preserve"> </w:t>
      </w:r>
      <w:r>
        <w:t>This contribution introduces the revision to key issue 2 of TR 23.700.</w:t>
      </w:r>
    </w:p>
    <w:p w:rsidR="008D6FD0" w:rsidRPr="00DA12F6" w:rsidRDefault="008D6FD0" w:rsidP="008D6FD0">
      <w:pPr>
        <w:keepNext/>
        <w:rPr>
          <w:rFonts w:cs="Arial"/>
          <w:b/>
        </w:rPr>
      </w:pPr>
      <w:r w:rsidRPr="00DA12F6">
        <w:rPr>
          <w:rFonts w:cs="Arial"/>
          <w:b/>
        </w:rPr>
        <w:t>Discussion and conclusion:</w:t>
      </w:r>
    </w:p>
    <w:p w:rsidR="008D6FD0" w:rsidRPr="00DA12F6" w:rsidRDefault="008D6FD0" w:rsidP="008D6FD0">
      <w:pPr>
        <w:keepNext/>
        <w:rPr>
          <w:rFonts w:cs="Arial"/>
          <w:b/>
        </w:rPr>
      </w:pPr>
      <w:r w:rsidRPr="00DA12F6">
        <w:rPr>
          <w:rFonts w:cs="Arial"/>
          <w:b/>
        </w:rPr>
        <w:t>Parallel session:</w:t>
      </w:r>
    </w:p>
    <w:p w:rsidR="008D6FD0" w:rsidRDefault="008D6FD0" w:rsidP="008D6FD0">
      <w:r>
        <w:t xml:space="preserve">Some clarifications were needed and this was left for off-line discussion and merged into </w:t>
      </w:r>
      <w:r w:rsidRPr="00916E52">
        <w:rPr>
          <w:rFonts w:cs="Arial"/>
          <w:color w:val="0000FF"/>
          <w:szCs w:val="16"/>
          <w:lang w:eastAsia="en-US"/>
        </w:rPr>
        <w:t>S2</w:t>
      </w:r>
      <w:r w:rsidRPr="00916E52">
        <w:rPr>
          <w:rFonts w:cs="Arial"/>
          <w:color w:val="0000FF"/>
          <w:szCs w:val="16"/>
          <w:lang w:eastAsia="en-US"/>
        </w:rPr>
        <w:noBreakHyphen/>
      </w:r>
      <w:r>
        <w:rPr>
          <w:rFonts w:cs="Arial"/>
          <w:color w:val="0000FF"/>
          <w:szCs w:val="16"/>
          <w:lang w:eastAsia="en-US"/>
        </w:rPr>
        <w:t>2001361</w:t>
      </w:r>
      <w:r>
        <w:t>.</w:t>
      </w:r>
    </w:p>
    <w:p w:rsidR="00705109" w:rsidRDefault="00705109" w:rsidP="00705109">
      <w:pPr>
        <w:pStyle w:val="H6"/>
        <w:rPr>
          <w:color w:val="0000FF"/>
        </w:rPr>
      </w:pPr>
      <w:r>
        <w:rPr>
          <w:color w:val="0000FF"/>
        </w:rPr>
        <w:t>Solutions KI#1</w:t>
      </w:r>
    </w:p>
    <w:p w:rsidR="00705109" w:rsidRDefault="00705109" w:rsidP="00705109">
      <w:pPr>
        <w:pStyle w:val="NormTop"/>
      </w:pPr>
      <w:r>
        <w:rPr>
          <w:color w:val="0000FF"/>
        </w:rPr>
        <w:t>TD S2</w:t>
      </w:r>
      <w:r>
        <w:rPr>
          <w:color w:val="0000FF"/>
        </w:rPr>
        <w:noBreakHyphen/>
        <w:t>2000079</w:t>
      </w:r>
      <w:r w:rsidRPr="00B17E48">
        <w:t xml:space="preserve"> </w:t>
      </w:r>
      <w:r>
        <w:t xml:space="preserve">(P-CR) Solution for SNPN access using 3rd party credentials. (Source: Qualcomm Incorporated, Sennheiser). (Revision of </w:t>
      </w:r>
      <w:r w:rsidR="000D5A6D" w:rsidRPr="000D5A6D">
        <w:rPr>
          <w:color w:val="0000FF"/>
        </w:rPr>
        <w:t>S2-1911364</w:t>
      </w:r>
      <w:r w:rsidRPr="00B17E48">
        <w:t>).</w:t>
      </w:r>
      <w:r>
        <w:br/>
      </w:r>
      <w:r w:rsidRPr="00B17E48">
        <w:rPr>
          <w:b/>
        </w:rPr>
        <w:t>Document for:</w:t>
      </w:r>
      <w:r w:rsidRPr="00B17E48">
        <w:t xml:space="preserve"> </w:t>
      </w:r>
      <w:r>
        <w:t>Approval.</w:t>
      </w:r>
      <w:r>
        <w:br/>
      </w:r>
      <w:r w:rsidRPr="00B17E48">
        <w:rPr>
          <w:b/>
        </w:rPr>
        <w:t>Abstract:</w:t>
      </w:r>
      <w:r w:rsidRPr="00B17E48">
        <w:t xml:space="preserve"> </w:t>
      </w:r>
      <w:r>
        <w:t>This paper proposes a solution to access SNPNs using credentials owned by an entity separate from the SNPN.</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S2-1911364</w:t>
      </w:r>
      <w:r>
        <w:t xml:space="preserve"> from S2#136.</w:t>
      </w:r>
    </w:p>
    <w:p w:rsidR="00705109" w:rsidRPr="00DA12F6" w:rsidRDefault="00705109" w:rsidP="00705109">
      <w:pPr>
        <w:keepNext/>
        <w:rPr>
          <w:rFonts w:cs="Arial"/>
          <w:b/>
        </w:rPr>
      </w:pPr>
      <w:r w:rsidRPr="00DA12F6">
        <w:rPr>
          <w:rFonts w:cs="Arial"/>
          <w:b/>
        </w:rPr>
        <w:t>Parallel session:</w:t>
      </w:r>
    </w:p>
    <w:p w:rsidR="00173F8B" w:rsidRPr="00492B68" w:rsidRDefault="00C41919" w:rsidP="00173F8B">
      <w:pPr>
        <w:keepNext/>
      </w:pPr>
      <w:r>
        <w:t xml:space="preserve">A number of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2001362</w:t>
      </w:r>
      <w:r>
        <w:t>.</w:t>
      </w:r>
      <w:r w:rsidRPr="00F67FE1">
        <w:t xml:space="preserve"> </w:t>
      </w:r>
      <w:r w:rsidR="00BF3510">
        <w:t xml:space="preserve">Intel commented that as radio signalling reduction is an aim of this, but the use of roaming Group ID may be too complicated and suggested an editor's note to determine whether it is needed. Qualcomm did not think an editor's note should be added. Intel repeated that there were no valid use cases for this, which should then be provided. This was left for off-line discussion and revised in </w:t>
      </w:r>
      <w:r w:rsidR="00BF3510" w:rsidRPr="00916E52">
        <w:rPr>
          <w:rFonts w:cs="Arial"/>
          <w:color w:val="0000FF"/>
          <w:szCs w:val="16"/>
          <w:lang w:eastAsia="en-US"/>
        </w:rPr>
        <w:t>TD S2</w:t>
      </w:r>
      <w:r w:rsidR="00BF3510" w:rsidRPr="00916E52">
        <w:rPr>
          <w:rFonts w:cs="Arial"/>
          <w:color w:val="0000FF"/>
          <w:szCs w:val="16"/>
          <w:lang w:eastAsia="en-US"/>
        </w:rPr>
        <w:noBreakHyphen/>
      </w:r>
      <w:r w:rsidR="00BF3510">
        <w:rPr>
          <w:rFonts w:cs="Arial"/>
          <w:color w:val="0000FF"/>
          <w:szCs w:val="16"/>
          <w:lang w:eastAsia="en-US"/>
        </w:rPr>
        <w:t>2001527</w:t>
      </w:r>
      <w:r w:rsidR="00BF3510">
        <w:t>.</w:t>
      </w:r>
    </w:p>
    <w:p w:rsidR="00173F8B" w:rsidRPr="00DA12F6" w:rsidRDefault="00173F8B" w:rsidP="00173F8B">
      <w:pPr>
        <w:keepNext/>
        <w:rPr>
          <w:rFonts w:cs="Arial"/>
          <w:b/>
        </w:rPr>
      </w:pPr>
      <w:r w:rsidRPr="00DA12F6">
        <w:rPr>
          <w:rFonts w:cs="Arial"/>
          <w:b/>
        </w:rPr>
        <w:t>Plenary session:</w:t>
      </w:r>
    </w:p>
    <w:p w:rsidR="00705109" w:rsidRDefault="006F2B38" w:rsidP="00173F8B">
      <w:r>
        <w:t xml:space="preserve">This was reviewed and </w:t>
      </w:r>
      <w:r>
        <w:rPr>
          <w:color w:val="FF0000"/>
        </w:rPr>
        <w:t>approved</w:t>
      </w:r>
      <w:r>
        <w:t>.</w:t>
      </w:r>
    </w:p>
    <w:p w:rsidR="00705109" w:rsidRDefault="00705109" w:rsidP="00705109">
      <w:pPr>
        <w:pStyle w:val="NormTop"/>
      </w:pPr>
      <w:r>
        <w:rPr>
          <w:color w:val="0000FF"/>
        </w:rPr>
        <w:t>TD S2</w:t>
      </w:r>
      <w:r>
        <w:rPr>
          <w:color w:val="0000FF"/>
        </w:rPr>
        <w:noBreakHyphen/>
        <w:t>2000187</w:t>
      </w:r>
      <w:r w:rsidRPr="00B17E48">
        <w:t xml:space="preserve"> </w:t>
      </w:r>
      <w:r>
        <w:t>(P-CR) SNPN access using 3rd party with complete 5GC. (Source: Ericsson).</w:t>
      </w:r>
      <w:r>
        <w:br/>
      </w:r>
      <w:r w:rsidRPr="00B17E48">
        <w:rPr>
          <w:b/>
        </w:rPr>
        <w:t>Document for:</w:t>
      </w:r>
      <w:r w:rsidRPr="00B17E48">
        <w:t xml:space="preserve"> </w:t>
      </w:r>
      <w:r>
        <w:t>Approval.</w:t>
      </w:r>
      <w:r>
        <w:br/>
      </w:r>
      <w:r w:rsidRPr="00B17E48">
        <w:rPr>
          <w:b/>
        </w:rPr>
        <w:t>Abstract:</w:t>
      </w:r>
      <w:r w:rsidRPr="00B17E48">
        <w:t xml:space="preserve"> </w:t>
      </w:r>
      <w:r>
        <w:t>This paper proposes a solution to address the Key Issue #1: Enhancements to Support SNPN along with credentials owned by an entity separate from the SNPN that uses the principles of the existing architecture including use of NG-RAN sharing.</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774BF5" w:rsidP="00173F8B">
      <w:pPr>
        <w:keepNext/>
      </w:pPr>
      <w:r>
        <w:t xml:space="preserve">A number of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2001363</w:t>
      </w:r>
      <w:r>
        <w:t>.</w:t>
      </w:r>
      <w:r w:rsidRPr="00F67FE1">
        <w:t xml:space="preserve"> </w:t>
      </w:r>
      <w:r w:rsidR="00BF3510">
        <w:t xml:space="preserve">The note should be removed from the Key Issues list. Intel commented that this solution does not appear to address the KI and asked to clarify this. This was left for off-line discussion and revised in </w:t>
      </w:r>
      <w:r w:rsidR="00BF3510" w:rsidRPr="00916E52">
        <w:rPr>
          <w:rFonts w:cs="Arial"/>
          <w:color w:val="0000FF"/>
          <w:szCs w:val="16"/>
          <w:lang w:eastAsia="en-US"/>
        </w:rPr>
        <w:t>TD S2</w:t>
      </w:r>
      <w:r w:rsidR="00BF3510" w:rsidRPr="00916E52">
        <w:rPr>
          <w:rFonts w:cs="Arial"/>
          <w:color w:val="0000FF"/>
          <w:szCs w:val="16"/>
          <w:lang w:eastAsia="en-US"/>
        </w:rPr>
        <w:noBreakHyphen/>
      </w:r>
      <w:r w:rsidR="00BF3510">
        <w:rPr>
          <w:rFonts w:cs="Arial"/>
          <w:color w:val="0000FF"/>
          <w:szCs w:val="16"/>
          <w:lang w:eastAsia="en-US"/>
        </w:rPr>
        <w:t>2001528</w:t>
      </w:r>
      <w:r w:rsidR="00BF3510">
        <w:t>.</w:t>
      </w:r>
    </w:p>
    <w:p w:rsidR="00173F8B" w:rsidRPr="00DA12F6" w:rsidRDefault="00173F8B" w:rsidP="00173F8B">
      <w:pPr>
        <w:keepNext/>
        <w:rPr>
          <w:rFonts w:cs="Arial"/>
          <w:b/>
        </w:rPr>
      </w:pPr>
      <w:r w:rsidRPr="00DA12F6">
        <w:rPr>
          <w:rFonts w:cs="Arial"/>
          <w:b/>
        </w:rPr>
        <w:t>Plenary session:</w:t>
      </w:r>
    </w:p>
    <w:p w:rsidR="00705109" w:rsidRDefault="006F2B38" w:rsidP="00173F8B">
      <w:r>
        <w:t xml:space="preserve">This was reviewed and </w:t>
      </w:r>
      <w:r>
        <w:rPr>
          <w:color w:val="FF0000"/>
        </w:rPr>
        <w:t>approved</w:t>
      </w:r>
      <w:r>
        <w:t>.</w:t>
      </w:r>
    </w:p>
    <w:p w:rsidR="00705109" w:rsidRDefault="00705109" w:rsidP="00705109">
      <w:pPr>
        <w:pStyle w:val="NormTop"/>
      </w:pPr>
      <w:r>
        <w:rPr>
          <w:color w:val="0000FF"/>
        </w:rPr>
        <w:t>TD S2</w:t>
      </w:r>
      <w:r>
        <w:rPr>
          <w:color w:val="0000FF"/>
        </w:rPr>
        <w:noBreakHyphen/>
        <w:t>2000188</w:t>
      </w:r>
      <w:r w:rsidRPr="00B17E48">
        <w:t xml:space="preserve"> </w:t>
      </w:r>
      <w:r>
        <w:t>(P-CR) SNPN access using 3rd party credentials via AAA. (Source: Ericsson).</w:t>
      </w:r>
      <w:r>
        <w:br/>
      </w:r>
      <w:r w:rsidRPr="00B17E48">
        <w:rPr>
          <w:b/>
        </w:rPr>
        <w:t>Document for:</w:t>
      </w:r>
      <w:r w:rsidRPr="00B17E48">
        <w:t xml:space="preserve"> </w:t>
      </w:r>
      <w:r>
        <w:t>Approval.</w:t>
      </w:r>
      <w:r>
        <w:br/>
      </w:r>
      <w:r w:rsidRPr="00B17E48">
        <w:rPr>
          <w:b/>
        </w:rPr>
        <w:t>Abstract:</w:t>
      </w:r>
      <w:r w:rsidRPr="00B17E48">
        <w:t xml:space="preserve"> </w:t>
      </w:r>
      <w:r>
        <w:t>This paper proposes a solution to address the Key Issue #1: Enhancements to Support SNPN along with credentials owned by an entity separate from the SNPN that requires minimal efforts of the entity separate from the SNPN.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2000273</w:t>
      </w:r>
      <w:r w:rsidRPr="00B17E48">
        <w:t xml:space="preserve"> </w:t>
      </w:r>
      <w:r>
        <w:t>(P-CR) Update solution #1 . (Source: Intel).</w:t>
      </w:r>
      <w:r>
        <w:br/>
      </w:r>
      <w:r w:rsidRPr="00B17E48">
        <w:rPr>
          <w:b/>
        </w:rPr>
        <w:t>Document for:</w:t>
      </w:r>
      <w:r w:rsidRPr="00B17E48">
        <w:t xml:space="preserve"> </w:t>
      </w:r>
      <w:r>
        <w:t>Approval.</w:t>
      </w:r>
      <w:r>
        <w:br/>
      </w:r>
      <w:r w:rsidRPr="00B17E48">
        <w:rPr>
          <w:b/>
        </w:rPr>
        <w:t>Abstract:</w:t>
      </w:r>
      <w:r w:rsidRPr="00B17E48">
        <w:t xml:space="preserve"> </w:t>
      </w:r>
      <w:r>
        <w:t>This paper provides update to solution #1 for standalone non-public network supporting service providers.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774BF5" w:rsidP="00173F8B">
      <w:pPr>
        <w:keepNext/>
      </w:pPr>
      <w:r>
        <w:t xml:space="preserve">A number of clarifications were requested and this was left for off-line discussion and revised, merging </w:t>
      </w:r>
      <w:r>
        <w:rPr>
          <w:color w:val="0000FF"/>
        </w:rPr>
        <w:t>S2</w:t>
      </w:r>
      <w:r>
        <w:rPr>
          <w:color w:val="0000FF"/>
        </w:rPr>
        <w:noBreakHyphen/>
        <w:t>2000666</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2001364</w:t>
      </w:r>
      <w:r>
        <w:t>.</w:t>
      </w:r>
      <w:r w:rsidRPr="00F67FE1">
        <w:t xml:space="preserve"> </w:t>
      </w:r>
      <w:r w:rsidR="00BF3510">
        <w:t xml:space="preserve">Huawei commented that the text under figure 6.1.2-3 is in contradiction with the figure. It was asked what the difference between Equivalent HPLMN and Serving SNPN is. Intel clarified that this is Equivalent PLMN, not EHPLMN. Other clarifications were requested and this was left for off-line discussion and revised in </w:t>
      </w:r>
      <w:r w:rsidR="00BF3510" w:rsidRPr="00916E52">
        <w:rPr>
          <w:rFonts w:cs="Arial"/>
          <w:color w:val="0000FF"/>
          <w:szCs w:val="16"/>
          <w:lang w:eastAsia="en-US"/>
        </w:rPr>
        <w:t>TD S2</w:t>
      </w:r>
      <w:r w:rsidR="00BF3510" w:rsidRPr="00916E52">
        <w:rPr>
          <w:rFonts w:cs="Arial"/>
          <w:color w:val="0000FF"/>
          <w:szCs w:val="16"/>
          <w:lang w:eastAsia="en-US"/>
        </w:rPr>
        <w:noBreakHyphen/>
      </w:r>
      <w:r w:rsidR="00BF3510">
        <w:rPr>
          <w:rFonts w:cs="Arial"/>
          <w:color w:val="0000FF"/>
          <w:szCs w:val="16"/>
          <w:lang w:eastAsia="en-US"/>
        </w:rPr>
        <w:t>2001529</w:t>
      </w:r>
      <w:r w:rsidR="00BF3510">
        <w:t>.</w:t>
      </w:r>
    </w:p>
    <w:p w:rsidR="00173F8B" w:rsidRPr="00DA12F6" w:rsidRDefault="00173F8B" w:rsidP="00173F8B">
      <w:pPr>
        <w:keepNext/>
        <w:rPr>
          <w:rFonts w:cs="Arial"/>
          <w:b/>
        </w:rPr>
      </w:pPr>
      <w:r w:rsidRPr="00DA12F6">
        <w:rPr>
          <w:rFonts w:cs="Arial"/>
          <w:b/>
        </w:rPr>
        <w:t>Plenary session:</w:t>
      </w:r>
    </w:p>
    <w:p w:rsidR="00705109" w:rsidRDefault="006F2B38" w:rsidP="00173F8B">
      <w:r>
        <w:t xml:space="preserve">This was reviewed and </w:t>
      </w:r>
      <w:r>
        <w:rPr>
          <w:color w:val="FF0000"/>
        </w:rPr>
        <w:t>approved</w:t>
      </w:r>
      <w:r>
        <w:t>.</w:t>
      </w:r>
    </w:p>
    <w:p w:rsidR="00705109" w:rsidRDefault="00705109" w:rsidP="00705109">
      <w:pPr>
        <w:pStyle w:val="NormTop"/>
      </w:pPr>
      <w:r>
        <w:rPr>
          <w:color w:val="0000FF"/>
        </w:rPr>
        <w:t>TD S2</w:t>
      </w:r>
      <w:r>
        <w:rPr>
          <w:color w:val="0000FF"/>
        </w:rPr>
        <w:noBreakHyphen/>
        <w:t>2000666</w:t>
      </w:r>
      <w:r w:rsidRPr="00B17E48">
        <w:t xml:space="preserve"> </w:t>
      </w:r>
      <w:r>
        <w:t>(P-CR) ENPN- update of Solution 1 Standalone NPN supporting SPs. (Source: Nokia, Nokia Shanghai Bell).</w:t>
      </w:r>
      <w:r>
        <w:br/>
      </w:r>
      <w:r w:rsidRPr="00B17E48">
        <w:rPr>
          <w:b/>
        </w:rPr>
        <w:t>Document for:</w:t>
      </w:r>
      <w:r w:rsidRPr="00B17E48">
        <w:t xml:space="preserve"> </w:t>
      </w:r>
      <w:r>
        <w:t>Approval.</w:t>
      </w:r>
      <w:r>
        <w:br/>
      </w:r>
      <w:r w:rsidRPr="00B17E48">
        <w:rPr>
          <w:b/>
        </w:rPr>
        <w:t>Abstract:</w:t>
      </w:r>
      <w:r w:rsidRPr="00B17E48">
        <w:t xml:space="preserve"> </w:t>
      </w:r>
      <w:r>
        <w:t>This contribution proposes update to solution #1 Standalone NPN supporting SPs.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774BF5" w:rsidP="00705109">
      <w:r>
        <w:t xml:space="preserve">Qualcomm commented that there are no new identifiers involved and this should be clarified. Intel asked for clarification of the terminology change and the reason for the editor's note. Vodafone suggested removing 'equivalent home network', or changing to 'equivalent HPLMN' if this is what it means. This was left for off-line discussion and merged into </w:t>
      </w:r>
      <w:r w:rsidR="00AF4234">
        <w:rPr>
          <w:color w:val="0000FF"/>
        </w:rPr>
        <w:t>S2-</w:t>
      </w:r>
      <w:r>
        <w:rPr>
          <w:rFonts w:cs="Arial"/>
          <w:color w:val="0000FF"/>
          <w:szCs w:val="16"/>
          <w:lang w:eastAsia="en-US"/>
        </w:rPr>
        <w:t>2001364</w:t>
      </w:r>
      <w:r>
        <w:t>.</w:t>
      </w:r>
    </w:p>
    <w:p w:rsidR="00705109" w:rsidRDefault="00705109" w:rsidP="00705109">
      <w:pPr>
        <w:pStyle w:val="NormTop"/>
      </w:pPr>
      <w:r>
        <w:rPr>
          <w:color w:val="0000FF"/>
        </w:rPr>
        <w:t>TD S2</w:t>
      </w:r>
      <w:r>
        <w:rPr>
          <w:color w:val="0000FF"/>
        </w:rPr>
        <w:noBreakHyphen/>
        <w:t>2000646</w:t>
      </w:r>
      <w:r w:rsidRPr="00B17E48">
        <w:t xml:space="preserve"> </w:t>
      </w:r>
      <w:r>
        <w:t>(P-CR) New Solution external authentication and authorization. (Source: Huawei, HiSilicon).</w:t>
      </w:r>
      <w:r>
        <w:br/>
      </w:r>
      <w:r w:rsidRPr="00B17E48">
        <w:rPr>
          <w:b/>
        </w:rPr>
        <w:t>Document for:</w:t>
      </w:r>
      <w:r w:rsidRPr="00B17E48">
        <w:t xml:space="preserve"> </w:t>
      </w:r>
      <w:r>
        <w:t>Approval.</w:t>
      </w:r>
      <w:r>
        <w:br/>
      </w:r>
      <w:r w:rsidRPr="00B17E48">
        <w:rPr>
          <w:b/>
        </w:rPr>
        <w:t>Abstract:</w:t>
      </w:r>
      <w:r w:rsidRPr="00B17E48">
        <w:t xml:space="preserve"> </w:t>
      </w:r>
      <w:r>
        <w:t>This contribution introduces a solution to Key Issue #1: Enhancements to Support SNPN along with credentials owned by an entity separate from the SNPN.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774BF5" w:rsidP="00173F8B">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2001365</w:t>
      </w:r>
      <w:r>
        <w:t>.</w:t>
      </w:r>
      <w:r w:rsidRPr="00F67FE1">
        <w:t xml:space="preserve"> </w:t>
      </w:r>
      <w:r w:rsidR="00BF3510">
        <w:t xml:space="preserve">Further issues were raised and this was left for off-line discussion and revised in </w:t>
      </w:r>
      <w:r w:rsidR="00BF3510" w:rsidRPr="00916E52">
        <w:rPr>
          <w:rFonts w:cs="Arial"/>
          <w:color w:val="0000FF"/>
          <w:szCs w:val="16"/>
          <w:lang w:eastAsia="en-US"/>
        </w:rPr>
        <w:t>TD S2</w:t>
      </w:r>
      <w:r w:rsidR="00BF3510" w:rsidRPr="00916E52">
        <w:rPr>
          <w:rFonts w:cs="Arial"/>
          <w:color w:val="0000FF"/>
          <w:szCs w:val="16"/>
          <w:lang w:eastAsia="en-US"/>
        </w:rPr>
        <w:noBreakHyphen/>
      </w:r>
      <w:r w:rsidR="00BF3510">
        <w:rPr>
          <w:rFonts w:cs="Arial"/>
          <w:color w:val="0000FF"/>
          <w:szCs w:val="16"/>
          <w:lang w:eastAsia="en-US"/>
        </w:rPr>
        <w:t>2001530</w:t>
      </w:r>
      <w:r w:rsidR="00BF3510">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544" w:author="MCC Corrections" w:date="2020-01-24T07:45:00Z"/>
        </w:rPr>
      </w:pPr>
      <w:r>
        <w:t>This was left for e-mail approval.</w:t>
      </w:r>
      <w:ins w:id="545" w:author="MCC Corrections" w:date="2020-01-24T11:13:00Z">
        <w:r w:rsidR="00C06641">
          <w:t xml:space="preserve"> e-mail revision 5 approved. Revised to </w:t>
        </w:r>
        <w:r w:rsidR="00C06641">
          <w:rPr>
            <w:color w:val="0000FF"/>
          </w:rPr>
          <w:t>TD S2</w:t>
        </w:r>
        <w:r w:rsidR="00C06641">
          <w:rPr>
            <w:color w:val="0000FF"/>
          </w:rPr>
          <w:noBreakHyphen/>
          <w:t>2001698</w:t>
        </w:r>
        <w:r w:rsidR="00C06641">
          <w:t xml:space="preserve">. </w:t>
        </w:r>
        <w:r w:rsidR="00C06641" w:rsidRPr="00454AFA">
          <w:rPr>
            <w:color w:val="FF0000"/>
            <w:rPrChange w:id="546" w:author="MCC Corrections" w:date="2020-01-24T08:25:00Z">
              <w:rPr/>
            </w:rPrChange>
          </w:rPr>
          <w:t>e-mail approved</w:t>
        </w:r>
        <w:r w:rsidR="00C06641">
          <w:t>.</w:t>
        </w:r>
      </w:ins>
    </w:p>
    <w:p w:rsidR="009C4198" w:rsidRPr="00DA12F6" w:rsidRDefault="009C4198" w:rsidP="0093434F">
      <w:pPr>
        <w:keepNext/>
        <w:rPr>
          <w:ins w:id="547" w:author="MCC Corrections" w:date="2020-01-24T07:45:00Z"/>
          <w:rFonts w:cs="Arial"/>
          <w:b/>
        </w:rPr>
      </w:pPr>
      <w:ins w:id="548" w:author="MCC Corrections" w:date="2020-01-24T07:45:00Z">
        <w:r>
          <w:rPr>
            <w:rFonts w:cs="Arial"/>
            <w:b/>
          </w:rPr>
          <w:t>e-mail comments</w:t>
        </w:r>
        <w:r w:rsidRPr="00DA12F6">
          <w:rPr>
            <w:rFonts w:cs="Arial"/>
            <w:b/>
          </w:rPr>
          <w:t>:</w:t>
        </w:r>
      </w:ins>
    </w:p>
    <w:p w:rsidR="009C4198" w:rsidRDefault="00C06641" w:rsidP="0093434F">
      <w:pPr>
        <w:rPr>
          <w:ins w:id="549" w:author="MCC Corrections" w:date="2020-01-24T07:45:00Z"/>
        </w:rPr>
      </w:pPr>
      <w:ins w:id="550" w:author="MCC Corrections" w:date="2020-01-24T11:13:00Z">
        <w:r>
          <w:t>Antoine provides rev1. Marker provides rev2. Sebastian provides rev3. Maker can live with rev3 for now. Sebastian replies to Maker. Maker provides rev4. Devaki asks a number of questions, Maker replies. Antoine provides rev5. Maker OK. Sebastian OK with rev4. == revision deadline ==. Devaki: Solution description could be simplified, do this in future meetings? Maker: Will consider.</w:t>
        </w:r>
        <w:r w:rsidRPr="00C06641">
          <w:t xml:space="preserve"> </w:t>
        </w:r>
        <w:r>
          <w:t>e-mail revision 5 approved.</w:t>
        </w:r>
      </w:ins>
    </w:p>
    <w:p w:rsidR="00705109" w:rsidDel="009C4198" w:rsidRDefault="00454AFA" w:rsidP="00173F8B">
      <w:pPr>
        <w:rPr>
          <w:del w:id="551" w:author="MCC Corrections" w:date="2020-01-24T07:45:00Z"/>
        </w:rPr>
      </w:pPr>
      <w:del w:id="552" w:author="MCC Corrections" w:date="2020-01-24T08:23:00Z">
        <w:r w:rsidDel="00454AFA">
          <w:lastRenderedPageBreak/>
          <w:delText xml:space="preserve"> </w:delText>
        </w:r>
        <w:r w:rsidDel="00454AFA">
          <w:rPr>
            <w:b/>
            <w:color w:val="0000FF"/>
          </w:rPr>
          <w:delText>&lt;E-MAIL&gt;</w:delText>
        </w:r>
      </w:del>
      <w:del w:id="553"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2000761</w:t>
      </w:r>
      <w:r w:rsidRPr="00B17E48">
        <w:t xml:space="preserve"> </w:t>
      </w:r>
      <w:r>
        <w:t>(P-CR) Solution for SNPN and SP separation. (Source: Samsung).</w:t>
      </w:r>
      <w:r>
        <w:br/>
      </w:r>
      <w:r w:rsidRPr="00B17E48">
        <w:rPr>
          <w:b/>
        </w:rPr>
        <w:t>Document for:</w:t>
      </w:r>
      <w:r w:rsidRPr="00B17E48">
        <w:t xml:space="preserve"> </w:t>
      </w:r>
      <w:r>
        <w:t>Approval.</w:t>
      </w:r>
      <w:r>
        <w:br/>
      </w:r>
      <w:r w:rsidRPr="00B17E48">
        <w:rPr>
          <w:b/>
        </w:rPr>
        <w:t>Abstract:</w:t>
      </w:r>
      <w:r w:rsidRPr="00B17E48">
        <w:t xml:space="preserve"> </w:t>
      </w:r>
      <w:r>
        <w:t>This solution addresses Key issue #1. especially, on how to exchange authentication signalling between the SNPN and the separate entity in PLMN.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D214E9" w:rsidP="00173F8B">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2001366</w:t>
      </w:r>
      <w:r>
        <w:t>.</w:t>
      </w:r>
      <w:r w:rsidRPr="00F67FE1">
        <w:t xml:space="preserve"> </w:t>
      </w:r>
      <w:r w:rsidR="00BF3510">
        <w:t xml:space="preserve">Further issues were raised and this was left for off-line discussion and revised in </w:t>
      </w:r>
      <w:r w:rsidR="00BF3510" w:rsidRPr="00916E52">
        <w:rPr>
          <w:rFonts w:cs="Arial"/>
          <w:color w:val="0000FF"/>
          <w:szCs w:val="16"/>
          <w:lang w:eastAsia="en-US"/>
        </w:rPr>
        <w:t>TD S2</w:t>
      </w:r>
      <w:r w:rsidR="00BF3510" w:rsidRPr="00916E52">
        <w:rPr>
          <w:rFonts w:cs="Arial"/>
          <w:color w:val="0000FF"/>
          <w:szCs w:val="16"/>
          <w:lang w:eastAsia="en-US"/>
        </w:rPr>
        <w:noBreakHyphen/>
      </w:r>
      <w:r w:rsidR="00BF3510">
        <w:rPr>
          <w:rFonts w:cs="Arial"/>
          <w:color w:val="0000FF"/>
          <w:szCs w:val="16"/>
          <w:lang w:eastAsia="en-US"/>
        </w:rPr>
        <w:t>2001531</w:t>
      </w:r>
      <w:r w:rsidR="00BF3510">
        <w:t>.</w:t>
      </w:r>
    </w:p>
    <w:p w:rsidR="00173F8B" w:rsidRPr="00DA12F6" w:rsidRDefault="00173F8B" w:rsidP="00173F8B">
      <w:pPr>
        <w:keepNext/>
        <w:rPr>
          <w:rFonts w:cs="Arial"/>
          <w:b/>
        </w:rPr>
      </w:pPr>
      <w:r w:rsidRPr="00DA12F6">
        <w:rPr>
          <w:rFonts w:cs="Arial"/>
          <w:b/>
        </w:rPr>
        <w:t>Plenary session:</w:t>
      </w:r>
    </w:p>
    <w:p w:rsidR="00454AFA" w:rsidRDefault="00FF19B5" w:rsidP="0093434F">
      <w:pPr>
        <w:keepNext/>
        <w:rPr>
          <w:ins w:id="554" w:author="MCC Corrections" w:date="2020-01-24T08:23:00Z"/>
        </w:rPr>
      </w:pPr>
      <w:r>
        <w:t>This was left for e-mail approval.</w:t>
      </w:r>
      <w:ins w:id="555" w:author="MCC Corrections" w:date="2020-01-24T11:24:00Z">
        <w:r w:rsidR="00C06641" w:rsidRPr="00C06641">
          <w:t xml:space="preserve"> </w:t>
        </w:r>
        <w:r w:rsidR="00C06641">
          <w:t xml:space="preserve">Objection to original and rev1 from Qualcomm. </w:t>
        </w:r>
        <w:r w:rsidR="00C06641">
          <w:rPr>
            <w:color w:val="0000FF"/>
          </w:rPr>
          <w:t>Noted</w:t>
        </w:r>
        <w:r w:rsidR="00C06641">
          <w:t>.</w:t>
        </w:r>
      </w:ins>
    </w:p>
    <w:p w:rsidR="00C06641" w:rsidRPr="00DA12F6" w:rsidRDefault="00C06641" w:rsidP="00C06641">
      <w:pPr>
        <w:keepNext/>
        <w:rPr>
          <w:ins w:id="556" w:author="MCC Corrections" w:date="2020-01-24T11:25:00Z"/>
          <w:rFonts w:cs="Arial"/>
          <w:b/>
        </w:rPr>
      </w:pPr>
      <w:ins w:id="557" w:author="MCC Corrections" w:date="2020-01-24T11:25:00Z">
        <w:r>
          <w:rPr>
            <w:rFonts w:cs="Arial"/>
            <w:b/>
          </w:rPr>
          <w:t>e-mail comments</w:t>
        </w:r>
        <w:r w:rsidRPr="00DA12F6">
          <w:rPr>
            <w:rFonts w:cs="Arial"/>
            <w:b/>
          </w:rPr>
          <w:t>:</w:t>
        </w:r>
      </w:ins>
    </w:p>
    <w:p w:rsidR="00C06641" w:rsidRDefault="00C06641" w:rsidP="00C06641">
      <w:pPr>
        <w:rPr>
          <w:ins w:id="558" w:author="MCC Corrections" w:date="2020-01-24T11:25:00Z"/>
        </w:rPr>
      </w:pPr>
      <w:ins w:id="559" w:author="MCC Corrections" w:date="2020-01-24T11:25:00Z">
        <w:r>
          <w:t>Sebastian: Can you please clarify why we need to document this solution, is supported by Rel-16 Saso: Why separate UDM functionality? Youngkyo responds. Devaki gives three cases, asks which Samsung has in mind Sebastian: Not clear why we need to document Rel-16 functionality. Further discussion between Youngkyo, Sebastian and Peter. Sebastian: better to bring the paper back to the next meeting. Saso: I don't understand the use case. Antoine provides rev1 Saso: why not already supported in Rev-16. Antoine: comment also applies to 1529, OK to document this. Patrice: Where does subs info come from if UDM removed? Sebastian: Object to original and rev1, provides reasons. Saso: Replies to Antoine. Antoine -&gt; Sebastian: But what are the use cases that cannot be solved with what you described in your 3rd and 5th bullets? Sebastian replies. == revision deadline ==. Objection to original and rev1 from Qualcomm. Noted.</w:t>
        </w:r>
      </w:ins>
    </w:p>
    <w:p w:rsidR="00705109" w:rsidDel="0093434F" w:rsidRDefault="00454AFA">
      <w:pPr>
        <w:keepNext/>
        <w:rPr>
          <w:del w:id="560" w:author="MCC Corrections" w:date="2020-01-27T10:12:00Z"/>
        </w:rPr>
        <w:pPrChange w:id="561" w:author="MCC Corrections" w:date="2020-01-24T07:37:00Z">
          <w:pPr/>
        </w:pPrChange>
      </w:pPr>
      <w:del w:id="562" w:author="MCC Corrections" w:date="2020-01-24T08:23:00Z">
        <w:r w:rsidDel="00454AFA">
          <w:delText xml:space="preserve"> </w:delText>
        </w:r>
        <w:r w:rsidDel="00454AFA">
          <w:rPr>
            <w:b/>
            <w:color w:val="0000FF"/>
          </w:rPr>
          <w:delText>&lt;E-MAIL&gt;</w:delText>
        </w:r>
      </w:del>
      <w:del w:id="563" w:author="MCC Corrections" w:date="2020-01-24T07:36:00Z">
        <w:r w:rsidR="00FF19B5" w:rsidDel="009C4198">
          <w:delText xml:space="preserve"> </w:delText>
        </w:r>
      </w:del>
    </w:p>
    <w:p w:rsidR="00705109" w:rsidRDefault="00705109" w:rsidP="00705109">
      <w:pPr>
        <w:pStyle w:val="H6"/>
        <w:rPr>
          <w:color w:val="0000FF"/>
        </w:rPr>
      </w:pPr>
      <w:r>
        <w:rPr>
          <w:color w:val="0000FF"/>
        </w:rPr>
        <w:t>Solutions KI#4 - Onboarding</w:t>
      </w:r>
    </w:p>
    <w:p w:rsidR="00705109" w:rsidRDefault="00705109" w:rsidP="00705109">
      <w:pPr>
        <w:pStyle w:val="NormTop"/>
      </w:pPr>
      <w:r>
        <w:rPr>
          <w:color w:val="0000FF"/>
        </w:rPr>
        <w:t>TD S2</w:t>
      </w:r>
      <w:r>
        <w:rPr>
          <w:color w:val="0000FF"/>
        </w:rPr>
        <w:noBreakHyphen/>
        <w:t>2000318</w:t>
      </w:r>
      <w:r w:rsidRPr="00B17E48">
        <w:t xml:space="preserve"> </w:t>
      </w:r>
      <w:r>
        <w:t xml:space="preserve">(P-CR) Solution for remote provisioning for PNI-NPN UE with PLMN subscription. (Source: OPPO). (Revision of </w:t>
      </w:r>
      <w:r w:rsidR="000D5A6D" w:rsidRPr="000D5A6D">
        <w:rPr>
          <w:color w:val="0000FF"/>
        </w:rPr>
        <w:t>S2-1911147</w:t>
      </w:r>
      <w:r w:rsidRPr="00B17E48">
        <w:t>).</w:t>
      </w:r>
      <w:r>
        <w:br/>
      </w:r>
      <w:r w:rsidRPr="00B17E48">
        <w:rPr>
          <w:b/>
        </w:rPr>
        <w:t>Document for:</w:t>
      </w:r>
      <w:r w:rsidRPr="00B17E48">
        <w:t xml:space="preserve"> </w:t>
      </w:r>
      <w:r>
        <w:t>Approval.</w:t>
      </w:r>
      <w:r>
        <w:br/>
      </w:r>
      <w:r w:rsidRPr="00B17E48">
        <w:rPr>
          <w:b/>
        </w:rPr>
        <w:t>Abstract:</w:t>
      </w:r>
      <w:r w:rsidRPr="00B17E48">
        <w:t xml:space="preserve"> </w:t>
      </w:r>
      <w:r>
        <w:t>This contribution proposes a new solution for key issue onboarding.</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S2-1911147</w:t>
      </w:r>
      <w:r>
        <w:t xml:space="preserve"> from S2#136.</w:t>
      </w:r>
    </w:p>
    <w:p w:rsidR="00705109" w:rsidRPr="00DA12F6" w:rsidRDefault="00705109" w:rsidP="00705109">
      <w:pPr>
        <w:keepNext/>
        <w:rPr>
          <w:rFonts w:cs="Arial"/>
          <w:b/>
        </w:rPr>
      </w:pPr>
      <w:r w:rsidRPr="00DA12F6">
        <w:rPr>
          <w:rFonts w:cs="Arial"/>
          <w:b/>
        </w:rPr>
        <w:t>Parallel session:</w:t>
      </w:r>
    </w:p>
    <w:p w:rsidR="00173F8B" w:rsidRPr="00492B68" w:rsidRDefault="002C5037" w:rsidP="00173F8B">
      <w:pPr>
        <w:keepNext/>
      </w:pPr>
      <w:r>
        <w:t>Revised off-line</w:t>
      </w:r>
      <w:r w:rsidR="00130EC5">
        <w:t xml:space="preserve">, merging </w:t>
      </w:r>
      <w:r w:rsidR="00130EC5" w:rsidRPr="00130EC5">
        <w:rPr>
          <w:color w:val="0000FF"/>
        </w:rPr>
        <w:t>S2-2000452</w:t>
      </w:r>
      <w:r w:rsidR="00130EC5">
        <w:t>,</w:t>
      </w:r>
      <w:r>
        <w:t xml:space="preserve">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2001479</w:t>
      </w:r>
      <w:r>
        <w:t xml:space="preserve">. </w:t>
      </w:r>
      <w:r w:rsidR="00BF3510">
        <w:t xml:space="preserve">Qualcomm asked what is missing from the existing functionality that this procedure is needed. Clarification on why this new procedure is needed and how the UE can select the PNI cell to perform this should be described. OPPO replied that this can be done via the PLMN. Huawei commented that this should be evaluated against the Key Issue without any particular company favourite solutions in mind. </w:t>
      </w:r>
      <w:r w:rsidR="004E7DB8">
        <w:t xml:space="preserve">This was left for off-line discussion and revised in </w:t>
      </w:r>
      <w:r w:rsidR="004E7DB8" w:rsidRPr="00916E52">
        <w:rPr>
          <w:rFonts w:cs="Arial"/>
          <w:color w:val="0000FF"/>
          <w:szCs w:val="16"/>
          <w:lang w:eastAsia="en-US"/>
        </w:rPr>
        <w:t>TD S2</w:t>
      </w:r>
      <w:r w:rsidR="004E7DB8" w:rsidRPr="00916E52">
        <w:rPr>
          <w:rFonts w:cs="Arial"/>
          <w:color w:val="0000FF"/>
          <w:szCs w:val="16"/>
          <w:lang w:eastAsia="en-US"/>
        </w:rPr>
        <w:noBreakHyphen/>
      </w:r>
      <w:r w:rsidR="004E7DB8">
        <w:rPr>
          <w:rFonts w:cs="Arial"/>
          <w:color w:val="0000FF"/>
          <w:szCs w:val="16"/>
          <w:lang w:eastAsia="en-US"/>
        </w:rPr>
        <w:t>2001532</w:t>
      </w:r>
      <w:r w:rsidR="004E7DB8">
        <w:t>.</w:t>
      </w:r>
    </w:p>
    <w:p w:rsidR="00173F8B" w:rsidRPr="00DA12F6" w:rsidRDefault="00173F8B" w:rsidP="00173F8B">
      <w:pPr>
        <w:keepNext/>
        <w:rPr>
          <w:rFonts w:cs="Arial"/>
          <w:b/>
        </w:rPr>
      </w:pPr>
      <w:r w:rsidRPr="00DA12F6">
        <w:rPr>
          <w:rFonts w:cs="Arial"/>
          <w:b/>
        </w:rPr>
        <w:t>Plenary session:</w:t>
      </w:r>
    </w:p>
    <w:p w:rsidR="00705109" w:rsidRPr="006F2B38" w:rsidRDefault="006F2B38" w:rsidP="00173F8B">
      <w:r>
        <w:t>This was</w:t>
      </w:r>
      <w:r w:rsidRPr="006F2B38">
        <w:t xml:space="preserve"> </w:t>
      </w:r>
      <w:r>
        <w:rPr>
          <w:color w:val="FF0000"/>
          <w:szCs w:val="16"/>
          <w:lang w:eastAsia="en-US"/>
        </w:rPr>
        <w:t>withdrawn</w:t>
      </w:r>
      <w:r>
        <w:t>.</w:t>
      </w:r>
    </w:p>
    <w:p w:rsidR="00705109" w:rsidRDefault="00705109" w:rsidP="00705109">
      <w:pPr>
        <w:pStyle w:val="NormTop"/>
      </w:pPr>
      <w:r>
        <w:rPr>
          <w:color w:val="0000FF"/>
        </w:rPr>
        <w:t>TD S2</w:t>
      </w:r>
      <w:r>
        <w:rPr>
          <w:color w:val="0000FF"/>
        </w:rPr>
        <w:noBreakHyphen/>
        <w:t>2000326</w:t>
      </w:r>
      <w:r w:rsidRPr="00B17E48">
        <w:t xml:space="preserve"> </w:t>
      </w:r>
      <w:r>
        <w:t xml:space="preserve">(P-CR) Solution for key issue onboarding (for SNPN). (Source: OPPO). (Revision of </w:t>
      </w:r>
      <w:r w:rsidR="000D5A6D" w:rsidRPr="000D5A6D">
        <w:rPr>
          <w:color w:val="0000FF"/>
        </w:rPr>
        <w:t>S2-1911144</w:t>
      </w:r>
      <w:r w:rsidRPr="00B17E48">
        <w:t>).</w:t>
      </w:r>
      <w:r>
        <w:br/>
      </w:r>
      <w:r w:rsidRPr="00B17E48">
        <w:rPr>
          <w:b/>
        </w:rPr>
        <w:t>Document for:</w:t>
      </w:r>
      <w:r w:rsidRPr="00B17E48">
        <w:t xml:space="preserve"> </w:t>
      </w:r>
      <w:r>
        <w:t>Approval.</w:t>
      </w:r>
      <w:r>
        <w:br/>
      </w:r>
      <w:r w:rsidRPr="00B17E48">
        <w:rPr>
          <w:b/>
        </w:rPr>
        <w:t>Abstract:</w:t>
      </w:r>
      <w:r w:rsidRPr="00B17E48">
        <w:t xml:space="preserve"> </w:t>
      </w:r>
      <w:r>
        <w:t>This contribution provides a solution to address UE onboarding issue.</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merged </w:t>
      </w:r>
      <w:r w:rsidR="000D5A6D" w:rsidRPr="000D5A6D">
        <w:rPr>
          <w:color w:val="0000FF"/>
        </w:rPr>
        <w:t>S2-1911144</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4E7DB8" w:rsidRDefault="004E7DB8" w:rsidP="004E7DB8">
      <w:pPr>
        <w:pStyle w:val="NormTop"/>
      </w:pPr>
      <w:r>
        <w:rPr>
          <w:color w:val="0000FF"/>
        </w:rPr>
        <w:lastRenderedPageBreak/>
        <w:t>TD S2</w:t>
      </w:r>
      <w:r>
        <w:rPr>
          <w:color w:val="0000FF"/>
        </w:rPr>
        <w:noBreakHyphen/>
        <w:t>2000336</w:t>
      </w:r>
      <w:r w:rsidRPr="00B17E48">
        <w:t xml:space="preserve"> </w:t>
      </w:r>
      <w:r>
        <w:t>(P-CR) Solution for restricted access used for onboading and remote provisioning. (Source: Qualcomm Incorporated).</w:t>
      </w:r>
      <w:r>
        <w:br/>
      </w:r>
      <w:r w:rsidRPr="00B17E48">
        <w:rPr>
          <w:b/>
        </w:rPr>
        <w:t>Document for:</w:t>
      </w:r>
      <w:r w:rsidRPr="00B17E48">
        <w:t xml:space="preserve"> </w:t>
      </w:r>
      <w:r>
        <w:t>Approval.</w:t>
      </w:r>
      <w:r>
        <w:br/>
      </w:r>
      <w:r w:rsidRPr="00B17E48">
        <w:rPr>
          <w:b/>
        </w:rPr>
        <w:t>Abstract:</w:t>
      </w:r>
      <w:r w:rsidRPr="00B17E48">
        <w:t xml:space="preserve"> </w:t>
      </w:r>
      <w:r>
        <w:t>Proposes a solution for providing restricted access connectivity to SNPN that can be used for onboarding and remote provisioning (KI#4).</w:t>
      </w:r>
    </w:p>
    <w:p w:rsidR="004E7DB8" w:rsidRPr="00DA12F6" w:rsidRDefault="004E7DB8" w:rsidP="004E7DB8">
      <w:pPr>
        <w:keepNext/>
        <w:rPr>
          <w:rFonts w:cs="Arial"/>
          <w:b/>
        </w:rPr>
      </w:pPr>
      <w:r w:rsidRPr="00DA12F6">
        <w:rPr>
          <w:rFonts w:cs="Arial"/>
          <w:b/>
        </w:rPr>
        <w:t>Discussion and conclusion:</w:t>
      </w:r>
    </w:p>
    <w:p w:rsidR="004E7DB8" w:rsidRPr="00DA12F6" w:rsidRDefault="004E7DB8" w:rsidP="004E7DB8">
      <w:pPr>
        <w:keepNext/>
        <w:rPr>
          <w:rFonts w:cs="Arial"/>
          <w:b/>
        </w:rPr>
      </w:pPr>
      <w:r w:rsidRPr="00DA12F6">
        <w:rPr>
          <w:rFonts w:cs="Arial"/>
          <w:b/>
        </w:rPr>
        <w:t>Parallel session:</w:t>
      </w:r>
    </w:p>
    <w:p w:rsidR="004E7DB8" w:rsidRDefault="004E7DB8" w:rsidP="004E7DB8">
      <w:r>
        <w:t xml:space="preserve">Some clarifications were requested and some issues raised and this was left for off-line discussion and was merged into </w:t>
      </w:r>
      <w:r w:rsidRPr="000D5A6D">
        <w:rPr>
          <w:color w:val="0000FF"/>
        </w:rPr>
        <w:t>S2-2001367</w:t>
      </w:r>
      <w:r>
        <w:t>.</w:t>
      </w:r>
    </w:p>
    <w:p w:rsidR="004E7DB8" w:rsidRDefault="004E7DB8" w:rsidP="004E7DB8">
      <w:pPr>
        <w:pStyle w:val="NormTop"/>
      </w:pPr>
      <w:r>
        <w:rPr>
          <w:color w:val="0000FF"/>
        </w:rPr>
        <w:t>TD S2</w:t>
      </w:r>
      <w:r>
        <w:rPr>
          <w:color w:val="0000FF"/>
        </w:rPr>
        <w:noBreakHyphen/>
        <w:t>2000667</w:t>
      </w:r>
      <w:r w:rsidRPr="00B17E48">
        <w:t xml:space="preserve"> </w:t>
      </w:r>
      <w:r>
        <w:t>(P-CR) Solution for UE Onboarding and provisioning for an SNPN. (Source: Nokia, Nokia Shanghai Bell).</w:t>
      </w:r>
      <w:r>
        <w:br/>
      </w:r>
      <w:r w:rsidRPr="00B17E48">
        <w:rPr>
          <w:b/>
        </w:rPr>
        <w:t>Document for:</w:t>
      </w:r>
      <w:r w:rsidRPr="00B17E48">
        <w:t xml:space="preserve"> </w:t>
      </w:r>
      <w:r>
        <w:t>Approval.</w:t>
      </w:r>
      <w:r>
        <w:br/>
      </w:r>
      <w:r w:rsidRPr="00B17E48">
        <w:rPr>
          <w:b/>
        </w:rPr>
        <w:t>Abstract:</w:t>
      </w:r>
      <w:r w:rsidRPr="00B17E48">
        <w:t xml:space="preserve"> </w:t>
      </w:r>
      <w:r>
        <w:t>This is an update on top of the merge solutions (</w:t>
      </w:r>
      <w:r w:rsidRPr="000D5A6D">
        <w:rPr>
          <w:color w:val="0000FF"/>
        </w:rPr>
        <w:t>S2-1911788</w:t>
      </w:r>
      <w:r>
        <w:t xml:space="preserve">, </w:t>
      </w:r>
      <w:r w:rsidRPr="000D5A6D">
        <w:rPr>
          <w:color w:val="0000FF"/>
        </w:rPr>
        <w:t>S2-1911144</w:t>
      </w:r>
      <w:r>
        <w:t xml:space="preserve">, </w:t>
      </w:r>
      <w:r w:rsidRPr="000D5A6D">
        <w:rPr>
          <w:color w:val="0000FF"/>
        </w:rPr>
        <w:t>S2-1911356</w:t>
      </w:r>
      <w:r>
        <w:t xml:space="preserve">, </w:t>
      </w:r>
      <w:r w:rsidRPr="000D5A6D">
        <w:rPr>
          <w:color w:val="0000FF"/>
        </w:rPr>
        <w:t>S2-1911517</w:t>
      </w:r>
      <w:r>
        <w:t>).</w:t>
      </w:r>
    </w:p>
    <w:p w:rsidR="004E7DB8" w:rsidRPr="00DA12F6" w:rsidRDefault="004E7DB8" w:rsidP="004E7DB8">
      <w:pPr>
        <w:keepNext/>
        <w:rPr>
          <w:rFonts w:cs="Arial"/>
          <w:b/>
        </w:rPr>
      </w:pPr>
      <w:r w:rsidRPr="00DA12F6">
        <w:rPr>
          <w:rFonts w:cs="Arial"/>
          <w:b/>
        </w:rPr>
        <w:t>Discussion and conclusion:</w:t>
      </w:r>
    </w:p>
    <w:p w:rsidR="004E7DB8" w:rsidRPr="00DA12F6" w:rsidRDefault="004E7DB8" w:rsidP="004E7DB8">
      <w:pPr>
        <w:keepNext/>
        <w:rPr>
          <w:rFonts w:cs="Arial"/>
          <w:b/>
        </w:rPr>
      </w:pPr>
      <w:r w:rsidRPr="00DA12F6">
        <w:rPr>
          <w:rFonts w:cs="Arial"/>
          <w:b/>
        </w:rPr>
        <w:t>Parallel session:</w:t>
      </w:r>
    </w:p>
    <w:p w:rsidR="004E7DB8" w:rsidRDefault="004E7DB8" w:rsidP="004E7DB8">
      <w:r>
        <w:t xml:space="preserve">This was merged into </w:t>
      </w:r>
      <w:r w:rsidRPr="000D5A6D">
        <w:rPr>
          <w:color w:val="0000FF"/>
        </w:rPr>
        <w:t>S2-2001367</w:t>
      </w:r>
      <w:r>
        <w:t>.</w:t>
      </w:r>
    </w:p>
    <w:p w:rsidR="00705109" w:rsidRDefault="00705109" w:rsidP="00705109">
      <w:pPr>
        <w:pStyle w:val="NormTop"/>
      </w:pPr>
      <w:r>
        <w:rPr>
          <w:color w:val="0000FF"/>
        </w:rPr>
        <w:t>TD S2</w:t>
      </w:r>
      <w:r>
        <w:rPr>
          <w:color w:val="0000FF"/>
        </w:rPr>
        <w:noBreakHyphen/>
        <w:t>2000518</w:t>
      </w:r>
      <w:r w:rsidRPr="00B17E48">
        <w:t xml:space="preserve"> </w:t>
      </w:r>
      <w:r>
        <w:t xml:space="preserve">(P-CR) Solution for UE Onboarding and provisioning for an SNPN. (Source: Ericsson?, Samsung?, Intel, OPPO?). (Revision of </w:t>
      </w:r>
      <w:r w:rsidR="000D5A6D" w:rsidRPr="000D5A6D">
        <w:rPr>
          <w:color w:val="0000FF"/>
        </w:rPr>
        <w:t>S2-1911961</w:t>
      </w:r>
      <w:r w:rsidRPr="00B17E48">
        <w:t>).</w:t>
      </w:r>
      <w:r>
        <w:br/>
      </w:r>
      <w:r w:rsidRPr="00B17E48">
        <w:rPr>
          <w:b/>
        </w:rPr>
        <w:t>Document for:</w:t>
      </w:r>
      <w:r w:rsidRPr="00B17E48">
        <w:t xml:space="preserve"> </w:t>
      </w:r>
      <w:r>
        <w:t>Approval.</w:t>
      </w:r>
      <w:r>
        <w:br/>
      </w:r>
      <w:r w:rsidRPr="00B17E48">
        <w:rPr>
          <w:b/>
        </w:rPr>
        <w:t>Abstract:</w:t>
      </w:r>
      <w:r w:rsidRPr="00B17E48">
        <w:t xml:space="preserve"> </w:t>
      </w:r>
      <w:r>
        <w:t xml:space="preserve">This paper proposes a solution to the key issue on UE Onboarding and remote provisioning. The contribution considers SNPNs for the time being. Future work may extend these procedures for PNI-NPNs as well. This paper is an effort to merge solutions from </w:t>
      </w:r>
      <w:r w:rsidR="000D5A6D" w:rsidRPr="000D5A6D">
        <w:rPr>
          <w:color w:val="0000FF"/>
        </w:rPr>
        <w:t>S2-1911788</w:t>
      </w:r>
      <w:r>
        <w:t xml:space="preserve">, </w:t>
      </w:r>
      <w:r w:rsidR="000D5A6D" w:rsidRPr="000D5A6D">
        <w:rPr>
          <w:color w:val="0000FF"/>
        </w:rPr>
        <w:t>S2-1911144</w:t>
      </w:r>
      <w:r>
        <w:t xml:space="preserve">, </w:t>
      </w:r>
      <w:r w:rsidR="000D5A6D" w:rsidRPr="000D5A6D">
        <w:rPr>
          <w:color w:val="0000FF"/>
        </w:rPr>
        <w:t>S2-1911356</w:t>
      </w:r>
      <w:r>
        <w:t xml:space="preserve">, </w:t>
      </w:r>
      <w:r w:rsidR="000D5A6D" w:rsidRPr="000D5A6D">
        <w:rPr>
          <w:color w:val="0000FF"/>
        </w:rPr>
        <w:t>S2-1911517</w:t>
      </w:r>
      <w:r>
        <w:t xml:space="preserve">. Using </w:t>
      </w:r>
      <w:r w:rsidR="000D5A6D" w:rsidRPr="000D5A6D">
        <w:rPr>
          <w:color w:val="0000FF"/>
        </w:rPr>
        <w:t>S2-1911961</w:t>
      </w:r>
      <w:r>
        <w:t xml:space="preserve"> as the baseline from SA WG2#136, this document proposes further update to the solution.</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S2-1911961</w:t>
      </w:r>
      <w:r>
        <w:t xml:space="preserve"> from S2#136. Confirm Sources!.</w:t>
      </w:r>
    </w:p>
    <w:p w:rsidR="00705109" w:rsidRPr="00DA12F6" w:rsidRDefault="00705109" w:rsidP="00705109">
      <w:pPr>
        <w:keepNext/>
        <w:rPr>
          <w:rFonts w:cs="Arial"/>
          <w:b/>
        </w:rPr>
      </w:pPr>
      <w:r w:rsidRPr="00DA12F6">
        <w:rPr>
          <w:rFonts w:cs="Arial"/>
          <w:b/>
        </w:rPr>
        <w:t>Parallel session:</w:t>
      </w:r>
    </w:p>
    <w:p w:rsidR="00173F8B" w:rsidRPr="00492B68" w:rsidRDefault="00D214E9" w:rsidP="00173F8B">
      <w:pPr>
        <w:keepNext/>
      </w:pPr>
      <w:r>
        <w:t>Some clarifications were needed and this was left for off-line discussion and revised</w:t>
      </w:r>
      <w:r w:rsidR="00495E06">
        <w:t xml:space="preserve">, merging </w:t>
      </w:r>
      <w:r w:rsidR="000D5A6D" w:rsidRPr="000D5A6D">
        <w:rPr>
          <w:color w:val="0000FF"/>
        </w:rPr>
        <w:t>S2-2000336</w:t>
      </w:r>
      <w:r w:rsidR="00495E06">
        <w:t xml:space="preserve"> and </w:t>
      </w:r>
      <w:r w:rsidR="000D5A6D" w:rsidRPr="000D5A6D">
        <w:rPr>
          <w:color w:val="0000FF"/>
        </w:rPr>
        <w:t>S2-2000667</w:t>
      </w:r>
      <w:r w:rsidR="00495E06">
        <w:t>,</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2001367</w:t>
      </w:r>
      <w:r>
        <w:t>.</w:t>
      </w:r>
      <w:r w:rsidRPr="00F67FE1">
        <w:t xml:space="preserve"> </w:t>
      </w:r>
      <w:r w:rsidR="008B6747">
        <w:t xml:space="preserve">A number of issues were raised and this was left for off-line discussion and revised, merging </w:t>
      </w:r>
      <w:r w:rsidR="008B6747" w:rsidRPr="008B6747">
        <w:rPr>
          <w:color w:val="0000FF"/>
        </w:rPr>
        <w:t>S2-2000136</w:t>
      </w:r>
      <w:r w:rsidR="008B6747">
        <w:t xml:space="preserve">, in </w:t>
      </w:r>
      <w:r w:rsidR="008B6747" w:rsidRPr="00916E52">
        <w:rPr>
          <w:rFonts w:cs="Arial"/>
          <w:color w:val="0000FF"/>
          <w:szCs w:val="16"/>
          <w:lang w:eastAsia="en-US"/>
        </w:rPr>
        <w:t>TD S2</w:t>
      </w:r>
      <w:r w:rsidR="008B6747" w:rsidRPr="00916E52">
        <w:rPr>
          <w:rFonts w:cs="Arial"/>
          <w:color w:val="0000FF"/>
          <w:szCs w:val="16"/>
          <w:lang w:eastAsia="en-US"/>
        </w:rPr>
        <w:noBreakHyphen/>
      </w:r>
      <w:r w:rsidR="008B6747">
        <w:rPr>
          <w:rFonts w:cs="Arial"/>
          <w:color w:val="0000FF"/>
          <w:szCs w:val="16"/>
          <w:lang w:eastAsia="en-US"/>
        </w:rPr>
        <w:t>2001533</w:t>
      </w:r>
      <w:r w:rsidR="008B6747">
        <w:t>.</w:t>
      </w:r>
    </w:p>
    <w:p w:rsidR="00173F8B" w:rsidRPr="00DA12F6" w:rsidRDefault="00173F8B" w:rsidP="00173F8B">
      <w:pPr>
        <w:keepNext/>
        <w:rPr>
          <w:rFonts w:cs="Arial"/>
          <w:b/>
        </w:rPr>
      </w:pPr>
      <w:r w:rsidRPr="00DA12F6">
        <w:rPr>
          <w:rFonts w:cs="Arial"/>
          <w:b/>
        </w:rPr>
        <w:t>Plenary session:</w:t>
      </w:r>
    </w:p>
    <w:p w:rsidR="00705109" w:rsidRDefault="006F2B38" w:rsidP="00173F8B">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2001670</w:t>
      </w:r>
      <w:r>
        <w:t>.</w:t>
      </w:r>
      <w:r w:rsidR="00CA4080">
        <w:t xml:space="preserve"> Further issues were raised and This was left for off-line discussion and revised in </w:t>
      </w:r>
      <w:r w:rsidR="00CA4080" w:rsidRPr="00916E52">
        <w:rPr>
          <w:rFonts w:cs="Arial"/>
          <w:color w:val="0000FF"/>
          <w:szCs w:val="16"/>
          <w:lang w:eastAsia="en-US"/>
        </w:rPr>
        <w:t>TD S2</w:t>
      </w:r>
      <w:r w:rsidR="00CA4080" w:rsidRPr="00916E52">
        <w:rPr>
          <w:rFonts w:cs="Arial"/>
          <w:color w:val="0000FF"/>
          <w:szCs w:val="16"/>
          <w:lang w:eastAsia="en-US"/>
        </w:rPr>
        <w:noBreakHyphen/>
      </w:r>
      <w:r w:rsidR="00CA4080">
        <w:rPr>
          <w:rFonts w:cs="Arial"/>
          <w:color w:val="0000FF"/>
          <w:szCs w:val="16"/>
          <w:lang w:eastAsia="en-US"/>
        </w:rPr>
        <w:t>2001671</w:t>
      </w:r>
      <w:r w:rsidR="00CA4080">
        <w:t>.</w:t>
      </w:r>
      <w:r w:rsidR="00CA4080" w:rsidRPr="00F67FE1">
        <w:t xml:space="preserve"> </w:t>
      </w:r>
      <w:r w:rsidR="005D5493">
        <w:t xml:space="preserve">This was reviewed and </w:t>
      </w:r>
      <w:r w:rsidR="005D5493">
        <w:rPr>
          <w:color w:val="FF0000"/>
        </w:rPr>
        <w:t>approved</w:t>
      </w:r>
      <w:r w:rsidR="005D5493">
        <w:t>.</w:t>
      </w:r>
    </w:p>
    <w:p w:rsidR="00705109" w:rsidRDefault="00705109" w:rsidP="00705109">
      <w:pPr>
        <w:pStyle w:val="NormTop"/>
      </w:pPr>
      <w:r>
        <w:rPr>
          <w:color w:val="0000FF"/>
        </w:rPr>
        <w:t>TD S2</w:t>
      </w:r>
      <w:r>
        <w:rPr>
          <w:color w:val="0000FF"/>
        </w:rPr>
        <w:noBreakHyphen/>
        <w:t>2000136</w:t>
      </w:r>
      <w:r w:rsidRPr="00B17E48">
        <w:t xml:space="preserve"> </w:t>
      </w:r>
      <w:r>
        <w:t>(P-CR) Solution for UE onboarding and provisioning for SNPN access. (Source: Vivo).</w:t>
      </w:r>
      <w:r>
        <w:br/>
      </w:r>
      <w:r w:rsidRPr="00B17E48">
        <w:rPr>
          <w:b/>
        </w:rPr>
        <w:t>Document for:</w:t>
      </w:r>
      <w:r w:rsidRPr="00B17E48">
        <w:t xml:space="preserve"> </w:t>
      </w:r>
      <w:r>
        <w:t>Approval.</w:t>
      </w:r>
      <w:r>
        <w:br/>
      </w:r>
      <w:r w:rsidRPr="00B17E48">
        <w:rPr>
          <w:b/>
        </w:rPr>
        <w:t>Abstract:</w:t>
      </w:r>
      <w:r w:rsidRPr="00B17E48">
        <w:t xml:space="preserve"> </w:t>
      </w:r>
      <w:r>
        <w:t>A solution of Key issue #4: UE Onboarding and remote provisioning.</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8B6747" w:rsidP="00705109">
      <w:r>
        <w:t>Some issues were raised and this was left for off-line discussion.</w:t>
      </w:r>
      <w:r w:rsidRPr="00F67FE1">
        <w:t xml:space="preserve"> </w:t>
      </w:r>
      <w:r>
        <w:t xml:space="preserve">Merged into </w:t>
      </w:r>
      <w:r w:rsidRPr="008B6747">
        <w:rPr>
          <w:color w:val="0000FF"/>
        </w:rPr>
        <w:t>S2-2001533</w:t>
      </w:r>
      <w:r>
        <w:t>.</w:t>
      </w:r>
    </w:p>
    <w:p w:rsidR="00705109" w:rsidRDefault="00705109" w:rsidP="00705109">
      <w:pPr>
        <w:pStyle w:val="NormTop"/>
      </w:pPr>
      <w:r>
        <w:rPr>
          <w:color w:val="0000FF"/>
        </w:rPr>
        <w:lastRenderedPageBreak/>
        <w:t>TD S2</w:t>
      </w:r>
      <w:r>
        <w:rPr>
          <w:color w:val="0000FF"/>
        </w:rPr>
        <w:noBreakHyphen/>
        <w:t>2000191</w:t>
      </w:r>
      <w:r w:rsidRPr="00B17E48">
        <w:t xml:space="preserve"> </w:t>
      </w:r>
      <w:r>
        <w:t>(P-CR) Control Plane based solution to onboarding KI#4 . (Source: Ericsson).</w:t>
      </w:r>
      <w:r>
        <w:br/>
      </w:r>
      <w:r w:rsidRPr="00B17E48">
        <w:rPr>
          <w:b/>
        </w:rPr>
        <w:t>Document for:</w:t>
      </w:r>
      <w:r w:rsidRPr="00B17E48">
        <w:t xml:space="preserve"> </w:t>
      </w:r>
      <w:r>
        <w:t>Approval.</w:t>
      </w:r>
      <w:r>
        <w:br/>
      </w:r>
      <w:r w:rsidRPr="00B17E48">
        <w:rPr>
          <w:b/>
        </w:rPr>
        <w:t>Abstract:</w:t>
      </w:r>
      <w:r w:rsidRPr="00B17E48">
        <w:t xml:space="preserve"> </w:t>
      </w:r>
      <w:r>
        <w:t>This paper proposes a solution to the onboarding and provisioning UEs, KI#4 in 3GPP TR 23.700</w:t>
      </w:r>
      <w:r>
        <w:noBreakHyphen/>
        <w:t>07. The solution is based on reusing the UE Parameters Update procedure through the Control Plane.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E44DB8" w:rsidP="00173F8B">
      <w:pPr>
        <w:keepNext/>
      </w:pPr>
      <w:r>
        <w:t xml:space="preserve">A number of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2001368</w:t>
      </w:r>
      <w:r>
        <w:t>.</w:t>
      </w:r>
      <w:r w:rsidRPr="00F67FE1">
        <w:t xml:space="preserve"> </w:t>
      </w:r>
      <w:r w:rsidR="008B6747">
        <w:t xml:space="preserve">Further clarifications were requested and this was left for off-line discussion and revised in </w:t>
      </w:r>
      <w:r w:rsidR="008B6747" w:rsidRPr="00916E52">
        <w:rPr>
          <w:rFonts w:cs="Arial"/>
          <w:color w:val="0000FF"/>
          <w:szCs w:val="16"/>
          <w:lang w:eastAsia="en-US"/>
        </w:rPr>
        <w:t>TD S2</w:t>
      </w:r>
      <w:r w:rsidR="008B6747" w:rsidRPr="00916E52">
        <w:rPr>
          <w:rFonts w:cs="Arial"/>
          <w:color w:val="0000FF"/>
          <w:szCs w:val="16"/>
          <w:lang w:eastAsia="en-US"/>
        </w:rPr>
        <w:noBreakHyphen/>
      </w:r>
      <w:r w:rsidR="008B6747">
        <w:rPr>
          <w:rFonts w:cs="Arial"/>
          <w:color w:val="0000FF"/>
          <w:szCs w:val="16"/>
          <w:lang w:eastAsia="en-US"/>
        </w:rPr>
        <w:t>2001534</w:t>
      </w:r>
      <w:r w:rsidR="008B6747">
        <w:t>.</w:t>
      </w:r>
    </w:p>
    <w:p w:rsidR="00173F8B" w:rsidRPr="00DA12F6" w:rsidRDefault="00173F8B" w:rsidP="00173F8B">
      <w:pPr>
        <w:keepNext/>
        <w:rPr>
          <w:rFonts w:cs="Arial"/>
          <w:b/>
        </w:rPr>
      </w:pPr>
      <w:r w:rsidRPr="00DA12F6">
        <w:rPr>
          <w:rFonts w:cs="Arial"/>
          <w:b/>
        </w:rPr>
        <w:t>Plenary session:</w:t>
      </w:r>
    </w:p>
    <w:p w:rsidR="00705109" w:rsidRPr="006F2B38" w:rsidRDefault="006F2B38" w:rsidP="00173F8B">
      <w:r>
        <w:t xml:space="preserve">This was reviewed and </w:t>
      </w:r>
      <w:r>
        <w:rPr>
          <w:color w:val="FF0000"/>
        </w:rPr>
        <w:t>approved</w:t>
      </w:r>
      <w:r>
        <w:t>.</w:t>
      </w:r>
    </w:p>
    <w:p w:rsidR="00705109" w:rsidRDefault="00705109" w:rsidP="00705109">
      <w:pPr>
        <w:pStyle w:val="NormTop"/>
      </w:pPr>
      <w:r>
        <w:rPr>
          <w:color w:val="0000FF"/>
        </w:rPr>
        <w:t>TD S2</w:t>
      </w:r>
      <w:r>
        <w:rPr>
          <w:color w:val="0000FF"/>
        </w:rPr>
        <w:noBreakHyphen/>
        <w:t>2000192</w:t>
      </w:r>
      <w:r w:rsidRPr="00B17E48">
        <w:t xml:space="preserve"> </w:t>
      </w:r>
      <w:r>
        <w:t>(P-CR) User Plane based solution to onboarding KI#4 . (Source: Ericsson).</w:t>
      </w:r>
      <w:r>
        <w:br/>
      </w:r>
      <w:r w:rsidRPr="00B17E48">
        <w:rPr>
          <w:b/>
        </w:rPr>
        <w:t>Document for:</w:t>
      </w:r>
      <w:r w:rsidRPr="00B17E48">
        <w:t xml:space="preserve"> </w:t>
      </w:r>
      <w:r>
        <w:t>Approval.</w:t>
      </w:r>
      <w:r>
        <w:br/>
      </w:r>
      <w:r w:rsidRPr="00B17E48">
        <w:rPr>
          <w:b/>
        </w:rPr>
        <w:t>Abstract:</w:t>
      </w:r>
      <w:r w:rsidRPr="00B17E48">
        <w:t xml:space="preserve"> </w:t>
      </w:r>
      <w:r>
        <w:t>This paper proposes a solution to the onboarding and provisioning of UEs, KI#4 in 3GPP TR 23.700</w:t>
      </w:r>
      <w:r>
        <w:noBreakHyphen/>
        <w:t>07. The solution is based on activating a special configuration PDU session through the User Plane.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2000441</w:t>
      </w:r>
      <w:r w:rsidRPr="00B17E48">
        <w:t xml:space="preserve"> </w:t>
      </w:r>
      <w:r>
        <w:t>(P-CR) Solution #X: UE Onboarding and Provisioning for a PNI-NPN. (Source: Huawei, HiSilicon).</w:t>
      </w:r>
      <w:r>
        <w:br/>
      </w:r>
      <w:r w:rsidRPr="00B17E48">
        <w:rPr>
          <w:b/>
        </w:rPr>
        <w:t>Document for:</w:t>
      </w:r>
      <w:r w:rsidRPr="00B17E48">
        <w:t xml:space="preserve"> </w:t>
      </w:r>
      <w:r>
        <w:t>Approval.</w:t>
      </w:r>
      <w:r>
        <w:br/>
      </w:r>
      <w:r w:rsidRPr="00B17E48">
        <w:rPr>
          <w:b/>
        </w:rPr>
        <w:t>Abstract:</w:t>
      </w:r>
      <w:r w:rsidRPr="00B17E48">
        <w:t xml:space="preserve"> </w:t>
      </w:r>
      <w:r>
        <w:t>This paper proposes a solution to key issue on UE On-boarding and remote Provisioning. Moreover, the contribution mainly focuses on the detailed solution for the PNI-NPN scenarios.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1F0A0C" w:rsidP="00173F8B">
      <w:pPr>
        <w:keepNext/>
      </w:pPr>
      <w:r>
        <w:t>Qualcomm suggested the Key Issue should be clarified before trying to discuss the solutions. Huawei commented that the KI is already updated and does not need re-discussion. This was left for off-line discussion.</w:t>
      </w:r>
      <w:r w:rsidR="008E4B86">
        <w:t xml:space="preserve"> </w:t>
      </w:r>
      <w:r w:rsidR="008E4B86" w:rsidRPr="008E4B86">
        <w:t xml:space="preserve">Revised off-line to </w:t>
      </w:r>
      <w:r w:rsidR="008E4B86" w:rsidRPr="00916E52">
        <w:rPr>
          <w:rFonts w:cs="Arial"/>
          <w:color w:val="0000FF"/>
          <w:szCs w:val="16"/>
          <w:lang w:eastAsia="en-US"/>
        </w:rPr>
        <w:t>TD S2</w:t>
      </w:r>
      <w:r w:rsidR="008E4B86" w:rsidRPr="00916E52">
        <w:rPr>
          <w:rFonts w:cs="Arial"/>
          <w:color w:val="0000FF"/>
          <w:szCs w:val="16"/>
          <w:lang w:eastAsia="en-US"/>
        </w:rPr>
        <w:noBreakHyphen/>
      </w:r>
      <w:r w:rsidR="008E4B86">
        <w:rPr>
          <w:rFonts w:cs="Arial"/>
          <w:color w:val="0000FF"/>
          <w:szCs w:val="16"/>
          <w:lang w:eastAsia="en-US"/>
        </w:rPr>
        <w:t>2001482</w:t>
      </w:r>
      <w:r w:rsidR="008E4B86" w:rsidRPr="008E4B86">
        <w:t>.</w:t>
      </w:r>
      <w:r>
        <w:t xml:space="preserve"> </w:t>
      </w:r>
      <w:r w:rsidR="008B6747">
        <w:t xml:space="preserve">Qualcomm commented that this is out of the Scope of this KI. Motorola Mobility also did not think secondary authentication was needed for this KI. Qualcomm commented that there are authentication mechanisms available and this is not essential for onboarding. This was left for off-line discussion and revised in </w:t>
      </w:r>
      <w:r w:rsidR="008B6747" w:rsidRPr="00916E52">
        <w:rPr>
          <w:rFonts w:cs="Arial"/>
          <w:color w:val="0000FF"/>
          <w:szCs w:val="16"/>
          <w:lang w:eastAsia="en-US"/>
        </w:rPr>
        <w:t>TD S2</w:t>
      </w:r>
      <w:r w:rsidR="008B6747" w:rsidRPr="00916E52">
        <w:rPr>
          <w:rFonts w:cs="Arial"/>
          <w:color w:val="0000FF"/>
          <w:szCs w:val="16"/>
          <w:lang w:eastAsia="en-US"/>
        </w:rPr>
        <w:noBreakHyphen/>
      </w:r>
      <w:r w:rsidR="008B6747">
        <w:rPr>
          <w:rFonts w:cs="Arial"/>
          <w:color w:val="0000FF"/>
          <w:szCs w:val="16"/>
          <w:lang w:eastAsia="en-US"/>
        </w:rPr>
        <w:t>2001535</w:t>
      </w:r>
      <w:r w:rsidR="008B6747">
        <w:t>.</w:t>
      </w:r>
    </w:p>
    <w:p w:rsidR="00173F8B" w:rsidRPr="00DA12F6" w:rsidRDefault="00173F8B" w:rsidP="00173F8B">
      <w:pPr>
        <w:keepNext/>
        <w:rPr>
          <w:rFonts w:cs="Arial"/>
          <w:b/>
        </w:rPr>
      </w:pPr>
      <w:r w:rsidRPr="00DA12F6">
        <w:rPr>
          <w:rFonts w:cs="Arial"/>
          <w:b/>
        </w:rPr>
        <w:t>Plenary session:</w:t>
      </w:r>
    </w:p>
    <w:p w:rsidR="00705109" w:rsidRDefault="00CA4080" w:rsidP="00173F8B">
      <w:r>
        <w:t xml:space="preserve">Further work on the solution in this will be based on a Liaison response SA WG1. This was then </w:t>
      </w:r>
      <w:r>
        <w:rPr>
          <w:color w:val="FF0000"/>
        </w:rPr>
        <w:t>approved</w:t>
      </w:r>
      <w:r w:rsidRPr="00CA4080">
        <w:rPr>
          <w:b/>
          <w:bCs/>
        </w:rPr>
        <w:t xml:space="preserve"> with an objection from Qualcomm</w:t>
      </w:r>
      <w:r>
        <w:t>.</w:t>
      </w:r>
      <w:r w:rsidR="006F2B38" w:rsidRPr="006F2B38">
        <w:t xml:space="preserve"> </w:t>
      </w:r>
      <w:r>
        <w:rPr>
          <w:color w:val="FF0000"/>
          <w:szCs w:val="16"/>
          <w:lang w:eastAsia="en-US"/>
        </w:rPr>
        <w:t>{Objection text?}</w:t>
      </w:r>
    </w:p>
    <w:p w:rsidR="00705109" w:rsidRDefault="00705109" w:rsidP="00705109">
      <w:pPr>
        <w:pStyle w:val="NormTop"/>
      </w:pPr>
      <w:r>
        <w:rPr>
          <w:color w:val="0000FF"/>
        </w:rPr>
        <w:t>TD S2</w:t>
      </w:r>
      <w:r>
        <w:rPr>
          <w:color w:val="0000FF"/>
        </w:rPr>
        <w:noBreakHyphen/>
        <w:t>2000452</w:t>
      </w:r>
      <w:r w:rsidRPr="00B17E48">
        <w:t xml:space="preserve"> </w:t>
      </w:r>
      <w:r>
        <w:t>(P-CR) Solution for UE onboarding and remote provisioning for a PNI-NPN. (Source: China Telecom).</w:t>
      </w:r>
      <w:r>
        <w:br/>
      </w:r>
      <w:r w:rsidRPr="00B17E48">
        <w:rPr>
          <w:b/>
        </w:rPr>
        <w:t>Document for:</w:t>
      </w:r>
      <w:r w:rsidRPr="00B17E48">
        <w:t xml:space="preserve"> </w:t>
      </w:r>
      <w:r>
        <w:t>Approval.</w:t>
      </w:r>
      <w:r>
        <w:br/>
      </w:r>
      <w:r w:rsidRPr="00B17E48">
        <w:rPr>
          <w:b/>
        </w:rPr>
        <w:t>Abstract:</w:t>
      </w:r>
      <w:r w:rsidRPr="00B17E48">
        <w:t xml:space="preserve"> </w:t>
      </w:r>
      <w:r>
        <w:t>Proposes a solution for UE onboarding and remote provisioning for a PNI-NPN.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130EC5" w:rsidP="00705109">
      <w:r>
        <w:t xml:space="preserve">Some issues were raised and this was left for off-line discussion. Merged into </w:t>
      </w:r>
      <w:r w:rsidRPr="00130EC5">
        <w:rPr>
          <w:color w:val="0000FF"/>
        </w:rPr>
        <w:t>S2-2001479</w:t>
      </w:r>
      <w:r>
        <w:t>.</w:t>
      </w:r>
    </w:p>
    <w:p w:rsidR="00705109" w:rsidRDefault="00705109" w:rsidP="00705109">
      <w:pPr>
        <w:pStyle w:val="NormTop"/>
      </w:pPr>
      <w:r>
        <w:rPr>
          <w:color w:val="0000FF"/>
        </w:rPr>
        <w:t>TD S2</w:t>
      </w:r>
      <w:r>
        <w:rPr>
          <w:color w:val="0000FF"/>
        </w:rPr>
        <w:noBreakHyphen/>
        <w:t>2000602</w:t>
      </w:r>
      <w:r w:rsidRPr="00B17E48">
        <w:t xml:space="preserve"> </w:t>
      </w:r>
      <w:r>
        <w:t>(P-CR) Solution for Key Issue#2: User subscription data provisioning for SNPN UEs. (Source: Tencent).</w:t>
      </w:r>
      <w:r>
        <w:br/>
      </w:r>
      <w:r w:rsidRPr="00B17E48">
        <w:rPr>
          <w:b/>
        </w:rPr>
        <w:t>Document for:</w:t>
      </w:r>
      <w:r w:rsidRPr="00B17E48">
        <w:t xml:space="preserve"> </w:t>
      </w:r>
      <w:r>
        <w:t>Approval.</w:t>
      </w:r>
      <w:r>
        <w:br/>
      </w:r>
      <w:r w:rsidRPr="00B17E48">
        <w:rPr>
          <w:b/>
        </w:rPr>
        <w:t>Abstract:</w:t>
      </w:r>
      <w:r w:rsidRPr="00B17E48">
        <w:t xml:space="preserve"> </w:t>
      </w:r>
      <w:r>
        <w:t>PCR to TR 23.700</w:t>
      </w:r>
      <w:r>
        <w:noBreakHyphen/>
        <w:t>07.</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2000645</w:t>
      </w:r>
      <w:r w:rsidRPr="00B17E48">
        <w:t xml:space="preserve"> </w:t>
      </w:r>
      <w:r>
        <w:t>(P-CR) New Solution UE onboarding and provisioning for SNPN subscription. (Source: Huawei, HiSilicon).</w:t>
      </w:r>
      <w:r>
        <w:br/>
      </w:r>
      <w:r w:rsidRPr="00B17E48">
        <w:rPr>
          <w:b/>
        </w:rPr>
        <w:t>Document for:</w:t>
      </w:r>
      <w:r w:rsidRPr="00B17E48">
        <w:t xml:space="preserve"> </w:t>
      </w:r>
      <w:r>
        <w:t>Approval.</w:t>
      </w:r>
      <w:r>
        <w:br/>
      </w:r>
      <w:r w:rsidRPr="00B17E48">
        <w:rPr>
          <w:b/>
        </w:rPr>
        <w:t>Abstract:</w:t>
      </w:r>
      <w:r w:rsidRPr="00B17E48">
        <w:t xml:space="preserve"> </w:t>
      </w:r>
      <w:r>
        <w:t>This contribution introduces a solution to KI: UE onboarding and remote provisioning, in particular for SNPN subscription.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2000752</w:t>
      </w:r>
      <w:r w:rsidRPr="00B17E48">
        <w:t xml:space="preserve"> </w:t>
      </w:r>
      <w:r>
        <w:t>(P-CR) Solution of Key Issue #4: UE onboarding &amp; remote provisioning. (Source: Apple).</w:t>
      </w:r>
      <w:r>
        <w:br/>
      </w:r>
      <w:r w:rsidRPr="00B17E48">
        <w:rPr>
          <w:b/>
        </w:rPr>
        <w:t>Document for:</w:t>
      </w:r>
      <w:r w:rsidRPr="00B17E48">
        <w:t xml:space="preserve"> </w:t>
      </w:r>
      <w:r>
        <w:t>Approval.</w:t>
      </w:r>
      <w:r>
        <w:br/>
      </w:r>
      <w:r w:rsidRPr="00B17E48">
        <w:rPr>
          <w:b/>
        </w:rPr>
        <w:t>Abstract:</w:t>
      </w:r>
      <w:r w:rsidRPr="00B17E48">
        <w:t xml:space="preserve"> </w:t>
      </w:r>
      <w:r>
        <w:t>This contribution proposes a solution for Key Issue #4: UE onboarding &amp; remote provisioning in TR 23.700</w:t>
      </w:r>
      <w:r>
        <w:noBreakHyphen/>
        <w:t>07.</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2000764</w:t>
      </w:r>
      <w:r w:rsidRPr="00B17E48">
        <w:t xml:space="preserve"> </w:t>
      </w:r>
      <w:r>
        <w:t>(P-CR) Solution for UE onboarding and remote provisioning. (Source: Samsung).</w:t>
      </w:r>
      <w:r>
        <w:br/>
      </w:r>
      <w:r w:rsidRPr="00B17E48">
        <w:rPr>
          <w:b/>
        </w:rPr>
        <w:t>Document for:</w:t>
      </w:r>
      <w:r w:rsidRPr="00B17E48">
        <w:t xml:space="preserve"> </w:t>
      </w:r>
      <w:r>
        <w:t>Approval.</w:t>
      </w:r>
      <w:r>
        <w:br/>
      </w:r>
      <w:r w:rsidRPr="00B17E48">
        <w:rPr>
          <w:b/>
        </w:rPr>
        <w:t>Abstract:</w:t>
      </w:r>
      <w:r w:rsidRPr="00B17E48">
        <w:t xml:space="preserve"> </w:t>
      </w:r>
      <w:r>
        <w:t>This solution addresses Key issue #4 for UE on-boarding and remote provisioning, which the UE is allowed to get connectivity in NPN for Remote provisioning when the UE has no subscription/credentials yet.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2000765</w:t>
      </w:r>
      <w:r w:rsidRPr="00B17E48">
        <w:t xml:space="preserve"> </w:t>
      </w:r>
      <w:r>
        <w:t>(P-CR) Solution for SNPN subscription data provisioning. (Source: Samsung).</w:t>
      </w:r>
      <w:r>
        <w:br/>
      </w:r>
      <w:r w:rsidRPr="00B17E48">
        <w:rPr>
          <w:b/>
        </w:rPr>
        <w:t>Document for:</w:t>
      </w:r>
      <w:r w:rsidRPr="00B17E48">
        <w:t xml:space="preserve"> </w:t>
      </w:r>
      <w:r>
        <w:t>Approval.</w:t>
      </w:r>
      <w:r>
        <w:br/>
      </w:r>
      <w:r w:rsidRPr="00B17E48">
        <w:rPr>
          <w:b/>
        </w:rPr>
        <w:t>Abstract:</w:t>
      </w:r>
      <w:r w:rsidRPr="00B17E48">
        <w:t xml:space="preserve"> </w:t>
      </w:r>
      <w:r>
        <w:t>This solution addresses Key issue #4'UE Onboarding and remote provisioning'. Especially, in case that an SNPN is managed with a PLMN operator, a provisioning method on UE SNPN subscription data is introduced, which is performed while the UE is registered in the PLMN.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2000831</w:t>
      </w:r>
      <w:r w:rsidRPr="00B17E48">
        <w:t xml:space="preserve"> </w:t>
      </w:r>
      <w:r>
        <w:t>(P-CR) Solution for key issue#4: UE Onboarding and remote provisioning. (Source: MediaTek Inc).</w:t>
      </w:r>
      <w:r>
        <w:br/>
      </w:r>
      <w:r w:rsidRPr="00B17E48">
        <w:rPr>
          <w:b/>
        </w:rPr>
        <w:t>Document for:</w:t>
      </w:r>
      <w:r w:rsidRPr="00B17E48">
        <w:t xml:space="preserve"> </w:t>
      </w:r>
      <w:r>
        <w:t>Approval.</w:t>
      </w:r>
      <w:r>
        <w:br/>
      </w:r>
      <w:r w:rsidRPr="00B17E48">
        <w:rPr>
          <w:b/>
        </w:rPr>
        <w:t>Abstract:</w:t>
      </w:r>
      <w:r w:rsidRPr="00B17E48">
        <w:t xml:space="preserve"> </w:t>
      </w:r>
      <w:r>
        <w:t>This proposes a new solution for key issue #4: UE Onboarding and remote provisioning.</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2000910</w:t>
      </w:r>
      <w:r w:rsidRPr="00B17E48">
        <w:t xml:space="preserve"> </w:t>
      </w:r>
      <w:r>
        <w:t>(P-CR) Solution for UE onboarding and remote provisioning. (Source: InterDigital Inc).</w:t>
      </w:r>
      <w:r>
        <w:br/>
      </w:r>
      <w:r w:rsidRPr="00B17E48">
        <w:rPr>
          <w:b/>
        </w:rPr>
        <w:t>Document for:</w:t>
      </w:r>
      <w:r w:rsidRPr="00B17E48">
        <w:t xml:space="preserve"> </w:t>
      </w:r>
      <w:r>
        <w:t>Approval.</w:t>
      </w:r>
      <w:r>
        <w:br/>
      </w:r>
      <w:r w:rsidRPr="00B17E48">
        <w:rPr>
          <w:b/>
        </w:rPr>
        <w:t>Abstract:</w:t>
      </w:r>
      <w:r w:rsidRPr="00B17E48">
        <w:t xml:space="preserve"> </w:t>
      </w:r>
      <w:r>
        <w:t>It is proposed to adopt the following solution into TR 23.700</w:t>
      </w:r>
      <w:r>
        <w:noBreakHyphen/>
        <w:t>07.</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CB5601" w:rsidRDefault="00CB5601" w:rsidP="00CB5601">
      <w:pPr>
        <w:pStyle w:val="H6"/>
        <w:rPr>
          <w:color w:val="0000FF"/>
        </w:rPr>
      </w:pPr>
      <w:r>
        <w:rPr>
          <w:color w:val="0000FF"/>
        </w:rPr>
        <w:lastRenderedPageBreak/>
        <w:t>Solutions KI#3 - IMS/Emergency</w:t>
      </w:r>
    </w:p>
    <w:p w:rsidR="00CB5601" w:rsidRDefault="00CB5601" w:rsidP="00CB5601">
      <w:pPr>
        <w:pStyle w:val="NormTop"/>
      </w:pPr>
      <w:r>
        <w:rPr>
          <w:color w:val="0000FF"/>
        </w:rPr>
        <w:t>TD S2</w:t>
      </w:r>
      <w:r>
        <w:rPr>
          <w:color w:val="0000FF"/>
        </w:rPr>
        <w:noBreakHyphen/>
        <w:t>2000166</w:t>
      </w:r>
      <w:r w:rsidRPr="00B17E48">
        <w:t xml:space="preserve"> </w:t>
      </w:r>
      <w:r>
        <w:t xml:space="preserve">(P-CR) Solution for IMS voice and emergency services support in SNPN. (Source: Intel, Ericsson). (Revision of </w:t>
      </w:r>
      <w:r w:rsidR="000D5A6D" w:rsidRPr="000D5A6D">
        <w:rPr>
          <w:color w:val="0000FF"/>
        </w:rPr>
        <w:t>S2-1911613</w:t>
      </w:r>
      <w:r w:rsidRPr="00B17E48">
        <w:t>).</w:t>
      </w:r>
      <w:r>
        <w:br/>
      </w:r>
      <w:r w:rsidRPr="00B17E48">
        <w:rPr>
          <w:b/>
        </w:rPr>
        <w:t>Document for:</w:t>
      </w:r>
      <w:r w:rsidRPr="00B17E48">
        <w:t xml:space="preserve"> </w:t>
      </w:r>
      <w:r>
        <w:t>Approval.</w:t>
      </w:r>
      <w:r>
        <w:br/>
      </w:r>
      <w:r w:rsidRPr="00B17E48">
        <w:rPr>
          <w:b/>
        </w:rPr>
        <w:t>Abstract:</w:t>
      </w:r>
      <w:r w:rsidRPr="00B17E48">
        <w:t xml:space="preserve"> </w:t>
      </w:r>
      <w:r>
        <w:t>Proposes a new solution for IMS voice and emergency support in SNPN.</w:t>
      </w:r>
    </w:p>
    <w:p w:rsidR="00CB5601" w:rsidRPr="00DA12F6" w:rsidRDefault="00CB5601" w:rsidP="00CB5601">
      <w:pPr>
        <w:keepNext/>
        <w:rPr>
          <w:rFonts w:cs="Arial"/>
          <w:b/>
        </w:rPr>
      </w:pPr>
      <w:r w:rsidRPr="00DA12F6">
        <w:rPr>
          <w:rFonts w:cs="Arial"/>
          <w:b/>
        </w:rPr>
        <w:t>Discussion and conclusion:</w:t>
      </w:r>
    </w:p>
    <w:p w:rsidR="00CB5601" w:rsidRDefault="00CB5601" w:rsidP="00CB5601">
      <w:r>
        <w:t xml:space="preserve">Revision of unhandled </w:t>
      </w:r>
      <w:r w:rsidR="000D5A6D" w:rsidRPr="000D5A6D">
        <w:rPr>
          <w:color w:val="0000FF"/>
        </w:rPr>
        <w:t>S2-1911613</w:t>
      </w:r>
      <w:r>
        <w:t xml:space="preserve"> from S2#136.</w:t>
      </w:r>
    </w:p>
    <w:p w:rsidR="00CB5601" w:rsidRPr="00DA12F6" w:rsidRDefault="00CB5601" w:rsidP="00CB5601">
      <w:pPr>
        <w:keepNext/>
        <w:rPr>
          <w:rFonts w:cs="Arial"/>
          <w:b/>
        </w:rPr>
      </w:pPr>
      <w:r w:rsidRPr="00DA12F6">
        <w:rPr>
          <w:rFonts w:cs="Arial"/>
          <w:b/>
        </w:rPr>
        <w:t>Parallel session:</w:t>
      </w:r>
    </w:p>
    <w:p w:rsidR="00FC1195" w:rsidRDefault="00FC1195" w:rsidP="00FC1195">
      <w:r w:rsidRPr="00FC1195">
        <w:rPr>
          <w:color w:val="0000FF"/>
        </w:rPr>
        <w:t>Not Handled</w:t>
      </w:r>
      <w:r>
        <w:t>.</w:t>
      </w:r>
    </w:p>
    <w:p w:rsidR="00CB5601" w:rsidRDefault="00CB5601" w:rsidP="00CB5601">
      <w:pPr>
        <w:pStyle w:val="NormTop"/>
      </w:pPr>
      <w:r>
        <w:rPr>
          <w:color w:val="0000FF"/>
        </w:rPr>
        <w:t>TD S2</w:t>
      </w:r>
      <w:r>
        <w:rPr>
          <w:color w:val="0000FF"/>
        </w:rPr>
        <w:noBreakHyphen/>
        <w:t>2000169</w:t>
      </w:r>
      <w:r w:rsidRPr="00B17E48">
        <w:t xml:space="preserve"> </w:t>
      </w:r>
      <w:r>
        <w:t>(P-CR) Solution for providing IMS voice and emergency services for SNPN subscribers reusing access level identifiers and credentials. (Source: Ericsson).</w:t>
      </w:r>
      <w:r>
        <w:br/>
      </w:r>
      <w:r w:rsidRPr="00B17E48">
        <w:rPr>
          <w:b/>
        </w:rPr>
        <w:t>Document for:</w:t>
      </w:r>
      <w:r w:rsidRPr="00B17E48">
        <w:t xml:space="preserve"> </w:t>
      </w:r>
      <w:r>
        <w:t>Approval.</w:t>
      </w:r>
      <w:r>
        <w:br/>
      </w:r>
      <w:r w:rsidRPr="00B17E48">
        <w:rPr>
          <w:b/>
        </w:rPr>
        <w:t>Abstract:</w:t>
      </w:r>
      <w:r w:rsidRPr="00B17E48">
        <w:t xml:space="preserve"> </w:t>
      </w:r>
      <w:r>
        <w:t>This paper proposes a solution to provide IMS services to SNPN subscribers reusing access level identifiers and credentials.</w:t>
      </w:r>
    </w:p>
    <w:p w:rsidR="00CB5601" w:rsidRPr="00DA12F6" w:rsidRDefault="00CB5601" w:rsidP="00CB5601">
      <w:pPr>
        <w:keepNext/>
        <w:rPr>
          <w:rFonts w:cs="Arial"/>
          <w:b/>
        </w:rPr>
      </w:pPr>
      <w:r w:rsidRPr="00DA12F6">
        <w:rPr>
          <w:rFonts w:cs="Arial"/>
          <w:b/>
        </w:rPr>
        <w:t>Discussion and conclusion:</w:t>
      </w:r>
    </w:p>
    <w:p w:rsidR="00CB5601" w:rsidRPr="00DA12F6" w:rsidRDefault="00CB5601" w:rsidP="00CB5601">
      <w:pPr>
        <w:keepNext/>
        <w:rPr>
          <w:rFonts w:cs="Arial"/>
          <w:b/>
        </w:rPr>
      </w:pPr>
      <w:r w:rsidRPr="00DA12F6">
        <w:rPr>
          <w:rFonts w:cs="Arial"/>
          <w:b/>
        </w:rPr>
        <w:t>Parallel session:</w:t>
      </w:r>
    </w:p>
    <w:p w:rsidR="00FC1195" w:rsidRDefault="00FC1195" w:rsidP="00FC1195">
      <w:r w:rsidRPr="00FC1195">
        <w:rPr>
          <w:color w:val="0000FF"/>
        </w:rPr>
        <w:t>Not Handled</w:t>
      </w:r>
      <w:r>
        <w:t>.</w:t>
      </w:r>
    </w:p>
    <w:p w:rsidR="00CB5601" w:rsidRDefault="00CB5601" w:rsidP="00CB5601">
      <w:pPr>
        <w:pStyle w:val="NormTop"/>
      </w:pPr>
      <w:r>
        <w:rPr>
          <w:color w:val="0000FF"/>
        </w:rPr>
        <w:t>TD S2</w:t>
      </w:r>
      <w:r>
        <w:rPr>
          <w:color w:val="0000FF"/>
        </w:rPr>
        <w:noBreakHyphen/>
        <w:t>2000170</w:t>
      </w:r>
      <w:r w:rsidRPr="00B17E48">
        <w:t xml:space="preserve"> </w:t>
      </w:r>
      <w:r>
        <w:t>(P-CR) Solution for providing IMS voice and emergency services for SNPN subscribers using wild card IMPUs. (Source: Ericsson).</w:t>
      </w:r>
      <w:r>
        <w:br/>
      </w:r>
      <w:r w:rsidRPr="00B17E48">
        <w:rPr>
          <w:b/>
        </w:rPr>
        <w:t>Document for:</w:t>
      </w:r>
      <w:r w:rsidRPr="00B17E48">
        <w:t xml:space="preserve"> </w:t>
      </w:r>
      <w:r>
        <w:t>Approval.</w:t>
      </w:r>
      <w:r>
        <w:br/>
      </w:r>
      <w:r w:rsidRPr="00B17E48">
        <w:rPr>
          <w:b/>
        </w:rPr>
        <w:t>Abstract:</w:t>
      </w:r>
      <w:r w:rsidRPr="00B17E48">
        <w:t xml:space="preserve"> </w:t>
      </w:r>
      <w:r>
        <w:t>This paper proposes a solution based on wild card IMPUs.</w:t>
      </w:r>
    </w:p>
    <w:p w:rsidR="00CB5601" w:rsidRPr="00DA12F6" w:rsidRDefault="00CB5601" w:rsidP="00CB5601">
      <w:pPr>
        <w:keepNext/>
        <w:rPr>
          <w:rFonts w:cs="Arial"/>
          <w:b/>
        </w:rPr>
      </w:pPr>
      <w:r w:rsidRPr="00DA12F6">
        <w:rPr>
          <w:rFonts w:cs="Arial"/>
          <w:b/>
        </w:rPr>
        <w:t>Discussion and conclusion:</w:t>
      </w:r>
    </w:p>
    <w:p w:rsidR="00CB5601" w:rsidRPr="00DA12F6" w:rsidRDefault="00CB5601" w:rsidP="00CB5601">
      <w:pPr>
        <w:keepNext/>
        <w:rPr>
          <w:rFonts w:cs="Arial"/>
          <w:b/>
        </w:rPr>
      </w:pPr>
      <w:r w:rsidRPr="00DA12F6">
        <w:rPr>
          <w:rFonts w:cs="Arial"/>
          <w:b/>
        </w:rPr>
        <w:t>Parallel session:</w:t>
      </w:r>
    </w:p>
    <w:p w:rsidR="00FC1195" w:rsidRDefault="00FC1195" w:rsidP="00FC1195">
      <w:r w:rsidRPr="00FC1195">
        <w:rPr>
          <w:color w:val="0000FF"/>
        </w:rPr>
        <w:t>Not Handled</w:t>
      </w:r>
      <w:r>
        <w:t>.</w:t>
      </w:r>
    </w:p>
    <w:p w:rsidR="00CB5601" w:rsidRDefault="00CB5601" w:rsidP="00CB5601">
      <w:pPr>
        <w:pStyle w:val="NormTop"/>
      </w:pPr>
      <w:r>
        <w:rPr>
          <w:color w:val="0000FF"/>
        </w:rPr>
        <w:t>TD S2</w:t>
      </w:r>
      <w:r>
        <w:rPr>
          <w:color w:val="0000FF"/>
        </w:rPr>
        <w:noBreakHyphen/>
        <w:t>2000817</w:t>
      </w:r>
      <w:r w:rsidRPr="00B17E48">
        <w:t xml:space="preserve"> </w:t>
      </w:r>
      <w:r>
        <w:t>(P-CR) Support for emergency services in SNPN. (Source: Qualcomm Incorporated).</w:t>
      </w:r>
      <w:r>
        <w:br/>
      </w:r>
      <w:r w:rsidRPr="00B17E48">
        <w:rPr>
          <w:b/>
        </w:rPr>
        <w:t>Document for:</w:t>
      </w:r>
      <w:r w:rsidRPr="00B17E48">
        <w:t xml:space="preserve"> </w:t>
      </w:r>
      <w:r>
        <w:t>Approval.</w:t>
      </w:r>
      <w:r>
        <w:br/>
      </w:r>
      <w:r w:rsidRPr="00B17E48">
        <w:rPr>
          <w:b/>
        </w:rPr>
        <w:t>Abstract:</w:t>
      </w:r>
      <w:r w:rsidRPr="00B17E48">
        <w:t xml:space="preserve"> </w:t>
      </w:r>
      <w:r>
        <w:t>Discusses impacts to support emergency services in SNPN. Proposes solution for KI#3.</w:t>
      </w:r>
    </w:p>
    <w:p w:rsidR="00CB5601" w:rsidRPr="00DA12F6" w:rsidRDefault="00CB5601" w:rsidP="00CB5601">
      <w:pPr>
        <w:keepNext/>
        <w:rPr>
          <w:rFonts w:cs="Arial"/>
          <w:b/>
        </w:rPr>
      </w:pPr>
      <w:r w:rsidRPr="00DA12F6">
        <w:rPr>
          <w:rFonts w:cs="Arial"/>
          <w:b/>
        </w:rPr>
        <w:t>Discussion and conclusion:</w:t>
      </w:r>
    </w:p>
    <w:p w:rsidR="00CB5601" w:rsidRPr="00DA12F6" w:rsidRDefault="00CB5601" w:rsidP="00CB5601">
      <w:pPr>
        <w:keepNext/>
        <w:rPr>
          <w:rFonts w:cs="Arial"/>
          <w:b/>
        </w:rPr>
      </w:pPr>
      <w:r w:rsidRPr="00DA12F6">
        <w:rPr>
          <w:rFonts w:cs="Arial"/>
          <w:b/>
        </w:rPr>
        <w:t>Parallel session:</w:t>
      </w:r>
    </w:p>
    <w:p w:rsidR="00FC1195" w:rsidRDefault="00FC1195" w:rsidP="00FC1195">
      <w:r w:rsidRPr="00FC1195">
        <w:rPr>
          <w:color w:val="0000FF"/>
        </w:rPr>
        <w:t>Not Handled</w:t>
      </w:r>
      <w:r>
        <w:t>.</w:t>
      </w:r>
    </w:p>
    <w:p w:rsidR="00CB5601" w:rsidRDefault="00CB5601" w:rsidP="00CB5601">
      <w:pPr>
        <w:pStyle w:val="H6"/>
        <w:rPr>
          <w:color w:val="0000FF"/>
        </w:rPr>
      </w:pPr>
      <w:r>
        <w:rPr>
          <w:color w:val="0000FF"/>
        </w:rPr>
        <w:t>Solutions KI#2 - VIAPA</w:t>
      </w:r>
    </w:p>
    <w:p w:rsidR="00CB5601" w:rsidRDefault="00CB5601" w:rsidP="00CB5601">
      <w:pPr>
        <w:pStyle w:val="NormTop"/>
      </w:pPr>
      <w:r>
        <w:rPr>
          <w:color w:val="0000FF"/>
        </w:rPr>
        <w:t>TD S2</w:t>
      </w:r>
      <w:r>
        <w:rPr>
          <w:color w:val="0000FF"/>
        </w:rPr>
        <w:noBreakHyphen/>
        <w:t>2000193</w:t>
      </w:r>
      <w:r w:rsidRPr="00B17E48">
        <w:t xml:space="preserve"> </w:t>
      </w:r>
      <w:r>
        <w:t>(P-CR) Solution to support service continuity between two networks and paging from both networks. (Source: Ericsson).</w:t>
      </w:r>
      <w:r>
        <w:br/>
      </w:r>
      <w:r w:rsidRPr="00B17E48">
        <w:rPr>
          <w:b/>
        </w:rPr>
        <w:t>Document for:</w:t>
      </w:r>
      <w:r w:rsidRPr="00B17E48">
        <w:t xml:space="preserve"> </w:t>
      </w:r>
      <w:r>
        <w:t>Approval.</w:t>
      </w:r>
      <w:r>
        <w:br/>
      </w:r>
      <w:r w:rsidRPr="00B17E48">
        <w:rPr>
          <w:b/>
        </w:rPr>
        <w:t>Abstract:</w:t>
      </w:r>
      <w:r w:rsidRPr="00B17E48">
        <w:t xml:space="preserve"> </w:t>
      </w:r>
      <w:r>
        <w:t>This paper proposes a solution to address the Key Issue #2: NPN support for Video, Imaging and Audio for Professional Applications (VIAPA).</w:t>
      </w:r>
    </w:p>
    <w:p w:rsidR="00CB5601" w:rsidRPr="00DA12F6" w:rsidRDefault="00CB5601" w:rsidP="00CB5601">
      <w:pPr>
        <w:keepNext/>
        <w:rPr>
          <w:rFonts w:cs="Arial"/>
          <w:b/>
        </w:rPr>
      </w:pPr>
      <w:r w:rsidRPr="00DA12F6">
        <w:rPr>
          <w:rFonts w:cs="Arial"/>
          <w:b/>
        </w:rPr>
        <w:t>Discussion and conclusion:</w:t>
      </w:r>
    </w:p>
    <w:p w:rsidR="00CB5601" w:rsidRPr="00DA12F6" w:rsidRDefault="00CB5601" w:rsidP="00CB5601">
      <w:pPr>
        <w:keepNext/>
        <w:rPr>
          <w:rFonts w:cs="Arial"/>
          <w:b/>
        </w:rPr>
      </w:pPr>
      <w:r w:rsidRPr="00DA12F6">
        <w:rPr>
          <w:rFonts w:cs="Arial"/>
          <w:b/>
        </w:rPr>
        <w:t>Parallel session:</w:t>
      </w:r>
    </w:p>
    <w:p w:rsidR="00FC1195" w:rsidRDefault="00FC1195" w:rsidP="00FC1195">
      <w:r w:rsidRPr="00FC1195">
        <w:rPr>
          <w:color w:val="0000FF"/>
        </w:rPr>
        <w:t>Not Handled</w:t>
      </w:r>
      <w:r>
        <w:t>.</w:t>
      </w:r>
    </w:p>
    <w:p w:rsidR="00CB5601" w:rsidRDefault="00CB5601" w:rsidP="00CB5601">
      <w:pPr>
        <w:pStyle w:val="NormTop"/>
      </w:pPr>
      <w:r>
        <w:rPr>
          <w:color w:val="0000FF"/>
        </w:rPr>
        <w:t>TD S2</w:t>
      </w:r>
      <w:r>
        <w:rPr>
          <w:color w:val="0000FF"/>
        </w:rPr>
        <w:noBreakHyphen/>
        <w:t>2000600</w:t>
      </w:r>
      <w:r w:rsidRPr="00B17E48">
        <w:t xml:space="preserve"> </w:t>
      </w:r>
      <w:r>
        <w:t>(P-CR) ENPN VIAPA Support: Service Continuity between NPN and PLMN . (Source: Tencent).</w:t>
      </w:r>
      <w:r>
        <w:br/>
      </w:r>
      <w:r w:rsidRPr="00B17E48">
        <w:rPr>
          <w:b/>
        </w:rPr>
        <w:t>Document for:</w:t>
      </w:r>
      <w:r w:rsidRPr="00B17E48">
        <w:t xml:space="preserve"> </w:t>
      </w:r>
      <w:r>
        <w:t>Approval.</w:t>
      </w:r>
      <w:r>
        <w:br/>
      </w:r>
      <w:r w:rsidRPr="00B17E48">
        <w:rPr>
          <w:b/>
        </w:rPr>
        <w:t>Abstract:</w:t>
      </w:r>
      <w:r w:rsidRPr="00B17E48">
        <w:t xml:space="preserve"> </w:t>
      </w:r>
      <w:r>
        <w:t>PCR to TR 23.700</w:t>
      </w:r>
      <w:r>
        <w:noBreakHyphen/>
        <w:t>07.</w:t>
      </w:r>
    </w:p>
    <w:p w:rsidR="00CB5601" w:rsidRPr="00DA12F6" w:rsidRDefault="00CB5601" w:rsidP="00CB5601">
      <w:pPr>
        <w:keepNext/>
        <w:rPr>
          <w:rFonts w:cs="Arial"/>
          <w:b/>
        </w:rPr>
      </w:pPr>
      <w:r w:rsidRPr="00DA12F6">
        <w:rPr>
          <w:rFonts w:cs="Arial"/>
          <w:b/>
        </w:rPr>
        <w:t>Discussion and conclusion:</w:t>
      </w:r>
    </w:p>
    <w:p w:rsidR="00CB5601" w:rsidRPr="00DA12F6" w:rsidRDefault="00CB5601" w:rsidP="00CB5601">
      <w:pPr>
        <w:keepNext/>
        <w:rPr>
          <w:rFonts w:cs="Arial"/>
          <w:b/>
        </w:rPr>
      </w:pPr>
      <w:r w:rsidRPr="00DA12F6">
        <w:rPr>
          <w:rFonts w:cs="Arial"/>
          <w:b/>
        </w:rPr>
        <w:t>Parallel session:</w:t>
      </w:r>
    </w:p>
    <w:p w:rsidR="00FC1195" w:rsidRDefault="00FC1195" w:rsidP="00FC1195">
      <w:r w:rsidRPr="00FC1195">
        <w:rPr>
          <w:color w:val="0000FF"/>
        </w:rPr>
        <w:t>Not Handled</w:t>
      </w:r>
      <w:r>
        <w:t>.</w:t>
      </w:r>
    </w:p>
    <w:p w:rsidR="00CB5601" w:rsidRDefault="00CB5601" w:rsidP="00CB5601">
      <w:pPr>
        <w:pStyle w:val="NormTop"/>
      </w:pPr>
      <w:r>
        <w:rPr>
          <w:color w:val="0000FF"/>
        </w:rPr>
        <w:lastRenderedPageBreak/>
        <w:t>TD S2</w:t>
      </w:r>
      <w:r>
        <w:rPr>
          <w:color w:val="0000FF"/>
        </w:rPr>
        <w:noBreakHyphen/>
        <w:t>2000710</w:t>
      </w:r>
      <w:r w:rsidRPr="00B17E48">
        <w:t xml:space="preserve"> </w:t>
      </w:r>
      <w:r>
        <w:t>(P-CR) Solution on KI#2. (Source: CATT).</w:t>
      </w:r>
      <w:r>
        <w:br/>
      </w:r>
      <w:r w:rsidRPr="00B17E48">
        <w:rPr>
          <w:b/>
        </w:rPr>
        <w:t>Document for:</w:t>
      </w:r>
      <w:r w:rsidRPr="00B17E48">
        <w:t xml:space="preserve"> </w:t>
      </w:r>
      <w:r>
        <w:t>Approval.</w:t>
      </w:r>
      <w:r>
        <w:br/>
      </w:r>
      <w:r w:rsidRPr="00B17E48">
        <w:rPr>
          <w:b/>
        </w:rPr>
        <w:t>Abstract:</w:t>
      </w:r>
      <w:r w:rsidRPr="00B17E48">
        <w:t xml:space="preserve"> </w:t>
      </w:r>
      <w:r>
        <w:t>This paper proposes a solution for key issue #2 on simultaneous data services reception from two networks.</w:t>
      </w:r>
    </w:p>
    <w:p w:rsidR="00CB5601" w:rsidRPr="00DA12F6" w:rsidRDefault="00CB5601" w:rsidP="00CB5601">
      <w:pPr>
        <w:keepNext/>
        <w:rPr>
          <w:rFonts w:cs="Arial"/>
          <w:b/>
        </w:rPr>
      </w:pPr>
      <w:r w:rsidRPr="00DA12F6">
        <w:rPr>
          <w:rFonts w:cs="Arial"/>
          <w:b/>
        </w:rPr>
        <w:t>Discussion and conclusion:</w:t>
      </w:r>
    </w:p>
    <w:p w:rsidR="00CB5601" w:rsidRPr="00DA12F6" w:rsidRDefault="00CB5601" w:rsidP="00CB5601">
      <w:pPr>
        <w:keepNext/>
        <w:rPr>
          <w:rFonts w:cs="Arial"/>
          <w:b/>
        </w:rPr>
      </w:pPr>
      <w:r w:rsidRPr="00DA12F6">
        <w:rPr>
          <w:rFonts w:cs="Arial"/>
          <w:b/>
        </w:rPr>
        <w:t>Parallel session:</w:t>
      </w:r>
    </w:p>
    <w:p w:rsidR="00FC1195" w:rsidRDefault="00FC1195" w:rsidP="00FC1195">
      <w:r w:rsidRPr="00FC1195">
        <w:rPr>
          <w:color w:val="0000FF"/>
        </w:rPr>
        <w:t>Not Handled</w:t>
      </w:r>
      <w:r>
        <w:t>.</w:t>
      </w:r>
    </w:p>
    <w:p w:rsidR="00CB5601" w:rsidRDefault="00CB5601" w:rsidP="00CB5601">
      <w:pPr>
        <w:pStyle w:val="NormTop"/>
      </w:pPr>
      <w:r>
        <w:rPr>
          <w:color w:val="0000FF"/>
        </w:rPr>
        <w:t>TD S2</w:t>
      </w:r>
      <w:r>
        <w:rPr>
          <w:color w:val="0000FF"/>
        </w:rPr>
        <w:noBreakHyphen/>
        <w:t>2000845</w:t>
      </w:r>
      <w:r w:rsidRPr="00B17E48">
        <w:t xml:space="preserve"> </w:t>
      </w:r>
      <w:r>
        <w:t>(P-CR) KI#2: Solution, Always in CM Connected state in the other network. (Source: Sony).</w:t>
      </w:r>
      <w:r>
        <w:br/>
      </w:r>
      <w:r w:rsidRPr="00B17E48">
        <w:rPr>
          <w:b/>
        </w:rPr>
        <w:t>Document for:</w:t>
      </w:r>
      <w:r w:rsidRPr="00B17E48">
        <w:t xml:space="preserve"> </w:t>
      </w:r>
      <w:r>
        <w:t>Approval.</w:t>
      </w:r>
      <w:r>
        <w:br/>
      </w:r>
      <w:r w:rsidRPr="00B17E48">
        <w:rPr>
          <w:b/>
        </w:rPr>
        <w:t>Abstract:</w:t>
      </w:r>
      <w:r w:rsidRPr="00B17E48">
        <w:t xml:space="preserve"> </w:t>
      </w:r>
      <w:r>
        <w:t>Solution that enables a UE to receive data services from one network (e.g. NPN), and paging as well as data services from another network (e.g. PLMN) simultaneously.</w:t>
      </w:r>
    </w:p>
    <w:p w:rsidR="00CB5601" w:rsidRPr="00DA12F6" w:rsidRDefault="00CB5601" w:rsidP="00CB5601">
      <w:pPr>
        <w:keepNext/>
        <w:rPr>
          <w:rFonts w:cs="Arial"/>
          <w:b/>
        </w:rPr>
      </w:pPr>
      <w:r w:rsidRPr="00DA12F6">
        <w:rPr>
          <w:rFonts w:cs="Arial"/>
          <w:b/>
        </w:rPr>
        <w:t>Discussion and conclusion:</w:t>
      </w:r>
    </w:p>
    <w:p w:rsidR="00CB5601" w:rsidRPr="00DA12F6" w:rsidRDefault="00CB5601" w:rsidP="00CB5601">
      <w:pPr>
        <w:keepNext/>
        <w:rPr>
          <w:rFonts w:cs="Arial"/>
          <w:b/>
        </w:rPr>
      </w:pPr>
      <w:r w:rsidRPr="00DA12F6">
        <w:rPr>
          <w:rFonts w:cs="Arial"/>
          <w:b/>
        </w:rPr>
        <w:t>Parallel session:</w:t>
      </w:r>
    </w:p>
    <w:p w:rsidR="00FC1195" w:rsidRDefault="00FC1195" w:rsidP="00FC1195">
      <w:r w:rsidRPr="00FC1195">
        <w:rPr>
          <w:color w:val="0000FF"/>
        </w:rPr>
        <w:t>Not Handled</w:t>
      </w:r>
      <w:r>
        <w:t>.</w:t>
      </w:r>
    </w:p>
    <w:p w:rsidR="00CB5601" w:rsidRDefault="00CB5601" w:rsidP="00CB5601">
      <w:pPr>
        <w:pStyle w:val="NormTop"/>
      </w:pPr>
      <w:r>
        <w:rPr>
          <w:color w:val="0000FF"/>
        </w:rPr>
        <w:t>TD S2</w:t>
      </w:r>
      <w:r>
        <w:rPr>
          <w:color w:val="0000FF"/>
        </w:rPr>
        <w:noBreakHyphen/>
        <w:t>2000848</w:t>
      </w:r>
      <w:r w:rsidRPr="00B17E48">
        <w:t xml:space="preserve"> </w:t>
      </w:r>
      <w:r>
        <w:t>(P-CR) Paging in one network for another network. (Source: Samsung).</w:t>
      </w:r>
      <w:r>
        <w:br/>
      </w:r>
      <w:r w:rsidRPr="00B17E48">
        <w:rPr>
          <w:b/>
        </w:rPr>
        <w:t>Document for:</w:t>
      </w:r>
      <w:r w:rsidRPr="00B17E48">
        <w:t xml:space="preserve"> </w:t>
      </w:r>
      <w:r>
        <w:t>Approval.</w:t>
      </w:r>
      <w:r>
        <w:br/>
      </w:r>
      <w:r w:rsidRPr="00B17E48">
        <w:rPr>
          <w:b/>
        </w:rPr>
        <w:t>Abstract:</w:t>
      </w:r>
      <w:r w:rsidRPr="00B17E48">
        <w:t xml:space="preserve"> </w:t>
      </w:r>
      <w:r>
        <w:t>This paper proposes a solution to enable a UE to receive the paging message in one network for another network.</w:t>
      </w:r>
    </w:p>
    <w:p w:rsidR="00CB5601" w:rsidRPr="00DA12F6" w:rsidRDefault="00CB5601" w:rsidP="00CB5601">
      <w:pPr>
        <w:keepNext/>
        <w:rPr>
          <w:rFonts w:cs="Arial"/>
          <w:b/>
        </w:rPr>
      </w:pPr>
      <w:r w:rsidRPr="00DA12F6">
        <w:rPr>
          <w:rFonts w:cs="Arial"/>
          <w:b/>
        </w:rPr>
        <w:t>Discussion and conclusion:</w:t>
      </w:r>
    </w:p>
    <w:p w:rsidR="00CB5601" w:rsidRPr="00DA12F6" w:rsidRDefault="00CB5601" w:rsidP="00CB5601">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6"/>
        <w:rPr>
          <w:color w:val="0000FF"/>
        </w:rPr>
      </w:pPr>
      <w:r>
        <w:rPr>
          <w:color w:val="0000FF"/>
        </w:rPr>
        <w:t>Papers related to de-prioritized WTs</w:t>
      </w:r>
    </w:p>
    <w:p w:rsidR="00705109" w:rsidRDefault="00705109" w:rsidP="00705109">
      <w:pPr>
        <w:pStyle w:val="NormTop"/>
      </w:pPr>
      <w:r>
        <w:rPr>
          <w:color w:val="0000FF"/>
        </w:rPr>
        <w:t>TD S2</w:t>
      </w:r>
      <w:r>
        <w:rPr>
          <w:color w:val="0000FF"/>
        </w:rPr>
        <w:noBreakHyphen/>
        <w:t>2000748</w:t>
      </w:r>
      <w:r w:rsidRPr="00B17E48">
        <w:t xml:space="preserve"> </w:t>
      </w:r>
      <w:r>
        <w:t>(P-CR) Solution of Key Issue #5: Support of Equivalent SNPN. (Source: Apple).</w:t>
      </w:r>
      <w:r>
        <w:br/>
      </w:r>
      <w:r w:rsidRPr="00B17E48">
        <w:rPr>
          <w:b/>
        </w:rPr>
        <w:t>Document for:</w:t>
      </w:r>
      <w:r w:rsidRPr="00B17E48">
        <w:t xml:space="preserve"> </w:t>
      </w:r>
      <w:r>
        <w:t>Approval.</w:t>
      </w:r>
      <w:r>
        <w:br/>
      </w:r>
      <w:r w:rsidRPr="00B17E48">
        <w:rPr>
          <w:b/>
        </w:rPr>
        <w:t>Abstract:</w:t>
      </w:r>
      <w:r w:rsidRPr="00B17E48">
        <w:t xml:space="preserve"> </w:t>
      </w:r>
      <w:r>
        <w:t>This contribution proposes a solution for Key Issue #5: Support of Equivalent SNPNs in TR 23.700</w:t>
      </w:r>
      <w:r>
        <w:noBreakHyphen/>
        <w:t>07.</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2000918</w:t>
      </w:r>
      <w:r w:rsidRPr="00B17E48">
        <w:t xml:space="preserve"> </w:t>
      </w:r>
      <w:r>
        <w:t>[DRAFT] LS on clarification of expected communication behaviour of UE(s). (Deutsche Telekom AG)</w:t>
      </w:r>
      <w:r>
        <w:br/>
      </w:r>
      <w:r w:rsidRPr="00B17E48">
        <w:rPr>
          <w:b/>
        </w:rPr>
        <w:t>Document for:</w:t>
      </w:r>
      <w:r w:rsidRPr="00B17E48">
        <w:t xml:space="preserve"> </w:t>
      </w:r>
      <w:r>
        <w:t>Approval.</w:t>
      </w:r>
      <w:r>
        <w:br/>
      </w:r>
      <w:r w:rsidRPr="00B17E48">
        <w:rPr>
          <w:b/>
        </w:rPr>
        <w:t>Abstract:</w:t>
      </w:r>
      <w:r w:rsidRPr="00B17E48">
        <w:t xml:space="preserve"> </w:t>
      </w:r>
      <w:r>
        <w:t>To: SA WG1. CC:</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eading2"/>
      </w:pPr>
      <w:bookmarkStart w:id="564" w:name="_Toc30315203"/>
      <w:bookmarkStart w:id="565" w:name="_Toc31091507"/>
      <w:bookmarkStart w:id="566" w:name="_Toc32848819"/>
      <w:r>
        <w:lastRenderedPageBreak/>
        <w:t>8.4</w:t>
      </w:r>
      <w:r>
        <w:tab/>
        <w:t>Study on system enablers for multi-USIM devices (FS_MUSIM)</w:t>
      </w:r>
      <w:bookmarkEnd w:id="564"/>
      <w:bookmarkEnd w:id="565"/>
      <w:bookmarkEnd w:id="566"/>
    </w:p>
    <w:p w:rsidR="00705109" w:rsidRDefault="00705109" w:rsidP="00705109">
      <w:pPr>
        <w:pStyle w:val="AgendaHeader"/>
      </w:pPr>
      <w:r>
        <w:t>This agenda item was convened by Puneet Jain (Intel).</w:t>
      </w:r>
    </w:p>
    <w:p w:rsidR="00705109" w:rsidRDefault="00705109" w:rsidP="00705109">
      <w:pPr>
        <w:pStyle w:val="H6"/>
        <w:rPr>
          <w:color w:val="0000FF"/>
        </w:rPr>
      </w:pPr>
      <w:r>
        <w:rPr>
          <w:color w:val="0000FF"/>
        </w:rPr>
        <w:t>Key issues updates, scope alignment</w:t>
      </w:r>
    </w:p>
    <w:p w:rsidR="00705109" w:rsidRDefault="00705109" w:rsidP="00705109">
      <w:pPr>
        <w:pStyle w:val="NormTop"/>
      </w:pPr>
      <w:r>
        <w:rPr>
          <w:color w:val="0000FF"/>
        </w:rPr>
        <w:t>TD S2</w:t>
      </w:r>
      <w:r>
        <w:rPr>
          <w:color w:val="0000FF"/>
        </w:rPr>
        <w:noBreakHyphen/>
        <w:t>2000781</w:t>
      </w:r>
      <w:r w:rsidRPr="00B17E48">
        <w:t xml:space="preserve"> </w:t>
      </w:r>
      <w:r>
        <w:t>(P-CR) FS_MUSIM: Downscoping of Key Issues. (Source: MediaTek Inc).</w:t>
      </w:r>
      <w:r>
        <w:br/>
      </w:r>
      <w:r w:rsidRPr="00B17E48">
        <w:rPr>
          <w:b/>
        </w:rPr>
        <w:t>Document for:</w:t>
      </w:r>
      <w:r w:rsidRPr="00B17E48">
        <w:t xml:space="preserve"> </w:t>
      </w:r>
      <w:r>
        <w:t>Approval.</w:t>
      </w:r>
      <w:r>
        <w:br/>
      </w:r>
      <w:r w:rsidRPr="00B17E48">
        <w:rPr>
          <w:b/>
        </w:rPr>
        <w:t>Abstract:</w:t>
      </w:r>
      <w:r w:rsidRPr="00B17E48">
        <w:t xml:space="preserve"> </w:t>
      </w:r>
      <w:r>
        <w:t>This contribution proposes to downscope/update Key Issues as necessary following the prioritization exercise concluded at SA#86 and the approved RAN Feature WI at RAN#86.</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0D5A6D" w:rsidP="00173F8B">
      <w:pPr>
        <w:keepNext/>
      </w:pPr>
      <w:r>
        <w:t xml:space="preserve">ZTE commented that emergency services principles need to be respected, rather than indicating only emergency services support. Other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2001418</w:t>
      </w:r>
      <w:r w:rsidRPr="00E97B7F">
        <w:t>.</w:t>
      </w:r>
      <w:r w:rsidR="00E97B7F" w:rsidRPr="00E97B7F">
        <w:t xml:space="preserve"> </w:t>
      </w:r>
      <w:r w:rsidR="00E97B7F">
        <w:t>There was some discussion on whether E-UTRA impact is forbidden or not. It was decided to clarify that no impact is expected '</w:t>
      </w:r>
      <w:r w:rsidR="00E97B7F" w:rsidRPr="00E97B7F">
        <w:rPr>
          <w:i/>
          <w:iCs/>
        </w:rPr>
        <w:t>for this Key Issue</w:t>
      </w:r>
      <w:r w:rsidR="00E97B7F">
        <w:t xml:space="preserve">'. vivo suggested leaving the impact open until RAN WGs decide whether E-UTRA impact is acceptable. This was left for off-line discussion and revised in </w:t>
      </w:r>
      <w:r w:rsidR="00E97B7F" w:rsidRPr="00916E52">
        <w:rPr>
          <w:rFonts w:cs="Arial"/>
          <w:color w:val="0000FF"/>
          <w:szCs w:val="16"/>
          <w:lang w:eastAsia="en-US"/>
        </w:rPr>
        <w:t>TD S2</w:t>
      </w:r>
      <w:r w:rsidR="00E97B7F" w:rsidRPr="00916E52">
        <w:rPr>
          <w:rFonts w:cs="Arial"/>
          <w:color w:val="0000FF"/>
          <w:szCs w:val="16"/>
          <w:lang w:eastAsia="en-US"/>
        </w:rPr>
        <w:noBreakHyphen/>
      </w:r>
      <w:r w:rsidR="00E97B7F">
        <w:rPr>
          <w:rFonts w:cs="Arial"/>
          <w:color w:val="0000FF"/>
          <w:szCs w:val="16"/>
          <w:lang w:eastAsia="en-US"/>
        </w:rPr>
        <w:t>2001642</w:t>
      </w:r>
      <w:r w:rsidR="00E97B7F">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567" w:author="MCC Corrections" w:date="2020-01-24T07:45:00Z"/>
        </w:rPr>
      </w:pPr>
      <w:r>
        <w:t>This was left for e-mail approval.</w:t>
      </w:r>
      <w:ins w:id="568" w:author="MCC Corrections" w:date="2020-01-27T08:11:00Z">
        <w:r w:rsidR="00954F68">
          <w:t xml:space="preserve"> e-mail revision 1 approved. Revised to </w:t>
        </w:r>
        <w:r w:rsidR="00954F68">
          <w:rPr>
            <w:color w:val="0000FF"/>
          </w:rPr>
          <w:t>TD S2</w:t>
        </w:r>
        <w:r w:rsidR="00954F68">
          <w:rPr>
            <w:color w:val="0000FF"/>
          </w:rPr>
          <w:noBreakHyphen/>
          <w:t>2001723</w:t>
        </w:r>
        <w:r w:rsidR="00954F68">
          <w:t xml:space="preserve">. </w:t>
        </w:r>
        <w:r w:rsidR="00954F68" w:rsidRPr="00454AFA">
          <w:rPr>
            <w:color w:val="FF0000"/>
            <w:rPrChange w:id="569" w:author="MCC Corrections" w:date="2020-01-24T08:25:00Z">
              <w:rPr/>
            </w:rPrChange>
          </w:rPr>
          <w:t>e-mail approved</w:t>
        </w:r>
        <w:r w:rsidR="00954F68">
          <w:t>.</w:t>
        </w:r>
      </w:ins>
    </w:p>
    <w:p w:rsidR="009C4198" w:rsidRPr="00DA12F6" w:rsidRDefault="009C4198" w:rsidP="0093434F">
      <w:pPr>
        <w:keepNext/>
        <w:rPr>
          <w:ins w:id="570" w:author="MCC Corrections" w:date="2020-01-24T07:45:00Z"/>
          <w:rFonts w:cs="Arial"/>
          <w:b/>
        </w:rPr>
      </w:pPr>
      <w:ins w:id="571" w:author="MCC Corrections" w:date="2020-01-24T07:45:00Z">
        <w:r>
          <w:rPr>
            <w:rFonts w:cs="Arial"/>
            <w:b/>
          </w:rPr>
          <w:t>e-mail comments</w:t>
        </w:r>
        <w:r w:rsidRPr="00DA12F6">
          <w:rPr>
            <w:rFonts w:cs="Arial"/>
            <w:b/>
          </w:rPr>
          <w:t>:</w:t>
        </w:r>
      </w:ins>
    </w:p>
    <w:p w:rsidR="009C4198" w:rsidRDefault="00954F68" w:rsidP="0093434F">
      <w:pPr>
        <w:rPr>
          <w:ins w:id="572" w:author="MCC Corrections" w:date="2020-01-24T07:45:00Z"/>
        </w:rPr>
      </w:pPr>
      <w:ins w:id="573" w:author="MCC Corrections" w:date="2020-01-27T08:12:00Z">
        <w:r>
          <w:t>Genadi asks question. Xioawan provides rev1. Guillaume responds to Genadi. Guillaume OK with rev1. == revision deadline ==. e-mail revision 1 approved.</w:t>
        </w:r>
      </w:ins>
    </w:p>
    <w:p w:rsidR="00705109" w:rsidDel="009C4198" w:rsidRDefault="00454AFA" w:rsidP="00173F8B">
      <w:pPr>
        <w:rPr>
          <w:del w:id="574" w:author="MCC Corrections" w:date="2020-01-24T07:45:00Z"/>
        </w:rPr>
      </w:pPr>
      <w:del w:id="575" w:author="MCC Corrections" w:date="2020-01-24T08:23:00Z">
        <w:r w:rsidDel="00454AFA">
          <w:delText xml:space="preserve"> </w:delText>
        </w:r>
        <w:r w:rsidDel="00454AFA">
          <w:rPr>
            <w:b/>
            <w:color w:val="0000FF"/>
          </w:rPr>
          <w:delText>&lt;E-MAIL&gt;</w:delText>
        </w:r>
      </w:del>
      <w:del w:id="576" w:author="MCC Corrections" w:date="2020-01-24T07:45:00Z">
        <w:r w:rsidR="00FF19B5" w:rsidDel="009C4198">
          <w:delText xml:space="preserve"> </w:delText>
        </w:r>
      </w:del>
    </w:p>
    <w:p w:rsidR="00705109" w:rsidRDefault="00705109" w:rsidP="00705109">
      <w:pPr>
        <w:pStyle w:val="H6"/>
        <w:rPr>
          <w:color w:val="0000FF"/>
        </w:rPr>
      </w:pPr>
      <w:r>
        <w:rPr>
          <w:color w:val="0000FF"/>
        </w:rPr>
        <w:t>Solutions to KI#3 - Coordinated leaving</w:t>
      </w:r>
    </w:p>
    <w:p w:rsidR="00705109" w:rsidRDefault="00705109" w:rsidP="00705109">
      <w:pPr>
        <w:pStyle w:val="NormTop"/>
      </w:pPr>
      <w:r>
        <w:rPr>
          <w:color w:val="0000FF"/>
        </w:rPr>
        <w:t>TD S2</w:t>
      </w:r>
      <w:r>
        <w:rPr>
          <w:color w:val="0000FF"/>
        </w:rPr>
        <w:noBreakHyphen/>
        <w:t>2000790</w:t>
      </w:r>
      <w:r w:rsidRPr="00B17E48">
        <w:t xml:space="preserve"> </w:t>
      </w:r>
      <w:r>
        <w:t>(P-CR) FS_MUSIM: NAS-triggered graceful RRC release. (Source: MediaTek Inc).</w:t>
      </w:r>
      <w:r>
        <w:br/>
      </w:r>
      <w:r w:rsidRPr="00B17E48">
        <w:rPr>
          <w:b/>
        </w:rPr>
        <w:t>Document for:</w:t>
      </w:r>
      <w:r w:rsidRPr="00B17E48">
        <w:t xml:space="preserve"> </w:t>
      </w:r>
      <w:r>
        <w:t>Approval.</w:t>
      </w:r>
      <w:r>
        <w:br/>
      </w:r>
      <w:r w:rsidRPr="00B17E48">
        <w:rPr>
          <w:b/>
        </w:rPr>
        <w:t>Abstract:</w:t>
      </w:r>
      <w:r w:rsidRPr="00B17E48">
        <w:t xml:space="preserve"> </w:t>
      </w:r>
      <w:r>
        <w:t>This contribution proposes a graceful RRC release mechanism to avoid network resource waste and to ensure state synchronization between the UE and the network.</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0D5A6D" w:rsidP="005E3F2E">
      <w:pPr>
        <w:keepNext/>
        <w:keepLines/>
      </w:pPr>
      <w:r>
        <w:t xml:space="preserve">ZTE commented that the NAS messages in Step 2 and step 3 are incompatible and will have UE impact. Huawei commented that this will also have RAN impact which should be avoided and more detail of the solution is needed before capturing it in the TR. Other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2001419</w:t>
      </w:r>
      <w:r>
        <w:t>.</w:t>
      </w:r>
      <w:r w:rsidRPr="00F67FE1">
        <w:t xml:space="preserve"> </w:t>
      </w:r>
      <w:r w:rsidR="00FE6D60">
        <w:t xml:space="preserve">An editor's note on local release should be added. This was revised in </w:t>
      </w:r>
      <w:r w:rsidR="00FE6D60" w:rsidRPr="00916E52">
        <w:rPr>
          <w:rFonts w:cs="Arial"/>
          <w:color w:val="0000FF"/>
          <w:szCs w:val="16"/>
          <w:lang w:eastAsia="en-US"/>
        </w:rPr>
        <w:t>TD S2</w:t>
      </w:r>
      <w:r w:rsidR="00FE6D60" w:rsidRPr="00916E52">
        <w:rPr>
          <w:rFonts w:cs="Arial"/>
          <w:color w:val="0000FF"/>
          <w:szCs w:val="16"/>
          <w:lang w:eastAsia="en-US"/>
        </w:rPr>
        <w:noBreakHyphen/>
      </w:r>
      <w:r w:rsidR="00FE6D60">
        <w:rPr>
          <w:rFonts w:cs="Arial"/>
          <w:color w:val="0000FF"/>
          <w:szCs w:val="16"/>
          <w:lang w:eastAsia="en-US"/>
        </w:rPr>
        <w:t>2001636</w:t>
      </w:r>
      <w:r w:rsidR="00FE6D60">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Pr="00CA4080" w:rsidRDefault="00CA4080" w:rsidP="00585EB8">
      <w:r>
        <w:t xml:space="preserve">Wrong document uploaded. Revised to </w:t>
      </w:r>
      <w:r>
        <w:rPr>
          <w:color w:val="0000FF"/>
        </w:rPr>
        <w:t>TD S2</w:t>
      </w:r>
      <w:r>
        <w:rPr>
          <w:color w:val="0000FF"/>
        </w:rPr>
        <w:noBreakHyphen/>
        <w:t>2001672</w:t>
      </w:r>
      <w:r>
        <w:t xml:space="preserve">. This was </w:t>
      </w:r>
      <w:r>
        <w:rPr>
          <w:color w:val="FF0000"/>
        </w:rPr>
        <w:t>approved</w:t>
      </w:r>
      <w:r>
        <w:t>.</w:t>
      </w:r>
    </w:p>
    <w:p w:rsidR="00705109" w:rsidRDefault="00705109" w:rsidP="00705109">
      <w:pPr>
        <w:pStyle w:val="NormTop"/>
      </w:pPr>
      <w:r>
        <w:rPr>
          <w:color w:val="0000FF"/>
        </w:rPr>
        <w:t>TD S2</w:t>
      </w:r>
      <w:r>
        <w:rPr>
          <w:color w:val="0000FF"/>
        </w:rPr>
        <w:noBreakHyphen/>
        <w:t>2000303</w:t>
      </w:r>
      <w:r w:rsidRPr="00B17E48">
        <w:t xml:space="preserve"> </w:t>
      </w:r>
      <w:r>
        <w:t xml:space="preserve">(P-CR) MUSIM solutions for Key Issue 3 . (Source: Ericsson). (Revision of </w:t>
      </w:r>
      <w:r w:rsidR="000D5A6D" w:rsidRPr="000D5A6D">
        <w:rPr>
          <w:color w:val="0000FF"/>
        </w:rPr>
        <w:t>S2-1911115</w:t>
      </w:r>
      <w:r w:rsidRPr="00B17E48">
        <w:t>).</w:t>
      </w:r>
      <w:r>
        <w:br/>
      </w:r>
      <w:r w:rsidRPr="00B17E48">
        <w:rPr>
          <w:b/>
        </w:rPr>
        <w:t>Document for:</w:t>
      </w:r>
      <w:r w:rsidRPr="00B17E48">
        <w:t xml:space="preserve"> </w:t>
      </w:r>
      <w:r>
        <w:t>Approval.</w:t>
      </w:r>
      <w:r>
        <w:br/>
      </w:r>
      <w:r w:rsidRPr="00B17E48">
        <w:rPr>
          <w:b/>
        </w:rPr>
        <w:t>Abstract:</w:t>
      </w:r>
      <w:r w:rsidRPr="00B17E48">
        <w:t xml:space="preserve"> </w:t>
      </w:r>
      <w:r>
        <w:t>Solutions for KI 3.</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S2-1911115</w:t>
      </w:r>
      <w:r>
        <w:t xml:space="preserve"> from S2#136.</w:t>
      </w:r>
    </w:p>
    <w:p w:rsidR="00705109" w:rsidRPr="00DA12F6" w:rsidRDefault="00705109" w:rsidP="00705109">
      <w:pPr>
        <w:keepNext/>
        <w:rPr>
          <w:rFonts w:cs="Arial"/>
          <w:b/>
        </w:rPr>
      </w:pPr>
      <w:r w:rsidRPr="00DA12F6">
        <w:rPr>
          <w:rFonts w:cs="Arial"/>
          <w:b/>
        </w:rPr>
        <w:t>Parallel session:</w:t>
      </w:r>
    </w:p>
    <w:p w:rsidR="00173F8B" w:rsidRPr="00492B68" w:rsidRDefault="000D5A6D" w:rsidP="00173F8B">
      <w:pPr>
        <w:keepNext/>
      </w:pPr>
      <w:r>
        <w:t xml:space="preserve">Motorola Mobility commented that the RAN node will need to contact the CN to suspend services. Intel asked for a note to indicate that there is currently disagreement in RAN WGs on this and to add an editor's note that the NAS message solution is FFS. Huawei commented that there are many parts related to other KIs. ZTE suggested separating the solutions to NAS-based and AS solution. Other comments were made and this was left for off-line discussion and revised, merging </w:t>
      </w:r>
      <w:r w:rsidRPr="000D5A6D">
        <w:rPr>
          <w:color w:val="0000FF"/>
        </w:rPr>
        <w:t>S2-2000276</w:t>
      </w:r>
      <w:r>
        <w:t xml:space="preserve"> and </w:t>
      </w:r>
      <w:r w:rsidRPr="000D5A6D">
        <w:rPr>
          <w:color w:val="0000FF"/>
        </w:rPr>
        <w:t>S2-2000121</w:t>
      </w:r>
      <w:r>
        <w:t xml:space="preserve">, in </w:t>
      </w:r>
      <w:r w:rsidRPr="00916E52">
        <w:rPr>
          <w:rFonts w:cs="Arial"/>
          <w:color w:val="0000FF"/>
          <w:szCs w:val="16"/>
          <w:lang w:eastAsia="en-US"/>
        </w:rPr>
        <w:lastRenderedPageBreak/>
        <w:t>TD S2</w:t>
      </w:r>
      <w:r w:rsidRPr="00916E52">
        <w:rPr>
          <w:rFonts w:cs="Arial"/>
          <w:color w:val="0000FF"/>
          <w:szCs w:val="16"/>
          <w:lang w:eastAsia="en-US"/>
        </w:rPr>
        <w:noBreakHyphen/>
      </w:r>
      <w:r>
        <w:rPr>
          <w:rFonts w:cs="Arial"/>
          <w:color w:val="0000FF"/>
          <w:szCs w:val="16"/>
          <w:lang w:eastAsia="en-US"/>
        </w:rPr>
        <w:t>2001420</w:t>
      </w:r>
      <w:r>
        <w:t>.</w:t>
      </w:r>
      <w:r w:rsidRPr="00F67FE1">
        <w:t xml:space="preserve"> </w:t>
      </w:r>
      <w:r w:rsidR="002A1D72">
        <w:t xml:space="preserve">Further clarifications were needed and this was left for off-line discussion and revised in </w:t>
      </w:r>
      <w:r w:rsidR="002A1D72" w:rsidRPr="00916E52">
        <w:rPr>
          <w:rFonts w:cs="Arial"/>
          <w:color w:val="0000FF"/>
          <w:szCs w:val="16"/>
          <w:lang w:eastAsia="en-US"/>
        </w:rPr>
        <w:t>TD S2</w:t>
      </w:r>
      <w:r w:rsidR="002A1D72" w:rsidRPr="00916E52">
        <w:rPr>
          <w:rFonts w:cs="Arial"/>
          <w:color w:val="0000FF"/>
          <w:szCs w:val="16"/>
          <w:lang w:eastAsia="en-US"/>
        </w:rPr>
        <w:noBreakHyphen/>
      </w:r>
      <w:r w:rsidR="002A1D72">
        <w:rPr>
          <w:rFonts w:cs="Arial"/>
          <w:color w:val="0000FF"/>
          <w:szCs w:val="16"/>
          <w:lang w:eastAsia="en-US"/>
        </w:rPr>
        <w:t>2001637</w:t>
      </w:r>
      <w:r w:rsidR="002A1D72">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577" w:author="MCC Corrections" w:date="2020-01-24T07:45:00Z"/>
        </w:rPr>
      </w:pPr>
      <w:r>
        <w:t>This was left for e-mail approval.</w:t>
      </w:r>
      <w:ins w:id="578" w:author="MCC Corrections" w:date="2020-01-24T16:52:00Z">
        <w:r w:rsidR="00FF32C3">
          <w:t xml:space="preserve"> e-mail revision 6 approved. Revised</w:t>
        </w:r>
      </w:ins>
      <w:ins w:id="579" w:author="MCC Corrections" w:date="2020-01-27T07:43:00Z">
        <w:r w:rsidR="00954F68">
          <w:t>, merging S2-2001639,</w:t>
        </w:r>
      </w:ins>
      <w:ins w:id="580" w:author="MCC Corrections" w:date="2020-01-24T16:52:00Z">
        <w:r w:rsidR="00FF32C3">
          <w:t xml:space="preserve"> to </w:t>
        </w:r>
        <w:r w:rsidR="00FF32C3">
          <w:rPr>
            <w:color w:val="0000FF"/>
          </w:rPr>
          <w:t>TD S2</w:t>
        </w:r>
        <w:r w:rsidR="00FF32C3">
          <w:rPr>
            <w:color w:val="0000FF"/>
          </w:rPr>
          <w:noBreakHyphen/>
          <w:t>2001719</w:t>
        </w:r>
        <w:r w:rsidR="00FF32C3">
          <w:t xml:space="preserve">. </w:t>
        </w:r>
        <w:r w:rsidR="00FF32C3" w:rsidRPr="00454AFA">
          <w:rPr>
            <w:color w:val="FF0000"/>
            <w:rPrChange w:id="581" w:author="MCC Corrections" w:date="2020-01-24T08:25:00Z">
              <w:rPr/>
            </w:rPrChange>
          </w:rPr>
          <w:t>e-mail approved</w:t>
        </w:r>
        <w:r w:rsidR="00FF32C3">
          <w:t>.</w:t>
        </w:r>
      </w:ins>
    </w:p>
    <w:p w:rsidR="009C4198" w:rsidRPr="00DA12F6" w:rsidRDefault="009C4198" w:rsidP="0093434F">
      <w:pPr>
        <w:keepNext/>
        <w:rPr>
          <w:ins w:id="582" w:author="MCC Corrections" w:date="2020-01-24T07:45:00Z"/>
          <w:rFonts w:cs="Arial"/>
          <w:b/>
        </w:rPr>
      </w:pPr>
      <w:ins w:id="583" w:author="MCC Corrections" w:date="2020-01-24T07:45:00Z">
        <w:r>
          <w:rPr>
            <w:rFonts w:cs="Arial"/>
            <w:b/>
          </w:rPr>
          <w:t>e-mail comments</w:t>
        </w:r>
        <w:r w:rsidRPr="00DA12F6">
          <w:rPr>
            <w:rFonts w:cs="Arial"/>
            <w:b/>
          </w:rPr>
          <w:t>:</w:t>
        </w:r>
      </w:ins>
    </w:p>
    <w:p w:rsidR="009C4198" w:rsidRDefault="00954F68" w:rsidP="0093434F">
      <w:pPr>
        <w:rPr>
          <w:ins w:id="584" w:author="MCC Corrections" w:date="2020-01-24T07:45:00Z"/>
        </w:rPr>
      </w:pPr>
      <w:ins w:id="585" w:author="MCC Corrections" w:date="2020-01-27T07:31:00Z">
        <w:r>
          <w:t>Yang provides rev1. Alessio provides rev2. Xiaowan provides rev3. Antoine comments on rev3. Qian provides rev4. Antoine provides rev5. Dieter provides rev6. == revision deadline ==. Yang responds to Qian, Antoine, Antoine replies.</w:t>
        </w:r>
      </w:ins>
      <w:ins w:id="586" w:author="MCC Corrections" w:date="2020-01-27T07:50:00Z">
        <w:r w:rsidRPr="00954F68">
          <w:t xml:space="preserve"> </w:t>
        </w:r>
        <w:r>
          <w:t>e-mail revision 6 approved.</w:t>
        </w:r>
      </w:ins>
    </w:p>
    <w:p w:rsidR="00705109" w:rsidDel="009C4198" w:rsidRDefault="00454AFA" w:rsidP="00173F8B">
      <w:pPr>
        <w:rPr>
          <w:del w:id="587" w:author="MCC Corrections" w:date="2020-01-24T07:45:00Z"/>
        </w:rPr>
      </w:pPr>
      <w:del w:id="588" w:author="MCC Corrections" w:date="2020-01-24T08:23:00Z">
        <w:r w:rsidDel="00454AFA">
          <w:delText xml:space="preserve"> </w:delText>
        </w:r>
        <w:r w:rsidDel="00454AFA">
          <w:rPr>
            <w:b/>
            <w:color w:val="0000FF"/>
          </w:rPr>
          <w:delText>&lt;E-MAIL&gt;</w:delText>
        </w:r>
      </w:del>
      <w:del w:id="589"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2000276</w:t>
      </w:r>
      <w:r w:rsidRPr="00B17E48">
        <w:t xml:space="preserve"> </w:t>
      </w:r>
      <w:r>
        <w:t>(P-CR) Solution for short and long suspension of connection for coordinated leaving. (Source: Motorola Mobility, Lenovo).</w:t>
      </w:r>
      <w:r>
        <w:br/>
      </w:r>
      <w:r w:rsidRPr="00B17E48">
        <w:rPr>
          <w:b/>
        </w:rPr>
        <w:t>Document for:</w:t>
      </w:r>
      <w:r w:rsidRPr="00B17E48">
        <w:t xml:space="preserve"> </w:t>
      </w:r>
      <w:r>
        <w:t>Approval.</w:t>
      </w:r>
      <w:r>
        <w:br/>
      </w:r>
      <w:r w:rsidRPr="00B17E48">
        <w:rPr>
          <w:b/>
        </w:rPr>
        <w:t>Abstract:</w:t>
      </w:r>
      <w:r w:rsidRPr="00B17E48">
        <w:t xml:space="preserve"> </w:t>
      </w:r>
      <w:r>
        <w:t>It proposes a solution for short and long suspension of connection for coordinated leaving.</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0D5A6D" w:rsidP="00705109">
      <w:r>
        <w:t xml:space="preserve">Intel commented that this should be covered by the Ericsson proposal and when the decision on whether there is only one procedure is made the need for short and long suspension will be determined. Sony asked to clarify what is meant by a timer based suspend. Examples of the need for short or long suspension was requested. Motorola Mobility suggested merging this with the Ericsson proposal and to include the differences in the short suspension part. This was merged into </w:t>
      </w:r>
      <w:r w:rsidRPr="000D5A6D">
        <w:rPr>
          <w:rFonts w:cs="Arial"/>
          <w:color w:val="0000FF"/>
          <w:szCs w:val="16"/>
          <w:lang w:eastAsia="en-US"/>
        </w:rPr>
        <w:t>S2-2001420</w:t>
      </w:r>
      <w:r>
        <w:t>.</w:t>
      </w:r>
    </w:p>
    <w:p w:rsidR="00705109" w:rsidRDefault="00705109" w:rsidP="00705109">
      <w:pPr>
        <w:pStyle w:val="NormTop"/>
      </w:pPr>
      <w:r>
        <w:rPr>
          <w:color w:val="0000FF"/>
        </w:rPr>
        <w:t>TD S2</w:t>
      </w:r>
      <w:r>
        <w:rPr>
          <w:color w:val="0000FF"/>
        </w:rPr>
        <w:noBreakHyphen/>
        <w:t>2000121</w:t>
      </w:r>
      <w:r w:rsidRPr="00B17E48">
        <w:t xml:space="preserve"> </w:t>
      </w:r>
      <w:r>
        <w:t>(P-CR) Two step signalling connection handling for pause and restart procedure. (Source: Qualcomm Incorporated).</w:t>
      </w:r>
      <w:r>
        <w:br/>
      </w:r>
      <w:r w:rsidRPr="00B17E48">
        <w:rPr>
          <w:b/>
        </w:rPr>
        <w:t>Document for:</w:t>
      </w:r>
      <w:r w:rsidRPr="00B17E48">
        <w:t xml:space="preserve"> </w:t>
      </w:r>
      <w:r>
        <w:t>Approval.</w:t>
      </w:r>
      <w:r>
        <w:br/>
      </w:r>
      <w:r w:rsidRPr="00B17E48">
        <w:rPr>
          <w:b/>
        </w:rPr>
        <w:t>Abstract:</w:t>
      </w:r>
      <w:r w:rsidRPr="00B17E48">
        <w:t xml:space="preserve"> </w:t>
      </w:r>
      <w:r>
        <w:t>Solution for scheduling gap.</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0D5A6D" w:rsidP="00705109">
      <w:r>
        <w:t xml:space="preserve">Merged into </w:t>
      </w:r>
      <w:r w:rsidRPr="000D5A6D">
        <w:rPr>
          <w:rFonts w:cs="Arial"/>
          <w:color w:val="0000FF"/>
          <w:szCs w:val="16"/>
          <w:lang w:eastAsia="en-US"/>
        </w:rPr>
        <w:t>S2-2001420</w:t>
      </w:r>
      <w:r>
        <w:t>.</w:t>
      </w:r>
    </w:p>
    <w:p w:rsidR="00705109" w:rsidRDefault="00705109" w:rsidP="00705109">
      <w:pPr>
        <w:pStyle w:val="NormTop"/>
      </w:pPr>
      <w:r>
        <w:rPr>
          <w:color w:val="0000FF"/>
        </w:rPr>
        <w:t>TD S2</w:t>
      </w:r>
      <w:r>
        <w:rPr>
          <w:color w:val="0000FF"/>
        </w:rPr>
        <w:noBreakHyphen/>
        <w:t>2000132</w:t>
      </w:r>
      <w:r w:rsidRPr="00B17E48">
        <w:t xml:space="preserve"> </w:t>
      </w:r>
      <w:r>
        <w:t xml:space="preserve">(P-CR) Solution for UE initiated leave and return a network for key issue#3. (Source: Vivo). (Revision of </w:t>
      </w:r>
      <w:r w:rsidR="000D5A6D" w:rsidRPr="000D5A6D">
        <w:rPr>
          <w:color w:val="0000FF"/>
        </w:rPr>
        <w:t>S2-1910983</w:t>
      </w:r>
      <w:r w:rsidRPr="00B17E48">
        <w:t>).</w:t>
      </w:r>
      <w:r>
        <w:br/>
      </w:r>
      <w:r w:rsidRPr="00B17E48">
        <w:rPr>
          <w:b/>
        </w:rPr>
        <w:t>Document for:</w:t>
      </w:r>
      <w:r w:rsidRPr="00B17E48">
        <w:t xml:space="preserve"> </w:t>
      </w:r>
      <w:r>
        <w:t>Approval.</w:t>
      </w:r>
      <w:r>
        <w:br/>
      </w:r>
      <w:r w:rsidRPr="00B17E48">
        <w:rPr>
          <w:b/>
        </w:rPr>
        <w:t>Abstract:</w:t>
      </w:r>
      <w:r w:rsidRPr="00B17E48">
        <w:t xml:space="preserve"> </w:t>
      </w:r>
      <w:r>
        <w:t>Solution for Key Issue 3: Coordinated leaving for multi-USIM device.</w:t>
      </w:r>
    </w:p>
    <w:p w:rsidR="00705109" w:rsidRPr="00DA12F6" w:rsidRDefault="00705109" w:rsidP="00705109">
      <w:pPr>
        <w:keepNext/>
        <w:rPr>
          <w:rFonts w:cs="Arial"/>
          <w:b/>
        </w:rPr>
      </w:pPr>
      <w:r w:rsidRPr="00DA12F6">
        <w:rPr>
          <w:rFonts w:cs="Arial"/>
          <w:b/>
        </w:rPr>
        <w:t>Discussion and conclusion:</w:t>
      </w:r>
    </w:p>
    <w:p w:rsidR="00705109" w:rsidRDefault="00705109" w:rsidP="000D5A6D">
      <w:pPr>
        <w:keepNext/>
      </w:pPr>
      <w:r>
        <w:t xml:space="preserve">Revision of unhandled </w:t>
      </w:r>
      <w:r w:rsidR="000D5A6D" w:rsidRPr="000D5A6D">
        <w:rPr>
          <w:color w:val="0000FF"/>
        </w:rPr>
        <w:t>S2-1910983</w:t>
      </w:r>
      <w:r>
        <w:t xml:space="preserve"> from S2#136.</w:t>
      </w:r>
    </w:p>
    <w:p w:rsidR="00705109" w:rsidRPr="00DA12F6" w:rsidRDefault="00705109" w:rsidP="00705109">
      <w:pPr>
        <w:keepNext/>
        <w:rPr>
          <w:rFonts w:cs="Arial"/>
          <w:b/>
        </w:rPr>
      </w:pPr>
      <w:r w:rsidRPr="00DA12F6">
        <w:rPr>
          <w:rFonts w:cs="Arial"/>
          <w:b/>
        </w:rPr>
        <w:t>Parallel session:</w:t>
      </w:r>
    </w:p>
    <w:p w:rsidR="00173F8B" w:rsidRPr="00492B68" w:rsidRDefault="000D5A6D" w:rsidP="00173F8B">
      <w:pPr>
        <w:keepNext/>
      </w:pPr>
      <w:r>
        <w:t xml:space="preserve">There was some discussion on the use of MICO for this and the associated signalling issues. This was left for off-line discussion and revised, merging </w:t>
      </w:r>
      <w:r w:rsidRPr="000D5A6D">
        <w:rPr>
          <w:color w:val="0000FF"/>
        </w:rPr>
        <w:t>S2-2000427</w:t>
      </w:r>
      <w:r w:rsidR="002A1D72">
        <w:t>,</w:t>
      </w:r>
      <w:r w:rsidR="00FC5912">
        <w:t xml:space="preserve"> </w:t>
      </w:r>
      <w:r w:rsidR="00FC5912" w:rsidRPr="00FC5912">
        <w:rPr>
          <w:color w:val="0000FF"/>
        </w:rPr>
        <w:t>S2-2000754</w:t>
      </w:r>
      <w:r w:rsidR="002A1D72">
        <w:t xml:space="preserve"> and </w:t>
      </w:r>
      <w:r w:rsidR="002A1D72" w:rsidRPr="00FC5912">
        <w:rPr>
          <w:color w:val="0000FF"/>
        </w:rPr>
        <w:t>S2-2000</w:t>
      </w:r>
      <w:r w:rsidR="002A1D72">
        <w:rPr>
          <w:color w:val="0000FF"/>
        </w:rPr>
        <w:t>480</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2001421</w:t>
      </w:r>
      <w:r>
        <w:t>.</w:t>
      </w:r>
      <w:r w:rsidR="002A1D72" w:rsidRPr="002A1D72">
        <w:t xml:space="preserve"> </w:t>
      </w:r>
      <w:r w:rsidR="002A1D72">
        <w:t xml:space="preserve">Further clarifications were needed and this was left for off-line discussion and revised in </w:t>
      </w:r>
      <w:r w:rsidR="002A1D72" w:rsidRPr="00916E52">
        <w:rPr>
          <w:rFonts w:cs="Arial"/>
          <w:color w:val="0000FF"/>
          <w:szCs w:val="16"/>
          <w:lang w:eastAsia="en-US"/>
        </w:rPr>
        <w:t>TD S2</w:t>
      </w:r>
      <w:r w:rsidR="002A1D72" w:rsidRPr="00916E52">
        <w:rPr>
          <w:rFonts w:cs="Arial"/>
          <w:color w:val="0000FF"/>
          <w:szCs w:val="16"/>
          <w:lang w:eastAsia="en-US"/>
        </w:rPr>
        <w:noBreakHyphen/>
      </w:r>
      <w:r w:rsidR="002A1D72">
        <w:rPr>
          <w:rFonts w:cs="Arial"/>
          <w:color w:val="0000FF"/>
          <w:szCs w:val="16"/>
          <w:lang w:eastAsia="en-US"/>
        </w:rPr>
        <w:t>2001638</w:t>
      </w:r>
      <w:r w:rsidR="002A1D72">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590" w:author="MCC Corrections" w:date="2020-01-24T07:45:00Z"/>
        </w:rPr>
      </w:pPr>
      <w:r>
        <w:t>This was left for e-mail approval.</w:t>
      </w:r>
      <w:ins w:id="591" w:author="MCC Corrections" w:date="2020-01-27T07:33:00Z">
        <w:r w:rsidR="00954F68">
          <w:t xml:space="preserve"> e-mail revision 2 approved. Revised to </w:t>
        </w:r>
        <w:r w:rsidR="00954F68">
          <w:rPr>
            <w:color w:val="0000FF"/>
          </w:rPr>
          <w:t>TD S2</w:t>
        </w:r>
        <w:r w:rsidR="00954F68">
          <w:rPr>
            <w:color w:val="0000FF"/>
          </w:rPr>
          <w:noBreakHyphen/>
          <w:t>2001720</w:t>
        </w:r>
        <w:r w:rsidR="00954F68">
          <w:t>.</w:t>
        </w:r>
      </w:ins>
      <w:ins w:id="592" w:author="MCC Corrections" w:date="2020-01-27T07:45:00Z">
        <w:r w:rsidR="00954F68">
          <w:t xml:space="preserve"> </w:t>
        </w:r>
        <w:r w:rsidR="00954F68" w:rsidRPr="00454AFA">
          <w:rPr>
            <w:color w:val="FF0000"/>
            <w:rPrChange w:id="593" w:author="MCC Corrections" w:date="2020-01-24T08:25:00Z">
              <w:rPr/>
            </w:rPrChange>
          </w:rPr>
          <w:t>e-mail approved</w:t>
        </w:r>
        <w:r w:rsidR="00954F68">
          <w:t>.</w:t>
        </w:r>
      </w:ins>
    </w:p>
    <w:p w:rsidR="009C4198" w:rsidRPr="00DA12F6" w:rsidRDefault="009C4198" w:rsidP="0093434F">
      <w:pPr>
        <w:keepNext/>
        <w:rPr>
          <w:ins w:id="594" w:author="MCC Corrections" w:date="2020-01-24T07:45:00Z"/>
          <w:rFonts w:cs="Arial"/>
          <w:b/>
        </w:rPr>
      </w:pPr>
      <w:ins w:id="595" w:author="MCC Corrections" w:date="2020-01-24T07:45:00Z">
        <w:r>
          <w:rPr>
            <w:rFonts w:cs="Arial"/>
            <w:b/>
          </w:rPr>
          <w:t>e-mail comments</w:t>
        </w:r>
        <w:r w:rsidRPr="00DA12F6">
          <w:rPr>
            <w:rFonts w:cs="Arial"/>
            <w:b/>
          </w:rPr>
          <w:t>:</w:t>
        </w:r>
      </w:ins>
    </w:p>
    <w:p w:rsidR="009C4198" w:rsidRDefault="00954F68" w:rsidP="0093434F">
      <w:pPr>
        <w:rPr>
          <w:ins w:id="596" w:author="MCC Corrections" w:date="2020-01-24T07:45:00Z"/>
        </w:rPr>
      </w:pPr>
      <w:ins w:id="597" w:author="MCC Corrections" w:date="2020-01-27T07:34:00Z">
        <w:r>
          <w:t>Antoine: anything in S2-2001638 that is not also in S2-2001637, suggest merge. Xiaowan: insist in having a standalone simple solution. Juan: Keep 1638 and 1637 separate. Steven: agree. Antoine: OK to keep them separate. Genadi provides rev1. Steven comments, Genadi replies. Xiaowan replies to Genadi. Juan supports Genadi's comment, Xiaowan asks which EN Juan supports. Steve comments. Yang comments. Steve provides rev2. == revision deadline ==. Genadi: Can live with rev2 for the sake of progress, further evaluation will happen. Yang replies to Genadi. Xiaowan OK with original and rev2.</w:t>
        </w:r>
      </w:ins>
      <w:ins w:id="598" w:author="MCC Corrections" w:date="2020-01-27T07:50:00Z">
        <w:r w:rsidRPr="00954F68">
          <w:t xml:space="preserve"> </w:t>
        </w:r>
        <w:r>
          <w:t>e-mail revision 2 approved.</w:t>
        </w:r>
      </w:ins>
    </w:p>
    <w:p w:rsidR="00705109" w:rsidDel="009C4198" w:rsidRDefault="00454AFA" w:rsidP="00173F8B">
      <w:pPr>
        <w:rPr>
          <w:del w:id="599" w:author="MCC Corrections" w:date="2020-01-24T07:45:00Z"/>
        </w:rPr>
      </w:pPr>
      <w:del w:id="600" w:author="MCC Corrections" w:date="2020-01-24T08:23:00Z">
        <w:r w:rsidDel="00454AFA">
          <w:lastRenderedPageBreak/>
          <w:delText xml:space="preserve"> </w:delText>
        </w:r>
        <w:r w:rsidDel="00454AFA">
          <w:rPr>
            <w:b/>
            <w:color w:val="0000FF"/>
          </w:rPr>
          <w:delText>&lt;E-MAIL&gt;</w:delText>
        </w:r>
      </w:del>
      <w:del w:id="601"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2000427</w:t>
      </w:r>
      <w:r w:rsidRPr="00B17E48">
        <w:t xml:space="preserve"> </w:t>
      </w:r>
      <w:r>
        <w:t>(P-CR) Solution for KI 'Coordinated leaving for Multi-USIM device'. (Source: China Telecom).</w:t>
      </w:r>
      <w:r>
        <w:br/>
      </w:r>
      <w:r w:rsidRPr="00B17E48">
        <w:rPr>
          <w:b/>
        </w:rPr>
        <w:t>Document for:</w:t>
      </w:r>
      <w:r w:rsidRPr="00B17E48">
        <w:t xml:space="preserve"> </w:t>
      </w:r>
      <w:r>
        <w:t>Approval.</w:t>
      </w:r>
      <w:r>
        <w:br/>
      </w:r>
      <w:r w:rsidRPr="00B17E48">
        <w:rPr>
          <w:b/>
        </w:rPr>
        <w:t>Abstract:</w:t>
      </w:r>
      <w:r w:rsidRPr="00B17E48">
        <w:t xml:space="preserve"> </w:t>
      </w:r>
      <w:r>
        <w:t>Proposes a solution for coordinated leaving for Multi-USIM device which minimizes the time for UE to suspend ongoing connection and avoids the impact on the current system caused by UE autonomously leave.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0D5A6D" w:rsidP="00705109">
      <w:r>
        <w:t xml:space="preserve">Merged into </w:t>
      </w:r>
      <w:r w:rsidRPr="000D5A6D">
        <w:rPr>
          <w:color w:val="0000FF"/>
        </w:rPr>
        <w:t>S2-2001421</w:t>
      </w:r>
      <w:r>
        <w:t>.</w:t>
      </w:r>
    </w:p>
    <w:p w:rsidR="00705109" w:rsidRDefault="00705109" w:rsidP="00705109">
      <w:pPr>
        <w:pStyle w:val="NormTop"/>
      </w:pPr>
      <w:r>
        <w:rPr>
          <w:color w:val="0000FF"/>
        </w:rPr>
        <w:t>TD S2</w:t>
      </w:r>
      <w:r>
        <w:rPr>
          <w:color w:val="0000FF"/>
        </w:rPr>
        <w:noBreakHyphen/>
        <w:t>2000480</w:t>
      </w:r>
      <w:r w:rsidRPr="00B17E48">
        <w:t xml:space="preserve"> </w:t>
      </w:r>
      <w:r>
        <w:t xml:space="preserve">(P-CR) Solution for KI#3: RAN Based UE Initiated Release Request. (Source: Huawei, HiSilicon). (Revision of </w:t>
      </w:r>
      <w:r w:rsidR="000D5A6D" w:rsidRPr="000D5A6D">
        <w:rPr>
          <w:color w:val="0000FF"/>
        </w:rPr>
        <w:t>S2-1911692</w:t>
      </w:r>
      <w:r w:rsidRPr="00B17E48">
        <w:t>).</w:t>
      </w:r>
      <w:r>
        <w:br/>
      </w:r>
      <w:r w:rsidRPr="00B17E48">
        <w:rPr>
          <w:b/>
        </w:rPr>
        <w:t>Document for:</w:t>
      </w:r>
      <w:r w:rsidRPr="00B17E48">
        <w:t xml:space="preserve"> </w:t>
      </w:r>
      <w:r>
        <w:t>Approval.</w:t>
      </w:r>
      <w:r>
        <w:br/>
      </w:r>
      <w:r w:rsidRPr="00B17E48">
        <w:rPr>
          <w:b/>
        </w:rPr>
        <w:t>Abstract:</w:t>
      </w:r>
      <w:r w:rsidRPr="00B17E48">
        <w:t xml:space="preserve"> </w:t>
      </w:r>
      <w:r>
        <w:t>This contribution introduces a RAN based coordinated leaving mechanism which maximizes reuse of a mechanism being specified in another WI to avoid waste of network resource and an error case counted by the network caused by UE autonomously leave without notifying the network.</w:t>
      </w:r>
    </w:p>
    <w:p w:rsidR="00705109" w:rsidRPr="00DA12F6" w:rsidRDefault="00705109" w:rsidP="00705109">
      <w:pPr>
        <w:keepNext/>
        <w:rPr>
          <w:rFonts w:cs="Arial"/>
          <w:b/>
        </w:rPr>
      </w:pPr>
      <w:r w:rsidRPr="00DA12F6">
        <w:rPr>
          <w:rFonts w:cs="Arial"/>
          <w:b/>
        </w:rPr>
        <w:t>Discussion and conclusion:</w:t>
      </w:r>
    </w:p>
    <w:p w:rsidR="00705109" w:rsidRDefault="00705109" w:rsidP="00FC5912">
      <w:pPr>
        <w:keepNext/>
      </w:pPr>
      <w:r>
        <w:t xml:space="preserve">Revision of unhandled </w:t>
      </w:r>
      <w:r w:rsidR="000D5A6D" w:rsidRPr="000D5A6D">
        <w:rPr>
          <w:color w:val="0000FF"/>
        </w:rPr>
        <w:t>S2-1911692</w:t>
      </w:r>
      <w:r>
        <w:t xml:space="preserve"> from S2#136.</w:t>
      </w:r>
    </w:p>
    <w:p w:rsidR="00705109" w:rsidRPr="00DA12F6" w:rsidRDefault="00705109" w:rsidP="00705109">
      <w:pPr>
        <w:keepNext/>
        <w:rPr>
          <w:rFonts w:cs="Arial"/>
          <w:b/>
        </w:rPr>
      </w:pPr>
      <w:r w:rsidRPr="00DA12F6">
        <w:rPr>
          <w:rFonts w:cs="Arial"/>
          <w:b/>
        </w:rPr>
        <w:t>Parallel session:</w:t>
      </w:r>
    </w:p>
    <w:p w:rsidR="00705109" w:rsidRDefault="002A1D72" w:rsidP="00705109">
      <w:r>
        <w:t>This was left for consideration on whether to merge it with another solution.</w:t>
      </w:r>
      <w:r w:rsidRPr="00785C5B">
        <w:rPr>
          <w:lang w:eastAsia="en-US"/>
        </w:rPr>
        <w:t xml:space="preserve"> </w:t>
      </w:r>
      <w:r>
        <w:t xml:space="preserve">Merged into </w:t>
      </w:r>
      <w:r w:rsidRPr="000D5A6D">
        <w:rPr>
          <w:color w:val="0000FF"/>
        </w:rPr>
        <w:t>S2-2001421</w:t>
      </w:r>
      <w:r>
        <w:t>.</w:t>
      </w:r>
    </w:p>
    <w:p w:rsidR="002A1D72" w:rsidRDefault="002A1D72" w:rsidP="002A1D72">
      <w:pPr>
        <w:pStyle w:val="NormTop"/>
      </w:pPr>
      <w:r>
        <w:rPr>
          <w:color w:val="0000FF"/>
        </w:rPr>
        <w:t>TD S2</w:t>
      </w:r>
      <w:r>
        <w:rPr>
          <w:color w:val="0000FF"/>
        </w:rPr>
        <w:noBreakHyphen/>
        <w:t>2000754</w:t>
      </w:r>
      <w:r w:rsidRPr="00B17E48">
        <w:t xml:space="preserve"> </w:t>
      </w:r>
      <w:r>
        <w:t>(P-CR) MICO/PSM mode based solutions for Key Issue 3 . (Source: CATT).</w:t>
      </w:r>
      <w:r>
        <w:br/>
      </w:r>
      <w:r w:rsidRPr="00B17E48">
        <w:rPr>
          <w:b/>
        </w:rPr>
        <w:t>Document for:</w:t>
      </w:r>
      <w:r w:rsidRPr="00B17E48">
        <w:t xml:space="preserve"> </w:t>
      </w:r>
      <w:r>
        <w:t>Approval.</w:t>
      </w:r>
      <w:r>
        <w:br/>
      </w:r>
      <w:r w:rsidRPr="00B17E48">
        <w:rPr>
          <w:b/>
        </w:rPr>
        <w:t>Abstract:</w:t>
      </w:r>
      <w:r w:rsidRPr="00B17E48">
        <w:t xml:space="preserve"> </w:t>
      </w:r>
      <w:r>
        <w:t>Solutions for Key Issue 3.</w:t>
      </w:r>
    </w:p>
    <w:p w:rsidR="002A1D72" w:rsidRPr="00DA12F6" w:rsidRDefault="002A1D72" w:rsidP="002A1D72">
      <w:pPr>
        <w:keepNext/>
        <w:rPr>
          <w:rFonts w:cs="Arial"/>
          <w:b/>
        </w:rPr>
      </w:pPr>
      <w:r w:rsidRPr="00DA12F6">
        <w:rPr>
          <w:rFonts w:cs="Arial"/>
          <w:b/>
        </w:rPr>
        <w:t>Discussion and conclusion:</w:t>
      </w:r>
    </w:p>
    <w:p w:rsidR="002A1D72" w:rsidRPr="00DA12F6" w:rsidRDefault="002A1D72" w:rsidP="002A1D72">
      <w:pPr>
        <w:keepNext/>
        <w:rPr>
          <w:rFonts w:cs="Arial"/>
          <w:b/>
        </w:rPr>
      </w:pPr>
      <w:r w:rsidRPr="00DA12F6">
        <w:rPr>
          <w:rFonts w:cs="Arial"/>
          <w:b/>
        </w:rPr>
        <w:t>Parallel session:</w:t>
      </w:r>
    </w:p>
    <w:p w:rsidR="002A1D72" w:rsidRDefault="002A1D72" w:rsidP="002A1D72">
      <w:r>
        <w:t xml:space="preserve">Merged into </w:t>
      </w:r>
      <w:r w:rsidRPr="000D5A6D">
        <w:rPr>
          <w:color w:val="0000FF"/>
        </w:rPr>
        <w:t>S2-2001421</w:t>
      </w:r>
      <w:r>
        <w:t>.</w:t>
      </w:r>
    </w:p>
    <w:p w:rsidR="00705109" w:rsidRDefault="00705109" w:rsidP="00705109">
      <w:pPr>
        <w:pStyle w:val="NormTop"/>
      </w:pPr>
      <w:r>
        <w:rPr>
          <w:color w:val="0000FF"/>
        </w:rPr>
        <w:t>TD S2</w:t>
      </w:r>
      <w:r>
        <w:rPr>
          <w:color w:val="0000FF"/>
        </w:rPr>
        <w:noBreakHyphen/>
        <w:t>2000732</w:t>
      </w:r>
      <w:r w:rsidRPr="00B17E48">
        <w:t xml:space="preserve"> </w:t>
      </w:r>
      <w:r>
        <w:t xml:space="preserve">(P-CR) Solution for communication suspension and resumption. (Source: Apple). (Revision of </w:t>
      </w:r>
      <w:r w:rsidR="000D5A6D" w:rsidRPr="000D5A6D">
        <w:rPr>
          <w:color w:val="0000FF"/>
        </w:rPr>
        <w:t>S2-1911898</w:t>
      </w:r>
      <w:r w:rsidRPr="00B17E48">
        <w:t>).</w:t>
      </w:r>
      <w:r>
        <w:br/>
      </w:r>
      <w:r w:rsidRPr="00B17E48">
        <w:rPr>
          <w:b/>
        </w:rPr>
        <w:t>Document for:</w:t>
      </w:r>
      <w:r w:rsidRPr="00B17E48">
        <w:t xml:space="preserve"> </w:t>
      </w:r>
      <w:r>
        <w:t>Approval.</w:t>
      </w:r>
      <w:r>
        <w:br/>
      </w:r>
      <w:r w:rsidRPr="00B17E48">
        <w:rPr>
          <w:b/>
        </w:rPr>
        <w:t>Abstract:</w:t>
      </w:r>
      <w:r w:rsidRPr="00B17E48">
        <w:t xml:space="preserve"> </w:t>
      </w:r>
      <w:r>
        <w:t>Proposes a new solution for communication suspension and resumption.</w:t>
      </w:r>
    </w:p>
    <w:p w:rsidR="00705109" w:rsidRPr="00DA12F6" w:rsidRDefault="00705109" w:rsidP="00705109">
      <w:pPr>
        <w:keepNext/>
        <w:rPr>
          <w:rFonts w:cs="Arial"/>
          <w:b/>
        </w:rPr>
      </w:pPr>
      <w:r w:rsidRPr="00DA12F6">
        <w:rPr>
          <w:rFonts w:cs="Arial"/>
          <w:b/>
        </w:rPr>
        <w:t>Discussion and conclusion:</w:t>
      </w:r>
    </w:p>
    <w:p w:rsidR="00705109" w:rsidRDefault="00705109" w:rsidP="00FC5912">
      <w:pPr>
        <w:keepNext/>
      </w:pPr>
      <w:r>
        <w:t xml:space="preserve">Revision of unhandled </w:t>
      </w:r>
      <w:r w:rsidR="000D5A6D" w:rsidRPr="000D5A6D">
        <w:rPr>
          <w:color w:val="0000FF"/>
        </w:rPr>
        <w:t>S2-1911898</w:t>
      </w:r>
      <w:r>
        <w:t xml:space="preserve"> from S2#136.</w:t>
      </w:r>
    </w:p>
    <w:p w:rsidR="00705109" w:rsidRPr="00DA12F6" w:rsidRDefault="00705109" w:rsidP="00705109">
      <w:pPr>
        <w:keepNext/>
        <w:rPr>
          <w:rFonts w:cs="Arial"/>
          <w:b/>
        </w:rPr>
      </w:pPr>
      <w:r w:rsidRPr="00DA12F6">
        <w:rPr>
          <w:rFonts w:cs="Arial"/>
          <w:b/>
        </w:rPr>
        <w:t>Parallel session:</w:t>
      </w:r>
    </w:p>
    <w:p w:rsidR="00173F8B" w:rsidRPr="00492B68" w:rsidRDefault="00FC5912" w:rsidP="00173F8B">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2001422</w:t>
      </w:r>
      <w:r>
        <w:t>.</w:t>
      </w:r>
      <w:r w:rsidRPr="00F67FE1">
        <w:t xml:space="preserve"> </w:t>
      </w:r>
      <w:r w:rsidR="00E97B7F">
        <w:t xml:space="preserve">It was suggested to add an editor's note and this was left for off-line discussion and revised in </w:t>
      </w:r>
      <w:r w:rsidR="00E97B7F" w:rsidRPr="00916E52">
        <w:rPr>
          <w:rFonts w:cs="Arial"/>
          <w:color w:val="0000FF"/>
          <w:szCs w:val="16"/>
          <w:lang w:eastAsia="en-US"/>
        </w:rPr>
        <w:t>TD S2</w:t>
      </w:r>
      <w:r w:rsidR="00E97B7F" w:rsidRPr="00916E52">
        <w:rPr>
          <w:rFonts w:cs="Arial"/>
          <w:color w:val="0000FF"/>
          <w:szCs w:val="16"/>
          <w:lang w:eastAsia="en-US"/>
        </w:rPr>
        <w:noBreakHyphen/>
      </w:r>
      <w:r w:rsidR="00E97B7F">
        <w:rPr>
          <w:rFonts w:cs="Arial"/>
          <w:color w:val="0000FF"/>
          <w:szCs w:val="16"/>
          <w:lang w:eastAsia="en-US"/>
        </w:rPr>
        <w:t>2001639</w:t>
      </w:r>
      <w:r w:rsidR="00E97B7F">
        <w:t>.</w:t>
      </w:r>
    </w:p>
    <w:p w:rsidR="00173F8B" w:rsidRPr="00DA12F6" w:rsidRDefault="00173F8B" w:rsidP="00173F8B">
      <w:pPr>
        <w:keepNext/>
        <w:rPr>
          <w:rFonts w:cs="Arial"/>
          <w:b/>
        </w:rPr>
      </w:pPr>
      <w:r w:rsidRPr="00DA12F6">
        <w:rPr>
          <w:rFonts w:cs="Arial"/>
          <w:b/>
        </w:rPr>
        <w:t>Plenary session:</w:t>
      </w:r>
    </w:p>
    <w:p w:rsidR="009C4198" w:rsidRDefault="00FF19B5">
      <w:pPr>
        <w:keepNext/>
        <w:rPr>
          <w:ins w:id="602" w:author="MCC Corrections" w:date="2020-01-24T07:45:00Z"/>
        </w:rPr>
        <w:pPrChange w:id="603" w:author="MCC Corrections" w:date="2020-01-24T07:45:00Z">
          <w:pPr/>
        </w:pPrChange>
      </w:pPr>
      <w:r>
        <w:t>This was left for e-mail approval.</w:t>
      </w:r>
      <w:ins w:id="604" w:author="MCC Corrections" w:date="2020-01-27T07:41:00Z">
        <w:r w:rsidR="00954F68">
          <w:t xml:space="preserve"> Merged into </w:t>
        </w:r>
        <w:r w:rsidR="00954F68">
          <w:rPr>
            <w:color w:val="0000FF"/>
          </w:rPr>
          <w:t>TD S2</w:t>
        </w:r>
        <w:r w:rsidR="00954F68">
          <w:rPr>
            <w:color w:val="0000FF"/>
          </w:rPr>
          <w:noBreakHyphen/>
          <w:t>2001719</w:t>
        </w:r>
        <w:r w:rsidR="00954F68">
          <w:t>.</w:t>
        </w:r>
      </w:ins>
    </w:p>
    <w:p w:rsidR="00454AFA" w:rsidRDefault="00954F68" w:rsidP="0093434F">
      <w:pPr>
        <w:keepNext/>
        <w:rPr>
          <w:ins w:id="605" w:author="MCC Corrections" w:date="2020-01-24T08:23:00Z"/>
        </w:rPr>
      </w:pPr>
      <w:ins w:id="606" w:author="MCC Corrections" w:date="2020-01-27T07:48:00Z">
        <w:r>
          <w:t>Juan: Merge into S2-2001637. == revision deadline ==.</w:t>
        </w:r>
      </w:ins>
      <w:ins w:id="607" w:author="MCC Corrections" w:date="2020-01-27T07:50:00Z">
        <w:r w:rsidRPr="00954F68">
          <w:t xml:space="preserve"> </w:t>
        </w:r>
        <w:r>
          <w:t xml:space="preserve">Merged into </w:t>
        </w:r>
        <w:r>
          <w:rPr>
            <w:color w:val="0000FF"/>
          </w:rPr>
          <w:t>S2-2001719</w:t>
        </w:r>
        <w:r>
          <w:t>.</w:t>
        </w:r>
      </w:ins>
    </w:p>
    <w:p w:rsidR="00705109" w:rsidDel="009C4198" w:rsidRDefault="00454AFA">
      <w:pPr>
        <w:keepNext/>
        <w:rPr>
          <w:del w:id="608" w:author="MCC Corrections" w:date="2020-01-24T07:45:00Z"/>
        </w:rPr>
        <w:pPrChange w:id="609" w:author="MCC Corrections" w:date="2020-01-24T07:44:00Z">
          <w:pPr/>
        </w:pPrChange>
      </w:pPr>
      <w:del w:id="610" w:author="MCC Corrections" w:date="2020-01-24T08:23:00Z">
        <w:r w:rsidDel="00454AFA">
          <w:delText xml:space="preserve"> </w:delText>
        </w:r>
        <w:r w:rsidDel="00454AFA">
          <w:rPr>
            <w:b/>
            <w:color w:val="0000FF"/>
          </w:rPr>
          <w:delText>&lt;E-MAIL&gt;</w:delText>
        </w:r>
      </w:del>
      <w:del w:id="611"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2000892</w:t>
      </w:r>
      <w:r w:rsidRPr="00B17E48">
        <w:t xml:space="preserve"> </w:t>
      </w:r>
      <w:r>
        <w:t>(P-CR) NAS-level solutions for Key Issue #3 . (Source: Intel).</w:t>
      </w:r>
      <w:r>
        <w:br/>
      </w:r>
      <w:r w:rsidRPr="00B17E48">
        <w:rPr>
          <w:b/>
        </w:rPr>
        <w:t>Document for:</w:t>
      </w:r>
      <w:r w:rsidRPr="00B17E48">
        <w:t xml:space="preserve"> </w:t>
      </w:r>
      <w:r>
        <w:t>Approval.</w:t>
      </w:r>
      <w:r>
        <w:br/>
      </w:r>
      <w:r w:rsidRPr="00B17E48">
        <w:rPr>
          <w:b/>
        </w:rPr>
        <w:t>Abstract:</w:t>
      </w:r>
      <w:r w:rsidRPr="00B17E48">
        <w:t xml:space="preserve"> </w:t>
      </w:r>
      <w:r>
        <w:t xml:space="preserve">NAS-level solution for KI #3 (based on a shortened version of </w:t>
      </w:r>
      <w:r w:rsidR="000D5A6D" w:rsidRPr="000D5A6D">
        <w:rPr>
          <w:color w:val="0000FF"/>
        </w:rPr>
        <w:t>S2-1911115</w:t>
      </w:r>
      <w:r>
        <w:t xml:space="preserve"> (Ericsson)).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FC5912" w:rsidP="00705109">
      <w:r w:rsidRPr="001B1022">
        <w:rPr>
          <w:color w:val="0000FF"/>
        </w:rPr>
        <w:t>Noted</w:t>
      </w:r>
      <w:r>
        <w:t xml:space="preserve"> in parallel session.</w:t>
      </w:r>
    </w:p>
    <w:p w:rsidR="00705109" w:rsidRDefault="00705109" w:rsidP="00705109">
      <w:pPr>
        <w:pStyle w:val="H6"/>
        <w:rPr>
          <w:color w:val="0000FF"/>
        </w:rPr>
      </w:pPr>
      <w:r>
        <w:rPr>
          <w:color w:val="0000FF"/>
        </w:rPr>
        <w:lastRenderedPageBreak/>
        <w:t>Solutions to KI#1 - Handling of MT service</w:t>
      </w:r>
    </w:p>
    <w:p w:rsidR="00705109" w:rsidRDefault="00705109" w:rsidP="00705109">
      <w:pPr>
        <w:pStyle w:val="NormTop"/>
      </w:pPr>
      <w:r>
        <w:rPr>
          <w:color w:val="0000FF"/>
        </w:rPr>
        <w:t>TD S2</w:t>
      </w:r>
      <w:r>
        <w:rPr>
          <w:color w:val="0000FF"/>
        </w:rPr>
        <w:noBreakHyphen/>
        <w:t>2000165</w:t>
      </w:r>
      <w:r w:rsidRPr="00B17E48">
        <w:t xml:space="preserve"> </w:t>
      </w:r>
      <w:r>
        <w:t xml:space="preserve">(P-CR) Solution for handling of MT service and Paging Reception with Push Notification. (Source: Intel). (Revision of </w:t>
      </w:r>
      <w:r w:rsidR="000D5A6D" w:rsidRPr="000D5A6D">
        <w:rPr>
          <w:color w:val="0000FF"/>
        </w:rPr>
        <w:t>S2-1911098</w:t>
      </w:r>
      <w:r w:rsidRPr="00B17E48">
        <w:t>).</w:t>
      </w:r>
      <w:r>
        <w:br/>
      </w:r>
      <w:r w:rsidRPr="00B17E48">
        <w:rPr>
          <w:b/>
        </w:rPr>
        <w:t>Document for:</w:t>
      </w:r>
      <w:r w:rsidRPr="00B17E48">
        <w:t xml:space="preserve"> </w:t>
      </w:r>
      <w:r>
        <w:t>Approval.</w:t>
      </w:r>
      <w:r>
        <w:br/>
      </w:r>
      <w:r w:rsidRPr="00B17E48">
        <w:rPr>
          <w:b/>
        </w:rPr>
        <w:t>Abstract:</w:t>
      </w:r>
      <w:r w:rsidRPr="00B17E48">
        <w:t xml:space="preserve"> </w:t>
      </w:r>
      <w:r>
        <w:t>Proposes a new new solution for handling of MT service and paging reception with Push Notification.</w:t>
      </w:r>
    </w:p>
    <w:p w:rsidR="00705109" w:rsidRPr="00DA12F6" w:rsidRDefault="00705109" w:rsidP="00705109">
      <w:pPr>
        <w:keepNext/>
        <w:rPr>
          <w:rFonts w:cs="Arial"/>
          <w:b/>
        </w:rPr>
      </w:pPr>
      <w:r w:rsidRPr="00DA12F6">
        <w:rPr>
          <w:rFonts w:cs="Arial"/>
          <w:b/>
        </w:rPr>
        <w:t>Discussion and conclusion:</w:t>
      </w:r>
    </w:p>
    <w:p w:rsidR="00705109" w:rsidRDefault="00705109" w:rsidP="00FC5912">
      <w:pPr>
        <w:keepNext/>
      </w:pPr>
      <w:r>
        <w:t xml:space="preserve">Revision of unhandled </w:t>
      </w:r>
      <w:r w:rsidR="000D5A6D" w:rsidRPr="000D5A6D">
        <w:rPr>
          <w:color w:val="0000FF"/>
        </w:rPr>
        <w:t>S2-1911098</w:t>
      </w:r>
      <w:r>
        <w:t xml:space="preserve"> from S2#136.</w:t>
      </w:r>
    </w:p>
    <w:p w:rsidR="00705109" w:rsidRPr="00DA12F6" w:rsidRDefault="00705109" w:rsidP="00705109">
      <w:pPr>
        <w:keepNext/>
        <w:rPr>
          <w:rFonts w:cs="Arial"/>
          <w:b/>
        </w:rPr>
      </w:pPr>
      <w:r w:rsidRPr="00DA12F6">
        <w:rPr>
          <w:rFonts w:cs="Arial"/>
          <w:b/>
        </w:rPr>
        <w:t>Parallel session:</w:t>
      </w:r>
    </w:p>
    <w:p w:rsidR="00173F8B" w:rsidRPr="00492B68" w:rsidRDefault="00FC5912" w:rsidP="00173F8B">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2001423</w:t>
      </w:r>
      <w:r>
        <w:t>.</w:t>
      </w:r>
      <w:r w:rsidRPr="00F67FE1">
        <w:t xml:space="preserve"> </w:t>
      </w:r>
      <w:r w:rsidR="00E97B7F">
        <w:t xml:space="preserve">Further clarifications were needed and this was left for off-line discussion and revised in </w:t>
      </w:r>
      <w:r w:rsidR="00E97B7F" w:rsidRPr="00916E52">
        <w:rPr>
          <w:rFonts w:cs="Arial"/>
          <w:color w:val="0000FF"/>
          <w:szCs w:val="16"/>
          <w:lang w:eastAsia="en-US"/>
        </w:rPr>
        <w:t>TD S2</w:t>
      </w:r>
      <w:r w:rsidR="00E97B7F" w:rsidRPr="00916E52">
        <w:rPr>
          <w:rFonts w:cs="Arial"/>
          <w:color w:val="0000FF"/>
          <w:szCs w:val="16"/>
          <w:lang w:eastAsia="en-US"/>
        </w:rPr>
        <w:noBreakHyphen/>
      </w:r>
      <w:r w:rsidR="00E97B7F">
        <w:rPr>
          <w:rFonts w:cs="Arial"/>
          <w:color w:val="0000FF"/>
          <w:szCs w:val="16"/>
          <w:lang w:eastAsia="en-US"/>
        </w:rPr>
        <w:t>2001640</w:t>
      </w:r>
      <w:r w:rsidR="00E97B7F">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612" w:author="MCC Corrections" w:date="2020-01-24T07:45:00Z"/>
        </w:rPr>
      </w:pPr>
      <w:r>
        <w:t>This was left for e-mail approval.</w:t>
      </w:r>
      <w:ins w:id="613" w:author="MCC Corrections" w:date="2020-01-27T07:45:00Z">
        <w:r w:rsidR="00954F68">
          <w:t xml:space="preserve"> e-mail revision 3 approved. Revised to </w:t>
        </w:r>
      </w:ins>
      <w:ins w:id="614" w:author="MCC Corrections" w:date="2020-01-27T07:46:00Z">
        <w:r w:rsidR="00954F68">
          <w:rPr>
            <w:color w:val="0000FF"/>
          </w:rPr>
          <w:t>TD S2</w:t>
        </w:r>
        <w:r w:rsidR="00954F68">
          <w:rPr>
            <w:color w:val="0000FF"/>
          </w:rPr>
          <w:noBreakHyphen/>
          <w:t>2001721</w:t>
        </w:r>
      </w:ins>
      <w:ins w:id="615" w:author="MCC Corrections" w:date="2020-01-27T07:45:00Z">
        <w:r w:rsidR="00954F68">
          <w:t>.</w:t>
        </w:r>
      </w:ins>
      <w:ins w:id="616" w:author="MCC Corrections" w:date="2020-01-27T07:46:00Z">
        <w:r w:rsidR="00954F68">
          <w:t xml:space="preserve"> </w:t>
        </w:r>
        <w:r w:rsidR="00954F68" w:rsidRPr="00454AFA">
          <w:rPr>
            <w:color w:val="FF0000"/>
            <w:rPrChange w:id="617" w:author="MCC Corrections" w:date="2020-01-24T08:25:00Z">
              <w:rPr/>
            </w:rPrChange>
          </w:rPr>
          <w:t>e-mail approved</w:t>
        </w:r>
        <w:r w:rsidR="00954F68">
          <w:t>.</w:t>
        </w:r>
      </w:ins>
    </w:p>
    <w:p w:rsidR="009C4198" w:rsidRPr="00DA12F6" w:rsidRDefault="009C4198" w:rsidP="0093434F">
      <w:pPr>
        <w:keepNext/>
        <w:rPr>
          <w:ins w:id="618" w:author="MCC Corrections" w:date="2020-01-24T07:45:00Z"/>
          <w:rFonts w:cs="Arial"/>
          <w:b/>
        </w:rPr>
      </w:pPr>
      <w:ins w:id="619" w:author="MCC Corrections" w:date="2020-01-24T07:45:00Z">
        <w:r>
          <w:rPr>
            <w:rFonts w:cs="Arial"/>
            <w:b/>
          </w:rPr>
          <w:t>e-mail comments</w:t>
        </w:r>
        <w:r w:rsidRPr="00DA12F6">
          <w:rPr>
            <w:rFonts w:cs="Arial"/>
            <w:b/>
          </w:rPr>
          <w:t>:</w:t>
        </w:r>
      </w:ins>
    </w:p>
    <w:p w:rsidR="009C4198" w:rsidRDefault="00954F68" w:rsidP="0093434F">
      <w:pPr>
        <w:rPr>
          <w:ins w:id="620" w:author="MCC Corrections" w:date="2020-01-24T07:45:00Z"/>
        </w:rPr>
      </w:pPr>
      <w:ins w:id="621" w:author="MCC Corrections" w:date="2020-01-27T07:47:00Z">
        <w:r>
          <w:t>Antoine provides rev1. Saso requests some clarifications. Antoine replies. Saso provides rev2. Saso provides rev3. == revision deadline ==.</w:t>
        </w:r>
      </w:ins>
      <w:ins w:id="622" w:author="MCC Corrections" w:date="2020-01-27T07:50:00Z">
        <w:r w:rsidRPr="00954F68">
          <w:t xml:space="preserve"> </w:t>
        </w:r>
        <w:r>
          <w:t>e-mail revision 3 approved.</w:t>
        </w:r>
      </w:ins>
    </w:p>
    <w:p w:rsidR="00705109" w:rsidDel="009C4198" w:rsidRDefault="00454AFA" w:rsidP="00173F8B">
      <w:pPr>
        <w:rPr>
          <w:del w:id="623" w:author="MCC Corrections" w:date="2020-01-24T07:45:00Z"/>
        </w:rPr>
      </w:pPr>
      <w:del w:id="624" w:author="MCC Corrections" w:date="2020-01-24T08:23:00Z">
        <w:r w:rsidDel="00454AFA">
          <w:delText xml:space="preserve"> </w:delText>
        </w:r>
        <w:r w:rsidDel="00454AFA">
          <w:rPr>
            <w:b/>
            <w:color w:val="0000FF"/>
          </w:rPr>
          <w:delText>&lt;E-MAIL&gt;</w:delText>
        </w:r>
      </w:del>
      <w:del w:id="625"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2000302</w:t>
      </w:r>
      <w:r w:rsidRPr="00B17E48">
        <w:t xml:space="preserve"> </w:t>
      </w:r>
      <w:r>
        <w:t>(P-CR) MUSIM solutions for Key Issue 1 . (Source: Ericsson).</w:t>
      </w:r>
      <w:r>
        <w:br/>
      </w:r>
      <w:r w:rsidRPr="00B17E48">
        <w:rPr>
          <w:b/>
        </w:rPr>
        <w:t>Document for:</w:t>
      </w:r>
      <w:r w:rsidRPr="00B17E48">
        <w:t xml:space="preserve"> </w:t>
      </w:r>
      <w:r>
        <w:t>Approval.</w:t>
      </w:r>
      <w:r>
        <w:br/>
      </w:r>
      <w:r w:rsidRPr="00B17E48">
        <w:rPr>
          <w:b/>
        </w:rPr>
        <w:t>Abstract:</w:t>
      </w:r>
      <w:r w:rsidRPr="00B17E48">
        <w:t xml:space="preserve"> </w:t>
      </w:r>
      <w:r>
        <w:t>Solutions for KI 1.</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FC5912" w:rsidP="00173F8B">
      <w:pPr>
        <w:keepNext/>
      </w:pPr>
      <w:r>
        <w:t xml:space="preserve">Some issues were raised and this was left for off-line discussion and revised, merging </w:t>
      </w:r>
      <w:r>
        <w:rPr>
          <w:color w:val="0000FF"/>
        </w:rPr>
        <w:t>S2-2000650</w:t>
      </w:r>
      <w:r w:rsidRPr="00FC5912">
        <w:rPr>
          <w:color w:val="0000FF"/>
        </w:rPr>
        <w:t>,</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2001424</w:t>
      </w:r>
      <w:r>
        <w:t>.</w:t>
      </w:r>
      <w:r w:rsidRPr="00F67FE1">
        <w:t xml:space="preserve"> </w:t>
      </w:r>
      <w:r w:rsidR="00E97B7F">
        <w:t xml:space="preserve">Further clarification of the roaming cases was needed and this was left for off-line discussion and revised in </w:t>
      </w:r>
      <w:r w:rsidR="00E97B7F" w:rsidRPr="00916E52">
        <w:rPr>
          <w:rFonts w:cs="Arial"/>
          <w:color w:val="0000FF"/>
          <w:szCs w:val="16"/>
          <w:lang w:eastAsia="en-US"/>
        </w:rPr>
        <w:t>TD S2</w:t>
      </w:r>
      <w:r w:rsidR="00E97B7F" w:rsidRPr="00916E52">
        <w:rPr>
          <w:rFonts w:cs="Arial"/>
          <w:color w:val="0000FF"/>
          <w:szCs w:val="16"/>
          <w:lang w:eastAsia="en-US"/>
        </w:rPr>
        <w:noBreakHyphen/>
      </w:r>
      <w:r w:rsidR="00E97B7F">
        <w:rPr>
          <w:rFonts w:cs="Arial"/>
          <w:color w:val="0000FF"/>
          <w:szCs w:val="16"/>
          <w:lang w:eastAsia="en-US"/>
        </w:rPr>
        <w:t>2001641</w:t>
      </w:r>
      <w:r w:rsidR="00E97B7F">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626" w:author="MCC Corrections" w:date="2020-01-24T07:45:00Z"/>
        </w:rPr>
      </w:pPr>
      <w:r>
        <w:t>This was left for e-mail approval.</w:t>
      </w:r>
      <w:ins w:id="627" w:author="MCC Corrections" w:date="2020-01-27T07:58:00Z">
        <w:r w:rsidR="00954F68">
          <w:t xml:space="preserve"> e-mail revision 3 approved. Revised to </w:t>
        </w:r>
        <w:r w:rsidR="00954F68">
          <w:rPr>
            <w:color w:val="0000FF"/>
          </w:rPr>
          <w:t>TD S2</w:t>
        </w:r>
        <w:r w:rsidR="00954F68">
          <w:rPr>
            <w:color w:val="0000FF"/>
          </w:rPr>
          <w:noBreakHyphen/>
          <w:t>2001722</w:t>
        </w:r>
        <w:r w:rsidR="00954F68">
          <w:t xml:space="preserve">. </w:t>
        </w:r>
        <w:r w:rsidR="00954F68" w:rsidRPr="00454AFA">
          <w:rPr>
            <w:color w:val="FF0000"/>
            <w:rPrChange w:id="628" w:author="MCC Corrections" w:date="2020-01-24T08:25:00Z">
              <w:rPr/>
            </w:rPrChange>
          </w:rPr>
          <w:t>e-mail approved</w:t>
        </w:r>
        <w:r w:rsidR="00954F68">
          <w:t>.</w:t>
        </w:r>
      </w:ins>
    </w:p>
    <w:p w:rsidR="009C4198" w:rsidRPr="00DA12F6" w:rsidRDefault="009C4198" w:rsidP="0093434F">
      <w:pPr>
        <w:keepNext/>
        <w:rPr>
          <w:ins w:id="629" w:author="MCC Corrections" w:date="2020-01-24T07:45:00Z"/>
          <w:rFonts w:cs="Arial"/>
          <w:b/>
        </w:rPr>
      </w:pPr>
      <w:ins w:id="630" w:author="MCC Corrections" w:date="2020-01-24T07:45:00Z">
        <w:r>
          <w:rPr>
            <w:rFonts w:cs="Arial"/>
            <w:b/>
          </w:rPr>
          <w:t>e-mail comments</w:t>
        </w:r>
        <w:r w:rsidRPr="00DA12F6">
          <w:rPr>
            <w:rFonts w:cs="Arial"/>
            <w:b/>
          </w:rPr>
          <w:t>:</w:t>
        </w:r>
      </w:ins>
    </w:p>
    <w:p w:rsidR="009C4198" w:rsidRDefault="00954F68" w:rsidP="0093434F">
      <w:pPr>
        <w:rPr>
          <w:ins w:id="631" w:author="MCC Corrections" w:date="2020-01-24T07:45:00Z"/>
        </w:rPr>
      </w:pPr>
      <w:ins w:id="632" w:author="MCC Corrections" w:date="2020-01-27T07:59:00Z">
        <w:r>
          <w:t>Genadi provides rev1. Myungjune provides rev2. Qian OK with rev2. Saso provides rev3. == revision deadline ==. e-mail revision 3 approved.</w:t>
        </w:r>
      </w:ins>
    </w:p>
    <w:p w:rsidR="00705109" w:rsidDel="009C4198" w:rsidRDefault="00454AFA" w:rsidP="00173F8B">
      <w:pPr>
        <w:rPr>
          <w:del w:id="633" w:author="MCC Corrections" w:date="2020-01-24T07:45:00Z"/>
        </w:rPr>
      </w:pPr>
      <w:del w:id="634" w:author="MCC Corrections" w:date="2020-01-24T08:23:00Z">
        <w:r w:rsidDel="00454AFA">
          <w:delText xml:space="preserve"> </w:delText>
        </w:r>
        <w:r w:rsidDel="00454AFA">
          <w:rPr>
            <w:b/>
            <w:color w:val="0000FF"/>
          </w:rPr>
          <w:delText>&lt;E-MAIL&gt;</w:delText>
        </w:r>
      </w:del>
      <w:del w:id="635"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2000650</w:t>
      </w:r>
      <w:r w:rsidRPr="00B17E48">
        <w:t xml:space="preserve"> </w:t>
      </w:r>
      <w:r>
        <w:t xml:space="preserve">(P-CR) Solution: MT Service notification for MUSIM UE. (Source: LG Electronics). (Revision of </w:t>
      </w:r>
      <w:r w:rsidR="000D5A6D" w:rsidRPr="000D5A6D">
        <w:rPr>
          <w:color w:val="0000FF"/>
        </w:rPr>
        <w:t>S2-1911482</w:t>
      </w:r>
      <w:r w:rsidRPr="00B17E48">
        <w:t>).</w:t>
      </w:r>
      <w:r>
        <w:br/>
      </w:r>
      <w:r w:rsidRPr="00B17E48">
        <w:rPr>
          <w:b/>
        </w:rPr>
        <w:t>Document for:</w:t>
      </w:r>
      <w:r w:rsidRPr="00B17E48">
        <w:t xml:space="preserve"> </w:t>
      </w:r>
      <w:r>
        <w:t>Approval.</w:t>
      </w:r>
      <w:r>
        <w:br/>
      </w:r>
      <w:r w:rsidRPr="00B17E48">
        <w:rPr>
          <w:b/>
        </w:rPr>
        <w:t>Abstract:</w:t>
      </w:r>
      <w:r w:rsidRPr="00B17E48">
        <w:t xml:space="preserve"> </w:t>
      </w:r>
      <w:r>
        <w:t>This paper proposes solution to provide information on pending downlink data and signalling for MUSIM UE.</w:t>
      </w:r>
    </w:p>
    <w:p w:rsidR="00705109" w:rsidRPr="00DA12F6" w:rsidRDefault="00705109" w:rsidP="00705109">
      <w:pPr>
        <w:keepNext/>
        <w:rPr>
          <w:rFonts w:cs="Arial"/>
          <w:b/>
        </w:rPr>
      </w:pPr>
      <w:r w:rsidRPr="00DA12F6">
        <w:rPr>
          <w:rFonts w:cs="Arial"/>
          <w:b/>
        </w:rPr>
        <w:t>Discussion and conclusion:</w:t>
      </w:r>
    </w:p>
    <w:p w:rsidR="00705109" w:rsidRDefault="00705109" w:rsidP="00FC5912">
      <w:pPr>
        <w:keepNext/>
      </w:pPr>
      <w:r>
        <w:t xml:space="preserve">Revision of unhandled </w:t>
      </w:r>
      <w:r w:rsidR="000D5A6D" w:rsidRPr="000D5A6D">
        <w:rPr>
          <w:color w:val="0000FF"/>
        </w:rPr>
        <w:t>S2-1911482</w:t>
      </w:r>
      <w:r>
        <w:t xml:space="preserve"> from S2#136.</w:t>
      </w:r>
    </w:p>
    <w:p w:rsidR="00705109" w:rsidRPr="00DA12F6" w:rsidRDefault="00705109" w:rsidP="00705109">
      <w:pPr>
        <w:keepNext/>
        <w:rPr>
          <w:rFonts w:cs="Arial"/>
          <w:b/>
        </w:rPr>
      </w:pPr>
      <w:r w:rsidRPr="00DA12F6">
        <w:rPr>
          <w:rFonts w:cs="Arial"/>
          <w:b/>
        </w:rPr>
        <w:t>Parallel session:</w:t>
      </w:r>
    </w:p>
    <w:p w:rsidR="00705109" w:rsidRPr="00FC5912" w:rsidRDefault="00FC5912" w:rsidP="00705109">
      <w:r>
        <w:t xml:space="preserve">Merged into </w:t>
      </w:r>
      <w:r w:rsidRPr="00FC5912">
        <w:rPr>
          <w:color w:val="0000FF"/>
        </w:rPr>
        <w:t>S2-2001424</w:t>
      </w:r>
      <w:r>
        <w:t>.</w:t>
      </w:r>
    </w:p>
    <w:p w:rsidR="00705109" w:rsidRDefault="00705109" w:rsidP="00705109">
      <w:pPr>
        <w:pStyle w:val="NormTop"/>
      </w:pPr>
      <w:r>
        <w:rPr>
          <w:color w:val="0000FF"/>
        </w:rPr>
        <w:lastRenderedPageBreak/>
        <w:t>TD S2</w:t>
      </w:r>
      <w:r>
        <w:rPr>
          <w:color w:val="0000FF"/>
        </w:rPr>
        <w:noBreakHyphen/>
        <w:t>2000733</w:t>
      </w:r>
      <w:r w:rsidRPr="00B17E48">
        <w:t xml:space="preserve"> </w:t>
      </w:r>
      <w:r>
        <w:t xml:space="preserve">(P-CR) Using Non-3GPP access to deliver NAS Notification message. (Source: Apple). (Revision of </w:t>
      </w:r>
      <w:r w:rsidR="000D5A6D" w:rsidRPr="000D5A6D">
        <w:rPr>
          <w:color w:val="0000FF"/>
        </w:rPr>
        <w:t>S2-1911906</w:t>
      </w:r>
      <w:r w:rsidRPr="00B17E48">
        <w:t>).</w:t>
      </w:r>
      <w:r>
        <w:br/>
      </w:r>
      <w:r w:rsidRPr="00B17E48">
        <w:rPr>
          <w:b/>
        </w:rPr>
        <w:t>Document for:</w:t>
      </w:r>
      <w:r w:rsidRPr="00B17E48">
        <w:t xml:space="preserve"> </w:t>
      </w:r>
      <w:r>
        <w:t>Approval.</w:t>
      </w:r>
      <w:r>
        <w:br/>
      </w:r>
      <w:r w:rsidRPr="00B17E48">
        <w:rPr>
          <w:b/>
        </w:rPr>
        <w:t>Abstract:</w:t>
      </w:r>
      <w:r w:rsidRPr="00B17E48">
        <w:t xml:space="preserve"> </w:t>
      </w:r>
      <w:r>
        <w:t>This solution proposes to use the procedure in TS 23.502 clause 4.2.3.3 step 4c when the Multi-USIM UE is in CM-CONNECTED state for non-3GPP access, the network needs to signal with the Multi-USIM UE, and the Multi-USIM UE has left the current 3GPP system for 3GPP access.</w:t>
      </w:r>
    </w:p>
    <w:p w:rsidR="00705109" w:rsidRPr="00DA12F6" w:rsidRDefault="00705109" w:rsidP="00705109">
      <w:pPr>
        <w:keepNext/>
        <w:rPr>
          <w:rFonts w:cs="Arial"/>
          <w:b/>
        </w:rPr>
      </w:pPr>
      <w:r w:rsidRPr="00DA12F6">
        <w:rPr>
          <w:rFonts w:cs="Arial"/>
          <w:b/>
        </w:rPr>
        <w:t>Discussion and conclusion:</w:t>
      </w:r>
    </w:p>
    <w:p w:rsidR="00705109" w:rsidRDefault="00705109" w:rsidP="00FC5912">
      <w:pPr>
        <w:keepNext/>
      </w:pPr>
      <w:r>
        <w:t xml:space="preserve">Revision of unhandled </w:t>
      </w:r>
      <w:r w:rsidR="000D5A6D" w:rsidRPr="000D5A6D">
        <w:rPr>
          <w:color w:val="0000FF"/>
        </w:rPr>
        <w:t>S2-1911906</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2000308</w:t>
      </w:r>
      <w:r w:rsidRPr="00B17E48">
        <w:t xml:space="preserve"> </w:t>
      </w:r>
      <w:r>
        <w:t>(P-CR) Solution for key issue#1 handling of MT service. (Source: OPPO, Nokia, Nokia Shanghai Bell, China Unicom).</w:t>
      </w:r>
      <w:r>
        <w:br/>
      </w:r>
      <w:r w:rsidRPr="00B17E48">
        <w:rPr>
          <w:b/>
        </w:rPr>
        <w:t>Document for:</w:t>
      </w:r>
      <w:r w:rsidRPr="00B17E48">
        <w:t xml:space="preserve"> </w:t>
      </w:r>
      <w:r>
        <w:t>Approval.</w:t>
      </w:r>
      <w:r>
        <w:br/>
      </w:r>
      <w:r w:rsidRPr="00B17E48">
        <w:rPr>
          <w:b/>
        </w:rPr>
        <w:t>Abstract:</w:t>
      </w:r>
      <w:r w:rsidRPr="00B17E48">
        <w:t xml:space="preserve"> </w:t>
      </w:r>
      <w:r>
        <w:t>Proposes a new solution for key issue#1 handling of MT service.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2000651</w:t>
      </w:r>
      <w:r w:rsidRPr="00B17E48">
        <w:t xml:space="preserve"> </w:t>
      </w:r>
      <w:r>
        <w:t>(P-CR) Solution: Selective MT Service Configuration. (Source: LG Electronics).</w:t>
      </w:r>
      <w:r>
        <w:br/>
      </w:r>
      <w:r w:rsidRPr="00B17E48">
        <w:rPr>
          <w:b/>
        </w:rPr>
        <w:t>Document for:</w:t>
      </w:r>
      <w:r w:rsidRPr="00B17E48">
        <w:t xml:space="preserve"> </w:t>
      </w:r>
      <w:r>
        <w:t>Approval.</w:t>
      </w:r>
      <w:r>
        <w:br/>
      </w:r>
      <w:r w:rsidRPr="00B17E48">
        <w:rPr>
          <w:b/>
        </w:rPr>
        <w:t>Abstract:</w:t>
      </w:r>
      <w:r w:rsidRPr="00B17E48">
        <w:t xml:space="preserve"> </w:t>
      </w:r>
      <w:r>
        <w:t>This paper proposes solution to avoid unnecessary paging for MUSIM UE.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2000857</w:t>
      </w:r>
      <w:r w:rsidRPr="00B17E48">
        <w:t xml:space="preserve"> </w:t>
      </w:r>
      <w:r>
        <w:t>(P-CR) Operator controlled Handling of Paging Cause code. (Source: Nokia, Nokia Shanghai Bell).</w:t>
      </w:r>
      <w:r>
        <w:br/>
      </w:r>
      <w:r w:rsidRPr="00B17E48">
        <w:rPr>
          <w:b/>
        </w:rPr>
        <w:t>Document for:</w:t>
      </w:r>
      <w:r w:rsidRPr="00B17E48">
        <w:t xml:space="preserve"> </w:t>
      </w:r>
      <w:r>
        <w:t>Approval.</w:t>
      </w:r>
      <w:r>
        <w:br/>
      </w:r>
      <w:r w:rsidRPr="00B17E48">
        <w:rPr>
          <w:b/>
        </w:rPr>
        <w:t>Abstract:</w:t>
      </w:r>
      <w:r w:rsidRPr="00B17E48">
        <w:t xml:space="preserve"> </w:t>
      </w:r>
      <w:r>
        <w:t>Operator controlled Handling of Paging Cause code.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2000309</w:t>
      </w:r>
      <w:r w:rsidRPr="00B17E48">
        <w:t xml:space="preserve"> </w:t>
      </w:r>
      <w:r>
        <w:t>(P-CR) Updating of solution#1 in TR 23.761. (Source: OPPO).</w:t>
      </w:r>
      <w:r>
        <w:br/>
      </w:r>
      <w:r w:rsidRPr="00B17E48">
        <w:rPr>
          <w:b/>
        </w:rPr>
        <w:t>Document for:</w:t>
      </w:r>
      <w:r w:rsidRPr="00B17E48">
        <w:t xml:space="preserve"> </w:t>
      </w:r>
      <w:r>
        <w:t>Approval.</w:t>
      </w:r>
      <w:r>
        <w:br/>
      </w:r>
      <w:r w:rsidRPr="00B17E48">
        <w:rPr>
          <w:b/>
        </w:rPr>
        <w:t>Abstract:</w:t>
      </w:r>
      <w:r w:rsidRPr="00B17E48">
        <w:t xml:space="preserve"> </w:t>
      </w:r>
      <w:r>
        <w:t>This pCR is to address a part of ENs in solution#1 and add a new EN.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2000481</w:t>
      </w:r>
      <w:r w:rsidRPr="00B17E48">
        <w:t xml:space="preserve"> </w:t>
      </w:r>
      <w:r>
        <w:t>(P-CR) Solution #2 Update: Procedure Updates for Negotiated Absence. (Source: Huawei, HiSilicon).</w:t>
      </w:r>
      <w:r>
        <w:br/>
      </w:r>
      <w:r w:rsidRPr="00B17E48">
        <w:rPr>
          <w:b/>
        </w:rPr>
        <w:t>Document for:</w:t>
      </w:r>
      <w:r w:rsidRPr="00B17E48">
        <w:t xml:space="preserve"> </w:t>
      </w:r>
      <w:r>
        <w:t>Approval.</w:t>
      </w:r>
      <w:r>
        <w:br/>
      </w:r>
      <w:r w:rsidRPr="00B17E48">
        <w:rPr>
          <w:b/>
        </w:rPr>
        <w:t>Abstract:</w:t>
      </w:r>
      <w:r w:rsidRPr="00B17E48">
        <w:t xml:space="preserve"> </w:t>
      </w:r>
      <w:r>
        <w:t>Updates of solution #2 to add procedural updates for the interactions of this procedure and other KIs and removal of Editor's Notes.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2000120</w:t>
      </w:r>
      <w:r w:rsidRPr="00B17E48">
        <w:t xml:space="preserve"> </w:t>
      </w:r>
      <w:r>
        <w:t>(P-CR) Update solution #3 for KI#1: Fast release after UE response paging . (Source: Qualcomm Incorporated).</w:t>
      </w:r>
      <w:r>
        <w:br/>
      </w:r>
      <w:r w:rsidRPr="00B17E48">
        <w:rPr>
          <w:b/>
        </w:rPr>
        <w:t>Document for:</w:t>
      </w:r>
      <w:r w:rsidRPr="00B17E48">
        <w:t xml:space="preserve"> </w:t>
      </w:r>
      <w:r>
        <w:t>Approval.</w:t>
      </w:r>
      <w:r>
        <w:br/>
      </w:r>
      <w:r w:rsidRPr="00B17E48">
        <w:rPr>
          <w:b/>
        </w:rPr>
        <w:t>Abstract:</w:t>
      </w:r>
      <w:r w:rsidRPr="00B17E48">
        <w:t xml:space="preserve"> </w:t>
      </w:r>
      <w:r>
        <w:t>Solution for scheduling gap.</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2000838</w:t>
      </w:r>
      <w:r w:rsidRPr="00B17E48">
        <w:t xml:space="preserve"> </w:t>
      </w:r>
      <w:r>
        <w:t>(P-CR) KI#2: Update Solution #3 Busy Indication . (Source: Sony).</w:t>
      </w:r>
      <w:r>
        <w:br/>
      </w:r>
      <w:r w:rsidRPr="00B17E48">
        <w:rPr>
          <w:b/>
        </w:rPr>
        <w:t>Document for:</w:t>
      </w:r>
      <w:r w:rsidRPr="00B17E48">
        <w:t xml:space="preserve"> </w:t>
      </w:r>
      <w:r>
        <w:t>Approval.</w:t>
      </w:r>
      <w:r>
        <w:br/>
      </w:r>
      <w:r w:rsidRPr="00B17E48">
        <w:rPr>
          <w:b/>
        </w:rPr>
        <w:t>Abstract:</w:t>
      </w:r>
      <w:r w:rsidRPr="00B17E48">
        <w:t xml:space="preserve"> </w:t>
      </w:r>
      <w:r>
        <w:t>Removal of editor's notes.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2000855</w:t>
      </w:r>
      <w:r w:rsidRPr="00B17E48">
        <w:t xml:space="preserve"> </w:t>
      </w:r>
      <w:r>
        <w:t xml:space="preserve">(P-CR) Solution for improved paging in MUSIM devices (KI#1, 2, 3). (Source: Nokia, Nokia Shanghai Bell). (Revision of </w:t>
      </w:r>
      <w:r w:rsidR="000D5A6D" w:rsidRPr="000D5A6D">
        <w:rPr>
          <w:color w:val="0000FF"/>
        </w:rPr>
        <w:t>S2-1911673</w:t>
      </w:r>
      <w:r w:rsidRPr="00B17E48">
        <w:t>).</w:t>
      </w:r>
      <w:r>
        <w:br/>
      </w:r>
      <w:r w:rsidRPr="00B17E48">
        <w:rPr>
          <w:b/>
        </w:rPr>
        <w:t>Document for:</w:t>
      </w:r>
      <w:r w:rsidRPr="00B17E48">
        <w:t xml:space="preserve"> </w:t>
      </w:r>
      <w:r>
        <w:t>Approval.</w:t>
      </w:r>
      <w:r>
        <w:br/>
      </w:r>
      <w:r w:rsidRPr="00B17E48">
        <w:rPr>
          <w:b/>
        </w:rPr>
        <w:t>Abstract:</w:t>
      </w:r>
      <w:r w:rsidRPr="00B17E48">
        <w:t xml:space="preserve"> </w:t>
      </w:r>
      <w:r>
        <w:t>Propose a solution for how a MUSIM UE can optimise paging.</w:t>
      </w:r>
    </w:p>
    <w:p w:rsidR="00705109" w:rsidRPr="00DA12F6" w:rsidRDefault="00705109" w:rsidP="00705109">
      <w:pPr>
        <w:keepNext/>
        <w:rPr>
          <w:rFonts w:cs="Arial"/>
          <w:b/>
        </w:rPr>
      </w:pPr>
      <w:r w:rsidRPr="00DA12F6">
        <w:rPr>
          <w:rFonts w:cs="Arial"/>
          <w:b/>
        </w:rPr>
        <w:t>Discussion and conclusion:</w:t>
      </w:r>
    </w:p>
    <w:p w:rsidR="00705109" w:rsidRDefault="00705109" w:rsidP="00FC5912">
      <w:pPr>
        <w:keepNext/>
      </w:pPr>
      <w:r>
        <w:t xml:space="preserve">Revision of unhandled </w:t>
      </w:r>
      <w:r w:rsidR="000D5A6D" w:rsidRPr="000D5A6D">
        <w:rPr>
          <w:color w:val="0000FF"/>
        </w:rPr>
        <w:t>S2-1911673</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2000698</w:t>
      </w:r>
      <w:r w:rsidRPr="00B17E48">
        <w:t xml:space="preserve"> </w:t>
      </w:r>
      <w:r>
        <w:t>(P-CR) Paging cause values. (Source: Samsung).</w:t>
      </w:r>
      <w:r>
        <w:br/>
      </w:r>
      <w:r w:rsidRPr="00B17E48">
        <w:rPr>
          <w:b/>
        </w:rPr>
        <w:t>Document for:</w:t>
      </w:r>
      <w:r w:rsidRPr="00B17E48">
        <w:t xml:space="preserve"> </w:t>
      </w:r>
      <w:r>
        <w:t>Approval.</w:t>
      </w:r>
      <w:r>
        <w:br/>
      </w:r>
      <w:r w:rsidRPr="00B17E48">
        <w:rPr>
          <w:b/>
        </w:rPr>
        <w:t>Abstract:</w:t>
      </w:r>
      <w:r w:rsidRPr="00B17E48">
        <w:t xml:space="preserve"> </w:t>
      </w:r>
      <w:r>
        <w:t>The solution#1 'Handling of MT service with Paging Cause'expects to define the granularity of the paging cause values. This paper proposes the granularity of the paging cause values w.r.t to solution#1.</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2000949</w:t>
      </w:r>
      <w:r w:rsidRPr="00B17E48">
        <w:t xml:space="preserve"> </w:t>
      </w:r>
      <w:r>
        <w:t>(DISCUSSION) FS_MUSIM: Solution to KI#2 Enabling Paging Reception for Multi-USIM Device. (Source: MediaTek).</w:t>
      </w:r>
      <w:r>
        <w:br/>
      </w:r>
      <w:r w:rsidRPr="00B17E48">
        <w:rPr>
          <w:b/>
        </w:rPr>
        <w:t>Document for:</w:t>
      </w:r>
      <w:r w:rsidRPr="00B17E48">
        <w:t xml:space="preserve"> </w:t>
      </w:r>
      <w:r>
        <w:t>Discussion.</w:t>
      </w:r>
      <w:r>
        <w:br/>
      </w:r>
      <w:r w:rsidRPr="00B17E48">
        <w:rPr>
          <w:b/>
        </w:rPr>
        <w:t>Abstract:</w:t>
      </w:r>
      <w:r w:rsidRPr="00B17E48">
        <w:t xml:space="preserve"> </w:t>
      </w:r>
      <w:r>
        <w:t>This late contribution discusses the Key Issue #2 and proposes a corresponding solution.</w:t>
      </w:r>
    </w:p>
    <w:p w:rsidR="00705109" w:rsidRPr="00DA12F6" w:rsidRDefault="00705109" w:rsidP="00705109">
      <w:pPr>
        <w:keepNext/>
        <w:rPr>
          <w:rFonts w:cs="Arial"/>
          <w:b/>
        </w:rPr>
      </w:pPr>
      <w:r w:rsidRPr="00DA12F6">
        <w:rPr>
          <w:rFonts w:cs="Arial"/>
          <w:b/>
        </w:rPr>
        <w:t>Discussion and conclusion:</w:t>
      </w:r>
    </w:p>
    <w:p w:rsidR="00705109" w:rsidRDefault="00705109" w:rsidP="00FC5912">
      <w:pPr>
        <w:keepNext/>
      </w:pPr>
      <w:r w:rsidRPr="00B17E48">
        <w:rPr>
          <w:color w:val="FF0000"/>
        </w:rPr>
        <w:t>LATE DOC</w:t>
      </w:r>
      <w:r>
        <w:t>: Rx 10/01, 12:00.</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6"/>
        <w:rPr>
          <w:color w:val="0000FF"/>
        </w:rPr>
      </w:pPr>
      <w:r>
        <w:rPr>
          <w:color w:val="0000FF"/>
        </w:rPr>
        <w:t>Solutions to KI#2 - Enabling paging reception</w:t>
      </w:r>
    </w:p>
    <w:p w:rsidR="00705109" w:rsidRDefault="00705109" w:rsidP="00705109">
      <w:pPr>
        <w:pStyle w:val="NormTop"/>
      </w:pPr>
      <w:r>
        <w:rPr>
          <w:color w:val="0000FF"/>
        </w:rPr>
        <w:t>TD S2</w:t>
      </w:r>
      <w:r>
        <w:rPr>
          <w:color w:val="0000FF"/>
        </w:rPr>
        <w:noBreakHyphen/>
        <w:t>2000116</w:t>
      </w:r>
      <w:r w:rsidRPr="00B17E48">
        <w:t xml:space="preserve"> </w:t>
      </w:r>
      <w:r>
        <w:t xml:space="preserve">(P-CR) Solution for paging collision avoidance . (Source: Qualcomm Incorporated, apple, vivo, CATT). (Revision of </w:t>
      </w:r>
      <w:r w:rsidR="000D5A6D" w:rsidRPr="000D5A6D">
        <w:rPr>
          <w:color w:val="0000FF"/>
        </w:rPr>
        <w:t>S2-1912399</w:t>
      </w:r>
      <w:r w:rsidRPr="00B17E48">
        <w:t>).</w:t>
      </w:r>
      <w:r>
        <w:br/>
      </w:r>
      <w:r w:rsidRPr="00B17E48">
        <w:rPr>
          <w:b/>
        </w:rPr>
        <w:t>Document for:</w:t>
      </w:r>
      <w:r w:rsidRPr="00B17E48">
        <w:t xml:space="preserve"> </w:t>
      </w:r>
      <w:r>
        <w:t>Approval.</w:t>
      </w:r>
      <w:r>
        <w:br/>
      </w:r>
      <w:r w:rsidRPr="00B17E48">
        <w:rPr>
          <w:b/>
        </w:rPr>
        <w:t>Abstract:</w:t>
      </w:r>
      <w:r w:rsidRPr="00B17E48">
        <w:t xml:space="preserve"> </w:t>
      </w:r>
      <w:r>
        <w:t>Solution for paging collision avoidance.</w:t>
      </w:r>
    </w:p>
    <w:p w:rsidR="00705109" w:rsidRPr="00DA12F6" w:rsidRDefault="00705109" w:rsidP="00705109">
      <w:pPr>
        <w:keepNext/>
        <w:rPr>
          <w:rFonts w:cs="Arial"/>
          <w:b/>
        </w:rPr>
      </w:pPr>
      <w:r w:rsidRPr="00DA12F6">
        <w:rPr>
          <w:rFonts w:cs="Arial"/>
          <w:b/>
        </w:rPr>
        <w:t>Discussion and conclusion:</w:t>
      </w:r>
    </w:p>
    <w:p w:rsidR="00705109" w:rsidRDefault="00705109" w:rsidP="00FC5912">
      <w:pPr>
        <w:keepNext/>
      </w:pPr>
      <w:r>
        <w:t xml:space="preserve">Revision of unhandled </w:t>
      </w:r>
      <w:r w:rsidR="000D5A6D" w:rsidRPr="000D5A6D">
        <w:rPr>
          <w:color w:val="0000FF"/>
        </w:rPr>
        <w:t>S2-1912399</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2000164</w:t>
      </w:r>
      <w:r w:rsidRPr="00B17E48">
        <w:t xml:space="preserve"> </w:t>
      </w:r>
      <w:r>
        <w:t xml:space="preserve">(P-CR) Solution for Paging Reception with PO collision avoidance. (Source: Intel, Sony, OPPO, InterDigital). (Revision of </w:t>
      </w:r>
      <w:r w:rsidR="000D5A6D" w:rsidRPr="000D5A6D">
        <w:rPr>
          <w:color w:val="0000FF"/>
        </w:rPr>
        <w:t>S2-1911942</w:t>
      </w:r>
      <w:r w:rsidRPr="00B17E48">
        <w:t>).</w:t>
      </w:r>
      <w:r>
        <w:br/>
      </w:r>
      <w:r w:rsidRPr="00B17E48">
        <w:rPr>
          <w:b/>
        </w:rPr>
        <w:t>Document for:</w:t>
      </w:r>
      <w:r w:rsidRPr="00B17E48">
        <w:t xml:space="preserve"> </w:t>
      </w:r>
      <w:r>
        <w:t>Approval.</w:t>
      </w:r>
      <w:r>
        <w:br/>
      </w:r>
      <w:r w:rsidRPr="00B17E48">
        <w:rPr>
          <w:b/>
        </w:rPr>
        <w:t>Abstract:</w:t>
      </w:r>
      <w:r w:rsidRPr="00B17E48">
        <w:t xml:space="preserve"> </w:t>
      </w:r>
      <w:r>
        <w:t>Proposes a new new solution for paging reception with PO collision avoidance.</w:t>
      </w:r>
    </w:p>
    <w:p w:rsidR="00705109" w:rsidRPr="00DA12F6" w:rsidRDefault="00705109" w:rsidP="00705109">
      <w:pPr>
        <w:keepNext/>
        <w:rPr>
          <w:rFonts w:cs="Arial"/>
          <w:b/>
        </w:rPr>
      </w:pPr>
      <w:r w:rsidRPr="00DA12F6">
        <w:rPr>
          <w:rFonts w:cs="Arial"/>
          <w:b/>
        </w:rPr>
        <w:t>Discussion and conclusion:</w:t>
      </w:r>
    </w:p>
    <w:p w:rsidR="00705109" w:rsidRDefault="00705109" w:rsidP="00FC5912">
      <w:pPr>
        <w:keepNext/>
      </w:pPr>
      <w:r>
        <w:t xml:space="preserve">Revision of unhandled </w:t>
      </w:r>
      <w:r w:rsidR="000D5A6D" w:rsidRPr="000D5A6D">
        <w:rPr>
          <w:color w:val="0000FF"/>
        </w:rPr>
        <w:t>S2-1911942</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2000479</w:t>
      </w:r>
      <w:r w:rsidRPr="00B17E48">
        <w:t xml:space="preserve"> </w:t>
      </w:r>
      <w:r>
        <w:t xml:space="preserve">(P-CR) Solution for KI#2: Paging on Consecutive POs. (Source: Huawei, HiSilicon). (Revision of </w:t>
      </w:r>
      <w:r w:rsidR="000D5A6D" w:rsidRPr="000D5A6D">
        <w:rPr>
          <w:color w:val="0000FF"/>
        </w:rPr>
        <w:t>S2-1911691</w:t>
      </w:r>
      <w:r w:rsidRPr="00B17E48">
        <w:t>).</w:t>
      </w:r>
      <w:r>
        <w:br/>
      </w:r>
      <w:r w:rsidRPr="00B17E48">
        <w:rPr>
          <w:b/>
        </w:rPr>
        <w:t>Document for:</w:t>
      </w:r>
      <w:r w:rsidRPr="00B17E48">
        <w:t xml:space="preserve"> </w:t>
      </w:r>
      <w:r>
        <w:t>Approval.</w:t>
      </w:r>
      <w:r>
        <w:br/>
      </w:r>
      <w:r w:rsidRPr="00B17E48">
        <w:rPr>
          <w:b/>
        </w:rPr>
        <w:t>Abstract:</w:t>
      </w:r>
      <w:r w:rsidRPr="00B17E48">
        <w:t xml:space="preserve"> </w:t>
      </w:r>
      <w:r>
        <w:t>This contribution introduces a mechanism enabling paging reception for Multi-USIM device with existing procedures.</w:t>
      </w:r>
    </w:p>
    <w:p w:rsidR="00705109" w:rsidRPr="00DA12F6" w:rsidRDefault="00705109" w:rsidP="00705109">
      <w:pPr>
        <w:keepNext/>
        <w:rPr>
          <w:rFonts w:cs="Arial"/>
          <w:b/>
        </w:rPr>
      </w:pPr>
      <w:r w:rsidRPr="00DA12F6">
        <w:rPr>
          <w:rFonts w:cs="Arial"/>
          <w:b/>
        </w:rPr>
        <w:t>Discussion and conclusion:</w:t>
      </w:r>
    </w:p>
    <w:p w:rsidR="00705109" w:rsidRDefault="00705109" w:rsidP="00FC5912">
      <w:pPr>
        <w:keepNext/>
      </w:pPr>
      <w:r>
        <w:t xml:space="preserve">Revision of unhandled </w:t>
      </w:r>
      <w:r w:rsidR="000D5A6D" w:rsidRPr="000D5A6D">
        <w:rPr>
          <w:color w:val="0000FF"/>
        </w:rPr>
        <w:t>S2-1911691</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2000841</w:t>
      </w:r>
      <w:r w:rsidRPr="00B17E48">
        <w:t xml:space="preserve"> </w:t>
      </w:r>
      <w:r>
        <w:t>(P-CR) KI2: Solution for Paging Reception with PO collision avoidance. (Source: Sony).</w:t>
      </w:r>
      <w:r>
        <w:br/>
      </w:r>
      <w:r w:rsidRPr="00B17E48">
        <w:rPr>
          <w:b/>
        </w:rPr>
        <w:t>Document for:</w:t>
      </w:r>
      <w:r w:rsidRPr="00B17E48">
        <w:t xml:space="preserve"> </w:t>
      </w:r>
      <w:r>
        <w:t>Approval.</w:t>
      </w:r>
      <w:r>
        <w:br/>
      </w:r>
      <w:r w:rsidRPr="00B17E48">
        <w:rPr>
          <w:b/>
        </w:rPr>
        <w:t>Abstract:</w:t>
      </w:r>
      <w:r w:rsidRPr="00B17E48">
        <w:t xml:space="preserve"> </w:t>
      </w:r>
      <w:r>
        <w:t>Proposes a new new solution for paging reception with PO collision avoidance.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2000133</w:t>
      </w:r>
      <w:r w:rsidRPr="00B17E48">
        <w:t xml:space="preserve"> </w:t>
      </w:r>
      <w:r>
        <w:t>(P-CR) Discussion on SA WG2/RAN work split for key issue#2 and related TP. (Source: Vivo, China Telecom, China Mobile, China Unicom).</w:t>
      </w:r>
      <w:r>
        <w:br/>
      </w:r>
      <w:r w:rsidRPr="00B17E48">
        <w:rPr>
          <w:b/>
        </w:rPr>
        <w:t>Document for:</w:t>
      </w:r>
      <w:r w:rsidRPr="00B17E48">
        <w:t xml:space="preserve"> </w:t>
      </w:r>
      <w:r>
        <w:t>Approval.</w:t>
      </w:r>
      <w:r>
        <w:br/>
      </w:r>
      <w:r w:rsidRPr="00B17E48">
        <w:rPr>
          <w:b/>
        </w:rPr>
        <w:t>Abstract:</w:t>
      </w:r>
      <w:r w:rsidRPr="00B17E48">
        <w:t xml:space="preserve"> </w:t>
      </w:r>
      <w:r>
        <w:t>Discussion on SA WG2/RAN work split for key issue#2 and related TP.</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2000117</w:t>
      </w:r>
      <w:r w:rsidRPr="00B17E48">
        <w:t xml:space="preserve"> </w:t>
      </w:r>
      <w:r>
        <w:t xml:space="preserve">(P-CR) Solution for scheduling gap . (Source: Qualcomm Incorporated). (Revision of </w:t>
      </w:r>
      <w:r w:rsidR="000D5A6D" w:rsidRPr="000D5A6D">
        <w:rPr>
          <w:color w:val="0000FF"/>
        </w:rPr>
        <w:t>S2-1911732</w:t>
      </w:r>
      <w:r w:rsidRPr="00B17E48">
        <w:t>).</w:t>
      </w:r>
      <w:r>
        <w:br/>
      </w:r>
      <w:r w:rsidRPr="00B17E48">
        <w:rPr>
          <w:b/>
        </w:rPr>
        <w:t>Document for:</w:t>
      </w:r>
      <w:r w:rsidRPr="00B17E48">
        <w:t xml:space="preserve"> </w:t>
      </w:r>
      <w:r>
        <w:t>Approval.</w:t>
      </w:r>
      <w:r>
        <w:br/>
      </w:r>
      <w:r w:rsidRPr="00B17E48">
        <w:rPr>
          <w:b/>
        </w:rPr>
        <w:t>Abstract:</w:t>
      </w:r>
      <w:r w:rsidRPr="00B17E48">
        <w:t xml:space="preserve"> </w:t>
      </w:r>
      <w:r>
        <w:t>Solution for scheduling gap.</w:t>
      </w:r>
    </w:p>
    <w:p w:rsidR="00705109" w:rsidRPr="00DA12F6" w:rsidRDefault="00705109" w:rsidP="00705109">
      <w:pPr>
        <w:keepNext/>
        <w:rPr>
          <w:rFonts w:cs="Arial"/>
          <w:b/>
        </w:rPr>
      </w:pPr>
      <w:r w:rsidRPr="00DA12F6">
        <w:rPr>
          <w:rFonts w:cs="Arial"/>
          <w:b/>
        </w:rPr>
        <w:t>Discussion and conclusion:</w:t>
      </w:r>
    </w:p>
    <w:p w:rsidR="00705109" w:rsidRDefault="00705109" w:rsidP="00FC5912">
      <w:pPr>
        <w:keepNext/>
      </w:pPr>
      <w:r>
        <w:t xml:space="preserve">Revision of unhandled </w:t>
      </w:r>
      <w:r w:rsidR="000D5A6D" w:rsidRPr="000D5A6D">
        <w:rPr>
          <w:color w:val="0000FF"/>
        </w:rPr>
        <w:t>S2-1911732</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2000935</w:t>
      </w:r>
      <w:r w:rsidRPr="00B17E48">
        <w:t xml:space="preserve"> </w:t>
      </w:r>
      <w:r>
        <w:t>(DISCUSSION) Discussion on the way forward to the key issue#2. (Source: ZTE).</w:t>
      </w:r>
      <w:r>
        <w:br/>
      </w:r>
      <w:r w:rsidRPr="00B17E48">
        <w:rPr>
          <w:b/>
        </w:rPr>
        <w:t>Document for:</w:t>
      </w:r>
      <w:r w:rsidRPr="00B17E48">
        <w:t xml:space="preserve"> </w:t>
      </w:r>
      <w:r>
        <w:t>Discussion.</w:t>
      </w:r>
      <w:r>
        <w:br/>
      </w:r>
      <w:r w:rsidRPr="00B17E48">
        <w:rPr>
          <w:b/>
        </w:rPr>
        <w:t>Abstract:</w:t>
      </w:r>
      <w:r w:rsidRPr="00B17E48">
        <w:t xml:space="preserve"> </w:t>
      </w:r>
      <w:r>
        <w:t>This paper analyse the key issue#2, Enabling Paging Reception for Multi-USIM Device and give the way forward proposal.</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2000118</w:t>
      </w:r>
      <w:r w:rsidRPr="00B17E48">
        <w:t xml:space="preserve"> </w:t>
      </w:r>
      <w:r>
        <w:t xml:space="preserve">[DRAFT] LS on paging collision avoidance. (Qualcomm Finland RFFE Oy) (Revision of </w:t>
      </w:r>
      <w:r w:rsidR="000D5A6D" w:rsidRPr="000D5A6D">
        <w:rPr>
          <w:color w:val="0000FF"/>
        </w:rPr>
        <w:t>S2-1911730</w:t>
      </w:r>
      <w:r w:rsidRPr="00B17E48">
        <w:t>).</w:t>
      </w:r>
      <w:r>
        <w:br/>
      </w:r>
      <w:r w:rsidRPr="00B17E48">
        <w:rPr>
          <w:b/>
        </w:rPr>
        <w:t>Document for:</w:t>
      </w:r>
      <w:r w:rsidRPr="00B17E48">
        <w:t xml:space="preserve"> </w:t>
      </w:r>
      <w:r>
        <w:t>Approval.</w:t>
      </w:r>
      <w:r>
        <w:br/>
      </w:r>
      <w:r w:rsidRPr="00B17E48">
        <w:rPr>
          <w:b/>
        </w:rPr>
        <w:t>Abstract:</w:t>
      </w:r>
      <w:r w:rsidRPr="00B17E48">
        <w:t xml:space="preserve"> </w:t>
      </w:r>
      <w:r>
        <w:t>To: RAN WG2, RAN WG3. CC:</w:t>
      </w:r>
    </w:p>
    <w:p w:rsidR="00705109" w:rsidRPr="00DA12F6" w:rsidRDefault="00705109" w:rsidP="00705109">
      <w:pPr>
        <w:keepNext/>
        <w:rPr>
          <w:rFonts w:cs="Arial"/>
          <w:b/>
        </w:rPr>
      </w:pPr>
      <w:r w:rsidRPr="00DA12F6">
        <w:rPr>
          <w:rFonts w:cs="Arial"/>
          <w:b/>
        </w:rPr>
        <w:t>Discussion and conclusion:</w:t>
      </w:r>
    </w:p>
    <w:p w:rsidR="00705109" w:rsidRDefault="00705109" w:rsidP="00FC5912">
      <w:pPr>
        <w:keepNext/>
      </w:pPr>
      <w:r>
        <w:t xml:space="preserve">Revision of unhandled </w:t>
      </w:r>
      <w:r w:rsidR="000D5A6D" w:rsidRPr="000D5A6D">
        <w:rPr>
          <w:color w:val="0000FF"/>
        </w:rPr>
        <w:t>S2-1911730</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2000134</w:t>
      </w:r>
      <w:r w:rsidRPr="00B17E48">
        <w:t xml:space="preserve"> </w:t>
      </w:r>
      <w:r>
        <w:t>[DRAFT] LS on impacts for MUSIM. (vivo)</w:t>
      </w:r>
      <w:r>
        <w:br/>
      </w:r>
      <w:r w:rsidRPr="00B17E48">
        <w:rPr>
          <w:b/>
        </w:rPr>
        <w:t>Document for:</w:t>
      </w:r>
      <w:r w:rsidRPr="00B17E48">
        <w:t xml:space="preserve"> </w:t>
      </w:r>
      <w:r>
        <w:t>Approval.</w:t>
      </w:r>
      <w:r>
        <w:br/>
      </w:r>
      <w:r w:rsidRPr="00B17E48">
        <w:rPr>
          <w:b/>
        </w:rPr>
        <w:t>Abstract:</w:t>
      </w:r>
      <w:r w:rsidRPr="00B17E48">
        <w:t xml:space="preserve"> </w:t>
      </w:r>
      <w:r>
        <w:t>LS on RAN impact for MUSIM.</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2000119</w:t>
      </w:r>
      <w:r w:rsidRPr="00B17E48">
        <w:t xml:space="preserve"> </w:t>
      </w:r>
      <w:r>
        <w:t xml:space="preserve">[DRAFT] LS on scheduling gap. (Qualcomm Finland RFFE Oy) (Revision of </w:t>
      </w:r>
      <w:r w:rsidR="000D5A6D" w:rsidRPr="000D5A6D">
        <w:rPr>
          <w:color w:val="0000FF"/>
        </w:rPr>
        <w:t>S2-1911733</w:t>
      </w:r>
      <w:r w:rsidRPr="00B17E48">
        <w:t>).</w:t>
      </w:r>
      <w:r>
        <w:br/>
      </w:r>
      <w:r w:rsidRPr="00B17E48">
        <w:rPr>
          <w:b/>
        </w:rPr>
        <w:t>Document for:</w:t>
      </w:r>
      <w:r w:rsidRPr="00B17E48">
        <w:t xml:space="preserve"> </w:t>
      </w:r>
      <w:r>
        <w:t>Approval.</w:t>
      </w:r>
      <w:r>
        <w:br/>
      </w:r>
      <w:r w:rsidRPr="00B17E48">
        <w:rPr>
          <w:b/>
        </w:rPr>
        <w:t>Abstract:</w:t>
      </w:r>
      <w:r w:rsidRPr="00B17E48">
        <w:t xml:space="preserve"> </w:t>
      </w:r>
      <w:r>
        <w:t>To: RAN WG2. CC:</w:t>
      </w:r>
    </w:p>
    <w:p w:rsidR="00705109" w:rsidRPr="00DA12F6" w:rsidRDefault="00705109" w:rsidP="00705109">
      <w:pPr>
        <w:keepNext/>
        <w:rPr>
          <w:rFonts w:cs="Arial"/>
          <w:b/>
        </w:rPr>
      </w:pPr>
      <w:r w:rsidRPr="00DA12F6">
        <w:rPr>
          <w:rFonts w:cs="Arial"/>
          <w:b/>
        </w:rPr>
        <w:t>Discussion and conclusion:</w:t>
      </w:r>
    </w:p>
    <w:p w:rsidR="00705109" w:rsidRDefault="00705109" w:rsidP="00FC5912">
      <w:pPr>
        <w:keepNext/>
      </w:pPr>
      <w:r>
        <w:t xml:space="preserve">Revision of unhandled </w:t>
      </w:r>
      <w:r w:rsidR="000D5A6D" w:rsidRPr="000D5A6D">
        <w:rPr>
          <w:color w:val="0000FF"/>
        </w:rPr>
        <w:t>S2-1911733</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6"/>
        <w:rPr>
          <w:color w:val="0000FF"/>
        </w:rPr>
      </w:pPr>
      <w:r>
        <w:rPr>
          <w:color w:val="0000FF"/>
        </w:rPr>
        <w:t>Solutions to Key Issue #1 (on the same network)</w:t>
      </w:r>
    </w:p>
    <w:p w:rsidR="00705109" w:rsidRDefault="00705109" w:rsidP="00705109">
      <w:pPr>
        <w:pStyle w:val="NormTop"/>
      </w:pPr>
      <w:r>
        <w:rPr>
          <w:color w:val="0000FF"/>
        </w:rPr>
        <w:t>TD S2</w:t>
      </w:r>
      <w:r>
        <w:rPr>
          <w:color w:val="0000FF"/>
        </w:rPr>
        <w:noBreakHyphen/>
        <w:t>2000699</w:t>
      </w:r>
      <w:r w:rsidRPr="00B17E48">
        <w:t xml:space="preserve"> </w:t>
      </w:r>
      <w:r>
        <w:t>(P-CR) Informing network two USIMs belongs to same device. (Source: Samsung, NEC, Airtel).</w:t>
      </w:r>
      <w:r>
        <w:br/>
      </w:r>
      <w:r w:rsidRPr="00B17E48">
        <w:rPr>
          <w:b/>
        </w:rPr>
        <w:t>Document for:</w:t>
      </w:r>
      <w:r w:rsidRPr="00B17E48">
        <w:t xml:space="preserve"> </w:t>
      </w:r>
      <w:r>
        <w:t>Approval.</w:t>
      </w:r>
      <w:r>
        <w:br/>
      </w:r>
      <w:r w:rsidRPr="00B17E48">
        <w:rPr>
          <w:b/>
        </w:rPr>
        <w:t>Abstract:</w:t>
      </w:r>
      <w:r w:rsidRPr="00B17E48">
        <w:t xml:space="preserve"> </w:t>
      </w:r>
      <w:r>
        <w:t>Proposes a new new solution for delivering paging.</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2000275</w:t>
      </w:r>
      <w:r w:rsidRPr="00B17E48">
        <w:t xml:space="preserve"> </w:t>
      </w:r>
      <w:r>
        <w:t>(P-CR) Solution for MT service delivery when multiple USIMs are registered in the same serving PLMN. (Source: Motorola Mobility, Lenovo).</w:t>
      </w:r>
      <w:r>
        <w:br/>
      </w:r>
      <w:r w:rsidRPr="00B17E48">
        <w:rPr>
          <w:b/>
        </w:rPr>
        <w:t>Document for:</w:t>
      </w:r>
      <w:r w:rsidRPr="00B17E48">
        <w:t xml:space="preserve"> </w:t>
      </w:r>
      <w:r>
        <w:t>Approval.</w:t>
      </w:r>
      <w:r>
        <w:br/>
      </w:r>
      <w:r w:rsidRPr="00B17E48">
        <w:rPr>
          <w:b/>
        </w:rPr>
        <w:t>Abstract:</w:t>
      </w:r>
      <w:r w:rsidRPr="00B17E48">
        <w:t xml:space="preserve"> </w:t>
      </w:r>
      <w:r>
        <w:t>It proposes a new solution for the paging delivery when multiple USIMs are registered in the same serving PLMN.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2000736</w:t>
      </w:r>
      <w:r w:rsidRPr="00B17E48">
        <w:t xml:space="preserve"> </w:t>
      </w:r>
      <w:r>
        <w:t xml:space="preserve">(P-CR) Solution for network coordination when the multiple USIMs in the Multi-USIM device are served by the same serving network. (Source: Apple). (Revision of </w:t>
      </w:r>
      <w:r w:rsidR="000D5A6D" w:rsidRPr="000D5A6D">
        <w:rPr>
          <w:color w:val="0000FF"/>
        </w:rPr>
        <w:t>S2-1911908</w:t>
      </w:r>
      <w:r w:rsidRPr="00B17E48">
        <w:t>).</w:t>
      </w:r>
      <w:r>
        <w:br/>
      </w:r>
      <w:r w:rsidRPr="00B17E48">
        <w:rPr>
          <w:b/>
        </w:rPr>
        <w:t>Document for:</w:t>
      </w:r>
      <w:r w:rsidRPr="00B17E48">
        <w:t xml:space="preserve"> </w:t>
      </w:r>
      <w:r>
        <w:t>Approval.</w:t>
      </w:r>
      <w:r>
        <w:br/>
      </w:r>
      <w:r w:rsidRPr="00B17E48">
        <w:rPr>
          <w:b/>
        </w:rPr>
        <w:t>Abstract:</w:t>
      </w:r>
      <w:r w:rsidRPr="00B17E48">
        <w:t xml:space="preserve"> </w:t>
      </w:r>
      <w:r>
        <w:t>Proposes a solution for network coordination when the multiple USIMs in the Multi-USIM device are served by the same serving network.</w:t>
      </w:r>
    </w:p>
    <w:p w:rsidR="00705109" w:rsidRPr="00DA12F6" w:rsidRDefault="00705109" w:rsidP="00705109">
      <w:pPr>
        <w:keepNext/>
        <w:rPr>
          <w:rFonts w:cs="Arial"/>
          <w:b/>
        </w:rPr>
      </w:pPr>
      <w:r w:rsidRPr="00DA12F6">
        <w:rPr>
          <w:rFonts w:cs="Arial"/>
          <w:b/>
        </w:rPr>
        <w:t>Discussion and conclusion:</w:t>
      </w:r>
    </w:p>
    <w:p w:rsidR="00705109" w:rsidRDefault="00705109" w:rsidP="00FC5912">
      <w:pPr>
        <w:keepNext/>
      </w:pPr>
      <w:r>
        <w:t xml:space="preserve">Revision of unhandled </w:t>
      </w:r>
      <w:r w:rsidR="000D5A6D" w:rsidRPr="000D5A6D">
        <w:rPr>
          <w:color w:val="0000FF"/>
        </w:rPr>
        <w:t>S2-1911908</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eading2"/>
      </w:pPr>
      <w:bookmarkStart w:id="636" w:name="_Toc30315204"/>
      <w:bookmarkStart w:id="637" w:name="_Toc31091508"/>
      <w:bookmarkStart w:id="638" w:name="_Toc32848820"/>
      <w:r>
        <w:lastRenderedPageBreak/>
        <w:t>8.5</w:t>
      </w:r>
      <w:r>
        <w:tab/>
        <w:t>Study on enhancement of support for Edge Computing in 5GC (FS_enh_EC)</w:t>
      </w:r>
      <w:bookmarkEnd w:id="636"/>
      <w:bookmarkEnd w:id="637"/>
      <w:bookmarkEnd w:id="638"/>
    </w:p>
    <w:p w:rsidR="00705109" w:rsidRDefault="00705109" w:rsidP="00705109">
      <w:pPr>
        <w:pStyle w:val="AgendaHeader"/>
      </w:pPr>
      <w:r>
        <w:t>This agenda item was convened by Puneet Jain (Intel).</w:t>
      </w:r>
    </w:p>
    <w:p w:rsidR="00705109" w:rsidRDefault="00705109" w:rsidP="00705109">
      <w:pPr>
        <w:pStyle w:val="H6"/>
        <w:rPr>
          <w:color w:val="0000FF"/>
        </w:rPr>
      </w:pPr>
      <w:r>
        <w:rPr>
          <w:color w:val="0000FF"/>
        </w:rPr>
        <w:t>General</w:t>
      </w:r>
    </w:p>
    <w:p w:rsidR="00705109" w:rsidRDefault="00705109" w:rsidP="00705109">
      <w:pPr>
        <w:pStyle w:val="NormTop"/>
      </w:pPr>
      <w:r>
        <w:rPr>
          <w:color w:val="0000FF"/>
        </w:rPr>
        <w:t>TD S2</w:t>
      </w:r>
      <w:r>
        <w:rPr>
          <w:color w:val="0000FF"/>
        </w:rPr>
        <w:noBreakHyphen/>
        <w:t>2000025</w:t>
      </w:r>
      <w:r w:rsidRPr="00B17E48">
        <w:t xml:space="preserve"> </w:t>
      </w:r>
      <w:r>
        <w:t xml:space="preserve">LS from SA WG6: LS on Application Architecture for enabling Edge Applications. (SA WG6) (Revision of </w:t>
      </w:r>
      <w:r w:rsidR="000D5A6D" w:rsidRPr="000D5A6D">
        <w:rPr>
          <w:color w:val="0000FF"/>
        </w:rPr>
        <w:t>S2-1911958</w:t>
      </w:r>
      <w:r w:rsidRPr="00B17E48">
        <w:t>).</w:t>
      </w:r>
      <w:r>
        <w:br/>
      </w:r>
      <w:r w:rsidRPr="00B17E48">
        <w:rPr>
          <w:b/>
        </w:rPr>
        <w:t>Document for:</w:t>
      </w:r>
      <w:r w:rsidRPr="00B17E48">
        <w:t xml:space="preserve"> </w:t>
      </w:r>
      <w:r>
        <w:t>Action.</w:t>
      </w:r>
      <w:r>
        <w:br/>
      </w:r>
      <w:r w:rsidRPr="00B17E48">
        <w:rPr>
          <w:b/>
        </w:rPr>
        <w:t>Abstract:</w:t>
      </w:r>
      <w:r w:rsidRPr="00B17E48">
        <w:t xml:space="preserve"> </w:t>
      </w:r>
      <w:r>
        <w:t>The technical report for the study item on Application Architecture for enabling Edge Applications in 3GPP TR 23.758 captures key issues, architecture requirements, solutions to key issues and application architecture. Dependency on SA WG2 has been identified for the architecture and solutions. It is understood that SA WG2 is also studying the enhancements to 5GS for edge computing and have some common objectives. Coordination between SA WG6 and SA WG2 is expected in order to progress the application architecture and related solutions in the normative phase. SA WG6 asks SA WG2 to provide feedback on the application architecture and solutions in TR 23.758 which are dependent on SA WG2 study item.</w:t>
      </w:r>
      <w:r>
        <w:br/>
      </w:r>
      <w:r w:rsidRPr="002A3B47">
        <w:rPr>
          <w:b/>
          <w:bCs/>
        </w:rPr>
        <w:t>Action:</w:t>
      </w:r>
      <w:r>
        <w:t xml:space="preserve"> SA WG6 asks SA WG2 group to provide feedback on the application architecture and solutions in TR 23.758.</w:t>
      </w:r>
    </w:p>
    <w:p w:rsidR="00705109" w:rsidRPr="00DA12F6" w:rsidRDefault="00705109" w:rsidP="00705109">
      <w:pPr>
        <w:keepNext/>
        <w:rPr>
          <w:rFonts w:cs="Arial"/>
          <w:b/>
        </w:rPr>
      </w:pPr>
      <w:r w:rsidRPr="00DA12F6">
        <w:rPr>
          <w:rFonts w:cs="Arial"/>
          <w:b/>
        </w:rPr>
        <w:t>Discussion and conclusion:</w:t>
      </w:r>
    </w:p>
    <w:p w:rsidR="00705109" w:rsidRDefault="00705109" w:rsidP="00920485">
      <w:pPr>
        <w:keepNext/>
      </w:pPr>
      <w:r>
        <w:t xml:space="preserve">Postponed </w:t>
      </w:r>
      <w:r w:rsidR="000D5A6D" w:rsidRPr="000D5A6D">
        <w:rPr>
          <w:color w:val="0000FF"/>
        </w:rPr>
        <w:t>S2-1911958</w:t>
      </w:r>
      <w:r>
        <w:t xml:space="preserve"> from SA2#136.</w:t>
      </w:r>
    </w:p>
    <w:p w:rsidR="00705109" w:rsidRPr="00DA12F6" w:rsidRDefault="00705109" w:rsidP="00705109">
      <w:pPr>
        <w:keepNext/>
        <w:rPr>
          <w:rFonts w:cs="Arial"/>
          <w:b/>
        </w:rPr>
      </w:pPr>
      <w:r w:rsidRPr="00DA12F6">
        <w:rPr>
          <w:rFonts w:cs="Arial"/>
          <w:b/>
        </w:rPr>
        <w:t>Parallel session:</w:t>
      </w:r>
    </w:p>
    <w:p w:rsidR="00705109" w:rsidRDefault="00920485" w:rsidP="00705109">
      <w:r>
        <w:t xml:space="preserve">Ericsson commented that the whole TR has been provided without any guidance on which issues to check. This LS was </w:t>
      </w:r>
      <w:r w:rsidRPr="00920485">
        <w:rPr>
          <w:color w:val="FF0000"/>
        </w:rPr>
        <w:t>postponed</w:t>
      </w:r>
      <w:r>
        <w:t>.</w:t>
      </w:r>
    </w:p>
    <w:p w:rsidR="00705109" w:rsidRDefault="00705109" w:rsidP="00705109">
      <w:pPr>
        <w:pStyle w:val="NormTop"/>
      </w:pPr>
      <w:r>
        <w:rPr>
          <w:color w:val="0000FF"/>
        </w:rPr>
        <w:t>TD S2</w:t>
      </w:r>
      <w:r>
        <w:rPr>
          <w:color w:val="0000FF"/>
        </w:rPr>
        <w:noBreakHyphen/>
        <w:t>2000059</w:t>
      </w:r>
      <w:r w:rsidRPr="00B17E48">
        <w:t xml:space="preserve"> </w:t>
      </w:r>
      <w:r>
        <w:t>LS from SA WG5: Reply LS on Application Architecture for enabling Edge Applications. (SA WG5)</w:t>
      </w:r>
      <w:r>
        <w:br/>
      </w:r>
      <w:r w:rsidRPr="00B17E48">
        <w:rPr>
          <w:b/>
        </w:rPr>
        <w:t>Document for:</w:t>
      </w:r>
      <w:r w:rsidRPr="00B17E48">
        <w:t xml:space="preserve"> </w:t>
      </w:r>
      <w:r>
        <w:t>Information.</w:t>
      </w:r>
      <w:r>
        <w:br/>
      </w:r>
      <w:r w:rsidRPr="00B17E48">
        <w:rPr>
          <w:b/>
        </w:rPr>
        <w:t>Abstract:</w:t>
      </w:r>
      <w:r w:rsidRPr="00B17E48">
        <w:t xml:space="preserve"> </w:t>
      </w:r>
      <w:r>
        <w:t>SA WG5 thanks SA WG6 for the LS on 'Application Architecture for enabling Edge Applications'. SA WG5 would like to inform SA WG6 that the work on 'Application Architecture for enabling Edge Applications' requires close coordination between SA WG6 and SA WG5. The 'Key Issue 12: Lifecycle Management' documented in 3GPP TR 23.758 has direct relevance with SA WG5 and may require management solutions from SA WG5. Further, SA WG5 would like to inform SA WG6 that SA WG5 is working on its Rel</w:t>
      </w:r>
      <w:r>
        <w:noBreakHyphen/>
        <w:t>17 work which may include management of edge computing as the probable topic. SA WG5 will further analyze TR 23.758 for additional relevance and issues that may require close coordination between SA WG6 and SA WG5.</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920485" w:rsidP="00705109">
      <w:r>
        <w:t xml:space="preserve">This LS was </w:t>
      </w:r>
      <w:r>
        <w:rPr>
          <w:color w:val="0000FF"/>
        </w:rPr>
        <w:t>noted</w:t>
      </w:r>
      <w:r>
        <w:t>.</w:t>
      </w:r>
    </w:p>
    <w:p w:rsidR="00705109" w:rsidRDefault="00705109" w:rsidP="00705109">
      <w:pPr>
        <w:pStyle w:val="NormTop"/>
      </w:pPr>
      <w:r>
        <w:rPr>
          <w:color w:val="0000FF"/>
        </w:rPr>
        <w:t>TD S2</w:t>
      </w:r>
      <w:r>
        <w:rPr>
          <w:color w:val="0000FF"/>
        </w:rPr>
        <w:noBreakHyphen/>
        <w:t>2000241</w:t>
      </w:r>
      <w:r w:rsidRPr="00B17E48">
        <w:t xml:space="preserve"> </w:t>
      </w:r>
      <w:r>
        <w:t>(P-CR) Update of the TR based on the list of WT agreed at last SA plenary. (Source: Nokia, Nokia Shanghai Bell).</w:t>
      </w:r>
      <w:r>
        <w:br/>
      </w:r>
      <w:r w:rsidRPr="00B17E48">
        <w:rPr>
          <w:b/>
        </w:rPr>
        <w:t>Document for:</w:t>
      </w:r>
      <w:r w:rsidRPr="00B17E48">
        <w:t xml:space="preserve"> </w:t>
      </w:r>
      <w:r>
        <w:t>Approval.</w:t>
      </w:r>
      <w:r>
        <w:br/>
      </w:r>
      <w:r w:rsidRPr="00B17E48">
        <w:rPr>
          <w:b/>
        </w:rPr>
        <w:t>Abstract:</w:t>
      </w:r>
      <w:r w:rsidRPr="00B17E48">
        <w:t xml:space="preserve"> </w:t>
      </w:r>
      <w:r>
        <w:t>This paper Updates the TR based on the list of WT agreed at last SA plenary.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920485" w:rsidP="00585EB8">
      <w:pPr>
        <w:keepNext/>
      </w:pPr>
      <w:r>
        <w:t xml:space="preserve">The changes to conclusions should be removed and the notes updated according to previous agreements.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2001449</w:t>
      </w:r>
      <w:r>
        <w:t>.</w:t>
      </w:r>
      <w:r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2000198</w:t>
      </w:r>
      <w:r w:rsidRPr="00B17E48">
        <w:t xml:space="preserve"> </w:t>
      </w:r>
      <w:r>
        <w:t>(P-CR) Connectivity Models for Edge Computing. (Source: Ericsson).</w:t>
      </w:r>
      <w:r>
        <w:br/>
      </w:r>
      <w:r w:rsidRPr="00B17E48">
        <w:rPr>
          <w:b/>
        </w:rPr>
        <w:t>Document for:</w:t>
      </w:r>
      <w:r w:rsidRPr="00B17E48">
        <w:t xml:space="preserve"> </w:t>
      </w:r>
      <w:r>
        <w:t>Approval.</w:t>
      </w:r>
      <w:r>
        <w:br/>
      </w:r>
      <w:r w:rsidRPr="00B17E48">
        <w:rPr>
          <w:b/>
        </w:rPr>
        <w:t>Abstract:</w:t>
      </w:r>
      <w:r w:rsidRPr="00B17E48">
        <w:t xml:space="preserve"> </w:t>
      </w:r>
      <w:r>
        <w:t>This contribution proposes to document relevant Connectivity Models for Edge Computing.</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920485" w:rsidP="00585EB8">
      <w:pPr>
        <w:keepNext/>
      </w:pPr>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2001450</w:t>
      </w:r>
      <w:r>
        <w:t>.</w:t>
      </w:r>
      <w:r w:rsidR="00622EAA" w:rsidRPr="00622EAA">
        <w:t xml:space="preserve"> Revised to </w:t>
      </w:r>
      <w:r w:rsidR="00622EAA">
        <w:rPr>
          <w:color w:val="0000FF"/>
        </w:rPr>
        <w:t>TD S2</w:t>
      </w:r>
      <w:r w:rsidR="00622EAA">
        <w:rPr>
          <w:color w:val="0000FF"/>
        </w:rPr>
        <w:noBreakHyphen/>
        <w:t>2001548</w:t>
      </w:r>
      <w:r w:rsidR="00622EAA" w:rsidRPr="00622EAA">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2000232</w:t>
      </w:r>
      <w:r w:rsidRPr="00B17E48">
        <w:t xml:space="preserve"> </w:t>
      </w:r>
      <w:r>
        <w:t xml:space="preserve">(P-CR) Definition of Local Data Network. (Source: China Mobile). (Revision of </w:t>
      </w:r>
      <w:r w:rsidR="000D5A6D" w:rsidRPr="000D5A6D">
        <w:rPr>
          <w:color w:val="0000FF"/>
        </w:rPr>
        <w:t>S2-1911663</w:t>
      </w:r>
      <w:r w:rsidRPr="00B17E48">
        <w:t>).</w:t>
      </w:r>
      <w:r>
        <w:br/>
      </w:r>
      <w:r w:rsidRPr="00B17E48">
        <w:rPr>
          <w:b/>
        </w:rPr>
        <w:t>Document for:</w:t>
      </w:r>
      <w:r w:rsidRPr="00B17E48">
        <w:t xml:space="preserve"> </w:t>
      </w:r>
      <w:r>
        <w:t>Approval.</w:t>
      </w:r>
      <w:r>
        <w:br/>
      </w:r>
      <w:r w:rsidRPr="00B17E48">
        <w:rPr>
          <w:b/>
        </w:rPr>
        <w:t>Abstract:</w:t>
      </w:r>
      <w:r w:rsidRPr="00B17E48">
        <w:t xml:space="preserve"> </w:t>
      </w:r>
      <w:r>
        <w:t>This contribution proposes the definition of Local Data Network.</w:t>
      </w:r>
    </w:p>
    <w:p w:rsidR="00705109" w:rsidRPr="00DA12F6" w:rsidRDefault="00705109" w:rsidP="00705109">
      <w:pPr>
        <w:keepNext/>
        <w:rPr>
          <w:rFonts w:cs="Arial"/>
          <w:b/>
        </w:rPr>
      </w:pPr>
      <w:r w:rsidRPr="00DA12F6">
        <w:rPr>
          <w:rFonts w:cs="Arial"/>
          <w:b/>
        </w:rPr>
        <w:t>Discussion and conclusion:</w:t>
      </w:r>
    </w:p>
    <w:p w:rsidR="00705109" w:rsidRDefault="00705109" w:rsidP="00920485">
      <w:pPr>
        <w:keepNext/>
      </w:pPr>
      <w:r>
        <w:t xml:space="preserve">Revision of postponed </w:t>
      </w:r>
      <w:r w:rsidR="000D5A6D" w:rsidRPr="000D5A6D">
        <w:rPr>
          <w:color w:val="0000FF"/>
        </w:rPr>
        <w:t>S2-1911663</w:t>
      </w:r>
      <w:r>
        <w:t xml:space="preserve"> from S2#136.</w:t>
      </w:r>
    </w:p>
    <w:p w:rsidR="00705109" w:rsidRPr="00DA12F6" w:rsidRDefault="00705109" w:rsidP="00705109">
      <w:pPr>
        <w:keepNext/>
        <w:rPr>
          <w:rFonts w:cs="Arial"/>
          <w:b/>
        </w:rPr>
      </w:pPr>
      <w:r w:rsidRPr="00DA12F6">
        <w:rPr>
          <w:rFonts w:cs="Arial"/>
          <w:b/>
        </w:rPr>
        <w:t>Parallel session:</w:t>
      </w:r>
    </w:p>
    <w:p w:rsidR="00705109" w:rsidRDefault="00622EAA" w:rsidP="00705109">
      <w:r>
        <w:t>This was left for off-line discussion.</w:t>
      </w:r>
      <w:r w:rsidRPr="00622EAA">
        <w:t xml:space="preserve"> </w:t>
      </w:r>
      <w:r w:rsidRPr="001D2A27">
        <w:rPr>
          <w:color w:val="FF0000"/>
        </w:rPr>
        <w:t>Postponed</w:t>
      </w:r>
      <w:r>
        <w:t xml:space="preserve"> in parallel session.</w:t>
      </w:r>
    </w:p>
    <w:p w:rsidR="00705109" w:rsidRDefault="00705109" w:rsidP="00705109">
      <w:pPr>
        <w:pStyle w:val="NormTop"/>
      </w:pPr>
      <w:r>
        <w:rPr>
          <w:color w:val="0000FF"/>
        </w:rPr>
        <w:t>TD S2</w:t>
      </w:r>
      <w:r>
        <w:rPr>
          <w:color w:val="0000FF"/>
        </w:rPr>
        <w:noBreakHyphen/>
        <w:t>2000476</w:t>
      </w:r>
      <w:r w:rsidRPr="00B17E48">
        <w:t xml:space="preserve"> </w:t>
      </w:r>
      <w:r>
        <w:t>(P-CR) Architecture principle update to allow the case that the local DN has no connectivity with central DN. (Source: China Mobile).</w:t>
      </w:r>
      <w:r>
        <w:br/>
      </w:r>
      <w:r w:rsidRPr="00B17E48">
        <w:rPr>
          <w:b/>
        </w:rPr>
        <w:t>Document for:</w:t>
      </w:r>
      <w:r w:rsidRPr="00B17E48">
        <w:t xml:space="preserve"> </w:t>
      </w:r>
      <w:r>
        <w:t>Approval.</w:t>
      </w:r>
      <w:r>
        <w:br/>
      </w:r>
      <w:r w:rsidRPr="00B17E48">
        <w:rPr>
          <w:b/>
        </w:rPr>
        <w:t>Abstract:</w:t>
      </w:r>
      <w:r w:rsidRPr="00B17E48">
        <w:t xml:space="preserve"> </w:t>
      </w:r>
      <w:r>
        <w:t>This contribution is about in architecture principle , the case that the local DN has no connectivity with central DN shall be added.</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920485" w:rsidP="00585EB8">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2001451</w:t>
      </w:r>
      <w:r>
        <w:t>.</w:t>
      </w:r>
      <w:r w:rsidR="00622EAA" w:rsidRPr="00622EAA">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2000565</w:t>
      </w:r>
      <w:r w:rsidRPr="00B17E48">
        <w:t xml:space="preserve"> </w:t>
      </w:r>
      <w:r>
        <w:t>(P-CR) Usage of Edge Data Network and Edge Hosting Environment. (Source: Qualcomm Incorporated).</w:t>
      </w:r>
      <w:r>
        <w:br/>
      </w:r>
      <w:r w:rsidRPr="00B17E48">
        <w:rPr>
          <w:b/>
        </w:rPr>
        <w:t>Document for:</w:t>
      </w:r>
      <w:r w:rsidRPr="00B17E48">
        <w:t xml:space="preserve"> </w:t>
      </w:r>
      <w:r>
        <w:t>Approval.</w:t>
      </w:r>
      <w:r>
        <w:br/>
      </w:r>
      <w:r w:rsidRPr="00B17E48">
        <w:rPr>
          <w:b/>
        </w:rPr>
        <w:t>Abstract:</w:t>
      </w:r>
      <w:r w:rsidRPr="00B17E48">
        <w:t xml:space="preserve"> </w:t>
      </w:r>
      <w:r>
        <w:t>This contribution proposes to inform SA WG2 about work in SA WG6 on the disambiguation of the use of Edge Data Network (EDN) and the Edge Hosting Environment (EHE) during the normative work on EDGEAPP.</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920485" w:rsidP="00705109">
      <w:r w:rsidRPr="001B1022">
        <w:rPr>
          <w:color w:val="0000FF"/>
        </w:rPr>
        <w:t>Noted</w:t>
      </w:r>
      <w:r>
        <w:t xml:space="preserve"> in parallel session.</w:t>
      </w:r>
    </w:p>
    <w:p w:rsidR="00705109" w:rsidRDefault="00705109" w:rsidP="00705109">
      <w:pPr>
        <w:pStyle w:val="H6"/>
        <w:rPr>
          <w:color w:val="0000FF"/>
        </w:rPr>
      </w:pPr>
      <w:r>
        <w:rPr>
          <w:color w:val="0000FF"/>
        </w:rPr>
        <w:lastRenderedPageBreak/>
        <w:t>Sol for KI#1: EAS discovery</w:t>
      </w:r>
    </w:p>
    <w:p w:rsidR="00705109" w:rsidRDefault="00705109" w:rsidP="00705109">
      <w:pPr>
        <w:pStyle w:val="NormTop"/>
      </w:pPr>
      <w:r>
        <w:rPr>
          <w:color w:val="0000FF"/>
        </w:rPr>
        <w:t>TD S2</w:t>
      </w:r>
      <w:r>
        <w:rPr>
          <w:color w:val="0000FF"/>
        </w:rPr>
        <w:noBreakHyphen/>
        <w:t>2000069</w:t>
      </w:r>
      <w:r w:rsidRPr="00B17E48">
        <w:t xml:space="preserve"> </w:t>
      </w:r>
      <w:r>
        <w:t xml:space="preserve">(P-CR) Solution for KI#1: provisioning policy configuration to the UE to establish PDU Sessions for edge applications. (Source: NTT DOCOMO). (Revision of </w:t>
      </w:r>
      <w:r w:rsidR="000D5A6D" w:rsidRPr="000D5A6D">
        <w:rPr>
          <w:color w:val="0000FF"/>
        </w:rPr>
        <w:t>S2-1910913</w:t>
      </w:r>
      <w:r w:rsidRPr="00B17E48">
        <w:t>).</w:t>
      </w:r>
      <w:r>
        <w:br/>
      </w:r>
      <w:r w:rsidRPr="00B17E48">
        <w:rPr>
          <w:b/>
        </w:rPr>
        <w:t>Document for:</w:t>
      </w:r>
      <w:r w:rsidRPr="00B17E48">
        <w:t xml:space="preserve"> </w:t>
      </w:r>
      <w:r>
        <w:t>Approval.</w:t>
      </w:r>
      <w:r>
        <w:br/>
      </w:r>
      <w:r w:rsidRPr="00B17E48">
        <w:rPr>
          <w:b/>
        </w:rPr>
        <w:t>Abstract:</w:t>
      </w:r>
      <w:r w:rsidRPr="00B17E48">
        <w:t xml:space="preserve"> </w:t>
      </w:r>
      <w:r>
        <w:t>This pCR proposes a solution to the Key Issue #1 based on provisioning URSP configuration to the UE to establish PDU Sessions for edge applications.</w:t>
      </w:r>
    </w:p>
    <w:p w:rsidR="00705109" w:rsidRPr="00DA12F6" w:rsidRDefault="00705109" w:rsidP="00705109">
      <w:pPr>
        <w:keepNext/>
        <w:rPr>
          <w:rFonts w:cs="Arial"/>
          <w:b/>
        </w:rPr>
      </w:pPr>
      <w:r w:rsidRPr="00DA12F6">
        <w:rPr>
          <w:rFonts w:cs="Arial"/>
          <w:b/>
        </w:rPr>
        <w:t>Discussion and conclusion:</w:t>
      </w:r>
    </w:p>
    <w:p w:rsidR="00705109" w:rsidRDefault="00705109" w:rsidP="00920485">
      <w:pPr>
        <w:keepNext/>
      </w:pPr>
      <w:r>
        <w:t xml:space="preserve">Revision of unhandled </w:t>
      </w:r>
      <w:r w:rsidR="000D5A6D" w:rsidRPr="000D5A6D">
        <w:rPr>
          <w:color w:val="0000FF"/>
        </w:rPr>
        <w:t>S2-1910913</w:t>
      </w:r>
      <w:r>
        <w:t xml:space="preserve"> from S2#136.</w:t>
      </w:r>
    </w:p>
    <w:p w:rsidR="00705109" w:rsidRPr="00DA12F6" w:rsidRDefault="00705109" w:rsidP="00705109">
      <w:pPr>
        <w:keepNext/>
        <w:rPr>
          <w:rFonts w:cs="Arial"/>
          <w:b/>
        </w:rPr>
      </w:pPr>
      <w:r w:rsidRPr="00DA12F6">
        <w:rPr>
          <w:rFonts w:cs="Arial"/>
          <w:b/>
        </w:rPr>
        <w:t>Parallel session:</w:t>
      </w:r>
    </w:p>
    <w:p w:rsidR="00173F8B" w:rsidRPr="00492B68" w:rsidRDefault="00920485" w:rsidP="00173F8B">
      <w:pPr>
        <w:keepNext/>
      </w:pPr>
      <w:r>
        <w:t xml:space="preserve">A number of comments were made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2001452</w:t>
      </w:r>
      <w:r>
        <w:t>.</w:t>
      </w:r>
      <w:r w:rsidR="00622EAA" w:rsidRPr="00622EAA">
        <w:t xml:space="preserve"> Revised to </w:t>
      </w:r>
      <w:r w:rsidR="00622EAA">
        <w:rPr>
          <w:color w:val="0000FF"/>
        </w:rPr>
        <w:t>TD S2</w:t>
      </w:r>
      <w:r w:rsidR="00622EAA">
        <w:rPr>
          <w:color w:val="0000FF"/>
        </w:rPr>
        <w:noBreakHyphen/>
        <w:t>2001549</w:t>
      </w:r>
      <w:r w:rsidR="00622EAA" w:rsidRPr="00622EAA">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639" w:author="MCC Corrections" w:date="2020-01-24T07:45:00Z"/>
        </w:rPr>
      </w:pPr>
      <w:r>
        <w:t>This was left for e-mail approval.</w:t>
      </w:r>
      <w:ins w:id="640" w:author="MCC Corrections" w:date="2020-01-24T15:25:00Z">
        <w:r w:rsidR="00FE1130">
          <w:t xml:space="preserve"> e-mail revision 3 approved. Revised to </w:t>
        </w:r>
        <w:r w:rsidR="00FE1130">
          <w:rPr>
            <w:color w:val="0000FF"/>
          </w:rPr>
          <w:t>TD S2</w:t>
        </w:r>
        <w:r w:rsidR="00FE1130">
          <w:rPr>
            <w:color w:val="0000FF"/>
          </w:rPr>
          <w:noBreakHyphen/>
          <w:t>2001710</w:t>
        </w:r>
        <w:r w:rsidR="00FE1130">
          <w:t xml:space="preserve">. </w:t>
        </w:r>
        <w:r w:rsidR="00FE1130" w:rsidRPr="00454AFA">
          <w:rPr>
            <w:color w:val="FF0000"/>
            <w:rPrChange w:id="641" w:author="MCC Corrections" w:date="2020-01-24T08:25:00Z">
              <w:rPr/>
            </w:rPrChange>
          </w:rPr>
          <w:t>e-mail approved</w:t>
        </w:r>
        <w:r w:rsidR="00FE1130">
          <w:t>.</w:t>
        </w:r>
      </w:ins>
    </w:p>
    <w:p w:rsidR="009C4198" w:rsidRPr="00DA12F6" w:rsidRDefault="009C4198" w:rsidP="0093434F">
      <w:pPr>
        <w:keepNext/>
        <w:rPr>
          <w:ins w:id="642" w:author="MCC Corrections" w:date="2020-01-24T07:45:00Z"/>
          <w:rFonts w:cs="Arial"/>
          <w:b/>
        </w:rPr>
      </w:pPr>
      <w:ins w:id="643" w:author="MCC Corrections" w:date="2020-01-24T07:45:00Z">
        <w:r>
          <w:rPr>
            <w:rFonts w:cs="Arial"/>
            <w:b/>
          </w:rPr>
          <w:t>e-mail comments</w:t>
        </w:r>
        <w:r w:rsidRPr="00DA12F6">
          <w:rPr>
            <w:rFonts w:cs="Arial"/>
            <w:b/>
          </w:rPr>
          <w:t>:</w:t>
        </w:r>
      </w:ins>
    </w:p>
    <w:p w:rsidR="009C4198" w:rsidRDefault="00FE1130" w:rsidP="0093434F">
      <w:pPr>
        <w:rPr>
          <w:ins w:id="644" w:author="MCC Corrections" w:date="2020-01-24T07:45:00Z"/>
        </w:rPr>
      </w:pPr>
      <w:ins w:id="645" w:author="MCC Corrections" w:date="2020-01-24T15:25:00Z">
        <w:r>
          <w:t>Laurent provides rev1. Jari OK. Saso provides rev2. Jari has concerns with rev2, NOTE incorrect. Saso responds. Jari provides rev3. Saso OK. == revision deadline ==.</w:t>
        </w:r>
        <w:r w:rsidRPr="00FE1130">
          <w:t xml:space="preserve"> </w:t>
        </w:r>
        <w:r>
          <w:t>e-mail revision 3 approved.</w:t>
        </w:r>
      </w:ins>
    </w:p>
    <w:p w:rsidR="00705109" w:rsidDel="009C4198" w:rsidRDefault="00454AFA" w:rsidP="00173F8B">
      <w:pPr>
        <w:rPr>
          <w:del w:id="646" w:author="MCC Corrections" w:date="2020-01-24T07:45:00Z"/>
        </w:rPr>
      </w:pPr>
      <w:del w:id="647" w:author="MCC Corrections" w:date="2020-01-24T08:23:00Z">
        <w:r w:rsidDel="00454AFA">
          <w:delText xml:space="preserve"> </w:delText>
        </w:r>
        <w:r w:rsidDel="00454AFA">
          <w:rPr>
            <w:b/>
            <w:color w:val="0000FF"/>
          </w:rPr>
          <w:delText>&lt;E-MAIL&gt;</w:delText>
        </w:r>
      </w:del>
      <w:del w:id="648"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2000140</w:t>
      </w:r>
      <w:r w:rsidRPr="00B17E48">
        <w:t xml:space="preserve"> </w:t>
      </w:r>
      <w:r>
        <w:t>(P-CR) Solution #X Server discovery and rediscovery. (Source: Vivo).</w:t>
      </w:r>
      <w:r>
        <w:br/>
      </w:r>
      <w:r w:rsidRPr="00B17E48">
        <w:rPr>
          <w:b/>
        </w:rPr>
        <w:t>Document for:</w:t>
      </w:r>
      <w:r w:rsidRPr="00B17E48">
        <w:t xml:space="preserve"> </w:t>
      </w:r>
      <w:r>
        <w:t>Approval.</w:t>
      </w:r>
      <w:r>
        <w:br/>
      </w:r>
      <w:r w:rsidRPr="00B17E48">
        <w:rPr>
          <w:b/>
        </w:rPr>
        <w:t>Abstract:</w:t>
      </w:r>
      <w:r w:rsidRPr="00B17E48">
        <w:t xml:space="preserve"> </w:t>
      </w:r>
      <w:r>
        <w:t>A solution for Key Issue #1: Discovery of Edge Application Server.</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920485" w:rsidP="00173F8B">
      <w:pPr>
        <w:keepNext/>
      </w:pPr>
      <w:r>
        <w:t>There were a number of comments and clarifications requested and this was left for off-line discussion and revised</w:t>
      </w:r>
      <w:r w:rsidR="00BC3066">
        <w:t xml:space="preserve">, merging </w:t>
      </w:r>
      <w:r w:rsidR="00622EAA">
        <w:rPr>
          <w:color w:val="0000FF"/>
        </w:rPr>
        <w:t>TD S2</w:t>
      </w:r>
      <w:r w:rsidR="00622EAA">
        <w:rPr>
          <w:color w:val="0000FF"/>
        </w:rPr>
        <w:noBreakHyphen/>
        <w:t>2000900</w:t>
      </w:r>
      <w:r w:rsidR="00BC3066">
        <w:t>,</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2001453</w:t>
      </w:r>
      <w:r>
        <w:t>.</w:t>
      </w:r>
      <w:r w:rsidR="00622EAA" w:rsidRPr="00622EAA">
        <w:t xml:space="preserve"> Revised to </w:t>
      </w:r>
      <w:r w:rsidR="00622EAA">
        <w:rPr>
          <w:color w:val="0000FF"/>
        </w:rPr>
        <w:t>TD S2</w:t>
      </w:r>
      <w:r w:rsidR="00622EAA">
        <w:rPr>
          <w:color w:val="0000FF"/>
        </w:rPr>
        <w:noBreakHyphen/>
        <w:t>2001550</w:t>
      </w:r>
      <w:r w:rsidR="00622EAA" w:rsidRPr="00622EAA">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649" w:author="MCC Corrections" w:date="2020-01-24T07:45:00Z"/>
        </w:rPr>
      </w:pPr>
      <w:r>
        <w:t>This was left for e-mail approval.</w:t>
      </w:r>
      <w:ins w:id="650" w:author="MCC Corrections" w:date="2020-01-23T19:15:00Z">
        <w:r w:rsidR="00DC40C0">
          <w:t xml:space="preserve"> </w:t>
        </w:r>
        <w:r w:rsidR="00DC40C0">
          <w:rPr>
            <w:color w:val="FF0000"/>
          </w:rPr>
          <w:t>Approved</w:t>
        </w:r>
        <w:r w:rsidR="00DC40C0">
          <w:t>.</w:t>
        </w:r>
      </w:ins>
    </w:p>
    <w:p w:rsidR="00705109" w:rsidDel="009C4198" w:rsidRDefault="00454AFA" w:rsidP="00173F8B">
      <w:pPr>
        <w:rPr>
          <w:del w:id="651" w:author="MCC Corrections" w:date="2020-01-24T07:45:00Z"/>
        </w:rPr>
      </w:pPr>
      <w:del w:id="652" w:author="MCC Corrections" w:date="2020-01-24T08:23:00Z">
        <w:r w:rsidDel="00454AFA">
          <w:delText xml:space="preserve"> </w:delText>
        </w:r>
        <w:r w:rsidDel="00454AFA">
          <w:rPr>
            <w:b/>
            <w:color w:val="0000FF"/>
          </w:rPr>
          <w:delText>&lt;E-MAIL&gt;</w:delText>
        </w:r>
      </w:del>
      <w:del w:id="653" w:author="MCC Corrections" w:date="2020-01-23T19:15:00Z">
        <w:r w:rsidR="00FF19B5" w:rsidDel="00DC40C0">
          <w:delText xml:space="preserve"> </w:delText>
        </w:r>
      </w:del>
    </w:p>
    <w:p w:rsidR="00705109" w:rsidRDefault="00705109" w:rsidP="00705109">
      <w:pPr>
        <w:pStyle w:val="NormTop"/>
      </w:pPr>
      <w:r>
        <w:rPr>
          <w:color w:val="0000FF"/>
        </w:rPr>
        <w:t>TD S2</w:t>
      </w:r>
      <w:r>
        <w:rPr>
          <w:color w:val="0000FF"/>
        </w:rPr>
        <w:noBreakHyphen/>
        <w:t>2000196</w:t>
      </w:r>
      <w:r w:rsidRPr="00B17E48">
        <w:t xml:space="preserve"> </w:t>
      </w:r>
      <w:r>
        <w:t>(P-CR) Edge Application Server Discovery and selection using DNS. (Source: Ericsson).</w:t>
      </w:r>
      <w:r>
        <w:br/>
      </w:r>
      <w:r w:rsidRPr="00B17E48">
        <w:rPr>
          <w:b/>
        </w:rPr>
        <w:t>Document for:</w:t>
      </w:r>
      <w:r w:rsidRPr="00B17E48">
        <w:t xml:space="preserve"> </w:t>
      </w:r>
      <w:r>
        <w:t>Approval.</w:t>
      </w:r>
      <w:r>
        <w:br/>
      </w:r>
      <w:r w:rsidRPr="00B17E48">
        <w:rPr>
          <w:b/>
        </w:rPr>
        <w:t>Abstract:</w:t>
      </w:r>
      <w:r w:rsidRPr="00B17E48">
        <w:t xml:space="preserve"> </w:t>
      </w:r>
      <w:r>
        <w:t>This contribution proposes to use DNS as a solution for Edge Application Server Discovery with dynamic ULCL and local PSA selection.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C61238" w:rsidP="00173F8B">
      <w:pPr>
        <w:keepNext/>
      </w:pPr>
      <w:r>
        <w:t xml:space="preserve">There were a number of comments and clarifications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2001454</w:t>
      </w:r>
      <w:r>
        <w:t>.</w:t>
      </w:r>
      <w:r w:rsidR="00622EAA" w:rsidRPr="00622EAA">
        <w:t xml:space="preserve"> Revised to </w:t>
      </w:r>
      <w:r w:rsidR="00622EAA">
        <w:rPr>
          <w:color w:val="0000FF"/>
        </w:rPr>
        <w:t>TD S2</w:t>
      </w:r>
      <w:r w:rsidR="00622EAA">
        <w:rPr>
          <w:color w:val="0000FF"/>
        </w:rPr>
        <w:noBreakHyphen/>
        <w:t>2001551</w:t>
      </w:r>
      <w:r w:rsidR="00622EAA" w:rsidRPr="00622EAA">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654" w:author="MCC Corrections" w:date="2020-01-24T07:45:00Z"/>
        </w:rPr>
      </w:pPr>
      <w:r>
        <w:t>This was left for e-mail approval.</w:t>
      </w:r>
      <w:ins w:id="655" w:author="MCC Corrections" w:date="2020-01-24T15:31:00Z">
        <w:r w:rsidR="00FE1130">
          <w:t xml:space="preserve"> e-mail revision 3 approved. Revised to </w:t>
        </w:r>
        <w:r w:rsidR="00FE1130">
          <w:rPr>
            <w:color w:val="0000FF"/>
          </w:rPr>
          <w:t>TD S2</w:t>
        </w:r>
        <w:r w:rsidR="00FE1130">
          <w:rPr>
            <w:color w:val="0000FF"/>
          </w:rPr>
          <w:noBreakHyphen/>
          <w:t>2001711</w:t>
        </w:r>
        <w:r w:rsidR="00FE1130">
          <w:t xml:space="preserve">. </w:t>
        </w:r>
        <w:r w:rsidR="00FE1130" w:rsidRPr="00454AFA">
          <w:rPr>
            <w:color w:val="FF0000"/>
            <w:rPrChange w:id="656" w:author="MCC Corrections" w:date="2020-01-24T08:25:00Z">
              <w:rPr/>
            </w:rPrChange>
          </w:rPr>
          <w:t>e-mail approved</w:t>
        </w:r>
        <w:r w:rsidR="00FE1130">
          <w:t>.</w:t>
        </w:r>
      </w:ins>
    </w:p>
    <w:p w:rsidR="009C4198" w:rsidRPr="00DA12F6" w:rsidRDefault="009C4198" w:rsidP="0093434F">
      <w:pPr>
        <w:keepNext/>
        <w:rPr>
          <w:ins w:id="657" w:author="MCC Corrections" w:date="2020-01-24T07:45:00Z"/>
          <w:rFonts w:cs="Arial"/>
          <w:b/>
        </w:rPr>
      </w:pPr>
      <w:ins w:id="658" w:author="MCC Corrections" w:date="2020-01-24T07:45:00Z">
        <w:r>
          <w:rPr>
            <w:rFonts w:cs="Arial"/>
            <w:b/>
          </w:rPr>
          <w:t>e-mail comments</w:t>
        </w:r>
        <w:r w:rsidRPr="00DA12F6">
          <w:rPr>
            <w:rFonts w:cs="Arial"/>
            <w:b/>
          </w:rPr>
          <w:t>:</w:t>
        </w:r>
      </w:ins>
    </w:p>
    <w:p w:rsidR="009C4198" w:rsidRDefault="00FE1130" w:rsidP="0093434F">
      <w:pPr>
        <w:rPr>
          <w:ins w:id="659" w:author="MCC Corrections" w:date="2020-01-24T07:45:00Z"/>
        </w:rPr>
      </w:pPr>
      <w:ins w:id="660" w:author="MCC Corrections" w:date="2020-01-24T15:33:00Z">
        <w:r>
          <w:t>Laurent provides rev1. Jari provides rev2. Magnus provides rev3. == revision deadline ==. e-mail revision 3 approved.</w:t>
        </w:r>
      </w:ins>
    </w:p>
    <w:p w:rsidR="00705109" w:rsidDel="009C4198" w:rsidRDefault="00454AFA" w:rsidP="00173F8B">
      <w:pPr>
        <w:rPr>
          <w:del w:id="661" w:author="MCC Corrections" w:date="2020-01-24T07:45:00Z"/>
        </w:rPr>
      </w:pPr>
      <w:del w:id="662" w:author="MCC Corrections" w:date="2020-01-24T08:23:00Z">
        <w:r w:rsidDel="00454AFA">
          <w:lastRenderedPageBreak/>
          <w:delText xml:space="preserve"> </w:delText>
        </w:r>
        <w:r w:rsidDel="00454AFA">
          <w:rPr>
            <w:b/>
            <w:color w:val="0000FF"/>
          </w:rPr>
          <w:delText>&lt;E-MAIL&gt;</w:delText>
        </w:r>
      </w:del>
      <w:del w:id="663"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2000240</w:t>
      </w:r>
      <w:r w:rsidRPr="00B17E48">
        <w:t xml:space="preserve"> </w:t>
      </w:r>
      <w:r>
        <w:t>(P-CR) Solution for KI 1: Providing the DNS authoritative server with IP addressing information about where the UE is located . (Source: Nokia, Nokia Shanghai Bell).</w:t>
      </w:r>
      <w:r>
        <w:br/>
      </w:r>
      <w:r w:rsidRPr="00B17E48">
        <w:rPr>
          <w:b/>
        </w:rPr>
        <w:t>Document for:</w:t>
      </w:r>
      <w:r w:rsidRPr="00B17E48">
        <w:t xml:space="preserve"> </w:t>
      </w:r>
      <w:r>
        <w:t>Approval.</w:t>
      </w:r>
      <w:r>
        <w:br/>
      </w:r>
      <w:r w:rsidRPr="00B17E48">
        <w:rPr>
          <w:b/>
        </w:rPr>
        <w:t>Abstract:</w:t>
      </w:r>
      <w:r w:rsidRPr="00B17E48">
        <w:t xml:space="preserve"> </w:t>
      </w:r>
      <w:r>
        <w:t>This paper proposes a Solution for KI 1: Providing the DNS authoritative server with IP addressing information about where the UE is located.</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C61238" w:rsidP="00173F8B">
      <w:pPr>
        <w:keepNext/>
      </w:pPr>
      <w:r>
        <w:t xml:space="preserve">A number of comments were made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2001455</w:t>
      </w:r>
      <w:r>
        <w:t>.</w:t>
      </w:r>
      <w:r w:rsidR="00622EAA" w:rsidRPr="00622EAA">
        <w:t xml:space="preserve"> Revised to </w:t>
      </w:r>
      <w:r w:rsidR="00622EAA">
        <w:rPr>
          <w:color w:val="0000FF"/>
        </w:rPr>
        <w:t>TD S2</w:t>
      </w:r>
      <w:r w:rsidR="00622EAA">
        <w:rPr>
          <w:color w:val="0000FF"/>
        </w:rPr>
        <w:noBreakHyphen/>
        <w:t>2001552</w:t>
      </w:r>
      <w:r w:rsidR="00622EAA" w:rsidRPr="00622EAA">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664" w:author="MCC Corrections" w:date="2020-01-24T07:45:00Z"/>
        </w:rPr>
      </w:pPr>
      <w:r>
        <w:t>This was left for e-mail approval.</w:t>
      </w:r>
      <w:ins w:id="665" w:author="MCC Corrections" w:date="2020-01-24T15:38:00Z">
        <w:r w:rsidR="00FE1130">
          <w:t xml:space="preserve"> e-mail revision 3 approved. Revised to </w:t>
        </w:r>
        <w:r w:rsidR="00FE1130">
          <w:rPr>
            <w:color w:val="0000FF"/>
          </w:rPr>
          <w:t>TD S2</w:t>
        </w:r>
        <w:r w:rsidR="00FE1130">
          <w:rPr>
            <w:color w:val="0000FF"/>
          </w:rPr>
          <w:noBreakHyphen/>
          <w:t>2001712</w:t>
        </w:r>
        <w:r w:rsidR="00FE1130">
          <w:t xml:space="preserve">. </w:t>
        </w:r>
        <w:r w:rsidR="00FE1130" w:rsidRPr="00E049CB">
          <w:rPr>
            <w:color w:val="FF0000"/>
          </w:rPr>
          <w:t>e-mail approved</w:t>
        </w:r>
        <w:r w:rsidR="00FE1130">
          <w:t>.</w:t>
        </w:r>
      </w:ins>
    </w:p>
    <w:p w:rsidR="009C4198" w:rsidRPr="00DA12F6" w:rsidRDefault="009C4198" w:rsidP="0093434F">
      <w:pPr>
        <w:keepNext/>
        <w:rPr>
          <w:ins w:id="666" w:author="MCC Corrections" w:date="2020-01-24T07:45:00Z"/>
          <w:rFonts w:cs="Arial"/>
          <w:b/>
        </w:rPr>
      </w:pPr>
      <w:ins w:id="667" w:author="MCC Corrections" w:date="2020-01-24T07:45:00Z">
        <w:r>
          <w:rPr>
            <w:rFonts w:cs="Arial"/>
            <w:b/>
          </w:rPr>
          <w:t>e-mail comments</w:t>
        </w:r>
        <w:r w:rsidRPr="00DA12F6">
          <w:rPr>
            <w:rFonts w:cs="Arial"/>
            <w:b/>
          </w:rPr>
          <w:t>:</w:t>
        </w:r>
      </w:ins>
    </w:p>
    <w:p w:rsidR="009C4198" w:rsidRDefault="00FE1130" w:rsidP="0093434F">
      <w:pPr>
        <w:rPr>
          <w:ins w:id="668" w:author="MCC Corrections" w:date="2020-01-24T07:45:00Z"/>
        </w:rPr>
      </w:pPr>
      <w:ins w:id="669" w:author="MCC Corrections" w:date="2020-01-24T15:39:00Z">
        <w:r>
          <w:t>Runze: Remove "using NAT" alternative? Laurent responds to Runze. Runze: Can live with rev1, to progress. John provides rev2. Laurent: OK. Saso provides rev3. Laurent -&gt; Runze: network instance relates to (DNN, S-NSSAI). == revision deadline ==. Runze: Same understanding, let's make it more precise in the next meeting. Laurent: Agree.</w:t>
        </w:r>
        <w:r w:rsidRPr="00FE1130">
          <w:t xml:space="preserve"> </w:t>
        </w:r>
        <w:r>
          <w:t>e-mail revision 3 approved.</w:t>
        </w:r>
      </w:ins>
    </w:p>
    <w:p w:rsidR="00705109" w:rsidDel="009C4198" w:rsidRDefault="00454AFA" w:rsidP="00173F8B">
      <w:pPr>
        <w:rPr>
          <w:del w:id="670" w:author="MCC Corrections" w:date="2020-01-24T07:45:00Z"/>
        </w:rPr>
      </w:pPr>
      <w:del w:id="671" w:author="MCC Corrections" w:date="2020-01-24T08:23:00Z">
        <w:r w:rsidDel="00454AFA">
          <w:delText xml:space="preserve"> </w:delText>
        </w:r>
        <w:r w:rsidDel="00454AFA">
          <w:rPr>
            <w:b/>
            <w:color w:val="0000FF"/>
          </w:rPr>
          <w:delText>&lt;E-MAIL&gt;</w:delText>
        </w:r>
      </w:del>
      <w:del w:id="672"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2000258</w:t>
      </w:r>
      <w:r w:rsidRPr="00B17E48">
        <w:t xml:space="preserve"> </w:t>
      </w:r>
      <w:r>
        <w:t>(P-CR) Solution for KI#1 - Application Server Discovery with DNS and IP Anycast (FS_enh_EC). (Source: Futurewei, ITRI).</w:t>
      </w:r>
      <w:r>
        <w:br/>
      </w:r>
      <w:r w:rsidRPr="00B17E48">
        <w:rPr>
          <w:b/>
        </w:rPr>
        <w:t>Document for:</w:t>
      </w:r>
      <w:r w:rsidRPr="00B17E48">
        <w:t xml:space="preserve"> </w:t>
      </w:r>
      <w:r>
        <w:t>Approval.</w:t>
      </w:r>
      <w:r>
        <w:br/>
      </w:r>
      <w:r w:rsidRPr="00B17E48">
        <w:rPr>
          <w:b/>
        </w:rPr>
        <w:t>Abstract:</w:t>
      </w:r>
      <w:r w:rsidRPr="00B17E48">
        <w:t xml:space="preserve"> </w:t>
      </w:r>
      <w:r>
        <w:t>This contribution proposes a solution for Edge Application Server discovery using DNS and IP anycast.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C61238" w:rsidP="00173F8B">
      <w:pPr>
        <w:keepNext/>
      </w:pPr>
      <w:r>
        <w:t xml:space="preserve">Some clarifications were requested and issues raised.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2001456</w:t>
      </w:r>
      <w:r>
        <w:t>.</w:t>
      </w:r>
      <w:r w:rsidR="00622EAA" w:rsidRPr="00622EAA">
        <w:t xml:space="preserve"> Revised to </w:t>
      </w:r>
      <w:r w:rsidR="00622EAA">
        <w:rPr>
          <w:color w:val="0000FF"/>
        </w:rPr>
        <w:t>TD S2</w:t>
      </w:r>
      <w:r w:rsidR="00622EAA">
        <w:rPr>
          <w:color w:val="0000FF"/>
        </w:rPr>
        <w:noBreakHyphen/>
        <w:t>2001553</w:t>
      </w:r>
      <w:r w:rsidR="00622EAA" w:rsidRPr="00622EAA">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673" w:author="MCC Corrections" w:date="2020-01-24T07:45:00Z"/>
        </w:rPr>
      </w:pPr>
      <w:r>
        <w:t>This was left for e-mail approval.</w:t>
      </w:r>
      <w:ins w:id="674" w:author="MCC Corrections" w:date="2020-01-24T15:46:00Z">
        <w:r w:rsidR="00FE1130">
          <w:t xml:space="preserve"> e-mail revision 3 (Tony's) approved. Revised to </w:t>
        </w:r>
        <w:r w:rsidR="00FE1130">
          <w:rPr>
            <w:color w:val="0000FF"/>
          </w:rPr>
          <w:t>TD S2</w:t>
        </w:r>
        <w:r w:rsidR="00FE1130">
          <w:rPr>
            <w:color w:val="0000FF"/>
          </w:rPr>
          <w:noBreakHyphen/>
          <w:t>2001713</w:t>
        </w:r>
        <w:r w:rsidR="00FE1130">
          <w:t xml:space="preserve">. </w:t>
        </w:r>
        <w:r w:rsidR="00FE1130" w:rsidRPr="00454AFA">
          <w:rPr>
            <w:color w:val="FF0000"/>
            <w:rPrChange w:id="675" w:author="MCC Corrections" w:date="2020-01-24T08:25:00Z">
              <w:rPr/>
            </w:rPrChange>
          </w:rPr>
          <w:t>e-mail approved</w:t>
        </w:r>
        <w:r w:rsidR="00FE1130">
          <w:t>.</w:t>
        </w:r>
      </w:ins>
    </w:p>
    <w:p w:rsidR="009C4198" w:rsidRPr="00DA12F6" w:rsidRDefault="009C4198" w:rsidP="0093434F">
      <w:pPr>
        <w:keepNext/>
        <w:rPr>
          <w:ins w:id="676" w:author="MCC Corrections" w:date="2020-01-24T07:45:00Z"/>
          <w:rFonts w:cs="Arial"/>
          <w:b/>
        </w:rPr>
      </w:pPr>
      <w:ins w:id="677" w:author="MCC Corrections" w:date="2020-01-24T07:45:00Z">
        <w:r>
          <w:rPr>
            <w:rFonts w:cs="Arial"/>
            <w:b/>
          </w:rPr>
          <w:t>e-mail comments</w:t>
        </w:r>
        <w:r w:rsidRPr="00DA12F6">
          <w:rPr>
            <w:rFonts w:cs="Arial"/>
            <w:b/>
          </w:rPr>
          <w:t>:</w:t>
        </w:r>
      </w:ins>
    </w:p>
    <w:p w:rsidR="009C4198" w:rsidRDefault="00FE1130" w:rsidP="0093434F">
      <w:pPr>
        <w:rPr>
          <w:ins w:id="678" w:author="MCC Corrections" w:date="2020-01-24T07:45:00Z"/>
        </w:rPr>
      </w:pPr>
      <w:ins w:id="679" w:author="MCC Corrections" w:date="2020-01-24T15:46:00Z">
        <w:r>
          <w:t>Laurent provides rev1. Tony: OK. Saso provides rev2. Saso provides rev3. Tony provides another rev3 (rev3 shown on title page as well). == revision deadline ==.</w:t>
        </w:r>
      </w:ins>
      <w:ins w:id="680" w:author="MCC Corrections" w:date="2020-01-24T15:47:00Z">
        <w:r>
          <w:t xml:space="preserve"> e-mail revision 3 (Tony's) approved.</w:t>
        </w:r>
      </w:ins>
    </w:p>
    <w:p w:rsidR="00705109" w:rsidDel="009C4198" w:rsidRDefault="00454AFA" w:rsidP="00173F8B">
      <w:pPr>
        <w:rPr>
          <w:del w:id="681" w:author="MCC Corrections" w:date="2020-01-24T07:45:00Z"/>
        </w:rPr>
      </w:pPr>
      <w:del w:id="682" w:author="MCC Corrections" w:date="2020-01-24T08:23:00Z">
        <w:r w:rsidDel="00454AFA">
          <w:delText xml:space="preserve"> </w:delText>
        </w:r>
        <w:r w:rsidDel="00454AFA">
          <w:rPr>
            <w:b/>
            <w:color w:val="0000FF"/>
          </w:rPr>
          <w:delText>&lt;E-MAIL&gt;</w:delText>
        </w:r>
      </w:del>
      <w:del w:id="683"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2000359</w:t>
      </w:r>
      <w:r w:rsidRPr="00B17E48">
        <w:t xml:space="preserve"> </w:t>
      </w:r>
      <w:r>
        <w:t>(P-CR) Solution for the KI#1: Discovery of EAS based on DNS mechanism. (Source: Huawei, HiSilicon, CAICT).</w:t>
      </w:r>
      <w:r>
        <w:br/>
      </w:r>
      <w:r w:rsidRPr="00B17E48">
        <w:rPr>
          <w:b/>
        </w:rPr>
        <w:t>Document for:</w:t>
      </w:r>
      <w:r w:rsidRPr="00B17E48">
        <w:t xml:space="preserve"> </w:t>
      </w:r>
      <w:r>
        <w:t>Approval.</w:t>
      </w:r>
      <w:r>
        <w:br/>
      </w:r>
      <w:r w:rsidRPr="00B17E48">
        <w:rPr>
          <w:b/>
        </w:rPr>
        <w:t>Abstract:</w:t>
      </w:r>
      <w:r w:rsidRPr="00B17E48">
        <w:t xml:space="preserve"> </w:t>
      </w:r>
      <w:r>
        <w:t>This contribution introduces a solution to discover edge application server reusing the mechanism of DNS without additional impacts on UE.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C61238" w:rsidP="00173F8B">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2001457</w:t>
      </w:r>
      <w:r>
        <w:t>.</w:t>
      </w:r>
      <w:r w:rsidR="00622EAA" w:rsidRPr="00622EAA">
        <w:t xml:space="preserve"> Revised to </w:t>
      </w:r>
      <w:r w:rsidR="00622EAA">
        <w:rPr>
          <w:color w:val="0000FF"/>
        </w:rPr>
        <w:t>TD S2</w:t>
      </w:r>
      <w:r w:rsidR="00622EAA">
        <w:rPr>
          <w:color w:val="0000FF"/>
        </w:rPr>
        <w:noBreakHyphen/>
        <w:t>2001554</w:t>
      </w:r>
      <w:r w:rsidR="00622EAA" w:rsidRPr="00622EAA">
        <w:t>.</w:t>
      </w:r>
    </w:p>
    <w:p w:rsidR="00173F8B" w:rsidRPr="00DA12F6" w:rsidRDefault="00173F8B" w:rsidP="00173F8B">
      <w:pPr>
        <w:keepNext/>
        <w:rPr>
          <w:rFonts w:cs="Arial"/>
          <w:b/>
        </w:rPr>
      </w:pPr>
      <w:r w:rsidRPr="00DA12F6">
        <w:rPr>
          <w:rFonts w:cs="Arial"/>
          <w:b/>
        </w:rPr>
        <w:t>Plenary session:</w:t>
      </w:r>
    </w:p>
    <w:p w:rsidR="009C4198" w:rsidRDefault="00FF19B5" w:rsidP="00FF32C3">
      <w:pPr>
        <w:keepNext/>
        <w:rPr>
          <w:ins w:id="684" w:author="MCC Corrections" w:date="2020-01-24T07:45:00Z"/>
        </w:rPr>
      </w:pPr>
      <w:r>
        <w:t>This was left for e-mail approval.</w:t>
      </w:r>
      <w:ins w:id="685" w:author="MCC Corrections" w:date="2020-01-24T15:54:00Z">
        <w:r w:rsidR="00FF32C3">
          <w:t xml:space="preserve"> e-mail revision 4 approved. Revised to </w:t>
        </w:r>
      </w:ins>
      <w:ins w:id="686" w:author="MCC Corrections" w:date="2020-01-24T15:55:00Z">
        <w:r w:rsidR="00FF32C3">
          <w:rPr>
            <w:color w:val="0000FF"/>
          </w:rPr>
          <w:t>TD S2</w:t>
        </w:r>
        <w:r w:rsidR="00FF32C3">
          <w:rPr>
            <w:color w:val="0000FF"/>
          </w:rPr>
          <w:noBreakHyphen/>
          <w:t>2001714</w:t>
        </w:r>
      </w:ins>
      <w:ins w:id="687" w:author="MCC Corrections" w:date="2020-01-24T15:54:00Z">
        <w:r w:rsidR="00FF32C3">
          <w:t xml:space="preserve">. </w:t>
        </w:r>
        <w:r w:rsidR="00FF32C3" w:rsidRPr="00454AFA">
          <w:rPr>
            <w:color w:val="FF0000"/>
            <w:rPrChange w:id="688" w:author="MCC Corrections" w:date="2020-01-24T08:25:00Z">
              <w:rPr/>
            </w:rPrChange>
          </w:rPr>
          <w:t>e-mail approved</w:t>
        </w:r>
        <w:r w:rsidR="00FF32C3">
          <w:t>.</w:t>
        </w:r>
      </w:ins>
    </w:p>
    <w:p w:rsidR="009C4198" w:rsidRPr="00DA12F6" w:rsidRDefault="009C4198" w:rsidP="0093434F">
      <w:pPr>
        <w:keepNext/>
        <w:rPr>
          <w:ins w:id="689" w:author="MCC Corrections" w:date="2020-01-24T07:45:00Z"/>
          <w:rFonts w:cs="Arial"/>
          <w:b/>
        </w:rPr>
      </w:pPr>
      <w:ins w:id="690" w:author="MCC Corrections" w:date="2020-01-24T07:45:00Z">
        <w:r>
          <w:rPr>
            <w:rFonts w:cs="Arial"/>
            <w:b/>
          </w:rPr>
          <w:t>e-mail comments</w:t>
        </w:r>
        <w:r w:rsidRPr="00DA12F6">
          <w:rPr>
            <w:rFonts w:cs="Arial"/>
            <w:b/>
          </w:rPr>
          <w:t>:</w:t>
        </w:r>
      </w:ins>
    </w:p>
    <w:p w:rsidR="009C4198" w:rsidRDefault="00FF32C3" w:rsidP="0093434F">
      <w:pPr>
        <w:rPr>
          <w:ins w:id="691" w:author="MCC Corrections" w:date="2020-01-24T07:45:00Z"/>
        </w:rPr>
      </w:pPr>
      <w:ins w:id="692" w:author="MCC Corrections" w:date="2020-01-24T15:55:00Z">
        <w:r>
          <w:t>Laurent provides rev1. Nihui provides rev2. Jari provides rev3. Nihui provides rev4. == revision deadline ==. Jari OK with rev4.</w:t>
        </w:r>
        <w:r w:rsidRPr="00FF32C3">
          <w:t xml:space="preserve"> </w:t>
        </w:r>
        <w:r>
          <w:t>e-mail revision 4 approved.</w:t>
        </w:r>
      </w:ins>
    </w:p>
    <w:p w:rsidR="00705109" w:rsidDel="009C4198" w:rsidRDefault="00454AFA" w:rsidP="00173F8B">
      <w:pPr>
        <w:rPr>
          <w:del w:id="693" w:author="MCC Corrections" w:date="2020-01-24T07:45:00Z"/>
        </w:rPr>
      </w:pPr>
      <w:del w:id="694" w:author="MCC Corrections" w:date="2020-01-24T08:23:00Z">
        <w:r w:rsidDel="00454AFA">
          <w:lastRenderedPageBreak/>
          <w:delText xml:space="preserve"> </w:delText>
        </w:r>
        <w:r w:rsidDel="00454AFA">
          <w:rPr>
            <w:b/>
            <w:color w:val="0000FF"/>
          </w:rPr>
          <w:delText>&lt;E-MAIL&gt;</w:delText>
        </w:r>
      </w:del>
      <w:del w:id="695"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2000373</w:t>
      </w:r>
      <w:r w:rsidRPr="00B17E48">
        <w:t xml:space="preserve"> </w:t>
      </w:r>
      <w:r>
        <w:t>(P-CR) UE DNS cache flush. (Source: Huawei, Hisilicon).</w:t>
      </w:r>
      <w:r>
        <w:br/>
      </w:r>
      <w:r w:rsidRPr="00B17E48">
        <w:rPr>
          <w:b/>
        </w:rPr>
        <w:t>Document for:</w:t>
      </w:r>
      <w:r w:rsidRPr="00B17E48">
        <w:t xml:space="preserve"> </w:t>
      </w:r>
      <w:r>
        <w:t>Approval.</w:t>
      </w:r>
      <w:r>
        <w:br/>
      </w:r>
      <w:r w:rsidRPr="00B17E48">
        <w:rPr>
          <w:b/>
        </w:rPr>
        <w:t>Abstract:</w:t>
      </w:r>
      <w:r w:rsidRPr="00B17E48">
        <w:t xml:space="preserve"> </w:t>
      </w:r>
      <w:r>
        <w:t>This contribution discuss application discovery.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2000380</w:t>
      </w:r>
      <w:r w:rsidRPr="00B17E48">
        <w:t xml:space="preserve"> </w:t>
      </w:r>
      <w:r>
        <w:t>(P-CR) Solution to KI#1: Discovery of Edge Application Server. (Source: ZTE).</w:t>
      </w:r>
      <w:r>
        <w:br/>
      </w:r>
      <w:r w:rsidRPr="00B17E48">
        <w:rPr>
          <w:b/>
        </w:rPr>
        <w:t>Document for:</w:t>
      </w:r>
      <w:r w:rsidRPr="00B17E48">
        <w:t xml:space="preserve"> </w:t>
      </w:r>
      <w:r>
        <w:t>Approval.</w:t>
      </w:r>
      <w:r>
        <w:br/>
      </w:r>
      <w:r w:rsidRPr="00B17E48">
        <w:rPr>
          <w:b/>
        </w:rPr>
        <w:t>Abstract:</w:t>
      </w:r>
      <w:r w:rsidRPr="00B17E48">
        <w:t xml:space="preserve"> </w:t>
      </w:r>
      <w:r>
        <w:t>This contribution proposes solution to discover the address of Edge Application Server by using existing DNS solution.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BC3066" w:rsidP="00173F8B">
      <w:pPr>
        <w:keepNext/>
      </w:pPr>
      <w:r>
        <w:t xml:space="preserve">Some clarifications were requested and issues raised.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2001458</w:t>
      </w:r>
      <w:r>
        <w:t>.</w:t>
      </w:r>
      <w:r w:rsidR="00622EAA" w:rsidRPr="00622EAA">
        <w:t xml:space="preserve"> Revised to </w:t>
      </w:r>
      <w:r w:rsidR="00622EAA">
        <w:rPr>
          <w:color w:val="0000FF"/>
        </w:rPr>
        <w:t>TD S2</w:t>
      </w:r>
      <w:r w:rsidR="00622EAA">
        <w:rPr>
          <w:color w:val="0000FF"/>
        </w:rPr>
        <w:noBreakHyphen/>
        <w:t>2001555</w:t>
      </w:r>
      <w:r w:rsidR="00622EAA" w:rsidRPr="00622EAA">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696" w:author="MCC Corrections" w:date="2020-01-24T07:45:00Z"/>
        </w:rPr>
      </w:pPr>
      <w:r>
        <w:t>This was left for e-mail approval.</w:t>
      </w:r>
      <w:ins w:id="697" w:author="MCC Corrections" w:date="2020-01-24T16:08:00Z">
        <w:r w:rsidR="00FF32C3">
          <w:t xml:space="preserve"> e-mail revision 4 approved. Revised to </w:t>
        </w:r>
        <w:r w:rsidR="00FF32C3">
          <w:rPr>
            <w:color w:val="0000FF"/>
          </w:rPr>
          <w:t>TD S2</w:t>
        </w:r>
        <w:r w:rsidR="00FF32C3">
          <w:rPr>
            <w:color w:val="0000FF"/>
          </w:rPr>
          <w:noBreakHyphen/>
          <w:t>2001715</w:t>
        </w:r>
        <w:r w:rsidR="00FF32C3">
          <w:t xml:space="preserve">. </w:t>
        </w:r>
        <w:r w:rsidR="00FF32C3" w:rsidRPr="00454AFA">
          <w:rPr>
            <w:color w:val="FF0000"/>
            <w:rPrChange w:id="698" w:author="MCC Corrections" w:date="2020-01-24T08:25:00Z">
              <w:rPr/>
            </w:rPrChange>
          </w:rPr>
          <w:t>e-mail approved</w:t>
        </w:r>
        <w:r w:rsidR="00FF32C3">
          <w:t>.</w:t>
        </w:r>
      </w:ins>
    </w:p>
    <w:p w:rsidR="009C4198" w:rsidRPr="00DA12F6" w:rsidRDefault="009C4198" w:rsidP="0093434F">
      <w:pPr>
        <w:keepNext/>
        <w:rPr>
          <w:ins w:id="699" w:author="MCC Corrections" w:date="2020-01-24T07:45:00Z"/>
          <w:rFonts w:cs="Arial"/>
          <w:b/>
        </w:rPr>
      </w:pPr>
      <w:ins w:id="700" w:author="MCC Corrections" w:date="2020-01-24T07:45:00Z">
        <w:r>
          <w:rPr>
            <w:rFonts w:cs="Arial"/>
            <w:b/>
          </w:rPr>
          <w:t>e-mail comments</w:t>
        </w:r>
        <w:r w:rsidRPr="00DA12F6">
          <w:rPr>
            <w:rFonts w:cs="Arial"/>
            <w:b/>
          </w:rPr>
          <w:t>:</w:t>
        </w:r>
      </w:ins>
    </w:p>
    <w:p w:rsidR="009C4198" w:rsidRDefault="00FF32C3" w:rsidP="0093434F">
      <w:pPr>
        <w:rPr>
          <w:ins w:id="701" w:author="MCC Corrections" w:date="2020-01-24T07:45:00Z"/>
        </w:rPr>
      </w:pPr>
      <w:ins w:id="702" w:author="MCC Corrections" w:date="2020-01-24T16:09:00Z">
        <w:r>
          <w:t>Laurent provides rev1. Tony: "I-UPF/local PSA" instead of "SMF"? Laurent: Yes. Jinguo provides rev2 then rev3. Laurent provides rev4. == revision deadline ==. Jinguo OK with rev4.</w:t>
        </w:r>
        <w:r w:rsidRPr="00FF32C3">
          <w:t xml:space="preserve"> </w:t>
        </w:r>
        <w:r>
          <w:t>e-mail revision 4 approved.</w:t>
        </w:r>
      </w:ins>
    </w:p>
    <w:p w:rsidR="00705109" w:rsidDel="009C4198" w:rsidRDefault="00454AFA" w:rsidP="00173F8B">
      <w:pPr>
        <w:rPr>
          <w:del w:id="703" w:author="MCC Corrections" w:date="2020-01-24T07:45:00Z"/>
        </w:rPr>
      </w:pPr>
      <w:del w:id="704" w:author="MCC Corrections" w:date="2020-01-24T08:23:00Z">
        <w:r w:rsidDel="00454AFA">
          <w:delText xml:space="preserve"> </w:delText>
        </w:r>
        <w:r w:rsidDel="00454AFA">
          <w:rPr>
            <w:b/>
            <w:color w:val="0000FF"/>
          </w:rPr>
          <w:delText>&lt;E-MAIL&gt;</w:delText>
        </w:r>
      </w:del>
      <w:del w:id="705"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2000522</w:t>
      </w:r>
      <w:r w:rsidRPr="00B17E48">
        <w:t xml:space="preserve"> </w:t>
      </w:r>
      <w:r>
        <w:t>(P-CR) Solution for Discovery of Edge Application Server. (Source: Motorola Mobility, Lenovo).</w:t>
      </w:r>
      <w:r>
        <w:br/>
      </w:r>
      <w:r w:rsidRPr="00B17E48">
        <w:rPr>
          <w:b/>
        </w:rPr>
        <w:t>Document for:</w:t>
      </w:r>
      <w:r w:rsidRPr="00B17E48">
        <w:t xml:space="preserve"> </w:t>
      </w:r>
      <w:r>
        <w:t>Approval.</w:t>
      </w:r>
      <w:r>
        <w:br/>
      </w:r>
      <w:r w:rsidRPr="00B17E48">
        <w:rPr>
          <w:b/>
        </w:rPr>
        <w:t>Abstract:</w:t>
      </w:r>
      <w:r w:rsidRPr="00B17E48">
        <w:t xml:space="preserve"> </w:t>
      </w:r>
      <w:r>
        <w:t>This document proposes a solution to Key Issue #1: Discovery of Edge Application Server. The details of this solution are presented below, as part of the proposed changes to TR 23.748.</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2000593</w:t>
      </w:r>
      <w:r w:rsidRPr="00B17E48">
        <w:t xml:space="preserve"> </w:t>
      </w:r>
      <w:r>
        <w:t>(P-CR) Discussion for KI#1: UE's default PDU session is anchored to central UPF. (Source: China Telecom).</w:t>
      </w:r>
      <w:r>
        <w:br/>
      </w:r>
      <w:r w:rsidRPr="00B17E48">
        <w:rPr>
          <w:b/>
        </w:rPr>
        <w:t>Document for:</w:t>
      </w:r>
      <w:r w:rsidRPr="00B17E48">
        <w:t xml:space="preserve"> </w:t>
      </w:r>
      <w:r>
        <w:t>Approval.</w:t>
      </w:r>
      <w:r>
        <w:br/>
      </w:r>
      <w:r w:rsidRPr="00B17E48">
        <w:rPr>
          <w:b/>
        </w:rPr>
        <w:t>Abstract:</w:t>
      </w:r>
      <w:r w:rsidRPr="00B17E48">
        <w:t xml:space="preserve"> </w:t>
      </w:r>
      <w:r>
        <w:t>This pCR proposes a discussion for Key Issue #1 :UE's default PDU session is anchored to central UPF.</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2000594</w:t>
      </w:r>
      <w:r w:rsidRPr="00B17E48">
        <w:t xml:space="preserve"> </w:t>
      </w:r>
      <w:r>
        <w:t>(P-CR) Solution for KI#1: IP address discovery based on application and location . (Source: China Telecom).</w:t>
      </w:r>
      <w:r>
        <w:br/>
      </w:r>
      <w:r w:rsidRPr="00B17E48">
        <w:rPr>
          <w:b/>
        </w:rPr>
        <w:t>Document for:</w:t>
      </w:r>
      <w:r w:rsidRPr="00B17E48">
        <w:t xml:space="preserve"> </w:t>
      </w:r>
      <w:r>
        <w:t>Approval.</w:t>
      </w:r>
      <w:r>
        <w:br/>
      </w:r>
      <w:r w:rsidRPr="00B17E48">
        <w:rPr>
          <w:b/>
        </w:rPr>
        <w:t>Abstract:</w:t>
      </w:r>
      <w:r w:rsidRPr="00B17E48">
        <w:t xml:space="preserve"> </w:t>
      </w:r>
      <w:r>
        <w:t>This pCR proposes a solution for Key Issue #1 based on application and location.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2000597</w:t>
      </w:r>
      <w:r w:rsidRPr="00B17E48">
        <w:t xml:space="preserve"> </w:t>
      </w:r>
      <w:r>
        <w:t>(P-CR) PCR 23.748 - solution to KI#1, Edge Application Server discovery with LDNS address information . (Source: Chinatelecom).</w:t>
      </w:r>
      <w:r>
        <w:br/>
      </w:r>
      <w:r w:rsidRPr="00B17E48">
        <w:rPr>
          <w:b/>
        </w:rPr>
        <w:t>Document for:</w:t>
      </w:r>
      <w:r w:rsidRPr="00B17E48">
        <w:t xml:space="preserve"> </w:t>
      </w:r>
      <w:r>
        <w:t>Approval.</w:t>
      </w:r>
      <w:r>
        <w:br/>
      </w:r>
      <w:r w:rsidRPr="00B17E48">
        <w:rPr>
          <w:b/>
        </w:rPr>
        <w:t>Abstract:</w:t>
      </w:r>
      <w:r w:rsidRPr="00B17E48">
        <w:t xml:space="preserve"> </w:t>
      </w:r>
      <w:r>
        <w:t>This contribution proposes to use LDNS address information for 3rd party SP to discover Edge Application Server.</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2000598</w:t>
      </w:r>
      <w:r w:rsidRPr="00B17E48">
        <w:t xml:space="preserve"> </w:t>
      </w:r>
      <w:r>
        <w:t>(P-CR) PCR 23.748 - solution to KI#1, Edge Application Server discovery using anycast LDNS . (Source: Chinatelecom).</w:t>
      </w:r>
      <w:r>
        <w:br/>
      </w:r>
      <w:r w:rsidRPr="00B17E48">
        <w:rPr>
          <w:b/>
        </w:rPr>
        <w:t>Document for:</w:t>
      </w:r>
      <w:r w:rsidRPr="00B17E48">
        <w:t xml:space="preserve"> </w:t>
      </w:r>
      <w:r>
        <w:t>Approval.</w:t>
      </w:r>
      <w:r>
        <w:br/>
      </w:r>
      <w:r w:rsidRPr="00B17E48">
        <w:rPr>
          <w:b/>
        </w:rPr>
        <w:t>Abstract:</w:t>
      </w:r>
      <w:r w:rsidRPr="00B17E48">
        <w:t xml:space="preserve"> </w:t>
      </w:r>
      <w:r>
        <w:t>This contribution proposes to use LDNS in an anycast DNS structure to discover Edge Application Servers.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2000607</w:t>
      </w:r>
      <w:r w:rsidRPr="00B17E48">
        <w:t xml:space="preserve"> </w:t>
      </w:r>
      <w:r>
        <w:t>(P-CR) Solution for key issue #1: provisioning of distributed DNS server info. (Source: Samsung).</w:t>
      </w:r>
      <w:r>
        <w:br/>
      </w:r>
      <w:r w:rsidRPr="00B17E48">
        <w:rPr>
          <w:b/>
        </w:rPr>
        <w:t>Document for:</w:t>
      </w:r>
      <w:r w:rsidRPr="00B17E48">
        <w:t xml:space="preserve"> </w:t>
      </w:r>
      <w:r>
        <w:t>Approval.</w:t>
      </w:r>
      <w:r>
        <w:br/>
      </w:r>
      <w:r w:rsidRPr="00B17E48">
        <w:rPr>
          <w:b/>
        </w:rPr>
        <w:t>Abstract:</w:t>
      </w:r>
      <w:r w:rsidRPr="00B17E48">
        <w:t xml:space="preserve"> </w:t>
      </w:r>
      <w:r>
        <w:t>This contribution proposes solution for EAS discovery key issue, relying on distributed DNS server deployment model.</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2000685</w:t>
      </w:r>
      <w:r w:rsidRPr="00B17E48">
        <w:t xml:space="preserve"> </w:t>
      </w:r>
      <w:r>
        <w:t>(P-CR) Solution for KI #1: Discovery of Edge Application Server. (Source: CATT).</w:t>
      </w:r>
      <w:r>
        <w:br/>
      </w:r>
      <w:r w:rsidRPr="00B17E48">
        <w:rPr>
          <w:b/>
        </w:rPr>
        <w:t>Document for:</w:t>
      </w:r>
      <w:r w:rsidRPr="00B17E48">
        <w:t xml:space="preserve"> </w:t>
      </w:r>
      <w:r>
        <w:t>Approval.</w:t>
      </w:r>
      <w:r>
        <w:br/>
      </w:r>
      <w:r w:rsidRPr="00B17E48">
        <w:rPr>
          <w:b/>
        </w:rPr>
        <w:t>Abstract:</w:t>
      </w:r>
      <w:r w:rsidRPr="00B17E48">
        <w:t xml:space="preserve"> </w:t>
      </w:r>
      <w:r>
        <w:t>This contribution proposes to add a new key solution on how to support Edge Application Server discovery.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2000701</w:t>
      </w:r>
      <w:r w:rsidRPr="00B17E48">
        <w:t xml:space="preserve"> </w:t>
      </w:r>
      <w:r>
        <w:t xml:space="preserve">(P-CR) Solution for Key Issue 1 . (Source: Tencent). (Revision of </w:t>
      </w:r>
      <w:r w:rsidR="000D5A6D" w:rsidRPr="000D5A6D">
        <w:rPr>
          <w:color w:val="0000FF"/>
        </w:rPr>
        <w:t>S2-1911803</w:t>
      </w:r>
      <w:r w:rsidRPr="00B17E48">
        <w:t>).</w:t>
      </w:r>
      <w:r>
        <w:br/>
      </w:r>
      <w:r w:rsidRPr="00B17E48">
        <w:rPr>
          <w:b/>
        </w:rPr>
        <w:t>Document for:</w:t>
      </w:r>
      <w:r w:rsidRPr="00B17E48">
        <w:t xml:space="preserve"> </w:t>
      </w:r>
      <w:r>
        <w:t>Approval.</w:t>
      </w:r>
      <w:r>
        <w:br/>
      </w:r>
      <w:r w:rsidRPr="00B17E48">
        <w:rPr>
          <w:b/>
        </w:rPr>
        <w:t>Abstract:</w:t>
      </w:r>
      <w:r w:rsidRPr="00B17E48">
        <w:t xml:space="preserve"> </w:t>
      </w:r>
      <w:r>
        <w:t>Add a new solution for key issue 1 to support the Service Switch mechanism which is widely used in the industry for FS_enh_EC.</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S2-1911803</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2000703</w:t>
      </w:r>
      <w:r w:rsidRPr="00B17E48">
        <w:t xml:space="preserve"> </w:t>
      </w:r>
      <w:r>
        <w:t>(P-CR) Solution for IP address discovery . (Source: Tencent).</w:t>
      </w:r>
      <w:r>
        <w:br/>
      </w:r>
      <w:r w:rsidRPr="00B17E48">
        <w:rPr>
          <w:b/>
        </w:rPr>
        <w:t>Document for:</w:t>
      </w:r>
      <w:r w:rsidRPr="00B17E48">
        <w:t xml:space="preserve"> </w:t>
      </w:r>
      <w:r>
        <w:t>Approval.</w:t>
      </w:r>
      <w:r>
        <w:br/>
      </w:r>
      <w:r w:rsidRPr="00B17E48">
        <w:rPr>
          <w:b/>
        </w:rPr>
        <w:t>Abstract:</w:t>
      </w:r>
      <w:r w:rsidRPr="00B17E48">
        <w:t xml:space="preserve"> </w:t>
      </w:r>
      <w:r>
        <w:t>Add a new solution for key issue 1 to support the Service Switch mechanism which is widely used in the industry for FS_enh_EC.</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2000878</w:t>
      </w:r>
      <w:r w:rsidRPr="00B17E48">
        <w:t xml:space="preserve"> </w:t>
      </w:r>
      <w:r>
        <w:t>(P-CR) KI#1: Usage of existing DNS and IP routing procedures for Edge Computing discovery. (Source: Qualcomm Incorporated).</w:t>
      </w:r>
      <w:r>
        <w:br/>
      </w:r>
      <w:r w:rsidRPr="00B17E48">
        <w:rPr>
          <w:b/>
        </w:rPr>
        <w:t>Document for:</w:t>
      </w:r>
      <w:r w:rsidRPr="00B17E48">
        <w:t xml:space="preserve"> </w:t>
      </w:r>
      <w:r>
        <w:t>Approval.</w:t>
      </w:r>
      <w:r>
        <w:br/>
      </w:r>
      <w:r w:rsidRPr="00B17E48">
        <w:rPr>
          <w:b/>
        </w:rPr>
        <w:t>Abstract:</w:t>
      </w:r>
      <w:r w:rsidRPr="00B17E48">
        <w:t xml:space="preserve"> </w:t>
      </w:r>
      <w:r>
        <w:t>This paper proposes the reuse of existing IP-based mechanisms for the discovery of Edge Application Servers (EAS).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2000900</w:t>
      </w:r>
      <w:r w:rsidRPr="00B17E48">
        <w:t xml:space="preserve"> </w:t>
      </w:r>
      <w:r>
        <w:t>(P-CR) Solution for KI#1: Discovery of edge application server based on PDU session modification with proper DNS IP address sent to UE. (Source: China Mobile).</w:t>
      </w:r>
      <w:r>
        <w:br/>
      </w:r>
      <w:r w:rsidRPr="00B17E48">
        <w:rPr>
          <w:b/>
        </w:rPr>
        <w:t>Document for:</w:t>
      </w:r>
      <w:r w:rsidRPr="00B17E48">
        <w:t xml:space="preserve"> </w:t>
      </w:r>
      <w:r>
        <w:t>Approval.</w:t>
      </w:r>
      <w:r>
        <w:br/>
      </w:r>
      <w:r w:rsidRPr="00B17E48">
        <w:rPr>
          <w:b/>
        </w:rPr>
        <w:t>Abstract:</w:t>
      </w:r>
      <w:r w:rsidRPr="00B17E48">
        <w:t xml:space="preserve"> </w:t>
      </w:r>
      <w:r>
        <w:t>This proposal is to support discovery of edge application server based on PDU session modification with proper DNS IP address sent to UE.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BC3066" w:rsidP="00705109">
      <w:r>
        <w:t xml:space="preserve">Merged into </w:t>
      </w:r>
      <w:r w:rsidRPr="00BC3066">
        <w:rPr>
          <w:color w:val="0000FF"/>
        </w:rPr>
        <w:t>S2-2001453</w:t>
      </w:r>
      <w:r>
        <w:t>.</w:t>
      </w:r>
    </w:p>
    <w:p w:rsidR="00705109" w:rsidRDefault="00705109" w:rsidP="00705109">
      <w:pPr>
        <w:pStyle w:val="NormTop"/>
      </w:pPr>
      <w:r>
        <w:rPr>
          <w:color w:val="0000FF"/>
        </w:rPr>
        <w:t>TD S2</w:t>
      </w:r>
      <w:r>
        <w:rPr>
          <w:color w:val="0000FF"/>
        </w:rPr>
        <w:noBreakHyphen/>
        <w:t>2000915</w:t>
      </w:r>
      <w:r w:rsidRPr="00B17E48">
        <w:t xml:space="preserve"> </w:t>
      </w:r>
      <w:r>
        <w:t>(P-CR) Solution for KI #1: Discovery of Edge Application Server. (Source: InterDigital Inc).</w:t>
      </w:r>
      <w:r>
        <w:br/>
      </w:r>
      <w:r w:rsidRPr="00B17E48">
        <w:rPr>
          <w:b/>
        </w:rPr>
        <w:t>Document for:</w:t>
      </w:r>
      <w:r w:rsidRPr="00B17E48">
        <w:t xml:space="preserve"> </w:t>
      </w:r>
      <w:r>
        <w:t>Approval.</w:t>
      </w:r>
      <w:r>
        <w:br/>
      </w:r>
      <w:r w:rsidRPr="00B17E48">
        <w:rPr>
          <w:b/>
        </w:rPr>
        <w:t>Abstract:</w:t>
      </w:r>
      <w:r w:rsidRPr="00B17E48">
        <w:t xml:space="preserve"> </w:t>
      </w:r>
      <w:r>
        <w:t>This contribution addresses KI#1'Discovery of Edge Application Server'and proposes a solution based on the use of NRF capabilities already supported in the system.</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2000215</w:t>
      </w:r>
      <w:r w:rsidRPr="00B17E48">
        <w:t xml:space="preserve"> </w:t>
      </w:r>
      <w:r>
        <w:t>(P-CR) Solution for KI#1: DNS Inspector based EAS Discovery Solution. (Source: Intel).</w:t>
      </w:r>
      <w:r>
        <w:br/>
      </w:r>
      <w:r w:rsidRPr="00B17E48">
        <w:rPr>
          <w:b/>
        </w:rPr>
        <w:t>Document for:</w:t>
      </w:r>
      <w:r w:rsidRPr="00B17E48">
        <w:t xml:space="preserve"> </w:t>
      </w:r>
      <w:r>
        <w:t>Approval.</w:t>
      </w:r>
      <w:r>
        <w:br/>
      </w:r>
      <w:r w:rsidRPr="00B17E48">
        <w:rPr>
          <w:b/>
        </w:rPr>
        <w:t>Abstract:</w:t>
      </w:r>
      <w:r w:rsidRPr="00B17E48">
        <w:t xml:space="preserve"> </w:t>
      </w:r>
      <w:r>
        <w:t>This contribution proposes solution for edge computing KI#1 in TR 23.748.</w:t>
      </w:r>
    </w:p>
    <w:p w:rsidR="00705109" w:rsidRPr="00DA12F6" w:rsidRDefault="00705109" w:rsidP="00705109">
      <w:pPr>
        <w:keepNext/>
        <w:rPr>
          <w:rFonts w:cs="Arial"/>
          <w:b/>
        </w:rPr>
      </w:pPr>
      <w:r w:rsidRPr="00DA12F6">
        <w:rPr>
          <w:rFonts w:cs="Arial"/>
          <w:b/>
        </w:rPr>
        <w:t>Discussion and conclusion:</w:t>
      </w:r>
    </w:p>
    <w:p w:rsidR="00705109" w:rsidRDefault="00705109" w:rsidP="00705109">
      <w:r w:rsidRPr="00B17E48">
        <w:rPr>
          <w:color w:val="FF0000"/>
        </w:rPr>
        <w:t>LATE DOC</w:t>
      </w:r>
      <w:r>
        <w:t>: Rx 08/01, 04:00.</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130EC5" w:rsidRDefault="00130EC5" w:rsidP="00130EC5">
      <w:pPr>
        <w:pStyle w:val="NormTop"/>
      </w:pPr>
      <w:r>
        <w:rPr>
          <w:color w:val="0000FF"/>
        </w:rPr>
        <w:t>TD S2</w:t>
      </w:r>
      <w:r>
        <w:rPr>
          <w:color w:val="0000FF"/>
        </w:rPr>
        <w:noBreakHyphen/>
        <w:t>2000197</w:t>
      </w:r>
      <w:r w:rsidRPr="00B17E48">
        <w:t xml:space="preserve"> </w:t>
      </w:r>
      <w:r>
        <w:t>(P-CR) Solution to KI#1, DNS over HTTP. (Source: Ericsson).</w:t>
      </w:r>
      <w:r>
        <w:br/>
      </w:r>
      <w:r w:rsidRPr="00B17E48">
        <w:rPr>
          <w:b/>
        </w:rPr>
        <w:t>Document for:</w:t>
      </w:r>
      <w:r w:rsidRPr="00B17E48">
        <w:t xml:space="preserve"> </w:t>
      </w:r>
      <w:r>
        <w:t>Approval.</w:t>
      </w:r>
      <w:r>
        <w:br/>
      </w:r>
      <w:r w:rsidRPr="00B17E48">
        <w:rPr>
          <w:b/>
        </w:rPr>
        <w:t>Abstract:</w:t>
      </w:r>
      <w:r w:rsidRPr="00B17E48">
        <w:t xml:space="preserve"> </w:t>
      </w:r>
      <w:r>
        <w:t>This contribution proposes to use DNS over HTTPS to discovery Edge Application Servers.</w:t>
      </w:r>
    </w:p>
    <w:p w:rsidR="00130EC5" w:rsidRPr="00DA12F6" w:rsidRDefault="00130EC5" w:rsidP="00130EC5">
      <w:pPr>
        <w:keepNext/>
        <w:rPr>
          <w:rFonts w:cs="Arial"/>
          <w:b/>
        </w:rPr>
      </w:pPr>
      <w:r w:rsidRPr="00DA12F6">
        <w:rPr>
          <w:rFonts w:cs="Arial"/>
          <w:b/>
        </w:rPr>
        <w:t>Discussion and conclusion:</w:t>
      </w:r>
    </w:p>
    <w:p w:rsidR="00130EC5" w:rsidRPr="00DA12F6" w:rsidRDefault="00130EC5" w:rsidP="00130EC5">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6"/>
        <w:rPr>
          <w:color w:val="0000FF"/>
        </w:rPr>
      </w:pPr>
      <w:r>
        <w:rPr>
          <w:color w:val="0000FF"/>
        </w:rPr>
        <w:t>Sol for KI#2: edge relocation</w:t>
      </w:r>
    </w:p>
    <w:p w:rsidR="00705109" w:rsidRDefault="00705109" w:rsidP="00705109">
      <w:pPr>
        <w:pStyle w:val="NormTop"/>
      </w:pPr>
      <w:r>
        <w:rPr>
          <w:color w:val="0000FF"/>
        </w:rPr>
        <w:t>TD S2</w:t>
      </w:r>
      <w:r>
        <w:rPr>
          <w:color w:val="0000FF"/>
        </w:rPr>
        <w:noBreakHyphen/>
        <w:t>2000070</w:t>
      </w:r>
      <w:r w:rsidRPr="00B17E48">
        <w:t xml:space="preserve"> </w:t>
      </w:r>
      <w:r>
        <w:t>(P-CR) Solution for KI#2: coordinated Edge Application Server change and PSA change. (Source: NTT DOCOMO).</w:t>
      </w:r>
      <w:r>
        <w:br/>
      </w:r>
      <w:r w:rsidRPr="00B17E48">
        <w:rPr>
          <w:b/>
        </w:rPr>
        <w:t>Document for:</w:t>
      </w:r>
      <w:r w:rsidRPr="00B17E48">
        <w:t xml:space="preserve"> </w:t>
      </w:r>
      <w:r>
        <w:t>Approval.</w:t>
      </w:r>
      <w:r>
        <w:br/>
      </w:r>
      <w:r w:rsidRPr="00B17E48">
        <w:rPr>
          <w:b/>
        </w:rPr>
        <w:t>Abstract:</w:t>
      </w:r>
      <w:r w:rsidRPr="00B17E48">
        <w:t xml:space="preserve"> </w:t>
      </w:r>
      <w:r>
        <w:t>This pCR proposes a solution to KI#2 on Edge relocation. The solution leverages on Rel</w:t>
      </w:r>
      <w:r>
        <w:noBreakHyphen/>
        <w:t>16 early and late notifications to coordinate change of the Edge Application Server and change of PSA to support seamless change, i.e. preventing packet loss.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2000259</w:t>
      </w:r>
      <w:r w:rsidRPr="00B17E48">
        <w:t xml:space="preserve"> </w:t>
      </w:r>
      <w:r>
        <w:t>(P-CR) Solution for KI#2 - Seamless Change of EAS for Stateful Applications (FS_enh_EC). (Source: Futurewei).</w:t>
      </w:r>
      <w:r>
        <w:br/>
      </w:r>
      <w:r w:rsidRPr="00B17E48">
        <w:rPr>
          <w:b/>
        </w:rPr>
        <w:t>Document for:</w:t>
      </w:r>
      <w:r w:rsidRPr="00B17E48">
        <w:t xml:space="preserve"> </w:t>
      </w:r>
      <w:r>
        <w:t>Approval.</w:t>
      </w:r>
      <w:r>
        <w:br/>
      </w:r>
      <w:r w:rsidRPr="00B17E48">
        <w:rPr>
          <w:b/>
        </w:rPr>
        <w:t>Abstract:</w:t>
      </w:r>
      <w:r w:rsidRPr="00B17E48">
        <w:t xml:space="preserve"> </w:t>
      </w:r>
      <w:r>
        <w:t>This contribution proposes a solution for KI#2 on Edge Relocation Improvements and seamless change of application server for stateful applications.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2000360</w:t>
      </w:r>
      <w:r w:rsidRPr="00B17E48">
        <w:t xml:space="preserve"> </w:t>
      </w:r>
      <w:r>
        <w:t>(P-CR) Solution for KI#2: EAS change based on MPTCP without impact on UE application layer. (Source: Huawei, HiSilicon).</w:t>
      </w:r>
      <w:r>
        <w:br/>
      </w:r>
      <w:r w:rsidRPr="00B17E48">
        <w:rPr>
          <w:b/>
        </w:rPr>
        <w:t>Document for:</w:t>
      </w:r>
      <w:r w:rsidRPr="00B17E48">
        <w:t xml:space="preserve"> </w:t>
      </w:r>
      <w:r>
        <w:t>Approval.</w:t>
      </w:r>
      <w:r>
        <w:br/>
      </w:r>
      <w:r w:rsidRPr="00B17E48">
        <w:rPr>
          <w:b/>
        </w:rPr>
        <w:t>Abstract:</w:t>
      </w:r>
      <w:r w:rsidRPr="00B17E48">
        <w:t xml:space="preserve"> </w:t>
      </w:r>
      <w:r>
        <w:t>This contribution introduces a solution to relocate edge application server without additional impacts on UE application layer.</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2000387</w:t>
      </w:r>
      <w:r w:rsidRPr="00B17E48">
        <w:t xml:space="preserve"> </w:t>
      </w:r>
      <w:r>
        <w:t>(P-CR) Solution to support application server change based on AF notification. (Source: LG Electronics).</w:t>
      </w:r>
      <w:r>
        <w:br/>
      </w:r>
      <w:r w:rsidRPr="00B17E48">
        <w:rPr>
          <w:b/>
        </w:rPr>
        <w:t>Document for:</w:t>
      </w:r>
      <w:r w:rsidRPr="00B17E48">
        <w:t xml:space="preserve"> </w:t>
      </w:r>
      <w:r>
        <w:t>Approval.</w:t>
      </w:r>
      <w:r>
        <w:br/>
      </w:r>
      <w:r w:rsidRPr="00B17E48">
        <w:rPr>
          <w:b/>
        </w:rPr>
        <w:t>Abstract:</w:t>
      </w:r>
      <w:r w:rsidRPr="00B17E48">
        <w:t xml:space="preserve"> </w:t>
      </w:r>
      <w:r>
        <w:t>This paper proposes a new solution to support application seamless change into TR 23.748.</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2000595</w:t>
      </w:r>
      <w:r w:rsidRPr="00B17E48">
        <w:t xml:space="preserve"> </w:t>
      </w:r>
      <w:r>
        <w:t>(P-CR) Solution for KI#2: Edge Relocation based on EAS abnormal condition . (Source: China Telecom).</w:t>
      </w:r>
      <w:r>
        <w:br/>
      </w:r>
      <w:r w:rsidRPr="00B17E48">
        <w:rPr>
          <w:b/>
        </w:rPr>
        <w:t>Document for:</w:t>
      </w:r>
      <w:r w:rsidRPr="00B17E48">
        <w:t xml:space="preserve"> </w:t>
      </w:r>
      <w:r>
        <w:t>Approval.</w:t>
      </w:r>
      <w:r>
        <w:br/>
      </w:r>
      <w:r w:rsidRPr="00B17E48">
        <w:rPr>
          <w:b/>
        </w:rPr>
        <w:t>Abstract:</w:t>
      </w:r>
      <w:r w:rsidRPr="00B17E48">
        <w:t xml:space="preserve"> </w:t>
      </w:r>
      <w:r>
        <w:t>This pCR proposes a solution for Key Issue #2 based on EAS abnormal condition.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2000596</w:t>
      </w:r>
      <w:r w:rsidRPr="00B17E48">
        <w:t xml:space="preserve"> </w:t>
      </w:r>
      <w:r>
        <w:t>(P-CR) Solution for KI#4: PSA change with no Edge Relocation . (Source: China Telecom).</w:t>
      </w:r>
      <w:r>
        <w:br/>
      </w:r>
      <w:r w:rsidRPr="00B17E48">
        <w:rPr>
          <w:b/>
        </w:rPr>
        <w:t>Document for:</w:t>
      </w:r>
      <w:r w:rsidRPr="00B17E48">
        <w:t xml:space="preserve"> </w:t>
      </w:r>
      <w:r>
        <w:t>Approval.</w:t>
      </w:r>
      <w:r>
        <w:br/>
      </w:r>
      <w:r w:rsidRPr="00B17E48">
        <w:rPr>
          <w:b/>
        </w:rPr>
        <w:t>Abstract:</w:t>
      </w:r>
      <w:r w:rsidRPr="00B17E48">
        <w:t xml:space="preserve"> </w:t>
      </w:r>
      <w:r>
        <w:t>This pCR proposes a solution for Key Issue #4 based on PSA change with no Edge Relocation.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2000653</w:t>
      </w:r>
      <w:r w:rsidRPr="00B17E48">
        <w:t xml:space="preserve"> </w:t>
      </w:r>
      <w:r>
        <w:t>(P-CR) Discovery of Edge Application Server based on AF Influence in Support of Edge Relocation. (Source: Huawei, HiSilicon).</w:t>
      </w:r>
      <w:r>
        <w:br/>
      </w:r>
      <w:r w:rsidRPr="00B17E48">
        <w:rPr>
          <w:b/>
        </w:rPr>
        <w:t>Document for:</w:t>
      </w:r>
      <w:r w:rsidRPr="00B17E48">
        <w:t xml:space="preserve"> </w:t>
      </w:r>
      <w:r>
        <w:t>Approval.</w:t>
      </w:r>
      <w:r>
        <w:br/>
      </w:r>
      <w:r w:rsidRPr="00B17E48">
        <w:rPr>
          <w:b/>
        </w:rPr>
        <w:t>Abstract:</w:t>
      </w:r>
      <w:r w:rsidRPr="00B17E48">
        <w:t xml:space="preserve"> </w:t>
      </w:r>
      <w:r>
        <w:t>The paper proposes a solution to address both the KI#1: Discovery of Edge Application Server and the KI#2: Edge relocation. When the EAS serving the UE changes during edge relocation, in order to maintain service continuity, the UE needs to discover and connect to the target EAS. The solution solves this problem by leveraging and enhancing AF influence.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2000678</w:t>
      </w:r>
      <w:r w:rsidRPr="00B17E48">
        <w:t xml:space="preserve"> </w:t>
      </w:r>
      <w:r>
        <w:t>(P-CR) Solution for the KI#2: PSA relocation with support of service continuity or not. (Source: Lenovo, Motorola Mobility).</w:t>
      </w:r>
      <w:r>
        <w:br/>
      </w:r>
      <w:r w:rsidRPr="00B17E48">
        <w:rPr>
          <w:b/>
        </w:rPr>
        <w:t>Document for:</w:t>
      </w:r>
      <w:r w:rsidRPr="00B17E48">
        <w:t xml:space="preserve"> </w:t>
      </w:r>
      <w:r>
        <w:t>Approval.</w:t>
      </w:r>
      <w:r>
        <w:br/>
      </w:r>
      <w:r w:rsidRPr="00B17E48">
        <w:rPr>
          <w:b/>
        </w:rPr>
        <w:t>Abstract:</w:t>
      </w:r>
      <w:r w:rsidRPr="00B17E48">
        <w:t xml:space="preserve"> </w:t>
      </w:r>
      <w:r>
        <w:t>Proposes a new solution on KI#2: PSA relocation with support of service continuity or not.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2000692</w:t>
      </w:r>
      <w:r w:rsidRPr="00B17E48">
        <w:t xml:space="preserve"> </w:t>
      </w:r>
      <w:r>
        <w:t>(P-CR) Solution for support of application seamless change. (Source: CATT).</w:t>
      </w:r>
      <w:r>
        <w:br/>
      </w:r>
      <w:r w:rsidRPr="00B17E48">
        <w:rPr>
          <w:b/>
        </w:rPr>
        <w:t>Document for:</w:t>
      </w:r>
      <w:r w:rsidRPr="00B17E48">
        <w:t xml:space="preserve"> </w:t>
      </w:r>
      <w:r>
        <w:t>Approval.</w:t>
      </w:r>
      <w:r>
        <w:br/>
      </w:r>
      <w:r w:rsidRPr="00B17E48">
        <w:rPr>
          <w:b/>
        </w:rPr>
        <w:t>Abstract:</w:t>
      </w:r>
      <w:r w:rsidRPr="00B17E48">
        <w:t xml:space="preserve"> </w:t>
      </w:r>
      <w:r>
        <w:t>This contribution proposes to add a new key solution on how to support the application seamless change.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2000695</w:t>
      </w:r>
      <w:r w:rsidRPr="00B17E48">
        <w:t xml:space="preserve"> </w:t>
      </w:r>
      <w:r>
        <w:t>(P-CR) Solution for KI #2: Edge relocation. (Source: CATT).</w:t>
      </w:r>
      <w:r>
        <w:br/>
      </w:r>
      <w:r w:rsidRPr="00B17E48">
        <w:rPr>
          <w:b/>
        </w:rPr>
        <w:t>Document for:</w:t>
      </w:r>
      <w:r w:rsidRPr="00B17E48">
        <w:t xml:space="preserve"> </w:t>
      </w:r>
      <w:r>
        <w:t>Approval.</w:t>
      </w:r>
      <w:r>
        <w:br/>
      </w:r>
      <w:r w:rsidRPr="00B17E48">
        <w:rPr>
          <w:b/>
        </w:rPr>
        <w:t>Abstract:</w:t>
      </w:r>
      <w:r w:rsidRPr="00B17E48">
        <w:t xml:space="preserve"> </w:t>
      </w:r>
      <w:r>
        <w:t>This contribution proposes to add a new key solution on how to support the Edge Application Server relocation.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2000823</w:t>
      </w:r>
      <w:r w:rsidRPr="00B17E48">
        <w:t xml:space="preserve"> </w:t>
      </w:r>
      <w:r>
        <w:t>(P-CR) Solution for KI #2: Edge relocation considering user plane latency. (Source: Samsung).</w:t>
      </w:r>
      <w:r>
        <w:br/>
      </w:r>
      <w:r w:rsidRPr="00B17E48">
        <w:rPr>
          <w:b/>
        </w:rPr>
        <w:t>Document for:</w:t>
      </w:r>
      <w:r w:rsidRPr="00B17E48">
        <w:t xml:space="preserve"> </w:t>
      </w:r>
      <w:r>
        <w:t>Approval.</w:t>
      </w:r>
      <w:r>
        <w:br/>
      </w:r>
      <w:r w:rsidRPr="00B17E48">
        <w:rPr>
          <w:b/>
        </w:rPr>
        <w:t>Abstract:</w:t>
      </w:r>
      <w:r w:rsidRPr="00B17E48">
        <w:t xml:space="preserve"> </w:t>
      </w:r>
      <w:r>
        <w:t>This contribution proposes two new solutions of edge relocation considering user plane latency.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2000216</w:t>
      </w:r>
      <w:r w:rsidRPr="00B17E48">
        <w:t xml:space="preserve"> </w:t>
      </w:r>
      <w:r>
        <w:t>(P-CR) Solution for KI#2: Network based IP address replacement for traffic subject to edge computing. (Source: Intel).</w:t>
      </w:r>
      <w:r>
        <w:br/>
      </w:r>
      <w:r w:rsidRPr="00B17E48">
        <w:rPr>
          <w:b/>
        </w:rPr>
        <w:t>Document for:</w:t>
      </w:r>
      <w:r w:rsidRPr="00B17E48">
        <w:t xml:space="preserve"> </w:t>
      </w:r>
      <w:r>
        <w:t>Approval.</w:t>
      </w:r>
      <w:r>
        <w:br/>
      </w:r>
      <w:r w:rsidRPr="00B17E48">
        <w:rPr>
          <w:b/>
        </w:rPr>
        <w:t>Abstract:</w:t>
      </w:r>
      <w:r w:rsidRPr="00B17E48">
        <w:t xml:space="preserve"> </w:t>
      </w:r>
      <w:r>
        <w:t>This contribution proposes solution for edge computing KI#2 in TR 23.748.</w:t>
      </w:r>
    </w:p>
    <w:p w:rsidR="00705109" w:rsidRPr="00DA12F6" w:rsidRDefault="00705109" w:rsidP="00705109">
      <w:pPr>
        <w:keepNext/>
        <w:rPr>
          <w:rFonts w:cs="Arial"/>
          <w:b/>
        </w:rPr>
      </w:pPr>
      <w:r w:rsidRPr="00DA12F6">
        <w:rPr>
          <w:rFonts w:cs="Arial"/>
          <w:b/>
        </w:rPr>
        <w:t>Discussion and conclusion:</w:t>
      </w:r>
    </w:p>
    <w:p w:rsidR="00705109" w:rsidRDefault="00705109" w:rsidP="00705109">
      <w:r w:rsidRPr="00B17E48">
        <w:rPr>
          <w:color w:val="FF0000"/>
        </w:rPr>
        <w:t>LATE DOC</w:t>
      </w:r>
      <w:r>
        <w:t>: Rx 08/01, 04:00.</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6"/>
        <w:rPr>
          <w:color w:val="0000FF"/>
        </w:rPr>
      </w:pPr>
      <w:r>
        <w:rPr>
          <w:color w:val="0000FF"/>
        </w:rPr>
        <w:t>Sol for KI#3: information provisioning</w:t>
      </w:r>
    </w:p>
    <w:p w:rsidR="00705109" w:rsidRDefault="00705109" w:rsidP="00705109">
      <w:pPr>
        <w:pStyle w:val="NormTop"/>
      </w:pPr>
      <w:r>
        <w:rPr>
          <w:color w:val="0000FF"/>
        </w:rPr>
        <w:t>TD S2</w:t>
      </w:r>
      <w:r>
        <w:rPr>
          <w:color w:val="0000FF"/>
        </w:rPr>
        <w:noBreakHyphen/>
        <w:t>2000310</w:t>
      </w:r>
      <w:r w:rsidRPr="00B17E48">
        <w:t xml:space="preserve"> </w:t>
      </w:r>
      <w:r>
        <w:t>(P-CR) Solution for KI#3 . (Source: OPPO).</w:t>
      </w:r>
      <w:r>
        <w:br/>
      </w:r>
      <w:r w:rsidRPr="00B17E48">
        <w:rPr>
          <w:b/>
        </w:rPr>
        <w:t>Document for:</w:t>
      </w:r>
      <w:r w:rsidRPr="00B17E48">
        <w:t xml:space="preserve"> </w:t>
      </w:r>
      <w:r>
        <w:t>Approval.</w:t>
      </w:r>
      <w:r>
        <w:br/>
      </w:r>
      <w:r w:rsidRPr="00B17E48">
        <w:rPr>
          <w:b/>
        </w:rPr>
        <w:t>Abstract:</w:t>
      </w:r>
      <w:r w:rsidRPr="00B17E48">
        <w:t xml:space="preserve"> </w:t>
      </w:r>
      <w:r>
        <w:t>This pCR is to propose a solution for KI#3.</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2000361</w:t>
      </w:r>
      <w:r w:rsidRPr="00B17E48">
        <w:t xml:space="preserve"> </w:t>
      </w:r>
      <w:r>
        <w:t>(P-CR) Solution for the KI#3: Network Information Provisioning to EAS with low latency. (Source: Huawei, HiSilicon).</w:t>
      </w:r>
      <w:r>
        <w:br/>
      </w:r>
      <w:r w:rsidRPr="00B17E48">
        <w:rPr>
          <w:b/>
        </w:rPr>
        <w:t>Document for:</w:t>
      </w:r>
      <w:r w:rsidRPr="00B17E48">
        <w:t xml:space="preserve"> </w:t>
      </w:r>
      <w:r>
        <w:t>Approval.</w:t>
      </w:r>
      <w:r>
        <w:br/>
      </w:r>
      <w:r w:rsidRPr="00B17E48">
        <w:rPr>
          <w:b/>
        </w:rPr>
        <w:t>Abstract:</w:t>
      </w:r>
      <w:r w:rsidRPr="00B17E48">
        <w:t xml:space="preserve"> </w:t>
      </w:r>
      <w:r>
        <w:t>This contribution introduces a solution of Network Information Provisioning to Local Applications with low latency.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2000654</w:t>
      </w:r>
      <w:r w:rsidRPr="00B17E48">
        <w:t xml:space="preserve"> </w:t>
      </w:r>
      <w:r>
        <w:t>(P-CR) Local NEF Selection and Reselection for Network Information Provisioning with low latency. (Source: Huawei, HiSilicon).</w:t>
      </w:r>
      <w:r>
        <w:br/>
      </w:r>
      <w:r w:rsidRPr="00B17E48">
        <w:rPr>
          <w:b/>
        </w:rPr>
        <w:t>Document for:</w:t>
      </w:r>
      <w:r w:rsidRPr="00B17E48">
        <w:t xml:space="preserve"> </w:t>
      </w:r>
      <w:r>
        <w:t>Approval.</w:t>
      </w:r>
      <w:r>
        <w:br/>
      </w:r>
      <w:r w:rsidRPr="00B17E48">
        <w:rPr>
          <w:b/>
        </w:rPr>
        <w:t>Abstract:</w:t>
      </w:r>
      <w:r w:rsidRPr="00B17E48">
        <w:t xml:space="preserve"> </w:t>
      </w:r>
      <w:r>
        <w:t>This contribution present a solution to transfer network information to local applications with low latency.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2000704</w:t>
      </w:r>
      <w:r w:rsidRPr="00B17E48">
        <w:t xml:space="preserve"> </w:t>
      </w:r>
      <w:r>
        <w:t>(P-CR) Solution for Key Issue 3 . (Source: Tencent).</w:t>
      </w:r>
      <w:r>
        <w:br/>
      </w:r>
      <w:r w:rsidRPr="00B17E48">
        <w:rPr>
          <w:b/>
        </w:rPr>
        <w:t>Document for:</w:t>
      </w:r>
      <w:r w:rsidRPr="00B17E48">
        <w:t xml:space="preserve"> </w:t>
      </w:r>
      <w:r>
        <w:t>Approval.</w:t>
      </w:r>
      <w:r>
        <w:br/>
      </w:r>
      <w:r w:rsidRPr="00B17E48">
        <w:rPr>
          <w:b/>
        </w:rPr>
        <w:t>Abstract:</w:t>
      </w:r>
      <w:r w:rsidRPr="00B17E48">
        <w:t xml:space="preserve"> </w:t>
      </w:r>
      <w:r>
        <w:t>Add a new solution for key issue 3 to support the network information exposure to local AF with low latency for FS_enh_EC.</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2000810</w:t>
      </w:r>
      <w:r w:rsidRPr="00B17E48">
        <w:t xml:space="preserve"> </w:t>
      </w:r>
      <w:r>
        <w:t>(P-CR) Solution for efficient network information provisioning to local applications. (Source: CATT).</w:t>
      </w:r>
      <w:r>
        <w:br/>
      </w:r>
      <w:r w:rsidRPr="00B17E48">
        <w:rPr>
          <w:b/>
        </w:rPr>
        <w:t>Document for:</w:t>
      </w:r>
      <w:r w:rsidRPr="00B17E48">
        <w:t xml:space="preserve"> </w:t>
      </w:r>
      <w:r>
        <w:t>Approval.</w:t>
      </w:r>
      <w:r>
        <w:br/>
      </w:r>
      <w:r w:rsidRPr="00B17E48">
        <w:rPr>
          <w:b/>
        </w:rPr>
        <w:t>Abstract:</w:t>
      </w:r>
      <w:r w:rsidRPr="00B17E48">
        <w:t xml:space="preserve"> </w:t>
      </w:r>
      <w:r>
        <w:t>This paper proposes to add a solution for Key Issue #3: Efficient Network Information Provisioning to Local Applications.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2000217</w:t>
      </w:r>
      <w:r w:rsidRPr="00B17E48">
        <w:t xml:space="preserve"> </w:t>
      </w:r>
      <w:r>
        <w:t>(P-CR) Solution for KI#3: Network Information Provisioning from NG-RAN to 5GC via User Plane. (Source: Intel).</w:t>
      </w:r>
      <w:r>
        <w:br/>
      </w:r>
      <w:r w:rsidRPr="00B17E48">
        <w:rPr>
          <w:b/>
        </w:rPr>
        <w:t>Document for:</w:t>
      </w:r>
      <w:r w:rsidRPr="00B17E48">
        <w:t xml:space="preserve"> </w:t>
      </w:r>
      <w:r>
        <w:t>Approval.</w:t>
      </w:r>
      <w:r>
        <w:br/>
      </w:r>
      <w:r w:rsidRPr="00B17E48">
        <w:rPr>
          <w:b/>
        </w:rPr>
        <w:t>Abstract:</w:t>
      </w:r>
      <w:r w:rsidRPr="00B17E48">
        <w:t xml:space="preserve"> </w:t>
      </w:r>
      <w:r>
        <w:t>This contribution proposes solution for edge computing KI#3 in TR 23.748.</w:t>
      </w:r>
    </w:p>
    <w:p w:rsidR="00705109" w:rsidRPr="00DA12F6" w:rsidRDefault="00705109" w:rsidP="00705109">
      <w:pPr>
        <w:keepNext/>
        <w:rPr>
          <w:rFonts w:cs="Arial"/>
          <w:b/>
        </w:rPr>
      </w:pPr>
      <w:r w:rsidRPr="00DA12F6">
        <w:rPr>
          <w:rFonts w:cs="Arial"/>
          <w:b/>
        </w:rPr>
        <w:t>Discussion and conclusion:</w:t>
      </w:r>
    </w:p>
    <w:p w:rsidR="00705109" w:rsidRDefault="00705109" w:rsidP="00705109">
      <w:r w:rsidRPr="00B17E48">
        <w:rPr>
          <w:color w:val="FF0000"/>
        </w:rPr>
        <w:t>LATE DOC</w:t>
      </w:r>
      <w:r>
        <w:t>: Rx 08/01, 04:00.</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6"/>
        <w:rPr>
          <w:color w:val="0000FF"/>
        </w:rPr>
      </w:pPr>
      <w:r>
        <w:rPr>
          <w:color w:val="0000FF"/>
        </w:rPr>
        <w:t>Sol for KI#5: I-SMF insertion</w:t>
      </w:r>
    </w:p>
    <w:p w:rsidR="00705109" w:rsidRDefault="00705109" w:rsidP="00705109">
      <w:pPr>
        <w:pStyle w:val="NormTop"/>
      </w:pPr>
      <w:r>
        <w:rPr>
          <w:color w:val="0000FF"/>
        </w:rPr>
        <w:t>TD S2</w:t>
      </w:r>
      <w:r>
        <w:rPr>
          <w:color w:val="0000FF"/>
        </w:rPr>
        <w:noBreakHyphen/>
        <w:t>2000381</w:t>
      </w:r>
      <w:r w:rsidRPr="00B17E48">
        <w:t xml:space="preserve"> </w:t>
      </w:r>
      <w:r>
        <w:t>(P-CR) Solution to KI#5: activating the traffic routing per AF request. (Source: ZTE).</w:t>
      </w:r>
      <w:r>
        <w:br/>
      </w:r>
      <w:r w:rsidRPr="00B17E48">
        <w:rPr>
          <w:b/>
        </w:rPr>
        <w:t>Document for:</w:t>
      </w:r>
      <w:r w:rsidRPr="00B17E48">
        <w:t xml:space="preserve"> </w:t>
      </w:r>
      <w:r>
        <w:t>Approval.</w:t>
      </w:r>
      <w:r>
        <w:br/>
      </w:r>
      <w:r w:rsidRPr="00B17E48">
        <w:rPr>
          <w:b/>
        </w:rPr>
        <w:t>Abstract:</w:t>
      </w:r>
      <w:r w:rsidRPr="00B17E48">
        <w:t xml:space="preserve"> </w:t>
      </w:r>
      <w:r>
        <w:t>This contribution proposes solution to activate the AF influence on traffic routing if the SMF/I-SMF do not support requested DNAI.</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2000689</w:t>
      </w:r>
      <w:r w:rsidRPr="00B17E48">
        <w:t xml:space="preserve"> </w:t>
      </w:r>
      <w:r>
        <w:t>(P-CR) Solution for KI #5: Activating the traffic routing towards Local Data Network per AF request. (Source: CATT).</w:t>
      </w:r>
      <w:r>
        <w:br/>
      </w:r>
      <w:r w:rsidRPr="00B17E48">
        <w:rPr>
          <w:b/>
        </w:rPr>
        <w:t>Document for:</w:t>
      </w:r>
      <w:r w:rsidRPr="00B17E48">
        <w:t xml:space="preserve"> </w:t>
      </w:r>
      <w:r>
        <w:t>Approval.</w:t>
      </w:r>
      <w:r>
        <w:br/>
      </w:r>
      <w:r w:rsidRPr="00B17E48">
        <w:rPr>
          <w:b/>
        </w:rPr>
        <w:t>Abstract:</w:t>
      </w:r>
      <w:r w:rsidRPr="00B17E48">
        <w:t xml:space="preserve"> </w:t>
      </w:r>
      <w:r>
        <w:t>This contribution proposes to add a new key solution on how to activate the traffic routing towards Local Data Network by the I-SMF insertion or reselection per AF request.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eading2"/>
      </w:pPr>
      <w:bookmarkStart w:id="706" w:name="_Toc30315205"/>
      <w:bookmarkStart w:id="707" w:name="_Toc31091509"/>
      <w:bookmarkStart w:id="708" w:name="_Toc32848821"/>
      <w:r>
        <w:t>8.6</w:t>
      </w:r>
      <w:r>
        <w:tab/>
        <w:t>Study on system enhancement for Proximity based Services in 5GS (FS_5G_ProSe)</w:t>
      </w:r>
      <w:bookmarkEnd w:id="706"/>
      <w:bookmarkEnd w:id="707"/>
      <w:bookmarkEnd w:id="708"/>
    </w:p>
    <w:p w:rsidR="00705109" w:rsidRDefault="00705109" w:rsidP="00705109">
      <w:pPr>
        <w:pStyle w:val="AgendaHeader"/>
      </w:pPr>
      <w:r>
        <w:t>This agenda item was convened by Puneet Jain (Intel).</w:t>
      </w:r>
    </w:p>
    <w:p w:rsidR="00705109" w:rsidRDefault="00705109" w:rsidP="00705109">
      <w:pPr>
        <w:pStyle w:val="H6"/>
        <w:rPr>
          <w:color w:val="0000FF"/>
        </w:rPr>
      </w:pPr>
      <w:r>
        <w:rPr>
          <w:color w:val="0000FF"/>
        </w:rPr>
        <w:t>TR alignment with SA#86 outcome</w:t>
      </w:r>
    </w:p>
    <w:p w:rsidR="00705109" w:rsidRDefault="00705109" w:rsidP="00705109">
      <w:pPr>
        <w:pStyle w:val="NormTop"/>
      </w:pPr>
      <w:r>
        <w:rPr>
          <w:color w:val="0000FF"/>
        </w:rPr>
        <w:t>TD S2</w:t>
      </w:r>
      <w:r>
        <w:rPr>
          <w:color w:val="0000FF"/>
        </w:rPr>
        <w:noBreakHyphen/>
        <w:t>2000706</w:t>
      </w:r>
      <w:r w:rsidRPr="00B17E48">
        <w:t xml:space="preserve"> </w:t>
      </w:r>
      <w:r>
        <w:t>(P-CR) TR 23.752 alignment with SA#86 outcome. (Source: CATT, OPPO).</w:t>
      </w:r>
      <w:r>
        <w:br/>
      </w:r>
      <w:r w:rsidRPr="00B17E48">
        <w:rPr>
          <w:b/>
        </w:rPr>
        <w:t>Document for:</w:t>
      </w:r>
      <w:r w:rsidRPr="00B17E48">
        <w:t xml:space="preserve"> </w:t>
      </w:r>
      <w:r>
        <w:t>Approval.</w:t>
      </w:r>
      <w:r>
        <w:br/>
      </w:r>
      <w:r w:rsidRPr="00B17E48">
        <w:rPr>
          <w:b/>
        </w:rPr>
        <w:t>Abstract:</w:t>
      </w:r>
      <w:r w:rsidRPr="00B17E48">
        <w:t xml:space="preserve"> </w:t>
      </w:r>
      <w:r>
        <w:t>This paper proposes to update the TR to clarify the R17 FS_5G_ProSe scope based on SA#86 endorsed Work Task (SP-191371).</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984A60" w:rsidP="00585EB8">
      <w:pPr>
        <w:keepNext/>
      </w:pPr>
      <w:r>
        <w:t xml:space="preserve">Only the general description part should be kept and the change converted to a note. This was revised, merging </w:t>
      </w:r>
      <w:r w:rsidRPr="00916E52">
        <w:rPr>
          <w:rFonts w:cs="Arial"/>
          <w:color w:val="0000FF"/>
          <w:szCs w:val="16"/>
          <w:lang w:eastAsia="en-US"/>
        </w:rPr>
        <w:t>S2</w:t>
      </w:r>
      <w:r w:rsidRPr="00916E52">
        <w:rPr>
          <w:rFonts w:cs="Arial"/>
          <w:color w:val="0000FF"/>
          <w:szCs w:val="16"/>
          <w:lang w:eastAsia="en-US"/>
        </w:rPr>
        <w:noBreakHyphen/>
      </w:r>
      <w:r>
        <w:rPr>
          <w:rFonts w:cs="Arial"/>
          <w:color w:val="0000FF"/>
          <w:szCs w:val="16"/>
          <w:lang w:eastAsia="en-US"/>
        </w:rPr>
        <w:t>2000782</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2001369</w:t>
      </w:r>
      <w:r>
        <w:t>.</w:t>
      </w:r>
      <w:r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CA4080" w:rsidRPr="00CA4080" w:rsidRDefault="00CA4080" w:rsidP="00CA4080">
      <w:r>
        <w:t xml:space="preserve">This was removed from block approval. </w:t>
      </w:r>
      <w:r>
        <w:rPr>
          <w:color w:val="FF0000"/>
          <w:szCs w:val="16"/>
          <w:lang w:eastAsia="en-US"/>
        </w:rPr>
        <w:t>Postponed</w:t>
      </w:r>
      <w:r>
        <w:t>.</w:t>
      </w:r>
    </w:p>
    <w:p w:rsidR="00705109" w:rsidRDefault="00705109" w:rsidP="00705109">
      <w:pPr>
        <w:pStyle w:val="NormTop"/>
      </w:pPr>
      <w:r>
        <w:rPr>
          <w:color w:val="0000FF"/>
        </w:rPr>
        <w:t>TD S2</w:t>
      </w:r>
      <w:r>
        <w:rPr>
          <w:color w:val="0000FF"/>
        </w:rPr>
        <w:noBreakHyphen/>
        <w:t>2000782</w:t>
      </w:r>
      <w:r w:rsidRPr="00B17E48">
        <w:t xml:space="preserve"> </w:t>
      </w:r>
      <w:r>
        <w:t>(P-CR) FS_5G_ProSe: Downscoping of Key Issues. (Source: MediaTek Inc).</w:t>
      </w:r>
      <w:r>
        <w:br/>
      </w:r>
      <w:r w:rsidRPr="00B17E48">
        <w:rPr>
          <w:b/>
        </w:rPr>
        <w:t>Document for:</w:t>
      </w:r>
      <w:r w:rsidRPr="00B17E48">
        <w:t xml:space="preserve"> </w:t>
      </w:r>
      <w:r>
        <w:t>Approval.</w:t>
      </w:r>
      <w:r>
        <w:br/>
      </w:r>
      <w:r w:rsidRPr="00B17E48">
        <w:rPr>
          <w:b/>
        </w:rPr>
        <w:t>Abstract:</w:t>
      </w:r>
      <w:r w:rsidRPr="00B17E48">
        <w:t xml:space="preserve"> </w:t>
      </w:r>
      <w:r>
        <w:t>This contribution proposes to downscope/update Key Issues as necessary following the prioritization exercise concluded at SA#86 and the approved RAN Study WI on Sidelink Relay in RP-193253.</w:t>
      </w:r>
    </w:p>
    <w:p w:rsidR="00705109" w:rsidRDefault="00705109" w:rsidP="00705109">
      <w:pPr>
        <w:keepNext/>
        <w:keepLines/>
        <w:rPr>
          <w:i/>
        </w:rPr>
      </w:pPr>
      <w:r>
        <w:rPr>
          <w:i/>
        </w:rPr>
        <w:t xml:space="preserve">Merged with </w:t>
      </w:r>
      <w:r w:rsidR="000D5A6D" w:rsidRPr="000D5A6D">
        <w:rPr>
          <w:i/>
          <w:color w:val="0000FF"/>
        </w:rPr>
        <w:t>S2-2000706</w:t>
      </w:r>
      <w:r>
        <w:rPr>
          <w:i/>
        </w:rPr>
        <w: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984A60" w:rsidP="00705109">
      <w:pPr>
        <w:keepNext/>
        <w:keepLines/>
      </w:pPr>
      <w:r>
        <w:t xml:space="preserve">This was merged into </w:t>
      </w:r>
      <w:r w:rsidRPr="00916E52">
        <w:rPr>
          <w:rFonts w:cs="Arial"/>
          <w:color w:val="0000FF"/>
          <w:szCs w:val="16"/>
          <w:lang w:eastAsia="en-US"/>
        </w:rPr>
        <w:t>S2</w:t>
      </w:r>
      <w:r w:rsidRPr="00916E52">
        <w:rPr>
          <w:rFonts w:cs="Arial"/>
          <w:color w:val="0000FF"/>
          <w:szCs w:val="16"/>
          <w:lang w:eastAsia="en-US"/>
        </w:rPr>
        <w:noBreakHyphen/>
      </w:r>
      <w:r>
        <w:rPr>
          <w:rFonts w:cs="Arial"/>
          <w:color w:val="0000FF"/>
          <w:szCs w:val="16"/>
          <w:lang w:eastAsia="en-US"/>
        </w:rPr>
        <w:t>2001369</w:t>
      </w:r>
      <w:r>
        <w:t>.</w:t>
      </w:r>
    </w:p>
    <w:p w:rsidR="00705109" w:rsidRDefault="00705109" w:rsidP="00705109">
      <w:pPr>
        <w:pStyle w:val="H6"/>
        <w:rPr>
          <w:color w:val="0000FF"/>
        </w:rPr>
      </w:pPr>
      <w:r>
        <w:rPr>
          <w:color w:val="0000FF"/>
        </w:rPr>
        <w:t>Key Issues update</w:t>
      </w:r>
    </w:p>
    <w:p w:rsidR="00705109" w:rsidRDefault="00705109" w:rsidP="00705109">
      <w:pPr>
        <w:pStyle w:val="NormTop"/>
      </w:pPr>
      <w:r>
        <w:rPr>
          <w:color w:val="0000FF"/>
        </w:rPr>
        <w:t>TD S2</w:t>
      </w:r>
      <w:r>
        <w:rPr>
          <w:color w:val="0000FF"/>
        </w:rPr>
        <w:noBreakHyphen/>
        <w:t>2000580</w:t>
      </w:r>
      <w:r w:rsidRPr="00B17E48">
        <w:t xml:space="preserve"> </w:t>
      </w:r>
      <w:r>
        <w:t>(P-CR) KI#3 update. (Source: ZTE).</w:t>
      </w:r>
      <w:r>
        <w:br/>
      </w:r>
      <w:r w:rsidRPr="00B17E48">
        <w:rPr>
          <w:b/>
        </w:rPr>
        <w:t>Document for:</w:t>
      </w:r>
      <w:r w:rsidRPr="00B17E48">
        <w:t xml:space="preserve"> </w:t>
      </w:r>
      <w:r>
        <w:t>Approval.</w:t>
      </w:r>
      <w:r>
        <w:br/>
      </w:r>
      <w:r w:rsidRPr="00B17E48">
        <w:rPr>
          <w:b/>
        </w:rPr>
        <w:t>Abstract:</w:t>
      </w:r>
      <w:r w:rsidRPr="00B17E48">
        <w:t xml:space="preserve"> </w:t>
      </w:r>
      <w:r>
        <w:t>This paper proposes to update KI#3 in TR 23.752.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984A60" w:rsidP="00705109">
      <w:r>
        <w:t xml:space="preserve">Some issues were raised and this was </w:t>
      </w:r>
      <w:r>
        <w:rPr>
          <w:color w:val="0000FF"/>
        </w:rPr>
        <w:t>noted</w:t>
      </w:r>
      <w:r>
        <w:t xml:space="preserve"> in parallel session.</w:t>
      </w:r>
    </w:p>
    <w:p w:rsidR="00705109" w:rsidRDefault="00705109" w:rsidP="00705109">
      <w:pPr>
        <w:pStyle w:val="NormTop"/>
      </w:pPr>
      <w:r>
        <w:rPr>
          <w:color w:val="0000FF"/>
        </w:rPr>
        <w:lastRenderedPageBreak/>
        <w:t>TD S2</w:t>
      </w:r>
      <w:r>
        <w:rPr>
          <w:color w:val="0000FF"/>
        </w:rPr>
        <w:noBreakHyphen/>
        <w:t>2000608</w:t>
      </w:r>
      <w:r w:rsidRPr="00B17E48">
        <w:t xml:space="preserve"> </w:t>
      </w:r>
      <w:r>
        <w:t>(P-CR) Key issue#3 update: to enable network controlled interactive service. (Source: Samsung).</w:t>
      </w:r>
      <w:r>
        <w:br/>
      </w:r>
      <w:r w:rsidRPr="00B17E48">
        <w:rPr>
          <w:b/>
        </w:rPr>
        <w:t>Document for:</w:t>
      </w:r>
      <w:r w:rsidRPr="00B17E48">
        <w:t xml:space="preserve"> </w:t>
      </w:r>
      <w:r>
        <w:t>Approval.</w:t>
      </w:r>
      <w:r>
        <w:br/>
      </w:r>
      <w:r w:rsidRPr="00B17E48">
        <w:rPr>
          <w:b/>
        </w:rPr>
        <w:t>Abstract:</w:t>
      </w:r>
      <w:r w:rsidRPr="00B17E48">
        <w:t xml:space="preserve"> </w:t>
      </w:r>
      <w:r>
        <w:t>This contribution proposes to update key issue#3 for supporting NCIS use case.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A06349" w:rsidP="00585EB8">
      <w:pPr>
        <w:keepNext/>
      </w:pPr>
      <w:r>
        <w:t>Some clarifications were requested and this was left for off-line discussion and revised</w:t>
      </w:r>
      <w:r w:rsidRPr="00A06349">
        <w:t xml:space="preserve"> , merging </w:t>
      </w:r>
      <w:r w:rsidR="000D5A6D" w:rsidRPr="000D5A6D">
        <w:rPr>
          <w:color w:val="0000FF"/>
        </w:rPr>
        <w:t>S2-2000219</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2001370</w:t>
      </w:r>
      <w:r>
        <w:t>.</w:t>
      </w:r>
      <w:r w:rsidRPr="00F67FE1">
        <w:t xml:space="preserve"> </w:t>
      </w:r>
      <w:r w:rsidR="009E5879">
        <w:t xml:space="preserve">The final change should be removed. This was revised in </w:t>
      </w:r>
      <w:r w:rsidR="009E5879" w:rsidRPr="00916E52">
        <w:rPr>
          <w:rFonts w:cs="Arial"/>
          <w:color w:val="0000FF"/>
          <w:szCs w:val="16"/>
          <w:lang w:eastAsia="en-US"/>
        </w:rPr>
        <w:t>TD S2</w:t>
      </w:r>
      <w:r w:rsidR="009E5879" w:rsidRPr="00916E52">
        <w:rPr>
          <w:rFonts w:cs="Arial"/>
          <w:color w:val="0000FF"/>
          <w:szCs w:val="16"/>
          <w:lang w:eastAsia="en-US"/>
        </w:rPr>
        <w:noBreakHyphen/>
      </w:r>
      <w:r w:rsidR="009E5879">
        <w:rPr>
          <w:rFonts w:cs="Arial"/>
          <w:color w:val="0000FF"/>
          <w:szCs w:val="16"/>
          <w:lang w:eastAsia="en-US"/>
        </w:rPr>
        <w:t>2001486</w:t>
      </w:r>
      <w:r w:rsidR="009E5879">
        <w:t>.</w:t>
      </w:r>
      <w:r w:rsidR="009E5879"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2000581</w:t>
      </w:r>
      <w:r w:rsidRPr="00B17E48">
        <w:t xml:space="preserve"> </w:t>
      </w:r>
      <w:r>
        <w:t>(P-CR) KI#5&amp;6 update. (Source: ZTE).</w:t>
      </w:r>
      <w:r>
        <w:br/>
      </w:r>
      <w:r w:rsidRPr="00B17E48">
        <w:rPr>
          <w:b/>
        </w:rPr>
        <w:t>Document for:</w:t>
      </w:r>
      <w:r w:rsidRPr="00B17E48">
        <w:t xml:space="preserve"> </w:t>
      </w:r>
      <w:r>
        <w:t>Approval.</w:t>
      </w:r>
      <w:r>
        <w:br/>
      </w:r>
      <w:r w:rsidRPr="00B17E48">
        <w:rPr>
          <w:b/>
        </w:rPr>
        <w:t>Abstract:</w:t>
      </w:r>
      <w:r w:rsidRPr="00B17E48">
        <w:t xml:space="preserve"> </w:t>
      </w:r>
      <w:r>
        <w:t>This paper proposes to update KI#5&amp;6 in TR 23.752.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A06349" w:rsidP="00705109">
      <w:r>
        <w:t xml:space="preserve">These changes were already covered by existing text. This was then </w:t>
      </w:r>
      <w:r w:rsidRPr="001B1022">
        <w:rPr>
          <w:color w:val="0000FF"/>
        </w:rPr>
        <w:t>noted</w:t>
      </w:r>
      <w:r>
        <w:t xml:space="preserve"> in parallel session.</w:t>
      </w:r>
    </w:p>
    <w:p w:rsidR="00A06349" w:rsidRDefault="00A06349" w:rsidP="00A06349">
      <w:pPr>
        <w:pStyle w:val="NormTop"/>
      </w:pPr>
      <w:r>
        <w:rPr>
          <w:color w:val="0000FF"/>
        </w:rPr>
        <w:t>TD S2</w:t>
      </w:r>
      <w:r>
        <w:rPr>
          <w:color w:val="0000FF"/>
        </w:rPr>
        <w:noBreakHyphen/>
        <w:t>2000219</w:t>
      </w:r>
      <w:r w:rsidRPr="00B17E48">
        <w:t xml:space="preserve"> </w:t>
      </w:r>
      <w:r>
        <w:t>(P-CR) UE-to-Network Relay KI update. (Source: Intel).</w:t>
      </w:r>
      <w:r>
        <w:br/>
      </w:r>
      <w:r w:rsidRPr="00B17E48">
        <w:rPr>
          <w:b/>
        </w:rPr>
        <w:t>Document for:</w:t>
      </w:r>
      <w:r w:rsidRPr="00B17E48">
        <w:t xml:space="preserve"> </w:t>
      </w:r>
      <w:r>
        <w:t>Approval.</w:t>
      </w:r>
      <w:r>
        <w:br/>
      </w:r>
      <w:r w:rsidRPr="00B17E48">
        <w:rPr>
          <w:b/>
        </w:rPr>
        <w:t>Abstract:</w:t>
      </w:r>
      <w:r w:rsidRPr="00B17E48">
        <w:t xml:space="preserve"> </w:t>
      </w:r>
      <w:r>
        <w:t>This paper proposes to update the KI of UE-to-Network Relay.</w:t>
      </w:r>
    </w:p>
    <w:p w:rsidR="00A06349" w:rsidRPr="00DA12F6" w:rsidRDefault="00A06349" w:rsidP="00A06349">
      <w:pPr>
        <w:keepNext/>
        <w:rPr>
          <w:rFonts w:cs="Arial"/>
          <w:b/>
        </w:rPr>
      </w:pPr>
      <w:r w:rsidRPr="00DA12F6">
        <w:rPr>
          <w:rFonts w:cs="Arial"/>
          <w:b/>
        </w:rPr>
        <w:t>Discussion and conclusion:</w:t>
      </w:r>
    </w:p>
    <w:p w:rsidR="00A06349" w:rsidRDefault="00A06349" w:rsidP="00A06349">
      <w:pPr>
        <w:keepNext/>
      </w:pPr>
      <w:r w:rsidRPr="00B17E48">
        <w:rPr>
          <w:color w:val="FF0000"/>
        </w:rPr>
        <w:t>LATE DOC</w:t>
      </w:r>
      <w:r>
        <w:t>: Rx 08/01, 04:00.</w:t>
      </w:r>
    </w:p>
    <w:p w:rsidR="00A06349" w:rsidRPr="00DA12F6" w:rsidRDefault="00A06349" w:rsidP="00A06349">
      <w:pPr>
        <w:keepNext/>
        <w:rPr>
          <w:rFonts w:cs="Arial"/>
          <w:b/>
        </w:rPr>
      </w:pPr>
      <w:r w:rsidRPr="00DA12F6">
        <w:rPr>
          <w:rFonts w:cs="Arial"/>
          <w:b/>
        </w:rPr>
        <w:t>Parallel session:</w:t>
      </w:r>
    </w:p>
    <w:p w:rsidR="00A06349" w:rsidRDefault="00A06349" w:rsidP="00A06349">
      <w:r>
        <w:t xml:space="preserve">This was merged into </w:t>
      </w:r>
      <w:r w:rsidRPr="00916E52">
        <w:rPr>
          <w:rFonts w:cs="Arial"/>
          <w:color w:val="0000FF"/>
          <w:szCs w:val="16"/>
          <w:lang w:eastAsia="en-US"/>
        </w:rPr>
        <w:t>S2</w:t>
      </w:r>
      <w:r w:rsidRPr="00916E52">
        <w:rPr>
          <w:rFonts w:cs="Arial"/>
          <w:color w:val="0000FF"/>
          <w:szCs w:val="16"/>
          <w:lang w:eastAsia="en-US"/>
        </w:rPr>
        <w:noBreakHyphen/>
      </w:r>
      <w:r>
        <w:rPr>
          <w:rFonts w:cs="Arial"/>
          <w:color w:val="0000FF"/>
          <w:szCs w:val="16"/>
          <w:lang w:eastAsia="en-US"/>
        </w:rPr>
        <w:t>2001370</w:t>
      </w:r>
      <w:r>
        <w:t>.</w:t>
      </w:r>
    </w:p>
    <w:p w:rsidR="00705109" w:rsidRDefault="00705109" w:rsidP="00705109">
      <w:pPr>
        <w:pStyle w:val="H6"/>
        <w:rPr>
          <w:color w:val="0000FF"/>
        </w:rPr>
      </w:pPr>
      <w:r>
        <w:rPr>
          <w:color w:val="0000FF"/>
        </w:rPr>
        <w:t>New solutions for Key Issue #4 (UE-to-UE Relay)</w:t>
      </w:r>
    </w:p>
    <w:p w:rsidR="00705109" w:rsidRDefault="00705109" w:rsidP="00705109">
      <w:pPr>
        <w:pStyle w:val="NormTop"/>
      </w:pPr>
      <w:r>
        <w:rPr>
          <w:color w:val="0000FF"/>
        </w:rPr>
        <w:t>TD S2</w:t>
      </w:r>
      <w:r>
        <w:rPr>
          <w:color w:val="0000FF"/>
        </w:rPr>
        <w:noBreakHyphen/>
        <w:t>2000468</w:t>
      </w:r>
      <w:r w:rsidRPr="00B17E48">
        <w:t xml:space="preserve"> </w:t>
      </w:r>
      <w:r>
        <w:t>(P-CR) Solution for UE-to-UE Relay Selection Without Relay Discovery. (Source: Ericsson).</w:t>
      </w:r>
      <w:r>
        <w:br/>
      </w:r>
      <w:r w:rsidRPr="00B17E48">
        <w:rPr>
          <w:b/>
        </w:rPr>
        <w:t>Document for:</w:t>
      </w:r>
      <w:r w:rsidRPr="00B17E48">
        <w:t xml:space="preserve"> </w:t>
      </w:r>
      <w:r>
        <w:t>Approval.</w:t>
      </w:r>
      <w:r>
        <w:br/>
      </w:r>
      <w:r w:rsidRPr="00B17E48">
        <w:rPr>
          <w:b/>
        </w:rPr>
        <w:t>Abstract:</w:t>
      </w:r>
      <w:r w:rsidRPr="00B17E48">
        <w:t xml:space="preserve"> </w:t>
      </w:r>
      <w:r>
        <w:t>The paper proposes to add a field in the direct communication request message, in order to let the UE-to-UE relays forward the requests to the target UE(s) and forward the responses from the target UE(s). The proposed method does not require UE-to-UE relay discovery in advance, it also enables the target UE(s) to have the possibility to select UE-to-UE relay.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Pr="00A06349" w:rsidRDefault="00A06349" w:rsidP="00705109">
      <w:pPr>
        <w:keepNext/>
      </w:pPr>
      <w:r>
        <w:t xml:space="preserve">There were a number of comments and clarifications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2001371</w:t>
      </w:r>
      <w:r>
        <w:t>.</w:t>
      </w:r>
      <w:r w:rsidRPr="00F67FE1">
        <w:t xml:space="preserve"> </w:t>
      </w:r>
      <w:r w:rsidR="009E5879">
        <w:t xml:space="preserve">Some corrections were needed and Vivo asked to be added to the source companies. Intel asked to clarify that this is about parameter transfer in step 6. This was left for off-line discussion and revised in </w:t>
      </w:r>
      <w:r w:rsidR="009E5879" w:rsidRPr="00916E52">
        <w:rPr>
          <w:rFonts w:cs="Arial"/>
          <w:color w:val="0000FF"/>
          <w:szCs w:val="16"/>
          <w:lang w:eastAsia="en-US"/>
        </w:rPr>
        <w:t>TD S2</w:t>
      </w:r>
      <w:r w:rsidR="009E5879" w:rsidRPr="00916E52">
        <w:rPr>
          <w:rFonts w:cs="Arial"/>
          <w:color w:val="0000FF"/>
          <w:szCs w:val="16"/>
          <w:lang w:eastAsia="en-US"/>
        </w:rPr>
        <w:noBreakHyphen/>
      </w:r>
      <w:r w:rsidR="009E5879">
        <w:rPr>
          <w:rFonts w:cs="Arial"/>
          <w:color w:val="0000FF"/>
          <w:szCs w:val="16"/>
          <w:lang w:eastAsia="en-US"/>
        </w:rPr>
        <w:t>2001487</w:t>
      </w:r>
      <w:r w:rsidR="009E5879">
        <w:t>.</w:t>
      </w:r>
    </w:p>
    <w:p w:rsidR="00705109" w:rsidRPr="00DA12F6" w:rsidRDefault="00705109" w:rsidP="00705109">
      <w:pPr>
        <w:keepNext/>
        <w:rPr>
          <w:rFonts w:cs="Arial"/>
          <w:b/>
        </w:rPr>
      </w:pPr>
      <w:r w:rsidRPr="00DA12F6">
        <w:rPr>
          <w:rFonts w:cs="Arial"/>
          <w:b/>
        </w:rPr>
        <w:t>Plenary session:</w:t>
      </w:r>
    </w:p>
    <w:p w:rsidR="00705109" w:rsidRDefault="00173F8B" w:rsidP="00705109">
      <w:r>
        <w:t xml:space="preserve">This was reviewed and </w:t>
      </w:r>
      <w:r>
        <w:rPr>
          <w:color w:val="FF0000"/>
        </w:rPr>
        <w:t>approved</w:t>
      </w:r>
      <w:r>
        <w:t>.</w:t>
      </w:r>
    </w:p>
    <w:p w:rsidR="00705109" w:rsidRDefault="00705109" w:rsidP="00705109">
      <w:pPr>
        <w:pStyle w:val="NormTop"/>
      </w:pPr>
      <w:r>
        <w:rPr>
          <w:color w:val="0000FF"/>
        </w:rPr>
        <w:t>TD S2</w:t>
      </w:r>
      <w:r>
        <w:rPr>
          <w:color w:val="0000FF"/>
        </w:rPr>
        <w:noBreakHyphen/>
        <w:t>2000206</w:t>
      </w:r>
      <w:r w:rsidRPr="00B17E48">
        <w:t xml:space="preserve"> </w:t>
      </w:r>
      <w:r>
        <w:t xml:space="preserve">(P-CR) Solution to support UE-to-UE Relay connection establishment. (Source: Vivo). (Revision of </w:t>
      </w:r>
      <w:r w:rsidR="000D5A6D" w:rsidRPr="000D5A6D">
        <w:rPr>
          <w:color w:val="0000FF"/>
        </w:rPr>
        <w:t>S2-1911477</w:t>
      </w:r>
      <w:r w:rsidRPr="00B17E48">
        <w:t>).</w:t>
      </w:r>
      <w:r>
        <w:br/>
      </w:r>
      <w:r w:rsidRPr="00B17E48">
        <w:rPr>
          <w:b/>
        </w:rPr>
        <w:t>Document for:</w:t>
      </w:r>
      <w:r w:rsidRPr="00B17E48">
        <w:t xml:space="preserve"> </w:t>
      </w:r>
      <w:r>
        <w:t>Approval.</w:t>
      </w:r>
      <w:r>
        <w:br/>
      </w:r>
      <w:r w:rsidRPr="00B17E48">
        <w:rPr>
          <w:b/>
        </w:rPr>
        <w:t>Abstract:</w:t>
      </w:r>
      <w:r w:rsidRPr="00B17E48">
        <w:t xml:space="preserve"> </w:t>
      </w:r>
      <w:r>
        <w:t>This paper proposes to add a solution to support the establishment of UE-to UE relay connection.</w:t>
      </w:r>
    </w:p>
    <w:p w:rsidR="00705109" w:rsidRPr="00DA12F6" w:rsidRDefault="00705109" w:rsidP="00705109">
      <w:pPr>
        <w:keepNext/>
        <w:rPr>
          <w:rFonts w:cs="Arial"/>
          <w:b/>
        </w:rPr>
      </w:pPr>
      <w:r w:rsidRPr="00DA12F6">
        <w:rPr>
          <w:rFonts w:cs="Arial"/>
          <w:b/>
        </w:rPr>
        <w:t>Discussion and conclusion:</w:t>
      </w:r>
    </w:p>
    <w:p w:rsidR="00705109" w:rsidRDefault="00705109" w:rsidP="00A06349">
      <w:pPr>
        <w:keepNext/>
      </w:pPr>
      <w:r>
        <w:t xml:space="preserve">Revision of unhandled </w:t>
      </w:r>
      <w:r w:rsidR="000D5A6D" w:rsidRPr="000D5A6D">
        <w:rPr>
          <w:color w:val="0000FF"/>
        </w:rPr>
        <w:t>S2-1911477</w:t>
      </w:r>
      <w:r>
        <w:t xml:space="preserve"> from S2#136.</w:t>
      </w:r>
    </w:p>
    <w:p w:rsidR="00705109" w:rsidRPr="00DA12F6" w:rsidRDefault="00705109" w:rsidP="00705109">
      <w:pPr>
        <w:keepNext/>
        <w:rPr>
          <w:rFonts w:cs="Arial"/>
          <w:b/>
        </w:rPr>
      </w:pPr>
      <w:r w:rsidRPr="00DA12F6">
        <w:rPr>
          <w:rFonts w:cs="Arial"/>
          <w:b/>
        </w:rPr>
        <w:t>Parallel session:</w:t>
      </w:r>
    </w:p>
    <w:p w:rsidR="00705109" w:rsidRDefault="00A06349" w:rsidP="00705109">
      <w:r>
        <w:t xml:space="preserve">This was noted and Vivo co-signed </w:t>
      </w:r>
      <w:r w:rsidR="000D5A6D" w:rsidRPr="000D5A6D">
        <w:rPr>
          <w:rFonts w:cs="Arial"/>
          <w:color w:val="0000FF"/>
          <w:szCs w:val="16"/>
          <w:lang w:eastAsia="en-US"/>
        </w:rPr>
        <w:t>S2-2001371</w:t>
      </w:r>
      <w:r>
        <w:t>.</w:t>
      </w:r>
    </w:p>
    <w:p w:rsidR="00705109" w:rsidRDefault="00705109" w:rsidP="00705109">
      <w:pPr>
        <w:pStyle w:val="NormTop"/>
      </w:pPr>
      <w:r>
        <w:rPr>
          <w:color w:val="0000FF"/>
        </w:rPr>
        <w:lastRenderedPageBreak/>
        <w:t>TD S2</w:t>
      </w:r>
      <w:r>
        <w:rPr>
          <w:color w:val="0000FF"/>
        </w:rPr>
        <w:noBreakHyphen/>
        <w:t>2000907</w:t>
      </w:r>
      <w:r w:rsidRPr="00B17E48">
        <w:t xml:space="preserve"> </w:t>
      </w:r>
      <w:r>
        <w:t>(P-CR) Solution for Key Issue #4 Support of UE-to-UE Relay . (Source: InterDigital Inc).</w:t>
      </w:r>
      <w:r>
        <w:br/>
      </w:r>
      <w:r w:rsidRPr="00B17E48">
        <w:rPr>
          <w:b/>
        </w:rPr>
        <w:t>Document for:</w:t>
      </w:r>
      <w:r w:rsidRPr="00B17E48">
        <w:t xml:space="preserve"> </w:t>
      </w:r>
      <w:r>
        <w:t>Approval.</w:t>
      </w:r>
      <w:r>
        <w:br/>
      </w:r>
      <w:r w:rsidRPr="00B17E48">
        <w:rPr>
          <w:b/>
        </w:rPr>
        <w:t>Abstract:</w:t>
      </w:r>
      <w:r w:rsidRPr="00B17E48">
        <w:t xml:space="preserve"> </w:t>
      </w:r>
      <w:r>
        <w:t>Solution for KI #4 on the support of UE-to-UE Relay and more specifically on the UE-to-UE Relay selection and connection establishment between two peer UEs via a UE-to-UE Relay.</w:t>
      </w:r>
    </w:p>
    <w:p w:rsidR="00705109" w:rsidRDefault="00705109" w:rsidP="00705109">
      <w:pPr>
        <w:keepNext/>
        <w:keepLines/>
        <w:rPr>
          <w:i/>
        </w:rPr>
      </w:pPr>
      <w:r>
        <w:rPr>
          <w:i/>
        </w:rPr>
        <w:t xml:space="preserve">Merge with </w:t>
      </w:r>
      <w:r w:rsidR="000D5A6D" w:rsidRPr="000D5A6D">
        <w:rPr>
          <w:i/>
          <w:color w:val="0000FF"/>
        </w:rPr>
        <w:t>S2-2000468</w:t>
      </w:r>
      <w:r>
        <w:rPr>
          <w:i/>
        </w:rPr>
        <w: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Pr="00A06349" w:rsidRDefault="00A06349" w:rsidP="00705109">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2001372</w:t>
      </w:r>
      <w:r>
        <w:t>.</w:t>
      </w:r>
      <w:r w:rsidRPr="00F67FE1">
        <w:t xml:space="preserve"> </w:t>
      </w:r>
      <w:r w:rsidR="009E5879">
        <w:t xml:space="preserve">Some further issues were raised and this was left for off-line discussion and revised in </w:t>
      </w:r>
      <w:r w:rsidR="009E5879" w:rsidRPr="00916E52">
        <w:rPr>
          <w:rFonts w:cs="Arial"/>
          <w:color w:val="0000FF"/>
          <w:szCs w:val="16"/>
          <w:lang w:eastAsia="en-US"/>
        </w:rPr>
        <w:t>TD S2</w:t>
      </w:r>
      <w:r w:rsidR="009E5879" w:rsidRPr="00916E52">
        <w:rPr>
          <w:rFonts w:cs="Arial"/>
          <w:color w:val="0000FF"/>
          <w:szCs w:val="16"/>
          <w:lang w:eastAsia="en-US"/>
        </w:rPr>
        <w:noBreakHyphen/>
      </w:r>
      <w:r w:rsidR="009E5879">
        <w:rPr>
          <w:rFonts w:cs="Arial"/>
          <w:color w:val="0000FF"/>
          <w:szCs w:val="16"/>
          <w:lang w:eastAsia="en-US"/>
        </w:rPr>
        <w:t>2001488</w:t>
      </w:r>
      <w:r w:rsidR="009E5879">
        <w:t>.</w:t>
      </w:r>
    </w:p>
    <w:p w:rsidR="00705109" w:rsidRPr="00DA12F6" w:rsidRDefault="00705109" w:rsidP="00705109">
      <w:pPr>
        <w:keepNext/>
        <w:rPr>
          <w:rFonts w:cs="Arial"/>
          <w:b/>
        </w:rPr>
      </w:pPr>
      <w:r w:rsidRPr="00DA12F6">
        <w:rPr>
          <w:rFonts w:cs="Arial"/>
          <w:b/>
        </w:rPr>
        <w:t>Plenary session:</w:t>
      </w:r>
    </w:p>
    <w:p w:rsidR="00705109" w:rsidRDefault="00173F8B" w:rsidP="00705109">
      <w:pPr>
        <w:keepNext/>
        <w:keepLines/>
      </w:pPr>
      <w:r>
        <w:t xml:space="preserve">This was reviewed and </w:t>
      </w:r>
      <w:r>
        <w:rPr>
          <w:color w:val="FF0000"/>
        </w:rPr>
        <w:t>approved</w:t>
      </w:r>
      <w:r>
        <w:t>.</w:t>
      </w:r>
    </w:p>
    <w:p w:rsidR="00705109" w:rsidRDefault="00705109" w:rsidP="00705109">
      <w:pPr>
        <w:pStyle w:val="NormTop"/>
      </w:pPr>
      <w:r>
        <w:rPr>
          <w:color w:val="0000FF"/>
        </w:rPr>
        <w:t>TD S2</w:t>
      </w:r>
      <w:r>
        <w:rPr>
          <w:color w:val="0000FF"/>
        </w:rPr>
        <w:noBreakHyphen/>
        <w:t>2000573</w:t>
      </w:r>
      <w:r w:rsidRPr="00B17E48">
        <w:t xml:space="preserve"> </w:t>
      </w:r>
      <w:r>
        <w:t xml:space="preserve">(P-CR) UE-to-UE Relay solution based on IP routing. (Source: Qualcomm Incorporated). (Revision of </w:t>
      </w:r>
      <w:r w:rsidR="000D5A6D" w:rsidRPr="000D5A6D">
        <w:rPr>
          <w:color w:val="0000FF"/>
        </w:rPr>
        <w:t>S2-1911923</w:t>
      </w:r>
      <w:r w:rsidRPr="00B17E48">
        <w:t>).</w:t>
      </w:r>
      <w:r>
        <w:br/>
      </w:r>
      <w:r w:rsidRPr="00B17E48">
        <w:rPr>
          <w:b/>
        </w:rPr>
        <w:t>Document for:</w:t>
      </w:r>
      <w:r w:rsidRPr="00B17E48">
        <w:t xml:space="preserve"> </w:t>
      </w:r>
      <w:r>
        <w:t>Approval.</w:t>
      </w:r>
      <w:r>
        <w:br/>
      </w:r>
      <w:r w:rsidRPr="00B17E48">
        <w:rPr>
          <w:b/>
        </w:rPr>
        <w:t>Abstract:</w:t>
      </w:r>
      <w:r w:rsidRPr="00B17E48">
        <w:t xml:space="preserve"> </w:t>
      </w:r>
      <w:r>
        <w:t>This contribution proposed a solution to key issue#4 on UE-to-UE Relay.</w:t>
      </w:r>
    </w:p>
    <w:p w:rsidR="00705109" w:rsidRPr="00DA12F6" w:rsidRDefault="00705109" w:rsidP="00705109">
      <w:pPr>
        <w:keepNext/>
        <w:rPr>
          <w:rFonts w:cs="Arial"/>
          <w:b/>
        </w:rPr>
      </w:pPr>
      <w:r w:rsidRPr="00DA12F6">
        <w:rPr>
          <w:rFonts w:cs="Arial"/>
          <w:b/>
        </w:rPr>
        <w:t>Discussion and conclusion:</w:t>
      </w:r>
    </w:p>
    <w:p w:rsidR="00705109" w:rsidRDefault="00705109" w:rsidP="00A06349">
      <w:pPr>
        <w:keepNext/>
      </w:pPr>
      <w:r>
        <w:t xml:space="preserve">Revision of unhandled </w:t>
      </w:r>
      <w:r w:rsidR="000D5A6D" w:rsidRPr="000D5A6D">
        <w:rPr>
          <w:color w:val="0000FF"/>
        </w:rPr>
        <w:t>S2-1911923</w:t>
      </w:r>
      <w:r>
        <w:t xml:space="preserve"> from S2#136.</w:t>
      </w:r>
    </w:p>
    <w:p w:rsidR="00705109" w:rsidRPr="00DA12F6" w:rsidRDefault="00705109" w:rsidP="00705109">
      <w:pPr>
        <w:keepNext/>
        <w:rPr>
          <w:rFonts w:cs="Arial"/>
          <w:b/>
        </w:rPr>
      </w:pPr>
      <w:r w:rsidRPr="00DA12F6">
        <w:rPr>
          <w:rFonts w:cs="Arial"/>
          <w:b/>
        </w:rPr>
        <w:t>Parallel session:</w:t>
      </w:r>
    </w:p>
    <w:p w:rsidR="00585EB8" w:rsidRPr="0043747E" w:rsidRDefault="00492B68" w:rsidP="00585EB8">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2001373</w:t>
      </w:r>
      <w:r>
        <w:t>.</w:t>
      </w:r>
      <w:r w:rsidRPr="00F67FE1">
        <w:t xml:space="preserve"> </w:t>
      </w:r>
      <w:r w:rsidR="009E5879">
        <w:t xml:space="preserve">It was commented that the WI code should be FS_5G_ProSe.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2000832</w:t>
      </w:r>
      <w:r w:rsidRPr="00B17E48">
        <w:t xml:space="preserve"> </w:t>
      </w:r>
      <w:r>
        <w:t>(P-CR) Solution for UE-to-UE Relay. (Source: Intel).</w:t>
      </w:r>
      <w:r>
        <w:br/>
      </w:r>
      <w:r w:rsidRPr="00B17E48">
        <w:rPr>
          <w:b/>
        </w:rPr>
        <w:t>Document for:</w:t>
      </w:r>
      <w:r w:rsidRPr="00B17E48">
        <w:t xml:space="preserve"> </w:t>
      </w:r>
      <w:r>
        <w:t>Approval.</w:t>
      </w:r>
      <w:r>
        <w:br/>
      </w:r>
      <w:r w:rsidRPr="00B17E48">
        <w:rPr>
          <w:b/>
        </w:rPr>
        <w:t>Abstract:</w:t>
      </w:r>
      <w:r w:rsidRPr="00B17E48">
        <w:t xml:space="preserve"> </w:t>
      </w:r>
      <w:r>
        <w:t>Proposes a new new solution for stateful Layer-3 UE-to-UE relay.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492B68" w:rsidP="00585EB8">
      <w:pPr>
        <w:keepNext/>
      </w:pPr>
      <w:r>
        <w:t xml:space="preserve">A number of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2001374</w:t>
      </w:r>
      <w:r>
        <w:t>.</w:t>
      </w:r>
      <w:r w:rsidRPr="00F67FE1">
        <w:t xml:space="preserve"> </w:t>
      </w:r>
      <w:r w:rsidR="009E5879">
        <w:t xml:space="preserve">The reference to the TD for clause 6.X should be removed by the Rapporteur.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2000808</w:t>
      </w:r>
      <w:r w:rsidRPr="00B17E48">
        <w:t xml:space="preserve"> </w:t>
      </w:r>
      <w:r>
        <w:t>(P-CR) Solution to support UE-to-UE Relay. (Source: CATT).</w:t>
      </w:r>
      <w:r>
        <w:br/>
      </w:r>
      <w:r w:rsidRPr="00B17E48">
        <w:rPr>
          <w:b/>
        </w:rPr>
        <w:t>Document for:</w:t>
      </w:r>
      <w:r w:rsidRPr="00B17E48">
        <w:t xml:space="preserve"> </w:t>
      </w:r>
      <w:r>
        <w:t>Approval.</w:t>
      </w:r>
      <w:r>
        <w:br/>
      </w:r>
      <w:r w:rsidRPr="00B17E48">
        <w:rPr>
          <w:b/>
        </w:rPr>
        <w:t>Abstract:</w:t>
      </w:r>
      <w:r w:rsidRPr="00B17E48">
        <w:t xml:space="preserve"> </w:t>
      </w:r>
      <w:r>
        <w:t>This paper proposes to add a solution to support UE-to-UE relay for KI# 4 of TR 23.752.</w:t>
      </w:r>
    </w:p>
    <w:p w:rsidR="00705109" w:rsidRDefault="00705109" w:rsidP="00705109">
      <w:pPr>
        <w:keepNext/>
        <w:keepLines/>
        <w:rPr>
          <w:i/>
        </w:rPr>
      </w:pPr>
      <w:r>
        <w:rPr>
          <w:i/>
        </w:rPr>
        <w:t xml:space="preserve">Merge with </w:t>
      </w:r>
      <w:r w:rsidR="000D5A6D" w:rsidRPr="000D5A6D">
        <w:rPr>
          <w:i/>
          <w:color w:val="0000FF"/>
        </w:rPr>
        <w:t>S2-2000832</w:t>
      </w:r>
      <w:r>
        <w:rPr>
          <w:i/>
        </w:rPr>
        <w: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492B68" w:rsidP="00705109">
      <w:pPr>
        <w:keepNext/>
        <w:keepLines/>
      </w:pPr>
      <w:r>
        <w:t xml:space="preserve">Merged into </w:t>
      </w:r>
      <w:r w:rsidR="000D5A6D" w:rsidRPr="000D5A6D">
        <w:rPr>
          <w:rFonts w:cs="Arial"/>
          <w:color w:val="0000FF"/>
          <w:szCs w:val="16"/>
          <w:lang w:eastAsia="en-US"/>
        </w:rPr>
        <w:t>S2-2001374</w:t>
      </w:r>
      <w:r>
        <w:t>.</w:t>
      </w:r>
    </w:p>
    <w:p w:rsidR="00705109" w:rsidRDefault="00705109" w:rsidP="00705109">
      <w:pPr>
        <w:pStyle w:val="H6"/>
        <w:rPr>
          <w:color w:val="0000FF"/>
        </w:rPr>
      </w:pPr>
      <w:r>
        <w:rPr>
          <w:color w:val="0000FF"/>
        </w:rPr>
        <w:t>New solutions for Key Issue #5 (Path Selection)</w:t>
      </w:r>
    </w:p>
    <w:p w:rsidR="00705109" w:rsidRDefault="00705109" w:rsidP="00705109">
      <w:pPr>
        <w:pStyle w:val="NormTop"/>
      </w:pPr>
      <w:r>
        <w:rPr>
          <w:color w:val="0000FF"/>
        </w:rPr>
        <w:t>TD S2</w:t>
      </w:r>
      <w:r>
        <w:rPr>
          <w:color w:val="0000FF"/>
        </w:rPr>
        <w:noBreakHyphen/>
        <w:t>2000491</w:t>
      </w:r>
      <w:r w:rsidRPr="00B17E48">
        <w:t xml:space="preserve"> </w:t>
      </w:r>
      <w:r>
        <w:t xml:space="preserve">(P-CR) Solution for KI#5: Support direct communication path selection between PC5 and Uu. (Source: Huawei, HiSilicon, CATT, Samsung). (Revision of </w:t>
      </w:r>
      <w:r w:rsidR="000D5A6D" w:rsidRPr="000D5A6D">
        <w:rPr>
          <w:color w:val="0000FF"/>
        </w:rPr>
        <w:t>S2-1912448</w:t>
      </w:r>
      <w:r w:rsidRPr="00B17E48">
        <w:t>).</w:t>
      </w:r>
      <w:r>
        <w:br/>
      </w:r>
      <w:r w:rsidRPr="00B17E48">
        <w:rPr>
          <w:b/>
        </w:rPr>
        <w:t>Document for:</w:t>
      </w:r>
      <w:r w:rsidRPr="00B17E48">
        <w:t xml:space="preserve"> </w:t>
      </w:r>
      <w:r>
        <w:t>Approval.</w:t>
      </w:r>
      <w:r>
        <w:br/>
      </w:r>
      <w:r w:rsidRPr="00B17E48">
        <w:rPr>
          <w:b/>
        </w:rPr>
        <w:t>Abstract:</w:t>
      </w:r>
      <w:r w:rsidRPr="00B17E48">
        <w:t xml:space="preserve"> </w:t>
      </w:r>
      <w:r>
        <w:t>This contribution introduces the solutions to support direct communication path selection between PC5 and Uu.</w:t>
      </w:r>
    </w:p>
    <w:p w:rsidR="00705109" w:rsidRPr="00DA12F6" w:rsidRDefault="00705109" w:rsidP="00705109">
      <w:pPr>
        <w:keepNext/>
        <w:rPr>
          <w:rFonts w:cs="Arial"/>
          <w:b/>
        </w:rPr>
      </w:pPr>
      <w:r w:rsidRPr="00DA12F6">
        <w:rPr>
          <w:rFonts w:cs="Arial"/>
          <w:b/>
        </w:rPr>
        <w:t>Discussion and conclusion:</w:t>
      </w:r>
    </w:p>
    <w:p w:rsidR="00705109" w:rsidRDefault="00705109" w:rsidP="00492B68">
      <w:pPr>
        <w:keepNext/>
      </w:pPr>
      <w:r>
        <w:t xml:space="preserve">Revision of unhandled </w:t>
      </w:r>
      <w:r w:rsidR="000D5A6D" w:rsidRPr="000D5A6D">
        <w:rPr>
          <w:color w:val="0000FF"/>
        </w:rPr>
        <w:t>S2-1912448</w:t>
      </w:r>
      <w:r>
        <w:t xml:space="preserve"> from S2#136.</w:t>
      </w:r>
    </w:p>
    <w:p w:rsidR="00705109" w:rsidRPr="00DA12F6" w:rsidRDefault="00705109" w:rsidP="00705109">
      <w:pPr>
        <w:keepNext/>
        <w:rPr>
          <w:rFonts w:cs="Arial"/>
          <w:b/>
        </w:rPr>
      </w:pPr>
      <w:r w:rsidRPr="00DA12F6">
        <w:rPr>
          <w:rFonts w:cs="Arial"/>
          <w:b/>
        </w:rPr>
        <w:t>Parallel session:</w:t>
      </w:r>
    </w:p>
    <w:p w:rsidR="00705109" w:rsidRPr="00492B68" w:rsidRDefault="00492B68" w:rsidP="00705109">
      <w:pPr>
        <w:keepNext/>
      </w:pPr>
      <w:r>
        <w:t xml:space="preserve">Some clarifications were needed and this was left for off-line discussion and revised, merging </w:t>
      </w:r>
      <w:r w:rsidR="000D5A6D" w:rsidRPr="000D5A6D">
        <w:rPr>
          <w:color w:val="0000FF"/>
        </w:rPr>
        <w:t>S2-2000869</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2001375</w:t>
      </w:r>
      <w:r>
        <w:t>.</w:t>
      </w:r>
      <w:r w:rsidRPr="00F67FE1">
        <w:t xml:space="preserve"> </w:t>
      </w:r>
      <w:r w:rsidR="003620DD">
        <w:t xml:space="preserve">Some further issues were raised and this was left for off-line discussion and revised in </w:t>
      </w:r>
      <w:r w:rsidR="003620DD" w:rsidRPr="00916E52">
        <w:rPr>
          <w:rFonts w:cs="Arial"/>
          <w:color w:val="0000FF"/>
          <w:szCs w:val="16"/>
          <w:lang w:eastAsia="en-US"/>
        </w:rPr>
        <w:t>TD S2</w:t>
      </w:r>
      <w:r w:rsidR="003620DD" w:rsidRPr="00916E52">
        <w:rPr>
          <w:rFonts w:cs="Arial"/>
          <w:color w:val="0000FF"/>
          <w:szCs w:val="16"/>
          <w:lang w:eastAsia="en-US"/>
        </w:rPr>
        <w:noBreakHyphen/>
      </w:r>
      <w:r w:rsidR="003620DD">
        <w:rPr>
          <w:rFonts w:cs="Arial"/>
          <w:color w:val="0000FF"/>
          <w:szCs w:val="16"/>
          <w:lang w:eastAsia="en-US"/>
        </w:rPr>
        <w:t>2001489</w:t>
      </w:r>
      <w:r w:rsidR="003620DD">
        <w:t>.</w:t>
      </w:r>
    </w:p>
    <w:p w:rsidR="00705109" w:rsidRPr="00DA12F6" w:rsidRDefault="00705109" w:rsidP="00705109">
      <w:pPr>
        <w:keepNext/>
        <w:rPr>
          <w:rFonts w:cs="Arial"/>
          <w:b/>
        </w:rPr>
      </w:pPr>
      <w:r w:rsidRPr="00DA12F6">
        <w:rPr>
          <w:rFonts w:cs="Arial"/>
          <w:b/>
        </w:rPr>
        <w:t>Plenary session:</w:t>
      </w:r>
    </w:p>
    <w:p w:rsidR="00705109" w:rsidRDefault="00173F8B" w:rsidP="00705109">
      <w:r>
        <w:t xml:space="preserve">Some corrections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2001664</w:t>
      </w:r>
      <w:r>
        <w:t>.</w:t>
      </w:r>
      <w:r w:rsidRPr="00F67FE1">
        <w:t xml:space="preserve"> </w:t>
      </w:r>
      <w:r>
        <w:t xml:space="preserve">This was reviewed and </w:t>
      </w:r>
      <w:r>
        <w:rPr>
          <w:color w:val="FF0000"/>
        </w:rPr>
        <w:t>approved</w:t>
      </w:r>
      <w:r>
        <w:t>.</w:t>
      </w:r>
    </w:p>
    <w:p w:rsidR="00705109" w:rsidRDefault="00705109" w:rsidP="00705109">
      <w:pPr>
        <w:pStyle w:val="NormTop"/>
      </w:pPr>
      <w:r>
        <w:rPr>
          <w:color w:val="0000FF"/>
        </w:rPr>
        <w:t>TD S2</w:t>
      </w:r>
      <w:r>
        <w:rPr>
          <w:color w:val="0000FF"/>
        </w:rPr>
        <w:noBreakHyphen/>
        <w:t>2000869</w:t>
      </w:r>
      <w:r w:rsidRPr="00B17E48">
        <w:t xml:space="preserve"> </w:t>
      </w:r>
      <w:r>
        <w:t>(P-CR) Solution to support Direct Communication Path Selection. (Source: Samsung).</w:t>
      </w:r>
      <w:r>
        <w:br/>
      </w:r>
      <w:r w:rsidRPr="00B17E48">
        <w:rPr>
          <w:b/>
        </w:rPr>
        <w:t>Document for:</w:t>
      </w:r>
      <w:r w:rsidRPr="00B17E48">
        <w:t xml:space="preserve"> </w:t>
      </w:r>
      <w:r>
        <w:t>Approval.</w:t>
      </w:r>
      <w:r>
        <w:br/>
      </w:r>
      <w:r w:rsidRPr="00B17E48">
        <w:rPr>
          <w:b/>
        </w:rPr>
        <w:t>Abstract:</w:t>
      </w:r>
      <w:r w:rsidRPr="00B17E48">
        <w:t xml:space="preserve"> </w:t>
      </w:r>
      <w:r>
        <w:t>This contribution proposes a new solution to support direct communication path selection for FS_5G_ProSe studies in Rel</w:t>
      </w:r>
      <w:r>
        <w:noBreakHyphen/>
        <w:t>17.</w:t>
      </w:r>
    </w:p>
    <w:p w:rsidR="00705109" w:rsidRDefault="00705109" w:rsidP="00705109">
      <w:pPr>
        <w:keepNext/>
        <w:keepLines/>
        <w:rPr>
          <w:i/>
        </w:rPr>
      </w:pPr>
      <w:r>
        <w:rPr>
          <w:i/>
        </w:rPr>
        <w:t xml:space="preserve">Merge with </w:t>
      </w:r>
      <w:r w:rsidR="000D5A6D" w:rsidRPr="000D5A6D">
        <w:rPr>
          <w:i/>
          <w:color w:val="0000FF"/>
        </w:rPr>
        <w:t>S2-2000491</w:t>
      </w:r>
      <w:r>
        <w:rPr>
          <w:i/>
        </w:rPr>
        <w: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492B68" w:rsidP="00705109">
      <w:pPr>
        <w:keepNext/>
        <w:keepLines/>
      </w:pPr>
      <w:r>
        <w:t xml:space="preserve">Merged into </w:t>
      </w:r>
      <w:r w:rsidR="000D5A6D" w:rsidRPr="000D5A6D">
        <w:rPr>
          <w:rFonts w:cs="Arial"/>
          <w:color w:val="0000FF"/>
          <w:szCs w:val="16"/>
          <w:lang w:eastAsia="en-US"/>
        </w:rPr>
        <w:t>S2-2001375</w:t>
      </w:r>
      <w:r>
        <w:t>.</w:t>
      </w:r>
    </w:p>
    <w:p w:rsidR="00705109" w:rsidRDefault="00705109" w:rsidP="00705109">
      <w:pPr>
        <w:pStyle w:val="H6"/>
        <w:rPr>
          <w:color w:val="0000FF"/>
        </w:rPr>
      </w:pPr>
      <w:r>
        <w:rPr>
          <w:color w:val="0000FF"/>
        </w:rPr>
        <w:t>New solutions for Key Issue #7 (Charging)</w:t>
      </w:r>
    </w:p>
    <w:p w:rsidR="00705109" w:rsidRDefault="00705109" w:rsidP="00705109">
      <w:pPr>
        <w:pStyle w:val="NormTop"/>
      </w:pPr>
      <w:r>
        <w:rPr>
          <w:color w:val="0000FF"/>
        </w:rPr>
        <w:t>TD S2</w:t>
      </w:r>
      <w:r>
        <w:rPr>
          <w:color w:val="0000FF"/>
        </w:rPr>
        <w:noBreakHyphen/>
        <w:t>2000312</w:t>
      </w:r>
      <w:r w:rsidRPr="00B17E48">
        <w:t xml:space="preserve"> </w:t>
      </w:r>
      <w:r>
        <w:t xml:space="preserve">(P-CR) Solution for Key Issue #7: Charging for PC5 Direct Communication. (Source: NEC). (Revision of </w:t>
      </w:r>
      <w:r w:rsidR="000D5A6D" w:rsidRPr="000D5A6D">
        <w:rPr>
          <w:color w:val="0000FF"/>
        </w:rPr>
        <w:t>S2-1911242</w:t>
      </w:r>
      <w:r w:rsidRPr="00B17E48">
        <w:t>).</w:t>
      </w:r>
      <w:r>
        <w:br/>
      </w:r>
      <w:r w:rsidRPr="00B17E48">
        <w:rPr>
          <w:b/>
        </w:rPr>
        <w:t>Document for:</w:t>
      </w:r>
      <w:r w:rsidRPr="00B17E48">
        <w:t xml:space="preserve"> </w:t>
      </w:r>
      <w:r>
        <w:t>Approval.</w:t>
      </w:r>
      <w:r>
        <w:br/>
      </w:r>
      <w:r w:rsidRPr="00B17E48">
        <w:rPr>
          <w:b/>
        </w:rPr>
        <w:t>Abstract:</w:t>
      </w:r>
      <w:r w:rsidRPr="00B17E48">
        <w:t xml:space="preserve"> </w:t>
      </w:r>
      <w:r>
        <w:t>Proposes a solution on charging for PC5 direct communication.</w:t>
      </w:r>
    </w:p>
    <w:p w:rsidR="00705109" w:rsidRPr="00DA12F6" w:rsidRDefault="00705109" w:rsidP="00705109">
      <w:pPr>
        <w:keepNext/>
        <w:rPr>
          <w:rFonts w:cs="Arial"/>
          <w:b/>
        </w:rPr>
      </w:pPr>
      <w:r w:rsidRPr="00DA12F6">
        <w:rPr>
          <w:rFonts w:cs="Arial"/>
          <w:b/>
        </w:rPr>
        <w:t>Discussion and conclusion:</w:t>
      </w:r>
    </w:p>
    <w:p w:rsidR="00705109" w:rsidRDefault="00705109" w:rsidP="00492B68">
      <w:pPr>
        <w:keepNext/>
      </w:pPr>
      <w:r>
        <w:t xml:space="preserve">Revision of unhandled </w:t>
      </w:r>
      <w:r w:rsidR="000D5A6D" w:rsidRPr="000D5A6D">
        <w:rPr>
          <w:color w:val="0000FF"/>
        </w:rPr>
        <w:t>S2-1911242</w:t>
      </w:r>
      <w:r>
        <w:t xml:space="preserve"> from S2#136.</w:t>
      </w:r>
    </w:p>
    <w:p w:rsidR="00705109" w:rsidRPr="00DA12F6" w:rsidRDefault="00705109" w:rsidP="00705109">
      <w:pPr>
        <w:keepNext/>
        <w:rPr>
          <w:rFonts w:cs="Arial"/>
          <w:b/>
        </w:rPr>
      </w:pPr>
      <w:r w:rsidRPr="00DA12F6">
        <w:rPr>
          <w:rFonts w:cs="Arial"/>
          <w:b/>
        </w:rPr>
        <w:t>Parallel session:</w:t>
      </w:r>
    </w:p>
    <w:p w:rsidR="00705109" w:rsidRPr="00492B68" w:rsidRDefault="00492B68" w:rsidP="00705109">
      <w:pPr>
        <w:keepNext/>
      </w:pPr>
      <w:r>
        <w:t>Ericsson asked what advantage is gained by adding another interface to the CHF to do this as there are already the AMF and SMF mechanisms. It was asked why the SMF is needed for this solution. Huawei suggested the proposal should focus on what should be reported, rather than how to report. This was left for off-line discussion.</w:t>
      </w:r>
      <w:r w:rsidR="009E5879">
        <w:t xml:space="preserve"> Revised off-line to </w:t>
      </w:r>
      <w:r w:rsidR="009E5879">
        <w:rPr>
          <w:color w:val="0000FF"/>
        </w:rPr>
        <w:t>TD S2</w:t>
      </w:r>
      <w:r w:rsidR="009E5879">
        <w:rPr>
          <w:color w:val="0000FF"/>
        </w:rPr>
        <w:noBreakHyphen/>
        <w:t>2001484</w:t>
      </w:r>
      <w:r w:rsidR="009E5879">
        <w:t>.</w:t>
      </w:r>
      <w:r>
        <w:t xml:space="preserve"> </w:t>
      </w:r>
      <w:r w:rsidR="003620DD">
        <w:t xml:space="preserve">Some further issues were raised and this was left for off-line discussion and revised in </w:t>
      </w:r>
      <w:r w:rsidR="003620DD" w:rsidRPr="00916E52">
        <w:rPr>
          <w:rFonts w:cs="Arial"/>
          <w:color w:val="0000FF"/>
          <w:szCs w:val="16"/>
          <w:lang w:eastAsia="en-US"/>
        </w:rPr>
        <w:t>TD S2</w:t>
      </w:r>
      <w:r w:rsidR="003620DD" w:rsidRPr="00916E52">
        <w:rPr>
          <w:rFonts w:cs="Arial"/>
          <w:color w:val="0000FF"/>
          <w:szCs w:val="16"/>
          <w:lang w:eastAsia="en-US"/>
        </w:rPr>
        <w:noBreakHyphen/>
      </w:r>
      <w:r w:rsidR="003620DD">
        <w:rPr>
          <w:rFonts w:cs="Arial"/>
          <w:color w:val="0000FF"/>
          <w:szCs w:val="16"/>
          <w:lang w:eastAsia="en-US"/>
        </w:rPr>
        <w:t>2001490</w:t>
      </w:r>
      <w:r w:rsidR="003620DD">
        <w:t>.</w:t>
      </w:r>
    </w:p>
    <w:p w:rsidR="00705109" w:rsidRPr="00DA12F6" w:rsidRDefault="00705109" w:rsidP="00705109">
      <w:pPr>
        <w:keepNext/>
        <w:rPr>
          <w:rFonts w:cs="Arial"/>
          <w:b/>
        </w:rPr>
      </w:pPr>
      <w:r w:rsidRPr="00DA12F6">
        <w:rPr>
          <w:rFonts w:cs="Arial"/>
          <w:b/>
        </w:rPr>
        <w:t>Plenary session:</w:t>
      </w:r>
    </w:p>
    <w:p w:rsidR="00705109" w:rsidRPr="00173F8B" w:rsidRDefault="00173F8B" w:rsidP="00705109">
      <w:r>
        <w:t xml:space="preserve">This was reviewed and </w:t>
      </w:r>
      <w:r>
        <w:rPr>
          <w:color w:val="FF0000"/>
        </w:rPr>
        <w:t>approved</w:t>
      </w:r>
      <w:r>
        <w:t>.</w:t>
      </w:r>
    </w:p>
    <w:p w:rsidR="00705109" w:rsidRDefault="00705109" w:rsidP="00705109">
      <w:pPr>
        <w:pStyle w:val="NormTop"/>
      </w:pPr>
      <w:r>
        <w:rPr>
          <w:color w:val="0000FF"/>
        </w:rPr>
        <w:lastRenderedPageBreak/>
        <w:t>TD S2</w:t>
      </w:r>
      <w:r>
        <w:rPr>
          <w:color w:val="0000FF"/>
        </w:rPr>
        <w:noBreakHyphen/>
        <w:t>2000319</w:t>
      </w:r>
      <w:r w:rsidRPr="00B17E48">
        <w:t xml:space="preserve"> </w:t>
      </w:r>
      <w:r>
        <w:t xml:space="preserve">(P-CR) Solution for Charging over PC5. (Source: OPPO). (Revision of </w:t>
      </w:r>
      <w:r w:rsidR="000D5A6D" w:rsidRPr="000D5A6D">
        <w:rPr>
          <w:color w:val="0000FF"/>
        </w:rPr>
        <w:t>S2-1911153</w:t>
      </w:r>
      <w:r w:rsidRPr="00B17E48">
        <w:t>).</w:t>
      </w:r>
      <w:r>
        <w:br/>
      </w:r>
      <w:r w:rsidRPr="00B17E48">
        <w:rPr>
          <w:b/>
        </w:rPr>
        <w:t>Document for:</w:t>
      </w:r>
      <w:r w:rsidRPr="00B17E48">
        <w:t xml:space="preserve"> </w:t>
      </w:r>
      <w:r>
        <w:t>Approval.</w:t>
      </w:r>
      <w:r>
        <w:br/>
      </w:r>
      <w:r w:rsidRPr="00B17E48">
        <w:rPr>
          <w:b/>
        </w:rPr>
        <w:t>Abstract:</w:t>
      </w:r>
      <w:r w:rsidRPr="00B17E48">
        <w:t xml:space="preserve"> </w:t>
      </w:r>
      <w:r>
        <w:t>This contribution proposes a new solution for charging.</w:t>
      </w:r>
    </w:p>
    <w:p w:rsidR="00705109" w:rsidRPr="00DA12F6" w:rsidRDefault="00705109" w:rsidP="00705109">
      <w:pPr>
        <w:keepNext/>
        <w:rPr>
          <w:rFonts w:cs="Arial"/>
          <w:b/>
        </w:rPr>
      </w:pPr>
      <w:r w:rsidRPr="00DA12F6">
        <w:rPr>
          <w:rFonts w:cs="Arial"/>
          <w:b/>
        </w:rPr>
        <w:t>Discussion and conclusion:</w:t>
      </w:r>
    </w:p>
    <w:p w:rsidR="00705109" w:rsidRDefault="00705109" w:rsidP="00492B68">
      <w:pPr>
        <w:keepNext/>
      </w:pPr>
      <w:r>
        <w:t xml:space="preserve">Revision of unhandled </w:t>
      </w:r>
      <w:r w:rsidR="000D5A6D" w:rsidRPr="000D5A6D">
        <w:rPr>
          <w:color w:val="0000FF"/>
        </w:rPr>
        <w:t>S2-1911153</w:t>
      </w:r>
      <w:r>
        <w:t xml:space="preserve"> from S2#136.</w:t>
      </w:r>
    </w:p>
    <w:p w:rsidR="00705109" w:rsidRPr="00DA12F6" w:rsidRDefault="00705109" w:rsidP="00705109">
      <w:pPr>
        <w:keepNext/>
        <w:rPr>
          <w:rFonts w:cs="Arial"/>
          <w:b/>
        </w:rPr>
      </w:pPr>
      <w:r w:rsidRPr="00DA12F6">
        <w:rPr>
          <w:rFonts w:cs="Arial"/>
          <w:b/>
        </w:rPr>
        <w:t>Parallel session:</w:t>
      </w:r>
    </w:p>
    <w:p w:rsidR="00173F8B" w:rsidRPr="00492B68" w:rsidRDefault="00492B68" w:rsidP="00173F8B">
      <w:pPr>
        <w:keepNext/>
      </w:pPr>
      <w:r>
        <w:t xml:space="preserve">This was left for off-line discussion. </w:t>
      </w:r>
      <w:r w:rsidR="008E4B86">
        <w:t xml:space="preserve">Revised off-line to </w:t>
      </w:r>
      <w:r w:rsidR="008E4B86" w:rsidRPr="00916E52">
        <w:rPr>
          <w:rFonts w:cs="Arial"/>
          <w:color w:val="0000FF"/>
          <w:szCs w:val="16"/>
          <w:lang w:eastAsia="en-US"/>
        </w:rPr>
        <w:t>TD S2</w:t>
      </w:r>
      <w:r w:rsidR="008E4B86" w:rsidRPr="00916E52">
        <w:rPr>
          <w:rFonts w:cs="Arial"/>
          <w:color w:val="0000FF"/>
          <w:szCs w:val="16"/>
          <w:lang w:eastAsia="en-US"/>
        </w:rPr>
        <w:noBreakHyphen/>
      </w:r>
      <w:r w:rsidR="008E4B86">
        <w:rPr>
          <w:rFonts w:cs="Arial"/>
          <w:color w:val="0000FF"/>
          <w:szCs w:val="16"/>
          <w:lang w:eastAsia="en-US"/>
        </w:rPr>
        <w:t>2001483</w:t>
      </w:r>
      <w:r w:rsidR="008E4B86">
        <w:t>.</w:t>
      </w:r>
      <w:r w:rsidRPr="00785C5B">
        <w:rPr>
          <w:lang w:eastAsia="en-US"/>
        </w:rPr>
        <w:t xml:space="preserve"> </w:t>
      </w:r>
      <w:r w:rsidR="003620DD">
        <w:t xml:space="preserve">Some further issues were raised and this was left for off-line discussion and revised in </w:t>
      </w:r>
      <w:r w:rsidR="003620DD" w:rsidRPr="00916E52">
        <w:rPr>
          <w:rFonts w:cs="Arial"/>
          <w:color w:val="0000FF"/>
          <w:szCs w:val="16"/>
          <w:lang w:eastAsia="en-US"/>
        </w:rPr>
        <w:t>TD S2</w:t>
      </w:r>
      <w:r w:rsidR="003620DD" w:rsidRPr="00916E52">
        <w:rPr>
          <w:rFonts w:cs="Arial"/>
          <w:color w:val="0000FF"/>
          <w:szCs w:val="16"/>
          <w:lang w:eastAsia="en-US"/>
        </w:rPr>
        <w:noBreakHyphen/>
      </w:r>
      <w:r w:rsidR="003620DD">
        <w:rPr>
          <w:rFonts w:cs="Arial"/>
          <w:color w:val="0000FF"/>
          <w:szCs w:val="16"/>
          <w:lang w:eastAsia="en-US"/>
        </w:rPr>
        <w:t>2001491</w:t>
      </w:r>
      <w:r w:rsidR="003620DD">
        <w:t>.</w:t>
      </w:r>
    </w:p>
    <w:p w:rsidR="00173F8B" w:rsidRPr="00DA12F6" w:rsidRDefault="00173F8B" w:rsidP="00173F8B">
      <w:pPr>
        <w:keepNext/>
        <w:rPr>
          <w:rFonts w:cs="Arial"/>
          <w:b/>
        </w:rPr>
      </w:pPr>
      <w:r w:rsidRPr="00DA12F6">
        <w:rPr>
          <w:rFonts w:cs="Arial"/>
          <w:b/>
        </w:rPr>
        <w:t>Plenary session:</w:t>
      </w:r>
    </w:p>
    <w:p w:rsidR="00705109" w:rsidRDefault="00173F8B" w:rsidP="00173F8B">
      <w:r>
        <w:t xml:space="preserve">This was reviewed and </w:t>
      </w:r>
      <w:r>
        <w:rPr>
          <w:color w:val="FF0000"/>
        </w:rPr>
        <w:t>approved</w:t>
      </w:r>
      <w:r>
        <w:t>.</w:t>
      </w:r>
    </w:p>
    <w:p w:rsidR="00705109" w:rsidRDefault="00705109" w:rsidP="00705109">
      <w:pPr>
        <w:pStyle w:val="NormTop"/>
      </w:pPr>
      <w:r>
        <w:rPr>
          <w:color w:val="0000FF"/>
        </w:rPr>
        <w:t>TD S2</w:t>
      </w:r>
      <w:r>
        <w:rPr>
          <w:color w:val="0000FF"/>
        </w:rPr>
        <w:noBreakHyphen/>
        <w:t>2000446</w:t>
      </w:r>
      <w:r w:rsidRPr="00B17E48">
        <w:t xml:space="preserve"> </w:t>
      </w:r>
      <w:r>
        <w:t>(P-CR) Solution for Key Issue #7: Charging for PC5 Direct Communication. (Source: Ericsson).</w:t>
      </w:r>
      <w:r>
        <w:br/>
      </w:r>
      <w:r w:rsidRPr="00B17E48">
        <w:rPr>
          <w:b/>
        </w:rPr>
        <w:t>Document for:</w:t>
      </w:r>
      <w:r w:rsidRPr="00B17E48">
        <w:t xml:space="preserve"> </w:t>
      </w:r>
      <w:r>
        <w:t>Approval.</w:t>
      </w:r>
      <w:r>
        <w:br/>
      </w:r>
      <w:r w:rsidRPr="00B17E48">
        <w:rPr>
          <w:b/>
        </w:rPr>
        <w:t>Abstract:</w:t>
      </w:r>
      <w:r w:rsidRPr="00B17E48">
        <w:t xml:space="preserve"> </w:t>
      </w:r>
      <w:r>
        <w:t>Proposes a solution on charging for PC5 direct communication.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492B68" w:rsidP="00585EB8">
      <w:pPr>
        <w:keepNext/>
      </w:pPr>
      <w:r>
        <w:t xml:space="preserve">This was left for off-line discussion. </w:t>
      </w:r>
      <w:r w:rsidR="00B2793E">
        <w:t xml:space="preserve">Revised off-line to </w:t>
      </w:r>
      <w:r w:rsidR="00B2793E" w:rsidRPr="00916E52">
        <w:rPr>
          <w:rFonts w:cs="Arial"/>
          <w:color w:val="0000FF"/>
          <w:szCs w:val="16"/>
          <w:lang w:eastAsia="en-US"/>
        </w:rPr>
        <w:t>TD S2</w:t>
      </w:r>
      <w:r w:rsidR="00B2793E" w:rsidRPr="00916E52">
        <w:rPr>
          <w:rFonts w:cs="Arial"/>
          <w:color w:val="0000FF"/>
          <w:szCs w:val="16"/>
          <w:lang w:eastAsia="en-US"/>
        </w:rPr>
        <w:noBreakHyphen/>
      </w:r>
      <w:r w:rsidR="00B2793E">
        <w:rPr>
          <w:rFonts w:cs="Arial"/>
          <w:color w:val="0000FF"/>
          <w:szCs w:val="16"/>
          <w:lang w:eastAsia="en-US"/>
        </w:rPr>
        <w:t>2001448</w:t>
      </w:r>
      <w:r w:rsidR="00B2793E">
        <w:t xml:space="preserve">. </w:t>
      </w:r>
      <w:r w:rsidR="003620DD">
        <w:t xml:space="preserve">Some spelling errors needed correction. 6.X title should be 'PC5 Direct Communication reporting for charging'. This was revised accordingly in </w:t>
      </w:r>
      <w:r w:rsidR="003620DD" w:rsidRPr="00916E52">
        <w:rPr>
          <w:rFonts w:cs="Arial"/>
          <w:color w:val="0000FF"/>
          <w:szCs w:val="16"/>
          <w:lang w:eastAsia="en-US"/>
        </w:rPr>
        <w:t>TD S2</w:t>
      </w:r>
      <w:r w:rsidR="003620DD" w:rsidRPr="00916E52">
        <w:rPr>
          <w:rFonts w:cs="Arial"/>
          <w:color w:val="0000FF"/>
          <w:szCs w:val="16"/>
          <w:lang w:eastAsia="en-US"/>
        </w:rPr>
        <w:noBreakHyphen/>
      </w:r>
      <w:r w:rsidR="003620DD">
        <w:rPr>
          <w:rFonts w:cs="Arial"/>
          <w:color w:val="0000FF"/>
          <w:szCs w:val="16"/>
          <w:lang w:eastAsia="en-US"/>
        </w:rPr>
        <w:t>2001492</w:t>
      </w:r>
      <w:r w:rsidR="003620DD">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t>New solutions for Key Issue #8 (Service Authorization)</w:t>
      </w:r>
    </w:p>
    <w:p w:rsidR="006A6D4F" w:rsidRDefault="006A6D4F" w:rsidP="006A6D4F">
      <w:pPr>
        <w:pStyle w:val="NormTop"/>
      </w:pPr>
      <w:r>
        <w:rPr>
          <w:color w:val="0000FF"/>
        </w:rPr>
        <w:t>TD S2</w:t>
      </w:r>
      <w:r>
        <w:rPr>
          <w:color w:val="0000FF"/>
        </w:rPr>
        <w:noBreakHyphen/>
        <w:t>2000909</w:t>
      </w:r>
      <w:r w:rsidRPr="00B17E48">
        <w:t xml:space="preserve"> </w:t>
      </w:r>
      <w:r>
        <w:t>(P-CR) Update Solution 6 for Service Authorization, Provisioning and Discovery. (Source: InterDigital Inc).</w:t>
      </w:r>
      <w:r>
        <w:br/>
      </w:r>
      <w:r w:rsidRPr="00B17E48">
        <w:rPr>
          <w:b/>
        </w:rPr>
        <w:t>Document for:</w:t>
      </w:r>
      <w:r w:rsidRPr="00B17E48">
        <w:t xml:space="preserve"> </w:t>
      </w:r>
      <w:r>
        <w:t>Approval.</w:t>
      </w:r>
      <w:r>
        <w:br/>
      </w:r>
      <w:r w:rsidRPr="00B17E48">
        <w:rPr>
          <w:b/>
        </w:rPr>
        <w:t>Abstract:</w:t>
      </w:r>
      <w:r w:rsidRPr="00B17E48">
        <w:t xml:space="preserve"> </w:t>
      </w:r>
      <w:r>
        <w:t>Propose an Update on solution 6 to address UE-to-NW relay Service Authorization, Provisioning and Discovery.</w:t>
      </w:r>
    </w:p>
    <w:p w:rsidR="006A6D4F" w:rsidRPr="00DA12F6" w:rsidRDefault="006A6D4F" w:rsidP="006A6D4F">
      <w:pPr>
        <w:keepNext/>
        <w:rPr>
          <w:rFonts w:cs="Arial"/>
          <w:b/>
        </w:rPr>
      </w:pPr>
      <w:r w:rsidRPr="00DA12F6">
        <w:rPr>
          <w:rFonts w:cs="Arial"/>
          <w:b/>
        </w:rPr>
        <w:t>Discussion and conclusion:</w:t>
      </w:r>
    </w:p>
    <w:p w:rsidR="006A6D4F" w:rsidRPr="00DA12F6" w:rsidRDefault="006A6D4F" w:rsidP="006A6D4F">
      <w:pPr>
        <w:keepNext/>
        <w:rPr>
          <w:rFonts w:cs="Arial"/>
          <w:b/>
        </w:rPr>
      </w:pPr>
      <w:r w:rsidRPr="00DA12F6">
        <w:rPr>
          <w:rFonts w:cs="Arial"/>
          <w:b/>
        </w:rPr>
        <w:t>Parallel session:</w:t>
      </w:r>
    </w:p>
    <w:p w:rsidR="00173F8B" w:rsidRPr="00492B68" w:rsidRDefault="006A6D4F" w:rsidP="00173F8B">
      <w:pPr>
        <w:keepNext/>
      </w:pPr>
      <w:r>
        <w:t xml:space="preserve">Some issues were raised and clarifications requested.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2001432</w:t>
      </w:r>
      <w:r>
        <w:t>.</w:t>
      </w:r>
      <w:r w:rsidRPr="00F67FE1">
        <w:t xml:space="preserve"> </w:t>
      </w:r>
      <w:r w:rsidR="003620DD">
        <w:t xml:space="preserve">Qualcomm asked to improve the introduction to '6.X.1 General'. Further issues were raised and this was left for off-line discussion and revised in </w:t>
      </w:r>
      <w:r w:rsidR="003620DD" w:rsidRPr="00916E52">
        <w:rPr>
          <w:rFonts w:cs="Arial"/>
          <w:color w:val="0000FF"/>
          <w:szCs w:val="16"/>
          <w:lang w:eastAsia="en-US"/>
        </w:rPr>
        <w:t>TD S2</w:t>
      </w:r>
      <w:r w:rsidR="003620DD" w:rsidRPr="00916E52">
        <w:rPr>
          <w:rFonts w:cs="Arial"/>
          <w:color w:val="0000FF"/>
          <w:szCs w:val="16"/>
          <w:lang w:eastAsia="en-US"/>
        </w:rPr>
        <w:noBreakHyphen/>
      </w:r>
      <w:r w:rsidR="003620DD">
        <w:rPr>
          <w:rFonts w:cs="Arial"/>
          <w:color w:val="0000FF"/>
          <w:szCs w:val="16"/>
          <w:lang w:eastAsia="en-US"/>
        </w:rPr>
        <w:t>2001493</w:t>
      </w:r>
      <w:r w:rsidR="003620DD">
        <w:t>.</w:t>
      </w:r>
    </w:p>
    <w:p w:rsidR="00173F8B" w:rsidRPr="00DA12F6" w:rsidRDefault="00173F8B" w:rsidP="00173F8B">
      <w:pPr>
        <w:keepNext/>
        <w:rPr>
          <w:rFonts w:cs="Arial"/>
          <w:b/>
        </w:rPr>
      </w:pPr>
      <w:r w:rsidRPr="00DA12F6">
        <w:rPr>
          <w:rFonts w:cs="Arial"/>
          <w:b/>
        </w:rPr>
        <w:t>Plenary session:</w:t>
      </w:r>
    </w:p>
    <w:p w:rsidR="006A6D4F" w:rsidRPr="00173F8B" w:rsidRDefault="00173F8B" w:rsidP="00173F8B">
      <w:r>
        <w:t xml:space="preserve">An editor's note was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2001665</w:t>
      </w:r>
      <w:r>
        <w:t>.</w:t>
      </w:r>
      <w:r w:rsidRPr="00F67FE1">
        <w:t xml:space="preserve"> </w:t>
      </w:r>
      <w:r>
        <w:t xml:space="preserve">This was reviewed and </w:t>
      </w:r>
      <w:r>
        <w:rPr>
          <w:color w:val="FF0000"/>
        </w:rPr>
        <w:t>approved</w:t>
      </w:r>
      <w:r>
        <w:t>.</w:t>
      </w:r>
    </w:p>
    <w:p w:rsidR="006A6D4F" w:rsidRDefault="006A6D4F" w:rsidP="006A6D4F">
      <w:pPr>
        <w:pStyle w:val="NormTop"/>
      </w:pPr>
      <w:r>
        <w:rPr>
          <w:color w:val="0000FF"/>
        </w:rPr>
        <w:t>TD S2</w:t>
      </w:r>
      <w:r>
        <w:rPr>
          <w:color w:val="0000FF"/>
        </w:rPr>
        <w:noBreakHyphen/>
        <w:t>2000218</w:t>
      </w:r>
      <w:r w:rsidRPr="00B17E48">
        <w:t xml:space="preserve"> </w:t>
      </w:r>
      <w:r>
        <w:t>(P-CR) Solution for KI#8: ProSe Authorization Policy and Parameters for Discovery and Communication. (Source: Intel).</w:t>
      </w:r>
      <w:r>
        <w:br/>
      </w:r>
      <w:r w:rsidRPr="00B17E48">
        <w:rPr>
          <w:b/>
        </w:rPr>
        <w:t>Document for:</w:t>
      </w:r>
      <w:r w:rsidRPr="00B17E48">
        <w:t xml:space="preserve"> </w:t>
      </w:r>
      <w:r>
        <w:t>Approval.</w:t>
      </w:r>
      <w:r>
        <w:br/>
      </w:r>
      <w:r w:rsidRPr="00B17E48">
        <w:rPr>
          <w:b/>
        </w:rPr>
        <w:t>Abstract:</w:t>
      </w:r>
      <w:r w:rsidRPr="00B17E48">
        <w:t xml:space="preserve"> </w:t>
      </w:r>
      <w:r>
        <w:t>This contribution proposes solution for 5G ProSe KI#8 in TR 23.752.</w:t>
      </w:r>
    </w:p>
    <w:p w:rsidR="006A6D4F" w:rsidRPr="00DA12F6" w:rsidRDefault="006A6D4F" w:rsidP="006A6D4F">
      <w:pPr>
        <w:keepNext/>
        <w:rPr>
          <w:rFonts w:cs="Arial"/>
          <w:b/>
        </w:rPr>
      </w:pPr>
      <w:r w:rsidRPr="00DA12F6">
        <w:rPr>
          <w:rFonts w:cs="Arial"/>
          <w:b/>
        </w:rPr>
        <w:t>Discussion and conclusion:</w:t>
      </w:r>
    </w:p>
    <w:p w:rsidR="006A6D4F" w:rsidRDefault="006A6D4F" w:rsidP="006A6D4F">
      <w:pPr>
        <w:keepNext/>
      </w:pPr>
      <w:r w:rsidRPr="00B17E48">
        <w:rPr>
          <w:color w:val="FF0000"/>
        </w:rPr>
        <w:t>LATE DOC</w:t>
      </w:r>
      <w:r>
        <w:t>: Rx 08/01, 04:00.</w:t>
      </w:r>
    </w:p>
    <w:p w:rsidR="006A6D4F" w:rsidRPr="00DA12F6" w:rsidRDefault="006A6D4F" w:rsidP="006A6D4F">
      <w:pPr>
        <w:keepNext/>
        <w:rPr>
          <w:rFonts w:cs="Arial"/>
          <w:b/>
        </w:rPr>
      </w:pPr>
      <w:r w:rsidRPr="00DA12F6">
        <w:rPr>
          <w:rFonts w:cs="Arial"/>
          <w:b/>
        </w:rPr>
        <w:t>Parallel session:</w:t>
      </w:r>
    </w:p>
    <w:p w:rsidR="00173F8B" w:rsidRPr="00492B68" w:rsidRDefault="007E2C97" w:rsidP="00173F8B">
      <w:pPr>
        <w:keepNext/>
      </w:pPr>
      <w:r>
        <w:t xml:space="preserve">Some issues were raised and clarifications requested.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2001436</w:t>
      </w:r>
      <w:r>
        <w:t>.</w:t>
      </w:r>
      <w:r w:rsidRPr="00F67FE1">
        <w:t xml:space="preserve"> </w:t>
      </w:r>
      <w:r w:rsidR="003620DD">
        <w:t xml:space="preserve">The text should be clarified that it is not the whole ProSe service being studied. References </w:t>
      </w:r>
      <w:r w:rsidR="003620DD">
        <w:lastRenderedPageBreak/>
        <w:t xml:space="preserve">to other TS/TR should be used rather than duplicating text. Vivo asked to improve the terminology for 'not served by NR'. This was left for off-line discussion and revised in </w:t>
      </w:r>
      <w:r w:rsidR="003620DD" w:rsidRPr="00916E52">
        <w:rPr>
          <w:rFonts w:cs="Arial"/>
          <w:color w:val="0000FF"/>
          <w:szCs w:val="16"/>
          <w:lang w:eastAsia="en-US"/>
        </w:rPr>
        <w:t>TD S2</w:t>
      </w:r>
      <w:r w:rsidR="003620DD" w:rsidRPr="00916E52">
        <w:rPr>
          <w:rFonts w:cs="Arial"/>
          <w:color w:val="0000FF"/>
          <w:szCs w:val="16"/>
          <w:lang w:eastAsia="en-US"/>
        </w:rPr>
        <w:noBreakHyphen/>
      </w:r>
      <w:r w:rsidR="003620DD">
        <w:rPr>
          <w:rFonts w:cs="Arial"/>
          <w:color w:val="0000FF"/>
          <w:szCs w:val="16"/>
          <w:lang w:eastAsia="en-US"/>
        </w:rPr>
        <w:t>2001494</w:t>
      </w:r>
      <w:r w:rsidR="003620DD">
        <w:t>.</w:t>
      </w:r>
    </w:p>
    <w:p w:rsidR="00173F8B" w:rsidRPr="00DA12F6" w:rsidRDefault="00173F8B" w:rsidP="00173F8B">
      <w:pPr>
        <w:keepNext/>
        <w:rPr>
          <w:rFonts w:cs="Arial"/>
          <w:b/>
        </w:rPr>
      </w:pPr>
      <w:r w:rsidRPr="00DA12F6">
        <w:rPr>
          <w:rFonts w:cs="Arial"/>
          <w:b/>
        </w:rPr>
        <w:t>Plenary session:</w:t>
      </w:r>
    </w:p>
    <w:p w:rsidR="006A6D4F" w:rsidRPr="00173F8B" w:rsidRDefault="00173F8B" w:rsidP="00173F8B">
      <w:r>
        <w:t xml:space="preserve">This was reviewed and </w:t>
      </w:r>
      <w:r>
        <w:rPr>
          <w:color w:val="FF0000"/>
        </w:rPr>
        <w:t>approved</w:t>
      </w:r>
      <w:r>
        <w:t>.</w:t>
      </w:r>
    </w:p>
    <w:p w:rsidR="00705109" w:rsidRDefault="00705109" w:rsidP="00705109">
      <w:pPr>
        <w:pStyle w:val="NormTop"/>
      </w:pPr>
      <w:r>
        <w:rPr>
          <w:color w:val="0000FF"/>
        </w:rPr>
        <w:t>TD S2</w:t>
      </w:r>
      <w:r>
        <w:rPr>
          <w:color w:val="0000FF"/>
        </w:rPr>
        <w:noBreakHyphen/>
        <w:t>2000906</w:t>
      </w:r>
      <w:r w:rsidRPr="00B17E48">
        <w:t xml:space="preserve"> </w:t>
      </w:r>
      <w:r>
        <w:t>(P-CR) Solution for Key Issue #4 Support of UE-to-UE Relay . (Source: InterDigital Inc).</w:t>
      </w:r>
      <w:r>
        <w:br/>
      </w:r>
      <w:r w:rsidRPr="00B17E48">
        <w:rPr>
          <w:b/>
        </w:rPr>
        <w:t>Document for:</w:t>
      </w:r>
      <w:r w:rsidRPr="00B17E48">
        <w:t xml:space="preserve"> </w:t>
      </w:r>
      <w:r>
        <w:t>Approval.</w:t>
      </w:r>
      <w:r>
        <w:br/>
      </w:r>
      <w:r w:rsidRPr="00B17E48">
        <w:rPr>
          <w:b/>
        </w:rPr>
        <w:t>Abstract:</w:t>
      </w:r>
      <w:r w:rsidRPr="00B17E48">
        <w:t xml:space="preserve"> </w:t>
      </w:r>
      <w:r>
        <w:t>Solution for KI #4 on the support of UE-to-UE Relay and more specifically on the provisioning and authorization aspects.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2C5037" w:rsidP="00FC1195">
      <w:r>
        <w:t xml:space="preserve">Created at meeting. </w:t>
      </w:r>
      <w:r w:rsidR="00FC1195" w:rsidRPr="00FC1195">
        <w:rPr>
          <w:color w:val="0000FF"/>
        </w:rPr>
        <w:t>Not Handled</w:t>
      </w:r>
      <w:r w:rsidR="00FC1195">
        <w:t>.</w:t>
      </w:r>
    </w:p>
    <w:p w:rsidR="00705109" w:rsidRDefault="00705109" w:rsidP="00705109">
      <w:pPr>
        <w:pStyle w:val="H6"/>
        <w:rPr>
          <w:color w:val="0000FF"/>
        </w:rPr>
      </w:pPr>
      <w:r>
        <w:rPr>
          <w:color w:val="0000FF"/>
        </w:rPr>
        <w:t>New and updated solutions for Key Issue #1 (Direct Discovery)</w:t>
      </w:r>
    </w:p>
    <w:p w:rsidR="00705109" w:rsidRDefault="00705109" w:rsidP="00705109">
      <w:pPr>
        <w:pStyle w:val="NormTop"/>
      </w:pPr>
      <w:r>
        <w:rPr>
          <w:color w:val="0000FF"/>
        </w:rPr>
        <w:t>TD S2</w:t>
      </w:r>
      <w:r>
        <w:rPr>
          <w:color w:val="0000FF"/>
        </w:rPr>
        <w:noBreakHyphen/>
        <w:t>2000576</w:t>
      </w:r>
      <w:r w:rsidRPr="00B17E48">
        <w:t xml:space="preserve"> </w:t>
      </w:r>
      <w:r>
        <w:t>(P-CR) ProSe Function deployment location. (Source: Qualcomm Incorporated).</w:t>
      </w:r>
      <w:r>
        <w:br/>
      </w:r>
      <w:r w:rsidRPr="00B17E48">
        <w:rPr>
          <w:b/>
        </w:rPr>
        <w:t>Document for:</w:t>
      </w:r>
      <w:r w:rsidRPr="00B17E48">
        <w:t xml:space="preserve"> </w:t>
      </w:r>
      <w:r>
        <w:t>Approval.</w:t>
      </w:r>
      <w:r>
        <w:br/>
      </w:r>
      <w:r w:rsidRPr="00B17E48">
        <w:rPr>
          <w:b/>
        </w:rPr>
        <w:t>Abstract:</w:t>
      </w:r>
      <w:r w:rsidRPr="00B17E48">
        <w:t xml:space="preserve"> </w:t>
      </w:r>
      <w:r>
        <w:t>Proposes the solution for ProSe Function deployment.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801E21" w:rsidP="00173F8B">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2001437</w:t>
      </w:r>
      <w:r>
        <w:t>.</w:t>
      </w:r>
      <w:r w:rsidRPr="00F67FE1">
        <w:t xml:space="preserve"> </w:t>
      </w:r>
      <w:r w:rsidR="003620DD">
        <w:t xml:space="preserve">DDNMF can be changed to 5G-DDNMF. Ericsson asked where the new DPF function will be placed. This was left for off-line discussion and revised in </w:t>
      </w:r>
      <w:r w:rsidR="003620DD" w:rsidRPr="00916E52">
        <w:rPr>
          <w:rFonts w:cs="Arial"/>
          <w:color w:val="0000FF"/>
          <w:szCs w:val="16"/>
          <w:lang w:eastAsia="en-US"/>
        </w:rPr>
        <w:t>TD S2</w:t>
      </w:r>
      <w:r w:rsidR="003620DD" w:rsidRPr="00916E52">
        <w:rPr>
          <w:rFonts w:cs="Arial"/>
          <w:color w:val="0000FF"/>
          <w:szCs w:val="16"/>
          <w:lang w:eastAsia="en-US"/>
        </w:rPr>
        <w:noBreakHyphen/>
      </w:r>
      <w:r w:rsidR="003620DD">
        <w:rPr>
          <w:rFonts w:cs="Arial"/>
          <w:color w:val="0000FF"/>
          <w:szCs w:val="16"/>
          <w:lang w:eastAsia="en-US"/>
        </w:rPr>
        <w:t>2001495</w:t>
      </w:r>
      <w:r w:rsidR="003620DD">
        <w:t>.</w:t>
      </w:r>
    </w:p>
    <w:p w:rsidR="00173F8B" w:rsidRPr="00DA12F6" w:rsidRDefault="00173F8B" w:rsidP="00173F8B">
      <w:pPr>
        <w:keepNext/>
        <w:rPr>
          <w:rFonts w:cs="Arial"/>
          <w:b/>
        </w:rPr>
      </w:pPr>
      <w:r w:rsidRPr="00DA12F6">
        <w:rPr>
          <w:rFonts w:cs="Arial"/>
          <w:b/>
        </w:rPr>
        <w:t>Plenary session:</w:t>
      </w:r>
    </w:p>
    <w:p w:rsidR="00705109" w:rsidRPr="00173F8B" w:rsidRDefault="00173F8B" w:rsidP="00173F8B">
      <w:r>
        <w:t xml:space="preserve">Some corrections were needed and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2001666</w:t>
      </w:r>
      <w:r>
        <w:t xml:space="preserve">, which was </w:t>
      </w:r>
      <w:r>
        <w:rPr>
          <w:color w:val="FF0000"/>
        </w:rPr>
        <w:t>approved</w:t>
      </w:r>
      <w:r>
        <w:t>.</w:t>
      </w:r>
    </w:p>
    <w:p w:rsidR="00705109" w:rsidRDefault="00705109" w:rsidP="00705109">
      <w:pPr>
        <w:pStyle w:val="NormTop"/>
      </w:pPr>
      <w:r>
        <w:rPr>
          <w:color w:val="0000FF"/>
        </w:rPr>
        <w:t>TD S2</w:t>
      </w:r>
      <w:r>
        <w:rPr>
          <w:color w:val="0000FF"/>
        </w:rPr>
        <w:noBreakHyphen/>
        <w:t>2000611</w:t>
      </w:r>
      <w:r w:rsidRPr="00B17E48">
        <w:t xml:space="preserve"> </w:t>
      </w:r>
      <w:r>
        <w:t>(P-CR) Architectural solution for 5G_ProSe. (Source: Samsung).</w:t>
      </w:r>
      <w:r>
        <w:br/>
      </w:r>
      <w:r w:rsidRPr="00B17E48">
        <w:rPr>
          <w:b/>
        </w:rPr>
        <w:t>Document for:</w:t>
      </w:r>
      <w:r w:rsidRPr="00B17E48">
        <w:t xml:space="preserve"> </w:t>
      </w:r>
      <w:r>
        <w:t>Approval.</w:t>
      </w:r>
      <w:r>
        <w:br/>
      </w:r>
      <w:r w:rsidRPr="00B17E48">
        <w:rPr>
          <w:b/>
        </w:rPr>
        <w:t>Abstract:</w:t>
      </w:r>
      <w:r w:rsidRPr="00B17E48">
        <w:t xml:space="preserve"> </w:t>
      </w:r>
      <w:r>
        <w:t>This contribution proposes candidate architecture for 5G_ProSe as a solution.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801E21" w:rsidP="00173F8B">
      <w:pPr>
        <w:keepNext/>
      </w:pPr>
      <w:r>
        <w:t xml:space="preserve">Some issues were raised and this was left for off-line discussion and revised, merging </w:t>
      </w:r>
      <w:r w:rsidRPr="00801E21">
        <w:rPr>
          <w:color w:val="0000FF"/>
        </w:rPr>
        <w:t>S2-2000708</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2001438</w:t>
      </w:r>
      <w:r>
        <w:t>.</w:t>
      </w:r>
      <w:r w:rsidRPr="00F67FE1">
        <w:t xml:space="preserve"> </w:t>
      </w:r>
      <w:r w:rsidR="003620DD">
        <w:t xml:space="preserve">Some clarifications were requested and this was left for off-line discussion and revised in </w:t>
      </w:r>
      <w:r w:rsidR="003620DD" w:rsidRPr="00916E52">
        <w:rPr>
          <w:rFonts w:cs="Arial"/>
          <w:color w:val="0000FF"/>
          <w:szCs w:val="16"/>
          <w:lang w:eastAsia="en-US"/>
        </w:rPr>
        <w:t>TD S2</w:t>
      </w:r>
      <w:r w:rsidR="003620DD" w:rsidRPr="00916E52">
        <w:rPr>
          <w:rFonts w:cs="Arial"/>
          <w:color w:val="0000FF"/>
          <w:szCs w:val="16"/>
          <w:lang w:eastAsia="en-US"/>
        </w:rPr>
        <w:noBreakHyphen/>
      </w:r>
      <w:r w:rsidR="003620DD">
        <w:rPr>
          <w:rFonts w:cs="Arial"/>
          <w:color w:val="0000FF"/>
          <w:szCs w:val="16"/>
          <w:lang w:eastAsia="en-US"/>
        </w:rPr>
        <w:t>2001496</w:t>
      </w:r>
      <w:r w:rsidR="003620DD">
        <w:t>.</w:t>
      </w:r>
    </w:p>
    <w:p w:rsidR="00173F8B" w:rsidRPr="00DA12F6" w:rsidRDefault="00173F8B" w:rsidP="00173F8B">
      <w:pPr>
        <w:keepNext/>
        <w:rPr>
          <w:rFonts w:cs="Arial"/>
          <w:b/>
        </w:rPr>
      </w:pPr>
      <w:r w:rsidRPr="00DA12F6">
        <w:rPr>
          <w:rFonts w:cs="Arial"/>
          <w:b/>
        </w:rPr>
        <w:t>Plenary session:</w:t>
      </w:r>
    </w:p>
    <w:p w:rsidR="00705109" w:rsidRPr="00173F8B" w:rsidRDefault="00173F8B" w:rsidP="00173F8B">
      <w:r>
        <w:t xml:space="preserve">This was reviewed and </w:t>
      </w:r>
      <w:r>
        <w:rPr>
          <w:color w:val="FF0000"/>
        </w:rPr>
        <w:t>approved</w:t>
      </w:r>
      <w:r>
        <w:t>.</w:t>
      </w:r>
    </w:p>
    <w:p w:rsidR="00705109" w:rsidRDefault="00705109" w:rsidP="00705109">
      <w:pPr>
        <w:pStyle w:val="NormTop"/>
      </w:pPr>
      <w:r>
        <w:rPr>
          <w:color w:val="0000FF"/>
        </w:rPr>
        <w:t>TD S2</w:t>
      </w:r>
      <w:r>
        <w:rPr>
          <w:color w:val="0000FF"/>
        </w:rPr>
        <w:noBreakHyphen/>
        <w:t>2000708</w:t>
      </w:r>
      <w:r w:rsidRPr="00B17E48">
        <w:t xml:space="preserve"> </w:t>
      </w:r>
      <w:r>
        <w:t>(P-CR) Solution #3 update on ProSe identifiers assignment. (Source: CATT).</w:t>
      </w:r>
      <w:r>
        <w:br/>
      </w:r>
      <w:r w:rsidRPr="00B17E48">
        <w:rPr>
          <w:b/>
        </w:rPr>
        <w:t>Document for:</w:t>
      </w:r>
      <w:r w:rsidRPr="00B17E48">
        <w:t xml:space="preserve"> </w:t>
      </w:r>
      <w:r>
        <w:t>Approval.</w:t>
      </w:r>
      <w:r>
        <w:br/>
      </w:r>
      <w:r w:rsidRPr="00B17E48">
        <w:rPr>
          <w:b/>
        </w:rPr>
        <w:t>Abstract:</w:t>
      </w:r>
      <w:r w:rsidRPr="00B17E48">
        <w:t xml:space="preserve"> </w:t>
      </w:r>
      <w:r>
        <w:t>This paper proposes a ProSe identifiers assignment solution for solution #3.</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801E21" w:rsidP="00705109">
      <w:r>
        <w:t xml:space="preserve">Merged into </w:t>
      </w:r>
      <w:r w:rsidRPr="00916E52">
        <w:rPr>
          <w:rFonts w:cs="Arial"/>
          <w:color w:val="0000FF"/>
          <w:szCs w:val="16"/>
          <w:lang w:eastAsia="en-US"/>
        </w:rPr>
        <w:t>S2</w:t>
      </w:r>
      <w:r>
        <w:rPr>
          <w:rFonts w:cs="Arial"/>
          <w:color w:val="0000FF"/>
          <w:szCs w:val="16"/>
          <w:lang w:eastAsia="en-US"/>
        </w:rPr>
        <w:t>-2001438</w:t>
      </w:r>
      <w:r>
        <w:t>.</w:t>
      </w:r>
    </w:p>
    <w:p w:rsidR="00705109" w:rsidRDefault="00705109" w:rsidP="00705109">
      <w:pPr>
        <w:pStyle w:val="NormTop"/>
      </w:pPr>
      <w:r>
        <w:rPr>
          <w:color w:val="0000FF"/>
        </w:rPr>
        <w:lastRenderedPageBreak/>
        <w:t>TD S2</w:t>
      </w:r>
      <w:r>
        <w:rPr>
          <w:color w:val="0000FF"/>
        </w:rPr>
        <w:noBreakHyphen/>
        <w:t>2000674</w:t>
      </w:r>
      <w:r w:rsidRPr="00B17E48">
        <w:t xml:space="preserve"> </w:t>
      </w:r>
      <w:r>
        <w:t>(P-CR) Solution for Key Issue #1: Open ProSe Discovery Parameters Provisioning. (Source: Huawei, HiSilicon).</w:t>
      </w:r>
      <w:r>
        <w:br/>
      </w:r>
      <w:r w:rsidRPr="00B17E48">
        <w:rPr>
          <w:b/>
        </w:rPr>
        <w:t>Document for:</w:t>
      </w:r>
      <w:r w:rsidRPr="00B17E48">
        <w:t xml:space="preserve"> </w:t>
      </w:r>
      <w:r>
        <w:t>Approval.</w:t>
      </w:r>
      <w:r>
        <w:br/>
      </w:r>
      <w:r w:rsidRPr="00B17E48">
        <w:rPr>
          <w:b/>
        </w:rPr>
        <w:t>Abstract:</w:t>
      </w:r>
      <w:r w:rsidRPr="00B17E48">
        <w:t xml:space="preserve"> </w:t>
      </w:r>
      <w:r>
        <w:t>This contribution gives a solution for key issue #1.</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801E21" w:rsidP="00173F8B">
      <w:pPr>
        <w:keepNext/>
      </w:pPr>
      <w:r>
        <w:t xml:space="preserve">How to document this needed discussion whether it should be a new KI, included as options in an Annex, etc.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2001439</w:t>
      </w:r>
      <w:r>
        <w:t>.</w:t>
      </w:r>
      <w:r w:rsidRPr="00F67FE1">
        <w:t xml:space="preserve"> </w:t>
      </w:r>
      <w:r w:rsidR="0043747E">
        <w:t xml:space="preserve">An issue was raised and this was left for off-line discussion and revised in </w:t>
      </w:r>
      <w:r w:rsidR="0043747E" w:rsidRPr="00916E52">
        <w:rPr>
          <w:rFonts w:cs="Arial"/>
          <w:color w:val="0000FF"/>
          <w:szCs w:val="16"/>
          <w:lang w:eastAsia="en-US"/>
        </w:rPr>
        <w:t>TD S2</w:t>
      </w:r>
      <w:r w:rsidR="0043747E" w:rsidRPr="00916E52">
        <w:rPr>
          <w:rFonts w:cs="Arial"/>
          <w:color w:val="0000FF"/>
          <w:szCs w:val="16"/>
          <w:lang w:eastAsia="en-US"/>
        </w:rPr>
        <w:noBreakHyphen/>
      </w:r>
      <w:r w:rsidR="0043747E">
        <w:rPr>
          <w:rFonts w:cs="Arial"/>
          <w:color w:val="0000FF"/>
          <w:szCs w:val="16"/>
          <w:lang w:eastAsia="en-US"/>
        </w:rPr>
        <w:t>2001497</w:t>
      </w:r>
      <w:r w:rsidR="0043747E">
        <w:t>.</w:t>
      </w:r>
    </w:p>
    <w:p w:rsidR="00173F8B" w:rsidRPr="00DA12F6" w:rsidRDefault="00173F8B" w:rsidP="00173F8B">
      <w:pPr>
        <w:keepNext/>
        <w:rPr>
          <w:rFonts w:cs="Arial"/>
          <w:b/>
        </w:rPr>
      </w:pPr>
      <w:r w:rsidRPr="00DA12F6">
        <w:rPr>
          <w:rFonts w:cs="Arial"/>
          <w:b/>
        </w:rPr>
        <w:t>Plenary session:</w:t>
      </w:r>
    </w:p>
    <w:p w:rsidR="00705109" w:rsidRDefault="00173F8B" w:rsidP="00173F8B">
      <w:r>
        <w:t xml:space="preserve">This was reviewed and </w:t>
      </w:r>
      <w:r>
        <w:rPr>
          <w:color w:val="FF0000"/>
        </w:rPr>
        <w:t>approved</w:t>
      </w:r>
      <w:r>
        <w:t>.</w:t>
      </w:r>
    </w:p>
    <w:p w:rsidR="00705109" w:rsidRDefault="00705109" w:rsidP="00705109">
      <w:pPr>
        <w:pStyle w:val="NormTop"/>
      </w:pPr>
      <w:r>
        <w:rPr>
          <w:color w:val="0000FF"/>
        </w:rPr>
        <w:t>TD S2</w:t>
      </w:r>
      <w:r>
        <w:rPr>
          <w:color w:val="0000FF"/>
        </w:rPr>
        <w:noBreakHyphen/>
        <w:t>2000320</w:t>
      </w:r>
      <w:r w:rsidRPr="00B17E48">
        <w:t xml:space="preserve"> </w:t>
      </w:r>
      <w:r>
        <w:t>(P-CR) Solution for UE-to-Network Relay discovery and selection. (Source: OPPO).</w:t>
      </w:r>
      <w:r>
        <w:br/>
      </w:r>
      <w:r w:rsidRPr="00B17E48">
        <w:rPr>
          <w:b/>
        </w:rPr>
        <w:t>Document for:</w:t>
      </w:r>
      <w:r w:rsidRPr="00B17E48">
        <w:t xml:space="preserve"> </w:t>
      </w:r>
      <w:r>
        <w:t>Approval.</w:t>
      </w:r>
      <w:r>
        <w:br/>
      </w:r>
      <w:r w:rsidRPr="00B17E48">
        <w:rPr>
          <w:b/>
        </w:rPr>
        <w:t>Abstract:</w:t>
      </w:r>
      <w:r w:rsidRPr="00B17E48">
        <w:t xml:space="preserve"> </w:t>
      </w:r>
      <w:r>
        <w:t>This contribution proposes a new solution for UE-to-Network Relay discovery taking solution #1 as baseline.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801E21" w:rsidP="00585EB8">
      <w:pPr>
        <w:keepNext/>
      </w:pPr>
      <w:r>
        <w:t xml:space="preserve">Some issues were raised and this was left for off-line discussion and revised, merging </w:t>
      </w:r>
      <w:r w:rsidRPr="00801E21">
        <w:rPr>
          <w:color w:val="0000FF"/>
        </w:rPr>
        <w:t>S2-2000807</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2001440</w:t>
      </w:r>
      <w:r>
        <w:t>.</w:t>
      </w:r>
      <w:r w:rsidRPr="00F67FE1">
        <w:t xml:space="preserve"> </w:t>
      </w:r>
      <w:r w:rsidR="0043747E">
        <w:t xml:space="preserve">MediaTek asked to clarify that the (PC5) radio conditions may be subject to RAN WG definitions. Qualcomm asked to clarify the final bullet. This was revised accordingly in </w:t>
      </w:r>
      <w:r w:rsidR="0043747E" w:rsidRPr="00916E52">
        <w:rPr>
          <w:rFonts w:cs="Arial"/>
          <w:color w:val="0000FF"/>
          <w:szCs w:val="16"/>
          <w:lang w:eastAsia="en-US"/>
        </w:rPr>
        <w:t>TD S2</w:t>
      </w:r>
      <w:r w:rsidR="0043747E" w:rsidRPr="00916E52">
        <w:rPr>
          <w:rFonts w:cs="Arial"/>
          <w:color w:val="0000FF"/>
          <w:szCs w:val="16"/>
          <w:lang w:eastAsia="en-US"/>
        </w:rPr>
        <w:noBreakHyphen/>
      </w:r>
      <w:r w:rsidR="0043747E">
        <w:rPr>
          <w:rFonts w:cs="Arial"/>
          <w:color w:val="0000FF"/>
          <w:szCs w:val="16"/>
          <w:lang w:eastAsia="en-US"/>
        </w:rPr>
        <w:t>2001498</w:t>
      </w:r>
      <w:r w:rsidR="0043747E">
        <w:t>.</w:t>
      </w:r>
      <w:r w:rsidR="0043747E"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2000807</w:t>
      </w:r>
      <w:r w:rsidRPr="00B17E48">
        <w:t xml:space="preserve"> </w:t>
      </w:r>
      <w:r>
        <w:t>(P-CR) Solution of UE-to-Network Relay Discovery. (Source: CATT).</w:t>
      </w:r>
      <w:r>
        <w:br/>
      </w:r>
      <w:r w:rsidRPr="00B17E48">
        <w:rPr>
          <w:b/>
        </w:rPr>
        <w:t>Document for:</w:t>
      </w:r>
      <w:r w:rsidRPr="00B17E48">
        <w:t xml:space="preserve"> </w:t>
      </w:r>
      <w:r>
        <w:t>Approval.</w:t>
      </w:r>
      <w:r>
        <w:br/>
      </w:r>
      <w:r w:rsidRPr="00B17E48">
        <w:rPr>
          <w:b/>
        </w:rPr>
        <w:t>Abstract:</w:t>
      </w:r>
      <w:r w:rsidRPr="00B17E48">
        <w:t xml:space="preserve"> </w:t>
      </w:r>
      <w:r>
        <w:t>This paper proposes to add a solution of UE-to-Network Relay Discovery to solve KI #1 of TR 23.752.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801E21" w:rsidP="00705109">
      <w:r>
        <w:t xml:space="preserve">Merged into </w:t>
      </w:r>
      <w:r w:rsidRPr="00801E21">
        <w:rPr>
          <w:color w:val="0000FF"/>
        </w:rPr>
        <w:t>S2-2001440</w:t>
      </w:r>
      <w:r>
        <w:t>.</w:t>
      </w:r>
    </w:p>
    <w:p w:rsidR="00705109" w:rsidRDefault="00705109" w:rsidP="00705109">
      <w:pPr>
        <w:pStyle w:val="NormTop"/>
      </w:pPr>
      <w:r>
        <w:rPr>
          <w:color w:val="0000FF"/>
        </w:rPr>
        <w:t>TD S2</w:t>
      </w:r>
      <w:r>
        <w:rPr>
          <w:color w:val="0000FF"/>
        </w:rPr>
        <w:noBreakHyphen/>
        <w:t>2000205</w:t>
      </w:r>
      <w:r w:rsidRPr="00B17E48">
        <w:t xml:space="preserve"> </w:t>
      </w:r>
      <w:r>
        <w:t>(P-CR) Network-triggered discovery. (Source: Vivo).</w:t>
      </w:r>
      <w:r>
        <w:br/>
      </w:r>
      <w:r w:rsidRPr="00B17E48">
        <w:rPr>
          <w:b/>
        </w:rPr>
        <w:t>Document for:</w:t>
      </w:r>
      <w:r w:rsidRPr="00B17E48">
        <w:t xml:space="preserve"> </w:t>
      </w:r>
      <w:r>
        <w:t>Approval.</w:t>
      </w:r>
      <w:r>
        <w:br/>
      </w:r>
      <w:r w:rsidRPr="00B17E48">
        <w:rPr>
          <w:b/>
        </w:rPr>
        <w:t>Abstract:</w:t>
      </w:r>
      <w:r w:rsidRPr="00B17E48">
        <w:t xml:space="preserve"> </w:t>
      </w:r>
      <w:r>
        <w:t>This paper proposes a new solution for ProSe discovery.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801E21" w:rsidP="00705109">
      <w:r>
        <w:t xml:space="preserve">Some issues were raised and this was </w:t>
      </w:r>
      <w:r w:rsidRPr="001B1022">
        <w:rPr>
          <w:color w:val="0000FF"/>
        </w:rPr>
        <w:t>noted</w:t>
      </w:r>
      <w:r>
        <w:t xml:space="preserve"> in parallel session.</w:t>
      </w:r>
    </w:p>
    <w:p w:rsidR="00705109" w:rsidRDefault="00705109" w:rsidP="00705109">
      <w:pPr>
        <w:pStyle w:val="NormTop"/>
      </w:pPr>
      <w:r>
        <w:rPr>
          <w:color w:val="0000FF"/>
        </w:rPr>
        <w:t>TD S2</w:t>
      </w:r>
      <w:r>
        <w:rPr>
          <w:color w:val="0000FF"/>
        </w:rPr>
        <w:noBreakHyphen/>
        <w:t>2000735</w:t>
      </w:r>
      <w:r w:rsidRPr="00B17E48">
        <w:t xml:space="preserve"> </w:t>
      </w:r>
      <w:r>
        <w:t>(P-CR) Updates to Solution#1. (Source: LG Electronics).</w:t>
      </w:r>
      <w:r>
        <w:br/>
      </w:r>
      <w:r w:rsidRPr="00B17E48">
        <w:rPr>
          <w:b/>
        </w:rPr>
        <w:t>Document for:</w:t>
      </w:r>
      <w:r w:rsidRPr="00B17E48">
        <w:t xml:space="preserve"> </w:t>
      </w:r>
      <w:r>
        <w:t>Approval.</w:t>
      </w:r>
      <w:r>
        <w:br/>
      </w:r>
      <w:r w:rsidRPr="00B17E48">
        <w:rPr>
          <w:b/>
        </w:rPr>
        <w:t>Abstract:</w:t>
      </w:r>
      <w:r w:rsidRPr="00B17E48">
        <w:t xml:space="preserve"> </w:t>
      </w:r>
      <w:r>
        <w:t>This paper proposes to update Solution#1 in TR 23.752.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801E21" w:rsidP="00585EB8">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2001441</w:t>
      </w:r>
      <w:r>
        <w:t>.</w:t>
      </w:r>
      <w:r w:rsidRPr="00F67FE1">
        <w:t xml:space="preserve"> </w:t>
      </w:r>
      <w:r w:rsidR="0043747E">
        <w:t>Qualcomm suggested improving the grammar in the note.</w:t>
      </w:r>
      <w:r w:rsidRPr="00785C5B">
        <w:rPr>
          <w:lang w:eastAsia="en-US"/>
        </w:rPr>
        <w:t xml:space="preserve"> </w:t>
      </w:r>
      <w:r w:rsidR="0043747E">
        <w:rPr>
          <w:lang w:eastAsia="en-US"/>
        </w:rPr>
        <w:t xml:space="preserve">MediaTek asked whether there will be restrictions for PC5 as this is not clear from the note. This can be corrected in future if needed.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2000908</w:t>
      </w:r>
      <w:r w:rsidRPr="00B17E48">
        <w:t xml:space="preserve"> </w:t>
      </w:r>
      <w:r>
        <w:t>(P-CR) Update to Solution # 1 (Restricted Direct Discovery). (Source: Interdigital).</w:t>
      </w:r>
      <w:r>
        <w:br/>
      </w:r>
      <w:r w:rsidRPr="00B17E48">
        <w:rPr>
          <w:b/>
        </w:rPr>
        <w:t>Document for:</w:t>
      </w:r>
      <w:r w:rsidRPr="00B17E48">
        <w:t xml:space="preserve"> </w:t>
      </w:r>
      <w:r>
        <w:t>Approval.</w:t>
      </w:r>
      <w:r>
        <w:br/>
      </w:r>
      <w:r w:rsidRPr="00B17E48">
        <w:rPr>
          <w:b/>
        </w:rPr>
        <w:t>Abstract:</w:t>
      </w:r>
      <w:r w:rsidRPr="00B17E48">
        <w:t xml:space="preserve"> </w:t>
      </w:r>
      <w:r>
        <w:t>This contribution proposes an update to solution 1: Restricted Direct Discovery to include aspects of discovery metadata exchange between the peer UEs.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175081" w:rsidP="00585EB8">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2001442</w:t>
      </w:r>
      <w:r>
        <w:t>.</w:t>
      </w:r>
      <w:r w:rsidRPr="00F67FE1">
        <w:t xml:space="preserve"> </w:t>
      </w:r>
      <w:r w:rsidR="0043747E">
        <w:t xml:space="preserve">MediaTek asked whether there is a requirement for this, as current discovery mechanisms work. Qualcomm agreed that the Discovery message should be kept as short as possible and meta data from the Prose Function should be utilized. InterDigital clarified that for this solution the ProSe Function is not involved, so additional message is needed. Huawei commented that the message length may not be an issue as this is using V2X as a basis. MediaTek commented that this is an optimisation and not needed for PC5 to work. The editor's note was updated to indicate use of metadata and this was revised accordingly in </w:t>
      </w:r>
      <w:r w:rsidR="0043747E" w:rsidRPr="00916E52">
        <w:rPr>
          <w:rFonts w:cs="Arial"/>
          <w:color w:val="0000FF"/>
          <w:szCs w:val="16"/>
          <w:lang w:eastAsia="en-US"/>
        </w:rPr>
        <w:t>TD S2</w:t>
      </w:r>
      <w:r w:rsidR="0043747E" w:rsidRPr="00916E52">
        <w:rPr>
          <w:rFonts w:cs="Arial"/>
          <w:color w:val="0000FF"/>
          <w:szCs w:val="16"/>
          <w:lang w:eastAsia="en-US"/>
        </w:rPr>
        <w:noBreakHyphen/>
      </w:r>
      <w:r w:rsidR="0043747E">
        <w:rPr>
          <w:rFonts w:cs="Arial"/>
          <w:color w:val="0000FF"/>
          <w:szCs w:val="16"/>
          <w:lang w:eastAsia="en-US"/>
        </w:rPr>
        <w:t>2001499</w:t>
      </w:r>
      <w:r w:rsidR="0043747E">
        <w:t>.</w:t>
      </w:r>
      <w:r w:rsidR="0043747E"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2000113</w:t>
      </w:r>
      <w:r w:rsidRPr="00B17E48">
        <w:t xml:space="preserve"> </w:t>
      </w:r>
      <w:r>
        <w:t>(P-CR) Solution 2: V2X based solution- update. (Source: Vivo Mobile Communications Ltd).</w:t>
      </w:r>
      <w:r>
        <w:br/>
      </w:r>
      <w:r w:rsidRPr="00B17E48">
        <w:rPr>
          <w:b/>
        </w:rPr>
        <w:t>Document for:</w:t>
      </w:r>
      <w:r w:rsidRPr="00B17E48">
        <w:t xml:space="preserve"> </w:t>
      </w:r>
      <w:r>
        <w:t>Approval.</w:t>
      </w:r>
      <w:r>
        <w:br/>
      </w:r>
      <w:r w:rsidRPr="00B17E48">
        <w:rPr>
          <w:b/>
        </w:rPr>
        <w:t>Abstract:</w:t>
      </w:r>
      <w:r w:rsidRPr="00B17E48">
        <w:t xml:space="preserve"> </w:t>
      </w:r>
      <w:r>
        <w:t>Proposes text to resolve editors notes in solution2.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6"/>
        <w:rPr>
          <w:color w:val="0000FF"/>
        </w:rPr>
      </w:pPr>
      <w:r>
        <w:rPr>
          <w:color w:val="0000FF"/>
        </w:rPr>
        <w:t>New and updated solutions for Key Issue #2 (Direct Communication)</w:t>
      </w:r>
    </w:p>
    <w:p w:rsidR="00705109" w:rsidRDefault="00705109" w:rsidP="00705109">
      <w:pPr>
        <w:pStyle w:val="NormTop"/>
      </w:pPr>
      <w:r>
        <w:rPr>
          <w:color w:val="0000FF"/>
        </w:rPr>
        <w:t>TD S2</w:t>
      </w:r>
      <w:r>
        <w:rPr>
          <w:color w:val="0000FF"/>
        </w:rPr>
        <w:noBreakHyphen/>
        <w:t>2000707</w:t>
      </w:r>
      <w:r w:rsidRPr="00B17E48">
        <w:t xml:space="preserve"> </w:t>
      </w:r>
      <w:r>
        <w:t>(P-CR) Solution for ProSe QoS. (Source: CATT).</w:t>
      </w:r>
      <w:r>
        <w:br/>
      </w:r>
      <w:r w:rsidRPr="00B17E48">
        <w:rPr>
          <w:b/>
        </w:rPr>
        <w:t>Document for:</w:t>
      </w:r>
      <w:r w:rsidRPr="00B17E48">
        <w:t xml:space="preserve"> </w:t>
      </w:r>
      <w:r>
        <w:t>Approval.</w:t>
      </w:r>
      <w:r>
        <w:br/>
      </w:r>
      <w:r w:rsidRPr="00B17E48">
        <w:rPr>
          <w:b/>
        </w:rPr>
        <w:t>Abstract:</w:t>
      </w:r>
      <w:r w:rsidRPr="00B17E48">
        <w:t xml:space="preserve"> </w:t>
      </w:r>
      <w:r>
        <w:t>This paper proposes a solution for ProSe QoS to address KI#2 QoS aspect of TR 23.752.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175081" w:rsidP="00585EB8">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2001443</w:t>
      </w:r>
      <w:r>
        <w:t>.</w:t>
      </w:r>
      <w:r w:rsidRPr="00F67FE1">
        <w:t xml:space="preserve"> </w:t>
      </w:r>
      <w:r w:rsidR="0043747E">
        <w:t xml:space="preserve">Some corrections to the values in the table were made and this was revised in </w:t>
      </w:r>
      <w:r w:rsidR="0043747E" w:rsidRPr="00916E52">
        <w:rPr>
          <w:rFonts w:cs="Arial"/>
          <w:color w:val="0000FF"/>
          <w:szCs w:val="16"/>
          <w:lang w:eastAsia="en-US"/>
        </w:rPr>
        <w:t>TD S2</w:t>
      </w:r>
      <w:r w:rsidR="0043747E" w:rsidRPr="00916E52">
        <w:rPr>
          <w:rFonts w:cs="Arial"/>
          <w:color w:val="0000FF"/>
          <w:szCs w:val="16"/>
          <w:lang w:eastAsia="en-US"/>
        </w:rPr>
        <w:noBreakHyphen/>
      </w:r>
      <w:r w:rsidR="0043747E">
        <w:rPr>
          <w:rFonts w:cs="Arial"/>
          <w:color w:val="0000FF"/>
          <w:szCs w:val="16"/>
          <w:lang w:eastAsia="en-US"/>
        </w:rPr>
        <w:t>2001500</w:t>
      </w:r>
      <w:r w:rsidR="0043747E">
        <w:t>.</w:t>
      </w:r>
      <w:r w:rsidR="0043747E"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2000495</w:t>
      </w:r>
      <w:r w:rsidRPr="00B17E48">
        <w:t xml:space="preserve"> </w:t>
      </w:r>
      <w:r>
        <w:t>(P-CR) Solution for KI#2 Introduction of new PQI for tethered headset case. (Source: Huawei, HiSilicon).</w:t>
      </w:r>
      <w:r>
        <w:br/>
      </w:r>
      <w:r w:rsidRPr="00B17E48">
        <w:rPr>
          <w:b/>
        </w:rPr>
        <w:t>Document for:</w:t>
      </w:r>
      <w:r w:rsidRPr="00B17E48">
        <w:t xml:space="preserve"> </w:t>
      </w:r>
      <w:r>
        <w:t>Approval.</w:t>
      </w:r>
      <w:r>
        <w:br/>
      </w:r>
      <w:r w:rsidRPr="00B17E48">
        <w:rPr>
          <w:b/>
        </w:rPr>
        <w:t>Abstract:</w:t>
      </w:r>
      <w:r w:rsidRPr="00B17E48">
        <w:t xml:space="preserve"> </w:t>
      </w:r>
      <w:r>
        <w:t>This contribution proposes a solution for Key Issue#2 and identifies the necessity for new 5QI based on the new captured interactive service use case consume VR content via tethered VR headset.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Pr="0043747E" w:rsidRDefault="00175081" w:rsidP="00705109">
      <w:pPr>
        <w:keepNext/>
      </w:pPr>
      <w:r>
        <w:t xml:space="preserve">MediaTek commented that the relay UE and target UE may not both be moving at the same rate. Other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2001444</w:t>
      </w:r>
      <w:r>
        <w:t>.</w:t>
      </w:r>
      <w:r w:rsidRPr="00F67FE1">
        <w:t xml:space="preserve"> </w:t>
      </w:r>
      <w:r w:rsidR="0043747E">
        <w:t>The priority levels were changed to 5 and 6. The reference to SA WG1 TS should be corrected to TS 22.261.</w:t>
      </w:r>
      <w:r w:rsidRPr="00785C5B">
        <w:rPr>
          <w:lang w:eastAsia="en-US"/>
        </w:rPr>
        <w:t xml:space="preserve"> </w:t>
      </w:r>
      <w:r w:rsidR="0043747E">
        <w:rPr>
          <w:lang w:eastAsia="en-US"/>
        </w:rPr>
        <w:t xml:space="preserve">this was revised accordingly in </w:t>
      </w:r>
      <w:r w:rsidR="0043747E" w:rsidRPr="0043747E">
        <w:rPr>
          <w:rFonts w:cs="Arial"/>
          <w:color w:val="0000FF"/>
          <w:szCs w:val="16"/>
          <w:lang w:eastAsia="en-US"/>
        </w:rPr>
        <w:t>TD S2</w:t>
      </w:r>
      <w:r w:rsidR="0043747E" w:rsidRPr="0043747E">
        <w:rPr>
          <w:rFonts w:cs="Arial"/>
          <w:color w:val="0000FF"/>
          <w:szCs w:val="16"/>
          <w:lang w:eastAsia="en-US"/>
        </w:rPr>
        <w:noBreakHyphen/>
        <w:t>200</w:t>
      </w:r>
      <w:r w:rsidR="0043747E">
        <w:rPr>
          <w:rFonts w:cs="Arial"/>
          <w:color w:val="0000FF"/>
          <w:szCs w:val="16"/>
          <w:lang w:eastAsia="en-US"/>
        </w:rPr>
        <w:t>1501</w:t>
      </w:r>
      <w:r w:rsidR="0043747E">
        <w:t xml:space="preserve">. </w:t>
      </w:r>
      <w:r w:rsidR="00585EB8">
        <w:rPr>
          <w:color w:val="FF0000"/>
        </w:rPr>
        <w:t>Agreed</w:t>
      </w:r>
      <w:r w:rsidR="00585EB8">
        <w:t>.</w:t>
      </w:r>
    </w:p>
    <w:p w:rsidR="00705109" w:rsidRPr="00DA12F6" w:rsidRDefault="00705109" w:rsidP="00705109">
      <w:pPr>
        <w:keepNext/>
        <w:rPr>
          <w:rFonts w:cs="Arial"/>
          <w:b/>
        </w:rPr>
      </w:pPr>
      <w:r w:rsidRPr="00DA12F6">
        <w:rPr>
          <w:rFonts w:cs="Arial"/>
          <w:b/>
        </w:rPr>
        <w:t>Plenary session:</w:t>
      </w:r>
    </w:p>
    <w:p w:rsidR="00705109" w:rsidRDefault="00FC1195" w:rsidP="00705109">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2000207</w:t>
      </w:r>
      <w:r w:rsidRPr="00B17E48">
        <w:t xml:space="preserve"> </w:t>
      </w:r>
      <w:r>
        <w:t>(P-CR) V2X-based PC5 group communication. (Source: Vivo).</w:t>
      </w:r>
      <w:r>
        <w:br/>
      </w:r>
      <w:r w:rsidRPr="00B17E48">
        <w:rPr>
          <w:b/>
        </w:rPr>
        <w:t>Document for:</w:t>
      </w:r>
      <w:r w:rsidRPr="00B17E48">
        <w:t xml:space="preserve"> </w:t>
      </w:r>
      <w:r>
        <w:t>Approval.</w:t>
      </w:r>
      <w:r>
        <w:br/>
      </w:r>
      <w:r w:rsidRPr="00B17E48">
        <w:rPr>
          <w:b/>
        </w:rPr>
        <w:t>Abstract:</w:t>
      </w:r>
      <w:r w:rsidRPr="00B17E48">
        <w:t xml:space="preserve"> </w:t>
      </w:r>
      <w:r>
        <w:t>This paper proposes a solution of V2X-based PC5 group communication for 5G_ProSe in TR 23.752.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175081" w:rsidP="00173F8B">
      <w:pPr>
        <w:keepNext/>
      </w:pPr>
      <w:r>
        <w:t xml:space="preserve">Some editor's notes were needed and clarifications were needed.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2001445</w:t>
      </w:r>
      <w:r>
        <w:t>.</w:t>
      </w:r>
      <w:r w:rsidRPr="00F67FE1">
        <w:t xml:space="preserve"> </w:t>
      </w:r>
      <w:r w:rsidR="0043747E">
        <w:t xml:space="preserve">Qualcomm commented that the figure in the V2X-based group communications uses a 'Discover request' message in step 2 which does not exist for V2X. This was left for off-line discussion and revised in </w:t>
      </w:r>
      <w:r w:rsidR="0043747E" w:rsidRPr="00916E52">
        <w:rPr>
          <w:rFonts w:cs="Arial"/>
          <w:color w:val="0000FF"/>
          <w:szCs w:val="16"/>
          <w:lang w:eastAsia="en-US"/>
        </w:rPr>
        <w:t>TD S2</w:t>
      </w:r>
      <w:r w:rsidR="0043747E" w:rsidRPr="00916E52">
        <w:rPr>
          <w:rFonts w:cs="Arial"/>
          <w:color w:val="0000FF"/>
          <w:szCs w:val="16"/>
          <w:lang w:eastAsia="en-US"/>
        </w:rPr>
        <w:noBreakHyphen/>
      </w:r>
      <w:r w:rsidR="0043747E">
        <w:rPr>
          <w:rFonts w:cs="Arial"/>
          <w:color w:val="0000FF"/>
          <w:szCs w:val="16"/>
          <w:lang w:eastAsia="en-US"/>
        </w:rPr>
        <w:t>2001502</w:t>
      </w:r>
      <w:r w:rsidR="0043747E">
        <w:t>.</w:t>
      </w:r>
    </w:p>
    <w:p w:rsidR="00173F8B" w:rsidRPr="00DA12F6" w:rsidRDefault="00173F8B" w:rsidP="00173F8B">
      <w:pPr>
        <w:keepNext/>
        <w:rPr>
          <w:rFonts w:cs="Arial"/>
          <w:b/>
        </w:rPr>
      </w:pPr>
      <w:r w:rsidRPr="00DA12F6">
        <w:rPr>
          <w:rFonts w:cs="Arial"/>
          <w:b/>
        </w:rPr>
        <w:t>Plenary session:</w:t>
      </w:r>
    </w:p>
    <w:p w:rsidR="00705109" w:rsidRDefault="00173F8B" w:rsidP="00173F8B">
      <w:r>
        <w:t xml:space="preserve">This was reviewed and </w:t>
      </w:r>
      <w:r>
        <w:rPr>
          <w:color w:val="FF0000"/>
        </w:rPr>
        <w:t>approved</w:t>
      </w:r>
      <w:r>
        <w:t>.</w:t>
      </w:r>
    </w:p>
    <w:p w:rsidR="00705109" w:rsidRDefault="00705109" w:rsidP="00705109">
      <w:pPr>
        <w:pStyle w:val="NormTop"/>
      </w:pPr>
      <w:r>
        <w:rPr>
          <w:color w:val="0000FF"/>
        </w:rPr>
        <w:t>TD S2</w:t>
      </w:r>
      <w:r>
        <w:rPr>
          <w:color w:val="0000FF"/>
        </w:rPr>
        <w:noBreakHyphen/>
        <w:t>2000697</w:t>
      </w:r>
      <w:r w:rsidRPr="00B17E48">
        <w:t xml:space="preserve"> </w:t>
      </w:r>
      <w:r>
        <w:t>(P-CR) New solution for 5G ProSe Group Communication. (Source: Samsung).</w:t>
      </w:r>
      <w:r>
        <w:br/>
      </w:r>
      <w:r w:rsidRPr="00B17E48">
        <w:rPr>
          <w:b/>
        </w:rPr>
        <w:t>Document for:</w:t>
      </w:r>
      <w:r w:rsidRPr="00B17E48">
        <w:t xml:space="preserve"> </w:t>
      </w:r>
      <w:r>
        <w:t>Approval.</w:t>
      </w:r>
      <w:r>
        <w:br/>
      </w:r>
      <w:r w:rsidRPr="00B17E48">
        <w:rPr>
          <w:b/>
        </w:rPr>
        <w:t>Abstract:</w:t>
      </w:r>
      <w:r w:rsidRPr="00B17E48">
        <w:t xml:space="preserve"> </w:t>
      </w:r>
      <w:r>
        <w:t>This contribution proposes Solution for 5G ProSe Group Communication for NCIS.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43747E" w:rsidP="00705109">
      <w:r>
        <w:t xml:space="preserve">It was clarified that this is a new KI and should be shown as clause 6.X (all new text). MediaTek commented that step 1 cannot be performed as it assumes a Group is already determined. Other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2001446</w:t>
      </w:r>
      <w:r>
        <w:t>.</w:t>
      </w:r>
      <w:r w:rsidRPr="00F67FE1">
        <w:t xml:space="preserve"> </w:t>
      </w:r>
      <w:r>
        <w:t xml:space="preserve">This was </w:t>
      </w:r>
      <w:r>
        <w:rPr>
          <w:color w:val="FF0000"/>
          <w:szCs w:val="16"/>
          <w:lang w:eastAsia="en-US"/>
        </w:rPr>
        <w:t>withdrawn</w:t>
      </w:r>
      <w:r>
        <w:t>.</w:t>
      </w:r>
    </w:p>
    <w:p w:rsidR="00705109" w:rsidRDefault="00705109" w:rsidP="00705109">
      <w:pPr>
        <w:pStyle w:val="NormTop"/>
      </w:pPr>
      <w:r>
        <w:rPr>
          <w:color w:val="0000FF"/>
        </w:rPr>
        <w:t>TD S2</w:t>
      </w:r>
      <w:r>
        <w:rPr>
          <w:color w:val="0000FF"/>
        </w:rPr>
        <w:noBreakHyphen/>
        <w:t>2000348</w:t>
      </w:r>
      <w:r w:rsidRPr="00B17E48">
        <w:t xml:space="preserve"> </w:t>
      </w:r>
      <w:r>
        <w:t>(P-CR) Updates to Solution#4. (Source: LG Electronics).</w:t>
      </w:r>
      <w:r>
        <w:br/>
      </w:r>
      <w:r w:rsidRPr="00B17E48">
        <w:rPr>
          <w:b/>
        </w:rPr>
        <w:t>Document for:</w:t>
      </w:r>
      <w:r w:rsidRPr="00B17E48">
        <w:t xml:space="preserve"> </w:t>
      </w:r>
      <w:r>
        <w:t>Approval.</w:t>
      </w:r>
      <w:r>
        <w:br/>
      </w:r>
      <w:r w:rsidRPr="00B17E48">
        <w:rPr>
          <w:b/>
        </w:rPr>
        <w:t>Abstract:</w:t>
      </w:r>
      <w:r w:rsidRPr="00B17E48">
        <w:t xml:space="preserve"> </w:t>
      </w:r>
      <w:r>
        <w:t>This paper proposes to update Solution#4 for PC5 group communication in TR 23.752.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175081" w:rsidP="00173F8B">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2001447</w:t>
      </w:r>
      <w:r>
        <w:t>.</w:t>
      </w:r>
      <w:r w:rsidRPr="00F67FE1">
        <w:t xml:space="preserve"> </w:t>
      </w:r>
      <w:r w:rsidR="00F00486">
        <w:t xml:space="preserve">Revised off-line to </w:t>
      </w:r>
      <w:r w:rsidR="00F00486">
        <w:rPr>
          <w:color w:val="0000FF"/>
        </w:rPr>
        <w:t>TD S2</w:t>
      </w:r>
      <w:r w:rsidR="00F00486">
        <w:rPr>
          <w:color w:val="0000FF"/>
        </w:rPr>
        <w:noBreakHyphen/>
        <w:t>2001523</w:t>
      </w:r>
      <w:r w:rsidR="00F00486">
        <w:t>.</w:t>
      </w:r>
    </w:p>
    <w:p w:rsidR="00173F8B" w:rsidRPr="00DA12F6" w:rsidRDefault="00173F8B" w:rsidP="00173F8B">
      <w:pPr>
        <w:keepNext/>
        <w:rPr>
          <w:rFonts w:cs="Arial"/>
          <w:b/>
        </w:rPr>
      </w:pPr>
      <w:r w:rsidRPr="00DA12F6">
        <w:rPr>
          <w:rFonts w:cs="Arial"/>
          <w:b/>
        </w:rPr>
        <w:t>Plenary session:</w:t>
      </w:r>
    </w:p>
    <w:p w:rsidR="00705109" w:rsidRPr="00173F8B" w:rsidRDefault="00173F8B" w:rsidP="00173F8B">
      <w:r>
        <w:t xml:space="preserve">An editor's note was needed.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2001667</w:t>
      </w:r>
      <w:r>
        <w:t>.</w:t>
      </w:r>
      <w:r w:rsidRPr="00F67FE1">
        <w:t xml:space="preserve"> </w:t>
      </w:r>
      <w:r>
        <w:t xml:space="preserve">This was reviewed and </w:t>
      </w:r>
      <w:r>
        <w:rPr>
          <w:color w:val="FF0000"/>
        </w:rPr>
        <w:t>approved</w:t>
      </w:r>
      <w:r>
        <w:t>.</w:t>
      </w:r>
    </w:p>
    <w:p w:rsidR="00705109" w:rsidRDefault="00705109" w:rsidP="00705109">
      <w:pPr>
        <w:pStyle w:val="H6"/>
        <w:rPr>
          <w:color w:val="0000FF"/>
        </w:rPr>
      </w:pPr>
      <w:r>
        <w:rPr>
          <w:color w:val="0000FF"/>
        </w:rPr>
        <w:t>New solutions for Key Issue #3 (UE-to-Network Relay)</w:t>
      </w:r>
    </w:p>
    <w:p w:rsidR="00705109" w:rsidRDefault="00705109" w:rsidP="00705109">
      <w:pPr>
        <w:pStyle w:val="NormTop"/>
      </w:pPr>
      <w:r>
        <w:rPr>
          <w:color w:val="0000FF"/>
        </w:rPr>
        <w:t>TD S2</w:t>
      </w:r>
      <w:r>
        <w:rPr>
          <w:color w:val="0000FF"/>
        </w:rPr>
        <w:noBreakHyphen/>
        <w:t>2000492</w:t>
      </w:r>
      <w:r w:rsidRPr="00B17E48">
        <w:t xml:space="preserve"> </w:t>
      </w:r>
      <w:r>
        <w:t xml:space="preserve">(P-CR) Solution for Key Issue #3: Service continuity via UE-to-Network Relay. (Source: Huawei, HiSilicon). (Revision of </w:t>
      </w:r>
      <w:r w:rsidR="000D5A6D" w:rsidRPr="000D5A6D">
        <w:rPr>
          <w:color w:val="0000FF"/>
        </w:rPr>
        <w:t>S2-1911554</w:t>
      </w:r>
      <w:r w:rsidRPr="00B17E48">
        <w:t>).</w:t>
      </w:r>
      <w:r>
        <w:br/>
      </w:r>
      <w:r w:rsidRPr="00B17E48">
        <w:rPr>
          <w:b/>
        </w:rPr>
        <w:t>Document for:</w:t>
      </w:r>
      <w:r w:rsidRPr="00B17E48">
        <w:t xml:space="preserve"> </w:t>
      </w:r>
      <w:r>
        <w:t>Approval.</w:t>
      </w:r>
      <w:r>
        <w:br/>
      </w:r>
      <w:r w:rsidRPr="00B17E48">
        <w:rPr>
          <w:b/>
        </w:rPr>
        <w:t>Abstract:</w:t>
      </w:r>
      <w:r w:rsidRPr="00B17E48">
        <w:t xml:space="preserve"> </w:t>
      </w:r>
      <w:r>
        <w:t>This contribution proposes a solution for service continuity via L2 UE-to-Network Relay.</w:t>
      </w:r>
    </w:p>
    <w:p w:rsidR="00705109" w:rsidRPr="00DA12F6" w:rsidRDefault="00705109" w:rsidP="00705109">
      <w:pPr>
        <w:keepNext/>
        <w:rPr>
          <w:rFonts w:cs="Arial"/>
          <w:b/>
        </w:rPr>
      </w:pPr>
      <w:r w:rsidRPr="00DA12F6">
        <w:rPr>
          <w:rFonts w:cs="Arial"/>
          <w:b/>
        </w:rPr>
        <w:t>Discussion and conclusion:</w:t>
      </w:r>
    </w:p>
    <w:p w:rsidR="00705109" w:rsidRDefault="00705109" w:rsidP="00175081">
      <w:pPr>
        <w:keepNext/>
      </w:pPr>
      <w:r>
        <w:t xml:space="preserve">Revision of unhandled </w:t>
      </w:r>
      <w:r w:rsidR="000D5A6D" w:rsidRPr="000D5A6D">
        <w:rPr>
          <w:color w:val="0000FF"/>
        </w:rPr>
        <w:t>S2-1911554</w:t>
      </w:r>
      <w:r>
        <w:t xml:space="preserve"> from S2#136.</w:t>
      </w:r>
    </w:p>
    <w:p w:rsidR="00705109" w:rsidRPr="00DA12F6" w:rsidRDefault="00705109" w:rsidP="00705109">
      <w:pPr>
        <w:keepNext/>
        <w:rPr>
          <w:rFonts w:cs="Arial"/>
          <w:b/>
        </w:rPr>
      </w:pPr>
      <w:r w:rsidRPr="00DA12F6">
        <w:rPr>
          <w:rFonts w:cs="Arial"/>
          <w:b/>
        </w:rPr>
        <w:t>Parallel session:</w:t>
      </w:r>
    </w:p>
    <w:p w:rsidR="00173F8B" w:rsidRPr="00492B68" w:rsidRDefault="0043747E" w:rsidP="00173F8B">
      <w:pPr>
        <w:keepNext/>
      </w:pPr>
      <w:r>
        <w:t>Qualcomm commented that the Key Issue related to this solution is out of scope for Rel</w:t>
      </w:r>
      <w:r>
        <w:noBreakHyphen/>
        <w:t xml:space="preserve">17. </w:t>
      </w:r>
      <w:r w:rsidR="00175081">
        <w:t xml:space="preserve">This was left for off-line discussion. </w:t>
      </w:r>
      <w:r>
        <w:t>Huawei reported that they had checked and believed this was in the scope of the WID. Qualcomm believe this is out of scope and object to this because the Key issue on service continuity has been deprioritized at TSG SA discussions and the related Ley Issue is not in scope of Rel</w:t>
      </w:r>
      <w:r>
        <w:noBreakHyphen/>
        <w:t>17.</w:t>
      </w:r>
      <w:r w:rsidR="00175081" w:rsidRPr="00785C5B">
        <w:rPr>
          <w:lang w:eastAsia="en-US"/>
        </w:rPr>
        <w:t xml:space="preserve"> </w:t>
      </w:r>
      <w:r>
        <w:rPr>
          <w:lang w:eastAsia="en-US"/>
        </w:rPr>
        <w:t>Ericsson agreed that this was out of scope for Rel</w:t>
      </w:r>
      <w:r>
        <w:rPr>
          <w:lang w:eastAsia="en-US"/>
        </w:rPr>
        <w:noBreakHyphen/>
        <w:t>17. It was suggested to coordinate with RAN WGs on this before proceeding.</w:t>
      </w:r>
    </w:p>
    <w:p w:rsidR="00173F8B" w:rsidRPr="00DA12F6" w:rsidRDefault="00173F8B" w:rsidP="00173F8B">
      <w:pPr>
        <w:keepNext/>
        <w:rPr>
          <w:rFonts w:cs="Arial"/>
          <w:b/>
        </w:rPr>
      </w:pPr>
      <w:r w:rsidRPr="00DA12F6">
        <w:rPr>
          <w:rFonts w:cs="Arial"/>
          <w:b/>
        </w:rPr>
        <w:t>Plenary session:</w:t>
      </w:r>
    </w:p>
    <w:p w:rsidR="00705109" w:rsidRPr="00173F8B" w:rsidRDefault="00173F8B" w:rsidP="00173F8B">
      <w:r>
        <w:t xml:space="preserve">Objections were received from Qualcomm and Ericsson as thy did not think this was in the Scope for Rel-17. This was then </w:t>
      </w:r>
      <w:r>
        <w:rPr>
          <w:color w:val="0000FF"/>
        </w:rPr>
        <w:t>noted</w:t>
      </w:r>
      <w:r>
        <w:t>.</w:t>
      </w:r>
    </w:p>
    <w:p w:rsidR="00705109" w:rsidRDefault="00705109" w:rsidP="00705109">
      <w:pPr>
        <w:pStyle w:val="NormTop"/>
      </w:pPr>
      <w:r>
        <w:rPr>
          <w:color w:val="0000FF"/>
        </w:rPr>
        <w:lastRenderedPageBreak/>
        <w:t>TD S2</w:t>
      </w:r>
      <w:r>
        <w:rPr>
          <w:color w:val="0000FF"/>
        </w:rPr>
        <w:noBreakHyphen/>
        <w:t>2000575</w:t>
      </w:r>
      <w:r w:rsidRPr="00B17E48">
        <w:t xml:space="preserve"> </w:t>
      </w:r>
      <w:r>
        <w:t>(P-CR) Solution to support end-to-end security for Layer-3 UE-to-Network Relay. (Source: Qualcomm Incorporated).</w:t>
      </w:r>
      <w:r>
        <w:br/>
      </w:r>
      <w:r w:rsidRPr="00B17E48">
        <w:rPr>
          <w:b/>
        </w:rPr>
        <w:t>Document for:</w:t>
      </w:r>
      <w:r w:rsidRPr="00B17E48">
        <w:t xml:space="preserve"> </w:t>
      </w:r>
      <w:r>
        <w:t>Approval.</w:t>
      </w:r>
      <w:r>
        <w:br/>
      </w:r>
      <w:r w:rsidRPr="00B17E48">
        <w:rPr>
          <w:b/>
        </w:rPr>
        <w:t>Abstract:</w:t>
      </w:r>
      <w:r w:rsidRPr="00B17E48">
        <w:t xml:space="preserve"> </w:t>
      </w:r>
      <w:r>
        <w:t>Proposes solution for supporting security beyond hop-by-hop security for Layer-3 UE-to-Network Relay.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6"/>
        <w:rPr>
          <w:color w:val="0000FF"/>
        </w:rPr>
      </w:pPr>
      <w:r>
        <w:rPr>
          <w:color w:val="0000FF"/>
        </w:rPr>
        <w:t>Update to solutions for Key Issue #3 (UE-to-Network Relay)</w:t>
      </w:r>
    </w:p>
    <w:p w:rsidR="00705109" w:rsidRDefault="00705109" w:rsidP="00705109">
      <w:pPr>
        <w:pStyle w:val="NormTop"/>
      </w:pPr>
      <w:r>
        <w:rPr>
          <w:color w:val="0000FF"/>
        </w:rPr>
        <w:t>TD S2</w:t>
      </w:r>
      <w:r>
        <w:rPr>
          <w:color w:val="0000FF"/>
        </w:rPr>
        <w:noBreakHyphen/>
        <w:t>2000321</w:t>
      </w:r>
      <w:r w:rsidRPr="00B17E48">
        <w:t xml:space="preserve"> </w:t>
      </w:r>
      <w:r>
        <w:t>(P-CR) Update for solution 6-Layer-3 UE-to-Network Relay. (Source: OPPO).</w:t>
      </w:r>
      <w:r>
        <w:br/>
      </w:r>
      <w:r w:rsidRPr="00B17E48">
        <w:rPr>
          <w:b/>
        </w:rPr>
        <w:t>Document for:</w:t>
      </w:r>
      <w:r w:rsidRPr="00B17E48">
        <w:t xml:space="preserve"> </w:t>
      </w:r>
      <w:r>
        <w:t>Approval.</w:t>
      </w:r>
      <w:r>
        <w:br/>
      </w:r>
      <w:r w:rsidRPr="00B17E48">
        <w:rPr>
          <w:b/>
        </w:rPr>
        <w:t>Abstract:</w:t>
      </w:r>
      <w:r w:rsidRPr="00B17E48">
        <w:t xml:space="preserve"> </w:t>
      </w:r>
      <w:r>
        <w:t>This contribution proposes update to solution #6.</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2000349</w:t>
      </w:r>
      <w:r w:rsidRPr="00B17E48">
        <w:t xml:space="preserve"> </w:t>
      </w:r>
      <w:r>
        <w:t>(P-CR) Updates to Solution#6. (Source: LG Electronics).</w:t>
      </w:r>
      <w:r>
        <w:br/>
      </w:r>
      <w:r w:rsidRPr="00B17E48">
        <w:rPr>
          <w:b/>
        </w:rPr>
        <w:t>Document for:</w:t>
      </w:r>
      <w:r w:rsidRPr="00B17E48">
        <w:t xml:space="preserve"> </w:t>
      </w:r>
      <w:r>
        <w:t>Approval.</w:t>
      </w:r>
      <w:r>
        <w:br/>
      </w:r>
      <w:r w:rsidRPr="00B17E48">
        <w:rPr>
          <w:b/>
        </w:rPr>
        <w:t>Abstract:</w:t>
      </w:r>
      <w:r w:rsidRPr="00B17E48">
        <w:t xml:space="preserve"> </w:t>
      </w:r>
      <w:r>
        <w:t>This paper proposes to update Solution#6 for Layer-3 UE-to-Network Relay by resolving non-IP traffic related EN in TR 23.752.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2000493</w:t>
      </w:r>
      <w:r w:rsidRPr="00B17E48">
        <w:t xml:space="preserve"> </w:t>
      </w:r>
      <w:r>
        <w:t>(P-CR) Open issues of Solution #6. (Source: Huawei, HiSilicon).</w:t>
      </w:r>
      <w:r>
        <w:br/>
      </w:r>
      <w:r w:rsidRPr="00B17E48">
        <w:rPr>
          <w:b/>
        </w:rPr>
        <w:t>Document for:</w:t>
      </w:r>
      <w:r w:rsidRPr="00B17E48">
        <w:t xml:space="preserve"> </w:t>
      </w:r>
      <w:r>
        <w:t>Approval.</w:t>
      </w:r>
      <w:r>
        <w:br/>
      </w:r>
      <w:r w:rsidRPr="00B17E48">
        <w:rPr>
          <w:b/>
        </w:rPr>
        <w:t>Abstract:</w:t>
      </w:r>
      <w:r w:rsidRPr="00B17E48">
        <w:t xml:space="preserve"> </w:t>
      </w:r>
      <w:r>
        <w:t>This contribution tries to analyse the Solution #6 for Key Issue #3: Support of UE-to-Network Relay, from the aspect of QoS enforcement and mobility restriction. Based on the analysis, this paper proposes to add three editor notes in Solution#6 Layer-3 UE-to-Network Relay.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2000574</w:t>
      </w:r>
      <w:r w:rsidRPr="00B17E48">
        <w:t xml:space="preserve"> </w:t>
      </w:r>
      <w:r>
        <w:t>(P-CR) Modifications to solution#6: Layer-3 UE-to-Network Relay. (Source: Qualcomm Incorporated).</w:t>
      </w:r>
      <w:r>
        <w:br/>
      </w:r>
      <w:r w:rsidRPr="00B17E48">
        <w:rPr>
          <w:b/>
        </w:rPr>
        <w:t>Document for:</w:t>
      </w:r>
      <w:r w:rsidRPr="00B17E48">
        <w:t xml:space="preserve"> </w:t>
      </w:r>
      <w:r>
        <w:t>Approval.</w:t>
      </w:r>
      <w:r>
        <w:br/>
      </w:r>
      <w:r w:rsidRPr="00B17E48">
        <w:rPr>
          <w:b/>
        </w:rPr>
        <w:t>Abstract:</w:t>
      </w:r>
      <w:r w:rsidRPr="00B17E48">
        <w:t xml:space="preserve"> </w:t>
      </w:r>
      <w:r>
        <w:t>Proposes changes to the description of Relay (re)selection and security handling for solution#6: Layer-3 UE-to-Network Relay.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2000659</w:t>
      </w:r>
      <w:r w:rsidRPr="00B17E48">
        <w:t xml:space="preserve"> </w:t>
      </w:r>
      <w:r>
        <w:t>(P-CR) Solution: Secondary Authentication for Remote UE. (Source: LG Electronics).</w:t>
      </w:r>
      <w:r>
        <w:br/>
      </w:r>
      <w:r w:rsidRPr="00B17E48">
        <w:rPr>
          <w:b/>
        </w:rPr>
        <w:t>Document for:</w:t>
      </w:r>
      <w:r w:rsidRPr="00B17E48">
        <w:t xml:space="preserve"> </w:t>
      </w:r>
      <w:r>
        <w:t>Approval.</w:t>
      </w:r>
      <w:r>
        <w:br/>
      </w:r>
      <w:r w:rsidRPr="00B17E48">
        <w:rPr>
          <w:b/>
        </w:rPr>
        <w:t>Abstract:</w:t>
      </w:r>
      <w:r w:rsidRPr="00B17E48">
        <w:t xml:space="preserve"> </w:t>
      </w:r>
      <w:r>
        <w:t>This paper proposes solution update to provide Secondary authentication procedure for Remote UE.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2000870</w:t>
      </w:r>
      <w:r w:rsidRPr="00B17E48">
        <w:t xml:space="preserve"> </w:t>
      </w:r>
      <w:r>
        <w:t>(P-CR) Update to Solution #6: Layer-3 UE-to-Network Relay . (Source: Samsung).</w:t>
      </w:r>
      <w:r>
        <w:br/>
      </w:r>
      <w:r w:rsidRPr="00B17E48">
        <w:rPr>
          <w:b/>
        </w:rPr>
        <w:t>Document for:</w:t>
      </w:r>
      <w:r w:rsidRPr="00B17E48">
        <w:t xml:space="preserve"> </w:t>
      </w:r>
      <w:r>
        <w:t>Approval.</w:t>
      </w:r>
      <w:r>
        <w:br/>
      </w:r>
      <w:r w:rsidRPr="00B17E48">
        <w:rPr>
          <w:b/>
        </w:rPr>
        <w:t>Abstract:</w:t>
      </w:r>
      <w:r w:rsidRPr="00B17E48">
        <w:t xml:space="preserve"> </w:t>
      </w:r>
      <w:r>
        <w:t>This contribution proposes an update to solution #6 to support Layer-3 UE-to-Network Relay for FS_5G_ProSe studies in Rel</w:t>
      </w:r>
      <w:r>
        <w:noBreakHyphen/>
        <w:t>17.</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2000494</w:t>
      </w:r>
      <w:r w:rsidRPr="00B17E48">
        <w:t xml:space="preserve"> </w:t>
      </w:r>
      <w:r>
        <w:t>(P-CR) Resolution of Solution#7's ENs. (Source: Huawei, HiSilicon).</w:t>
      </w:r>
      <w:r>
        <w:br/>
      </w:r>
      <w:r w:rsidRPr="00B17E48">
        <w:rPr>
          <w:b/>
        </w:rPr>
        <w:t>Document for:</w:t>
      </w:r>
      <w:r w:rsidRPr="00B17E48">
        <w:t xml:space="preserve"> </w:t>
      </w:r>
      <w:r>
        <w:t>Approval.</w:t>
      </w:r>
      <w:r>
        <w:br/>
      </w:r>
      <w:r w:rsidRPr="00B17E48">
        <w:rPr>
          <w:b/>
        </w:rPr>
        <w:t>Abstract:</w:t>
      </w:r>
      <w:r w:rsidRPr="00B17E48">
        <w:t xml:space="preserve"> </w:t>
      </w:r>
      <w:r>
        <w:t>This document addresses some open issues of Solution#7.</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2000785</w:t>
      </w:r>
      <w:r w:rsidRPr="00B17E48">
        <w:t xml:space="preserve"> </w:t>
      </w:r>
      <w:r>
        <w:t>(P-CR) FS_5G_ProSe: Security aspects of L2 relay. (Source: MediaTek Inc).</w:t>
      </w:r>
      <w:r>
        <w:br/>
      </w:r>
      <w:r w:rsidRPr="00B17E48">
        <w:rPr>
          <w:b/>
        </w:rPr>
        <w:t>Document for:</w:t>
      </w:r>
      <w:r w:rsidRPr="00B17E48">
        <w:t xml:space="preserve"> </w:t>
      </w:r>
      <w:r>
        <w:t>Approval.</w:t>
      </w:r>
      <w:r>
        <w:br/>
      </w:r>
      <w:r w:rsidRPr="00B17E48">
        <w:rPr>
          <w:b/>
        </w:rPr>
        <w:t>Abstract:</w:t>
      </w:r>
      <w:r w:rsidRPr="00B17E48">
        <w:t xml:space="preserve"> </w:t>
      </w:r>
      <w:r>
        <w:t>This contribution proposes to clarify some points related to security for the L2 relay architecture and remove the corresponding Editor's Notes.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2000786</w:t>
      </w:r>
      <w:r w:rsidRPr="00B17E48">
        <w:t xml:space="preserve"> </w:t>
      </w:r>
      <w:r>
        <w:t>(P-CR) FS_5G_Prose: L2-Relay: Reachability of a Remote UE. (Source: MediaTek Inc).</w:t>
      </w:r>
      <w:r>
        <w:br/>
      </w:r>
      <w:r w:rsidRPr="00B17E48">
        <w:rPr>
          <w:b/>
        </w:rPr>
        <w:t>Document for:</w:t>
      </w:r>
      <w:r w:rsidRPr="00B17E48">
        <w:t xml:space="preserve"> </w:t>
      </w:r>
      <w:r>
        <w:t>Approval.</w:t>
      </w:r>
      <w:r>
        <w:br/>
      </w:r>
      <w:r w:rsidRPr="00B17E48">
        <w:rPr>
          <w:b/>
        </w:rPr>
        <w:t>Abstract:</w:t>
      </w:r>
      <w:r w:rsidRPr="00B17E48">
        <w:t xml:space="preserve"> </w:t>
      </w:r>
      <w:r>
        <w:t>This contribution proposes a set of principles for reachability of a Remote UE.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2000787</w:t>
      </w:r>
      <w:r w:rsidRPr="00B17E48">
        <w:t xml:space="preserve"> </w:t>
      </w:r>
      <w:r>
        <w:t>(P-CR) FS_5G_ProSe: L2-Relay: Mobility Restrictions. (Source: MediaTek Inc).</w:t>
      </w:r>
      <w:r>
        <w:br/>
      </w:r>
      <w:r w:rsidRPr="00B17E48">
        <w:rPr>
          <w:b/>
        </w:rPr>
        <w:t>Document for:</w:t>
      </w:r>
      <w:r w:rsidRPr="00B17E48">
        <w:t xml:space="preserve"> </w:t>
      </w:r>
      <w:r>
        <w:t>Approval.</w:t>
      </w:r>
      <w:r>
        <w:br/>
      </w:r>
      <w:r w:rsidRPr="00B17E48">
        <w:rPr>
          <w:b/>
        </w:rPr>
        <w:t>Abstract:</w:t>
      </w:r>
      <w:r w:rsidRPr="00B17E48">
        <w:t xml:space="preserve"> </w:t>
      </w:r>
      <w:r>
        <w:t>This contribution addresses the edtior's note regarding Mobility Restrictions.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2000788</w:t>
      </w:r>
      <w:r w:rsidRPr="00B17E48">
        <w:t xml:space="preserve"> </w:t>
      </w:r>
      <w:r>
        <w:t>(P-CR) L2-Relay: Registration Management. (Source: MediaTek Inc).</w:t>
      </w:r>
      <w:r>
        <w:br/>
      </w:r>
      <w:r w:rsidRPr="00B17E48">
        <w:rPr>
          <w:b/>
        </w:rPr>
        <w:t>Document for:</w:t>
      </w:r>
      <w:r w:rsidRPr="00B17E48">
        <w:t xml:space="preserve"> </w:t>
      </w:r>
      <w:r>
        <w:t>Approval.</w:t>
      </w:r>
      <w:r>
        <w:br/>
      </w:r>
      <w:r w:rsidRPr="00B17E48">
        <w:rPr>
          <w:b/>
        </w:rPr>
        <w:t>Abstract:</w:t>
      </w:r>
      <w:r w:rsidRPr="00B17E48">
        <w:t xml:space="preserve"> </w:t>
      </w:r>
      <w:r>
        <w:t>This contribution addresses the edtior's note regarding Registration Management.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2000789</w:t>
      </w:r>
      <w:r w:rsidRPr="00B17E48">
        <w:t xml:space="preserve"> </w:t>
      </w:r>
      <w:r>
        <w:t>(P-CR) FS_5G_ProSe: L2-Relay: Connection Management. (Source: MediaTek Inc).</w:t>
      </w:r>
      <w:r>
        <w:br/>
      </w:r>
      <w:r w:rsidRPr="00B17E48">
        <w:rPr>
          <w:b/>
        </w:rPr>
        <w:t>Document for:</w:t>
      </w:r>
      <w:r w:rsidRPr="00B17E48">
        <w:t xml:space="preserve"> </w:t>
      </w:r>
      <w:r>
        <w:t>Approval.</w:t>
      </w:r>
      <w:r>
        <w:br/>
      </w:r>
      <w:r w:rsidRPr="00B17E48">
        <w:rPr>
          <w:b/>
        </w:rPr>
        <w:t>Abstract:</w:t>
      </w:r>
      <w:r w:rsidRPr="00B17E48">
        <w:t xml:space="preserve"> </w:t>
      </w:r>
      <w:r>
        <w:t>This contribution addresses the edtior's note regarding Connection Management.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6"/>
        <w:rPr>
          <w:color w:val="0000FF"/>
        </w:rPr>
      </w:pPr>
      <w:r>
        <w:rPr>
          <w:color w:val="0000FF"/>
        </w:rPr>
        <w:lastRenderedPageBreak/>
        <w:t>others</w:t>
      </w:r>
    </w:p>
    <w:p w:rsidR="00705109" w:rsidRDefault="00705109" w:rsidP="00705109">
      <w:pPr>
        <w:pStyle w:val="NormTop"/>
      </w:pPr>
      <w:r>
        <w:rPr>
          <w:color w:val="0000FF"/>
        </w:rPr>
        <w:t>TD S2</w:t>
      </w:r>
      <w:r>
        <w:rPr>
          <w:color w:val="0000FF"/>
        </w:rPr>
        <w:noBreakHyphen/>
        <w:t>2000496</w:t>
      </w:r>
      <w:r w:rsidRPr="00B17E48">
        <w:t xml:space="preserve"> </w:t>
      </w:r>
      <w:r>
        <w:t>[DRAFT] LS on introduction of new PQI for tethered headest case. (Huawei)</w:t>
      </w:r>
      <w:r>
        <w:br/>
      </w:r>
      <w:r w:rsidRPr="00B17E48">
        <w:rPr>
          <w:b/>
        </w:rPr>
        <w:t>Document for:</w:t>
      </w:r>
      <w:r w:rsidRPr="00B17E48">
        <w:t xml:space="preserve"> </w:t>
      </w:r>
      <w:r>
        <w:t>Approval.</w:t>
      </w:r>
      <w:r>
        <w:br/>
      </w:r>
      <w:r w:rsidRPr="00B17E48">
        <w:rPr>
          <w:b/>
        </w:rPr>
        <w:t>Abstract:</w:t>
      </w:r>
      <w:r w:rsidRPr="00B17E48">
        <w:t xml:space="preserve"> </w:t>
      </w:r>
      <w:r>
        <w:t>To: RAN WG2, RAN WG1. CC:</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2000582</w:t>
      </w:r>
      <w:r w:rsidRPr="00B17E48">
        <w:t xml:space="preserve"> </w:t>
      </w:r>
      <w:r>
        <w:t>(P-CR) Change multicast to groupcast. (Source: ZTE).</w:t>
      </w:r>
      <w:r>
        <w:br/>
      </w:r>
      <w:r w:rsidRPr="00B17E48">
        <w:rPr>
          <w:b/>
        </w:rPr>
        <w:t>Document for:</w:t>
      </w:r>
      <w:r w:rsidRPr="00B17E48">
        <w:t xml:space="preserve"> </w:t>
      </w:r>
      <w:r>
        <w:t>Approval.</w:t>
      </w:r>
      <w:r>
        <w:br/>
      </w:r>
      <w:r w:rsidRPr="00B17E48">
        <w:rPr>
          <w:b/>
        </w:rPr>
        <w:t>Abstract:</w:t>
      </w:r>
      <w:r w:rsidRPr="00B17E48">
        <w:t xml:space="preserve"> </w:t>
      </w:r>
      <w:r>
        <w:t>This paper proposes to change multicast to groupcast in TR 23.752.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2000621</w:t>
      </w:r>
      <w:r w:rsidRPr="00B17E48">
        <w:t xml:space="preserve"> </w:t>
      </w:r>
      <w:r>
        <w:t>(P-CR) Solution for support direct communication path switching between PC5 and Uu . (Source: ITRI).</w:t>
      </w:r>
      <w:r>
        <w:br/>
      </w:r>
      <w:r w:rsidRPr="00B17E48">
        <w:rPr>
          <w:b/>
        </w:rPr>
        <w:t>Document for:</w:t>
      </w:r>
      <w:r w:rsidRPr="00B17E48">
        <w:t xml:space="preserve"> </w:t>
      </w:r>
      <w:r>
        <w:t>Approval.</w:t>
      </w:r>
      <w:r>
        <w:br/>
      </w:r>
      <w:r w:rsidRPr="00B17E48">
        <w:rPr>
          <w:b/>
        </w:rPr>
        <w:t>Abstract:</w:t>
      </w:r>
      <w:r w:rsidRPr="00B17E48">
        <w:t xml:space="preserve"> </w:t>
      </w:r>
      <w:r>
        <w:t>This paper proposes to add a solution of Path Switch to address KI #6.</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2000714</w:t>
      </w:r>
      <w:r w:rsidRPr="00B17E48">
        <w:t xml:space="preserve"> </w:t>
      </w:r>
      <w:r>
        <w:t>(P-CR) Update on KI#6. (Source: ITRI).</w:t>
      </w:r>
      <w:r>
        <w:br/>
      </w:r>
      <w:r w:rsidRPr="00B17E48">
        <w:rPr>
          <w:b/>
        </w:rPr>
        <w:t>Document for:</w:t>
      </w:r>
      <w:r w:rsidRPr="00B17E48">
        <w:t xml:space="preserve"> </w:t>
      </w:r>
      <w:r>
        <w:t>Approval.</w:t>
      </w:r>
      <w:r>
        <w:br/>
      </w:r>
      <w:r w:rsidRPr="00B17E48">
        <w:rPr>
          <w:b/>
        </w:rPr>
        <w:t>Abstract:</w:t>
      </w:r>
      <w:r w:rsidRPr="00B17E48">
        <w:t xml:space="preserve"> </w:t>
      </w:r>
      <w:r>
        <w:t>This paper updates on the path selection mechanism between direct and indirect communication path the 5GS also needs to enable the indirect commination path selection.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eading2"/>
      </w:pPr>
      <w:bookmarkStart w:id="709" w:name="_Toc30315206"/>
      <w:bookmarkStart w:id="710" w:name="_Toc31091510"/>
      <w:bookmarkStart w:id="711" w:name="_Toc32848822"/>
      <w:r>
        <w:t>8.7</w:t>
      </w:r>
      <w:r>
        <w:tab/>
        <w:t>Study on architectural enhancements for 5G multicast-broadcast services (FS_5MBS)</w:t>
      </w:r>
      <w:bookmarkEnd w:id="709"/>
      <w:bookmarkEnd w:id="710"/>
      <w:bookmarkEnd w:id="711"/>
    </w:p>
    <w:p w:rsidR="00705109" w:rsidRDefault="00705109" w:rsidP="00705109">
      <w:pPr>
        <w:pStyle w:val="AgendaHeader"/>
      </w:pPr>
      <w:r>
        <w:t>This agenda item was convened by Puneet Jain (Intel).</w:t>
      </w:r>
    </w:p>
    <w:p w:rsidR="00705109" w:rsidRDefault="00705109" w:rsidP="00705109">
      <w:pPr>
        <w:pStyle w:val="NormTop"/>
      </w:pPr>
      <w:r>
        <w:rPr>
          <w:color w:val="0000FF"/>
        </w:rPr>
        <w:t>TD S2</w:t>
      </w:r>
      <w:r>
        <w:rPr>
          <w:color w:val="0000FF"/>
        </w:rPr>
        <w:noBreakHyphen/>
        <w:t>2000485</w:t>
      </w:r>
      <w:r w:rsidRPr="00B17E48">
        <w:t xml:space="preserve"> </w:t>
      </w:r>
      <w:r>
        <w:t>(P-CR) Scope alignment to SA#86 outcome . (Source: Huawei, HiSilicon).</w:t>
      </w:r>
      <w:r>
        <w:br/>
      </w:r>
      <w:r w:rsidRPr="00B17E48">
        <w:rPr>
          <w:b/>
        </w:rPr>
        <w:t>Document for:</w:t>
      </w:r>
      <w:r w:rsidRPr="00B17E48">
        <w:t xml:space="preserve"> </w:t>
      </w:r>
      <w:r>
        <w:t>Approval.</w:t>
      </w:r>
      <w:r>
        <w:br/>
      </w:r>
      <w:r w:rsidRPr="00B17E48">
        <w:rPr>
          <w:b/>
        </w:rPr>
        <w:t>Abstract:</w:t>
      </w:r>
      <w:r w:rsidRPr="00B17E48">
        <w:t xml:space="preserve"> </w:t>
      </w:r>
      <w:r>
        <w:t>This pCR reduces the scope of TR 23.757 to align with the outcome and SA#86.</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FA2B8D" w:rsidP="00173F8B">
      <w:pPr>
        <w:keepNext/>
      </w:pPr>
      <w:r w:rsidRPr="00FA2B8D">
        <w:t xml:space="preserve">Revised to </w:t>
      </w:r>
      <w:r>
        <w:rPr>
          <w:color w:val="0000FF"/>
        </w:rPr>
        <w:t>TD S2</w:t>
      </w:r>
      <w:r>
        <w:rPr>
          <w:color w:val="0000FF"/>
        </w:rPr>
        <w:noBreakHyphen/>
        <w:t>2001376</w:t>
      </w:r>
      <w:r w:rsidRPr="00FA2B8D">
        <w:t xml:space="preserve">. </w:t>
      </w:r>
      <w:r w:rsidR="00F54E4F">
        <w:t xml:space="preserve">It was clarified that it had been agreed that multicast can be used instead of broadcast for this. This was left for off-line discussion and revised in </w:t>
      </w:r>
      <w:r w:rsidR="00F54E4F" w:rsidRPr="00916E52">
        <w:rPr>
          <w:rFonts w:cs="Arial"/>
          <w:color w:val="0000FF"/>
          <w:szCs w:val="16"/>
          <w:lang w:eastAsia="en-US"/>
        </w:rPr>
        <w:t>TD S2</w:t>
      </w:r>
      <w:r w:rsidR="00F54E4F" w:rsidRPr="00916E52">
        <w:rPr>
          <w:rFonts w:cs="Arial"/>
          <w:color w:val="0000FF"/>
          <w:szCs w:val="16"/>
          <w:lang w:eastAsia="en-US"/>
        </w:rPr>
        <w:noBreakHyphen/>
      </w:r>
      <w:r w:rsidR="00F54E4F">
        <w:rPr>
          <w:rFonts w:cs="Arial"/>
          <w:color w:val="0000FF"/>
          <w:szCs w:val="16"/>
          <w:lang w:eastAsia="en-US"/>
        </w:rPr>
        <w:t>2001537</w:t>
      </w:r>
      <w:r w:rsidR="00F54E4F">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712" w:author="MCC Corrections" w:date="2020-01-24T07:45:00Z"/>
        </w:rPr>
      </w:pPr>
      <w:r>
        <w:t>This was left for e-mail approval.</w:t>
      </w:r>
      <w:ins w:id="713" w:author="MCC Corrections" w:date="2020-01-24T13:05:00Z">
        <w:r w:rsidR="007664EF">
          <w:t xml:space="preserve"> e-mail revision 1 approved. Revised to </w:t>
        </w:r>
        <w:r w:rsidR="007664EF">
          <w:rPr>
            <w:color w:val="0000FF"/>
          </w:rPr>
          <w:t>TD S2</w:t>
        </w:r>
        <w:r w:rsidR="007664EF">
          <w:rPr>
            <w:color w:val="0000FF"/>
          </w:rPr>
          <w:noBreakHyphen/>
          <w:t>2001700</w:t>
        </w:r>
        <w:r w:rsidR="007664EF">
          <w:t xml:space="preserve">. </w:t>
        </w:r>
        <w:r w:rsidR="007664EF" w:rsidRPr="00454AFA">
          <w:rPr>
            <w:color w:val="FF0000"/>
            <w:rPrChange w:id="714" w:author="MCC Corrections" w:date="2020-01-24T08:25:00Z">
              <w:rPr/>
            </w:rPrChange>
          </w:rPr>
          <w:t>e-mail approved</w:t>
        </w:r>
        <w:r w:rsidR="007664EF">
          <w:t>.</w:t>
        </w:r>
      </w:ins>
    </w:p>
    <w:p w:rsidR="009C4198" w:rsidRPr="00DA12F6" w:rsidRDefault="009C4198" w:rsidP="0093434F">
      <w:pPr>
        <w:keepNext/>
        <w:rPr>
          <w:ins w:id="715" w:author="MCC Corrections" w:date="2020-01-24T07:45:00Z"/>
          <w:rFonts w:cs="Arial"/>
          <w:b/>
        </w:rPr>
      </w:pPr>
      <w:ins w:id="716" w:author="MCC Corrections" w:date="2020-01-24T07:45:00Z">
        <w:r>
          <w:rPr>
            <w:rFonts w:cs="Arial"/>
            <w:b/>
          </w:rPr>
          <w:t>e-mail comments</w:t>
        </w:r>
        <w:r w:rsidRPr="00DA12F6">
          <w:rPr>
            <w:rFonts w:cs="Arial"/>
            <w:b/>
          </w:rPr>
          <w:t>:</w:t>
        </w:r>
      </w:ins>
    </w:p>
    <w:p w:rsidR="009C4198" w:rsidRDefault="007664EF" w:rsidP="0093434F">
      <w:pPr>
        <w:rPr>
          <w:ins w:id="717" w:author="MCC Corrections" w:date="2020-01-24T07:45:00Z"/>
        </w:rPr>
      </w:pPr>
      <w:ins w:id="718" w:author="MCC Corrections" w:date="2020-01-24T13:06:00Z">
        <w:r>
          <w:t>Dario provides rev1. == revision deadline ==.</w:t>
        </w:r>
        <w:r w:rsidRPr="007664EF">
          <w:t xml:space="preserve"> </w:t>
        </w:r>
        <w:r>
          <w:t>e-mail revision 1 approved.</w:t>
        </w:r>
      </w:ins>
    </w:p>
    <w:p w:rsidR="00705109" w:rsidDel="009C4198" w:rsidRDefault="00454AFA" w:rsidP="00173F8B">
      <w:pPr>
        <w:rPr>
          <w:del w:id="719" w:author="MCC Corrections" w:date="2020-01-24T07:45:00Z"/>
        </w:rPr>
      </w:pPr>
      <w:del w:id="720" w:author="MCC Corrections" w:date="2020-01-24T08:23:00Z">
        <w:r w:rsidDel="00454AFA">
          <w:lastRenderedPageBreak/>
          <w:delText xml:space="preserve"> </w:delText>
        </w:r>
        <w:r w:rsidDel="00454AFA">
          <w:rPr>
            <w:b/>
            <w:color w:val="0000FF"/>
          </w:rPr>
          <w:delText>&lt;E-MAIL&gt;</w:delText>
        </w:r>
      </w:del>
      <w:del w:id="721"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2000351</w:t>
      </w:r>
      <w:r w:rsidRPr="00B17E48">
        <w:t xml:space="preserve"> </w:t>
      </w:r>
      <w:r>
        <w:t>(P-CR) Term for MBS service area. (Source: LG Electronics).</w:t>
      </w:r>
      <w:r>
        <w:br/>
      </w:r>
      <w:r w:rsidRPr="00B17E48">
        <w:rPr>
          <w:b/>
        </w:rPr>
        <w:t>Document for:</w:t>
      </w:r>
      <w:r w:rsidRPr="00B17E48">
        <w:t xml:space="preserve"> </w:t>
      </w:r>
      <w:r>
        <w:t>Approval.</w:t>
      </w:r>
      <w:r>
        <w:br/>
      </w:r>
      <w:r w:rsidRPr="00B17E48">
        <w:rPr>
          <w:b/>
        </w:rPr>
        <w:t>Abstract:</w:t>
      </w:r>
      <w:r w:rsidRPr="00B17E48">
        <w:t xml:space="preserve"> </w:t>
      </w:r>
      <w:r>
        <w:t>This paper proposes some alternative terms for MBS service area.</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FA2B8D" w:rsidP="00585EB8">
      <w:pPr>
        <w:keepNext/>
      </w:pPr>
      <w:r w:rsidRPr="00FA2B8D">
        <w:t xml:space="preserve">Revised to </w:t>
      </w:r>
      <w:r>
        <w:rPr>
          <w:color w:val="0000FF"/>
        </w:rPr>
        <w:t>TD S2</w:t>
      </w:r>
      <w:r>
        <w:rPr>
          <w:color w:val="0000FF"/>
        </w:rPr>
        <w:noBreakHyphen/>
        <w:t>2001377</w:t>
      </w:r>
      <w:r w:rsidRPr="00FA2B8D">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t>Architectural assumptions updates</w:t>
      </w:r>
    </w:p>
    <w:p w:rsidR="00705109" w:rsidRDefault="00705109" w:rsidP="00705109">
      <w:pPr>
        <w:pStyle w:val="NormTop"/>
      </w:pPr>
      <w:r>
        <w:rPr>
          <w:color w:val="0000FF"/>
        </w:rPr>
        <w:t>TD S2</w:t>
      </w:r>
      <w:r>
        <w:rPr>
          <w:color w:val="0000FF"/>
        </w:rPr>
        <w:noBreakHyphen/>
        <w:t>2000388</w:t>
      </w:r>
      <w:r w:rsidRPr="00B17E48">
        <w:t xml:space="preserve"> </w:t>
      </w:r>
      <w:r>
        <w:t>(P-CR) 5MBS architectural assumption for Public Safety. (Source: Airbus).</w:t>
      </w:r>
      <w:r>
        <w:br/>
      </w:r>
      <w:r w:rsidRPr="00B17E48">
        <w:rPr>
          <w:b/>
        </w:rPr>
        <w:t>Document for:</w:t>
      </w:r>
      <w:r w:rsidRPr="00B17E48">
        <w:t xml:space="preserve"> </w:t>
      </w:r>
      <w:r>
        <w:t>Approval.</w:t>
      </w:r>
      <w:r>
        <w:br/>
      </w:r>
      <w:r w:rsidRPr="00B17E48">
        <w:rPr>
          <w:b/>
        </w:rPr>
        <w:t>Abstract:</w:t>
      </w:r>
      <w:r w:rsidRPr="00B17E48">
        <w:t xml:space="preserve"> </w:t>
      </w:r>
      <w:r>
        <w:t>This contribution introduces some architectural assumptions in TR 23.757.</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FA2B8D" w:rsidP="00705109">
      <w:r>
        <w:rPr>
          <w:color w:val="0000FF"/>
        </w:rPr>
        <w:t>Noted</w:t>
      </w:r>
      <w:r>
        <w:t xml:space="preserve"> in parallel session.</w:t>
      </w:r>
    </w:p>
    <w:p w:rsidR="00705109" w:rsidRDefault="00705109" w:rsidP="00705109">
      <w:pPr>
        <w:pStyle w:val="NormTop"/>
      </w:pPr>
      <w:r>
        <w:rPr>
          <w:color w:val="0000FF"/>
        </w:rPr>
        <w:t>TD S2</w:t>
      </w:r>
      <w:r>
        <w:rPr>
          <w:color w:val="0000FF"/>
        </w:rPr>
        <w:noBreakHyphen/>
        <w:t>2000799</w:t>
      </w:r>
      <w:r w:rsidRPr="00B17E48">
        <w:t xml:space="preserve"> </w:t>
      </w:r>
      <w:r>
        <w:t>(P-CR) Update of Architectural Assumptions and Principles. (Source: Tencent).</w:t>
      </w:r>
      <w:r>
        <w:br/>
      </w:r>
      <w:r w:rsidRPr="00B17E48">
        <w:rPr>
          <w:b/>
        </w:rPr>
        <w:t>Document for:</w:t>
      </w:r>
      <w:r w:rsidRPr="00B17E48">
        <w:t xml:space="preserve"> </w:t>
      </w:r>
      <w:r>
        <w:t>Approval.</w:t>
      </w:r>
      <w:r>
        <w:br/>
      </w:r>
      <w:r w:rsidRPr="00B17E48">
        <w:rPr>
          <w:b/>
        </w:rPr>
        <w:t>Abstract:</w:t>
      </w:r>
      <w:r w:rsidRPr="00B17E48">
        <w:t xml:space="preserve"> </w:t>
      </w:r>
      <w:r>
        <w:t>This paper proposes update the Common architectural requirements and principles.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FA2B8D" w:rsidP="00705109">
      <w:r>
        <w:rPr>
          <w:color w:val="0000FF"/>
        </w:rPr>
        <w:t>Noted</w:t>
      </w:r>
      <w:r>
        <w:t xml:space="preserve"> in parallel session.</w:t>
      </w:r>
    </w:p>
    <w:p w:rsidR="00705109" w:rsidRDefault="00705109" w:rsidP="00705109">
      <w:pPr>
        <w:pStyle w:val="H6"/>
        <w:rPr>
          <w:color w:val="0000FF"/>
        </w:rPr>
      </w:pPr>
      <w:r>
        <w:rPr>
          <w:color w:val="0000FF"/>
        </w:rPr>
        <w:t>Key issue updates</w:t>
      </w:r>
    </w:p>
    <w:p w:rsidR="00705109" w:rsidRDefault="00705109" w:rsidP="00705109">
      <w:pPr>
        <w:pStyle w:val="NormTop"/>
      </w:pPr>
      <w:r>
        <w:rPr>
          <w:color w:val="0000FF"/>
        </w:rPr>
        <w:t>TD S2</w:t>
      </w:r>
      <w:r>
        <w:rPr>
          <w:color w:val="0000FF"/>
        </w:rPr>
        <w:noBreakHyphen/>
        <w:t>2000487</w:t>
      </w:r>
      <w:r w:rsidRPr="00B17E48">
        <w:t xml:space="preserve"> </w:t>
      </w:r>
      <w:r>
        <w:t>(P-CR) Update of KI#1: MBS session management. (Source: Huawei, Hisilicon).</w:t>
      </w:r>
      <w:r>
        <w:br/>
      </w:r>
      <w:r w:rsidRPr="00B17E48">
        <w:rPr>
          <w:b/>
        </w:rPr>
        <w:t>Document for:</w:t>
      </w:r>
      <w:r w:rsidRPr="00B17E48">
        <w:t xml:space="preserve"> </w:t>
      </w:r>
      <w:r>
        <w:t>Approval.</w:t>
      </w:r>
      <w:r>
        <w:br/>
      </w:r>
      <w:r w:rsidRPr="00B17E48">
        <w:rPr>
          <w:b/>
        </w:rPr>
        <w:t>Abstract:</w:t>
      </w:r>
      <w:r w:rsidRPr="00B17E48">
        <w:t xml:space="preserve"> </w:t>
      </w:r>
      <w:r>
        <w:t>This contribution discuss issues related to MBS session management.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FA2B8D" w:rsidP="00585EB8">
      <w:pPr>
        <w:keepNext/>
      </w:pPr>
      <w:r w:rsidRPr="00FA2B8D">
        <w:t xml:space="preserve">Revised to </w:t>
      </w:r>
      <w:r>
        <w:rPr>
          <w:color w:val="0000FF"/>
        </w:rPr>
        <w:t>TD S2</w:t>
      </w:r>
      <w:r>
        <w:rPr>
          <w:color w:val="0000FF"/>
        </w:rPr>
        <w:noBreakHyphen/>
        <w:t>2001378</w:t>
      </w:r>
      <w:r w:rsidRPr="00FA2B8D">
        <w:t xml:space="preserve">. </w:t>
      </w:r>
      <w:r w:rsidR="00F54E4F">
        <w:t xml:space="preserve">The first two and final bullet were removed and this was revised in </w:t>
      </w:r>
      <w:r w:rsidR="00F54E4F" w:rsidRPr="00916E52">
        <w:rPr>
          <w:rFonts w:cs="Arial"/>
          <w:color w:val="0000FF"/>
          <w:szCs w:val="16"/>
          <w:lang w:eastAsia="en-US"/>
        </w:rPr>
        <w:t>TD S2</w:t>
      </w:r>
      <w:r w:rsidR="00F54E4F" w:rsidRPr="00916E52">
        <w:rPr>
          <w:rFonts w:cs="Arial"/>
          <w:color w:val="0000FF"/>
          <w:szCs w:val="16"/>
          <w:lang w:eastAsia="en-US"/>
        </w:rPr>
        <w:noBreakHyphen/>
      </w:r>
      <w:r w:rsidR="00F54E4F">
        <w:rPr>
          <w:rFonts w:cs="Arial"/>
          <w:color w:val="0000FF"/>
          <w:szCs w:val="16"/>
          <w:lang w:eastAsia="en-US"/>
        </w:rPr>
        <w:t>2001538</w:t>
      </w:r>
      <w:r w:rsidR="00F54E4F">
        <w:t>.</w:t>
      </w:r>
      <w:r w:rsidR="00F54E4F"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t>New key issues</w:t>
      </w:r>
    </w:p>
    <w:p w:rsidR="00705109" w:rsidRDefault="00705109" w:rsidP="00705109">
      <w:pPr>
        <w:pStyle w:val="NormTop"/>
      </w:pPr>
      <w:r>
        <w:rPr>
          <w:color w:val="0000FF"/>
        </w:rPr>
        <w:t>TD S2</w:t>
      </w:r>
      <w:r>
        <w:rPr>
          <w:color w:val="0000FF"/>
        </w:rPr>
        <w:noBreakHyphen/>
        <w:t>2000267</w:t>
      </w:r>
      <w:r w:rsidRPr="00B17E48">
        <w:t xml:space="preserve"> </w:t>
      </w:r>
      <w:r>
        <w:t>(P-CR) Key issue on transition from E-UTRAN/EPC MBMS service to 5G MBS and vice versa. (Source: Qualcomm Incorporated, FirstNet, AT&amp;T).</w:t>
      </w:r>
      <w:r>
        <w:br/>
      </w:r>
      <w:r w:rsidRPr="00B17E48">
        <w:rPr>
          <w:b/>
        </w:rPr>
        <w:t>Document for:</w:t>
      </w:r>
      <w:r w:rsidRPr="00B17E48">
        <w:t xml:space="preserve"> </w:t>
      </w:r>
      <w:r>
        <w:t>Approval.</w:t>
      </w:r>
      <w:r>
        <w:br/>
      </w:r>
      <w:r w:rsidRPr="00B17E48">
        <w:rPr>
          <w:b/>
        </w:rPr>
        <w:t>Abstract:</w:t>
      </w:r>
      <w:r w:rsidRPr="00B17E48">
        <w:t xml:space="preserve"> </w:t>
      </w:r>
      <w:r>
        <w:t>Proposes to include a new key issue on transition from E-UTRAN/EPC MBMS service to 5G MBS.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FA2B8D" w:rsidP="00173F8B">
      <w:pPr>
        <w:keepNext/>
      </w:pPr>
      <w:r w:rsidRPr="00FA2B8D">
        <w:t xml:space="preserve">Revised to </w:t>
      </w:r>
      <w:r>
        <w:rPr>
          <w:color w:val="0000FF"/>
        </w:rPr>
        <w:t>TD S2</w:t>
      </w:r>
      <w:r>
        <w:rPr>
          <w:color w:val="0000FF"/>
        </w:rPr>
        <w:noBreakHyphen/>
        <w:t>2001379</w:t>
      </w:r>
      <w:r w:rsidRPr="00FA2B8D">
        <w:t>.</w:t>
      </w:r>
      <w:r w:rsidR="00F54E4F">
        <w:t xml:space="preserve"> Huawei commented that the available TUs for this WI has been reduced to 1.5 and Intel had indicated that this can be done by SA WG6 and there is no capacity for doing this extra work in SA WG2, suggesting this and any other new KIs are not added until KIs 1.1 to 1.5 have been done. FirstNet commented that this was considered essential for Rel-17. Nokia commented that SA WG6 are only likely to take on work related to Public Safety. Qualcomm replied that there are parts of this which can be handled by SA WG6, but other parts which should be handled in SA WG2. </w:t>
      </w:r>
      <w:r w:rsidR="00F54E4F" w:rsidRPr="00F54E4F">
        <w:rPr>
          <w:b/>
          <w:bCs/>
        </w:rPr>
        <w:t xml:space="preserve">It was agreed that the KI will be restricted </w:t>
      </w:r>
      <w:r w:rsidR="00F54E4F" w:rsidRPr="00F54E4F">
        <w:rPr>
          <w:b/>
          <w:bCs/>
        </w:rPr>
        <w:lastRenderedPageBreak/>
        <w:t>to Public Safety, SA WG6 role for this should be clarified and work will only start after completion of KIs 1.1 to 1.5.</w:t>
      </w:r>
      <w:r w:rsidR="00F54E4F">
        <w:t xml:space="preserve"> This was left for off-line discussion and revised in </w:t>
      </w:r>
      <w:r w:rsidR="00F54E4F" w:rsidRPr="00916E52">
        <w:rPr>
          <w:rFonts w:cs="Arial"/>
          <w:color w:val="0000FF"/>
          <w:szCs w:val="16"/>
          <w:lang w:eastAsia="en-US"/>
        </w:rPr>
        <w:t>TD S2</w:t>
      </w:r>
      <w:r w:rsidR="00F54E4F" w:rsidRPr="00916E52">
        <w:rPr>
          <w:rFonts w:cs="Arial"/>
          <w:color w:val="0000FF"/>
          <w:szCs w:val="16"/>
          <w:lang w:eastAsia="en-US"/>
        </w:rPr>
        <w:noBreakHyphen/>
      </w:r>
      <w:r w:rsidR="00F54E4F">
        <w:rPr>
          <w:rFonts w:cs="Arial"/>
          <w:color w:val="0000FF"/>
          <w:szCs w:val="16"/>
          <w:lang w:eastAsia="en-US"/>
        </w:rPr>
        <w:t>2001536</w:t>
      </w:r>
      <w:r w:rsidR="00F54E4F">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722" w:author="MCC Corrections" w:date="2020-01-24T07:45:00Z"/>
        </w:rPr>
      </w:pPr>
      <w:r>
        <w:t>This was left for e-mail approval.</w:t>
      </w:r>
      <w:ins w:id="723" w:author="MCC Corrections" w:date="2020-01-24T12:58:00Z">
        <w:r w:rsidR="007664EF">
          <w:t xml:space="preserve"> e-mail revision 3 approved. Revised to </w:t>
        </w:r>
        <w:r w:rsidR="007664EF">
          <w:rPr>
            <w:color w:val="0000FF"/>
          </w:rPr>
          <w:t>TD S2</w:t>
        </w:r>
        <w:r w:rsidR="007664EF">
          <w:rPr>
            <w:color w:val="0000FF"/>
          </w:rPr>
          <w:noBreakHyphen/>
          <w:t>2001699</w:t>
        </w:r>
        <w:r w:rsidR="007664EF">
          <w:t xml:space="preserve">. </w:t>
        </w:r>
        <w:r w:rsidR="007664EF" w:rsidRPr="00454AFA">
          <w:rPr>
            <w:color w:val="FF0000"/>
            <w:rPrChange w:id="724" w:author="MCC Corrections" w:date="2020-01-24T08:25:00Z">
              <w:rPr/>
            </w:rPrChange>
          </w:rPr>
          <w:t>e-mail approved</w:t>
        </w:r>
        <w:r w:rsidR="007664EF">
          <w:t>.</w:t>
        </w:r>
      </w:ins>
    </w:p>
    <w:p w:rsidR="009C4198" w:rsidRPr="00DA12F6" w:rsidRDefault="009C4198" w:rsidP="0093434F">
      <w:pPr>
        <w:keepNext/>
        <w:rPr>
          <w:ins w:id="725" w:author="MCC Corrections" w:date="2020-01-24T07:45:00Z"/>
          <w:rFonts w:cs="Arial"/>
          <w:b/>
        </w:rPr>
      </w:pPr>
      <w:ins w:id="726" w:author="MCC Corrections" w:date="2020-01-24T07:45:00Z">
        <w:r>
          <w:rPr>
            <w:rFonts w:cs="Arial"/>
            <w:b/>
          </w:rPr>
          <w:t>e-mail comments</w:t>
        </w:r>
        <w:r w:rsidRPr="00DA12F6">
          <w:rPr>
            <w:rFonts w:cs="Arial"/>
            <w:b/>
          </w:rPr>
          <w:t>:</w:t>
        </w:r>
      </w:ins>
    </w:p>
    <w:p w:rsidR="009C4198" w:rsidRDefault="007664EF" w:rsidP="0093434F">
      <w:pPr>
        <w:rPr>
          <w:ins w:id="727" w:author="MCC Corrections" w:date="2020-01-24T07:45:00Z"/>
        </w:rPr>
      </w:pPr>
      <w:ins w:id="728" w:author="MCC Corrections" w:date="2020-01-24T12:59:00Z">
        <w:r>
          <w:t>Antoine provides rev1. Patrice provides rev2. Thomas: rev2 not acceptable, removes public safety restriction. Antoine OK with rev2. Tuan provides rev3, just adds supporting company. == revision deadline ==. Haris: rapporteur to remove extra "for public safety services"? LaeYoung: another editorial for the rapporteur. Dario: OK with rev3, will fix editorials.</w:t>
        </w:r>
        <w:r w:rsidRPr="007664EF">
          <w:t xml:space="preserve"> </w:t>
        </w:r>
        <w:r>
          <w:t>e-mail revision 3 approved.</w:t>
        </w:r>
      </w:ins>
    </w:p>
    <w:p w:rsidR="00705109" w:rsidDel="009C4198" w:rsidRDefault="00454AFA" w:rsidP="00173F8B">
      <w:pPr>
        <w:rPr>
          <w:del w:id="729" w:author="MCC Corrections" w:date="2020-01-24T07:45:00Z"/>
        </w:rPr>
      </w:pPr>
      <w:del w:id="730" w:author="MCC Corrections" w:date="2020-01-24T08:23:00Z">
        <w:r w:rsidDel="00454AFA">
          <w:delText xml:space="preserve"> </w:delText>
        </w:r>
        <w:r w:rsidDel="00454AFA">
          <w:rPr>
            <w:b/>
            <w:color w:val="0000FF"/>
          </w:rPr>
          <w:delText>&lt;E-MAIL&gt;</w:delText>
        </w:r>
      </w:del>
      <w:del w:id="731" w:author="MCC Corrections" w:date="2020-01-24T07:45:00Z">
        <w:r w:rsidR="00FF19B5" w:rsidDel="009C4198">
          <w:delText xml:space="preserve"> </w:delText>
        </w:r>
      </w:del>
    </w:p>
    <w:p w:rsidR="00A37CF7" w:rsidRDefault="00A37CF7" w:rsidP="00A37CF7">
      <w:pPr>
        <w:pStyle w:val="H6"/>
        <w:rPr>
          <w:color w:val="0000FF"/>
        </w:rPr>
      </w:pPr>
      <w:r>
        <w:rPr>
          <w:color w:val="0000FF"/>
        </w:rPr>
        <w:t>Architectural proposals</w:t>
      </w:r>
    </w:p>
    <w:p w:rsidR="00A37CF7" w:rsidRDefault="00A37CF7" w:rsidP="00A37CF7">
      <w:pPr>
        <w:pStyle w:val="NormTop"/>
      </w:pPr>
      <w:r>
        <w:rPr>
          <w:color w:val="0000FF"/>
        </w:rPr>
        <w:t>TD S2</w:t>
      </w:r>
      <w:r>
        <w:rPr>
          <w:color w:val="0000FF"/>
        </w:rPr>
        <w:noBreakHyphen/>
        <w:t>2000265</w:t>
      </w:r>
      <w:r w:rsidRPr="00BC7998">
        <w:t xml:space="preserve"> </w:t>
      </w:r>
      <w:r>
        <w:t>(P-CR) 5G MBS baseline architecture. (Qualcomm Incorporated).</w:t>
      </w:r>
      <w:r>
        <w:br/>
      </w:r>
      <w:r w:rsidRPr="00BC7998">
        <w:rPr>
          <w:b/>
        </w:rPr>
        <w:t>Document for:</w:t>
      </w:r>
      <w:r w:rsidRPr="00BC7998">
        <w:t xml:space="preserve"> </w:t>
      </w:r>
      <w:r>
        <w:t>Approval.</w:t>
      </w:r>
      <w:r>
        <w:br/>
      </w:r>
      <w:r w:rsidRPr="00BC7998">
        <w:rPr>
          <w:b/>
        </w:rPr>
        <w:t>Abstract:</w:t>
      </w:r>
      <w:r w:rsidRPr="00BC7998">
        <w:t xml:space="preserve"> </w:t>
      </w:r>
      <w:r>
        <w:t>Proposes a a baseline 5G MBS system architecture.</w:t>
      </w:r>
    </w:p>
    <w:p w:rsidR="00A37CF7" w:rsidRPr="00DA12F6" w:rsidRDefault="00A37CF7" w:rsidP="00A37CF7">
      <w:pPr>
        <w:keepNext/>
        <w:rPr>
          <w:rFonts w:cs="Arial"/>
          <w:b/>
        </w:rPr>
      </w:pPr>
      <w:r w:rsidRPr="00DA12F6">
        <w:rPr>
          <w:rFonts w:cs="Arial"/>
          <w:b/>
        </w:rPr>
        <w:t>Discussion and conclusion:</w:t>
      </w:r>
    </w:p>
    <w:p w:rsidR="00A37CF7" w:rsidRPr="00DA12F6" w:rsidRDefault="00A37CF7" w:rsidP="00A37CF7">
      <w:pPr>
        <w:keepNext/>
        <w:rPr>
          <w:rFonts w:cs="Arial"/>
          <w:b/>
        </w:rPr>
      </w:pPr>
      <w:r w:rsidRPr="00DA12F6">
        <w:rPr>
          <w:rFonts w:cs="Arial"/>
          <w:b/>
        </w:rPr>
        <w:t>Parallel session:</w:t>
      </w:r>
    </w:p>
    <w:p w:rsidR="00173F8B" w:rsidRPr="00492B68" w:rsidRDefault="00B339F2" w:rsidP="00173F8B">
      <w:pPr>
        <w:keepNext/>
      </w:pPr>
      <w:r>
        <w:t xml:space="preserve">Revised in parallel session, merging </w:t>
      </w:r>
      <w:r w:rsidRPr="00B339F2">
        <w:rPr>
          <w:color w:val="0000FF"/>
        </w:rPr>
        <w:t>S2-2000488</w:t>
      </w:r>
      <w:r>
        <w:t xml:space="preserve">, to </w:t>
      </w:r>
      <w:r>
        <w:rPr>
          <w:color w:val="0000FF"/>
        </w:rPr>
        <w:t>TD S2</w:t>
      </w:r>
      <w:r>
        <w:rPr>
          <w:color w:val="0000FF"/>
        </w:rPr>
        <w:noBreakHyphen/>
        <w:t>2001380</w:t>
      </w:r>
      <w:r>
        <w:t xml:space="preserve">. </w:t>
      </w:r>
      <w:r w:rsidR="00F54E4F">
        <w:t>Samsung asked for some corrections and asked whether 5G MBS should be used, as it is not used elsewhere. MB should be removed from the reference point names</w:t>
      </w:r>
      <w:r w:rsidR="00F54E4F" w:rsidRPr="00F54E4F">
        <w:t xml:space="preserve"> </w:t>
      </w:r>
      <w:r w:rsidR="00F54E4F">
        <w:t xml:space="preserve">in the figures. Ericsson asked to make 4.4 more abstract. It was suggested to remove the sub-bullets. This was left for off-line discussion and revised in </w:t>
      </w:r>
      <w:r w:rsidR="00F54E4F" w:rsidRPr="00916E52">
        <w:rPr>
          <w:rFonts w:cs="Arial"/>
          <w:color w:val="0000FF"/>
          <w:szCs w:val="16"/>
          <w:lang w:eastAsia="en-US"/>
        </w:rPr>
        <w:t>TD S2</w:t>
      </w:r>
      <w:r w:rsidR="00F54E4F" w:rsidRPr="00916E52">
        <w:rPr>
          <w:rFonts w:cs="Arial"/>
          <w:color w:val="0000FF"/>
          <w:szCs w:val="16"/>
          <w:lang w:eastAsia="en-US"/>
        </w:rPr>
        <w:noBreakHyphen/>
      </w:r>
      <w:r w:rsidR="00F54E4F">
        <w:rPr>
          <w:rFonts w:cs="Arial"/>
          <w:color w:val="0000FF"/>
          <w:szCs w:val="16"/>
          <w:lang w:eastAsia="en-US"/>
        </w:rPr>
        <w:t>2001539</w:t>
      </w:r>
      <w:r w:rsidR="00F54E4F">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732" w:author="MCC Corrections" w:date="2020-01-24T07:45:00Z"/>
        </w:rPr>
      </w:pPr>
      <w:r>
        <w:t>This was left for e-mail approval.</w:t>
      </w:r>
      <w:ins w:id="733" w:author="MCC Corrections" w:date="2020-01-24T13:10:00Z">
        <w:r w:rsidR="007664EF">
          <w:t xml:space="preserve"> e-mail revision 3 approved. Revised to </w:t>
        </w:r>
        <w:r w:rsidR="007664EF">
          <w:rPr>
            <w:color w:val="0000FF"/>
          </w:rPr>
          <w:t>TD S2</w:t>
        </w:r>
        <w:r w:rsidR="007664EF">
          <w:rPr>
            <w:color w:val="0000FF"/>
          </w:rPr>
          <w:noBreakHyphen/>
          <w:t>2001701</w:t>
        </w:r>
        <w:r w:rsidR="007664EF">
          <w:t xml:space="preserve">. </w:t>
        </w:r>
        <w:r w:rsidR="007664EF" w:rsidRPr="00454AFA">
          <w:rPr>
            <w:color w:val="FF0000"/>
            <w:rPrChange w:id="734" w:author="MCC Corrections" w:date="2020-01-24T08:25:00Z">
              <w:rPr/>
            </w:rPrChange>
          </w:rPr>
          <w:t>e-mail approved</w:t>
        </w:r>
        <w:r w:rsidR="007664EF">
          <w:t>.</w:t>
        </w:r>
      </w:ins>
    </w:p>
    <w:p w:rsidR="009C4198" w:rsidRPr="00DA12F6" w:rsidRDefault="009C4198" w:rsidP="0093434F">
      <w:pPr>
        <w:keepNext/>
        <w:rPr>
          <w:ins w:id="735" w:author="MCC Corrections" w:date="2020-01-24T07:45:00Z"/>
          <w:rFonts w:cs="Arial"/>
          <w:b/>
        </w:rPr>
      </w:pPr>
      <w:ins w:id="736" w:author="MCC Corrections" w:date="2020-01-24T07:45:00Z">
        <w:r>
          <w:rPr>
            <w:rFonts w:cs="Arial"/>
            <w:b/>
          </w:rPr>
          <w:t>e-mail comments</w:t>
        </w:r>
        <w:r w:rsidRPr="00DA12F6">
          <w:rPr>
            <w:rFonts w:cs="Arial"/>
            <w:b/>
          </w:rPr>
          <w:t>:</w:t>
        </w:r>
      </w:ins>
    </w:p>
    <w:p w:rsidR="009C4198" w:rsidRDefault="007664EF" w:rsidP="0093434F">
      <w:pPr>
        <w:rPr>
          <w:ins w:id="737" w:author="MCC Corrections" w:date="2020-01-24T07:45:00Z"/>
        </w:rPr>
      </w:pPr>
      <w:ins w:id="738" w:author="MCC Corrections" w:date="2020-01-24T13:11:00Z">
        <w:r>
          <w:t>Fenqin provides rev1. Haris: Won't object, but MB2 based on Diameter, evolve to only one ref point. Fenqin: Later we can decide on whether one or two interface need be supported. Shabnam provides rev2. Thomas provides rev3. == revision deadline ==.</w:t>
        </w:r>
        <w:r w:rsidRPr="007664EF">
          <w:t xml:space="preserve"> </w:t>
        </w:r>
        <w:r>
          <w:t>e-mail revision 3 approved.</w:t>
        </w:r>
      </w:ins>
    </w:p>
    <w:p w:rsidR="00A37CF7" w:rsidDel="009C4198" w:rsidRDefault="00454AFA" w:rsidP="00173F8B">
      <w:pPr>
        <w:rPr>
          <w:del w:id="739" w:author="MCC Corrections" w:date="2020-01-24T07:45:00Z"/>
        </w:rPr>
      </w:pPr>
      <w:del w:id="740" w:author="MCC Corrections" w:date="2020-01-24T08:23:00Z">
        <w:r w:rsidDel="00454AFA">
          <w:delText xml:space="preserve"> </w:delText>
        </w:r>
        <w:r w:rsidDel="00454AFA">
          <w:rPr>
            <w:b/>
            <w:color w:val="0000FF"/>
          </w:rPr>
          <w:delText>&lt;E-MAIL&gt;</w:delText>
        </w:r>
      </w:del>
      <w:del w:id="741" w:author="MCC Corrections" w:date="2020-01-24T07:45:00Z">
        <w:r w:rsidR="00FF19B5" w:rsidDel="009C4198">
          <w:delText xml:space="preserve"> </w:delText>
        </w:r>
      </w:del>
    </w:p>
    <w:p w:rsidR="00A37CF7" w:rsidRDefault="00A37CF7" w:rsidP="00A37CF7">
      <w:pPr>
        <w:pStyle w:val="NormTop"/>
      </w:pPr>
      <w:r>
        <w:rPr>
          <w:color w:val="0000FF"/>
        </w:rPr>
        <w:t>TD S2</w:t>
      </w:r>
      <w:r>
        <w:rPr>
          <w:color w:val="0000FF"/>
        </w:rPr>
        <w:noBreakHyphen/>
        <w:t>2000488</w:t>
      </w:r>
      <w:r w:rsidRPr="00BC7998">
        <w:t xml:space="preserve"> </w:t>
      </w:r>
      <w:r>
        <w:t xml:space="preserve">(P-CR) MBS architecture reference model. (Source: Huawei, HiSilicon). (Revision of </w:t>
      </w:r>
      <w:r w:rsidRPr="00BC7998">
        <w:rPr>
          <w:color w:val="0000FF"/>
        </w:rPr>
        <w:t>S2-1911643</w:t>
      </w:r>
      <w:r w:rsidRPr="00BC7998">
        <w:t>).</w:t>
      </w:r>
      <w:r>
        <w:br/>
      </w:r>
      <w:r w:rsidRPr="00BC7998">
        <w:rPr>
          <w:b/>
        </w:rPr>
        <w:t>Document for:</w:t>
      </w:r>
      <w:r w:rsidRPr="00BC7998">
        <w:t xml:space="preserve"> </w:t>
      </w:r>
      <w:r>
        <w:t>Approval.</w:t>
      </w:r>
      <w:r>
        <w:br/>
      </w:r>
      <w:r w:rsidRPr="00BC7998">
        <w:rPr>
          <w:b/>
        </w:rPr>
        <w:t>Abstract:</w:t>
      </w:r>
      <w:r w:rsidRPr="00BC7998">
        <w:t xml:space="preserve"> </w:t>
      </w:r>
      <w:r>
        <w:t>The architecture for MBS including support for both multicast and broadcast needs to be further analysed.</w:t>
      </w:r>
    </w:p>
    <w:p w:rsidR="00A37CF7" w:rsidRPr="00DA12F6" w:rsidRDefault="00A37CF7" w:rsidP="00A37CF7">
      <w:pPr>
        <w:keepNext/>
        <w:rPr>
          <w:rFonts w:cs="Arial"/>
          <w:b/>
        </w:rPr>
      </w:pPr>
      <w:r w:rsidRPr="00DA12F6">
        <w:rPr>
          <w:rFonts w:cs="Arial"/>
          <w:b/>
        </w:rPr>
        <w:t>Discussion and conclusion:</w:t>
      </w:r>
    </w:p>
    <w:p w:rsidR="00A37CF7" w:rsidRDefault="00A37CF7" w:rsidP="00B339F2">
      <w:pPr>
        <w:keepNext/>
      </w:pPr>
      <w:r>
        <w:t>Revision of unhandled S2-1911643 from S2#136.</w:t>
      </w:r>
    </w:p>
    <w:p w:rsidR="00A37CF7" w:rsidRPr="00DA12F6" w:rsidRDefault="00A37CF7" w:rsidP="00A37CF7">
      <w:pPr>
        <w:keepNext/>
        <w:rPr>
          <w:rFonts w:cs="Arial"/>
          <w:b/>
        </w:rPr>
      </w:pPr>
      <w:r w:rsidRPr="00DA12F6">
        <w:rPr>
          <w:rFonts w:cs="Arial"/>
          <w:b/>
        </w:rPr>
        <w:t>Parallel session:</w:t>
      </w:r>
    </w:p>
    <w:p w:rsidR="00B339F2" w:rsidRDefault="00B339F2" w:rsidP="00B339F2">
      <w:r>
        <w:t xml:space="preserve">Merged into </w:t>
      </w:r>
      <w:r w:rsidRPr="00B339F2">
        <w:rPr>
          <w:color w:val="0000FF"/>
        </w:rPr>
        <w:t>S2-2001380</w:t>
      </w:r>
      <w:r>
        <w:t>.</w:t>
      </w:r>
    </w:p>
    <w:p w:rsidR="00A37CF7" w:rsidRDefault="00A37CF7" w:rsidP="00A37CF7">
      <w:pPr>
        <w:pStyle w:val="NormTop"/>
      </w:pPr>
      <w:r>
        <w:rPr>
          <w:color w:val="0000FF"/>
        </w:rPr>
        <w:t>TD S2</w:t>
      </w:r>
      <w:r>
        <w:rPr>
          <w:color w:val="0000FF"/>
        </w:rPr>
        <w:noBreakHyphen/>
        <w:t>2000447</w:t>
      </w:r>
      <w:r w:rsidRPr="00BC7998">
        <w:t xml:space="preserve"> </w:t>
      </w:r>
      <w:r>
        <w:t>(P-CR) 5MBS Architecture. (Ericsson).</w:t>
      </w:r>
      <w:r>
        <w:br/>
      </w:r>
      <w:r w:rsidRPr="00BC7998">
        <w:rPr>
          <w:b/>
        </w:rPr>
        <w:t>Document for:</w:t>
      </w:r>
      <w:r w:rsidRPr="00BC7998">
        <w:t xml:space="preserve"> </w:t>
      </w:r>
      <w:r>
        <w:t>Approval.</w:t>
      </w:r>
      <w:r>
        <w:br/>
      </w:r>
      <w:r w:rsidRPr="00BC7998">
        <w:rPr>
          <w:b/>
        </w:rPr>
        <w:t>Abstract:</w:t>
      </w:r>
      <w:r w:rsidRPr="00BC7998">
        <w:t xml:space="preserve"> </w:t>
      </w:r>
      <w:r>
        <w:t>This paper proposes the necessary functional components for 5MBS Architecture.</w:t>
      </w:r>
    </w:p>
    <w:p w:rsidR="00A37CF7" w:rsidRPr="00DA12F6" w:rsidRDefault="00A37CF7" w:rsidP="00A37CF7">
      <w:pPr>
        <w:keepNext/>
        <w:rPr>
          <w:rFonts w:cs="Arial"/>
          <w:b/>
        </w:rPr>
      </w:pPr>
      <w:r w:rsidRPr="00DA12F6">
        <w:rPr>
          <w:rFonts w:cs="Arial"/>
          <w:b/>
        </w:rPr>
        <w:t>Discussion and conclusion:</w:t>
      </w:r>
    </w:p>
    <w:p w:rsidR="00A37CF7" w:rsidRPr="00DA12F6" w:rsidRDefault="00A37CF7" w:rsidP="00A37CF7">
      <w:pPr>
        <w:keepNext/>
        <w:rPr>
          <w:rFonts w:cs="Arial"/>
          <w:b/>
        </w:rPr>
      </w:pPr>
      <w:r w:rsidRPr="00DA12F6">
        <w:rPr>
          <w:rFonts w:cs="Arial"/>
          <w:b/>
        </w:rPr>
        <w:t>Parallel session:</w:t>
      </w:r>
    </w:p>
    <w:p w:rsidR="00173F8B" w:rsidRPr="00492B68" w:rsidRDefault="00B339F2" w:rsidP="00173F8B">
      <w:pPr>
        <w:keepNext/>
      </w:pPr>
      <w:r>
        <w:t xml:space="preserve">Revised in parallel session, merging </w:t>
      </w:r>
      <w:r w:rsidRPr="00B339F2">
        <w:rPr>
          <w:color w:val="0000FF"/>
        </w:rPr>
        <w:t>S2-200093</w:t>
      </w:r>
      <w:r>
        <w:t xml:space="preserve">6, </w:t>
      </w:r>
      <w:r w:rsidRPr="00B339F2">
        <w:rPr>
          <w:color w:val="0000FF"/>
        </w:rPr>
        <w:t>S2-2000772</w:t>
      </w:r>
      <w:r>
        <w:t xml:space="preserve"> and </w:t>
      </w:r>
      <w:r w:rsidRPr="00B339F2">
        <w:rPr>
          <w:color w:val="0000FF"/>
        </w:rPr>
        <w:t>S2-2000350</w:t>
      </w:r>
      <w:r>
        <w:t xml:space="preserve">, to </w:t>
      </w:r>
      <w:r>
        <w:rPr>
          <w:color w:val="0000FF"/>
        </w:rPr>
        <w:t>TD S2</w:t>
      </w:r>
      <w:r>
        <w:rPr>
          <w:color w:val="0000FF"/>
        </w:rPr>
        <w:noBreakHyphen/>
        <w:t>2001381</w:t>
      </w:r>
      <w:r>
        <w:t xml:space="preserve">. </w:t>
      </w:r>
      <w:r w:rsidR="00F54E4F">
        <w:t xml:space="preserve">Further clarifications were </w:t>
      </w:r>
      <w:r w:rsidR="00F54E4F" w:rsidRPr="00F54E4F">
        <w:t>needed</w:t>
      </w:r>
      <w:r w:rsidR="00F54E4F">
        <w:t xml:space="preserve"> and this was left for off-line discussion and revised in </w:t>
      </w:r>
      <w:r w:rsidR="00F54E4F" w:rsidRPr="00916E52">
        <w:rPr>
          <w:rFonts w:cs="Arial"/>
          <w:color w:val="0000FF"/>
          <w:szCs w:val="16"/>
          <w:lang w:eastAsia="en-US"/>
        </w:rPr>
        <w:t>TD S2</w:t>
      </w:r>
      <w:r w:rsidR="00F54E4F" w:rsidRPr="00916E52">
        <w:rPr>
          <w:rFonts w:cs="Arial"/>
          <w:color w:val="0000FF"/>
          <w:szCs w:val="16"/>
          <w:lang w:eastAsia="en-US"/>
        </w:rPr>
        <w:noBreakHyphen/>
      </w:r>
      <w:r w:rsidR="00F54E4F">
        <w:rPr>
          <w:rFonts w:cs="Arial"/>
          <w:color w:val="0000FF"/>
          <w:szCs w:val="16"/>
          <w:lang w:eastAsia="en-US"/>
        </w:rPr>
        <w:t>2001540</w:t>
      </w:r>
      <w:r w:rsidR="00F54E4F">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742" w:author="MCC Corrections" w:date="2020-01-24T07:45:00Z"/>
        </w:rPr>
      </w:pPr>
      <w:r>
        <w:t>This was left for e-mail approval.</w:t>
      </w:r>
      <w:ins w:id="743" w:author="MCC Corrections" w:date="2020-01-24T13:22:00Z">
        <w:r w:rsidR="007664EF">
          <w:t xml:space="preserve"> e-mail revision 3 approved. Revised to </w:t>
        </w:r>
        <w:r w:rsidR="007664EF">
          <w:rPr>
            <w:color w:val="0000FF"/>
          </w:rPr>
          <w:t>TD S2</w:t>
        </w:r>
        <w:r w:rsidR="007664EF">
          <w:rPr>
            <w:color w:val="0000FF"/>
          </w:rPr>
          <w:noBreakHyphen/>
          <w:t>2001702</w:t>
        </w:r>
        <w:r w:rsidR="007664EF">
          <w:t xml:space="preserve">. </w:t>
        </w:r>
        <w:r w:rsidR="007664EF" w:rsidRPr="00454AFA">
          <w:rPr>
            <w:color w:val="FF0000"/>
            <w:rPrChange w:id="744" w:author="MCC Corrections" w:date="2020-01-24T08:25:00Z">
              <w:rPr/>
            </w:rPrChange>
          </w:rPr>
          <w:t>e-mail approved</w:t>
        </w:r>
        <w:r w:rsidR="007664EF">
          <w:t>.</w:t>
        </w:r>
      </w:ins>
    </w:p>
    <w:p w:rsidR="009C4198" w:rsidRPr="00DA12F6" w:rsidRDefault="009C4198" w:rsidP="0093434F">
      <w:pPr>
        <w:keepNext/>
        <w:rPr>
          <w:ins w:id="745" w:author="MCC Corrections" w:date="2020-01-24T07:45:00Z"/>
          <w:rFonts w:cs="Arial"/>
          <w:b/>
        </w:rPr>
      </w:pPr>
      <w:ins w:id="746" w:author="MCC Corrections" w:date="2020-01-24T07:45:00Z">
        <w:r>
          <w:rPr>
            <w:rFonts w:cs="Arial"/>
            <w:b/>
          </w:rPr>
          <w:t>e-mail comments</w:t>
        </w:r>
        <w:r w:rsidRPr="00DA12F6">
          <w:rPr>
            <w:rFonts w:cs="Arial"/>
            <w:b/>
          </w:rPr>
          <w:t>:</w:t>
        </w:r>
      </w:ins>
    </w:p>
    <w:p w:rsidR="009C4198" w:rsidRDefault="007664EF" w:rsidP="0093434F">
      <w:pPr>
        <w:rPr>
          <w:ins w:id="747" w:author="MCC Corrections" w:date="2020-01-24T07:45:00Z"/>
        </w:rPr>
      </w:pPr>
      <w:ins w:id="748" w:author="MCC Corrections" w:date="2020-01-24T13:23:00Z">
        <w:r>
          <w:t>Patrice provides rev1. Thomas: show that either MB2 or xMB interfaces are options? Saso: 'M-AMF'. A typo? Shabnam: no, provides rev2. Tuan provides rev3. == revision deadline ==.</w:t>
        </w:r>
        <w:r w:rsidRPr="007664EF">
          <w:t xml:space="preserve"> </w:t>
        </w:r>
        <w:r>
          <w:t>e-mail revision 3 approved.</w:t>
        </w:r>
      </w:ins>
    </w:p>
    <w:p w:rsidR="00A37CF7" w:rsidDel="009C4198" w:rsidRDefault="00454AFA" w:rsidP="00173F8B">
      <w:pPr>
        <w:rPr>
          <w:del w:id="749" w:author="MCC Corrections" w:date="2020-01-24T07:45:00Z"/>
        </w:rPr>
      </w:pPr>
      <w:del w:id="750" w:author="MCC Corrections" w:date="2020-01-24T08:23:00Z">
        <w:r w:rsidDel="00454AFA">
          <w:lastRenderedPageBreak/>
          <w:delText xml:space="preserve"> </w:delText>
        </w:r>
        <w:r w:rsidDel="00454AFA">
          <w:rPr>
            <w:b/>
            <w:color w:val="0000FF"/>
          </w:rPr>
          <w:delText>&lt;E-MAIL&gt;</w:delText>
        </w:r>
      </w:del>
      <w:del w:id="751" w:author="MCC Corrections" w:date="2020-01-24T07:45:00Z">
        <w:r w:rsidR="00FF19B5" w:rsidDel="009C4198">
          <w:delText xml:space="preserve"> </w:delText>
        </w:r>
      </w:del>
    </w:p>
    <w:p w:rsidR="00A37CF7" w:rsidRDefault="00A37CF7" w:rsidP="00A37CF7">
      <w:pPr>
        <w:pStyle w:val="NormTop"/>
      </w:pPr>
      <w:r>
        <w:rPr>
          <w:color w:val="0000FF"/>
        </w:rPr>
        <w:t>TD S2</w:t>
      </w:r>
      <w:r>
        <w:rPr>
          <w:color w:val="0000FF"/>
        </w:rPr>
        <w:noBreakHyphen/>
        <w:t>2000772</w:t>
      </w:r>
      <w:r w:rsidRPr="00BC7998">
        <w:t xml:space="preserve"> </w:t>
      </w:r>
      <w:r>
        <w:t>(P-CR) 5GS architecture to support MBS features. (Source: Samsung).</w:t>
      </w:r>
      <w:r>
        <w:br/>
      </w:r>
      <w:r w:rsidRPr="00BC7998">
        <w:rPr>
          <w:b/>
        </w:rPr>
        <w:t>Document for:</w:t>
      </w:r>
      <w:r w:rsidRPr="00BC7998">
        <w:t xml:space="preserve"> </w:t>
      </w:r>
      <w:r>
        <w:t>Approval.</w:t>
      </w:r>
      <w:r>
        <w:br/>
      </w:r>
      <w:r w:rsidRPr="00BC7998">
        <w:rPr>
          <w:b/>
        </w:rPr>
        <w:t>Abstract:</w:t>
      </w:r>
      <w:r w:rsidRPr="00BC7998">
        <w:t xml:space="preserve"> </w:t>
      </w:r>
      <w:r>
        <w:t>The 5GS architecture for MBS features (e.g. to support multicast/broadcast discovery and switching b/w multicast/broadcast and unicast delivery) is introduced.</w:t>
      </w:r>
    </w:p>
    <w:p w:rsidR="00A37CF7" w:rsidRPr="00DA12F6" w:rsidRDefault="00A37CF7" w:rsidP="00A37CF7">
      <w:pPr>
        <w:keepNext/>
        <w:rPr>
          <w:rFonts w:cs="Arial"/>
          <w:b/>
        </w:rPr>
      </w:pPr>
      <w:r w:rsidRPr="00DA12F6">
        <w:rPr>
          <w:rFonts w:cs="Arial"/>
          <w:b/>
        </w:rPr>
        <w:t>Discussion and conclusion:</w:t>
      </w:r>
    </w:p>
    <w:p w:rsidR="00B339F2" w:rsidRPr="00DA12F6" w:rsidRDefault="00B339F2" w:rsidP="00B339F2">
      <w:pPr>
        <w:keepNext/>
        <w:rPr>
          <w:rFonts w:cs="Arial"/>
          <w:b/>
        </w:rPr>
      </w:pPr>
      <w:r w:rsidRPr="00DA12F6">
        <w:rPr>
          <w:rFonts w:cs="Arial"/>
          <w:b/>
        </w:rPr>
        <w:t>Parallel session:</w:t>
      </w:r>
    </w:p>
    <w:p w:rsidR="00B339F2" w:rsidRDefault="00B339F2" w:rsidP="00B339F2">
      <w:r>
        <w:t xml:space="preserve">Merged into </w:t>
      </w:r>
      <w:r w:rsidRPr="00B339F2">
        <w:rPr>
          <w:color w:val="0000FF"/>
        </w:rPr>
        <w:t>S2-2001381</w:t>
      </w:r>
      <w:r>
        <w:t>.</w:t>
      </w:r>
    </w:p>
    <w:p w:rsidR="00A37CF7" w:rsidRDefault="00A37CF7" w:rsidP="00A37CF7">
      <w:pPr>
        <w:pStyle w:val="NormTop"/>
      </w:pPr>
      <w:r>
        <w:rPr>
          <w:color w:val="0000FF"/>
        </w:rPr>
        <w:t>TD S2</w:t>
      </w:r>
      <w:r>
        <w:rPr>
          <w:color w:val="0000FF"/>
        </w:rPr>
        <w:noBreakHyphen/>
        <w:t>2000936</w:t>
      </w:r>
      <w:r w:rsidRPr="00BC7998">
        <w:t xml:space="preserve"> </w:t>
      </w:r>
      <w:r>
        <w:t>(P-CR) Adding reference architecture for the 5MBS. (Source: ZTE).</w:t>
      </w:r>
      <w:r>
        <w:br/>
      </w:r>
      <w:r w:rsidRPr="00BC7998">
        <w:rPr>
          <w:b/>
        </w:rPr>
        <w:t>Document for:</w:t>
      </w:r>
      <w:r w:rsidRPr="00BC7998">
        <w:t xml:space="preserve"> </w:t>
      </w:r>
      <w:r>
        <w:t>Approval.</w:t>
      </w:r>
      <w:r>
        <w:br/>
      </w:r>
      <w:r w:rsidRPr="00BC7998">
        <w:rPr>
          <w:b/>
        </w:rPr>
        <w:t>Abstract:</w:t>
      </w:r>
      <w:r w:rsidRPr="00BC7998">
        <w:t xml:space="preserve"> </w:t>
      </w:r>
      <w:r>
        <w:t>This contribution adds a 5G MBMS reference architecture to the 23.757.</w:t>
      </w:r>
    </w:p>
    <w:p w:rsidR="00A37CF7" w:rsidRPr="00DA12F6" w:rsidRDefault="00A37CF7" w:rsidP="00A37CF7">
      <w:pPr>
        <w:keepNext/>
        <w:rPr>
          <w:rFonts w:cs="Arial"/>
          <w:b/>
        </w:rPr>
      </w:pPr>
      <w:r w:rsidRPr="00DA12F6">
        <w:rPr>
          <w:rFonts w:cs="Arial"/>
          <w:b/>
        </w:rPr>
        <w:t>Discussion and conclusion:</w:t>
      </w:r>
    </w:p>
    <w:p w:rsidR="00B339F2" w:rsidRPr="00DA12F6" w:rsidRDefault="00B339F2" w:rsidP="00B339F2">
      <w:pPr>
        <w:keepNext/>
        <w:rPr>
          <w:rFonts w:cs="Arial"/>
          <w:b/>
        </w:rPr>
      </w:pPr>
      <w:r w:rsidRPr="00DA12F6">
        <w:rPr>
          <w:rFonts w:cs="Arial"/>
          <w:b/>
        </w:rPr>
        <w:t>Parallel session:</w:t>
      </w:r>
    </w:p>
    <w:p w:rsidR="00B339F2" w:rsidRDefault="00B339F2" w:rsidP="00B339F2">
      <w:r>
        <w:t xml:space="preserve">Merged into </w:t>
      </w:r>
      <w:r w:rsidRPr="00B339F2">
        <w:rPr>
          <w:color w:val="0000FF"/>
        </w:rPr>
        <w:t>S2-2001381</w:t>
      </w:r>
      <w:r>
        <w:t>.</w:t>
      </w:r>
    </w:p>
    <w:p w:rsidR="00A37CF7" w:rsidRDefault="00A37CF7" w:rsidP="00A37CF7">
      <w:pPr>
        <w:pStyle w:val="NormTop"/>
      </w:pPr>
      <w:r>
        <w:rPr>
          <w:color w:val="0000FF"/>
        </w:rPr>
        <w:t>TD S2</w:t>
      </w:r>
      <w:r>
        <w:rPr>
          <w:color w:val="0000FF"/>
        </w:rPr>
        <w:noBreakHyphen/>
        <w:t>2000350</w:t>
      </w:r>
      <w:r w:rsidRPr="00BC7998">
        <w:t xml:space="preserve"> </w:t>
      </w:r>
      <w:r>
        <w:t>(P-CR) New MBS architecture and procedures. (Source: LG Electronics).</w:t>
      </w:r>
      <w:r>
        <w:br/>
      </w:r>
      <w:r w:rsidRPr="00BC7998">
        <w:rPr>
          <w:b/>
        </w:rPr>
        <w:t>Document for:</w:t>
      </w:r>
      <w:r w:rsidRPr="00BC7998">
        <w:t xml:space="preserve"> </w:t>
      </w:r>
      <w:r>
        <w:t>Approval.</w:t>
      </w:r>
      <w:r>
        <w:br/>
      </w:r>
      <w:r w:rsidRPr="00BC7998">
        <w:rPr>
          <w:b/>
        </w:rPr>
        <w:t>Abstract:</w:t>
      </w:r>
      <w:r w:rsidRPr="00BC7998">
        <w:t xml:space="preserve"> </w:t>
      </w:r>
      <w:r>
        <w:t>This paper proposes a new MBS architecture and some procedures based on the proposed MBS architecture into TR 23.757.</w:t>
      </w:r>
    </w:p>
    <w:p w:rsidR="00A37CF7" w:rsidRPr="00DA12F6" w:rsidRDefault="00A37CF7" w:rsidP="00A37CF7">
      <w:pPr>
        <w:keepNext/>
        <w:rPr>
          <w:rFonts w:cs="Arial"/>
          <w:b/>
        </w:rPr>
      </w:pPr>
      <w:r w:rsidRPr="00DA12F6">
        <w:rPr>
          <w:rFonts w:cs="Arial"/>
          <w:b/>
        </w:rPr>
        <w:t>Discussion and conclusion:</w:t>
      </w:r>
    </w:p>
    <w:p w:rsidR="00B339F2" w:rsidRPr="00DA12F6" w:rsidRDefault="00B339F2" w:rsidP="00B339F2">
      <w:pPr>
        <w:keepNext/>
        <w:rPr>
          <w:rFonts w:cs="Arial"/>
          <w:b/>
        </w:rPr>
      </w:pPr>
      <w:r w:rsidRPr="00DA12F6">
        <w:rPr>
          <w:rFonts w:cs="Arial"/>
          <w:b/>
        </w:rPr>
        <w:t>Parallel session:</w:t>
      </w:r>
    </w:p>
    <w:p w:rsidR="00A37CF7" w:rsidRDefault="00A37CF7" w:rsidP="00A37CF7">
      <w:r>
        <w:t xml:space="preserve">Merged into </w:t>
      </w:r>
      <w:r w:rsidRPr="00B339F2">
        <w:rPr>
          <w:color w:val="0000FF"/>
        </w:rPr>
        <w:t>S2-2001381</w:t>
      </w:r>
      <w:r>
        <w:t>.</w:t>
      </w:r>
    </w:p>
    <w:p w:rsidR="00A37CF7" w:rsidRDefault="00A37CF7" w:rsidP="00A37CF7">
      <w:pPr>
        <w:pStyle w:val="H6"/>
        <w:rPr>
          <w:color w:val="0000FF"/>
        </w:rPr>
      </w:pPr>
      <w:r>
        <w:rPr>
          <w:color w:val="0000FF"/>
        </w:rPr>
        <w:t>Solutions for KI2: Service levels definition</w:t>
      </w:r>
    </w:p>
    <w:p w:rsidR="00A37CF7" w:rsidRDefault="00A37CF7" w:rsidP="00A37CF7">
      <w:pPr>
        <w:pStyle w:val="NormTop"/>
      </w:pPr>
      <w:r>
        <w:rPr>
          <w:color w:val="0000FF"/>
        </w:rPr>
        <w:t>TD S2</w:t>
      </w:r>
      <w:r>
        <w:rPr>
          <w:color w:val="0000FF"/>
        </w:rPr>
        <w:noBreakHyphen/>
        <w:t>2000448</w:t>
      </w:r>
      <w:r w:rsidRPr="00BC7998">
        <w:t xml:space="preserve"> </w:t>
      </w:r>
      <w:r>
        <w:t>(P-CR) Key Issue Optimized radio resource for MBS service and Solution. (Source: Ericsson).</w:t>
      </w:r>
      <w:r>
        <w:br/>
      </w:r>
      <w:r w:rsidRPr="00BC7998">
        <w:rPr>
          <w:b/>
        </w:rPr>
        <w:t>Document for:</w:t>
      </w:r>
      <w:r w:rsidRPr="00BC7998">
        <w:t xml:space="preserve"> </w:t>
      </w:r>
      <w:r>
        <w:t>Approval.</w:t>
      </w:r>
      <w:r>
        <w:br/>
      </w:r>
      <w:r w:rsidRPr="00BC7998">
        <w:rPr>
          <w:b/>
        </w:rPr>
        <w:t>Abstract:</w:t>
      </w:r>
      <w:r w:rsidRPr="00BC7998">
        <w:t xml:space="preserve"> </w:t>
      </w:r>
      <w:r>
        <w:t>This paper proposes a new key issue of optimised radio resource for 5MBS and a solution addressing the key issue.</w:t>
      </w:r>
    </w:p>
    <w:p w:rsidR="00A37CF7" w:rsidRPr="00DA12F6" w:rsidRDefault="00A37CF7" w:rsidP="00A37CF7">
      <w:pPr>
        <w:keepNext/>
        <w:rPr>
          <w:rFonts w:cs="Arial"/>
          <w:b/>
        </w:rPr>
      </w:pPr>
      <w:r w:rsidRPr="00DA12F6">
        <w:rPr>
          <w:rFonts w:cs="Arial"/>
          <w:b/>
        </w:rPr>
        <w:t>Discussion and conclusion:</w:t>
      </w:r>
    </w:p>
    <w:p w:rsidR="00A37CF7" w:rsidRPr="00DA12F6" w:rsidRDefault="00A37CF7" w:rsidP="00A37CF7">
      <w:pPr>
        <w:keepNext/>
        <w:rPr>
          <w:rFonts w:cs="Arial"/>
          <w:b/>
        </w:rPr>
      </w:pPr>
      <w:r w:rsidRPr="00DA12F6">
        <w:rPr>
          <w:rFonts w:cs="Arial"/>
          <w:b/>
        </w:rPr>
        <w:t>Parallel session:</w:t>
      </w:r>
    </w:p>
    <w:p w:rsidR="00173F8B" w:rsidRPr="00492B68" w:rsidRDefault="00B339F2" w:rsidP="00173F8B">
      <w:pPr>
        <w:keepNext/>
      </w:pPr>
      <w:r w:rsidRPr="00B339F2">
        <w:t xml:space="preserve">Revised to </w:t>
      </w:r>
      <w:r>
        <w:rPr>
          <w:color w:val="0000FF"/>
        </w:rPr>
        <w:t>TD S2</w:t>
      </w:r>
      <w:r>
        <w:rPr>
          <w:color w:val="0000FF"/>
        </w:rPr>
        <w:noBreakHyphen/>
        <w:t>2001426</w:t>
      </w:r>
      <w:r w:rsidRPr="00B339F2">
        <w:t xml:space="preserve">. </w:t>
      </w:r>
      <w:r w:rsidR="00F54E4F">
        <w:t xml:space="preserve">BMSF should be corrected. Qualcomm commented that the AMF here should be renamed as it does not perform the usual AMF functions. Intel commented that TMGI allocation should be a separate procedure. Other clarifications were requested and this was left for off-line discussion and revised in </w:t>
      </w:r>
      <w:r w:rsidR="00F54E4F" w:rsidRPr="00916E52">
        <w:rPr>
          <w:rFonts w:cs="Arial"/>
          <w:color w:val="0000FF"/>
          <w:szCs w:val="16"/>
          <w:lang w:eastAsia="en-US"/>
        </w:rPr>
        <w:t>TD S2</w:t>
      </w:r>
      <w:r w:rsidR="00F54E4F" w:rsidRPr="00916E52">
        <w:rPr>
          <w:rFonts w:cs="Arial"/>
          <w:color w:val="0000FF"/>
          <w:szCs w:val="16"/>
          <w:lang w:eastAsia="en-US"/>
        </w:rPr>
        <w:noBreakHyphen/>
      </w:r>
      <w:r w:rsidR="00F54E4F">
        <w:rPr>
          <w:rFonts w:cs="Arial"/>
          <w:color w:val="0000FF"/>
          <w:szCs w:val="16"/>
          <w:lang w:eastAsia="en-US"/>
        </w:rPr>
        <w:t>2001542</w:t>
      </w:r>
      <w:r w:rsidR="00F54E4F">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752" w:author="MCC Corrections" w:date="2020-01-24T07:45:00Z"/>
        </w:rPr>
      </w:pPr>
      <w:r>
        <w:t>This was left for e-mail approval.</w:t>
      </w:r>
      <w:ins w:id="753" w:author="MCC Corrections" w:date="2020-01-24T13:55:00Z">
        <w:r w:rsidR="001231FB">
          <w:t xml:space="preserve"> e-mail revision 3 approved. Revised to </w:t>
        </w:r>
        <w:r w:rsidR="001231FB">
          <w:rPr>
            <w:color w:val="0000FF"/>
          </w:rPr>
          <w:t>TD S2</w:t>
        </w:r>
        <w:r w:rsidR="001231FB">
          <w:rPr>
            <w:color w:val="0000FF"/>
          </w:rPr>
          <w:noBreakHyphen/>
          <w:t>2001704</w:t>
        </w:r>
        <w:r w:rsidR="001231FB">
          <w:t xml:space="preserve">. </w:t>
        </w:r>
        <w:r w:rsidR="001231FB" w:rsidRPr="00454AFA">
          <w:rPr>
            <w:color w:val="FF0000"/>
            <w:rPrChange w:id="754" w:author="MCC Corrections" w:date="2020-01-24T08:25:00Z">
              <w:rPr/>
            </w:rPrChange>
          </w:rPr>
          <w:t>e-mail approved</w:t>
        </w:r>
        <w:r w:rsidR="001231FB">
          <w:t>.</w:t>
        </w:r>
      </w:ins>
    </w:p>
    <w:p w:rsidR="009C4198" w:rsidRPr="00DA12F6" w:rsidRDefault="009C4198" w:rsidP="0093434F">
      <w:pPr>
        <w:keepNext/>
        <w:rPr>
          <w:ins w:id="755" w:author="MCC Corrections" w:date="2020-01-24T07:45:00Z"/>
          <w:rFonts w:cs="Arial"/>
          <w:b/>
        </w:rPr>
      </w:pPr>
      <w:ins w:id="756" w:author="MCC Corrections" w:date="2020-01-24T07:45:00Z">
        <w:r>
          <w:rPr>
            <w:rFonts w:cs="Arial"/>
            <w:b/>
          </w:rPr>
          <w:t>e-mail comments</w:t>
        </w:r>
        <w:r w:rsidRPr="00DA12F6">
          <w:rPr>
            <w:rFonts w:cs="Arial"/>
            <w:b/>
          </w:rPr>
          <w:t>:</w:t>
        </w:r>
      </w:ins>
    </w:p>
    <w:p w:rsidR="009C4198" w:rsidRDefault="001231FB" w:rsidP="0093434F">
      <w:pPr>
        <w:rPr>
          <w:ins w:id="757" w:author="MCC Corrections" w:date="2020-01-24T07:45:00Z"/>
        </w:rPr>
      </w:pPr>
      <w:ins w:id="758" w:author="MCC Corrections" w:date="2020-01-24T13:56:00Z">
        <w:r>
          <w:t>Thomas provides rev1. Saso provides rev2. Shabnam provides rev3. Saso can live with this for now. == revision deadline ==.</w:t>
        </w:r>
        <w:r w:rsidRPr="001231FB">
          <w:t xml:space="preserve"> </w:t>
        </w:r>
        <w:r>
          <w:t>e-mail revision 3 approved.</w:t>
        </w:r>
      </w:ins>
    </w:p>
    <w:p w:rsidR="00A37CF7" w:rsidDel="009C4198" w:rsidRDefault="00454AFA" w:rsidP="00173F8B">
      <w:pPr>
        <w:rPr>
          <w:del w:id="759" w:author="MCC Corrections" w:date="2020-01-24T07:45:00Z"/>
        </w:rPr>
      </w:pPr>
      <w:del w:id="760" w:author="MCC Corrections" w:date="2020-01-24T08:23:00Z">
        <w:r w:rsidDel="00454AFA">
          <w:lastRenderedPageBreak/>
          <w:delText xml:space="preserve"> </w:delText>
        </w:r>
        <w:r w:rsidDel="00454AFA">
          <w:rPr>
            <w:b/>
            <w:color w:val="0000FF"/>
          </w:rPr>
          <w:delText>&lt;E-MAIL&gt;</w:delText>
        </w:r>
      </w:del>
      <w:del w:id="761" w:author="MCC Corrections" w:date="2020-01-24T07:45:00Z">
        <w:r w:rsidR="00FF19B5" w:rsidDel="009C4198">
          <w:delText xml:space="preserve"> </w:delText>
        </w:r>
      </w:del>
    </w:p>
    <w:p w:rsidR="00A37CF7" w:rsidRDefault="00A37CF7" w:rsidP="00A37CF7">
      <w:pPr>
        <w:pStyle w:val="NormTop"/>
      </w:pPr>
      <w:r>
        <w:rPr>
          <w:color w:val="0000FF"/>
        </w:rPr>
        <w:t>TD S2</w:t>
      </w:r>
      <w:r>
        <w:rPr>
          <w:color w:val="0000FF"/>
        </w:rPr>
        <w:noBreakHyphen/>
        <w:t>2000127</w:t>
      </w:r>
      <w:r w:rsidRPr="00BC7998">
        <w:t xml:space="preserve"> </w:t>
      </w:r>
      <w:r>
        <w:t xml:space="preserve">(P-CR) Solution proposal for multicast service levels. (Source: Nokia, Nokia Shanghai-Bell). (Revision of </w:t>
      </w:r>
      <w:r w:rsidRPr="00BC7998">
        <w:rPr>
          <w:color w:val="0000FF"/>
        </w:rPr>
        <w:t>S2-1911365</w:t>
      </w:r>
      <w:r w:rsidRPr="00BC7998">
        <w:t>).</w:t>
      </w:r>
      <w:r>
        <w:br/>
      </w:r>
      <w:r w:rsidRPr="00BC7998">
        <w:rPr>
          <w:b/>
        </w:rPr>
        <w:t>Document for:</w:t>
      </w:r>
      <w:r w:rsidRPr="00BC7998">
        <w:t xml:space="preserve"> </w:t>
      </w:r>
      <w:r>
        <w:t>Approval.</w:t>
      </w:r>
      <w:r>
        <w:br/>
      </w:r>
      <w:r w:rsidRPr="00BC7998">
        <w:rPr>
          <w:b/>
        </w:rPr>
        <w:t>Abstract:</w:t>
      </w:r>
      <w:r w:rsidRPr="00BC7998">
        <w:t xml:space="preserve"> </w:t>
      </w:r>
      <w:r>
        <w:t>This contribution aims to analyse requirements for some existing applications and based on that analysis suggest service levels for key issue 2 (Definition of Service Levels).</w:t>
      </w:r>
    </w:p>
    <w:p w:rsidR="00A37CF7" w:rsidRPr="00DA12F6" w:rsidRDefault="00A37CF7" w:rsidP="00A37CF7">
      <w:pPr>
        <w:keepNext/>
        <w:rPr>
          <w:rFonts w:cs="Arial"/>
          <w:b/>
        </w:rPr>
      </w:pPr>
      <w:r w:rsidRPr="00DA12F6">
        <w:rPr>
          <w:rFonts w:cs="Arial"/>
          <w:b/>
        </w:rPr>
        <w:t>Discussion and conclusion:</w:t>
      </w:r>
    </w:p>
    <w:p w:rsidR="00A37CF7" w:rsidRDefault="00A37CF7" w:rsidP="00B339F2">
      <w:pPr>
        <w:keepNext/>
      </w:pPr>
      <w:r>
        <w:t>Revision of unhandled S2-1911365 from S2#136.</w:t>
      </w:r>
    </w:p>
    <w:p w:rsidR="00A37CF7" w:rsidRPr="00DA12F6" w:rsidRDefault="00A37CF7" w:rsidP="00A37CF7">
      <w:pPr>
        <w:keepNext/>
        <w:rPr>
          <w:rFonts w:cs="Arial"/>
          <w:b/>
        </w:rPr>
      </w:pPr>
      <w:r w:rsidRPr="00DA12F6">
        <w:rPr>
          <w:rFonts w:cs="Arial"/>
          <w:b/>
        </w:rPr>
        <w:t>Parallel session:</w:t>
      </w:r>
    </w:p>
    <w:p w:rsidR="00173F8B" w:rsidRPr="00492B68" w:rsidRDefault="00B339F2" w:rsidP="00173F8B">
      <w:pPr>
        <w:keepNext/>
      </w:pPr>
      <w:r w:rsidRPr="00B339F2">
        <w:t>Revised</w:t>
      </w:r>
      <w:r>
        <w:t xml:space="preserve">, merging </w:t>
      </w:r>
      <w:r w:rsidRPr="00B339F2">
        <w:rPr>
          <w:color w:val="0000FF"/>
        </w:rPr>
        <w:t>S2-2000486</w:t>
      </w:r>
      <w:r>
        <w:t>,</w:t>
      </w:r>
      <w:r w:rsidRPr="00B339F2">
        <w:t xml:space="preserve"> to </w:t>
      </w:r>
      <w:r>
        <w:rPr>
          <w:color w:val="0000FF"/>
        </w:rPr>
        <w:t>TD S2</w:t>
      </w:r>
      <w:r>
        <w:rPr>
          <w:color w:val="0000FF"/>
        </w:rPr>
        <w:noBreakHyphen/>
        <w:t>2001425</w:t>
      </w:r>
      <w:r w:rsidRPr="00B339F2">
        <w:t xml:space="preserve">. </w:t>
      </w:r>
      <w:r w:rsidR="00F54E4F">
        <w:t xml:space="preserve">The seamless switching bullet should be moved to enhanced service level. Other clarifications were requested and this was left for off-line discussion and revised in </w:t>
      </w:r>
      <w:r w:rsidR="00F54E4F" w:rsidRPr="00916E52">
        <w:rPr>
          <w:rFonts w:cs="Arial"/>
          <w:color w:val="0000FF"/>
          <w:szCs w:val="16"/>
          <w:lang w:eastAsia="en-US"/>
        </w:rPr>
        <w:t>TD S2</w:t>
      </w:r>
      <w:r w:rsidR="00F54E4F" w:rsidRPr="00916E52">
        <w:rPr>
          <w:rFonts w:cs="Arial"/>
          <w:color w:val="0000FF"/>
          <w:szCs w:val="16"/>
          <w:lang w:eastAsia="en-US"/>
        </w:rPr>
        <w:noBreakHyphen/>
      </w:r>
      <w:r w:rsidR="00F54E4F">
        <w:rPr>
          <w:rFonts w:cs="Arial"/>
          <w:color w:val="0000FF"/>
          <w:szCs w:val="16"/>
          <w:lang w:eastAsia="en-US"/>
        </w:rPr>
        <w:t>2001541</w:t>
      </w:r>
      <w:r w:rsidR="00F54E4F">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762" w:author="MCC Corrections" w:date="2020-01-24T07:45:00Z"/>
        </w:rPr>
      </w:pPr>
      <w:r>
        <w:t>This was left for e-mail approval.</w:t>
      </w:r>
      <w:ins w:id="763" w:author="MCC Corrections" w:date="2020-01-24T13:31:00Z">
        <w:r w:rsidR="007664EF">
          <w:t xml:space="preserve"> e-mail revision 2 approved. Revised to </w:t>
        </w:r>
        <w:r w:rsidR="007664EF">
          <w:rPr>
            <w:color w:val="0000FF"/>
          </w:rPr>
          <w:t>TD S2</w:t>
        </w:r>
        <w:r w:rsidR="007664EF">
          <w:rPr>
            <w:color w:val="0000FF"/>
          </w:rPr>
          <w:noBreakHyphen/>
          <w:t>2001703</w:t>
        </w:r>
        <w:r w:rsidR="007664EF">
          <w:t xml:space="preserve">. </w:t>
        </w:r>
        <w:r w:rsidR="007664EF" w:rsidRPr="00454AFA">
          <w:rPr>
            <w:color w:val="FF0000"/>
            <w:rPrChange w:id="764" w:author="MCC Corrections" w:date="2020-01-24T08:25:00Z">
              <w:rPr/>
            </w:rPrChange>
          </w:rPr>
          <w:t>e-mail approved</w:t>
        </w:r>
        <w:r w:rsidR="007664EF">
          <w:t>.</w:t>
        </w:r>
      </w:ins>
    </w:p>
    <w:p w:rsidR="009C4198" w:rsidRPr="00DA12F6" w:rsidRDefault="009C4198" w:rsidP="0093434F">
      <w:pPr>
        <w:keepNext/>
        <w:rPr>
          <w:ins w:id="765" w:author="MCC Corrections" w:date="2020-01-24T07:45:00Z"/>
          <w:rFonts w:cs="Arial"/>
          <w:b/>
        </w:rPr>
      </w:pPr>
      <w:ins w:id="766" w:author="MCC Corrections" w:date="2020-01-24T07:45:00Z">
        <w:r>
          <w:rPr>
            <w:rFonts w:cs="Arial"/>
            <w:b/>
          </w:rPr>
          <w:t>e-mail comments</w:t>
        </w:r>
        <w:r w:rsidRPr="00DA12F6">
          <w:rPr>
            <w:rFonts w:cs="Arial"/>
            <w:b/>
          </w:rPr>
          <w:t>:</w:t>
        </w:r>
      </w:ins>
    </w:p>
    <w:p w:rsidR="009C4198" w:rsidRDefault="007664EF" w:rsidP="0093434F">
      <w:pPr>
        <w:rPr>
          <w:ins w:id="767" w:author="MCC Corrections" w:date="2020-01-24T07:45:00Z"/>
        </w:rPr>
      </w:pPr>
      <w:ins w:id="768" w:author="MCC Corrections" w:date="2020-01-24T13:32:00Z">
        <w:r>
          <w:t>Doc made available. Shabnam and Dario exchange comments. Haris: Thread has been fragmented. Thomas provides rev3 using correct subject . Haris not OK with rev3. Thomas responds. Shabnam responds to Thomas. Thomas: Let's go with rev2 for now. == revision deadline ==.</w:t>
        </w:r>
        <w:r w:rsidRPr="007664EF">
          <w:t xml:space="preserve"> </w:t>
        </w:r>
        <w:r>
          <w:t>e-mail revision 2 approved.</w:t>
        </w:r>
      </w:ins>
    </w:p>
    <w:p w:rsidR="00A37CF7" w:rsidDel="009C4198" w:rsidRDefault="00454AFA" w:rsidP="00173F8B">
      <w:pPr>
        <w:rPr>
          <w:del w:id="769" w:author="MCC Corrections" w:date="2020-01-24T07:45:00Z"/>
        </w:rPr>
      </w:pPr>
      <w:del w:id="770" w:author="MCC Corrections" w:date="2020-01-24T08:23:00Z">
        <w:r w:rsidDel="00454AFA">
          <w:delText xml:space="preserve"> </w:delText>
        </w:r>
        <w:r w:rsidDel="00454AFA">
          <w:rPr>
            <w:b/>
            <w:color w:val="0000FF"/>
          </w:rPr>
          <w:delText>&lt;E-MAIL&gt;</w:delText>
        </w:r>
      </w:del>
      <w:del w:id="771" w:author="MCC Corrections" w:date="2020-01-24T07:45:00Z">
        <w:r w:rsidR="00FF19B5" w:rsidDel="009C4198">
          <w:delText xml:space="preserve"> </w:delText>
        </w:r>
      </w:del>
    </w:p>
    <w:p w:rsidR="00A37CF7" w:rsidRDefault="00A37CF7" w:rsidP="00A37CF7">
      <w:pPr>
        <w:pStyle w:val="NormTop"/>
      </w:pPr>
      <w:r>
        <w:rPr>
          <w:color w:val="0000FF"/>
        </w:rPr>
        <w:t>TD S2</w:t>
      </w:r>
      <w:r>
        <w:rPr>
          <w:color w:val="0000FF"/>
        </w:rPr>
        <w:noBreakHyphen/>
        <w:t>2000486</w:t>
      </w:r>
      <w:r w:rsidRPr="00BC7998">
        <w:t xml:space="preserve"> </w:t>
      </w:r>
      <w:r>
        <w:t xml:space="preserve">(P-CR) Definition of Service Levels. (Source: Huawei, HiSilicon). (Revision of </w:t>
      </w:r>
      <w:r w:rsidRPr="00BC7998">
        <w:rPr>
          <w:color w:val="0000FF"/>
        </w:rPr>
        <w:t>S2-1911644</w:t>
      </w:r>
      <w:r w:rsidRPr="00BC7998">
        <w:t>).</w:t>
      </w:r>
      <w:r>
        <w:br/>
      </w:r>
      <w:r w:rsidRPr="00BC7998">
        <w:rPr>
          <w:b/>
        </w:rPr>
        <w:t>Document for:</w:t>
      </w:r>
      <w:r w:rsidRPr="00BC7998">
        <w:t xml:space="preserve"> </w:t>
      </w:r>
      <w:r>
        <w:t>Approval.</w:t>
      </w:r>
      <w:r>
        <w:br/>
      </w:r>
      <w:r w:rsidRPr="00BC7998">
        <w:rPr>
          <w:b/>
        </w:rPr>
        <w:t>Abstract:</w:t>
      </w:r>
      <w:r w:rsidRPr="00BC7998">
        <w:t xml:space="preserve"> </w:t>
      </w:r>
      <w:r>
        <w:t>This document discusses possible Service Levels offered by 5GS for multicast/broadcast services.</w:t>
      </w:r>
    </w:p>
    <w:p w:rsidR="00A37CF7" w:rsidRPr="00DA12F6" w:rsidRDefault="00A37CF7" w:rsidP="00A37CF7">
      <w:pPr>
        <w:keepNext/>
        <w:rPr>
          <w:rFonts w:cs="Arial"/>
          <w:b/>
        </w:rPr>
      </w:pPr>
      <w:r w:rsidRPr="00DA12F6">
        <w:rPr>
          <w:rFonts w:cs="Arial"/>
          <w:b/>
        </w:rPr>
        <w:t>Discussion and conclusion:</w:t>
      </w:r>
    </w:p>
    <w:p w:rsidR="00A37CF7" w:rsidRDefault="00A37CF7" w:rsidP="00B339F2">
      <w:pPr>
        <w:keepNext/>
      </w:pPr>
      <w:r>
        <w:t>Revision of unhandled S2-1911644 from S2#136.</w:t>
      </w:r>
    </w:p>
    <w:p w:rsidR="00A37CF7" w:rsidRPr="00DA12F6" w:rsidRDefault="00A37CF7" w:rsidP="00A37CF7">
      <w:pPr>
        <w:keepNext/>
        <w:rPr>
          <w:rFonts w:cs="Arial"/>
          <w:b/>
        </w:rPr>
      </w:pPr>
      <w:r w:rsidRPr="00DA12F6">
        <w:rPr>
          <w:rFonts w:cs="Arial"/>
          <w:b/>
        </w:rPr>
        <w:t>Parallel session:</w:t>
      </w:r>
    </w:p>
    <w:p w:rsidR="00A37CF7" w:rsidRDefault="00B339F2" w:rsidP="00A37CF7">
      <w:r w:rsidRPr="00B339F2">
        <w:t xml:space="preserve">Merged into </w:t>
      </w:r>
      <w:r w:rsidR="00AF4234">
        <w:rPr>
          <w:color w:val="0000FF"/>
        </w:rPr>
        <w:t>S2-</w:t>
      </w:r>
      <w:r>
        <w:rPr>
          <w:color w:val="0000FF"/>
        </w:rPr>
        <w:t>2001425</w:t>
      </w:r>
      <w:r w:rsidRPr="00B339F2">
        <w:t>.</w:t>
      </w:r>
    </w:p>
    <w:p w:rsidR="00A37CF7" w:rsidRDefault="00A37CF7" w:rsidP="00A37CF7">
      <w:pPr>
        <w:pStyle w:val="H6"/>
        <w:rPr>
          <w:color w:val="0000FF"/>
        </w:rPr>
      </w:pPr>
      <w:r>
        <w:rPr>
          <w:color w:val="0000FF"/>
        </w:rPr>
        <w:t>Solutions for KI1: MBS session management</w:t>
      </w:r>
    </w:p>
    <w:p w:rsidR="00A37CF7" w:rsidRDefault="00A37CF7" w:rsidP="00A37CF7">
      <w:pPr>
        <w:pStyle w:val="NormTop"/>
      </w:pPr>
      <w:r>
        <w:rPr>
          <w:color w:val="0000FF"/>
        </w:rPr>
        <w:t>TD S2</w:t>
      </w:r>
      <w:r>
        <w:rPr>
          <w:color w:val="0000FF"/>
        </w:rPr>
        <w:noBreakHyphen/>
        <w:t>2000126</w:t>
      </w:r>
      <w:r w:rsidRPr="00BC7998">
        <w:t xml:space="preserve"> </w:t>
      </w:r>
      <w:r>
        <w:t xml:space="preserve">(P-CR) PDU session enhanced for multicast to provide the basic multicast connectivity service. (Source: Nokia, Nokia Shanghai Bell). (Revision of </w:t>
      </w:r>
      <w:r w:rsidRPr="00BC7998">
        <w:rPr>
          <w:color w:val="0000FF"/>
        </w:rPr>
        <w:t>S2-1911366</w:t>
      </w:r>
      <w:r w:rsidRPr="00BC7998">
        <w:t>).</w:t>
      </w:r>
      <w:r>
        <w:br/>
      </w:r>
      <w:r w:rsidRPr="00BC7998">
        <w:rPr>
          <w:b/>
        </w:rPr>
        <w:t>Document for:</w:t>
      </w:r>
      <w:r w:rsidRPr="00BC7998">
        <w:t xml:space="preserve"> </w:t>
      </w:r>
      <w:r>
        <w:t>Approval.</w:t>
      </w:r>
      <w:r>
        <w:br/>
      </w:r>
      <w:r w:rsidRPr="00BC7998">
        <w:rPr>
          <w:b/>
        </w:rPr>
        <w:t>Abstract:</w:t>
      </w:r>
      <w:r w:rsidRPr="00BC7998">
        <w:t xml:space="preserve"> </w:t>
      </w:r>
      <w:r>
        <w:t>This contribution proposes a solution for key issue #1 (MBS session management) and key issue #Y (Seamless switch between unicast and multicast delivery).</w:t>
      </w:r>
    </w:p>
    <w:p w:rsidR="00A37CF7" w:rsidRPr="00DA12F6" w:rsidRDefault="00A37CF7" w:rsidP="00A37CF7">
      <w:pPr>
        <w:keepNext/>
        <w:rPr>
          <w:rFonts w:cs="Arial"/>
          <w:b/>
        </w:rPr>
      </w:pPr>
      <w:r w:rsidRPr="00DA12F6">
        <w:rPr>
          <w:rFonts w:cs="Arial"/>
          <w:b/>
        </w:rPr>
        <w:t>Discussion and conclusion:</w:t>
      </w:r>
    </w:p>
    <w:p w:rsidR="00A37CF7" w:rsidRDefault="00A37CF7" w:rsidP="00B339F2">
      <w:pPr>
        <w:keepNext/>
      </w:pPr>
      <w:r>
        <w:t>Revision of unhandled S2-1911366 from S2#136.</w:t>
      </w:r>
    </w:p>
    <w:p w:rsidR="00A37CF7" w:rsidRPr="00DA12F6" w:rsidRDefault="00A37CF7" w:rsidP="00A37CF7">
      <w:pPr>
        <w:keepNext/>
        <w:rPr>
          <w:rFonts w:cs="Arial"/>
          <w:b/>
        </w:rPr>
      </w:pPr>
      <w:r w:rsidRPr="00DA12F6">
        <w:rPr>
          <w:rFonts w:cs="Arial"/>
          <w:b/>
        </w:rPr>
        <w:t>Parallel session:</w:t>
      </w:r>
    </w:p>
    <w:p w:rsidR="00B339F2" w:rsidRDefault="00B339F2" w:rsidP="00B339F2">
      <w:r>
        <w:t xml:space="preserve">Merged into </w:t>
      </w:r>
      <w:r w:rsidRPr="00A37CF7">
        <w:rPr>
          <w:color w:val="0000FF"/>
        </w:rPr>
        <w:t>S2-2001427</w:t>
      </w:r>
      <w:r>
        <w:t>.</w:t>
      </w:r>
    </w:p>
    <w:p w:rsidR="00A37CF7" w:rsidRDefault="00A37CF7" w:rsidP="00A37CF7">
      <w:pPr>
        <w:pStyle w:val="NormTop"/>
      </w:pPr>
      <w:r>
        <w:rPr>
          <w:color w:val="0000FF"/>
        </w:rPr>
        <w:lastRenderedPageBreak/>
        <w:t>TD S2</w:t>
      </w:r>
      <w:r>
        <w:rPr>
          <w:color w:val="0000FF"/>
        </w:rPr>
        <w:noBreakHyphen/>
        <w:t>2000266</w:t>
      </w:r>
      <w:r w:rsidRPr="00BC7998">
        <w:t xml:space="preserve"> </w:t>
      </w:r>
      <w:r>
        <w:t>(P-CR) Solution: Integrated Multicast and Unicast Transport with Full Separation of MBS Service. (Source: Qualcomm Incorporated).</w:t>
      </w:r>
      <w:r>
        <w:br/>
      </w:r>
      <w:r w:rsidRPr="00BC7998">
        <w:rPr>
          <w:b/>
        </w:rPr>
        <w:t>Document for:</w:t>
      </w:r>
      <w:r w:rsidRPr="00BC7998">
        <w:t xml:space="preserve"> </w:t>
      </w:r>
      <w:r>
        <w:t>Approval.</w:t>
      </w:r>
      <w:r>
        <w:br/>
      </w:r>
      <w:r w:rsidRPr="00BC7998">
        <w:rPr>
          <w:b/>
        </w:rPr>
        <w:t>Abstract:</w:t>
      </w:r>
      <w:r w:rsidRPr="00BC7998">
        <w:t xml:space="preserve"> </w:t>
      </w:r>
      <w:r>
        <w:t>Proposes a system architecture with fully separate MBS transport and service functionality, with an integrated unicast and Multicast transport architecture.</w:t>
      </w:r>
    </w:p>
    <w:p w:rsidR="00A37CF7" w:rsidRPr="00DA12F6" w:rsidRDefault="00A37CF7" w:rsidP="00A37CF7">
      <w:pPr>
        <w:keepNext/>
        <w:rPr>
          <w:rFonts w:cs="Arial"/>
          <w:b/>
        </w:rPr>
      </w:pPr>
      <w:r w:rsidRPr="00DA12F6">
        <w:rPr>
          <w:rFonts w:cs="Arial"/>
          <w:b/>
        </w:rPr>
        <w:t>Discussion and conclusion:</w:t>
      </w:r>
    </w:p>
    <w:p w:rsidR="00A37CF7" w:rsidRPr="00DA12F6" w:rsidRDefault="00A37CF7" w:rsidP="00A37CF7">
      <w:pPr>
        <w:keepNext/>
        <w:rPr>
          <w:rFonts w:cs="Arial"/>
          <w:b/>
        </w:rPr>
      </w:pPr>
      <w:r w:rsidRPr="00DA12F6">
        <w:rPr>
          <w:rFonts w:cs="Arial"/>
          <w:b/>
        </w:rPr>
        <w:t>Parallel session:</w:t>
      </w:r>
    </w:p>
    <w:p w:rsidR="00173F8B" w:rsidRPr="00492B68" w:rsidRDefault="00B339F2" w:rsidP="00173F8B">
      <w:pPr>
        <w:keepNext/>
      </w:pPr>
      <w:r>
        <w:t xml:space="preserve">Revised, merging </w:t>
      </w:r>
      <w:r>
        <w:rPr>
          <w:color w:val="0000FF"/>
        </w:rPr>
        <w:t>TD S2</w:t>
      </w:r>
      <w:r>
        <w:rPr>
          <w:color w:val="0000FF"/>
        </w:rPr>
        <w:noBreakHyphen/>
        <w:t>2000489</w:t>
      </w:r>
      <w:r>
        <w:t xml:space="preserve">, </w:t>
      </w:r>
      <w:r>
        <w:rPr>
          <w:color w:val="0000FF"/>
        </w:rPr>
        <w:t>TD S2</w:t>
      </w:r>
      <w:r>
        <w:rPr>
          <w:color w:val="0000FF"/>
        </w:rPr>
        <w:noBreakHyphen/>
        <w:t>2000126</w:t>
      </w:r>
      <w:r w:rsidRPr="00B339F2">
        <w:rPr>
          <w:color w:val="0000FF"/>
        </w:rPr>
        <w:t xml:space="preserve"> </w:t>
      </w:r>
      <w:r>
        <w:t xml:space="preserve">and </w:t>
      </w:r>
      <w:r>
        <w:rPr>
          <w:color w:val="0000FF"/>
        </w:rPr>
        <w:t>TD S2</w:t>
      </w:r>
      <w:r>
        <w:rPr>
          <w:color w:val="0000FF"/>
        </w:rPr>
        <w:noBreakHyphen/>
        <w:t>2000937</w:t>
      </w:r>
      <w:r>
        <w:t xml:space="preserve">,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2001427</w:t>
      </w:r>
      <w:r w:rsidRPr="00B339F2">
        <w:t>.</w:t>
      </w:r>
      <w:r w:rsidR="00F54E4F">
        <w:t xml:space="preserve"> Further clarifications were requested and this was left for off-line discussion and revised in </w:t>
      </w:r>
      <w:r w:rsidR="00F54E4F" w:rsidRPr="00916E52">
        <w:rPr>
          <w:rFonts w:cs="Arial"/>
          <w:color w:val="0000FF"/>
          <w:szCs w:val="16"/>
          <w:lang w:eastAsia="en-US"/>
        </w:rPr>
        <w:t>TD S2</w:t>
      </w:r>
      <w:r w:rsidR="00F54E4F" w:rsidRPr="00916E52">
        <w:rPr>
          <w:rFonts w:cs="Arial"/>
          <w:color w:val="0000FF"/>
          <w:szCs w:val="16"/>
          <w:lang w:eastAsia="en-US"/>
        </w:rPr>
        <w:noBreakHyphen/>
      </w:r>
      <w:r w:rsidR="00F54E4F">
        <w:rPr>
          <w:rFonts w:cs="Arial"/>
          <w:color w:val="0000FF"/>
          <w:szCs w:val="16"/>
          <w:lang w:eastAsia="en-US"/>
        </w:rPr>
        <w:t>2001543</w:t>
      </w:r>
      <w:r w:rsidR="00F54E4F">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772" w:author="MCC Corrections" w:date="2020-01-24T07:45:00Z"/>
        </w:rPr>
      </w:pPr>
      <w:r>
        <w:t>This was left for e-mail approval.</w:t>
      </w:r>
      <w:ins w:id="773" w:author="MCC Corrections" w:date="2020-01-24T14:04:00Z">
        <w:r w:rsidR="001231FB">
          <w:t xml:space="preserve"> e-mail revision 4 approved. Revised to </w:t>
        </w:r>
        <w:r w:rsidR="001231FB">
          <w:rPr>
            <w:color w:val="0000FF"/>
          </w:rPr>
          <w:t>TD S2</w:t>
        </w:r>
        <w:r w:rsidR="001231FB">
          <w:rPr>
            <w:color w:val="0000FF"/>
          </w:rPr>
          <w:noBreakHyphen/>
          <w:t>2001705</w:t>
        </w:r>
        <w:r w:rsidR="001231FB">
          <w:t xml:space="preserve">. </w:t>
        </w:r>
        <w:r w:rsidR="001231FB" w:rsidRPr="00454AFA">
          <w:rPr>
            <w:color w:val="FF0000"/>
            <w:rPrChange w:id="774" w:author="MCC Corrections" w:date="2020-01-24T08:25:00Z">
              <w:rPr/>
            </w:rPrChange>
          </w:rPr>
          <w:t>e-mail approved</w:t>
        </w:r>
        <w:r w:rsidR="001231FB">
          <w:t>.</w:t>
        </w:r>
      </w:ins>
    </w:p>
    <w:p w:rsidR="009C4198" w:rsidRPr="00DA12F6" w:rsidRDefault="009C4198" w:rsidP="0093434F">
      <w:pPr>
        <w:keepNext/>
        <w:rPr>
          <w:ins w:id="775" w:author="MCC Corrections" w:date="2020-01-24T07:45:00Z"/>
          <w:rFonts w:cs="Arial"/>
          <w:b/>
        </w:rPr>
      </w:pPr>
      <w:ins w:id="776" w:author="MCC Corrections" w:date="2020-01-24T07:45:00Z">
        <w:r>
          <w:rPr>
            <w:rFonts w:cs="Arial"/>
            <w:b/>
          </w:rPr>
          <w:t>e-mail comments</w:t>
        </w:r>
        <w:r w:rsidRPr="00DA12F6">
          <w:rPr>
            <w:rFonts w:cs="Arial"/>
            <w:b/>
          </w:rPr>
          <w:t>:</w:t>
        </w:r>
      </w:ins>
    </w:p>
    <w:p w:rsidR="009C4198" w:rsidRDefault="001231FB" w:rsidP="0093434F">
      <w:pPr>
        <w:rPr>
          <w:ins w:id="777" w:author="MCC Corrections" w:date="2020-01-24T07:45:00Z"/>
        </w:rPr>
      </w:pPr>
      <w:ins w:id="778" w:author="MCC Corrections" w:date="2020-01-24T14:05:00Z">
        <w:r>
          <w:t>LaeYoung provides rev1. Saso provides rev2. Dario provides rev3, rev4. == revision deadline ==.</w:t>
        </w:r>
        <w:r w:rsidRPr="001231FB">
          <w:t xml:space="preserve"> </w:t>
        </w:r>
        <w:r>
          <w:t>e-mail revision 4 approved.</w:t>
        </w:r>
      </w:ins>
    </w:p>
    <w:p w:rsidR="00A37CF7" w:rsidDel="009C4198" w:rsidRDefault="00454AFA" w:rsidP="00173F8B">
      <w:pPr>
        <w:rPr>
          <w:del w:id="779" w:author="MCC Corrections" w:date="2020-01-24T07:45:00Z"/>
        </w:rPr>
      </w:pPr>
      <w:del w:id="780" w:author="MCC Corrections" w:date="2020-01-24T08:23:00Z">
        <w:r w:rsidDel="00454AFA">
          <w:delText xml:space="preserve"> </w:delText>
        </w:r>
        <w:r w:rsidDel="00454AFA">
          <w:rPr>
            <w:b/>
            <w:color w:val="0000FF"/>
          </w:rPr>
          <w:delText>&lt;E-MAIL&gt;</w:delText>
        </w:r>
      </w:del>
      <w:del w:id="781" w:author="MCC Corrections" w:date="2020-01-24T07:45:00Z">
        <w:r w:rsidR="00FF19B5" w:rsidDel="009C4198">
          <w:delText xml:space="preserve"> </w:delText>
        </w:r>
      </w:del>
    </w:p>
    <w:p w:rsidR="00A37CF7" w:rsidRDefault="00A37CF7" w:rsidP="00A37CF7">
      <w:pPr>
        <w:pStyle w:val="NormTop"/>
      </w:pPr>
      <w:r>
        <w:rPr>
          <w:color w:val="0000FF"/>
        </w:rPr>
        <w:t>TD S2</w:t>
      </w:r>
      <w:r>
        <w:rPr>
          <w:color w:val="0000FF"/>
        </w:rPr>
        <w:noBreakHyphen/>
        <w:t>2000489</w:t>
      </w:r>
      <w:r w:rsidRPr="00BC7998">
        <w:t xml:space="preserve"> </w:t>
      </w:r>
      <w:r>
        <w:t xml:space="preserve">(P-CR) MBS Session Management. (Source: Huawei, HiSilicon). (Revision of </w:t>
      </w:r>
      <w:r w:rsidRPr="00BC7998">
        <w:rPr>
          <w:color w:val="0000FF"/>
        </w:rPr>
        <w:t>S2-1911645</w:t>
      </w:r>
      <w:r w:rsidRPr="00BC7998">
        <w:t>).</w:t>
      </w:r>
      <w:r>
        <w:br/>
      </w:r>
      <w:r w:rsidRPr="00BC7998">
        <w:rPr>
          <w:b/>
        </w:rPr>
        <w:t>Document for:</w:t>
      </w:r>
      <w:r w:rsidRPr="00BC7998">
        <w:t xml:space="preserve"> </w:t>
      </w:r>
      <w:r>
        <w:t>Approval.</w:t>
      </w:r>
      <w:r>
        <w:br/>
      </w:r>
      <w:r w:rsidRPr="00BC7998">
        <w:rPr>
          <w:b/>
        </w:rPr>
        <w:t>Abstract:</w:t>
      </w:r>
      <w:r w:rsidRPr="00BC7998">
        <w:t xml:space="preserve"> </w:t>
      </w:r>
      <w:r>
        <w:t>This document proposes a MBS session establishment procedure.</w:t>
      </w:r>
    </w:p>
    <w:p w:rsidR="00A37CF7" w:rsidRPr="00DA12F6" w:rsidRDefault="00A37CF7" w:rsidP="00A37CF7">
      <w:pPr>
        <w:keepNext/>
        <w:rPr>
          <w:rFonts w:cs="Arial"/>
          <w:b/>
        </w:rPr>
      </w:pPr>
      <w:r w:rsidRPr="00DA12F6">
        <w:rPr>
          <w:rFonts w:cs="Arial"/>
          <w:b/>
        </w:rPr>
        <w:t>Discussion and conclusion:</w:t>
      </w:r>
    </w:p>
    <w:p w:rsidR="00A37CF7" w:rsidRDefault="00A37CF7" w:rsidP="00A37CF7">
      <w:r>
        <w:t>Revision of unhandled S2-1911645 from S2#136.</w:t>
      </w:r>
    </w:p>
    <w:p w:rsidR="00A37CF7" w:rsidRPr="00DA12F6" w:rsidRDefault="00A37CF7" w:rsidP="00A37CF7">
      <w:pPr>
        <w:keepNext/>
        <w:rPr>
          <w:rFonts w:cs="Arial"/>
          <w:b/>
        </w:rPr>
      </w:pPr>
      <w:r w:rsidRPr="00DA12F6">
        <w:rPr>
          <w:rFonts w:cs="Arial"/>
          <w:b/>
        </w:rPr>
        <w:t>Parallel session:</w:t>
      </w:r>
    </w:p>
    <w:p w:rsidR="00B339F2" w:rsidRDefault="00B339F2" w:rsidP="00B339F2">
      <w:r>
        <w:t xml:space="preserve">Merged into </w:t>
      </w:r>
      <w:r w:rsidRPr="00A37CF7">
        <w:rPr>
          <w:color w:val="0000FF"/>
        </w:rPr>
        <w:t>S2-2001427</w:t>
      </w:r>
      <w:r>
        <w:t>.</w:t>
      </w:r>
    </w:p>
    <w:p w:rsidR="00A37CF7" w:rsidRDefault="00A37CF7" w:rsidP="00A37CF7">
      <w:pPr>
        <w:pStyle w:val="NormTop"/>
      </w:pPr>
      <w:r>
        <w:rPr>
          <w:color w:val="0000FF"/>
        </w:rPr>
        <w:t>TD S2</w:t>
      </w:r>
      <w:r>
        <w:rPr>
          <w:color w:val="0000FF"/>
        </w:rPr>
        <w:noBreakHyphen/>
        <w:t>2000937</w:t>
      </w:r>
      <w:r w:rsidRPr="00BC7998">
        <w:t xml:space="preserve"> </w:t>
      </w:r>
      <w:r>
        <w:t>(P-CR) Solution for the Key issue#1 for the Architecture with BS-SC AF. (Source: ZTE).</w:t>
      </w:r>
      <w:r>
        <w:br/>
      </w:r>
      <w:r w:rsidRPr="00BC7998">
        <w:rPr>
          <w:b/>
        </w:rPr>
        <w:t>Document for:</w:t>
      </w:r>
      <w:r w:rsidRPr="00BC7998">
        <w:t xml:space="preserve"> </w:t>
      </w:r>
      <w:r>
        <w:t>Approval.</w:t>
      </w:r>
      <w:r>
        <w:br/>
      </w:r>
      <w:r w:rsidRPr="00BC7998">
        <w:rPr>
          <w:b/>
        </w:rPr>
        <w:t>Abstract:</w:t>
      </w:r>
      <w:r w:rsidRPr="00BC7998">
        <w:t xml:space="preserve"> </w:t>
      </w:r>
      <w:r>
        <w:t>This contribution proposes a solution for the Key issue#1 based on the Architecture with BS-SC AF.</w:t>
      </w:r>
    </w:p>
    <w:p w:rsidR="00A37CF7" w:rsidRPr="00DA12F6" w:rsidRDefault="00A37CF7" w:rsidP="00A37CF7">
      <w:pPr>
        <w:keepNext/>
        <w:rPr>
          <w:rFonts w:cs="Arial"/>
          <w:b/>
        </w:rPr>
      </w:pPr>
      <w:r w:rsidRPr="00DA12F6">
        <w:rPr>
          <w:rFonts w:cs="Arial"/>
          <w:b/>
        </w:rPr>
        <w:t>Discussion and conclusion:</w:t>
      </w:r>
    </w:p>
    <w:p w:rsidR="00A37CF7" w:rsidRPr="00DA12F6" w:rsidRDefault="00A37CF7" w:rsidP="00A37CF7">
      <w:pPr>
        <w:keepNext/>
        <w:rPr>
          <w:rFonts w:cs="Arial"/>
          <w:b/>
        </w:rPr>
      </w:pPr>
      <w:r w:rsidRPr="00DA12F6">
        <w:rPr>
          <w:rFonts w:cs="Arial"/>
          <w:b/>
        </w:rPr>
        <w:t>Parallel session:</w:t>
      </w:r>
    </w:p>
    <w:p w:rsidR="00A37CF7" w:rsidRDefault="00A37CF7" w:rsidP="00A37CF7">
      <w:r>
        <w:t xml:space="preserve">Merged into </w:t>
      </w:r>
      <w:r w:rsidRPr="00A37CF7">
        <w:rPr>
          <w:color w:val="0000FF"/>
        </w:rPr>
        <w:t>S2-2001427</w:t>
      </w:r>
      <w:r>
        <w:t>.</w:t>
      </w:r>
    </w:p>
    <w:p w:rsidR="00A37CF7" w:rsidRDefault="00A37CF7" w:rsidP="00A37CF7">
      <w:pPr>
        <w:pStyle w:val="NormTop"/>
      </w:pPr>
      <w:r>
        <w:rPr>
          <w:color w:val="0000FF"/>
        </w:rPr>
        <w:t>TD S2</w:t>
      </w:r>
      <w:r>
        <w:rPr>
          <w:color w:val="0000FF"/>
        </w:rPr>
        <w:noBreakHyphen/>
        <w:t>2000147</w:t>
      </w:r>
      <w:r w:rsidRPr="00BC7998">
        <w:t xml:space="preserve"> </w:t>
      </w:r>
      <w:r>
        <w:t>(P-CR) Solution for multicast session management. (Source: Vivo).</w:t>
      </w:r>
      <w:r>
        <w:br/>
      </w:r>
      <w:r w:rsidRPr="00BC7998">
        <w:rPr>
          <w:b/>
        </w:rPr>
        <w:t>Document for:</w:t>
      </w:r>
      <w:r w:rsidRPr="00BC7998">
        <w:t xml:space="preserve"> </w:t>
      </w:r>
      <w:r>
        <w:t>Approval.</w:t>
      </w:r>
      <w:r>
        <w:br/>
      </w:r>
      <w:r w:rsidRPr="00BC7998">
        <w:rPr>
          <w:b/>
        </w:rPr>
        <w:t>Abstract:</w:t>
      </w:r>
      <w:r w:rsidRPr="00BC7998">
        <w:t xml:space="preserve"> </w:t>
      </w:r>
      <w:r>
        <w:t>Add new Solution for multicast session management.</w:t>
      </w:r>
    </w:p>
    <w:p w:rsidR="00A37CF7" w:rsidRPr="00DA12F6" w:rsidRDefault="00A37CF7" w:rsidP="00A37CF7">
      <w:pPr>
        <w:keepNext/>
        <w:rPr>
          <w:rFonts w:cs="Arial"/>
          <w:b/>
        </w:rPr>
      </w:pPr>
      <w:r w:rsidRPr="00DA12F6">
        <w:rPr>
          <w:rFonts w:cs="Arial"/>
          <w:b/>
        </w:rPr>
        <w:t>Discussion and conclusion:</w:t>
      </w:r>
    </w:p>
    <w:p w:rsidR="00A37CF7" w:rsidRPr="00DA12F6" w:rsidRDefault="00A37CF7" w:rsidP="00A37CF7">
      <w:pPr>
        <w:keepNext/>
        <w:rPr>
          <w:rFonts w:cs="Arial"/>
          <w:b/>
        </w:rPr>
      </w:pPr>
      <w:r w:rsidRPr="00DA12F6">
        <w:rPr>
          <w:rFonts w:cs="Arial"/>
          <w:b/>
        </w:rPr>
        <w:t>Parallel session:</w:t>
      </w:r>
    </w:p>
    <w:p w:rsidR="00173F8B" w:rsidRPr="00492B68" w:rsidRDefault="00B339F2" w:rsidP="00173F8B">
      <w:pPr>
        <w:keepNext/>
      </w:pPr>
      <w:r w:rsidRPr="00B339F2">
        <w:t xml:space="preserve">Revised to </w:t>
      </w:r>
      <w:r>
        <w:rPr>
          <w:color w:val="0000FF"/>
        </w:rPr>
        <w:t>TD S2</w:t>
      </w:r>
      <w:r>
        <w:rPr>
          <w:color w:val="0000FF"/>
        </w:rPr>
        <w:noBreakHyphen/>
        <w:t>2001428</w:t>
      </w:r>
      <w:r w:rsidRPr="00B339F2">
        <w:t xml:space="preserve">. </w:t>
      </w:r>
      <w:r w:rsidR="00F54E4F">
        <w:t xml:space="preserve">Nokia asked to improve the terminology for the BMSC. Vivo suggested to align the terminology at the next meeting. This was left for off-line discussion and revised in </w:t>
      </w:r>
      <w:r w:rsidR="00F54E4F" w:rsidRPr="00916E52">
        <w:rPr>
          <w:rFonts w:cs="Arial"/>
          <w:color w:val="0000FF"/>
          <w:szCs w:val="16"/>
          <w:lang w:eastAsia="en-US"/>
        </w:rPr>
        <w:t>TD S2</w:t>
      </w:r>
      <w:r w:rsidR="00F54E4F" w:rsidRPr="00916E52">
        <w:rPr>
          <w:rFonts w:cs="Arial"/>
          <w:color w:val="0000FF"/>
          <w:szCs w:val="16"/>
          <w:lang w:eastAsia="en-US"/>
        </w:rPr>
        <w:noBreakHyphen/>
      </w:r>
      <w:r w:rsidR="00F54E4F">
        <w:rPr>
          <w:rFonts w:cs="Arial"/>
          <w:color w:val="0000FF"/>
          <w:szCs w:val="16"/>
          <w:lang w:eastAsia="en-US"/>
        </w:rPr>
        <w:t>2001544</w:t>
      </w:r>
      <w:r w:rsidR="00F54E4F">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782" w:author="MCC Corrections" w:date="2020-01-24T07:45:00Z"/>
        </w:rPr>
      </w:pPr>
      <w:r>
        <w:t>This was left for e-mail approval.</w:t>
      </w:r>
      <w:ins w:id="783" w:author="MCC Corrections" w:date="2020-01-24T14:25:00Z">
        <w:r w:rsidR="001231FB">
          <w:t xml:space="preserve"> e-mail revision 1 approved. Revised to </w:t>
        </w:r>
      </w:ins>
      <w:ins w:id="784" w:author="MCC Corrections" w:date="2020-01-24T14:26:00Z">
        <w:r w:rsidR="001231FB">
          <w:rPr>
            <w:color w:val="0000FF"/>
          </w:rPr>
          <w:t>TD S2</w:t>
        </w:r>
        <w:r w:rsidR="001231FB">
          <w:rPr>
            <w:color w:val="0000FF"/>
          </w:rPr>
          <w:noBreakHyphen/>
          <w:t>2001706</w:t>
        </w:r>
      </w:ins>
      <w:ins w:id="785" w:author="MCC Corrections" w:date="2020-01-24T14:25:00Z">
        <w:r w:rsidR="001231FB">
          <w:t>.</w:t>
        </w:r>
      </w:ins>
      <w:ins w:id="786" w:author="MCC Corrections" w:date="2020-01-24T14:26:00Z">
        <w:r w:rsidR="001231FB">
          <w:t xml:space="preserve"> </w:t>
        </w:r>
        <w:r w:rsidR="001231FB" w:rsidRPr="00454AFA">
          <w:rPr>
            <w:color w:val="FF0000"/>
            <w:rPrChange w:id="787" w:author="MCC Corrections" w:date="2020-01-24T08:25:00Z">
              <w:rPr/>
            </w:rPrChange>
          </w:rPr>
          <w:t>e-mail approved</w:t>
        </w:r>
        <w:r w:rsidR="001231FB">
          <w:t>.</w:t>
        </w:r>
      </w:ins>
    </w:p>
    <w:p w:rsidR="009C4198" w:rsidRPr="00DA12F6" w:rsidRDefault="009C4198" w:rsidP="0093434F">
      <w:pPr>
        <w:keepNext/>
        <w:rPr>
          <w:ins w:id="788" w:author="MCC Corrections" w:date="2020-01-24T07:45:00Z"/>
          <w:rFonts w:cs="Arial"/>
          <w:b/>
        </w:rPr>
      </w:pPr>
      <w:ins w:id="789" w:author="MCC Corrections" w:date="2020-01-24T07:45:00Z">
        <w:r>
          <w:rPr>
            <w:rFonts w:cs="Arial"/>
            <w:b/>
          </w:rPr>
          <w:t>e-mail comments</w:t>
        </w:r>
        <w:r w:rsidRPr="00DA12F6">
          <w:rPr>
            <w:rFonts w:cs="Arial"/>
            <w:b/>
          </w:rPr>
          <w:t>:</w:t>
        </w:r>
      </w:ins>
    </w:p>
    <w:p w:rsidR="009C4198" w:rsidRDefault="001231FB" w:rsidP="0093434F">
      <w:pPr>
        <w:rPr>
          <w:ins w:id="790" w:author="MCC Corrections" w:date="2020-01-24T07:45:00Z"/>
        </w:rPr>
      </w:pPr>
      <w:ins w:id="791" w:author="MCC Corrections" w:date="2020-01-24T14:26:00Z">
        <w:r>
          <w:t>Zhenhua provides rev1. == revision deadline ==. Zhenhua provides rev2.</w:t>
        </w:r>
        <w:r w:rsidRPr="001231FB">
          <w:t xml:space="preserve"> </w:t>
        </w:r>
        <w:r>
          <w:t>e-mail revision 1 approved.</w:t>
        </w:r>
      </w:ins>
    </w:p>
    <w:p w:rsidR="00A37CF7" w:rsidDel="009C4198" w:rsidRDefault="00454AFA" w:rsidP="00173F8B">
      <w:pPr>
        <w:rPr>
          <w:del w:id="792" w:author="MCC Corrections" w:date="2020-01-24T07:45:00Z"/>
        </w:rPr>
      </w:pPr>
      <w:del w:id="793" w:author="MCC Corrections" w:date="2020-01-24T08:23:00Z">
        <w:r w:rsidDel="00454AFA">
          <w:lastRenderedPageBreak/>
          <w:delText xml:space="preserve"> </w:delText>
        </w:r>
        <w:r w:rsidDel="00454AFA">
          <w:rPr>
            <w:b/>
            <w:color w:val="0000FF"/>
          </w:rPr>
          <w:delText>&lt;E-MAIL&gt;</w:delText>
        </w:r>
      </w:del>
      <w:del w:id="794" w:author="MCC Corrections" w:date="2020-01-24T07:45:00Z">
        <w:r w:rsidR="00FF19B5" w:rsidDel="009C4198">
          <w:delText xml:space="preserve"> </w:delText>
        </w:r>
      </w:del>
    </w:p>
    <w:p w:rsidR="00A37CF7" w:rsidRDefault="00A37CF7" w:rsidP="00A37CF7">
      <w:pPr>
        <w:pStyle w:val="NormTop"/>
      </w:pPr>
      <w:r>
        <w:rPr>
          <w:color w:val="0000FF"/>
        </w:rPr>
        <w:t>TD S2</w:t>
      </w:r>
      <w:r>
        <w:rPr>
          <w:color w:val="0000FF"/>
        </w:rPr>
        <w:noBreakHyphen/>
        <w:t>2000322</w:t>
      </w:r>
      <w:r w:rsidRPr="00BC7998">
        <w:t xml:space="preserve"> </w:t>
      </w:r>
      <w:r>
        <w:t>(P-CR) Solution for Broadcast Session Start. (Source: OPPO).</w:t>
      </w:r>
      <w:r>
        <w:br/>
      </w:r>
      <w:r w:rsidRPr="00BC7998">
        <w:rPr>
          <w:b/>
        </w:rPr>
        <w:t>Document for:</w:t>
      </w:r>
      <w:r w:rsidRPr="00BC7998">
        <w:t xml:space="preserve"> </w:t>
      </w:r>
      <w:r>
        <w:t>Approval.</w:t>
      </w:r>
      <w:r>
        <w:br/>
      </w:r>
      <w:r w:rsidRPr="00BC7998">
        <w:rPr>
          <w:b/>
        </w:rPr>
        <w:t>Abstract:</w:t>
      </w:r>
      <w:r w:rsidRPr="00BC7998">
        <w:t xml:space="preserve"> </w:t>
      </w:r>
      <w:r>
        <w:t>This contribution proposes a new solution for broadcast session establishment.</w:t>
      </w:r>
    </w:p>
    <w:p w:rsidR="00A37CF7" w:rsidRPr="00DA12F6" w:rsidRDefault="00A37CF7" w:rsidP="00A37CF7">
      <w:pPr>
        <w:keepNext/>
        <w:rPr>
          <w:rFonts w:cs="Arial"/>
          <w:b/>
        </w:rPr>
      </w:pPr>
      <w:r w:rsidRPr="00DA12F6">
        <w:rPr>
          <w:rFonts w:cs="Arial"/>
          <w:b/>
        </w:rPr>
        <w:t>Discussion and conclusion:</w:t>
      </w:r>
    </w:p>
    <w:p w:rsidR="00A37CF7" w:rsidRPr="00DA12F6" w:rsidRDefault="00A37CF7" w:rsidP="00A37CF7">
      <w:pPr>
        <w:keepNext/>
        <w:rPr>
          <w:rFonts w:cs="Arial"/>
          <w:b/>
        </w:rPr>
      </w:pPr>
      <w:r w:rsidRPr="00DA12F6">
        <w:rPr>
          <w:rFonts w:cs="Arial"/>
          <w:b/>
        </w:rPr>
        <w:t>Parallel session:</w:t>
      </w:r>
    </w:p>
    <w:p w:rsidR="00173F8B" w:rsidRPr="00492B68" w:rsidRDefault="00B339F2" w:rsidP="00173F8B">
      <w:pPr>
        <w:keepNext/>
      </w:pPr>
      <w:r w:rsidRPr="00B339F2">
        <w:t xml:space="preserve">Revised to </w:t>
      </w:r>
      <w:r>
        <w:rPr>
          <w:color w:val="0000FF"/>
        </w:rPr>
        <w:t>TD S2</w:t>
      </w:r>
      <w:r>
        <w:rPr>
          <w:color w:val="0000FF"/>
        </w:rPr>
        <w:noBreakHyphen/>
        <w:t>2001429</w:t>
      </w:r>
      <w:r w:rsidRPr="00B339F2">
        <w:t xml:space="preserve">. </w:t>
      </w:r>
      <w:r w:rsidR="00F54E4F">
        <w:t xml:space="preserve">Huawei commented that the architecture figure should be replaced with a reference to the option 1 architecture, as </w:t>
      </w:r>
      <w:r w:rsidR="00FE1130" w:rsidRPr="00FE1130">
        <w:rPr>
          <w:rPrChange w:id="795" w:author="MCC Corrections" w:date="2020-01-24T14:56:00Z">
            <w:rPr>
              <w:color w:val="FF0000"/>
            </w:rPr>
          </w:rPrChange>
        </w:rPr>
        <w:t>agreed</w:t>
      </w:r>
      <w:r w:rsidR="00585EB8">
        <w:t>.</w:t>
      </w:r>
      <w:ins w:id="796" w:author="MCC Corrections" w:date="2020-01-24T14:55:00Z">
        <w:r w:rsidR="00FE1130">
          <w:t xml:space="preserve"> </w:t>
        </w:r>
      </w:ins>
      <w:r w:rsidR="00F54E4F">
        <w:t xml:space="preserve">This was left for off-line discussion and revised in </w:t>
      </w:r>
      <w:r w:rsidR="00F54E4F" w:rsidRPr="00916E52">
        <w:rPr>
          <w:rFonts w:cs="Arial"/>
          <w:color w:val="0000FF"/>
          <w:szCs w:val="16"/>
          <w:lang w:eastAsia="en-US"/>
        </w:rPr>
        <w:t>TD S2</w:t>
      </w:r>
      <w:r w:rsidR="00F54E4F" w:rsidRPr="00916E52">
        <w:rPr>
          <w:rFonts w:cs="Arial"/>
          <w:color w:val="0000FF"/>
          <w:szCs w:val="16"/>
          <w:lang w:eastAsia="en-US"/>
        </w:rPr>
        <w:noBreakHyphen/>
      </w:r>
      <w:r w:rsidR="00F54E4F">
        <w:rPr>
          <w:rFonts w:cs="Arial"/>
          <w:color w:val="0000FF"/>
          <w:szCs w:val="16"/>
          <w:lang w:eastAsia="en-US"/>
        </w:rPr>
        <w:t>2001545</w:t>
      </w:r>
      <w:r w:rsidR="00F54E4F">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797" w:author="MCC Corrections" w:date="2020-01-24T07:45:00Z"/>
        </w:rPr>
      </w:pPr>
      <w:r>
        <w:t>This was left for e-mail approval.</w:t>
      </w:r>
      <w:ins w:id="798" w:author="MCC Corrections" w:date="2020-01-24T14:55:00Z">
        <w:r w:rsidR="00FE1130">
          <w:t xml:space="preserve"> e-mail revision 7 approved. Revised to </w:t>
        </w:r>
        <w:r w:rsidR="00FE1130">
          <w:rPr>
            <w:color w:val="0000FF"/>
          </w:rPr>
          <w:t>TD S2</w:t>
        </w:r>
        <w:r w:rsidR="00FE1130">
          <w:rPr>
            <w:color w:val="0000FF"/>
          </w:rPr>
          <w:noBreakHyphen/>
          <w:t>2001707</w:t>
        </w:r>
        <w:r w:rsidR="00FE1130">
          <w:t xml:space="preserve">. </w:t>
        </w:r>
        <w:r w:rsidR="00FE1130" w:rsidRPr="00454AFA">
          <w:rPr>
            <w:color w:val="FF0000"/>
            <w:rPrChange w:id="799" w:author="MCC Corrections" w:date="2020-01-24T08:25:00Z">
              <w:rPr/>
            </w:rPrChange>
          </w:rPr>
          <w:t>e-mail approved</w:t>
        </w:r>
        <w:r w:rsidR="00FE1130">
          <w:t>.</w:t>
        </w:r>
      </w:ins>
    </w:p>
    <w:p w:rsidR="009C4198" w:rsidRPr="00DA12F6" w:rsidRDefault="009C4198" w:rsidP="0093434F">
      <w:pPr>
        <w:keepNext/>
        <w:rPr>
          <w:ins w:id="800" w:author="MCC Corrections" w:date="2020-01-24T07:45:00Z"/>
          <w:rFonts w:cs="Arial"/>
          <w:b/>
        </w:rPr>
      </w:pPr>
      <w:ins w:id="801" w:author="MCC Corrections" w:date="2020-01-24T07:45:00Z">
        <w:r>
          <w:rPr>
            <w:rFonts w:cs="Arial"/>
            <w:b/>
          </w:rPr>
          <w:t>e-mail comments</w:t>
        </w:r>
        <w:r w:rsidRPr="00DA12F6">
          <w:rPr>
            <w:rFonts w:cs="Arial"/>
            <w:b/>
          </w:rPr>
          <w:t>:</w:t>
        </w:r>
      </w:ins>
    </w:p>
    <w:p w:rsidR="009C4198" w:rsidRDefault="00FE1130" w:rsidP="0093434F">
      <w:pPr>
        <w:rPr>
          <w:ins w:id="802" w:author="MCC Corrections" w:date="2020-01-24T07:45:00Z"/>
        </w:rPr>
      </w:pPr>
      <w:ins w:id="803" w:author="MCC Corrections" w:date="2020-01-24T14:56:00Z">
        <w:r>
          <w:t>Doc made available. LaeYoung provides rev1. Saso provides rev2. Thomas provides rev3, rev4. Shabnam provides rev5. Jianhua provides rev6. Dario provides rev7. Jianhua asks question. Shabnam thinks the assumption in rev7 is too constricting. Dario withdraws comments. == revision deadline ==. LaeYoung: Rev7 just editorial from rev6. Dario: Agree, let's approve rev7. e-mail revision 7 approved.</w:t>
        </w:r>
      </w:ins>
    </w:p>
    <w:p w:rsidR="00A37CF7" w:rsidDel="009C4198" w:rsidRDefault="00454AFA" w:rsidP="00173F8B">
      <w:pPr>
        <w:rPr>
          <w:del w:id="804" w:author="MCC Corrections" w:date="2020-01-24T07:45:00Z"/>
        </w:rPr>
      </w:pPr>
      <w:del w:id="805" w:author="MCC Corrections" w:date="2020-01-24T08:23:00Z">
        <w:r w:rsidDel="00454AFA">
          <w:delText xml:space="preserve"> </w:delText>
        </w:r>
        <w:r w:rsidDel="00454AFA">
          <w:rPr>
            <w:b/>
            <w:color w:val="0000FF"/>
          </w:rPr>
          <w:delText>&lt;E-MAIL&gt;</w:delText>
        </w:r>
      </w:del>
      <w:del w:id="806" w:author="MCC Corrections" w:date="2020-01-24T07:45:00Z">
        <w:r w:rsidR="00FF19B5" w:rsidDel="009C4198">
          <w:delText xml:space="preserve"> </w:delText>
        </w:r>
      </w:del>
    </w:p>
    <w:p w:rsidR="00A37CF7" w:rsidRDefault="00A37CF7" w:rsidP="00A37CF7">
      <w:pPr>
        <w:pStyle w:val="NormTop"/>
      </w:pPr>
      <w:r>
        <w:rPr>
          <w:color w:val="0000FF"/>
        </w:rPr>
        <w:t>TD S2</w:t>
      </w:r>
      <w:r>
        <w:rPr>
          <w:color w:val="0000FF"/>
        </w:rPr>
        <w:noBreakHyphen/>
        <w:t>2000603</w:t>
      </w:r>
      <w:r w:rsidRPr="00BC7998">
        <w:t xml:space="preserve"> </w:t>
      </w:r>
      <w:r>
        <w:t>(P-CR) New solution for MBS service area in MBS session management. (Source: Tencent).</w:t>
      </w:r>
      <w:r>
        <w:br/>
      </w:r>
      <w:r w:rsidRPr="00BC7998">
        <w:rPr>
          <w:b/>
        </w:rPr>
        <w:t>Document for:</w:t>
      </w:r>
      <w:r w:rsidRPr="00BC7998">
        <w:t xml:space="preserve"> </w:t>
      </w:r>
      <w:r>
        <w:t>Approval.</w:t>
      </w:r>
      <w:r>
        <w:br/>
      </w:r>
      <w:r w:rsidRPr="00BC7998">
        <w:rPr>
          <w:b/>
        </w:rPr>
        <w:t>Abstract:</w:t>
      </w:r>
      <w:r w:rsidRPr="00BC7998">
        <w:t xml:space="preserve"> </w:t>
      </w:r>
      <w:r>
        <w:t>PCR to 23.757 on 5G MBS.</w:t>
      </w:r>
    </w:p>
    <w:p w:rsidR="00A37CF7" w:rsidRPr="00DA12F6" w:rsidRDefault="00A37CF7" w:rsidP="00A37CF7">
      <w:pPr>
        <w:keepNext/>
        <w:rPr>
          <w:rFonts w:cs="Arial"/>
          <w:b/>
        </w:rPr>
      </w:pPr>
      <w:r w:rsidRPr="00DA12F6">
        <w:rPr>
          <w:rFonts w:cs="Arial"/>
          <w:b/>
        </w:rPr>
        <w:t>Discussion and conclusion:</w:t>
      </w:r>
    </w:p>
    <w:p w:rsidR="00A37CF7" w:rsidRPr="00DA12F6" w:rsidRDefault="00A37CF7" w:rsidP="00A37CF7">
      <w:pPr>
        <w:keepNext/>
        <w:rPr>
          <w:rFonts w:cs="Arial"/>
          <w:b/>
        </w:rPr>
      </w:pPr>
      <w:r w:rsidRPr="00DA12F6">
        <w:rPr>
          <w:rFonts w:cs="Arial"/>
          <w:b/>
        </w:rPr>
        <w:t>Parallel session:</w:t>
      </w:r>
    </w:p>
    <w:p w:rsidR="00A37CF7" w:rsidRDefault="00B339F2" w:rsidP="00A37CF7">
      <w:r>
        <w:rPr>
          <w:color w:val="0000FF"/>
        </w:rPr>
        <w:t>Noted</w:t>
      </w:r>
      <w:r>
        <w:t xml:space="preserve"> in parallel session.</w:t>
      </w:r>
    </w:p>
    <w:p w:rsidR="00A37CF7" w:rsidRDefault="00A37CF7" w:rsidP="00A37CF7">
      <w:pPr>
        <w:pStyle w:val="NormTop"/>
      </w:pPr>
      <w:r>
        <w:rPr>
          <w:color w:val="0000FF"/>
        </w:rPr>
        <w:t>TD S2</w:t>
      </w:r>
      <w:r>
        <w:rPr>
          <w:color w:val="0000FF"/>
        </w:rPr>
        <w:noBreakHyphen/>
        <w:t>2000775</w:t>
      </w:r>
      <w:r w:rsidRPr="00BC7998">
        <w:t xml:space="preserve"> </w:t>
      </w:r>
      <w:r>
        <w:t>(P-CR) MBS service initiation procedure. (Source: Samsung).</w:t>
      </w:r>
      <w:r>
        <w:br/>
      </w:r>
      <w:r w:rsidRPr="00BC7998">
        <w:rPr>
          <w:b/>
        </w:rPr>
        <w:t>Document for:</w:t>
      </w:r>
      <w:r w:rsidRPr="00BC7998">
        <w:t xml:space="preserve"> </w:t>
      </w:r>
      <w:r>
        <w:t>Approval.</w:t>
      </w:r>
      <w:r>
        <w:br/>
      </w:r>
      <w:r w:rsidRPr="00BC7998">
        <w:rPr>
          <w:b/>
        </w:rPr>
        <w:t>Abstract:</w:t>
      </w:r>
      <w:r w:rsidRPr="00BC7998">
        <w:t xml:space="preserve"> </w:t>
      </w:r>
      <w:r>
        <w:t>MBS service initiation procedure in 5GS is introduced.</w:t>
      </w:r>
    </w:p>
    <w:p w:rsidR="00A37CF7" w:rsidRPr="00DA12F6" w:rsidRDefault="00A37CF7" w:rsidP="00A37CF7">
      <w:pPr>
        <w:keepNext/>
        <w:rPr>
          <w:rFonts w:cs="Arial"/>
          <w:b/>
        </w:rPr>
      </w:pPr>
      <w:r w:rsidRPr="00DA12F6">
        <w:rPr>
          <w:rFonts w:cs="Arial"/>
          <w:b/>
        </w:rPr>
        <w:t>Discussion and conclusion:</w:t>
      </w:r>
    </w:p>
    <w:p w:rsidR="00A37CF7" w:rsidRPr="00DA12F6" w:rsidRDefault="00A37CF7" w:rsidP="00A37CF7">
      <w:pPr>
        <w:keepNext/>
        <w:rPr>
          <w:rFonts w:cs="Arial"/>
          <w:b/>
        </w:rPr>
      </w:pPr>
      <w:r w:rsidRPr="00DA12F6">
        <w:rPr>
          <w:rFonts w:cs="Arial"/>
          <w:b/>
        </w:rPr>
        <w:t>Parallel session:</w:t>
      </w:r>
    </w:p>
    <w:p w:rsidR="00173F8B" w:rsidRPr="00492B68" w:rsidRDefault="00B339F2" w:rsidP="00173F8B">
      <w:pPr>
        <w:keepNext/>
      </w:pPr>
      <w:r w:rsidRPr="00B339F2">
        <w:t xml:space="preserve">Revised to </w:t>
      </w:r>
      <w:r>
        <w:rPr>
          <w:color w:val="0000FF"/>
        </w:rPr>
        <w:t>TD S2</w:t>
      </w:r>
      <w:r>
        <w:rPr>
          <w:color w:val="0000FF"/>
        </w:rPr>
        <w:noBreakHyphen/>
        <w:t>2001430</w:t>
      </w:r>
      <w:r w:rsidRPr="00B339F2">
        <w:t xml:space="preserve">. </w:t>
      </w:r>
      <w:r w:rsidR="00F54E4F">
        <w:t xml:space="preserve">Some clarifications were requested and this was left for off-line discussion and revised in </w:t>
      </w:r>
      <w:r w:rsidR="00F54E4F" w:rsidRPr="00916E52">
        <w:rPr>
          <w:rFonts w:cs="Arial"/>
          <w:color w:val="0000FF"/>
          <w:szCs w:val="16"/>
          <w:lang w:eastAsia="en-US"/>
        </w:rPr>
        <w:t>TD S2</w:t>
      </w:r>
      <w:r w:rsidR="00F54E4F" w:rsidRPr="00916E52">
        <w:rPr>
          <w:rFonts w:cs="Arial"/>
          <w:color w:val="0000FF"/>
          <w:szCs w:val="16"/>
          <w:lang w:eastAsia="en-US"/>
        </w:rPr>
        <w:noBreakHyphen/>
      </w:r>
      <w:r w:rsidR="00F54E4F">
        <w:rPr>
          <w:rFonts w:cs="Arial"/>
          <w:color w:val="0000FF"/>
          <w:szCs w:val="16"/>
          <w:lang w:eastAsia="en-US"/>
        </w:rPr>
        <w:t>2001546</w:t>
      </w:r>
      <w:r w:rsidR="00F54E4F">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807" w:author="MCC Corrections" w:date="2020-01-24T07:45:00Z"/>
        </w:rPr>
      </w:pPr>
      <w:r>
        <w:t>This was left for e-mail approval.</w:t>
      </w:r>
      <w:ins w:id="808" w:author="MCC Corrections" w:date="2020-01-24T15:06:00Z">
        <w:r w:rsidR="00FE1130">
          <w:t xml:space="preserve"> e-mail revision 5 approved. Revised to </w:t>
        </w:r>
        <w:r w:rsidR="00FE1130">
          <w:rPr>
            <w:color w:val="0000FF"/>
          </w:rPr>
          <w:t>TD S2</w:t>
        </w:r>
        <w:r w:rsidR="00FE1130">
          <w:rPr>
            <w:color w:val="0000FF"/>
          </w:rPr>
          <w:noBreakHyphen/>
          <w:t>2001708</w:t>
        </w:r>
        <w:r w:rsidR="00FE1130">
          <w:t xml:space="preserve">. </w:t>
        </w:r>
        <w:r w:rsidR="00FE1130" w:rsidRPr="00454AFA">
          <w:rPr>
            <w:color w:val="FF0000"/>
            <w:rPrChange w:id="809" w:author="MCC Corrections" w:date="2020-01-24T08:25:00Z">
              <w:rPr/>
            </w:rPrChange>
          </w:rPr>
          <w:t>e-mail approved</w:t>
        </w:r>
        <w:r w:rsidR="00FE1130">
          <w:t>.</w:t>
        </w:r>
      </w:ins>
    </w:p>
    <w:p w:rsidR="009C4198" w:rsidRPr="00DA12F6" w:rsidRDefault="009C4198" w:rsidP="0093434F">
      <w:pPr>
        <w:keepNext/>
        <w:rPr>
          <w:ins w:id="810" w:author="MCC Corrections" w:date="2020-01-24T07:45:00Z"/>
          <w:rFonts w:cs="Arial"/>
          <w:b/>
        </w:rPr>
      </w:pPr>
      <w:ins w:id="811" w:author="MCC Corrections" w:date="2020-01-24T07:45:00Z">
        <w:r>
          <w:rPr>
            <w:rFonts w:cs="Arial"/>
            <w:b/>
          </w:rPr>
          <w:t>e-mail comments</w:t>
        </w:r>
        <w:r w:rsidRPr="00DA12F6">
          <w:rPr>
            <w:rFonts w:cs="Arial"/>
            <w:b/>
          </w:rPr>
          <w:t>:</w:t>
        </w:r>
      </w:ins>
    </w:p>
    <w:p w:rsidR="009C4198" w:rsidRDefault="00FE1130" w:rsidP="0093434F">
      <w:pPr>
        <w:rPr>
          <w:ins w:id="812" w:author="MCC Corrections" w:date="2020-01-24T07:45:00Z"/>
        </w:rPr>
      </w:pPr>
      <w:ins w:id="813" w:author="MCC Corrections" w:date="2020-01-24T15:07:00Z">
        <w:r>
          <w:t>LaeYoung provides rev1. Dario provides rev2. Youngkyo provides rev3. Thomas provides rev4. Youngkyo provides rev5. == revision deadline ==.</w:t>
        </w:r>
        <w:r w:rsidRPr="00FE1130">
          <w:t xml:space="preserve"> </w:t>
        </w:r>
        <w:r>
          <w:t>e-mail revision 5 approved.</w:t>
        </w:r>
      </w:ins>
    </w:p>
    <w:p w:rsidR="00A37CF7" w:rsidDel="009C4198" w:rsidRDefault="00454AFA" w:rsidP="00173F8B">
      <w:pPr>
        <w:rPr>
          <w:del w:id="814" w:author="MCC Corrections" w:date="2020-01-24T07:45:00Z"/>
        </w:rPr>
      </w:pPr>
      <w:del w:id="815" w:author="MCC Corrections" w:date="2020-01-24T08:23:00Z">
        <w:r w:rsidDel="00454AFA">
          <w:delText xml:space="preserve"> </w:delText>
        </w:r>
        <w:r w:rsidDel="00454AFA">
          <w:rPr>
            <w:b/>
            <w:color w:val="0000FF"/>
          </w:rPr>
          <w:delText>&lt;E-MAIL&gt;</w:delText>
        </w:r>
      </w:del>
      <w:del w:id="816" w:author="MCC Corrections" w:date="2020-01-24T07:45:00Z">
        <w:r w:rsidR="00FF19B5" w:rsidDel="009C4198">
          <w:delText xml:space="preserve"> </w:delText>
        </w:r>
      </w:del>
    </w:p>
    <w:p w:rsidR="00A37CF7" w:rsidRDefault="00A37CF7" w:rsidP="00A37CF7">
      <w:pPr>
        <w:pStyle w:val="H6"/>
        <w:rPr>
          <w:color w:val="0000FF"/>
        </w:rPr>
      </w:pPr>
      <w:r>
        <w:rPr>
          <w:color w:val="0000FF"/>
        </w:rPr>
        <w:t>Solutions for KI3: Levels of authorization for MC</w:t>
      </w:r>
    </w:p>
    <w:p w:rsidR="00A37CF7" w:rsidRDefault="00A37CF7" w:rsidP="00A37CF7">
      <w:pPr>
        <w:pStyle w:val="NormTop"/>
      </w:pPr>
      <w:r>
        <w:rPr>
          <w:color w:val="0000FF"/>
        </w:rPr>
        <w:t>TD S2</w:t>
      </w:r>
      <w:r>
        <w:rPr>
          <w:color w:val="0000FF"/>
        </w:rPr>
        <w:noBreakHyphen/>
        <w:t>2000141</w:t>
      </w:r>
      <w:r w:rsidRPr="00BC7998">
        <w:t xml:space="preserve"> </w:t>
      </w:r>
      <w:r>
        <w:t xml:space="preserve">(P-CR) 5MBS receiver join request and authorization by ASP. (Source: Juniper Networks). (Revision of </w:t>
      </w:r>
      <w:r w:rsidRPr="00BC7998">
        <w:rPr>
          <w:color w:val="0000FF"/>
        </w:rPr>
        <w:t>S2-1910922</w:t>
      </w:r>
      <w:r w:rsidRPr="00BC7998">
        <w:t>).</w:t>
      </w:r>
      <w:r>
        <w:br/>
      </w:r>
      <w:r w:rsidRPr="00BC7998">
        <w:rPr>
          <w:b/>
        </w:rPr>
        <w:t>Document for:</w:t>
      </w:r>
      <w:r w:rsidRPr="00BC7998">
        <w:t xml:space="preserve"> </w:t>
      </w:r>
      <w:r>
        <w:t>Approval.</w:t>
      </w:r>
      <w:r>
        <w:br/>
      </w:r>
      <w:r w:rsidRPr="00BC7998">
        <w:rPr>
          <w:b/>
        </w:rPr>
        <w:t>Abstract:</w:t>
      </w:r>
      <w:r w:rsidRPr="00BC7998">
        <w:t xml:space="preserve"> </w:t>
      </w:r>
      <w:r>
        <w:t>This paper proposes a solution for Key Issue #3: Levels of authorization for Multicast communication services.</w:t>
      </w:r>
    </w:p>
    <w:p w:rsidR="00A37CF7" w:rsidRPr="00DA12F6" w:rsidRDefault="00A37CF7" w:rsidP="00A37CF7">
      <w:pPr>
        <w:keepNext/>
        <w:rPr>
          <w:rFonts w:cs="Arial"/>
          <w:b/>
        </w:rPr>
      </w:pPr>
      <w:r w:rsidRPr="00DA12F6">
        <w:rPr>
          <w:rFonts w:cs="Arial"/>
          <w:b/>
        </w:rPr>
        <w:t>Discussion and conclusion:</w:t>
      </w:r>
    </w:p>
    <w:p w:rsidR="00A37CF7" w:rsidRDefault="00A37CF7" w:rsidP="00B339F2">
      <w:pPr>
        <w:keepNext/>
      </w:pPr>
      <w:r>
        <w:t>Revision of unhandled S2-1910922 from S2#136.</w:t>
      </w:r>
    </w:p>
    <w:p w:rsidR="00A37CF7" w:rsidRPr="00DA12F6" w:rsidRDefault="00A37CF7" w:rsidP="00A37CF7">
      <w:pPr>
        <w:keepNext/>
        <w:rPr>
          <w:rFonts w:cs="Arial"/>
          <w:b/>
        </w:rPr>
      </w:pPr>
      <w:r w:rsidRPr="00DA12F6">
        <w:rPr>
          <w:rFonts w:cs="Arial"/>
          <w:b/>
        </w:rPr>
        <w:t>Parallel session:</w:t>
      </w:r>
    </w:p>
    <w:p w:rsidR="00A37CF7" w:rsidRDefault="00B339F2" w:rsidP="00A37CF7">
      <w:r w:rsidRPr="001D2A27">
        <w:rPr>
          <w:color w:val="FF0000"/>
        </w:rPr>
        <w:t>Postponed</w:t>
      </w:r>
      <w:r>
        <w:t xml:space="preserve"> in parallel session.</w:t>
      </w:r>
    </w:p>
    <w:p w:rsidR="00A37CF7" w:rsidRDefault="00A37CF7" w:rsidP="00A37CF7">
      <w:pPr>
        <w:pStyle w:val="H6"/>
        <w:rPr>
          <w:color w:val="0000FF"/>
        </w:rPr>
      </w:pPr>
      <w:r>
        <w:rPr>
          <w:color w:val="0000FF"/>
        </w:rPr>
        <w:lastRenderedPageBreak/>
        <w:t>Solutions for KI6: Local MBS</w:t>
      </w:r>
    </w:p>
    <w:p w:rsidR="00A37CF7" w:rsidRDefault="00A37CF7" w:rsidP="00A37CF7">
      <w:pPr>
        <w:pStyle w:val="NormTop"/>
      </w:pPr>
      <w:r>
        <w:rPr>
          <w:color w:val="0000FF"/>
        </w:rPr>
        <w:t>TD S2</w:t>
      </w:r>
      <w:r>
        <w:rPr>
          <w:color w:val="0000FF"/>
        </w:rPr>
        <w:noBreakHyphen/>
        <w:t>2000148</w:t>
      </w:r>
      <w:r w:rsidRPr="00BC7998">
        <w:t xml:space="preserve"> </w:t>
      </w:r>
      <w:r>
        <w:t>(P-CR) Solution for local MBS multicast service discovery. (Source: Vivo).</w:t>
      </w:r>
      <w:r>
        <w:br/>
      </w:r>
      <w:r w:rsidRPr="00BC7998">
        <w:rPr>
          <w:b/>
        </w:rPr>
        <w:t>Document for:</w:t>
      </w:r>
      <w:r w:rsidRPr="00BC7998">
        <w:t xml:space="preserve"> </w:t>
      </w:r>
      <w:r>
        <w:t>Approval.</w:t>
      </w:r>
      <w:r>
        <w:br/>
      </w:r>
      <w:r w:rsidRPr="00BC7998">
        <w:rPr>
          <w:b/>
        </w:rPr>
        <w:t>Abstract:</w:t>
      </w:r>
      <w:r w:rsidRPr="00BC7998">
        <w:t xml:space="preserve"> </w:t>
      </w:r>
      <w:r>
        <w:t>Add new Solution for local MBS multicast service discovery.</w:t>
      </w:r>
    </w:p>
    <w:p w:rsidR="00A37CF7" w:rsidRPr="00DA12F6" w:rsidRDefault="00A37CF7" w:rsidP="00A37CF7">
      <w:pPr>
        <w:keepNext/>
        <w:rPr>
          <w:rFonts w:cs="Arial"/>
          <w:b/>
        </w:rPr>
      </w:pPr>
      <w:r w:rsidRPr="00DA12F6">
        <w:rPr>
          <w:rFonts w:cs="Arial"/>
          <w:b/>
        </w:rPr>
        <w:t>Discussion and conclusion:</w:t>
      </w:r>
    </w:p>
    <w:p w:rsidR="00A37CF7" w:rsidRPr="00DA12F6" w:rsidRDefault="00A37CF7" w:rsidP="00A37CF7">
      <w:pPr>
        <w:keepNext/>
        <w:rPr>
          <w:rFonts w:cs="Arial"/>
          <w:b/>
        </w:rPr>
      </w:pPr>
      <w:r w:rsidRPr="00DA12F6">
        <w:rPr>
          <w:rFonts w:cs="Arial"/>
          <w:b/>
        </w:rPr>
        <w:t>Parallel session:</w:t>
      </w:r>
    </w:p>
    <w:p w:rsidR="00173F8B" w:rsidRPr="00492B68" w:rsidRDefault="00B339F2" w:rsidP="00173F8B">
      <w:pPr>
        <w:keepNext/>
      </w:pPr>
      <w:r w:rsidRPr="00B339F2">
        <w:t xml:space="preserve">Revised to </w:t>
      </w:r>
      <w:r>
        <w:rPr>
          <w:color w:val="0000FF"/>
        </w:rPr>
        <w:t>TD S2</w:t>
      </w:r>
      <w:r>
        <w:rPr>
          <w:color w:val="0000FF"/>
        </w:rPr>
        <w:noBreakHyphen/>
        <w:t>2001431</w:t>
      </w:r>
      <w:r w:rsidRPr="00B339F2">
        <w:t xml:space="preserve">. </w:t>
      </w:r>
      <w:r w:rsidR="00F54E4F">
        <w:t xml:space="preserve">Ericsson asked what is meant by the base architecture needs clarification. It was commented that this relates to alternative architecture 2. Huawei asked if it is correct to use the AMF to provide SM information. Some editor's notes should be added. This was left for off-line discussion and revised in </w:t>
      </w:r>
      <w:r w:rsidR="00F54E4F" w:rsidRPr="00916E52">
        <w:rPr>
          <w:rFonts w:cs="Arial"/>
          <w:color w:val="0000FF"/>
          <w:szCs w:val="16"/>
          <w:lang w:eastAsia="en-US"/>
        </w:rPr>
        <w:t>TD S2</w:t>
      </w:r>
      <w:r w:rsidR="00F54E4F" w:rsidRPr="00916E52">
        <w:rPr>
          <w:rFonts w:cs="Arial"/>
          <w:color w:val="0000FF"/>
          <w:szCs w:val="16"/>
          <w:lang w:eastAsia="en-US"/>
        </w:rPr>
        <w:noBreakHyphen/>
      </w:r>
      <w:r w:rsidR="00F54E4F">
        <w:rPr>
          <w:rFonts w:cs="Arial"/>
          <w:color w:val="0000FF"/>
          <w:szCs w:val="16"/>
          <w:lang w:eastAsia="en-US"/>
        </w:rPr>
        <w:t>2001547</w:t>
      </w:r>
      <w:r w:rsidR="00F54E4F">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817" w:author="MCC Corrections" w:date="2020-01-24T07:45:00Z"/>
        </w:rPr>
      </w:pPr>
      <w:r>
        <w:t>This was left for e-mail approval.</w:t>
      </w:r>
      <w:ins w:id="818" w:author="MCC Corrections" w:date="2020-01-24T15:14:00Z">
        <w:r w:rsidR="00FE1130">
          <w:t xml:space="preserve"> e-mail revision 3 approved. Revised to </w:t>
        </w:r>
        <w:r w:rsidR="00FE1130">
          <w:rPr>
            <w:color w:val="0000FF"/>
          </w:rPr>
          <w:t>TD S2</w:t>
        </w:r>
        <w:r w:rsidR="00FE1130">
          <w:rPr>
            <w:color w:val="0000FF"/>
          </w:rPr>
          <w:noBreakHyphen/>
          <w:t>2001709</w:t>
        </w:r>
        <w:r w:rsidR="00FE1130">
          <w:t xml:space="preserve">. </w:t>
        </w:r>
        <w:r w:rsidR="00FE1130" w:rsidRPr="00454AFA">
          <w:rPr>
            <w:color w:val="FF0000"/>
            <w:rPrChange w:id="819" w:author="MCC Corrections" w:date="2020-01-24T08:25:00Z">
              <w:rPr/>
            </w:rPrChange>
          </w:rPr>
          <w:t>e-mail approved</w:t>
        </w:r>
        <w:r w:rsidR="00FE1130">
          <w:t>.</w:t>
        </w:r>
      </w:ins>
    </w:p>
    <w:p w:rsidR="009C4198" w:rsidRPr="00DA12F6" w:rsidRDefault="009C4198" w:rsidP="0093434F">
      <w:pPr>
        <w:keepNext/>
        <w:rPr>
          <w:ins w:id="820" w:author="MCC Corrections" w:date="2020-01-24T07:45:00Z"/>
          <w:rFonts w:cs="Arial"/>
          <w:b/>
        </w:rPr>
      </w:pPr>
      <w:ins w:id="821" w:author="MCC Corrections" w:date="2020-01-24T07:45:00Z">
        <w:r>
          <w:rPr>
            <w:rFonts w:cs="Arial"/>
            <w:b/>
          </w:rPr>
          <w:t>e-mail comments</w:t>
        </w:r>
        <w:r w:rsidRPr="00DA12F6">
          <w:rPr>
            <w:rFonts w:cs="Arial"/>
            <w:b/>
          </w:rPr>
          <w:t>:</w:t>
        </w:r>
      </w:ins>
    </w:p>
    <w:p w:rsidR="009C4198" w:rsidRDefault="00FE1130" w:rsidP="0093434F">
      <w:pPr>
        <w:rPr>
          <w:ins w:id="822" w:author="MCC Corrections" w:date="2020-01-24T07:45:00Z"/>
        </w:rPr>
      </w:pPr>
      <w:ins w:id="823" w:author="MCC Corrections" w:date="2020-01-24T15:15:00Z">
        <w:r>
          <w:t>Thomas provides rev1. Zhenhua provides rev2. LaeYoung provides rev3. == revision deadline ==.</w:t>
        </w:r>
        <w:r w:rsidRPr="00FE1130">
          <w:t xml:space="preserve"> </w:t>
        </w:r>
        <w:r>
          <w:t>e-mail revision 3 approved.</w:t>
        </w:r>
      </w:ins>
    </w:p>
    <w:p w:rsidR="00A37CF7" w:rsidDel="009C4198" w:rsidRDefault="00454AFA" w:rsidP="00173F8B">
      <w:pPr>
        <w:rPr>
          <w:del w:id="824" w:author="MCC Corrections" w:date="2020-01-24T07:45:00Z"/>
        </w:rPr>
      </w:pPr>
      <w:del w:id="825" w:author="MCC Corrections" w:date="2020-01-24T08:23:00Z">
        <w:r w:rsidDel="00454AFA">
          <w:delText xml:space="preserve"> </w:delText>
        </w:r>
        <w:r w:rsidDel="00454AFA">
          <w:rPr>
            <w:b/>
            <w:color w:val="0000FF"/>
          </w:rPr>
          <w:delText>&lt;E-MAIL&gt;</w:delText>
        </w:r>
      </w:del>
      <w:del w:id="826" w:author="MCC Corrections" w:date="2020-01-24T07:45:00Z">
        <w:r w:rsidR="00FF19B5" w:rsidDel="009C4198">
          <w:delText xml:space="preserve"> </w:delText>
        </w:r>
      </w:del>
    </w:p>
    <w:p w:rsidR="00A37CF7" w:rsidRDefault="00A37CF7" w:rsidP="00A37CF7">
      <w:pPr>
        <w:pStyle w:val="NormTop"/>
      </w:pPr>
      <w:r>
        <w:rPr>
          <w:color w:val="0000FF"/>
        </w:rPr>
        <w:t>TD S2</w:t>
      </w:r>
      <w:r>
        <w:rPr>
          <w:color w:val="0000FF"/>
        </w:rPr>
        <w:noBreakHyphen/>
        <w:t>2000604</w:t>
      </w:r>
      <w:r w:rsidRPr="00BC7998">
        <w:t xml:space="preserve"> </w:t>
      </w:r>
      <w:r>
        <w:t>(P-CR) New solution for local MBS services. (Source: Tencent).</w:t>
      </w:r>
      <w:r>
        <w:br/>
      </w:r>
      <w:r w:rsidRPr="00BC7998">
        <w:rPr>
          <w:b/>
        </w:rPr>
        <w:t>Document for:</w:t>
      </w:r>
      <w:r w:rsidRPr="00BC7998">
        <w:t xml:space="preserve"> </w:t>
      </w:r>
      <w:r>
        <w:t>Approval.</w:t>
      </w:r>
      <w:r>
        <w:br/>
      </w:r>
      <w:r w:rsidRPr="00BC7998">
        <w:rPr>
          <w:b/>
        </w:rPr>
        <w:t>Abstract:</w:t>
      </w:r>
      <w:r w:rsidRPr="00BC7998">
        <w:t xml:space="preserve"> </w:t>
      </w:r>
      <w:r>
        <w:t>PCR to 23.757 on 5G MBS.</w:t>
      </w:r>
    </w:p>
    <w:p w:rsidR="00A37CF7" w:rsidRPr="00DA12F6" w:rsidRDefault="00A37CF7" w:rsidP="00A37CF7">
      <w:pPr>
        <w:keepNext/>
        <w:rPr>
          <w:rFonts w:cs="Arial"/>
          <w:b/>
        </w:rPr>
      </w:pPr>
      <w:r w:rsidRPr="00DA12F6">
        <w:rPr>
          <w:rFonts w:cs="Arial"/>
          <w:b/>
        </w:rPr>
        <w:t>Discussion and conclusion:</w:t>
      </w:r>
    </w:p>
    <w:p w:rsidR="00A37CF7" w:rsidRPr="00DA12F6" w:rsidRDefault="00A37CF7" w:rsidP="00A37CF7">
      <w:pPr>
        <w:keepNext/>
        <w:rPr>
          <w:rFonts w:cs="Arial"/>
          <w:b/>
        </w:rPr>
      </w:pPr>
      <w:r w:rsidRPr="00DA12F6">
        <w:rPr>
          <w:rFonts w:cs="Arial"/>
          <w:b/>
        </w:rPr>
        <w:t>Parallel session:</w:t>
      </w:r>
    </w:p>
    <w:p w:rsidR="00FC1195" w:rsidRDefault="00FC1195" w:rsidP="00FC1195">
      <w:r w:rsidRPr="00FC1195">
        <w:rPr>
          <w:color w:val="0000FF"/>
        </w:rPr>
        <w:t>Not Handled</w:t>
      </w:r>
      <w:r>
        <w:t>.</w:t>
      </w:r>
    </w:p>
    <w:p w:rsidR="00A37CF7" w:rsidRDefault="00A37CF7" w:rsidP="00A37CF7">
      <w:pPr>
        <w:pStyle w:val="NormTop"/>
      </w:pPr>
      <w:r>
        <w:rPr>
          <w:color w:val="0000FF"/>
        </w:rPr>
        <w:t>TD S2</w:t>
      </w:r>
      <w:r>
        <w:rPr>
          <w:color w:val="0000FF"/>
        </w:rPr>
        <w:noBreakHyphen/>
        <w:t>2000149</w:t>
      </w:r>
      <w:r w:rsidRPr="00BC7998">
        <w:t xml:space="preserve"> </w:t>
      </w:r>
      <w:r>
        <w:t>(P-CR) Solution for multicast switch to unicast based on application level control. (Source: Vivo).</w:t>
      </w:r>
      <w:r>
        <w:br/>
      </w:r>
      <w:r w:rsidRPr="00BC7998">
        <w:rPr>
          <w:b/>
        </w:rPr>
        <w:t>Document for:</w:t>
      </w:r>
      <w:r w:rsidRPr="00BC7998">
        <w:t xml:space="preserve"> </w:t>
      </w:r>
      <w:r>
        <w:t>Approval.</w:t>
      </w:r>
      <w:r>
        <w:br/>
      </w:r>
      <w:r w:rsidRPr="00BC7998">
        <w:rPr>
          <w:b/>
        </w:rPr>
        <w:t>Abstract:</w:t>
      </w:r>
      <w:r w:rsidRPr="00BC7998">
        <w:t xml:space="preserve"> </w:t>
      </w:r>
      <w:r>
        <w:t>Add new Solution for multicast switch to unicast based on application level control.</w:t>
      </w:r>
    </w:p>
    <w:p w:rsidR="00A37CF7" w:rsidRPr="00DA12F6" w:rsidRDefault="00A37CF7" w:rsidP="00A37CF7">
      <w:pPr>
        <w:keepNext/>
        <w:rPr>
          <w:rFonts w:cs="Arial"/>
          <w:b/>
        </w:rPr>
      </w:pPr>
      <w:r w:rsidRPr="00DA12F6">
        <w:rPr>
          <w:rFonts w:cs="Arial"/>
          <w:b/>
        </w:rPr>
        <w:t>Discussion and conclusion:</w:t>
      </w:r>
    </w:p>
    <w:p w:rsidR="00A37CF7" w:rsidRPr="00DA12F6" w:rsidRDefault="00A37CF7" w:rsidP="00A37CF7">
      <w:pPr>
        <w:keepNext/>
        <w:rPr>
          <w:rFonts w:cs="Arial"/>
          <w:b/>
        </w:rPr>
      </w:pPr>
      <w:r w:rsidRPr="00DA12F6">
        <w:rPr>
          <w:rFonts w:cs="Arial"/>
          <w:b/>
        </w:rPr>
        <w:t>Parallel session:</w:t>
      </w:r>
    </w:p>
    <w:p w:rsidR="00FC1195" w:rsidRDefault="00FC1195" w:rsidP="00FC1195">
      <w:r w:rsidRPr="00FC1195">
        <w:rPr>
          <w:color w:val="0000FF"/>
        </w:rPr>
        <w:t>Not Handled</w:t>
      </w:r>
      <w:r>
        <w:t>.</w:t>
      </w:r>
    </w:p>
    <w:p w:rsidR="00A37CF7" w:rsidRDefault="00A37CF7" w:rsidP="00A37CF7">
      <w:pPr>
        <w:pStyle w:val="NormTop"/>
      </w:pPr>
      <w:r>
        <w:rPr>
          <w:color w:val="0000FF"/>
        </w:rPr>
        <w:t>TD S2</w:t>
      </w:r>
      <w:r>
        <w:rPr>
          <w:color w:val="0000FF"/>
        </w:rPr>
        <w:noBreakHyphen/>
        <w:t>2000150</w:t>
      </w:r>
      <w:r w:rsidRPr="00BC7998">
        <w:t xml:space="preserve"> </w:t>
      </w:r>
      <w:r>
        <w:t>(P-CR) Solution for multicast switch to unicast based on UE control. (Source: Vivo).</w:t>
      </w:r>
      <w:r>
        <w:br/>
      </w:r>
      <w:r w:rsidRPr="00BC7998">
        <w:rPr>
          <w:b/>
        </w:rPr>
        <w:t>Document for:</w:t>
      </w:r>
      <w:r w:rsidRPr="00BC7998">
        <w:t xml:space="preserve"> </w:t>
      </w:r>
      <w:r>
        <w:t>Approval.</w:t>
      </w:r>
      <w:r>
        <w:br/>
      </w:r>
      <w:r w:rsidRPr="00BC7998">
        <w:rPr>
          <w:b/>
        </w:rPr>
        <w:t>Abstract:</w:t>
      </w:r>
      <w:r w:rsidRPr="00BC7998">
        <w:t xml:space="preserve"> </w:t>
      </w:r>
      <w:r>
        <w:t>Add new Solution for multicast switch to unicast based on UE control.</w:t>
      </w:r>
    </w:p>
    <w:p w:rsidR="00A37CF7" w:rsidRPr="00DA12F6" w:rsidRDefault="00A37CF7" w:rsidP="00A37CF7">
      <w:pPr>
        <w:keepNext/>
        <w:rPr>
          <w:rFonts w:cs="Arial"/>
          <w:b/>
        </w:rPr>
      </w:pPr>
      <w:r w:rsidRPr="00DA12F6">
        <w:rPr>
          <w:rFonts w:cs="Arial"/>
          <w:b/>
        </w:rPr>
        <w:t>Discussion and conclusion:</w:t>
      </w:r>
    </w:p>
    <w:p w:rsidR="00A37CF7" w:rsidRPr="00DA12F6" w:rsidRDefault="00A37CF7" w:rsidP="00A37CF7">
      <w:pPr>
        <w:keepNext/>
        <w:rPr>
          <w:rFonts w:cs="Arial"/>
          <w:b/>
        </w:rPr>
      </w:pPr>
      <w:r w:rsidRPr="00DA12F6">
        <w:rPr>
          <w:rFonts w:cs="Arial"/>
          <w:b/>
        </w:rPr>
        <w:t>Parallel session:</w:t>
      </w:r>
    </w:p>
    <w:p w:rsidR="00FC1195" w:rsidRDefault="00FC1195" w:rsidP="00FC1195">
      <w:r w:rsidRPr="00FC1195">
        <w:rPr>
          <w:color w:val="0000FF"/>
        </w:rPr>
        <w:t>Not Handled</w:t>
      </w:r>
      <w:r>
        <w:t>.</w:t>
      </w:r>
    </w:p>
    <w:p w:rsidR="00A37CF7" w:rsidRDefault="00A37CF7" w:rsidP="00A37CF7">
      <w:pPr>
        <w:pStyle w:val="NormTop"/>
      </w:pPr>
      <w:r>
        <w:rPr>
          <w:color w:val="0000FF"/>
        </w:rPr>
        <w:t>TD S2</w:t>
      </w:r>
      <w:r>
        <w:rPr>
          <w:color w:val="0000FF"/>
        </w:rPr>
        <w:noBreakHyphen/>
        <w:t>2000605</w:t>
      </w:r>
      <w:r w:rsidRPr="00BC7998">
        <w:t xml:space="preserve"> </w:t>
      </w:r>
      <w:r>
        <w:t>(P-CR) New Solution for mode switching between unicast and multicast. (Source: Tencent).</w:t>
      </w:r>
      <w:r>
        <w:br/>
      </w:r>
      <w:r w:rsidRPr="00BC7998">
        <w:rPr>
          <w:b/>
        </w:rPr>
        <w:t>Document for:</w:t>
      </w:r>
      <w:r w:rsidRPr="00BC7998">
        <w:t xml:space="preserve"> </w:t>
      </w:r>
      <w:r>
        <w:t>Approval.</w:t>
      </w:r>
      <w:r>
        <w:br/>
      </w:r>
      <w:r w:rsidRPr="00BC7998">
        <w:rPr>
          <w:b/>
        </w:rPr>
        <w:t>Abstract:</w:t>
      </w:r>
      <w:r w:rsidRPr="00BC7998">
        <w:t xml:space="preserve"> </w:t>
      </w:r>
      <w:r>
        <w:t>PCR to 23.757 on 5G MBS.</w:t>
      </w:r>
    </w:p>
    <w:p w:rsidR="00A37CF7" w:rsidRPr="00DA12F6" w:rsidRDefault="00A37CF7" w:rsidP="00A37CF7">
      <w:pPr>
        <w:keepNext/>
        <w:rPr>
          <w:rFonts w:cs="Arial"/>
          <w:b/>
        </w:rPr>
      </w:pPr>
      <w:r w:rsidRPr="00DA12F6">
        <w:rPr>
          <w:rFonts w:cs="Arial"/>
          <w:b/>
        </w:rPr>
        <w:t>Discussion and conclusion:</w:t>
      </w:r>
    </w:p>
    <w:p w:rsidR="00A37CF7" w:rsidRPr="00DA12F6" w:rsidRDefault="00A37CF7" w:rsidP="00A37CF7">
      <w:pPr>
        <w:keepNext/>
        <w:rPr>
          <w:rFonts w:cs="Arial"/>
          <w:b/>
        </w:rPr>
      </w:pPr>
      <w:r w:rsidRPr="00DA12F6">
        <w:rPr>
          <w:rFonts w:cs="Arial"/>
          <w:b/>
        </w:rPr>
        <w:t>Parallel session:</w:t>
      </w:r>
    </w:p>
    <w:p w:rsidR="00A37CF7" w:rsidRPr="00B339F2" w:rsidRDefault="00A37CF7" w:rsidP="00A37CF7">
      <w:pPr>
        <w:keepNext/>
        <w:keepLines/>
        <w:rPr>
          <w:iCs/>
        </w:rPr>
      </w:pPr>
      <w:r w:rsidRPr="00B339F2">
        <w:rPr>
          <w:iCs/>
        </w:rPr>
        <w:t xml:space="preserve">Merged into </w:t>
      </w:r>
      <w:r w:rsidRPr="00B339F2">
        <w:rPr>
          <w:iCs/>
          <w:color w:val="0000FF"/>
        </w:rPr>
        <w:t>S2-2001358</w:t>
      </w:r>
      <w:r w:rsidRPr="00B339F2">
        <w:rPr>
          <w:iCs/>
        </w:rPr>
        <w:t>.</w:t>
      </w:r>
    </w:p>
    <w:p w:rsidR="00A37CF7" w:rsidRDefault="00A37CF7" w:rsidP="00A37CF7">
      <w:pPr>
        <w:pStyle w:val="NormTop"/>
      </w:pPr>
      <w:r>
        <w:rPr>
          <w:color w:val="0000FF"/>
        </w:rPr>
        <w:t>TD S2</w:t>
      </w:r>
      <w:r>
        <w:rPr>
          <w:color w:val="0000FF"/>
        </w:rPr>
        <w:noBreakHyphen/>
        <w:t>2000151</w:t>
      </w:r>
      <w:r w:rsidRPr="00BC7998">
        <w:t xml:space="preserve"> </w:t>
      </w:r>
      <w:r>
        <w:t>(P-CR) Solution for unicast switch to multicast based on application level control. (Vivo).</w:t>
      </w:r>
      <w:r>
        <w:br/>
      </w:r>
      <w:r w:rsidRPr="00BC7998">
        <w:rPr>
          <w:b/>
        </w:rPr>
        <w:t>Document for:</w:t>
      </w:r>
      <w:r w:rsidRPr="00BC7998">
        <w:t xml:space="preserve"> </w:t>
      </w:r>
      <w:r>
        <w:t>Approval.</w:t>
      </w:r>
      <w:r>
        <w:br/>
      </w:r>
      <w:r w:rsidRPr="00BC7998">
        <w:rPr>
          <w:b/>
        </w:rPr>
        <w:t>Abstract:</w:t>
      </w:r>
      <w:r w:rsidRPr="00BC7998">
        <w:t xml:space="preserve"> </w:t>
      </w:r>
      <w:r>
        <w:t>Add new Solution for unicast switch to multicast base on application level control.</w:t>
      </w:r>
    </w:p>
    <w:p w:rsidR="00A37CF7" w:rsidRPr="00DA12F6" w:rsidRDefault="00A37CF7" w:rsidP="00A37CF7">
      <w:pPr>
        <w:keepNext/>
        <w:rPr>
          <w:rFonts w:cs="Arial"/>
          <w:b/>
        </w:rPr>
      </w:pPr>
      <w:r w:rsidRPr="00DA12F6">
        <w:rPr>
          <w:rFonts w:cs="Arial"/>
          <w:b/>
        </w:rPr>
        <w:t>Discussion and conclusion:</w:t>
      </w:r>
    </w:p>
    <w:p w:rsidR="00A37CF7" w:rsidRPr="00DA12F6" w:rsidRDefault="00A37CF7" w:rsidP="00A37CF7">
      <w:pPr>
        <w:keepNext/>
        <w:rPr>
          <w:rFonts w:cs="Arial"/>
          <w:b/>
        </w:rPr>
      </w:pPr>
      <w:r w:rsidRPr="00DA12F6">
        <w:rPr>
          <w:rFonts w:cs="Arial"/>
          <w:b/>
        </w:rPr>
        <w:t>Parallel session:</w:t>
      </w:r>
    </w:p>
    <w:p w:rsidR="00FC1195" w:rsidRDefault="00A37CF7" w:rsidP="00FC1195">
      <w:r>
        <w:t xml:space="preserve">Revised off-line, merging </w:t>
      </w:r>
      <w:r w:rsidRPr="00A37CF7">
        <w:rPr>
          <w:color w:val="0000FF"/>
        </w:rPr>
        <w:t>S2-2000605</w:t>
      </w:r>
      <w:r>
        <w:t xml:space="preserve">, in </w:t>
      </w:r>
      <w:r>
        <w:rPr>
          <w:color w:val="0000FF"/>
        </w:rPr>
        <w:t>TD S2</w:t>
      </w:r>
      <w:r>
        <w:rPr>
          <w:color w:val="0000FF"/>
        </w:rPr>
        <w:noBreakHyphen/>
        <w:t>2001358</w:t>
      </w:r>
      <w:r>
        <w:t>.</w:t>
      </w:r>
      <w:r w:rsidRPr="00A37CF7">
        <w:t xml:space="preserve"> </w:t>
      </w:r>
      <w:r w:rsidR="00FC1195" w:rsidRPr="00FC1195">
        <w:rPr>
          <w:color w:val="0000FF"/>
        </w:rPr>
        <w:t>Not Handled</w:t>
      </w:r>
      <w:r w:rsidR="00FC1195">
        <w:t>.</w:t>
      </w:r>
    </w:p>
    <w:p w:rsidR="00A37CF7" w:rsidRDefault="00A37CF7" w:rsidP="00A37CF7">
      <w:pPr>
        <w:pStyle w:val="NormTop"/>
      </w:pPr>
      <w:r>
        <w:rPr>
          <w:color w:val="0000FF"/>
        </w:rPr>
        <w:lastRenderedPageBreak/>
        <w:t>TD S2</w:t>
      </w:r>
      <w:r>
        <w:rPr>
          <w:color w:val="0000FF"/>
        </w:rPr>
        <w:noBreakHyphen/>
        <w:t>2000152</w:t>
      </w:r>
      <w:r w:rsidRPr="00BC7998">
        <w:t xml:space="preserve"> </w:t>
      </w:r>
      <w:r>
        <w:t>(P-CR) Solution for unicast switch to multicast based on UE control. (Source: Vivo).</w:t>
      </w:r>
      <w:r>
        <w:br/>
      </w:r>
      <w:r w:rsidRPr="00BC7998">
        <w:rPr>
          <w:b/>
        </w:rPr>
        <w:t>Document for:</w:t>
      </w:r>
      <w:r w:rsidRPr="00BC7998">
        <w:t xml:space="preserve"> </w:t>
      </w:r>
      <w:r>
        <w:t>Approval.</w:t>
      </w:r>
      <w:r>
        <w:br/>
      </w:r>
      <w:r w:rsidRPr="00BC7998">
        <w:rPr>
          <w:b/>
        </w:rPr>
        <w:t>Abstract:</w:t>
      </w:r>
      <w:r w:rsidRPr="00BC7998">
        <w:t xml:space="preserve"> </w:t>
      </w:r>
      <w:r>
        <w:t>Add new Solution for unicast switch to multicast based on UE control.</w:t>
      </w:r>
    </w:p>
    <w:p w:rsidR="00A37CF7" w:rsidRPr="00DA12F6" w:rsidRDefault="00A37CF7" w:rsidP="00A37CF7">
      <w:pPr>
        <w:keepNext/>
        <w:rPr>
          <w:rFonts w:cs="Arial"/>
          <w:b/>
        </w:rPr>
      </w:pPr>
      <w:r w:rsidRPr="00DA12F6">
        <w:rPr>
          <w:rFonts w:cs="Arial"/>
          <w:b/>
        </w:rPr>
        <w:t>Discussion and conclusion:</w:t>
      </w:r>
    </w:p>
    <w:p w:rsidR="00A37CF7" w:rsidRPr="00DA12F6" w:rsidRDefault="00A37CF7" w:rsidP="00A37CF7">
      <w:pPr>
        <w:keepNext/>
        <w:rPr>
          <w:rFonts w:cs="Arial"/>
          <w:b/>
        </w:rPr>
      </w:pPr>
      <w:r w:rsidRPr="00DA12F6">
        <w:rPr>
          <w:rFonts w:cs="Arial"/>
          <w:b/>
        </w:rPr>
        <w:t>Parallel session:</w:t>
      </w:r>
    </w:p>
    <w:p w:rsidR="00FC1195" w:rsidRDefault="00FC1195" w:rsidP="00FC1195">
      <w:r w:rsidRPr="00FC1195">
        <w:rPr>
          <w:color w:val="0000FF"/>
        </w:rPr>
        <w:t>Not Handled</w:t>
      </w:r>
      <w:r>
        <w:t>.</w:t>
      </w:r>
    </w:p>
    <w:p w:rsidR="00A37CF7" w:rsidRDefault="00A37CF7" w:rsidP="00A37CF7">
      <w:pPr>
        <w:pStyle w:val="NormTop"/>
      </w:pPr>
      <w:r>
        <w:rPr>
          <w:color w:val="0000FF"/>
        </w:rPr>
        <w:t>TD S2</w:t>
      </w:r>
      <w:r>
        <w:rPr>
          <w:color w:val="0000FF"/>
        </w:rPr>
        <w:noBreakHyphen/>
        <w:t>2000891</w:t>
      </w:r>
      <w:r w:rsidRPr="00BC7998">
        <w:t xml:space="preserve"> </w:t>
      </w:r>
      <w:r>
        <w:t>(P-CR) Solution for unicast-multicast delivery mode switch. (Source: Samsung).</w:t>
      </w:r>
      <w:r>
        <w:br/>
      </w:r>
      <w:r w:rsidRPr="00BC7998">
        <w:rPr>
          <w:b/>
        </w:rPr>
        <w:t>Document for:</w:t>
      </w:r>
      <w:r w:rsidRPr="00BC7998">
        <w:t xml:space="preserve"> </w:t>
      </w:r>
      <w:r>
        <w:t>Approval.</w:t>
      </w:r>
      <w:r>
        <w:br/>
      </w:r>
      <w:r w:rsidRPr="00BC7998">
        <w:rPr>
          <w:b/>
        </w:rPr>
        <w:t>Abstract:</w:t>
      </w:r>
      <w:r w:rsidRPr="00BC7998">
        <w:t xml:space="preserve"> </w:t>
      </w:r>
      <w:r>
        <w:t>This contribution proposes a solution for KI#7 on unicast-multicast delivery mode switch.</w:t>
      </w:r>
    </w:p>
    <w:p w:rsidR="00A37CF7" w:rsidRPr="00DA12F6" w:rsidRDefault="00A37CF7" w:rsidP="00A37CF7">
      <w:pPr>
        <w:keepNext/>
        <w:rPr>
          <w:rFonts w:cs="Arial"/>
          <w:b/>
        </w:rPr>
      </w:pPr>
      <w:r w:rsidRPr="00DA12F6">
        <w:rPr>
          <w:rFonts w:cs="Arial"/>
          <w:b/>
        </w:rPr>
        <w:t>Discussion and conclusion:</w:t>
      </w:r>
    </w:p>
    <w:p w:rsidR="00A37CF7" w:rsidRPr="00DA12F6" w:rsidRDefault="00A37CF7" w:rsidP="00A37CF7">
      <w:pPr>
        <w:keepNext/>
        <w:rPr>
          <w:rFonts w:cs="Arial"/>
          <w:b/>
        </w:rPr>
      </w:pPr>
      <w:r w:rsidRPr="00DA12F6">
        <w:rPr>
          <w:rFonts w:cs="Arial"/>
          <w:b/>
        </w:rPr>
        <w:t>Parallel session:</w:t>
      </w:r>
    </w:p>
    <w:p w:rsidR="00FC1195" w:rsidRDefault="00FC1195" w:rsidP="00FC1195">
      <w:r w:rsidRPr="00FC1195">
        <w:rPr>
          <w:color w:val="0000FF"/>
        </w:rPr>
        <w:t>Not Handled</w:t>
      </w:r>
      <w:r>
        <w:t>.</w:t>
      </w:r>
    </w:p>
    <w:p w:rsidR="00A37CF7" w:rsidRDefault="00A37CF7" w:rsidP="00A37CF7">
      <w:pPr>
        <w:pStyle w:val="NormTop"/>
      </w:pPr>
      <w:r>
        <w:rPr>
          <w:color w:val="0000FF"/>
        </w:rPr>
        <w:t>TD S2</w:t>
      </w:r>
      <w:r>
        <w:rPr>
          <w:color w:val="0000FF"/>
        </w:rPr>
        <w:noBreakHyphen/>
        <w:t>2000328</w:t>
      </w:r>
      <w:r w:rsidRPr="00BC7998">
        <w:t xml:space="preserve"> </w:t>
      </w:r>
      <w:r>
        <w:t>(P-CR) Solution for broadcast and unicast switching. (Source: OPPO).</w:t>
      </w:r>
      <w:r>
        <w:br/>
      </w:r>
      <w:r w:rsidRPr="00BC7998">
        <w:rPr>
          <w:b/>
        </w:rPr>
        <w:t>Document for:</w:t>
      </w:r>
      <w:r w:rsidRPr="00BC7998">
        <w:t xml:space="preserve"> </w:t>
      </w:r>
      <w:r>
        <w:t>Approval.</w:t>
      </w:r>
      <w:r>
        <w:br/>
      </w:r>
      <w:r w:rsidRPr="00BC7998">
        <w:rPr>
          <w:b/>
        </w:rPr>
        <w:t>Abstract:</w:t>
      </w:r>
      <w:r w:rsidRPr="00BC7998">
        <w:t xml:space="preserve"> </w:t>
      </w:r>
      <w:r>
        <w:t>This contribution proposes a new solution for broadcast and unicast switching.</w:t>
      </w:r>
    </w:p>
    <w:p w:rsidR="00A37CF7" w:rsidRPr="00DA12F6" w:rsidRDefault="00A37CF7" w:rsidP="00A37CF7">
      <w:pPr>
        <w:keepNext/>
        <w:rPr>
          <w:rFonts w:cs="Arial"/>
          <w:b/>
        </w:rPr>
      </w:pPr>
      <w:r w:rsidRPr="00DA12F6">
        <w:rPr>
          <w:rFonts w:cs="Arial"/>
          <w:b/>
        </w:rPr>
        <w:t>Discussion and conclusion:</w:t>
      </w:r>
    </w:p>
    <w:p w:rsidR="00A37CF7" w:rsidRPr="00DA12F6" w:rsidRDefault="00A37CF7" w:rsidP="00A37CF7">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eading2"/>
      </w:pPr>
      <w:bookmarkStart w:id="827" w:name="_Toc30315207"/>
      <w:bookmarkStart w:id="828" w:name="_Toc31091511"/>
      <w:bookmarkStart w:id="829" w:name="_Toc32848823"/>
      <w:r>
        <w:t>8.8</w:t>
      </w:r>
      <w:r>
        <w:tab/>
        <w:t>Study on Enhancement of Network Slicing Phase 2 (FS_eNS_ph2)</w:t>
      </w:r>
      <w:bookmarkEnd w:id="827"/>
      <w:bookmarkEnd w:id="828"/>
      <w:bookmarkEnd w:id="829"/>
    </w:p>
    <w:p w:rsidR="00705109" w:rsidRDefault="00705109" w:rsidP="00705109">
      <w:pPr>
        <w:pStyle w:val="AgendaHeader"/>
      </w:pPr>
      <w:r>
        <w:t>This agenda item was convened by Puneet Jain (Intel).</w:t>
      </w:r>
    </w:p>
    <w:p w:rsidR="00705109" w:rsidRDefault="00705109" w:rsidP="00705109">
      <w:pPr>
        <w:pStyle w:val="H6"/>
        <w:rPr>
          <w:color w:val="0000FF"/>
        </w:rPr>
      </w:pPr>
      <w:r>
        <w:rPr>
          <w:color w:val="0000FF"/>
        </w:rPr>
        <w:t>LS In/Out</w:t>
      </w:r>
    </w:p>
    <w:p w:rsidR="00705109" w:rsidRDefault="00705109" w:rsidP="00705109">
      <w:pPr>
        <w:pStyle w:val="NormTop"/>
      </w:pPr>
      <w:r>
        <w:rPr>
          <w:color w:val="0000FF"/>
        </w:rPr>
        <w:t>TD S2</w:t>
      </w:r>
      <w:r>
        <w:rPr>
          <w:color w:val="0000FF"/>
        </w:rPr>
        <w:noBreakHyphen/>
        <w:t>2000063</w:t>
      </w:r>
      <w:r w:rsidRPr="00B17E48">
        <w:t xml:space="preserve"> </w:t>
      </w:r>
      <w:r>
        <w:t>LS from SA WG5: LS on analysis of GSMA GST attributes. (SA WG5)</w:t>
      </w:r>
      <w:r>
        <w:br/>
      </w:r>
      <w:r w:rsidRPr="00B17E48">
        <w:rPr>
          <w:b/>
        </w:rPr>
        <w:t>Document for:</w:t>
      </w:r>
      <w:r w:rsidRPr="00B17E48">
        <w:t xml:space="preserve"> </w:t>
      </w:r>
      <w:r>
        <w:t>Action.</w:t>
      </w:r>
      <w:r>
        <w:br/>
      </w:r>
      <w:r w:rsidRPr="00B17E48">
        <w:rPr>
          <w:b/>
        </w:rPr>
        <w:t>Abstract:</w:t>
      </w:r>
      <w:r w:rsidRPr="00B17E48">
        <w:t xml:space="preserve"> </w:t>
      </w:r>
      <w:r>
        <w:t>There is an ongoing 3GPP Rel</w:t>
      </w:r>
      <w:r>
        <w:noBreakHyphen/>
        <w:t>16 WID which is related to management support for network slicing: - Management Aspects of 5G Service-Level Agreement (SP-190789) SA WG5 thinks that SLA requirements can be fulfilled from management aspect and system aspect in a coordinated way. SA WG5 has started analysing the attributes from GSMA PRD NG.116 v1.0 and has approved S5-197621 in which the 3GPP network slicing ServiceProfile NRM is updated to implement some GST SLA attributes. SA WG5 is working on the translation from GST attributes to 3GPP ServiceProfile NRM and the translation from 3GPP ServiceProfile NRM to 3GPP SliceProfile NRM, and will provide the configurable attributes to 3GPP 5GC domain (e.g. AMF, SMF, UPF etc.) and NG-RAN domain (e.g. NG-RAN node) based on 3GPP SliceProfile NRM, and will provide TN requirements to non-3GPP TN domain management systems, see below figure.</w:t>
      </w:r>
      <w:r>
        <w:br/>
      </w:r>
      <w:r w:rsidRPr="002A3B47">
        <w:rPr>
          <w:b/>
          <w:bCs/>
        </w:rPr>
        <w:t>Action:</w:t>
      </w:r>
      <w:r>
        <w:t xml:space="preserve"> SA WG5 respectfully requests SA WG2 to take this information into account and provide feedback, if necessary.</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AC61E5" w:rsidP="00705109">
      <w:r>
        <w:t xml:space="preserve">This LS was </w:t>
      </w:r>
      <w:r>
        <w:rPr>
          <w:rFonts w:cs="Arial"/>
          <w:color w:val="FF0000"/>
        </w:rPr>
        <w:t>Postponed</w:t>
      </w:r>
      <w:r>
        <w:t>.</w:t>
      </w:r>
    </w:p>
    <w:p w:rsidR="00705109" w:rsidRDefault="00705109" w:rsidP="00705109">
      <w:pPr>
        <w:pStyle w:val="H6"/>
        <w:rPr>
          <w:color w:val="0000FF"/>
        </w:rPr>
      </w:pPr>
      <w:r>
        <w:rPr>
          <w:color w:val="0000FF"/>
        </w:rPr>
        <w:t>New or Revised Key Issues</w:t>
      </w:r>
    </w:p>
    <w:p w:rsidR="00705109" w:rsidRDefault="00705109" w:rsidP="00705109">
      <w:pPr>
        <w:pStyle w:val="NormTop"/>
      </w:pPr>
      <w:r>
        <w:rPr>
          <w:color w:val="0000FF"/>
        </w:rPr>
        <w:t>TD S2</w:t>
      </w:r>
      <w:r>
        <w:rPr>
          <w:color w:val="0000FF"/>
        </w:rPr>
        <w:noBreakHyphen/>
        <w:t>2000691</w:t>
      </w:r>
      <w:r w:rsidRPr="00B17E48">
        <w:t xml:space="preserve"> </w:t>
      </w:r>
      <w:r>
        <w:t>(P-CR) Key Issue on 5GC assisted cell selection to access network slice . (Source: Samsung, AT&amp;T, Sprint, InterDigital, China Mobile, SK Telecom, Convida Wireless, ZTE).</w:t>
      </w:r>
      <w:r>
        <w:br/>
      </w:r>
      <w:r w:rsidRPr="00B17E48">
        <w:rPr>
          <w:b/>
        </w:rPr>
        <w:t>Document for:</w:t>
      </w:r>
      <w:r w:rsidRPr="00B17E48">
        <w:t xml:space="preserve"> </w:t>
      </w:r>
      <w:r>
        <w:t>Approval.</w:t>
      </w:r>
      <w:r>
        <w:br/>
      </w:r>
      <w:r w:rsidRPr="00B17E48">
        <w:rPr>
          <w:b/>
        </w:rPr>
        <w:t>Abstract:</w:t>
      </w:r>
      <w:r w:rsidRPr="00B17E48">
        <w:t xml:space="preserve"> </w:t>
      </w:r>
      <w:r>
        <w:t>This contribution proposes a new key issue.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9223A7" w:rsidP="00585EB8">
      <w:pPr>
        <w:keepNext/>
      </w:pPr>
      <w:r>
        <w:t xml:space="preserve">There was some discussion on whether to include this Key Issue before information. 11 companies supported including it and 2 companies objected. It was decided that this could be added and if other WGs </w:t>
      </w:r>
      <w:r>
        <w:lastRenderedPageBreak/>
        <w:t xml:space="preserve">make this not needed or if an existing solution can be used then this can be contributed to the solutions and evaluation.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2001467</w:t>
      </w:r>
      <w:r>
        <w:t>.</w:t>
      </w:r>
      <w:r w:rsidRPr="00F67FE1">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9223A7" w:rsidRDefault="009223A7" w:rsidP="009223A7">
      <w:pPr>
        <w:pStyle w:val="NormTop"/>
      </w:pPr>
      <w:r>
        <w:rPr>
          <w:color w:val="0000FF"/>
        </w:rPr>
        <w:t>TD S2</w:t>
      </w:r>
      <w:r>
        <w:rPr>
          <w:color w:val="0000FF"/>
        </w:rPr>
        <w:noBreakHyphen/>
        <w:t>2001469</w:t>
      </w:r>
      <w:r w:rsidRPr="00B17E48">
        <w:t xml:space="preserve"> </w:t>
      </w:r>
      <w:r>
        <w:t>[DRAFT] LS on 5GC assisted cell selection to access network slice. (Source: ZTE)</w:t>
      </w:r>
      <w:r>
        <w:br/>
      </w:r>
      <w:r w:rsidRPr="00B17E48">
        <w:rPr>
          <w:b/>
        </w:rPr>
        <w:t>Document for:</w:t>
      </w:r>
      <w:r w:rsidRPr="00B17E48">
        <w:t xml:space="preserve"> </w:t>
      </w:r>
      <w:r>
        <w:t>Approval.</w:t>
      </w:r>
      <w:r>
        <w:br/>
      </w:r>
      <w:r w:rsidRPr="00B17E48">
        <w:rPr>
          <w:b/>
        </w:rPr>
        <w:t>Abstract:</w:t>
      </w:r>
      <w:r w:rsidRPr="00B17E48">
        <w:t xml:space="preserve"> </w:t>
      </w:r>
      <w:r>
        <w:t>To: GSMA 5G Joint-Activity (5GJA), CT WG1, SA WG1. CC:</w:t>
      </w:r>
    </w:p>
    <w:p w:rsidR="009223A7" w:rsidRPr="00DA12F6" w:rsidRDefault="009223A7" w:rsidP="009223A7">
      <w:pPr>
        <w:keepNext/>
        <w:rPr>
          <w:rFonts w:cs="Arial"/>
          <w:b/>
        </w:rPr>
      </w:pPr>
      <w:r w:rsidRPr="00DA12F6">
        <w:rPr>
          <w:rFonts w:cs="Arial"/>
          <w:b/>
        </w:rPr>
        <w:t>Discussion and conclusion:</w:t>
      </w:r>
    </w:p>
    <w:p w:rsidR="009223A7" w:rsidRPr="00DA12F6" w:rsidRDefault="009223A7" w:rsidP="009223A7">
      <w:pPr>
        <w:keepNext/>
        <w:rPr>
          <w:rFonts w:cs="Arial"/>
          <w:b/>
        </w:rPr>
      </w:pPr>
      <w:r w:rsidRPr="00DA12F6">
        <w:rPr>
          <w:rFonts w:cs="Arial"/>
          <w:b/>
        </w:rPr>
        <w:t>Parallel session:</w:t>
      </w:r>
    </w:p>
    <w:p w:rsidR="009223A7" w:rsidRPr="00FC1195" w:rsidRDefault="00FF19B5" w:rsidP="009223A7">
      <w:pPr>
        <w:keepNext/>
      </w:pPr>
      <w:r>
        <w:t>Created at meeting.</w:t>
      </w:r>
    </w:p>
    <w:p w:rsidR="009223A7" w:rsidRPr="00DA12F6" w:rsidRDefault="009223A7" w:rsidP="009223A7">
      <w:pPr>
        <w:keepNext/>
        <w:rPr>
          <w:rFonts w:cs="Arial"/>
          <w:b/>
        </w:rPr>
      </w:pPr>
      <w:r w:rsidRPr="00DA12F6">
        <w:rPr>
          <w:rFonts w:cs="Arial"/>
          <w:b/>
        </w:rPr>
        <w:t>Plenary session:</w:t>
      </w:r>
    </w:p>
    <w:p w:rsidR="009C4198" w:rsidRDefault="00FF19B5" w:rsidP="0093434F">
      <w:pPr>
        <w:keepNext/>
        <w:rPr>
          <w:ins w:id="830" w:author="MCC Corrections" w:date="2020-01-24T07:45:00Z"/>
        </w:rPr>
      </w:pPr>
      <w:r>
        <w:t>This was left for e-mail approval.</w:t>
      </w:r>
      <w:ins w:id="831" w:author="MCC Corrections" w:date="2020-01-27T09:13:00Z">
        <w:r w:rsidR="009374F7">
          <w:t xml:space="preserve"> e-mail revision 1 approved. Revised to </w:t>
        </w:r>
        <w:r w:rsidR="009374F7">
          <w:rPr>
            <w:color w:val="0000FF"/>
          </w:rPr>
          <w:t>TD S2</w:t>
        </w:r>
        <w:r w:rsidR="009374F7">
          <w:rPr>
            <w:color w:val="0000FF"/>
          </w:rPr>
          <w:noBreakHyphen/>
          <w:t>2001728</w:t>
        </w:r>
        <w:r w:rsidR="009374F7">
          <w:t xml:space="preserve">. </w:t>
        </w:r>
        <w:r w:rsidR="009374F7" w:rsidRPr="00454AFA">
          <w:rPr>
            <w:color w:val="FF0000"/>
            <w:rPrChange w:id="832" w:author="MCC Corrections" w:date="2020-01-24T08:25:00Z">
              <w:rPr/>
            </w:rPrChange>
          </w:rPr>
          <w:t>e-mail approved</w:t>
        </w:r>
        <w:r w:rsidR="009374F7">
          <w:t>.</w:t>
        </w:r>
      </w:ins>
    </w:p>
    <w:p w:rsidR="009C4198" w:rsidRPr="00DA12F6" w:rsidRDefault="009C4198" w:rsidP="0093434F">
      <w:pPr>
        <w:keepNext/>
        <w:rPr>
          <w:ins w:id="833" w:author="MCC Corrections" w:date="2020-01-24T07:45:00Z"/>
          <w:rFonts w:cs="Arial"/>
          <w:b/>
        </w:rPr>
      </w:pPr>
      <w:ins w:id="834" w:author="MCC Corrections" w:date="2020-01-24T07:45:00Z">
        <w:r>
          <w:rPr>
            <w:rFonts w:cs="Arial"/>
            <w:b/>
          </w:rPr>
          <w:t>e-mail comments</w:t>
        </w:r>
        <w:r w:rsidRPr="00DA12F6">
          <w:rPr>
            <w:rFonts w:cs="Arial"/>
            <w:b/>
          </w:rPr>
          <w:t>:</w:t>
        </w:r>
      </w:ins>
    </w:p>
    <w:p w:rsidR="009C4198" w:rsidRDefault="009374F7" w:rsidP="0093434F">
      <w:pPr>
        <w:rPr>
          <w:ins w:id="835" w:author="MCC Corrections" w:date="2020-01-24T07:45:00Z"/>
        </w:rPr>
      </w:pPr>
      <w:ins w:id="836" w:author="MCC Corrections" w:date="2020-01-27T09:19:00Z">
        <w:r>
          <w:t>Tricci provides rev1. == revision deadline ==.</w:t>
        </w:r>
        <w:r w:rsidRPr="009374F7">
          <w:t xml:space="preserve"> </w:t>
        </w:r>
        <w:r>
          <w:t>e-mail revision 1 approved.</w:t>
        </w:r>
      </w:ins>
    </w:p>
    <w:p w:rsidR="009223A7" w:rsidDel="009C4198" w:rsidRDefault="00454AFA" w:rsidP="009223A7">
      <w:pPr>
        <w:rPr>
          <w:del w:id="837" w:author="MCC Corrections" w:date="2020-01-24T07:45:00Z"/>
        </w:rPr>
      </w:pPr>
      <w:del w:id="838" w:author="MCC Corrections" w:date="2020-01-24T08:23:00Z">
        <w:r w:rsidDel="00454AFA">
          <w:delText xml:space="preserve"> </w:delText>
        </w:r>
        <w:r w:rsidDel="00454AFA">
          <w:rPr>
            <w:b/>
            <w:color w:val="0000FF"/>
          </w:rPr>
          <w:delText>&lt;E-MAIL&gt;</w:delText>
        </w:r>
      </w:del>
      <w:del w:id="839"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2000871</w:t>
      </w:r>
      <w:r w:rsidRPr="00B17E48">
        <w:t xml:space="preserve"> </w:t>
      </w:r>
      <w:r>
        <w:t>(P-CR) KI: Area of service: impact on PLMN selection in roaming . (Source: Nokia, Nokia Shanghai Bell, Samsung).</w:t>
      </w:r>
      <w:r>
        <w:br/>
      </w:r>
      <w:r w:rsidRPr="00B17E48">
        <w:rPr>
          <w:b/>
        </w:rPr>
        <w:t>Document for:</w:t>
      </w:r>
      <w:r w:rsidRPr="00B17E48">
        <w:t xml:space="preserve"> </w:t>
      </w:r>
      <w:r>
        <w:t>Approval.</w:t>
      </w:r>
      <w:r>
        <w:br/>
      </w:r>
      <w:r w:rsidRPr="00B17E48">
        <w:rPr>
          <w:b/>
        </w:rPr>
        <w:t>Abstract:</w:t>
      </w:r>
      <w:r w:rsidRPr="00B17E48">
        <w:t xml:space="preserve"> </w:t>
      </w:r>
      <w:r>
        <w:t>KI: Area of service: impact on PLMN selection in roaming.</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9223A7" w:rsidP="00585EB8">
      <w:pPr>
        <w:keepNext/>
      </w:pPr>
      <w:r>
        <w:t xml:space="preserve">The note should be removed.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2001468</w:t>
      </w:r>
      <w:r>
        <w:t>.</w:t>
      </w:r>
      <w:r w:rsidRPr="00F67FE1">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9223A7" w:rsidRDefault="009223A7" w:rsidP="009223A7">
      <w:pPr>
        <w:pStyle w:val="NormTop"/>
      </w:pPr>
      <w:r>
        <w:rPr>
          <w:color w:val="0000FF"/>
        </w:rPr>
        <w:t>TD S2</w:t>
      </w:r>
      <w:r>
        <w:rPr>
          <w:color w:val="0000FF"/>
        </w:rPr>
        <w:noBreakHyphen/>
        <w:t>2000874</w:t>
      </w:r>
      <w:r w:rsidRPr="00B17E48">
        <w:t xml:space="preserve"> </w:t>
      </w:r>
      <w:r>
        <w:t>[DRAFT] LS on GSMA NG.116 Attribute Area of service and impact on PLMN selection. (Nokia, Nokia Shanghai Bell)</w:t>
      </w:r>
      <w:r>
        <w:br/>
      </w:r>
      <w:r w:rsidRPr="00B17E48">
        <w:rPr>
          <w:b/>
        </w:rPr>
        <w:t>Document for:</w:t>
      </w:r>
      <w:r w:rsidRPr="00B17E48">
        <w:t xml:space="preserve"> </w:t>
      </w:r>
      <w:r>
        <w:t>Approval.</w:t>
      </w:r>
      <w:r>
        <w:br/>
      </w:r>
      <w:r w:rsidRPr="00B17E48">
        <w:rPr>
          <w:b/>
        </w:rPr>
        <w:t>Abstract:</w:t>
      </w:r>
      <w:r w:rsidRPr="00B17E48">
        <w:t xml:space="preserve"> </w:t>
      </w:r>
      <w:r>
        <w:t>To: SA WG1, RAN WG2, RAN WG3.</w:t>
      </w:r>
    </w:p>
    <w:p w:rsidR="009223A7" w:rsidRPr="00DA12F6" w:rsidRDefault="009223A7" w:rsidP="009223A7">
      <w:pPr>
        <w:keepNext/>
        <w:rPr>
          <w:rFonts w:cs="Arial"/>
          <w:b/>
        </w:rPr>
      </w:pPr>
      <w:r w:rsidRPr="00DA12F6">
        <w:rPr>
          <w:rFonts w:cs="Arial"/>
          <w:b/>
        </w:rPr>
        <w:t>Discussion and conclusion:</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840" w:author="MCC Corrections" w:date="2020-01-24T07:45:00Z"/>
        </w:rPr>
      </w:pPr>
      <w:r>
        <w:t>This was left for e-mail approval.</w:t>
      </w:r>
      <w:ins w:id="841" w:author="MCC Corrections" w:date="2020-01-27T08:50:00Z">
        <w:r w:rsidR="009374F7">
          <w:t xml:space="preserve"> e-mail revision 3 approved. Revised to </w:t>
        </w:r>
        <w:r w:rsidR="009374F7">
          <w:rPr>
            <w:color w:val="0000FF"/>
          </w:rPr>
          <w:t>TD S2</w:t>
        </w:r>
        <w:r w:rsidR="009374F7">
          <w:rPr>
            <w:color w:val="0000FF"/>
          </w:rPr>
          <w:noBreakHyphen/>
          <w:t>2001726</w:t>
        </w:r>
        <w:r w:rsidR="009374F7">
          <w:t xml:space="preserve">. </w:t>
        </w:r>
        <w:r w:rsidR="009374F7" w:rsidRPr="00454AFA">
          <w:rPr>
            <w:color w:val="FF0000"/>
            <w:rPrChange w:id="842" w:author="MCC Corrections" w:date="2020-01-24T08:25:00Z">
              <w:rPr/>
            </w:rPrChange>
          </w:rPr>
          <w:t>e-mail approved</w:t>
        </w:r>
        <w:r w:rsidR="009374F7">
          <w:t>.</w:t>
        </w:r>
      </w:ins>
    </w:p>
    <w:p w:rsidR="009C4198" w:rsidRPr="00DA12F6" w:rsidRDefault="009C4198" w:rsidP="0093434F">
      <w:pPr>
        <w:keepNext/>
        <w:rPr>
          <w:ins w:id="843" w:author="MCC Corrections" w:date="2020-01-24T07:45:00Z"/>
          <w:rFonts w:cs="Arial"/>
          <w:b/>
        </w:rPr>
      </w:pPr>
      <w:ins w:id="844" w:author="MCC Corrections" w:date="2020-01-24T07:45:00Z">
        <w:r>
          <w:rPr>
            <w:rFonts w:cs="Arial"/>
            <w:b/>
          </w:rPr>
          <w:t>e-mail comments</w:t>
        </w:r>
        <w:r w:rsidRPr="00DA12F6">
          <w:rPr>
            <w:rFonts w:cs="Arial"/>
            <w:b/>
          </w:rPr>
          <w:t>:</w:t>
        </w:r>
      </w:ins>
    </w:p>
    <w:p w:rsidR="009C4198" w:rsidRDefault="009374F7" w:rsidP="0093434F">
      <w:pPr>
        <w:rPr>
          <w:ins w:id="845" w:author="MCC Corrections" w:date="2020-01-24T07:45:00Z"/>
        </w:rPr>
      </w:pPr>
      <w:ins w:id="846" w:author="MCC Corrections" w:date="2020-01-27T08:57:00Z">
        <w:r>
          <w:t>Patrice provides rev1. Alessio provides rev2. Patrice and Alessio exchange views. Peter: Not sure SA needs to do anything. Peter provides rev3. Alessio provides rev4 Dieter prefers rev3. Patrice: rev1/rev3 OK, rev2/rev4 not. Alessio asks what is the issue with rev2/rev4. Peter responds, Alessio replies. Peter provides rev5. == revision deadline ==. Alessio OK with rev5. Dieter provides rev6. Alessio would have been OK with rev6 too, but it is late. Patrice objects to rev5, rev2, rev4, OK with rev3. Alessio: Let's go with rev3. Peter: rev3 of course is fine.</w:t>
        </w:r>
      </w:ins>
    </w:p>
    <w:p w:rsidR="009223A7" w:rsidDel="009C4198" w:rsidRDefault="00454AFA" w:rsidP="00173F8B">
      <w:pPr>
        <w:rPr>
          <w:del w:id="847" w:author="MCC Corrections" w:date="2020-01-24T07:45:00Z"/>
        </w:rPr>
      </w:pPr>
      <w:del w:id="848" w:author="MCC Corrections" w:date="2020-01-24T08:23:00Z">
        <w:r w:rsidDel="00454AFA">
          <w:delText xml:space="preserve"> </w:delText>
        </w:r>
        <w:r w:rsidDel="00454AFA">
          <w:rPr>
            <w:b/>
            <w:color w:val="0000FF"/>
          </w:rPr>
          <w:delText>&lt;E-MAIL&gt;</w:delText>
        </w:r>
      </w:del>
      <w:del w:id="849"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2000880</w:t>
      </w:r>
      <w:r w:rsidRPr="00B17E48">
        <w:t xml:space="preserve"> </w:t>
      </w:r>
      <w:r>
        <w:t>(P-CR) KI: on Simultaneous use of the network slice. (Source: Nokia, Nokia Shanghai Bell, Telecom Italia, NEC, ZTE, Sprint).</w:t>
      </w:r>
      <w:r>
        <w:br/>
      </w:r>
      <w:r w:rsidRPr="00B17E48">
        <w:rPr>
          <w:b/>
        </w:rPr>
        <w:t>Document for:</w:t>
      </w:r>
      <w:r w:rsidRPr="00B17E48">
        <w:t xml:space="preserve"> </w:t>
      </w:r>
      <w:r>
        <w:t>Approval.</w:t>
      </w:r>
      <w:r>
        <w:br/>
      </w:r>
      <w:r w:rsidRPr="00B17E48">
        <w:rPr>
          <w:b/>
        </w:rPr>
        <w:t>Abstract:</w:t>
      </w:r>
      <w:r w:rsidRPr="00B17E48">
        <w:t xml:space="preserve"> </w:t>
      </w:r>
      <w:r>
        <w:t>KI: on Simultaneous use of the network slice.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lastRenderedPageBreak/>
        <w:t>Solutions for KI#2</w:t>
      </w:r>
    </w:p>
    <w:p w:rsidR="00705109" w:rsidRDefault="00705109" w:rsidP="00705109">
      <w:pPr>
        <w:pStyle w:val="NormTop"/>
      </w:pPr>
      <w:r>
        <w:rPr>
          <w:color w:val="0000FF"/>
        </w:rPr>
        <w:t>TD S2</w:t>
      </w:r>
      <w:r>
        <w:rPr>
          <w:color w:val="0000FF"/>
        </w:rPr>
        <w:noBreakHyphen/>
        <w:t>2000077</w:t>
      </w:r>
      <w:r w:rsidRPr="00B17E48">
        <w:t xml:space="preserve"> </w:t>
      </w:r>
      <w:r>
        <w:t xml:space="preserve">(P-CR) Solution to Key Issue #2 on support of network slice related quota on the maximum number of PDU Sessions. (Source: NTT DOCOMO). (Revision of </w:t>
      </w:r>
      <w:r w:rsidR="000D5A6D" w:rsidRPr="000D5A6D">
        <w:rPr>
          <w:color w:val="0000FF"/>
        </w:rPr>
        <w:t>S2-1911240</w:t>
      </w:r>
      <w:r w:rsidRPr="00B17E48">
        <w:t>).</w:t>
      </w:r>
      <w:r>
        <w:br/>
      </w:r>
      <w:r w:rsidRPr="00B17E48">
        <w:rPr>
          <w:b/>
        </w:rPr>
        <w:t>Document for:</w:t>
      </w:r>
      <w:r w:rsidRPr="00B17E48">
        <w:t xml:space="preserve"> </w:t>
      </w:r>
      <w:r>
        <w:t>Approval.</w:t>
      </w:r>
      <w:r>
        <w:br/>
      </w:r>
      <w:r w:rsidRPr="00B17E48">
        <w:rPr>
          <w:b/>
        </w:rPr>
        <w:t>Abstract:</w:t>
      </w:r>
      <w:r w:rsidRPr="00B17E48">
        <w:t xml:space="preserve"> </w:t>
      </w:r>
      <w:r>
        <w:t>This pCR proposes a solution to the Key Issue #2 on support of network slice related quota on the maximum number of PDU Sessions.</w:t>
      </w:r>
    </w:p>
    <w:p w:rsidR="00705109" w:rsidRPr="00DA12F6" w:rsidRDefault="00705109" w:rsidP="00705109">
      <w:pPr>
        <w:keepNext/>
        <w:rPr>
          <w:rFonts w:cs="Arial"/>
          <w:b/>
        </w:rPr>
      </w:pPr>
      <w:r w:rsidRPr="00DA12F6">
        <w:rPr>
          <w:rFonts w:cs="Arial"/>
          <w:b/>
        </w:rPr>
        <w:t>Discussion and conclusion:</w:t>
      </w:r>
    </w:p>
    <w:p w:rsidR="00705109" w:rsidRDefault="00705109" w:rsidP="009223A7">
      <w:pPr>
        <w:keepNext/>
      </w:pPr>
      <w:r>
        <w:t xml:space="preserve">Revision of unhandled </w:t>
      </w:r>
      <w:r w:rsidR="000D5A6D" w:rsidRPr="000D5A6D">
        <w:rPr>
          <w:color w:val="0000FF"/>
        </w:rPr>
        <w:t>S2-1911240</w:t>
      </w:r>
      <w:r>
        <w:t xml:space="preserve"> from S2#136.</w:t>
      </w:r>
    </w:p>
    <w:p w:rsidR="00705109" w:rsidRPr="00DA12F6" w:rsidRDefault="00705109" w:rsidP="00705109">
      <w:pPr>
        <w:keepNext/>
        <w:rPr>
          <w:rFonts w:cs="Arial"/>
          <w:b/>
        </w:rPr>
      </w:pPr>
      <w:r w:rsidRPr="00DA12F6">
        <w:rPr>
          <w:rFonts w:cs="Arial"/>
          <w:b/>
        </w:rPr>
        <w:t>Parallel session:</w:t>
      </w:r>
    </w:p>
    <w:p w:rsidR="00585EB8" w:rsidRPr="0043747E" w:rsidRDefault="009223A7" w:rsidP="00585EB8">
      <w:pPr>
        <w:keepNext/>
      </w:pPr>
      <w:r>
        <w:t xml:space="preserve">Some issues were raise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2001470</w:t>
      </w:r>
      <w:r>
        <w:t>.</w:t>
      </w:r>
      <w:r w:rsidRPr="00F67FE1">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2000194</w:t>
      </w:r>
      <w:r w:rsidRPr="00B17E48">
        <w:t xml:space="preserve"> </w:t>
      </w:r>
      <w:r>
        <w:t>(P-CR) AMF and O&amp;M solution for KI#1 and KI#2. (Source: Ericsson).</w:t>
      </w:r>
      <w:r>
        <w:br/>
      </w:r>
      <w:r w:rsidRPr="00B17E48">
        <w:rPr>
          <w:b/>
        </w:rPr>
        <w:t>Document for:</w:t>
      </w:r>
      <w:r w:rsidRPr="00B17E48">
        <w:t xml:space="preserve"> </w:t>
      </w:r>
      <w:r>
        <w:t>Approval.</w:t>
      </w:r>
      <w:r>
        <w:br/>
      </w:r>
      <w:r w:rsidRPr="00B17E48">
        <w:rPr>
          <w:b/>
        </w:rPr>
        <w:t>Abstract:</w:t>
      </w:r>
      <w:r w:rsidRPr="00B17E48">
        <w:t xml:space="preserve"> </w:t>
      </w:r>
      <w:r>
        <w:t>This paper proposes an O&amp;M and AMF based solution addressing KI#1 and KI#2.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B853DE" w:rsidP="00585EB8">
      <w:pPr>
        <w:keepNext/>
      </w:pPr>
      <w:r w:rsidRPr="00B853DE">
        <w:t>Some clarifications were needed</w:t>
      </w:r>
      <w:r>
        <w:t xml:space="preserve">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2001471</w:t>
      </w:r>
      <w:r>
        <w:t>.</w:t>
      </w:r>
      <w:r w:rsidRPr="00F67FE1">
        <w:t xml:space="preserve"> </w:t>
      </w:r>
      <w:r w:rsidR="00130EC5">
        <w:t xml:space="preserve">Further issues were raised and this was left for off-line discussion and revised in </w:t>
      </w:r>
      <w:r w:rsidR="00130EC5" w:rsidRPr="00916E52">
        <w:rPr>
          <w:rFonts w:cs="Arial"/>
          <w:color w:val="0000FF"/>
          <w:szCs w:val="16"/>
          <w:lang w:eastAsia="en-US"/>
        </w:rPr>
        <w:t>TD S2</w:t>
      </w:r>
      <w:r w:rsidR="00130EC5" w:rsidRPr="00916E52">
        <w:rPr>
          <w:rFonts w:cs="Arial"/>
          <w:color w:val="0000FF"/>
          <w:szCs w:val="16"/>
          <w:lang w:eastAsia="en-US"/>
        </w:rPr>
        <w:noBreakHyphen/>
      </w:r>
      <w:r w:rsidR="00130EC5">
        <w:rPr>
          <w:rFonts w:cs="Arial"/>
          <w:color w:val="0000FF"/>
          <w:szCs w:val="16"/>
          <w:lang w:eastAsia="en-US"/>
        </w:rPr>
        <w:t>2001650</w:t>
      </w:r>
      <w:r w:rsidR="00130EC5">
        <w:t>.</w:t>
      </w:r>
      <w:r w:rsidR="00130EC5" w:rsidRPr="00F67FE1">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2000316</w:t>
      </w:r>
      <w:r w:rsidRPr="00B17E48">
        <w:t xml:space="preserve"> </w:t>
      </w:r>
      <w:r>
        <w:t xml:space="preserve">(P-CR) Solution KI#2: Max number of PDU Sessions per Network Slice control . (Source: NEC). (Revision of </w:t>
      </w:r>
      <w:r w:rsidR="000D5A6D" w:rsidRPr="000D5A6D">
        <w:rPr>
          <w:color w:val="0000FF"/>
        </w:rPr>
        <w:t>S2-1911928</w:t>
      </w:r>
      <w:r w:rsidRPr="00B17E48">
        <w:t>).</w:t>
      </w:r>
      <w:r>
        <w:br/>
      </w:r>
      <w:r w:rsidRPr="00B17E48">
        <w:rPr>
          <w:b/>
        </w:rPr>
        <w:t>Document for:</w:t>
      </w:r>
      <w:r w:rsidRPr="00B17E48">
        <w:t xml:space="preserve"> </w:t>
      </w:r>
      <w:r>
        <w:t>Approval.</w:t>
      </w:r>
      <w:r>
        <w:br/>
      </w:r>
      <w:r w:rsidRPr="00B17E48">
        <w:rPr>
          <w:b/>
        </w:rPr>
        <w:t>Abstract:</w:t>
      </w:r>
      <w:r w:rsidRPr="00B17E48">
        <w:t xml:space="preserve"> </w:t>
      </w:r>
      <w:r>
        <w:t>Re-submission from SA WG2#136 as it was not treated for lack of time. This solution allows for max number of PDU Sessions per S-NSSAI Slice control.</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S2-1911928</w:t>
      </w:r>
      <w:r>
        <w:t xml:space="preserve"> from S2#136.</w:t>
      </w:r>
    </w:p>
    <w:p w:rsidR="00705109" w:rsidRPr="00DA12F6" w:rsidRDefault="00705109" w:rsidP="00705109">
      <w:pPr>
        <w:keepNext/>
        <w:rPr>
          <w:rFonts w:cs="Arial"/>
          <w:b/>
        </w:rPr>
      </w:pPr>
      <w:r w:rsidRPr="00DA12F6">
        <w:rPr>
          <w:rFonts w:cs="Arial"/>
          <w:b/>
        </w:rPr>
        <w:t>Parallel session:</w:t>
      </w:r>
    </w:p>
    <w:p w:rsidR="00585EB8" w:rsidRPr="0043747E" w:rsidRDefault="00B853DE" w:rsidP="00585EB8">
      <w:pPr>
        <w:keepNext/>
      </w:pPr>
      <w:r w:rsidRPr="00B853DE">
        <w:t>Some clarifications were needed</w:t>
      </w:r>
      <w:r>
        <w:t xml:space="preserve"> and this was left for off-line discussion and revised, merging the first part of </w:t>
      </w:r>
      <w:r w:rsidRPr="00B853DE">
        <w:rPr>
          <w:color w:val="0000FF"/>
        </w:rPr>
        <w:t>S2-2000934</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2001472</w:t>
      </w:r>
      <w:r>
        <w:t>.</w:t>
      </w:r>
      <w:r w:rsidR="00130EC5">
        <w:t xml:space="preserve"> Some corrections were made on-line and this was revised in </w:t>
      </w:r>
      <w:r w:rsidR="00130EC5" w:rsidRPr="00916E52">
        <w:rPr>
          <w:rFonts w:cs="Arial"/>
          <w:color w:val="0000FF"/>
          <w:szCs w:val="16"/>
          <w:lang w:eastAsia="en-US"/>
        </w:rPr>
        <w:t>TD S2</w:t>
      </w:r>
      <w:r w:rsidR="00130EC5" w:rsidRPr="00916E52">
        <w:rPr>
          <w:rFonts w:cs="Arial"/>
          <w:color w:val="0000FF"/>
          <w:szCs w:val="16"/>
          <w:lang w:eastAsia="en-US"/>
        </w:rPr>
        <w:noBreakHyphen/>
      </w:r>
      <w:r w:rsidR="00130EC5">
        <w:rPr>
          <w:rFonts w:cs="Arial"/>
          <w:color w:val="0000FF"/>
          <w:szCs w:val="16"/>
          <w:lang w:eastAsia="en-US"/>
        </w:rPr>
        <w:t>2001652</w:t>
      </w:r>
      <w:r w:rsidR="00130EC5">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B853DE" w:rsidRDefault="00B853DE" w:rsidP="00B853DE">
      <w:pPr>
        <w:pStyle w:val="NormTop"/>
      </w:pPr>
      <w:r>
        <w:rPr>
          <w:color w:val="0000FF"/>
        </w:rPr>
        <w:t>TD S2</w:t>
      </w:r>
      <w:r>
        <w:rPr>
          <w:color w:val="0000FF"/>
        </w:rPr>
        <w:noBreakHyphen/>
        <w:t>2000934</w:t>
      </w:r>
      <w:r w:rsidRPr="00B17E48">
        <w:t xml:space="preserve"> </w:t>
      </w:r>
      <w:r>
        <w:t>(P-CR) Solution for Key Issue #2: Support of network slice related quota on maximum number of PDU sessions. (Source: Apple).</w:t>
      </w:r>
      <w:r>
        <w:br/>
      </w:r>
      <w:r w:rsidRPr="00B17E48">
        <w:rPr>
          <w:b/>
        </w:rPr>
        <w:t>Document for:</w:t>
      </w:r>
      <w:r w:rsidRPr="00B17E48">
        <w:t xml:space="preserve"> </w:t>
      </w:r>
      <w:r>
        <w:t>Approval.</w:t>
      </w:r>
      <w:r>
        <w:br/>
      </w:r>
      <w:r w:rsidRPr="00B17E48">
        <w:rPr>
          <w:b/>
        </w:rPr>
        <w:t>Abstract:</w:t>
      </w:r>
      <w:r w:rsidRPr="00B17E48">
        <w:t xml:space="preserve"> </w:t>
      </w:r>
      <w:r>
        <w:t>This contribution proposes solutions for Key Issue #2 - Support of network slice related quota on maximum number of PDU sessions in TR 23.700-40.</w:t>
      </w:r>
    </w:p>
    <w:p w:rsidR="00B853DE" w:rsidRPr="00DA12F6" w:rsidRDefault="00B853DE" w:rsidP="00B853DE">
      <w:pPr>
        <w:keepNext/>
        <w:rPr>
          <w:rFonts w:cs="Arial"/>
          <w:b/>
        </w:rPr>
      </w:pPr>
      <w:r w:rsidRPr="00DA12F6">
        <w:rPr>
          <w:rFonts w:cs="Arial"/>
          <w:b/>
        </w:rPr>
        <w:t>Discussion and conclusion:</w:t>
      </w:r>
    </w:p>
    <w:p w:rsidR="00B853DE" w:rsidRDefault="00B853DE" w:rsidP="00B853DE">
      <w:r w:rsidRPr="00B17E48">
        <w:rPr>
          <w:color w:val="FF0000"/>
        </w:rPr>
        <w:t>LATE DOC</w:t>
      </w:r>
      <w:r>
        <w:t>: Rx 08/01, 02:00.</w:t>
      </w:r>
    </w:p>
    <w:p w:rsidR="00B853DE" w:rsidRPr="00DA12F6" w:rsidRDefault="00B853DE" w:rsidP="00B853DE">
      <w:pPr>
        <w:keepNext/>
        <w:rPr>
          <w:rFonts w:cs="Arial"/>
          <w:b/>
        </w:rPr>
      </w:pPr>
      <w:r w:rsidRPr="00DA12F6">
        <w:rPr>
          <w:rFonts w:cs="Arial"/>
          <w:b/>
        </w:rPr>
        <w:t>Parallel session:</w:t>
      </w:r>
    </w:p>
    <w:p w:rsidR="00B853DE" w:rsidRDefault="00130EC5" w:rsidP="00B853DE">
      <w:r>
        <w:t xml:space="preserve">First part merged into </w:t>
      </w:r>
      <w:r w:rsidRPr="00B853DE">
        <w:rPr>
          <w:color w:val="0000FF"/>
        </w:rPr>
        <w:t>S2-2001472</w:t>
      </w:r>
      <w:r>
        <w:t xml:space="preserve">. A number of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2001477</w:t>
      </w:r>
      <w:r>
        <w:t>.</w:t>
      </w:r>
      <w:r w:rsidRPr="00F67FE1">
        <w:t xml:space="preserve"> </w:t>
      </w:r>
      <w:r>
        <w:t xml:space="preserve">This was </w:t>
      </w:r>
      <w:r w:rsidRPr="00130EC5">
        <w:rPr>
          <w:color w:val="FF0000"/>
        </w:rPr>
        <w:t>postponed</w:t>
      </w:r>
      <w:r>
        <w:t>.</w:t>
      </w:r>
    </w:p>
    <w:p w:rsidR="00705109" w:rsidRDefault="00705109" w:rsidP="00705109">
      <w:pPr>
        <w:pStyle w:val="NormTop"/>
      </w:pPr>
      <w:r>
        <w:rPr>
          <w:color w:val="0000FF"/>
        </w:rPr>
        <w:lastRenderedPageBreak/>
        <w:t>TD S2</w:t>
      </w:r>
      <w:r>
        <w:rPr>
          <w:color w:val="0000FF"/>
        </w:rPr>
        <w:noBreakHyphen/>
        <w:t>2000274</w:t>
      </w:r>
      <w:r w:rsidRPr="00B17E48">
        <w:t xml:space="preserve"> </w:t>
      </w:r>
      <w:r>
        <w:t>(P-CR) Solution to KI#1, KI#2 and KI#4 on monitoring multiple quotas of network slice attributes at NWDAF. (Source: Motorola Mobility, Lenovo).</w:t>
      </w:r>
      <w:r>
        <w:br/>
      </w:r>
      <w:r w:rsidRPr="00B17E48">
        <w:rPr>
          <w:b/>
        </w:rPr>
        <w:t>Document for:</w:t>
      </w:r>
      <w:r w:rsidRPr="00B17E48">
        <w:t xml:space="preserve"> </w:t>
      </w:r>
      <w:r>
        <w:t>Approval.</w:t>
      </w:r>
      <w:r>
        <w:br/>
      </w:r>
      <w:r w:rsidRPr="00B17E48">
        <w:rPr>
          <w:b/>
        </w:rPr>
        <w:t>Abstract:</w:t>
      </w:r>
      <w:r w:rsidRPr="00B17E48">
        <w:t xml:space="preserve"> </w:t>
      </w:r>
      <w:r>
        <w:t>It proposes a solution to Key Issue #1 (on network slice related quota on the maximum number of UEs), to Key Issue #2 (on network slice related quota on the maximum number of PDU Sessions) and to Key Issue #4 (on network slice quota event notification).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B853DE" w:rsidP="00585EB8">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2001473</w:t>
      </w:r>
      <w:r>
        <w:t>.</w:t>
      </w:r>
      <w:r w:rsidRPr="00F67FE1">
        <w:t xml:space="preserve"> </w:t>
      </w:r>
      <w:r w:rsidR="00130EC5">
        <w:t xml:space="preserve">An editor's note should be added. This was revised in </w:t>
      </w:r>
      <w:r w:rsidR="00130EC5" w:rsidRPr="00916E52">
        <w:rPr>
          <w:rFonts w:cs="Arial"/>
          <w:color w:val="0000FF"/>
          <w:szCs w:val="16"/>
          <w:lang w:eastAsia="en-US"/>
        </w:rPr>
        <w:t>TD S2</w:t>
      </w:r>
      <w:r w:rsidR="00130EC5" w:rsidRPr="00916E52">
        <w:rPr>
          <w:rFonts w:cs="Arial"/>
          <w:color w:val="0000FF"/>
          <w:szCs w:val="16"/>
          <w:lang w:eastAsia="en-US"/>
        </w:rPr>
        <w:noBreakHyphen/>
      </w:r>
      <w:r w:rsidR="00130EC5">
        <w:rPr>
          <w:rFonts w:cs="Arial"/>
          <w:color w:val="0000FF"/>
          <w:szCs w:val="16"/>
          <w:lang w:eastAsia="en-US"/>
        </w:rPr>
        <w:t>2001651</w:t>
      </w:r>
      <w:r w:rsidR="00130EC5">
        <w:t>.</w:t>
      </w:r>
      <w:r w:rsidR="00130EC5"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2000629</w:t>
      </w:r>
      <w:r w:rsidRPr="00B17E48">
        <w:t xml:space="preserve"> </w:t>
      </w:r>
      <w:r>
        <w:t>(P-CR) Solution of Key Issue #2: Support of network slice related quota on the maximum number of PDU sessions. (Source: Huawei, HiSilicon).</w:t>
      </w:r>
      <w:r>
        <w:br/>
      </w:r>
      <w:r w:rsidRPr="00B17E48">
        <w:rPr>
          <w:b/>
        </w:rPr>
        <w:t>Document for:</w:t>
      </w:r>
      <w:r w:rsidRPr="00B17E48">
        <w:t xml:space="preserve"> </w:t>
      </w:r>
      <w:r>
        <w:t>Approval.</w:t>
      </w:r>
      <w:r>
        <w:br/>
      </w:r>
      <w:r w:rsidRPr="00B17E48">
        <w:rPr>
          <w:b/>
        </w:rPr>
        <w:t>Abstract:</w:t>
      </w:r>
      <w:r w:rsidRPr="00B17E48">
        <w:t xml:space="preserve"> </w:t>
      </w:r>
      <w:r>
        <w:t>This contribution proposes a solution of Key Issue #2: Support of network slice related quota on the maximum number of PDU sessions.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2C5037" w:rsidP="00585EB8">
      <w:pPr>
        <w:keepNext/>
      </w:pPr>
      <w:r>
        <w:t xml:space="preserve">Some issues were raised and this was left for off-line discussion and revised, merging </w:t>
      </w:r>
      <w:r w:rsidRPr="002C5037">
        <w:rPr>
          <w:color w:val="0000FF"/>
        </w:rPr>
        <w:t>S2-2000809</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2001474</w:t>
      </w:r>
      <w:r>
        <w:t>.</w:t>
      </w:r>
      <w:r w:rsidR="006C2AF2">
        <w:t xml:space="preserve"> Wrong document uploaded. revised in </w:t>
      </w:r>
      <w:r w:rsidR="006C2AF2" w:rsidRPr="00916E52">
        <w:rPr>
          <w:rFonts w:cs="Arial"/>
          <w:color w:val="0000FF"/>
          <w:szCs w:val="16"/>
          <w:lang w:eastAsia="en-US"/>
        </w:rPr>
        <w:t>TD S2</w:t>
      </w:r>
      <w:r w:rsidR="006C2AF2" w:rsidRPr="00916E52">
        <w:rPr>
          <w:rFonts w:cs="Arial"/>
          <w:color w:val="0000FF"/>
          <w:szCs w:val="16"/>
          <w:lang w:eastAsia="en-US"/>
        </w:rPr>
        <w:noBreakHyphen/>
      </w:r>
      <w:r w:rsidR="006C2AF2">
        <w:rPr>
          <w:rFonts w:cs="Arial"/>
          <w:color w:val="0000FF"/>
          <w:szCs w:val="16"/>
          <w:lang w:eastAsia="en-US"/>
        </w:rPr>
        <w:t>2001649</w:t>
      </w:r>
      <w:r w:rsidR="006C2AF2">
        <w:t>.</w:t>
      </w:r>
      <w:r w:rsidRPr="00F67FE1">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2C5037" w:rsidRDefault="002C5037" w:rsidP="002C5037">
      <w:pPr>
        <w:pStyle w:val="NormTop"/>
      </w:pPr>
      <w:r>
        <w:rPr>
          <w:color w:val="0000FF"/>
        </w:rPr>
        <w:t>TD S2</w:t>
      </w:r>
      <w:r>
        <w:rPr>
          <w:color w:val="0000FF"/>
        </w:rPr>
        <w:noBreakHyphen/>
        <w:t>2000809</w:t>
      </w:r>
      <w:r w:rsidRPr="00B17E48">
        <w:t xml:space="preserve"> </w:t>
      </w:r>
      <w:r>
        <w:t>(P-CR) Solution for support of network slice related quota on the maximum number of PDU Sessions. (Source: CATT).</w:t>
      </w:r>
      <w:r>
        <w:br/>
      </w:r>
      <w:r w:rsidRPr="00B17E48">
        <w:rPr>
          <w:b/>
        </w:rPr>
        <w:t>Document for:</w:t>
      </w:r>
      <w:r w:rsidRPr="00B17E48">
        <w:t xml:space="preserve"> </w:t>
      </w:r>
      <w:r>
        <w:t>Approval.</w:t>
      </w:r>
      <w:r>
        <w:br/>
      </w:r>
      <w:r w:rsidRPr="00B17E48">
        <w:rPr>
          <w:b/>
        </w:rPr>
        <w:t>Abstract:</w:t>
      </w:r>
      <w:r w:rsidRPr="00B17E48">
        <w:t xml:space="preserve"> </w:t>
      </w:r>
      <w:r>
        <w:t>This paper proposes to add a solution to support maximum number of concurrent sessions supported by the network slice.</w:t>
      </w:r>
    </w:p>
    <w:p w:rsidR="002C5037" w:rsidRPr="00DA12F6" w:rsidRDefault="002C5037" w:rsidP="002C5037">
      <w:pPr>
        <w:keepNext/>
        <w:rPr>
          <w:rFonts w:cs="Arial"/>
          <w:b/>
        </w:rPr>
      </w:pPr>
      <w:r w:rsidRPr="00DA12F6">
        <w:rPr>
          <w:rFonts w:cs="Arial"/>
          <w:b/>
        </w:rPr>
        <w:t>Discussion and conclusion:</w:t>
      </w:r>
    </w:p>
    <w:p w:rsidR="002C5037" w:rsidRPr="00DA12F6" w:rsidRDefault="002C5037" w:rsidP="002C5037">
      <w:pPr>
        <w:keepNext/>
        <w:rPr>
          <w:rFonts w:cs="Arial"/>
          <w:b/>
        </w:rPr>
      </w:pPr>
      <w:r w:rsidRPr="00DA12F6">
        <w:rPr>
          <w:rFonts w:cs="Arial"/>
          <w:b/>
        </w:rPr>
        <w:t>Parallel session:</w:t>
      </w:r>
    </w:p>
    <w:p w:rsidR="002C5037" w:rsidRPr="00FC1195" w:rsidRDefault="00FC1195" w:rsidP="00FC1195">
      <w:r>
        <w:t xml:space="preserve">Merged into </w:t>
      </w:r>
      <w:r w:rsidRPr="00FC1195">
        <w:rPr>
          <w:color w:val="0000FF"/>
        </w:rPr>
        <w:t>S2-2001474</w:t>
      </w:r>
      <w:r>
        <w:t>.</w:t>
      </w:r>
    </w:p>
    <w:p w:rsidR="00705109" w:rsidRDefault="00705109" w:rsidP="00705109">
      <w:pPr>
        <w:pStyle w:val="NormTop"/>
      </w:pPr>
      <w:r>
        <w:rPr>
          <w:color w:val="0000FF"/>
        </w:rPr>
        <w:lastRenderedPageBreak/>
        <w:t>TD S2</w:t>
      </w:r>
      <w:r>
        <w:rPr>
          <w:color w:val="0000FF"/>
        </w:rPr>
        <w:noBreakHyphen/>
        <w:t>2000688</w:t>
      </w:r>
      <w:r w:rsidRPr="00B17E48">
        <w:t xml:space="preserve"> </w:t>
      </w:r>
      <w:r>
        <w:t>(P-CR) Solution for KI#2 max number of PDU sessions per slice. (Source: Samsung).</w:t>
      </w:r>
      <w:r>
        <w:br/>
      </w:r>
      <w:r w:rsidRPr="00B17E48">
        <w:rPr>
          <w:b/>
        </w:rPr>
        <w:t>Document for:</w:t>
      </w:r>
      <w:r w:rsidRPr="00B17E48">
        <w:t xml:space="preserve"> </w:t>
      </w:r>
      <w:r>
        <w:t>Approval.</w:t>
      </w:r>
      <w:r>
        <w:br/>
      </w:r>
      <w:r w:rsidRPr="00B17E48">
        <w:rPr>
          <w:b/>
        </w:rPr>
        <w:t>Abstract:</w:t>
      </w:r>
      <w:r w:rsidRPr="00B17E48">
        <w:t xml:space="preserve"> </w:t>
      </w:r>
      <w:r>
        <w:t>This contribution proposes a solution for KI#2, in particular for controlling the maximum number of PDU sessions per slice.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2C5037" w:rsidP="00173F8B">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2001475</w:t>
      </w:r>
      <w:r>
        <w:t>.</w:t>
      </w:r>
      <w:r w:rsidRPr="00F67FE1">
        <w:t xml:space="preserve"> </w:t>
      </w:r>
      <w:r w:rsidR="00130EC5">
        <w:t xml:space="preserve">Further clarifications were needed and this was left for off-line discussion and revised in </w:t>
      </w:r>
      <w:r w:rsidR="00130EC5" w:rsidRPr="00916E52">
        <w:rPr>
          <w:rFonts w:cs="Arial"/>
          <w:color w:val="0000FF"/>
          <w:szCs w:val="16"/>
          <w:lang w:eastAsia="en-US"/>
        </w:rPr>
        <w:t>TD S2</w:t>
      </w:r>
      <w:r w:rsidR="00130EC5" w:rsidRPr="00916E52">
        <w:rPr>
          <w:rFonts w:cs="Arial"/>
          <w:color w:val="0000FF"/>
          <w:szCs w:val="16"/>
          <w:lang w:eastAsia="en-US"/>
        </w:rPr>
        <w:noBreakHyphen/>
      </w:r>
      <w:r w:rsidR="00130EC5">
        <w:rPr>
          <w:rFonts w:cs="Arial"/>
          <w:color w:val="0000FF"/>
          <w:szCs w:val="16"/>
          <w:lang w:eastAsia="en-US"/>
        </w:rPr>
        <w:t>2001653</w:t>
      </w:r>
      <w:r w:rsidR="00130EC5">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850" w:author="MCC Corrections" w:date="2020-01-24T07:45:00Z"/>
        </w:rPr>
      </w:pPr>
      <w:r>
        <w:t>This was left for e-mail approval.</w:t>
      </w:r>
      <w:ins w:id="851" w:author="MCC Corrections" w:date="2020-01-23T19:17:00Z">
        <w:r w:rsidR="00DC40C0">
          <w:t xml:space="preserve"> </w:t>
        </w:r>
        <w:r w:rsidR="00DC40C0">
          <w:rPr>
            <w:color w:val="FF0000"/>
          </w:rPr>
          <w:t>Approved</w:t>
        </w:r>
        <w:r w:rsidR="00DC40C0">
          <w:t>.</w:t>
        </w:r>
      </w:ins>
    </w:p>
    <w:p w:rsidR="00705109" w:rsidDel="009C4198" w:rsidRDefault="00454AFA" w:rsidP="00173F8B">
      <w:pPr>
        <w:rPr>
          <w:del w:id="852" w:author="MCC Corrections" w:date="2020-01-24T07:45:00Z"/>
        </w:rPr>
      </w:pPr>
      <w:del w:id="853" w:author="MCC Corrections" w:date="2020-01-24T08:23:00Z">
        <w:r w:rsidDel="00454AFA">
          <w:delText xml:space="preserve"> </w:delText>
        </w:r>
        <w:r w:rsidDel="00454AFA">
          <w:rPr>
            <w:b/>
            <w:color w:val="0000FF"/>
          </w:rPr>
          <w:delText>&lt;E-MAIL&gt;</w:delText>
        </w:r>
      </w:del>
      <w:del w:id="854" w:author="MCC Corrections" w:date="2020-01-23T19:17:00Z">
        <w:r w:rsidR="00FF19B5" w:rsidDel="00DC40C0">
          <w:delText xml:space="preserve"> </w:delText>
        </w:r>
      </w:del>
    </w:p>
    <w:p w:rsidR="00705109" w:rsidRDefault="00705109" w:rsidP="00705109">
      <w:pPr>
        <w:pStyle w:val="NormTop"/>
      </w:pPr>
      <w:r>
        <w:rPr>
          <w:color w:val="0000FF"/>
        </w:rPr>
        <w:t>TD S2</w:t>
      </w:r>
      <w:r>
        <w:rPr>
          <w:color w:val="0000FF"/>
        </w:rPr>
        <w:noBreakHyphen/>
        <w:t>2000757</w:t>
      </w:r>
      <w:r w:rsidRPr="00B17E48">
        <w:t xml:space="preserve"> </w:t>
      </w:r>
      <w:r>
        <w:t xml:space="preserve">(P-CR) Solution on KI#2: PCF-based counting of PDU Sessions in a Network Slice. (Source: Nokia, Nokia Shanghai Bell, Telecom Italia, Sprint, KDDI). (Revision of </w:t>
      </w:r>
      <w:r w:rsidR="000D5A6D" w:rsidRPr="000D5A6D">
        <w:rPr>
          <w:color w:val="0000FF"/>
        </w:rPr>
        <w:t>S2-1911238</w:t>
      </w:r>
      <w:r w:rsidRPr="00B17E48">
        <w:t>).</w:t>
      </w:r>
      <w:r>
        <w:br/>
      </w:r>
      <w:r w:rsidRPr="00B17E48">
        <w:rPr>
          <w:b/>
        </w:rPr>
        <w:t>Document for:</w:t>
      </w:r>
      <w:r w:rsidRPr="00B17E48">
        <w:t xml:space="preserve"> </w:t>
      </w:r>
      <w:r>
        <w:t>Approval.</w:t>
      </w:r>
      <w:r>
        <w:br/>
      </w:r>
      <w:r w:rsidRPr="00B17E48">
        <w:rPr>
          <w:b/>
        </w:rPr>
        <w:t>Abstract:</w:t>
      </w:r>
      <w:r w:rsidRPr="00B17E48">
        <w:t xml:space="preserve"> </w:t>
      </w:r>
      <w:r>
        <w:t>This paper proposes that the AMF and NSSF cooperate in counting how many UEs are in a network slice with the aim of supporting a Network Slice related quota on the maximum number of UEs.</w:t>
      </w:r>
    </w:p>
    <w:p w:rsidR="00705109" w:rsidRPr="00DA12F6" w:rsidRDefault="00705109" w:rsidP="00705109">
      <w:pPr>
        <w:keepNext/>
        <w:rPr>
          <w:rFonts w:cs="Arial"/>
          <w:b/>
        </w:rPr>
      </w:pPr>
      <w:r w:rsidRPr="00DA12F6">
        <w:rPr>
          <w:rFonts w:cs="Arial"/>
          <w:b/>
        </w:rPr>
        <w:t>Discussion and conclusion:</w:t>
      </w:r>
    </w:p>
    <w:p w:rsidR="00705109" w:rsidRDefault="00705109" w:rsidP="002C5037">
      <w:pPr>
        <w:keepNext/>
      </w:pPr>
      <w:r>
        <w:t xml:space="preserve">Revision of unhandled </w:t>
      </w:r>
      <w:r w:rsidR="000D5A6D" w:rsidRPr="000D5A6D">
        <w:rPr>
          <w:color w:val="0000FF"/>
        </w:rPr>
        <w:t>S2-1911238</w:t>
      </w:r>
      <w:r>
        <w:t xml:space="preserve"> from S2#136.</w:t>
      </w:r>
    </w:p>
    <w:p w:rsidR="00705109" w:rsidRPr="00DA12F6" w:rsidRDefault="00705109" w:rsidP="00705109">
      <w:pPr>
        <w:keepNext/>
        <w:rPr>
          <w:rFonts w:cs="Arial"/>
          <w:b/>
        </w:rPr>
      </w:pPr>
      <w:r w:rsidRPr="00DA12F6">
        <w:rPr>
          <w:rFonts w:cs="Arial"/>
          <w:b/>
        </w:rPr>
        <w:t>Parallel session:</w:t>
      </w:r>
    </w:p>
    <w:p w:rsidR="00173F8B" w:rsidRPr="00492B68" w:rsidRDefault="002C5037" w:rsidP="00173F8B">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2001476</w:t>
      </w:r>
      <w:r>
        <w:t>.</w:t>
      </w:r>
      <w:r w:rsidR="00FC1195">
        <w:t xml:space="preserve"> </w:t>
      </w:r>
      <w:r w:rsidR="00FC1195">
        <w:rPr>
          <w:color w:val="FF0000"/>
        </w:rPr>
        <w:t>Agreed</w:t>
      </w:r>
      <w:r w:rsidR="00FC1195">
        <w:t>.</w:t>
      </w:r>
    </w:p>
    <w:p w:rsidR="00173F8B" w:rsidRPr="00DA12F6" w:rsidRDefault="00173F8B" w:rsidP="00173F8B">
      <w:pPr>
        <w:keepNext/>
        <w:rPr>
          <w:rFonts w:cs="Arial"/>
          <w:b/>
        </w:rPr>
      </w:pPr>
      <w:r w:rsidRPr="00DA12F6">
        <w:rPr>
          <w:rFonts w:cs="Arial"/>
          <w:b/>
        </w:rPr>
        <w:t>Plenary session:</w:t>
      </w:r>
    </w:p>
    <w:p w:rsidR="00705109" w:rsidRDefault="00FC1195" w:rsidP="00173F8B">
      <w:r>
        <w:t xml:space="preserve">This was </w:t>
      </w:r>
      <w:r w:rsidRPr="00FC1195">
        <w:rPr>
          <w:color w:val="FF0000"/>
        </w:rPr>
        <w:t>block approved</w:t>
      </w:r>
      <w:r>
        <w:t>.</w:t>
      </w:r>
    </w:p>
    <w:p w:rsidR="00B853DE" w:rsidRDefault="00B853DE" w:rsidP="00B853DE">
      <w:pPr>
        <w:pStyle w:val="NormTop"/>
      </w:pPr>
      <w:r>
        <w:rPr>
          <w:color w:val="0000FF"/>
        </w:rPr>
        <w:t>TD S2</w:t>
      </w:r>
      <w:r>
        <w:rPr>
          <w:color w:val="0000FF"/>
        </w:rPr>
        <w:noBreakHyphen/>
        <w:t>2000317</w:t>
      </w:r>
      <w:r w:rsidRPr="00B17E48">
        <w:t xml:space="preserve"> </w:t>
      </w:r>
      <w:r>
        <w:t>(P-CR) Update to Solution #2 Max number of UEs per Network Slice control at registration . (Source: NEC).</w:t>
      </w:r>
      <w:r>
        <w:br/>
      </w:r>
      <w:r w:rsidRPr="00B17E48">
        <w:rPr>
          <w:b/>
        </w:rPr>
        <w:t>Document for:</w:t>
      </w:r>
      <w:r w:rsidRPr="00B17E48">
        <w:t xml:space="preserve"> </w:t>
      </w:r>
      <w:r>
        <w:t>Approval.</w:t>
      </w:r>
      <w:r>
        <w:br/>
      </w:r>
      <w:r w:rsidRPr="00B17E48">
        <w:rPr>
          <w:b/>
        </w:rPr>
        <w:t>Abstract:</w:t>
      </w:r>
      <w:r w:rsidRPr="00B17E48">
        <w:t xml:space="preserve"> </w:t>
      </w:r>
      <w:r>
        <w:t>This contribution proposes updates to Solution #2 of KI#1 and it also addresses the Editor's notes related to roaming and network slices subject to Network Slice Specific Authentication and Authorisation.</w:t>
      </w:r>
    </w:p>
    <w:p w:rsidR="00B853DE" w:rsidRPr="00DA12F6" w:rsidRDefault="00B853DE" w:rsidP="00B853DE">
      <w:pPr>
        <w:keepNext/>
        <w:rPr>
          <w:rFonts w:cs="Arial"/>
          <w:b/>
        </w:rPr>
      </w:pPr>
      <w:r w:rsidRPr="00DA12F6">
        <w:rPr>
          <w:rFonts w:cs="Arial"/>
          <w:b/>
        </w:rPr>
        <w:t>Discussion and conclusion:</w:t>
      </w:r>
    </w:p>
    <w:p w:rsidR="00B853DE" w:rsidRPr="00DA12F6" w:rsidRDefault="00B853DE" w:rsidP="00B853DE">
      <w:pPr>
        <w:keepNext/>
        <w:rPr>
          <w:rFonts w:cs="Arial"/>
          <w:b/>
        </w:rPr>
      </w:pPr>
      <w:r w:rsidRPr="00DA12F6">
        <w:rPr>
          <w:rFonts w:cs="Arial"/>
          <w:b/>
        </w:rPr>
        <w:t>Parallel session:</w:t>
      </w:r>
    </w:p>
    <w:p w:rsidR="00FC1195" w:rsidRDefault="00FC1195" w:rsidP="00FC1195">
      <w:r w:rsidRPr="00FC1195">
        <w:rPr>
          <w:color w:val="0000FF"/>
        </w:rPr>
        <w:t>Not Handled</w:t>
      </w:r>
      <w:r>
        <w:t>.</w:t>
      </w:r>
    </w:p>
    <w:p w:rsidR="00B853DE" w:rsidRDefault="00B853DE" w:rsidP="00B853DE">
      <w:pPr>
        <w:pStyle w:val="NormTop"/>
      </w:pPr>
      <w:r>
        <w:rPr>
          <w:color w:val="0000FF"/>
        </w:rPr>
        <w:t>TD S2</w:t>
      </w:r>
      <w:r>
        <w:rPr>
          <w:color w:val="0000FF"/>
        </w:rPr>
        <w:noBreakHyphen/>
        <w:t>2000759</w:t>
      </w:r>
      <w:r w:rsidRPr="00B17E48">
        <w:t xml:space="preserve"> </w:t>
      </w:r>
      <w:r>
        <w:t>(P-CR) On Integrity of counters. (Source: Nokia, Nokia Shanghai Bell, Telecom Italia).</w:t>
      </w:r>
      <w:r>
        <w:br/>
      </w:r>
      <w:r w:rsidRPr="00B17E48">
        <w:rPr>
          <w:b/>
        </w:rPr>
        <w:t>Document for:</w:t>
      </w:r>
      <w:r w:rsidRPr="00B17E48">
        <w:t xml:space="preserve"> </w:t>
      </w:r>
      <w:r>
        <w:t>Approval.</w:t>
      </w:r>
      <w:r>
        <w:br/>
      </w:r>
      <w:r w:rsidRPr="00B17E48">
        <w:rPr>
          <w:b/>
        </w:rPr>
        <w:t>Abstract:</w:t>
      </w:r>
      <w:r w:rsidRPr="00B17E48">
        <w:t xml:space="preserve"> </w:t>
      </w:r>
      <w:r>
        <w:t>On Integrity of counters.</w:t>
      </w:r>
    </w:p>
    <w:p w:rsidR="00B853DE" w:rsidRPr="00DA12F6" w:rsidRDefault="00B853DE" w:rsidP="00B853DE">
      <w:pPr>
        <w:keepNext/>
        <w:rPr>
          <w:rFonts w:cs="Arial"/>
          <w:b/>
        </w:rPr>
      </w:pPr>
      <w:r w:rsidRPr="00DA12F6">
        <w:rPr>
          <w:rFonts w:cs="Arial"/>
          <w:b/>
        </w:rPr>
        <w:t>Discussion and conclusion:</w:t>
      </w:r>
    </w:p>
    <w:p w:rsidR="00B853DE" w:rsidRPr="00DA12F6" w:rsidRDefault="00B853DE" w:rsidP="00B853DE">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6"/>
        <w:rPr>
          <w:color w:val="0000FF"/>
        </w:rPr>
      </w:pPr>
      <w:r>
        <w:rPr>
          <w:color w:val="0000FF"/>
        </w:rPr>
        <w:t>Solutions for KI#3</w:t>
      </w:r>
    </w:p>
    <w:p w:rsidR="00705109" w:rsidRDefault="00705109" w:rsidP="00705109">
      <w:pPr>
        <w:pStyle w:val="NormTop"/>
      </w:pPr>
      <w:r>
        <w:rPr>
          <w:color w:val="0000FF"/>
        </w:rPr>
        <w:t>TD S2</w:t>
      </w:r>
      <w:r>
        <w:rPr>
          <w:color w:val="0000FF"/>
        </w:rPr>
        <w:noBreakHyphen/>
        <w:t>2000379</w:t>
      </w:r>
      <w:r w:rsidRPr="00B17E48">
        <w:t xml:space="preserve"> </w:t>
      </w:r>
      <w:r>
        <w:t xml:space="preserve">(P-CR) Solution for KI#3 data rate per slice per UE. (Source: ZTE). (Revision of </w:t>
      </w:r>
      <w:r w:rsidR="000D5A6D" w:rsidRPr="000D5A6D">
        <w:rPr>
          <w:color w:val="0000FF"/>
        </w:rPr>
        <w:t>S2-1911403</w:t>
      </w:r>
      <w:r w:rsidRPr="00B17E48">
        <w:t>).</w:t>
      </w:r>
      <w:r>
        <w:br/>
      </w:r>
      <w:r w:rsidRPr="00B17E48">
        <w:rPr>
          <w:b/>
        </w:rPr>
        <w:t>Document for:</w:t>
      </w:r>
      <w:r w:rsidRPr="00B17E48">
        <w:t xml:space="preserve"> </w:t>
      </w:r>
      <w:r>
        <w:t>Approval.</w:t>
      </w:r>
      <w:r>
        <w:br/>
      </w:r>
      <w:r w:rsidRPr="00B17E48">
        <w:rPr>
          <w:b/>
        </w:rPr>
        <w:t>Abstract:</w:t>
      </w:r>
      <w:r w:rsidRPr="00B17E48">
        <w:t xml:space="preserve"> </w:t>
      </w:r>
      <w:r>
        <w:t>This contribution proposes a solution for KI#3.</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unhandled </w:t>
      </w:r>
      <w:r w:rsidR="000D5A6D" w:rsidRPr="000D5A6D">
        <w:rPr>
          <w:color w:val="0000FF"/>
        </w:rPr>
        <w:t>S2-1911403</w:t>
      </w:r>
      <w:r>
        <w:t xml:space="preserve"> from S2#136.</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2000694</w:t>
      </w:r>
      <w:r w:rsidRPr="00B17E48">
        <w:t xml:space="preserve"> </w:t>
      </w:r>
      <w:r>
        <w:t>(P-CR) Solution for KI#3 limitation of data rate per network slice . (Source: Samsung).</w:t>
      </w:r>
      <w:r>
        <w:br/>
      </w:r>
      <w:r w:rsidRPr="00B17E48">
        <w:rPr>
          <w:b/>
        </w:rPr>
        <w:t>Document for:</w:t>
      </w:r>
      <w:r w:rsidRPr="00B17E48">
        <w:t xml:space="preserve"> </w:t>
      </w:r>
      <w:r>
        <w:t>Approval.</w:t>
      </w:r>
      <w:r>
        <w:br/>
      </w:r>
      <w:r w:rsidRPr="00B17E48">
        <w:rPr>
          <w:b/>
        </w:rPr>
        <w:t>Abstract:</w:t>
      </w:r>
      <w:r w:rsidRPr="00B17E48">
        <w:t xml:space="preserve"> </w:t>
      </w:r>
      <w:r>
        <w:t>This contribution proposes a solution for KI#3, in particular for data rate control per network slice.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2000515</w:t>
      </w:r>
      <w:r w:rsidRPr="00B17E48">
        <w:t xml:space="preserve"> </w:t>
      </w:r>
      <w:r>
        <w:t>(P-CR) Solution on limitation of data rate per Network Slice in UL and DL per UE. (Source: Huawei, HiSilicon).</w:t>
      </w:r>
      <w:r>
        <w:br/>
      </w:r>
      <w:r w:rsidRPr="00B17E48">
        <w:rPr>
          <w:b/>
        </w:rPr>
        <w:t>Document for:</w:t>
      </w:r>
      <w:r w:rsidRPr="00B17E48">
        <w:t xml:space="preserve"> </w:t>
      </w:r>
      <w:r>
        <w:t>Approval.</w:t>
      </w:r>
      <w:r>
        <w:br/>
      </w:r>
      <w:r w:rsidRPr="00B17E48">
        <w:rPr>
          <w:b/>
        </w:rPr>
        <w:t>Abstract:</w:t>
      </w:r>
      <w:r w:rsidRPr="00B17E48">
        <w:t xml:space="preserve"> </w:t>
      </w:r>
      <w:r>
        <w:t>This contribution introduces a new Solution on limitation of data rate per Network Slice in UL and DL per UE.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6"/>
        <w:rPr>
          <w:color w:val="0000FF"/>
        </w:rPr>
      </w:pPr>
      <w:r>
        <w:rPr>
          <w:color w:val="0000FF"/>
        </w:rPr>
        <w:t>Solutions for KI#1</w:t>
      </w:r>
    </w:p>
    <w:p w:rsidR="00705109" w:rsidRDefault="00705109" w:rsidP="00705109">
      <w:pPr>
        <w:pStyle w:val="NormTop"/>
      </w:pPr>
      <w:r>
        <w:rPr>
          <w:color w:val="0000FF"/>
        </w:rPr>
        <w:t>TD S2</w:t>
      </w:r>
      <w:r>
        <w:rPr>
          <w:color w:val="0000FF"/>
        </w:rPr>
        <w:noBreakHyphen/>
        <w:t>2000175</w:t>
      </w:r>
      <w:r w:rsidRPr="00B17E48">
        <w:t xml:space="preserve"> </w:t>
      </w:r>
      <w:r>
        <w:t>(P-CR) Update to Solution 1. (Source: Ericsson).</w:t>
      </w:r>
      <w:r>
        <w:br/>
      </w:r>
      <w:r w:rsidRPr="00B17E48">
        <w:rPr>
          <w:b/>
        </w:rPr>
        <w:t>Document for:</w:t>
      </w:r>
      <w:r w:rsidRPr="00B17E48">
        <w:t xml:space="preserve"> </w:t>
      </w:r>
      <w:r>
        <w:t>Approval.</w:t>
      </w:r>
      <w:r>
        <w:br/>
      </w:r>
      <w:r w:rsidRPr="00B17E48">
        <w:rPr>
          <w:b/>
        </w:rPr>
        <w:t>Abstract:</w:t>
      </w:r>
      <w:r w:rsidRPr="00B17E48">
        <w:t xml:space="preserve"> </w:t>
      </w:r>
      <w:r>
        <w:t>This paper proposes an update to solution 1.</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2000482</w:t>
      </w:r>
      <w:r w:rsidRPr="00B17E48">
        <w:t xml:space="preserve"> </w:t>
      </w:r>
      <w:r>
        <w:t>(P-CR) Use of OAM based slice information by the AMF/NSSF. (Source: AT&amp;T).</w:t>
      </w:r>
      <w:r>
        <w:br/>
      </w:r>
      <w:r w:rsidRPr="00B17E48">
        <w:rPr>
          <w:b/>
        </w:rPr>
        <w:t>Document for:</w:t>
      </w:r>
      <w:r w:rsidRPr="00B17E48">
        <w:t xml:space="preserve"> </w:t>
      </w:r>
      <w:r>
        <w:t>Approval.</w:t>
      </w:r>
      <w:r>
        <w:br/>
      </w:r>
      <w:r w:rsidRPr="00B17E48">
        <w:rPr>
          <w:b/>
        </w:rPr>
        <w:t>Abstract:</w:t>
      </w:r>
      <w:r w:rsidRPr="00B17E48">
        <w:t xml:space="preserve"> </w:t>
      </w:r>
      <w:r>
        <w:t>Paper proposes a new solution for Key Issue #1 to be added to the TR.</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2000630</w:t>
      </w:r>
      <w:r w:rsidRPr="00B17E48">
        <w:t xml:space="preserve"> </w:t>
      </w:r>
      <w:r>
        <w:t>(P-CR) Solution#1 updates architectural assumptions and ENs clarification. (Source: Huawei, HiSilicon).</w:t>
      </w:r>
      <w:r>
        <w:br/>
      </w:r>
      <w:r w:rsidRPr="00B17E48">
        <w:rPr>
          <w:b/>
        </w:rPr>
        <w:t>Document for:</w:t>
      </w:r>
      <w:r w:rsidRPr="00B17E48">
        <w:t xml:space="preserve"> </w:t>
      </w:r>
      <w:r>
        <w:t>Approval.</w:t>
      </w:r>
      <w:r>
        <w:br/>
      </w:r>
      <w:r w:rsidRPr="00B17E48">
        <w:rPr>
          <w:b/>
        </w:rPr>
        <w:t>Abstract:</w:t>
      </w:r>
      <w:r w:rsidRPr="00B17E48">
        <w:t xml:space="preserve"> </w:t>
      </w:r>
      <w:r>
        <w:t>This contribution proposes updates to complete 'Solution #1: PCF measurement based Network Slice SLA control for Maximum Number of UEs parameter' in TR 23.700-40.</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2000686</w:t>
      </w:r>
      <w:r w:rsidRPr="00B17E48">
        <w:t xml:space="preserve"> </w:t>
      </w:r>
      <w:r>
        <w:t>(P-CR) Updating solutions for KI #1 with back-off timer. (Source: Samsung).</w:t>
      </w:r>
      <w:r>
        <w:br/>
      </w:r>
      <w:r w:rsidRPr="00B17E48">
        <w:rPr>
          <w:b/>
        </w:rPr>
        <w:t>Document for:</w:t>
      </w:r>
      <w:r w:rsidRPr="00B17E48">
        <w:t xml:space="preserve"> </w:t>
      </w:r>
      <w:r>
        <w:t>Approval.</w:t>
      </w:r>
      <w:r>
        <w:br/>
      </w:r>
      <w:r w:rsidRPr="00B17E48">
        <w:rPr>
          <w:b/>
        </w:rPr>
        <w:t>Abstract:</w:t>
      </w:r>
      <w:r w:rsidRPr="00B17E48">
        <w:t xml:space="preserve"> </w:t>
      </w:r>
      <w:r>
        <w:t>This solution only defines the usage of the back-off timer upon reaching the maximum number of UEs per slice during the mobility management procedures.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2000076</w:t>
      </w:r>
      <w:r w:rsidRPr="00B17E48">
        <w:t xml:space="preserve"> </w:t>
      </w:r>
      <w:r>
        <w:t>(P-CR) Update of Solution#4 for Key Issue #1. (Source: NTT DOCOMO).</w:t>
      </w:r>
      <w:r>
        <w:br/>
      </w:r>
      <w:r w:rsidRPr="00B17E48">
        <w:rPr>
          <w:b/>
        </w:rPr>
        <w:t>Document for:</w:t>
      </w:r>
      <w:r w:rsidRPr="00B17E48">
        <w:t xml:space="preserve"> </w:t>
      </w:r>
      <w:r>
        <w:t>Approval.</w:t>
      </w:r>
      <w:r>
        <w:br/>
      </w:r>
      <w:r w:rsidRPr="00B17E48">
        <w:rPr>
          <w:b/>
        </w:rPr>
        <w:t>Abstract:</w:t>
      </w:r>
      <w:r w:rsidRPr="00B17E48">
        <w:t xml:space="preserve"> </w:t>
      </w:r>
      <w:r>
        <w:t>This pCR proposes some updates for the solution#4 to the Key Issue #1 on support of network slice related quota on the maximum number of UEs.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2000932</w:t>
      </w:r>
      <w:r w:rsidRPr="00B17E48">
        <w:t xml:space="preserve"> </w:t>
      </w:r>
      <w:r>
        <w:t>(P-CR) Solution for Key Issue #1: Maximum number of UEs per Network Slice. (Source: Apple).</w:t>
      </w:r>
      <w:r>
        <w:br/>
      </w:r>
      <w:r w:rsidRPr="00B17E48">
        <w:rPr>
          <w:b/>
        </w:rPr>
        <w:t>Document for:</w:t>
      </w:r>
      <w:r w:rsidRPr="00B17E48">
        <w:t xml:space="preserve"> </w:t>
      </w:r>
      <w:r>
        <w:t>Approval.</w:t>
      </w:r>
      <w:r>
        <w:br/>
      </w:r>
      <w:r w:rsidRPr="00B17E48">
        <w:rPr>
          <w:b/>
        </w:rPr>
        <w:t>Abstract:</w:t>
      </w:r>
      <w:r w:rsidRPr="00B17E48">
        <w:t xml:space="preserve"> </w:t>
      </w:r>
      <w:r>
        <w:t>This contribution proposes a solution for Key Issue #1 - Support of Network slice related quota on maximum number of UEs in TR 23.700-40.</w:t>
      </w:r>
    </w:p>
    <w:p w:rsidR="00705109" w:rsidRPr="00DA12F6" w:rsidRDefault="00705109" w:rsidP="00705109">
      <w:pPr>
        <w:keepNext/>
        <w:rPr>
          <w:rFonts w:cs="Arial"/>
          <w:b/>
        </w:rPr>
      </w:pPr>
      <w:r w:rsidRPr="00DA12F6">
        <w:rPr>
          <w:rFonts w:cs="Arial"/>
          <w:b/>
        </w:rPr>
        <w:t>Discussion and conclusion:</w:t>
      </w:r>
    </w:p>
    <w:p w:rsidR="00705109" w:rsidRDefault="00705109" w:rsidP="00705109">
      <w:r w:rsidRPr="00B17E48">
        <w:rPr>
          <w:color w:val="FF0000"/>
        </w:rPr>
        <w:t>LATE DOC</w:t>
      </w:r>
      <w:r>
        <w:t>: Rx 08/01, 02:00.</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2000176</w:t>
      </w:r>
      <w:r w:rsidRPr="00B17E48">
        <w:t xml:space="preserve"> </w:t>
      </w:r>
      <w:r>
        <w:t>(P-CR) Update to Solution 2. (Source: Ericsson).</w:t>
      </w:r>
      <w:r>
        <w:br/>
      </w:r>
      <w:r w:rsidRPr="00B17E48">
        <w:rPr>
          <w:b/>
        </w:rPr>
        <w:t>Document for:</w:t>
      </w:r>
      <w:r w:rsidRPr="00B17E48">
        <w:t xml:space="preserve"> </w:t>
      </w:r>
      <w:r>
        <w:t>Approval.</w:t>
      </w:r>
      <w:r>
        <w:br/>
      </w:r>
      <w:r w:rsidRPr="00B17E48">
        <w:rPr>
          <w:b/>
        </w:rPr>
        <w:t>Abstract:</w:t>
      </w:r>
      <w:r w:rsidRPr="00B17E48">
        <w:t xml:space="preserve"> </w:t>
      </w:r>
      <w:r>
        <w:t>This paper proposes an update to solution 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2000177</w:t>
      </w:r>
      <w:r w:rsidRPr="00B17E48">
        <w:t xml:space="preserve"> </w:t>
      </w:r>
      <w:r>
        <w:t>(P-CR) Update to Solution 3. (Source: Ericsson).</w:t>
      </w:r>
      <w:r>
        <w:br/>
      </w:r>
      <w:r w:rsidRPr="00B17E48">
        <w:rPr>
          <w:b/>
        </w:rPr>
        <w:t>Document for:</w:t>
      </w:r>
      <w:r w:rsidRPr="00B17E48">
        <w:t xml:space="preserve"> </w:t>
      </w:r>
      <w:r>
        <w:t>Approval.</w:t>
      </w:r>
      <w:r>
        <w:br/>
      </w:r>
      <w:r w:rsidRPr="00B17E48">
        <w:rPr>
          <w:b/>
        </w:rPr>
        <w:t>Abstract:</w:t>
      </w:r>
      <w:r w:rsidRPr="00B17E48">
        <w:t xml:space="preserve"> </w:t>
      </w:r>
      <w:r>
        <w:t>This paper proposes an update to solution 3.</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2000178</w:t>
      </w:r>
      <w:r w:rsidRPr="00B17E48">
        <w:t xml:space="preserve"> </w:t>
      </w:r>
      <w:r>
        <w:t>(P-CR) Update to Solution 4. (Source: Ericsson).</w:t>
      </w:r>
      <w:r>
        <w:br/>
      </w:r>
      <w:r w:rsidRPr="00B17E48">
        <w:rPr>
          <w:b/>
        </w:rPr>
        <w:t>Document for:</w:t>
      </w:r>
      <w:r w:rsidRPr="00B17E48">
        <w:t xml:space="preserve"> </w:t>
      </w:r>
      <w:r>
        <w:t>Approval.</w:t>
      </w:r>
      <w:r>
        <w:br/>
      </w:r>
      <w:r w:rsidRPr="00B17E48">
        <w:rPr>
          <w:b/>
        </w:rPr>
        <w:t>Abstract:</w:t>
      </w:r>
      <w:r w:rsidRPr="00B17E48">
        <w:t xml:space="preserve"> </w:t>
      </w:r>
      <w:r>
        <w:t>This paper proposes an update to solution 4.</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H6"/>
        <w:rPr>
          <w:color w:val="0000FF"/>
        </w:rPr>
      </w:pPr>
      <w:r>
        <w:rPr>
          <w:color w:val="0000FF"/>
        </w:rPr>
        <w:t>Miscellaneous Solutions</w:t>
      </w:r>
    </w:p>
    <w:p w:rsidR="00705109" w:rsidRDefault="00705109" w:rsidP="00705109">
      <w:pPr>
        <w:pStyle w:val="NormTop"/>
      </w:pPr>
      <w:r>
        <w:rPr>
          <w:color w:val="0000FF"/>
        </w:rPr>
        <w:t>TD S2</w:t>
      </w:r>
      <w:r>
        <w:rPr>
          <w:color w:val="0000FF"/>
        </w:rPr>
        <w:noBreakHyphen/>
        <w:t>2000564</w:t>
      </w:r>
      <w:r w:rsidRPr="00B17E48">
        <w:t xml:space="preserve"> </w:t>
      </w:r>
      <w:r>
        <w:t>(P-CR) ENS_Ph2 Solution for handling at NAS level restrictions imposed by GST parameters. (Source: Qualcomm Incorporated).</w:t>
      </w:r>
      <w:r>
        <w:br/>
      </w:r>
      <w:r w:rsidRPr="00B17E48">
        <w:rPr>
          <w:b/>
        </w:rPr>
        <w:t>Document for:</w:t>
      </w:r>
      <w:r w:rsidRPr="00B17E48">
        <w:t xml:space="preserve"> </w:t>
      </w:r>
      <w:r>
        <w:t>Approval.</w:t>
      </w:r>
      <w:r>
        <w:br/>
      </w:r>
      <w:r w:rsidRPr="00B17E48">
        <w:rPr>
          <w:b/>
        </w:rPr>
        <w:t>Abstract:</w:t>
      </w:r>
      <w:r w:rsidRPr="00B17E48">
        <w:t xml:space="preserve"> </w:t>
      </w:r>
      <w:r>
        <w:t>The contribution proposes a generic solution for NAS-level handling of various GST parameters.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2000884</w:t>
      </w:r>
      <w:r w:rsidRPr="00B17E48">
        <w:t xml:space="preserve"> </w:t>
      </w:r>
      <w:r>
        <w:t>(P-CR) On Simultaneous use of the network slice - solution. (Source: Nokia, Nokia Shanghai Bell, Telecom Italia, Sprint).</w:t>
      </w:r>
      <w:r>
        <w:br/>
      </w:r>
      <w:r w:rsidRPr="00B17E48">
        <w:rPr>
          <w:b/>
        </w:rPr>
        <w:t>Document for:</w:t>
      </w:r>
      <w:r w:rsidRPr="00B17E48">
        <w:t xml:space="preserve"> </w:t>
      </w:r>
      <w:r>
        <w:t>Approval.</w:t>
      </w:r>
      <w:r>
        <w:br/>
      </w:r>
      <w:r w:rsidRPr="00B17E48">
        <w:rPr>
          <w:b/>
        </w:rPr>
        <w:t>Abstract:</w:t>
      </w:r>
      <w:r w:rsidRPr="00B17E48">
        <w:t xml:space="preserve"> </w:t>
      </w:r>
      <w:r>
        <w:t>On Simultaneous use of the network slice - solution.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Pr="00B17E48" w:rsidRDefault="00705109" w:rsidP="00705109">
      <w:pPr>
        <w:pStyle w:val="Heading2"/>
        <w:rPr>
          <w:color w:val="808080"/>
        </w:rPr>
      </w:pPr>
      <w:bookmarkStart w:id="855" w:name="_Toc30315208"/>
      <w:bookmarkStart w:id="856" w:name="_Toc31091512"/>
      <w:bookmarkStart w:id="857" w:name="_Toc32848824"/>
      <w:r w:rsidRPr="00B17E48">
        <w:rPr>
          <w:color w:val="808080"/>
        </w:rPr>
        <w:t>8.9</w:t>
      </w:r>
      <w:r w:rsidRPr="00B17E48">
        <w:rPr>
          <w:color w:val="808080"/>
        </w:rPr>
        <w:tab/>
        <w:t>Study on architecture enhancements for 3GPP support of advanced V2X services - Phase 2 (FS_eV2XARC_ph2)</w:t>
      </w:r>
      <w:bookmarkEnd w:id="855"/>
      <w:bookmarkEnd w:id="856"/>
      <w:bookmarkEnd w:id="857"/>
    </w:p>
    <w:p w:rsidR="00705109" w:rsidRDefault="00705109" w:rsidP="00705109">
      <w:r>
        <w:t>This topic was not on the agenda for this meeting.</w:t>
      </w:r>
    </w:p>
    <w:p w:rsidR="00705109" w:rsidRDefault="00705109" w:rsidP="00705109">
      <w:pPr>
        <w:pStyle w:val="Heading2"/>
      </w:pPr>
      <w:bookmarkStart w:id="858" w:name="_Toc30315209"/>
      <w:bookmarkStart w:id="859" w:name="_Toc31091513"/>
      <w:bookmarkStart w:id="860" w:name="_Toc32848825"/>
      <w:r>
        <w:t>8.10</w:t>
      </w:r>
      <w:r>
        <w:tab/>
        <w:t>Study on enhanced support of Industrial IoT - TSC/URLLC enhancements (FS_IIoT)</w:t>
      </w:r>
      <w:bookmarkEnd w:id="858"/>
      <w:bookmarkEnd w:id="859"/>
      <w:bookmarkEnd w:id="860"/>
    </w:p>
    <w:p w:rsidR="00705109" w:rsidRDefault="00705109" w:rsidP="00705109">
      <w:pPr>
        <w:pStyle w:val="AgendaHeader"/>
      </w:pPr>
      <w:r>
        <w:t>This agenda item was convened by Puneet Jain (Intel).</w:t>
      </w:r>
    </w:p>
    <w:p w:rsidR="00705109" w:rsidRDefault="00705109" w:rsidP="00705109">
      <w:pPr>
        <w:pStyle w:val="H6"/>
        <w:rPr>
          <w:color w:val="0000FF"/>
        </w:rPr>
      </w:pPr>
      <w:r>
        <w:rPr>
          <w:color w:val="0000FF"/>
        </w:rPr>
        <w:t>Deprioritized Key Issues</w:t>
      </w:r>
    </w:p>
    <w:p w:rsidR="00985F88" w:rsidRDefault="00985F88" w:rsidP="00985F88">
      <w:pPr>
        <w:pStyle w:val="NormTop"/>
      </w:pPr>
      <w:r>
        <w:rPr>
          <w:color w:val="0000FF"/>
        </w:rPr>
        <w:t>TD S2</w:t>
      </w:r>
      <w:r>
        <w:rPr>
          <w:color w:val="0000FF"/>
        </w:rPr>
        <w:noBreakHyphen/>
        <w:t>2000784</w:t>
      </w:r>
      <w:r w:rsidRPr="00B17E48">
        <w:t xml:space="preserve"> </w:t>
      </w:r>
      <w:r>
        <w:t>(P-CR) FS_IIoT: Downscoping of Key Issues. (Source: MediaTek Inc).</w:t>
      </w:r>
      <w:r>
        <w:br/>
      </w:r>
      <w:r w:rsidRPr="00B17E48">
        <w:rPr>
          <w:b/>
        </w:rPr>
        <w:t>Document for:</w:t>
      </w:r>
      <w:r w:rsidRPr="00B17E48">
        <w:t xml:space="preserve"> </w:t>
      </w:r>
      <w:r>
        <w:t>Approval.</w:t>
      </w:r>
      <w:r>
        <w:br/>
      </w:r>
      <w:r w:rsidRPr="00B17E48">
        <w:rPr>
          <w:b/>
        </w:rPr>
        <w:t>Abstract:</w:t>
      </w:r>
      <w:r w:rsidRPr="00B17E48">
        <w:t xml:space="preserve"> </w:t>
      </w:r>
      <w:r>
        <w:t>This contribution proposes to downscope/update Key Issues as necessary following the prioritization exercise concluded at SA#86.</w:t>
      </w:r>
    </w:p>
    <w:p w:rsidR="00985F88" w:rsidRPr="00DA12F6" w:rsidRDefault="00985F88" w:rsidP="00985F88">
      <w:pPr>
        <w:keepNext/>
        <w:rPr>
          <w:rFonts w:cs="Arial"/>
          <w:b/>
        </w:rPr>
      </w:pPr>
      <w:r w:rsidRPr="00DA12F6">
        <w:rPr>
          <w:rFonts w:cs="Arial"/>
          <w:b/>
        </w:rPr>
        <w:t>Discussion and conclusion:</w:t>
      </w:r>
    </w:p>
    <w:p w:rsidR="00985F88" w:rsidRPr="00DA12F6" w:rsidRDefault="00985F88" w:rsidP="00985F88">
      <w:pPr>
        <w:keepNext/>
        <w:rPr>
          <w:rFonts w:cs="Arial"/>
          <w:b/>
        </w:rPr>
      </w:pPr>
      <w:r w:rsidRPr="00DA12F6">
        <w:rPr>
          <w:rFonts w:cs="Arial"/>
          <w:b/>
        </w:rPr>
        <w:t>Parallel session:</w:t>
      </w:r>
    </w:p>
    <w:p w:rsidR="00585EB8" w:rsidRPr="0043747E" w:rsidRDefault="00585EB8" w:rsidP="00585EB8">
      <w:pPr>
        <w:keepNext/>
      </w:pPr>
      <w:r>
        <w:rPr>
          <w:color w:val="FF0000"/>
        </w:rPr>
        <w:t>Agreed</w:t>
      </w:r>
      <w:r>
        <w:t>.</w:t>
      </w:r>
    </w:p>
    <w:p w:rsidR="00585EB8" w:rsidRPr="00DA12F6" w:rsidRDefault="00585EB8" w:rsidP="00585EB8">
      <w:pPr>
        <w:keepNext/>
        <w:rPr>
          <w:rFonts w:cs="Arial"/>
          <w:b/>
        </w:rPr>
      </w:pPr>
      <w:r w:rsidRPr="00DA12F6">
        <w:rPr>
          <w:rFonts w:cs="Arial"/>
          <w:b/>
        </w:rPr>
        <w:t>Plenary session:</w:t>
      </w:r>
    </w:p>
    <w:p w:rsidR="00985F88"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2000139</w:t>
      </w:r>
      <w:r w:rsidRPr="00B17E48">
        <w:t xml:space="preserve"> </w:t>
      </w:r>
      <w:r>
        <w:t>(P-CR) Conclusion of Key Issue #4: supporting the fully distributed configuration model for TSN. (Source: Vivo).</w:t>
      </w:r>
      <w:r>
        <w:br/>
      </w:r>
      <w:r w:rsidRPr="00B17E48">
        <w:rPr>
          <w:b/>
        </w:rPr>
        <w:t>Document for:</w:t>
      </w:r>
      <w:r w:rsidRPr="00B17E48">
        <w:t xml:space="preserve"> </w:t>
      </w:r>
      <w:r>
        <w:t>Approval.</w:t>
      </w:r>
      <w:r>
        <w:br/>
      </w:r>
      <w:r w:rsidRPr="00B17E48">
        <w:rPr>
          <w:b/>
        </w:rPr>
        <w:t>Abstract:</w:t>
      </w:r>
      <w:r w:rsidRPr="00B17E48">
        <w:t xml:space="preserve"> </w:t>
      </w:r>
      <w:r>
        <w:t>Conclusion of Key Issue #4: supporting the fully distributed configuration model for TSN.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985F88" w:rsidP="00705109">
      <w:r w:rsidRPr="001B1022">
        <w:rPr>
          <w:color w:val="0000FF"/>
        </w:rPr>
        <w:t>Noted</w:t>
      </w:r>
      <w:r>
        <w:t xml:space="preserve"> in parallel session.</w:t>
      </w:r>
    </w:p>
    <w:p w:rsidR="00705109" w:rsidRDefault="00705109" w:rsidP="00705109">
      <w:pPr>
        <w:pStyle w:val="NormTop"/>
      </w:pPr>
      <w:r>
        <w:rPr>
          <w:color w:val="0000FF"/>
        </w:rPr>
        <w:t>TD S2</w:t>
      </w:r>
      <w:r>
        <w:rPr>
          <w:color w:val="0000FF"/>
        </w:rPr>
        <w:noBreakHyphen/>
        <w:t>2000938</w:t>
      </w:r>
      <w:r w:rsidRPr="00B17E48">
        <w:t xml:space="preserve"> </w:t>
      </w:r>
      <w:r>
        <w:t>(P-CR) Reflect the conclusion on the SA plenary. (Source: ZTE).</w:t>
      </w:r>
      <w:r>
        <w:br/>
      </w:r>
      <w:r w:rsidRPr="00B17E48">
        <w:rPr>
          <w:b/>
        </w:rPr>
        <w:t>Document for:</w:t>
      </w:r>
      <w:r w:rsidRPr="00B17E48">
        <w:t xml:space="preserve"> </w:t>
      </w:r>
      <w:r>
        <w:t>Approval.</w:t>
      </w:r>
      <w:r>
        <w:br/>
      </w:r>
      <w:r w:rsidRPr="00B17E48">
        <w:rPr>
          <w:b/>
        </w:rPr>
        <w:t>Abstract:</w:t>
      </w:r>
      <w:r w:rsidRPr="00B17E48">
        <w:t xml:space="preserve"> </w:t>
      </w:r>
      <w:r>
        <w:t>This paper proposes the conclusion for the key issue#4 according to the SA plenary decision.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985F88" w:rsidP="00705109">
      <w:r w:rsidRPr="001B1022">
        <w:rPr>
          <w:color w:val="0000FF"/>
        </w:rPr>
        <w:t>Noted</w:t>
      </w:r>
      <w:r>
        <w:t xml:space="preserve"> in parallel session.</w:t>
      </w:r>
    </w:p>
    <w:p w:rsidR="00705109" w:rsidRDefault="00705109" w:rsidP="00705109">
      <w:pPr>
        <w:pStyle w:val="H6"/>
        <w:rPr>
          <w:color w:val="0000FF"/>
        </w:rPr>
      </w:pPr>
      <w:r>
        <w:rPr>
          <w:color w:val="0000FF"/>
        </w:rPr>
        <w:lastRenderedPageBreak/>
        <w:t>Updated/New Key Issues</w:t>
      </w:r>
    </w:p>
    <w:p w:rsidR="00705109" w:rsidRDefault="00705109" w:rsidP="00705109">
      <w:pPr>
        <w:pStyle w:val="NormTop"/>
      </w:pPr>
      <w:r>
        <w:rPr>
          <w:color w:val="0000FF"/>
        </w:rPr>
        <w:t>TD S2</w:t>
      </w:r>
      <w:r>
        <w:rPr>
          <w:color w:val="0000FF"/>
        </w:rPr>
        <w:noBreakHyphen/>
        <w:t>2000074</w:t>
      </w:r>
      <w:r w:rsidRPr="00B17E48">
        <w:t xml:space="preserve"> </w:t>
      </w:r>
      <w:r>
        <w:t>(P-CR) Support for clock synchronization via PTP over UDP/IP. (Source: NTT DOCOMO).</w:t>
      </w:r>
      <w:r>
        <w:br/>
      </w:r>
      <w:r w:rsidRPr="00B17E48">
        <w:rPr>
          <w:b/>
        </w:rPr>
        <w:t>Document for:</w:t>
      </w:r>
      <w:r w:rsidRPr="00B17E48">
        <w:t xml:space="preserve"> </w:t>
      </w:r>
      <w:r>
        <w:t>Approval.</w:t>
      </w:r>
      <w:r>
        <w:br/>
      </w:r>
      <w:r w:rsidRPr="00B17E48">
        <w:rPr>
          <w:b/>
        </w:rPr>
        <w:t>Abstract:</w:t>
      </w:r>
      <w:r w:rsidRPr="00B17E48">
        <w:t xml:space="preserve"> </w:t>
      </w:r>
      <w:r>
        <w:t>It is proposed to include the support for clock synchronization via PTP over UDP/IP to the Key Issue #3.</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985F88" w:rsidP="00173F8B">
      <w:pPr>
        <w:keepNext/>
      </w:pPr>
      <w:r>
        <w:t>Some issues were raised and this was left for off-line discussion.</w:t>
      </w:r>
      <w:r w:rsidR="006C2AF2">
        <w:t xml:space="preserve"> Revised off-line to </w:t>
      </w:r>
      <w:r w:rsidR="006C2AF2" w:rsidRPr="00916E52">
        <w:rPr>
          <w:rFonts w:cs="Arial"/>
          <w:color w:val="0000FF"/>
          <w:szCs w:val="16"/>
          <w:lang w:eastAsia="en-US"/>
        </w:rPr>
        <w:t>TD S2</w:t>
      </w:r>
      <w:r w:rsidR="006C2AF2" w:rsidRPr="00916E52">
        <w:rPr>
          <w:rFonts w:cs="Arial"/>
          <w:color w:val="0000FF"/>
          <w:szCs w:val="16"/>
          <w:lang w:eastAsia="en-US"/>
        </w:rPr>
        <w:noBreakHyphen/>
      </w:r>
      <w:r w:rsidR="006C2AF2">
        <w:rPr>
          <w:rFonts w:cs="Arial"/>
          <w:color w:val="0000FF"/>
          <w:szCs w:val="16"/>
          <w:lang w:eastAsia="en-US"/>
        </w:rPr>
        <w:t>2001648</w:t>
      </w:r>
      <w:r w:rsidR="006C2AF2">
        <w:t>.</w:t>
      </w:r>
      <w:r>
        <w:t xml:space="preserve"> </w:t>
      </w:r>
      <w:r w:rsidR="0060004C">
        <w:t xml:space="preserve">There were a number of issues raised with increasing the scope of this work. This was left for off-line discussion and revised in </w:t>
      </w:r>
      <w:r w:rsidR="0060004C" w:rsidRPr="00916E52">
        <w:rPr>
          <w:rFonts w:cs="Arial"/>
          <w:color w:val="0000FF"/>
          <w:szCs w:val="16"/>
          <w:lang w:eastAsia="en-US"/>
        </w:rPr>
        <w:t>TD S2</w:t>
      </w:r>
      <w:r w:rsidR="0060004C" w:rsidRPr="00916E52">
        <w:rPr>
          <w:rFonts w:cs="Arial"/>
          <w:color w:val="0000FF"/>
          <w:szCs w:val="16"/>
          <w:lang w:eastAsia="en-US"/>
        </w:rPr>
        <w:noBreakHyphen/>
      </w:r>
      <w:r w:rsidR="0060004C">
        <w:rPr>
          <w:rFonts w:cs="Arial"/>
          <w:color w:val="0000FF"/>
          <w:szCs w:val="16"/>
          <w:lang w:eastAsia="en-US"/>
        </w:rPr>
        <w:t>2001654</w:t>
      </w:r>
      <w:r w:rsidR="0060004C">
        <w:t>.</w:t>
      </w:r>
    </w:p>
    <w:p w:rsidR="00173F8B" w:rsidRPr="00DA12F6" w:rsidRDefault="00173F8B" w:rsidP="00173F8B">
      <w:pPr>
        <w:keepNext/>
        <w:rPr>
          <w:rFonts w:cs="Arial"/>
          <w:b/>
        </w:rPr>
      </w:pPr>
      <w:r w:rsidRPr="00DA12F6">
        <w:rPr>
          <w:rFonts w:cs="Arial"/>
          <w:b/>
        </w:rPr>
        <w:t>Plenary session:</w:t>
      </w:r>
    </w:p>
    <w:p w:rsidR="009C4198" w:rsidRPr="0093434F" w:rsidRDefault="00FF19B5" w:rsidP="0093434F">
      <w:pPr>
        <w:keepNext/>
        <w:rPr>
          <w:ins w:id="861" w:author="MCC Corrections" w:date="2020-01-24T07:45:00Z"/>
        </w:rPr>
      </w:pPr>
      <w:r>
        <w:t>This was left for e-mail approval.</w:t>
      </w:r>
      <w:ins w:id="862" w:author="MCC Corrections" w:date="2020-01-27T09:41:00Z">
        <w:r w:rsidR="00885F62">
          <w:t xml:space="preserve"> </w:t>
        </w:r>
        <w:r w:rsidR="00885F62" w:rsidRPr="00885F62">
          <w:rPr>
            <w:color w:val="FF0000"/>
            <w:rPrChange w:id="863" w:author="MCC Corrections" w:date="2020-01-27T09:41:00Z">
              <w:rPr/>
            </w:rPrChange>
          </w:rPr>
          <w:t>Withdrawn</w:t>
        </w:r>
        <w:r w:rsidR="00885F62">
          <w:t>.</w:t>
        </w:r>
      </w:ins>
    </w:p>
    <w:p w:rsidR="00705109" w:rsidDel="009C4198" w:rsidRDefault="00454AFA" w:rsidP="00173F8B">
      <w:pPr>
        <w:rPr>
          <w:del w:id="864" w:author="MCC Corrections" w:date="2020-01-24T07:45:00Z"/>
        </w:rPr>
      </w:pPr>
      <w:del w:id="865" w:author="MCC Corrections" w:date="2020-01-24T08:23:00Z">
        <w:r w:rsidDel="00454AFA">
          <w:delText xml:space="preserve"> </w:delText>
        </w:r>
        <w:r w:rsidDel="00454AFA">
          <w:rPr>
            <w:b/>
            <w:color w:val="0000FF"/>
          </w:rPr>
          <w:delText>&lt;E-MAIL&gt;</w:delText>
        </w:r>
      </w:del>
      <w:del w:id="866"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2000711</w:t>
      </w:r>
      <w:r w:rsidRPr="00B17E48">
        <w:t xml:space="preserve"> </w:t>
      </w:r>
      <w:r>
        <w:t>(P-CR) New key issue on survival time. (Source: CATT).</w:t>
      </w:r>
      <w:r>
        <w:br/>
      </w:r>
      <w:r w:rsidRPr="00B17E48">
        <w:rPr>
          <w:b/>
        </w:rPr>
        <w:t>Document for:</w:t>
      </w:r>
      <w:r w:rsidRPr="00B17E48">
        <w:t xml:space="preserve"> </w:t>
      </w:r>
      <w:r>
        <w:t>Approval.</w:t>
      </w:r>
      <w:r>
        <w:br/>
      </w:r>
      <w:r w:rsidRPr="00B17E48">
        <w:rPr>
          <w:b/>
        </w:rPr>
        <w:t>Abstract:</w:t>
      </w:r>
      <w:r w:rsidRPr="00B17E48">
        <w:t xml:space="preserve"> </w:t>
      </w:r>
      <w:r>
        <w:t>This paper proposes to study survival time in Rel</w:t>
      </w:r>
      <w:r>
        <w:noBreakHyphen/>
        <w:t>17 FS_IIoT.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985F88" w:rsidP="00705109">
      <w:r>
        <w:t xml:space="preserve">Merged into </w:t>
      </w:r>
      <w:r w:rsidR="000D5A6D" w:rsidRPr="000D5A6D">
        <w:rPr>
          <w:color w:val="0000FF"/>
        </w:rPr>
        <w:t>S2-2001408</w:t>
      </w:r>
      <w:r>
        <w:t>.</w:t>
      </w:r>
    </w:p>
    <w:p w:rsidR="00705109" w:rsidRDefault="00705109" w:rsidP="00705109">
      <w:pPr>
        <w:pStyle w:val="NormTop"/>
      </w:pPr>
      <w:r>
        <w:rPr>
          <w:color w:val="0000FF"/>
        </w:rPr>
        <w:t>TD S2</w:t>
      </w:r>
      <w:r>
        <w:rPr>
          <w:color w:val="0000FF"/>
        </w:rPr>
        <w:noBreakHyphen/>
        <w:t>2000813</w:t>
      </w:r>
      <w:r w:rsidRPr="00B17E48">
        <w:t xml:space="preserve"> </w:t>
      </w:r>
      <w:r>
        <w:t>(P-CR) Key issue on Use of Survival Time for Deterministic Applications in 5GS. (Source: Samsung, Nokia, Nokia Shanghai Bell, Huawei?, HiSilicon?, Qualcomm Inc.?, Ericsson?).</w:t>
      </w:r>
      <w:r>
        <w:br/>
      </w:r>
      <w:r w:rsidRPr="00B17E48">
        <w:rPr>
          <w:b/>
        </w:rPr>
        <w:t>Document for:</w:t>
      </w:r>
      <w:r w:rsidRPr="00B17E48">
        <w:t xml:space="preserve"> </w:t>
      </w:r>
      <w:r>
        <w:t>Approval.</w:t>
      </w:r>
      <w:r>
        <w:br/>
      </w:r>
      <w:r w:rsidRPr="00B17E48">
        <w:rPr>
          <w:b/>
        </w:rPr>
        <w:t>Abstract:</w:t>
      </w:r>
      <w:r w:rsidRPr="00B17E48">
        <w:t xml:space="preserve"> </w:t>
      </w:r>
      <w:r>
        <w:t>This contribution introduces a new Key issue on Use of Survival Time for Deterministic Applications in 5GS.</w:t>
      </w:r>
    </w:p>
    <w:p w:rsidR="00705109" w:rsidRPr="00DA12F6" w:rsidRDefault="00705109" w:rsidP="00705109">
      <w:pPr>
        <w:keepNext/>
        <w:rPr>
          <w:rFonts w:cs="Arial"/>
          <w:b/>
        </w:rPr>
      </w:pPr>
      <w:r w:rsidRPr="00DA12F6">
        <w:rPr>
          <w:rFonts w:cs="Arial"/>
          <w:b/>
        </w:rPr>
        <w:t>Discussion and conclusion:</w:t>
      </w:r>
    </w:p>
    <w:p w:rsidR="00705109" w:rsidRDefault="00705109" w:rsidP="00705109">
      <w:r>
        <w:t>Confirm Sources!.</w:t>
      </w:r>
    </w:p>
    <w:p w:rsidR="00705109" w:rsidRPr="00DA12F6" w:rsidRDefault="00705109" w:rsidP="00705109">
      <w:pPr>
        <w:keepNext/>
        <w:rPr>
          <w:rFonts w:cs="Arial"/>
          <w:b/>
        </w:rPr>
      </w:pPr>
      <w:r w:rsidRPr="00DA12F6">
        <w:rPr>
          <w:rFonts w:cs="Arial"/>
          <w:b/>
        </w:rPr>
        <w:t>Parallel session:</w:t>
      </w:r>
    </w:p>
    <w:p w:rsidR="00585EB8" w:rsidRPr="0043747E" w:rsidRDefault="00985F88" w:rsidP="00585EB8">
      <w:pPr>
        <w:keepNext/>
      </w:pPr>
      <w:r>
        <w:t xml:space="preserve">This was left for off-line discussion and revised, merging </w:t>
      </w:r>
      <w:r w:rsidR="000D5A6D" w:rsidRPr="000D5A6D">
        <w:rPr>
          <w:color w:val="0000FF"/>
        </w:rPr>
        <w:t>S2-2000711</w:t>
      </w:r>
      <w:r>
        <w:t xml:space="preserve"> and </w:t>
      </w:r>
      <w:r w:rsidR="000D5A6D" w:rsidRPr="000D5A6D">
        <w:rPr>
          <w:color w:val="0000FF"/>
        </w:rPr>
        <w:t>S2-2000702</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2001408</w:t>
      </w:r>
      <w:r>
        <w:t>.</w:t>
      </w:r>
      <w:r w:rsidRPr="00F67FE1">
        <w:t xml:space="preserve"> </w:t>
      </w:r>
      <w:r w:rsidR="0060004C">
        <w:t xml:space="preserve">The first changes were removed and some corrections made and this was revised in </w:t>
      </w:r>
      <w:r w:rsidR="0060004C" w:rsidRPr="00916E52">
        <w:rPr>
          <w:rFonts w:cs="Arial"/>
          <w:color w:val="0000FF"/>
          <w:szCs w:val="16"/>
          <w:lang w:eastAsia="en-US"/>
        </w:rPr>
        <w:t>TD S2</w:t>
      </w:r>
      <w:r w:rsidR="0060004C" w:rsidRPr="00916E52">
        <w:rPr>
          <w:rFonts w:cs="Arial"/>
          <w:color w:val="0000FF"/>
          <w:szCs w:val="16"/>
          <w:lang w:eastAsia="en-US"/>
        </w:rPr>
        <w:noBreakHyphen/>
      </w:r>
      <w:r w:rsidR="0060004C">
        <w:rPr>
          <w:rFonts w:cs="Arial"/>
          <w:color w:val="0000FF"/>
          <w:szCs w:val="16"/>
          <w:lang w:eastAsia="en-US"/>
        </w:rPr>
        <w:t>2001655</w:t>
      </w:r>
      <w:r w:rsidR="0060004C">
        <w:t>.</w:t>
      </w:r>
      <w:r w:rsidRPr="00785C5B">
        <w:rPr>
          <w:lang w:eastAsia="en-US"/>
        </w:rPr>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2000702</w:t>
      </w:r>
      <w:r w:rsidRPr="00B17E48">
        <w:t xml:space="preserve"> </w:t>
      </w:r>
      <w:r>
        <w:t>(P-CR) Providing Survival Time for Time Sensitive Communication to RAN. (Source: Huawei, HiSilicon).</w:t>
      </w:r>
      <w:r>
        <w:br/>
      </w:r>
      <w:r w:rsidRPr="00B17E48">
        <w:rPr>
          <w:b/>
        </w:rPr>
        <w:t>Document for:</w:t>
      </w:r>
      <w:r w:rsidRPr="00B17E48">
        <w:t xml:space="preserve"> </w:t>
      </w:r>
      <w:r>
        <w:t>Approval.</w:t>
      </w:r>
      <w:r>
        <w:br/>
      </w:r>
      <w:r w:rsidRPr="00B17E48">
        <w:rPr>
          <w:b/>
        </w:rPr>
        <w:t>Abstract:</w:t>
      </w:r>
      <w:r w:rsidRPr="00B17E48">
        <w:t xml:space="preserve"> </w:t>
      </w:r>
      <w:r>
        <w:t>This contribution introduces the survival time concept from SA WG1 for cyber-physical control applications and propose to incorporate it into the scope of FS_IIoT.</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985F88" w:rsidP="00705109">
      <w:r>
        <w:t xml:space="preserve">Merged into </w:t>
      </w:r>
      <w:r w:rsidR="000D5A6D" w:rsidRPr="000D5A6D">
        <w:rPr>
          <w:color w:val="0000FF"/>
        </w:rPr>
        <w:t>S2-2001408</w:t>
      </w:r>
      <w:r>
        <w:t>.</w:t>
      </w:r>
    </w:p>
    <w:p w:rsidR="00705109" w:rsidRDefault="00705109" w:rsidP="00705109">
      <w:pPr>
        <w:pStyle w:val="H6"/>
        <w:rPr>
          <w:color w:val="0000FF"/>
        </w:rPr>
      </w:pPr>
      <w:r>
        <w:rPr>
          <w:color w:val="0000FF"/>
        </w:rPr>
        <w:lastRenderedPageBreak/>
        <w:t>Solution update for KI#1</w:t>
      </w:r>
    </w:p>
    <w:p w:rsidR="00705109" w:rsidRDefault="00705109" w:rsidP="00705109">
      <w:pPr>
        <w:pStyle w:val="NormTop"/>
      </w:pPr>
      <w:r>
        <w:rPr>
          <w:color w:val="0000FF"/>
        </w:rPr>
        <w:t>TD S2</w:t>
      </w:r>
      <w:r>
        <w:rPr>
          <w:color w:val="0000FF"/>
        </w:rPr>
        <w:noBreakHyphen/>
        <w:t>2000458</w:t>
      </w:r>
      <w:r w:rsidRPr="00B17E48">
        <w:t xml:space="preserve"> </w:t>
      </w:r>
      <w:r>
        <w:t>(P-CR) UE-UE Synchronization Update. (Source: Tencent).</w:t>
      </w:r>
      <w:r>
        <w:br/>
      </w:r>
      <w:r w:rsidRPr="00B17E48">
        <w:rPr>
          <w:b/>
        </w:rPr>
        <w:t>Document for:</w:t>
      </w:r>
      <w:r w:rsidRPr="00B17E48">
        <w:t xml:space="preserve"> </w:t>
      </w:r>
      <w:r>
        <w:t>Approval.</w:t>
      </w:r>
      <w:r>
        <w:br/>
      </w:r>
      <w:r w:rsidRPr="00B17E48">
        <w:rPr>
          <w:b/>
        </w:rPr>
        <w:t>Abstract:</w:t>
      </w:r>
      <w:r w:rsidRPr="00B17E48">
        <w:t xml:space="preserve"> </w:t>
      </w:r>
      <w:r>
        <w:t>This paper proposes update the Solution #1 Uplink Time Synchronization for TSN to support UE-UE UL time synchronization between two UEs connected to different UPFs.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985F88" w:rsidP="00585EB8">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2001409</w:t>
      </w:r>
      <w:r>
        <w:t>.</w:t>
      </w:r>
      <w:r w:rsidR="0060004C">
        <w:t xml:space="preserve"> Some corrections were made on-line and this was revised in </w:t>
      </w:r>
      <w:r w:rsidR="0060004C" w:rsidRPr="00916E52">
        <w:rPr>
          <w:rFonts w:cs="Arial"/>
          <w:color w:val="0000FF"/>
          <w:szCs w:val="16"/>
          <w:lang w:eastAsia="en-US"/>
        </w:rPr>
        <w:t>TD S2</w:t>
      </w:r>
      <w:r w:rsidR="0060004C" w:rsidRPr="00916E52">
        <w:rPr>
          <w:rFonts w:cs="Arial"/>
          <w:color w:val="0000FF"/>
          <w:szCs w:val="16"/>
          <w:lang w:eastAsia="en-US"/>
        </w:rPr>
        <w:noBreakHyphen/>
      </w:r>
      <w:r w:rsidR="0060004C">
        <w:rPr>
          <w:rFonts w:cs="Arial"/>
          <w:color w:val="0000FF"/>
          <w:szCs w:val="16"/>
          <w:lang w:eastAsia="en-US"/>
        </w:rPr>
        <w:t>2001656</w:t>
      </w:r>
      <w:r w:rsidR="0060004C">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2000671</w:t>
      </w:r>
      <w:r w:rsidRPr="00B17E48">
        <w:t xml:space="preserve"> </w:t>
      </w:r>
      <w:r>
        <w:t>(P-CR) Solution #1: Optimization for Uplink Time Synchronization for TSN. (Source: Nokia, Nokia Shanghai Bell).</w:t>
      </w:r>
      <w:r>
        <w:br/>
      </w:r>
      <w:r w:rsidRPr="00B17E48">
        <w:rPr>
          <w:b/>
        </w:rPr>
        <w:t>Document for:</w:t>
      </w:r>
      <w:r w:rsidRPr="00B17E48">
        <w:t xml:space="preserve"> </w:t>
      </w:r>
      <w:r>
        <w:t>Approval.</w:t>
      </w:r>
      <w:r>
        <w:br/>
      </w:r>
      <w:r w:rsidRPr="00B17E48">
        <w:rPr>
          <w:b/>
        </w:rPr>
        <w:t>Abstract:</w:t>
      </w:r>
      <w:r w:rsidRPr="00B17E48">
        <w:t xml:space="preserve"> </w:t>
      </w:r>
      <w:r>
        <w:t>This paper proposes an optimization for uplink time synchronization solution.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4B3B67" w:rsidP="00585EB8">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2001410</w:t>
      </w:r>
      <w:r>
        <w:t>.</w:t>
      </w:r>
      <w:r w:rsidRPr="00F67FE1">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2000818</w:t>
      </w:r>
      <w:r w:rsidRPr="00B17E48">
        <w:t xml:space="preserve"> </w:t>
      </w:r>
      <w:r>
        <w:t>(P-CR) Updates on Solution for Uplink Synchronization. (Source: Samsung).</w:t>
      </w:r>
      <w:r>
        <w:br/>
      </w:r>
      <w:r w:rsidRPr="00B17E48">
        <w:rPr>
          <w:b/>
        </w:rPr>
        <w:t>Document for:</w:t>
      </w:r>
      <w:r w:rsidRPr="00B17E48">
        <w:t xml:space="preserve"> </w:t>
      </w:r>
      <w:r>
        <w:t>Approval.</w:t>
      </w:r>
      <w:r>
        <w:br/>
      </w:r>
      <w:r w:rsidRPr="00B17E48">
        <w:rPr>
          <w:b/>
        </w:rPr>
        <w:t>Abstract:</w:t>
      </w:r>
      <w:r w:rsidRPr="00B17E48">
        <w:t xml:space="preserve"> </w:t>
      </w:r>
      <w:r>
        <w:t>This contribution updates the solution for the Key issue on Uplink Time Synchronization.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4B3B67" w:rsidP="00585EB8">
      <w:pPr>
        <w:keepNext/>
      </w:pPr>
      <w:r>
        <w:t xml:space="preserve">Qualcomm commented that these procedures were not defined for Rel-16 and they did not think they were needed and they anyway make incorrect assumptions on PDU Session Update. Samsung clarified that both PDU session QoS requirements need to be considered together. </w:t>
      </w:r>
      <w:r w:rsidR="00E75F1B">
        <w:t xml:space="preserve">This was left for off-line discussion and revised in </w:t>
      </w:r>
      <w:r w:rsidR="00E75F1B" w:rsidRPr="00916E52">
        <w:rPr>
          <w:rFonts w:cs="Arial"/>
          <w:color w:val="0000FF"/>
          <w:szCs w:val="16"/>
          <w:lang w:eastAsia="en-US"/>
        </w:rPr>
        <w:t>TD S2</w:t>
      </w:r>
      <w:r w:rsidR="00E75F1B" w:rsidRPr="00916E52">
        <w:rPr>
          <w:rFonts w:cs="Arial"/>
          <w:color w:val="0000FF"/>
          <w:szCs w:val="16"/>
          <w:lang w:eastAsia="en-US"/>
        </w:rPr>
        <w:noBreakHyphen/>
      </w:r>
      <w:r w:rsidR="00E75F1B">
        <w:rPr>
          <w:rFonts w:cs="Arial"/>
          <w:color w:val="0000FF"/>
          <w:szCs w:val="16"/>
          <w:lang w:eastAsia="en-US"/>
        </w:rPr>
        <w:t>2001411</w:t>
      </w:r>
      <w:r w:rsidR="00E75F1B">
        <w:t>.</w:t>
      </w:r>
      <w:r w:rsidR="00E75F1B" w:rsidRPr="00F67FE1">
        <w:t xml:space="preserve"> </w:t>
      </w:r>
      <w:r w:rsidR="0060004C">
        <w:t xml:space="preserve">An editor's note was added and this was revisd to </w:t>
      </w:r>
      <w:r w:rsidR="0060004C" w:rsidRPr="00916E52">
        <w:rPr>
          <w:rFonts w:cs="Arial"/>
          <w:color w:val="0000FF"/>
          <w:szCs w:val="16"/>
          <w:lang w:eastAsia="en-US"/>
        </w:rPr>
        <w:t>TD S2</w:t>
      </w:r>
      <w:r w:rsidR="0060004C" w:rsidRPr="00916E52">
        <w:rPr>
          <w:rFonts w:cs="Arial"/>
          <w:color w:val="0000FF"/>
          <w:szCs w:val="16"/>
          <w:lang w:eastAsia="en-US"/>
        </w:rPr>
        <w:noBreakHyphen/>
      </w:r>
      <w:r w:rsidR="0060004C">
        <w:rPr>
          <w:rFonts w:cs="Arial"/>
          <w:color w:val="0000FF"/>
          <w:szCs w:val="16"/>
          <w:lang w:eastAsia="en-US"/>
        </w:rPr>
        <w:t>2001657</w:t>
      </w:r>
      <w:r w:rsidR="0060004C">
        <w:t>.</w:t>
      </w:r>
      <w:r w:rsidR="0060004C"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t>New Solution/Solution update for KI#2</w:t>
      </w:r>
    </w:p>
    <w:p w:rsidR="00705109" w:rsidRDefault="00705109" w:rsidP="00705109">
      <w:pPr>
        <w:pStyle w:val="NormTop"/>
      </w:pPr>
      <w:r>
        <w:rPr>
          <w:color w:val="0000FF"/>
        </w:rPr>
        <w:t>TD S2</w:t>
      </w:r>
      <w:r>
        <w:rPr>
          <w:color w:val="0000FF"/>
        </w:rPr>
        <w:noBreakHyphen/>
        <w:t>2000669</w:t>
      </w:r>
      <w:r w:rsidRPr="00B17E48">
        <w:t xml:space="preserve"> </w:t>
      </w:r>
      <w:r>
        <w:t>(P-CR) Solution #X: Deterministic QoS for UE-UE TSC communication. (Source: Nokia, Nokia Shanghai Bell).</w:t>
      </w:r>
      <w:r>
        <w:br/>
      </w:r>
      <w:r w:rsidRPr="00B17E48">
        <w:rPr>
          <w:b/>
        </w:rPr>
        <w:t>Document for:</w:t>
      </w:r>
      <w:r w:rsidRPr="00B17E48">
        <w:t xml:space="preserve"> </w:t>
      </w:r>
      <w:r>
        <w:t>Approval.</w:t>
      </w:r>
      <w:r>
        <w:br/>
      </w:r>
      <w:r w:rsidRPr="00B17E48">
        <w:rPr>
          <w:b/>
        </w:rPr>
        <w:t>Abstract:</w:t>
      </w:r>
      <w:r w:rsidRPr="00B17E48">
        <w:t xml:space="preserve"> </w:t>
      </w:r>
      <w:r>
        <w:t>This paper introduces a solution to key issue 2 bulletin 3 'Configuration of Deterministic QoS for the QoS Flows of the two UEs served by the same UPF' to the TR 23.700.</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E75F1B" w:rsidP="00585EB8">
      <w:pPr>
        <w:keepNext/>
      </w:pPr>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2001412</w:t>
      </w:r>
      <w:r>
        <w:t>.</w:t>
      </w:r>
      <w:r w:rsidRPr="00F67FE1">
        <w:t xml:space="preserve"> </w:t>
      </w:r>
      <w:r w:rsidR="000D21C6">
        <w:t xml:space="preserve">The first bullet should be removed and an editor's note added. This was revised in </w:t>
      </w:r>
      <w:r w:rsidR="000D21C6" w:rsidRPr="00916E52">
        <w:rPr>
          <w:rFonts w:cs="Arial"/>
          <w:color w:val="0000FF"/>
          <w:szCs w:val="16"/>
          <w:lang w:eastAsia="en-US"/>
        </w:rPr>
        <w:t>TD S2</w:t>
      </w:r>
      <w:r w:rsidR="000D21C6" w:rsidRPr="00916E52">
        <w:rPr>
          <w:rFonts w:cs="Arial"/>
          <w:color w:val="0000FF"/>
          <w:szCs w:val="16"/>
          <w:lang w:eastAsia="en-US"/>
        </w:rPr>
        <w:noBreakHyphen/>
      </w:r>
      <w:r w:rsidR="000D21C6">
        <w:rPr>
          <w:rFonts w:cs="Arial"/>
          <w:color w:val="0000FF"/>
          <w:szCs w:val="16"/>
          <w:lang w:eastAsia="en-US"/>
        </w:rPr>
        <w:t>2001658</w:t>
      </w:r>
      <w:r w:rsidR="000D21C6">
        <w:t>.</w:t>
      </w:r>
      <w:r w:rsidR="000D21C6"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2000816</w:t>
      </w:r>
      <w:r w:rsidRPr="00B17E48">
        <w:t xml:space="preserve"> </w:t>
      </w:r>
      <w:r>
        <w:t>(P-CR) Updates on Solution for UE-to-UE TSC. (Source: Samsung).</w:t>
      </w:r>
      <w:r>
        <w:br/>
      </w:r>
      <w:r w:rsidRPr="00B17E48">
        <w:rPr>
          <w:b/>
        </w:rPr>
        <w:t>Document for:</w:t>
      </w:r>
      <w:r w:rsidRPr="00B17E48">
        <w:t xml:space="preserve"> </w:t>
      </w:r>
      <w:r>
        <w:t>Approval.</w:t>
      </w:r>
      <w:r>
        <w:br/>
      </w:r>
      <w:r w:rsidRPr="00B17E48">
        <w:rPr>
          <w:b/>
        </w:rPr>
        <w:t>Abstract:</w:t>
      </w:r>
      <w:r w:rsidRPr="00B17E48">
        <w:t xml:space="preserve"> </w:t>
      </w:r>
      <w:r>
        <w:t>This contribution updates the solution for UE-UE TSC communication in 5GS.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11652B" w:rsidP="00585EB8">
      <w:pPr>
        <w:keepNext/>
      </w:pPr>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2001413</w:t>
      </w:r>
      <w:r>
        <w:t>.</w:t>
      </w:r>
      <w:r w:rsidRPr="00F67FE1">
        <w:t xml:space="preserve"> </w:t>
      </w:r>
      <w:r w:rsidR="00790E12">
        <w:t xml:space="preserve">An editor's note was requested. This was left for off-line discussion and revised in </w:t>
      </w:r>
      <w:r w:rsidR="00790E12" w:rsidRPr="00916E52">
        <w:rPr>
          <w:rFonts w:cs="Arial"/>
          <w:color w:val="0000FF"/>
          <w:szCs w:val="16"/>
          <w:lang w:eastAsia="en-US"/>
        </w:rPr>
        <w:t>TD S2</w:t>
      </w:r>
      <w:r w:rsidR="00790E12" w:rsidRPr="00916E52">
        <w:rPr>
          <w:rFonts w:cs="Arial"/>
          <w:color w:val="0000FF"/>
          <w:szCs w:val="16"/>
          <w:lang w:eastAsia="en-US"/>
        </w:rPr>
        <w:noBreakHyphen/>
      </w:r>
      <w:r w:rsidR="00790E12">
        <w:rPr>
          <w:rFonts w:cs="Arial"/>
          <w:color w:val="0000FF"/>
          <w:szCs w:val="16"/>
          <w:lang w:eastAsia="en-US"/>
        </w:rPr>
        <w:t>2001659</w:t>
      </w:r>
      <w:r w:rsidR="00790E12">
        <w:t>.</w:t>
      </w:r>
      <w:r w:rsidR="00935ED5">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t>New Solution for KI#3A</w:t>
      </w:r>
    </w:p>
    <w:p w:rsidR="00705109" w:rsidRDefault="00705109" w:rsidP="00705109">
      <w:pPr>
        <w:pStyle w:val="NormTop"/>
      </w:pPr>
      <w:r>
        <w:rPr>
          <w:color w:val="0000FF"/>
        </w:rPr>
        <w:t>TD S2</w:t>
      </w:r>
      <w:r>
        <w:rPr>
          <w:color w:val="0000FF"/>
        </w:rPr>
        <w:noBreakHyphen/>
        <w:t>2000668</w:t>
      </w:r>
      <w:r w:rsidRPr="00B17E48">
        <w:t xml:space="preserve"> </w:t>
      </w:r>
      <w:r>
        <w:t>(P-CR) TSN - Exposure QoS. (Source: Nokia, Nokia Shanghai Bell).</w:t>
      </w:r>
      <w:r>
        <w:br/>
      </w:r>
      <w:r w:rsidRPr="00B17E48">
        <w:rPr>
          <w:b/>
        </w:rPr>
        <w:t>Document for:</w:t>
      </w:r>
      <w:r w:rsidRPr="00B17E48">
        <w:t xml:space="preserve"> </w:t>
      </w:r>
      <w:r>
        <w:t>Approval.</w:t>
      </w:r>
      <w:r>
        <w:br/>
      </w:r>
      <w:r w:rsidRPr="00B17E48">
        <w:rPr>
          <w:b/>
        </w:rPr>
        <w:t>Abstract:</w:t>
      </w:r>
      <w:r w:rsidRPr="00B17E48">
        <w:t xml:space="preserve"> </w:t>
      </w:r>
      <w:r>
        <w:t>This contribution proposes a solution to IIoT Key Issue #3A: Exposure of deterministic QoS.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11652B" w:rsidP="00585EB8">
      <w:pPr>
        <w:keepNext/>
      </w:pPr>
      <w:r>
        <w:t xml:space="preserve">Qualcomm commented that this can only be used for Ethernet flows and not a general Exposure mechanism. Ericsson asked how the mapping can be done for other flow types. Nokia replied that the idea of the KI was not to limit this to Ethernet and should be able to support IP if desired.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2001414</w:t>
      </w:r>
      <w:r>
        <w:t>.</w:t>
      </w:r>
      <w:r w:rsidRPr="00F67FE1">
        <w:t xml:space="preserve"> </w:t>
      </w:r>
      <w:r w:rsidR="00790E12">
        <w:t>'HnF' should be changed to 'Hold and Forward'</w:t>
      </w:r>
      <w:r w:rsidR="00935ED5">
        <w:t xml:space="preserve">. Other clarifications were needed and this was left for off-line discussion and revised in </w:t>
      </w:r>
      <w:r w:rsidR="00935ED5" w:rsidRPr="00916E52">
        <w:rPr>
          <w:rFonts w:cs="Arial"/>
          <w:color w:val="0000FF"/>
          <w:szCs w:val="16"/>
          <w:lang w:eastAsia="en-US"/>
        </w:rPr>
        <w:t>TD S2</w:t>
      </w:r>
      <w:r w:rsidR="00935ED5" w:rsidRPr="00916E52">
        <w:rPr>
          <w:rFonts w:cs="Arial"/>
          <w:color w:val="0000FF"/>
          <w:szCs w:val="16"/>
          <w:lang w:eastAsia="en-US"/>
        </w:rPr>
        <w:noBreakHyphen/>
      </w:r>
      <w:r w:rsidR="00935ED5">
        <w:rPr>
          <w:rFonts w:cs="Arial"/>
          <w:color w:val="0000FF"/>
          <w:szCs w:val="16"/>
          <w:lang w:eastAsia="en-US"/>
        </w:rPr>
        <w:t>2001660</w:t>
      </w:r>
      <w:r w:rsidR="00935ED5">
        <w:t>.</w:t>
      </w:r>
      <w:r w:rsidR="00935ED5" w:rsidRPr="00F67FE1">
        <w:t xml:space="preserve"> </w:t>
      </w:r>
      <w:r w:rsidR="00935ED5">
        <w:t xml:space="preserve">The note should be removed. This was revised in </w:t>
      </w:r>
      <w:r w:rsidR="00935ED5" w:rsidRPr="00916E52">
        <w:rPr>
          <w:rFonts w:cs="Arial"/>
          <w:color w:val="0000FF"/>
          <w:szCs w:val="16"/>
          <w:lang w:eastAsia="en-US"/>
        </w:rPr>
        <w:t>TD S2</w:t>
      </w:r>
      <w:r w:rsidR="00935ED5" w:rsidRPr="00916E52">
        <w:rPr>
          <w:rFonts w:cs="Arial"/>
          <w:color w:val="0000FF"/>
          <w:szCs w:val="16"/>
          <w:lang w:eastAsia="en-US"/>
        </w:rPr>
        <w:noBreakHyphen/>
      </w:r>
      <w:r w:rsidR="00935ED5">
        <w:rPr>
          <w:rFonts w:cs="Arial"/>
          <w:color w:val="0000FF"/>
          <w:szCs w:val="16"/>
          <w:lang w:eastAsia="en-US"/>
        </w:rPr>
        <w:t>2001663</w:t>
      </w:r>
      <w:r w:rsidR="00935ED5">
        <w:t>.</w:t>
      </w:r>
      <w:r w:rsidR="00935ED5"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2000939</w:t>
      </w:r>
      <w:r w:rsidRPr="00B17E48">
        <w:t xml:space="preserve"> </w:t>
      </w:r>
      <w:r>
        <w:t>(P-CR) Gap analysis between solution for Key issue 3A and R16 TSN solution and give a proposal. (Source: ZTE).</w:t>
      </w:r>
      <w:r>
        <w:br/>
      </w:r>
      <w:r w:rsidRPr="00B17E48">
        <w:rPr>
          <w:b/>
        </w:rPr>
        <w:t>Document for:</w:t>
      </w:r>
      <w:r w:rsidRPr="00B17E48">
        <w:t xml:space="preserve"> </w:t>
      </w:r>
      <w:r>
        <w:t>Approval.</w:t>
      </w:r>
      <w:r>
        <w:br/>
      </w:r>
      <w:r w:rsidRPr="00B17E48">
        <w:rPr>
          <w:b/>
        </w:rPr>
        <w:t>Abstract:</w:t>
      </w:r>
      <w:r w:rsidRPr="00B17E48">
        <w:t xml:space="preserve"> </w:t>
      </w:r>
      <w:r>
        <w:t>This paper analyse the gap between solution for Key issue 3A and R16 TSN solution, and propose what is required for solution for Key issue 3A.</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11652B" w:rsidP="00585EB8">
      <w:pPr>
        <w:keepNext/>
      </w:pPr>
      <w:r>
        <w:t xml:space="preserve">A number of issues were raised and clarifications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2001415</w:t>
      </w:r>
      <w:r>
        <w:t>.</w:t>
      </w:r>
      <w:r w:rsidRPr="00F67FE1">
        <w:t xml:space="preserve"> </w:t>
      </w:r>
      <w:r w:rsidR="00935ED5">
        <w:t xml:space="preserve">An editor's note was requested for how 5GS enforces deterministic QoS is FFS. This was revised in </w:t>
      </w:r>
      <w:r w:rsidR="00935ED5" w:rsidRPr="00916E52">
        <w:rPr>
          <w:rFonts w:cs="Arial"/>
          <w:color w:val="0000FF"/>
          <w:szCs w:val="16"/>
          <w:lang w:eastAsia="en-US"/>
        </w:rPr>
        <w:t>TD S2</w:t>
      </w:r>
      <w:r w:rsidR="00935ED5" w:rsidRPr="00916E52">
        <w:rPr>
          <w:rFonts w:cs="Arial"/>
          <w:color w:val="0000FF"/>
          <w:szCs w:val="16"/>
          <w:lang w:eastAsia="en-US"/>
        </w:rPr>
        <w:noBreakHyphen/>
      </w:r>
      <w:r w:rsidR="00935ED5">
        <w:rPr>
          <w:rFonts w:cs="Arial"/>
          <w:color w:val="0000FF"/>
          <w:szCs w:val="16"/>
          <w:lang w:eastAsia="en-US"/>
        </w:rPr>
        <w:t>2001661</w:t>
      </w:r>
      <w:r w:rsidR="00935ED5">
        <w:t>.</w:t>
      </w:r>
      <w:r w:rsidR="00935ED5"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2000459</w:t>
      </w:r>
      <w:r w:rsidRPr="00B17E48">
        <w:t xml:space="preserve"> </w:t>
      </w:r>
      <w:r>
        <w:t>(P-CR) AF Requested TSN Synchronization Activation and Deactivation. (Source: Tencent).</w:t>
      </w:r>
      <w:r>
        <w:br/>
      </w:r>
      <w:r w:rsidRPr="00B17E48">
        <w:rPr>
          <w:b/>
        </w:rPr>
        <w:t>Document for:</w:t>
      </w:r>
      <w:r w:rsidRPr="00B17E48">
        <w:t xml:space="preserve"> </w:t>
      </w:r>
      <w:r>
        <w:t>Approval.</w:t>
      </w:r>
      <w:r>
        <w:br/>
      </w:r>
      <w:r w:rsidRPr="00B17E48">
        <w:rPr>
          <w:b/>
        </w:rPr>
        <w:t>Abstract:</w:t>
      </w:r>
      <w:r w:rsidRPr="00B17E48">
        <w:t xml:space="preserve"> </w:t>
      </w:r>
      <w:r>
        <w:t>This paper proposes a new solution for Key Issue #3B: AF requested TSN synchronization Activation and Deactivation.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11652B" w:rsidP="00173F8B">
      <w:pPr>
        <w:keepNext/>
      </w:pPr>
      <w:r>
        <w:t xml:space="preserve">The need for the UE to know TSN domains was questioned.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2001416</w:t>
      </w:r>
      <w:r>
        <w:t>.</w:t>
      </w:r>
      <w:r w:rsidRPr="00F67FE1">
        <w:t xml:space="preserve"> </w:t>
      </w:r>
      <w:r w:rsidR="00935ED5">
        <w:t xml:space="preserve">'ES' should be expanded to 'end station'. Other clarifications were needed and this was left for off-line discussion and revised in </w:t>
      </w:r>
      <w:r w:rsidR="00935ED5" w:rsidRPr="00916E52">
        <w:rPr>
          <w:rFonts w:cs="Arial"/>
          <w:color w:val="0000FF"/>
          <w:szCs w:val="16"/>
          <w:lang w:eastAsia="en-US"/>
        </w:rPr>
        <w:t>TD S2</w:t>
      </w:r>
      <w:r w:rsidR="00935ED5" w:rsidRPr="00916E52">
        <w:rPr>
          <w:rFonts w:cs="Arial"/>
          <w:color w:val="0000FF"/>
          <w:szCs w:val="16"/>
          <w:lang w:eastAsia="en-US"/>
        </w:rPr>
        <w:noBreakHyphen/>
      </w:r>
      <w:r w:rsidR="00935ED5">
        <w:rPr>
          <w:rFonts w:cs="Arial"/>
          <w:color w:val="0000FF"/>
          <w:szCs w:val="16"/>
          <w:lang w:eastAsia="en-US"/>
        </w:rPr>
        <w:t>2001662</w:t>
      </w:r>
      <w:r w:rsidR="00935ED5">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867" w:author="MCC Corrections" w:date="2020-01-24T07:45:00Z"/>
        </w:rPr>
      </w:pPr>
      <w:r>
        <w:t>This was left for e-mail approval.</w:t>
      </w:r>
      <w:ins w:id="868" w:author="MCC Corrections" w:date="2020-01-23T19:18:00Z">
        <w:r w:rsidR="00DC40C0">
          <w:t xml:space="preserve"> </w:t>
        </w:r>
        <w:r w:rsidR="00DC40C0">
          <w:rPr>
            <w:color w:val="FF0000"/>
          </w:rPr>
          <w:t>Approved</w:t>
        </w:r>
        <w:r w:rsidR="00DC40C0">
          <w:t>.</w:t>
        </w:r>
      </w:ins>
    </w:p>
    <w:p w:rsidR="00705109" w:rsidDel="009C4198" w:rsidRDefault="00454AFA" w:rsidP="00173F8B">
      <w:pPr>
        <w:rPr>
          <w:del w:id="869" w:author="MCC Corrections" w:date="2020-01-24T07:45:00Z"/>
        </w:rPr>
      </w:pPr>
      <w:del w:id="870" w:author="MCC Corrections" w:date="2020-01-24T08:23:00Z">
        <w:r w:rsidDel="00454AFA">
          <w:delText xml:space="preserve"> </w:delText>
        </w:r>
        <w:r w:rsidDel="00454AFA">
          <w:rPr>
            <w:b/>
            <w:color w:val="0000FF"/>
          </w:rPr>
          <w:delText>&lt;E-MAIL&gt;</w:delText>
        </w:r>
      </w:del>
      <w:del w:id="871" w:author="MCC Corrections" w:date="2020-01-23T19:18:00Z">
        <w:r w:rsidR="00FF19B5" w:rsidDel="00DC40C0">
          <w:delText xml:space="preserve"> </w:delText>
        </w:r>
      </w:del>
    </w:p>
    <w:p w:rsidR="00705109" w:rsidRDefault="00705109" w:rsidP="00705109">
      <w:pPr>
        <w:pStyle w:val="NormTop"/>
      </w:pPr>
      <w:r>
        <w:rPr>
          <w:color w:val="0000FF"/>
        </w:rPr>
        <w:t>TD S2</w:t>
      </w:r>
      <w:r>
        <w:rPr>
          <w:color w:val="0000FF"/>
        </w:rPr>
        <w:noBreakHyphen/>
        <w:t>2000672</w:t>
      </w:r>
      <w:r w:rsidRPr="00B17E48">
        <w:t xml:space="preserve"> </w:t>
      </w:r>
      <w:r>
        <w:t>(P-CR) TSN - Exposure for Time Synchronization. (Source: Nokia, Nokia Shanghai Bell).</w:t>
      </w:r>
      <w:r>
        <w:br/>
      </w:r>
      <w:r w:rsidRPr="00B17E48">
        <w:rPr>
          <w:b/>
        </w:rPr>
        <w:t>Document for:</w:t>
      </w:r>
      <w:r w:rsidRPr="00B17E48">
        <w:t xml:space="preserve"> </w:t>
      </w:r>
      <w:r>
        <w:t>Approval.</w:t>
      </w:r>
      <w:r>
        <w:br/>
      </w:r>
      <w:r w:rsidRPr="00B17E48">
        <w:rPr>
          <w:b/>
        </w:rPr>
        <w:t>Abstract:</w:t>
      </w:r>
      <w:r w:rsidRPr="00B17E48">
        <w:t xml:space="preserve"> </w:t>
      </w:r>
      <w:r>
        <w:t>This contribution proposes a solution to IIoT Key Issue #3B: Exposure of Time Synchronization.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11652B" w:rsidP="00585EB8">
      <w:pPr>
        <w:keepNext/>
      </w:pPr>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2001417</w:t>
      </w:r>
      <w:r>
        <w:t>.</w:t>
      </w:r>
      <w:r w:rsidR="00935ED5">
        <w:t xml:space="preserve"> The editor was asked to remove the first duplicated figure.</w:t>
      </w:r>
      <w:r w:rsidRPr="00F67FE1">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Pr="00B17E48" w:rsidRDefault="00705109" w:rsidP="00705109">
      <w:pPr>
        <w:pStyle w:val="Heading2"/>
        <w:rPr>
          <w:color w:val="808080"/>
        </w:rPr>
      </w:pPr>
      <w:bookmarkStart w:id="872" w:name="_Toc30315210"/>
      <w:bookmarkStart w:id="873" w:name="_Toc31091514"/>
      <w:bookmarkStart w:id="874" w:name="_Toc32848826"/>
      <w:r w:rsidRPr="00B17E48">
        <w:rPr>
          <w:color w:val="808080"/>
        </w:rPr>
        <w:t>8.11</w:t>
      </w:r>
      <w:r w:rsidRPr="00B17E48">
        <w:rPr>
          <w:color w:val="808080"/>
        </w:rPr>
        <w:tab/>
        <w:t>5G System Enhancement for Advanced Interactive Services (5G_AIS)</w:t>
      </w:r>
      <w:bookmarkEnd w:id="872"/>
      <w:bookmarkEnd w:id="873"/>
      <w:bookmarkEnd w:id="874"/>
    </w:p>
    <w:p w:rsidR="00705109" w:rsidRDefault="00705109" w:rsidP="00705109">
      <w:r>
        <w:t>This topic was not on the agenda for this meeting.</w:t>
      </w:r>
    </w:p>
    <w:p w:rsidR="00705109" w:rsidRPr="00B17E48" w:rsidRDefault="00705109" w:rsidP="00705109">
      <w:pPr>
        <w:pStyle w:val="Heading2"/>
        <w:rPr>
          <w:color w:val="808080"/>
        </w:rPr>
      </w:pPr>
      <w:bookmarkStart w:id="875" w:name="_Toc30315211"/>
      <w:bookmarkStart w:id="876" w:name="_Toc31091515"/>
      <w:bookmarkStart w:id="877" w:name="_Toc32848827"/>
      <w:r w:rsidRPr="00B17E48">
        <w:rPr>
          <w:color w:val="808080"/>
        </w:rPr>
        <w:t>8.12</w:t>
      </w:r>
      <w:r w:rsidRPr="00B17E48">
        <w:rPr>
          <w:color w:val="808080"/>
        </w:rPr>
        <w:tab/>
        <w:t>Study Extended Access Traffic Steering, Switch and Splitting support in the 5G system architecture (FS_eATSSS)</w:t>
      </w:r>
      <w:bookmarkEnd w:id="875"/>
      <w:bookmarkEnd w:id="876"/>
      <w:bookmarkEnd w:id="877"/>
    </w:p>
    <w:p w:rsidR="00705109" w:rsidRDefault="00705109" w:rsidP="00705109">
      <w:r>
        <w:t>This topic was not on the agenda for this meeting.</w:t>
      </w:r>
    </w:p>
    <w:p w:rsidR="00705109" w:rsidRPr="00B17E48" w:rsidRDefault="00705109" w:rsidP="00705109">
      <w:pPr>
        <w:pStyle w:val="Heading2"/>
        <w:rPr>
          <w:color w:val="808080"/>
        </w:rPr>
      </w:pPr>
      <w:bookmarkStart w:id="878" w:name="_Toc30315212"/>
      <w:bookmarkStart w:id="879" w:name="_Toc31091516"/>
      <w:bookmarkStart w:id="880" w:name="_Toc32848828"/>
      <w:r w:rsidRPr="00B17E48">
        <w:rPr>
          <w:color w:val="808080"/>
        </w:rPr>
        <w:t>8.13</w:t>
      </w:r>
      <w:r w:rsidRPr="00B17E48">
        <w:rPr>
          <w:color w:val="808080"/>
        </w:rPr>
        <w:tab/>
        <w:t>Study on Enhancement to the 5GC LoCation Services - Phase 2 (FS_eLCS_ph2)</w:t>
      </w:r>
      <w:bookmarkEnd w:id="878"/>
      <w:bookmarkEnd w:id="879"/>
      <w:bookmarkEnd w:id="880"/>
    </w:p>
    <w:p w:rsidR="00705109" w:rsidRDefault="00705109" w:rsidP="00705109">
      <w:r>
        <w:t>This topic was not on the agenda for this meeting.</w:t>
      </w:r>
    </w:p>
    <w:p w:rsidR="00705109" w:rsidRDefault="00705109" w:rsidP="00705109">
      <w:pPr>
        <w:pStyle w:val="Heading2"/>
      </w:pPr>
      <w:bookmarkStart w:id="881" w:name="_Toc30315213"/>
      <w:bookmarkStart w:id="882" w:name="_Toc31091517"/>
      <w:bookmarkStart w:id="883" w:name="_Toc32848829"/>
      <w:r>
        <w:t>8.14</w:t>
      </w:r>
      <w:r>
        <w:tab/>
        <w:t>Study on supporting UAS Connectivity, Identification, and Tracking (FS_ID_UAS-SA2)</w:t>
      </w:r>
      <w:bookmarkEnd w:id="881"/>
      <w:bookmarkEnd w:id="882"/>
      <w:bookmarkEnd w:id="883"/>
    </w:p>
    <w:p w:rsidR="00705109" w:rsidRDefault="00705109" w:rsidP="00705109">
      <w:pPr>
        <w:pStyle w:val="AgendaHeader"/>
      </w:pPr>
      <w:r>
        <w:t>This agenda item was convened by Puneet Jain (Intel).</w:t>
      </w:r>
    </w:p>
    <w:p w:rsidR="00705109" w:rsidRDefault="00705109" w:rsidP="00705109">
      <w:pPr>
        <w:pStyle w:val="H6"/>
        <w:rPr>
          <w:color w:val="0000FF"/>
        </w:rPr>
      </w:pPr>
      <w:r>
        <w:rPr>
          <w:color w:val="0000FF"/>
        </w:rPr>
        <w:t>TR Skeleton, Scope, Definitions</w:t>
      </w:r>
    </w:p>
    <w:p w:rsidR="00705109" w:rsidRDefault="00705109" w:rsidP="00705109">
      <w:pPr>
        <w:pStyle w:val="NormTop"/>
      </w:pPr>
      <w:r>
        <w:rPr>
          <w:color w:val="0000FF"/>
        </w:rPr>
        <w:t>TD S2</w:t>
      </w:r>
      <w:r>
        <w:rPr>
          <w:color w:val="0000FF"/>
        </w:rPr>
        <w:noBreakHyphen/>
        <w:t>2000558</w:t>
      </w:r>
      <w:r w:rsidRPr="00B17E48">
        <w:t xml:space="preserve"> </w:t>
      </w:r>
      <w:r>
        <w:t>(P-CR) Scope of TR 23.754 for the study on supporting Unmanned Aerial Systems Connectivity, Identification, and Tracking (FS_ID_UAS-SA2). (Source: Qualcomm Incorporated).</w:t>
      </w:r>
      <w:r>
        <w:br/>
      </w:r>
      <w:r w:rsidRPr="00B17E48">
        <w:rPr>
          <w:b/>
        </w:rPr>
        <w:t>Document for:</w:t>
      </w:r>
      <w:r w:rsidRPr="00B17E48">
        <w:t xml:space="preserve"> </w:t>
      </w:r>
      <w:r>
        <w:t>Approval.</w:t>
      </w:r>
      <w:r>
        <w:br/>
      </w:r>
      <w:r w:rsidRPr="00B17E48">
        <w:rPr>
          <w:b/>
        </w:rPr>
        <w:t>Abstract:</w:t>
      </w:r>
      <w:r w:rsidRPr="00B17E48">
        <w:t xml:space="preserve"> </w:t>
      </w:r>
      <w:r>
        <w:t>Proposes text for the scope of TR 23.754 for the study on supporting Unmanned Aerial Systems Connectivity, Identification, and Tracking.</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0A5EAE" w:rsidP="00585EB8">
      <w:pPr>
        <w:keepNext/>
      </w:pPr>
      <w:r>
        <w:t xml:space="preserve">Some clarifications were needed and this was revised off-line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2001459</w:t>
      </w:r>
      <w:r>
        <w:t>.</w:t>
      </w:r>
      <w:r w:rsidRPr="008B160F">
        <w:t xml:space="preserve"> </w:t>
      </w:r>
      <w:r w:rsidR="00E97B7F">
        <w:t xml:space="preserve">Some corrections were made on-line and this was revised in </w:t>
      </w:r>
      <w:r w:rsidR="00E97B7F" w:rsidRPr="00916E52">
        <w:rPr>
          <w:rFonts w:cs="Arial"/>
          <w:color w:val="0000FF"/>
          <w:szCs w:val="16"/>
          <w:lang w:eastAsia="en-US"/>
        </w:rPr>
        <w:t>TD S2</w:t>
      </w:r>
      <w:r w:rsidR="00E97B7F" w:rsidRPr="00916E52">
        <w:rPr>
          <w:rFonts w:cs="Arial"/>
          <w:color w:val="0000FF"/>
          <w:szCs w:val="16"/>
          <w:lang w:eastAsia="en-US"/>
        </w:rPr>
        <w:noBreakHyphen/>
      </w:r>
      <w:r w:rsidR="00E97B7F">
        <w:rPr>
          <w:rFonts w:cs="Arial"/>
          <w:color w:val="0000FF"/>
          <w:szCs w:val="16"/>
          <w:lang w:eastAsia="en-US"/>
        </w:rPr>
        <w:t>2001643</w:t>
      </w:r>
      <w:r w:rsidR="00E97B7F">
        <w:t>.</w:t>
      </w:r>
      <w:r w:rsidR="00E97B7F"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2000557</w:t>
      </w:r>
      <w:r w:rsidRPr="00B17E48">
        <w:t xml:space="preserve"> </w:t>
      </w:r>
      <w:r>
        <w:t>(P-CR) TR 23.754 skeleton (FS_ID_UAS-SA2). (Source: Qualcomm Austria RFFE GmbH).</w:t>
      </w:r>
      <w:r>
        <w:br/>
      </w:r>
      <w:r w:rsidRPr="00B17E48">
        <w:rPr>
          <w:b/>
        </w:rPr>
        <w:t>Document for:</w:t>
      </w:r>
      <w:r w:rsidRPr="00B17E48">
        <w:t xml:space="preserve"> </w:t>
      </w:r>
      <w:r>
        <w:t>Approval.</w:t>
      </w:r>
      <w:r>
        <w:br/>
      </w:r>
      <w:r w:rsidRPr="00B17E48">
        <w:rPr>
          <w:b/>
        </w:rPr>
        <w:t>Abstract:</w:t>
      </w:r>
      <w:r w:rsidRPr="00B17E48">
        <w:t xml:space="preserve"> </w:t>
      </w:r>
      <w:r>
        <w:t>TR 23.754 skeleton proposal.</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0A5EAE" w:rsidP="00585EB8">
      <w:pPr>
        <w:keepNext/>
      </w:pPr>
      <w:r>
        <w:t xml:space="preserve">Ericsson asked whether 6.X.5 and Annexes A and B were needed. Huawei suggested changing the title for 6.X.4. 'informative' should be removed from TR annexes. This was revised accordingly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2001460</w:t>
      </w:r>
      <w:r>
        <w:t>.</w:t>
      </w:r>
      <w:r w:rsidRPr="008B160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2000483</w:t>
      </w:r>
      <w:r w:rsidRPr="00B17E48">
        <w:t xml:space="preserve"> </w:t>
      </w:r>
      <w:r>
        <w:t>(P-CR) References and Definitions. (Source: Nokia, Nokia Shanghai Bell).</w:t>
      </w:r>
      <w:r>
        <w:br/>
      </w:r>
      <w:r w:rsidRPr="00B17E48">
        <w:rPr>
          <w:b/>
        </w:rPr>
        <w:t>Document for:</w:t>
      </w:r>
      <w:r w:rsidRPr="00B17E48">
        <w:t xml:space="preserve"> </w:t>
      </w:r>
      <w:r>
        <w:t>Approval.</w:t>
      </w:r>
      <w:r>
        <w:br/>
      </w:r>
      <w:r w:rsidRPr="00B17E48">
        <w:rPr>
          <w:b/>
        </w:rPr>
        <w:t>Abstract:</w:t>
      </w:r>
      <w:r w:rsidRPr="00B17E48">
        <w:t xml:space="preserve"> </w:t>
      </w:r>
      <w:r>
        <w:t>This paper proposes the references and definitions for those entities included in the UAV architecture.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4F2BF2" w:rsidP="00705109">
      <w:r>
        <w:t xml:space="preserve">Some clarifications were suggested and the reference should be corrected to 'TR'. </w:t>
      </w:r>
      <w:r w:rsidRPr="004F2BF2">
        <w:t xml:space="preserve">This was merged into </w:t>
      </w:r>
      <w:r w:rsidRPr="004F2BF2">
        <w:rPr>
          <w:color w:val="0000FF"/>
        </w:rPr>
        <w:t>S2-2001461</w:t>
      </w:r>
      <w:r>
        <w:t>.</w:t>
      </w:r>
    </w:p>
    <w:p w:rsidR="00705109" w:rsidRDefault="00705109" w:rsidP="00705109">
      <w:pPr>
        <w:pStyle w:val="NormTop"/>
      </w:pPr>
      <w:r>
        <w:rPr>
          <w:color w:val="0000FF"/>
        </w:rPr>
        <w:t>TD S2</w:t>
      </w:r>
      <w:r>
        <w:rPr>
          <w:color w:val="0000FF"/>
        </w:rPr>
        <w:noBreakHyphen/>
        <w:t>2000561</w:t>
      </w:r>
      <w:r w:rsidRPr="00B17E48">
        <w:t xml:space="preserve"> </w:t>
      </w:r>
      <w:r>
        <w:t>(P-CR) Definitions and reference architecture for FS_ID_UAS-SA2 . (Source: Qualcomm Incorporated).</w:t>
      </w:r>
      <w:r>
        <w:br/>
      </w:r>
      <w:r w:rsidRPr="00B17E48">
        <w:rPr>
          <w:b/>
        </w:rPr>
        <w:t>Document for:</w:t>
      </w:r>
      <w:r w:rsidRPr="00B17E48">
        <w:t xml:space="preserve"> </w:t>
      </w:r>
      <w:r>
        <w:t>Approval.</w:t>
      </w:r>
      <w:r>
        <w:br/>
      </w:r>
      <w:r w:rsidRPr="00B17E48">
        <w:rPr>
          <w:b/>
        </w:rPr>
        <w:t>Abstract:</w:t>
      </w:r>
      <w:r w:rsidRPr="00B17E48">
        <w:t xml:space="preserve"> </w:t>
      </w:r>
      <w:r>
        <w:t>This contribution proposes a set of technical issues for FS_ID_UAS-SA2.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173F8B" w:rsidRPr="00492B68" w:rsidRDefault="000A5EAE" w:rsidP="00173F8B">
      <w:pPr>
        <w:keepNext/>
      </w:pPr>
      <w:r>
        <w:t xml:space="preserve">OPPO commented that the UAVC appears to be duplicated and should be clarified. Huawei asked what the difference is between the TPA and the UTM. </w:t>
      </w:r>
      <w:r w:rsidRPr="000A5EAE">
        <w:t>Motorola</w:t>
      </w:r>
      <w:r>
        <w:t xml:space="preserve"> Mobility asked for clarification of the U1A, etc. and whether these are new interfaces or existing in Rel-16. </w:t>
      </w:r>
      <w:r w:rsidR="004F2BF2">
        <w:t xml:space="preserve">This was left for off-line discussion and revised, merging </w:t>
      </w:r>
      <w:r w:rsidR="004F2BF2" w:rsidRPr="004F2BF2">
        <w:rPr>
          <w:color w:val="0000FF"/>
        </w:rPr>
        <w:t>S2-2000483</w:t>
      </w:r>
      <w:r w:rsidR="004F2BF2">
        <w:t xml:space="preserve">, in </w:t>
      </w:r>
      <w:r w:rsidR="004F2BF2" w:rsidRPr="00916E52">
        <w:rPr>
          <w:rFonts w:cs="Arial"/>
          <w:color w:val="0000FF"/>
          <w:szCs w:val="16"/>
          <w:lang w:eastAsia="en-US"/>
        </w:rPr>
        <w:t>TD S2</w:t>
      </w:r>
      <w:r w:rsidR="004F2BF2" w:rsidRPr="00916E52">
        <w:rPr>
          <w:rFonts w:cs="Arial"/>
          <w:color w:val="0000FF"/>
          <w:szCs w:val="16"/>
          <w:lang w:eastAsia="en-US"/>
        </w:rPr>
        <w:noBreakHyphen/>
      </w:r>
      <w:r w:rsidR="004F2BF2">
        <w:rPr>
          <w:rFonts w:cs="Arial"/>
          <w:color w:val="0000FF"/>
          <w:szCs w:val="16"/>
          <w:lang w:eastAsia="en-US"/>
        </w:rPr>
        <w:t>2001461</w:t>
      </w:r>
      <w:r w:rsidR="004F2BF2">
        <w:t>.</w:t>
      </w:r>
      <w:r w:rsidR="00585EB8">
        <w:t xml:space="preserve"> </w:t>
      </w:r>
      <w:r w:rsidR="00E97B7F">
        <w:rPr>
          <w:lang w:eastAsia="en-US"/>
        </w:rPr>
        <w:t xml:space="preserve">Further clarifications were needed and this was left for off-line discussion and revised in </w:t>
      </w:r>
      <w:r w:rsidR="00E97B7F" w:rsidRPr="00E97B7F">
        <w:rPr>
          <w:rFonts w:cs="Arial"/>
          <w:color w:val="0000FF"/>
          <w:szCs w:val="16"/>
          <w:lang w:eastAsia="en-US"/>
        </w:rPr>
        <w:t>TD S2</w:t>
      </w:r>
      <w:r w:rsidR="00E97B7F" w:rsidRPr="00E97B7F">
        <w:rPr>
          <w:rFonts w:cs="Arial"/>
          <w:color w:val="0000FF"/>
          <w:szCs w:val="16"/>
          <w:lang w:eastAsia="en-US"/>
        </w:rPr>
        <w:noBreakHyphen/>
        <w:t>200</w:t>
      </w:r>
      <w:r w:rsidR="00E97B7F">
        <w:rPr>
          <w:rFonts w:cs="Arial"/>
          <w:color w:val="0000FF"/>
          <w:szCs w:val="16"/>
          <w:lang w:eastAsia="en-US"/>
        </w:rPr>
        <w:t>1644</w:t>
      </w:r>
      <w:r w:rsidR="00E97B7F">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884" w:author="MCC Corrections" w:date="2020-01-24T07:45:00Z"/>
        </w:rPr>
      </w:pPr>
      <w:r>
        <w:t>This was left for e-mail approval.</w:t>
      </w:r>
      <w:ins w:id="885" w:author="MCC Corrections" w:date="2020-01-27T08:17:00Z">
        <w:r w:rsidR="00954F68">
          <w:t xml:space="preserve"> e-mail revision 2 approved. Revised to </w:t>
        </w:r>
        <w:r w:rsidR="00954F68">
          <w:rPr>
            <w:color w:val="0000FF"/>
          </w:rPr>
          <w:t>TD S2</w:t>
        </w:r>
        <w:r w:rsidR="00954F68">
          <w:rPr>
            <w:color w:val="0000FF"/>
          </w:rPr>
          <w:noBreakHyphen/>
          <w:t>2001724</w:t>
        </w:r>
        <w:r w:rsidR="00954F68">
          <w:t xml:space="preserve">. </w:t>
        </w:r>
        <w:r w:rsidR="00954F68" w:rsidRPr="00454AFA">
          <w:rPr>
            <w:color w:val="FF0000"/>
            <w:rPrChange w:id="886" w:author="MCC Corrections" w:date="2020-01-24T08:25:00Z">
              <w:rPr/>
            </w:rPrChange>
          </w:rPr>
          <w:t>e-mail approved</w:t>
        </w:r>
        <w:r w:rsidR="00954F68">
          <w:t>.</w:t>
        </w:r>
      </w:ins>
    </w:p>
    <w:p w:rsidR="009C4198" w:rsidRPr="00DA12F6" w:rsidRDefault="009C4198" w:rsidP="0093434F">
      <w:pPr>
        <w:keepNext/>
        <w:rPr>
          <w:ins w:id="887" w:author="MCC Corrections" w:date="2020-01-24T07:45:00Z"/>
          <w:rFonts w:cs="Arial"/>
          <w:b/>
        </w:rPr>
      </w:pPr>
      <w:ins w:id="888" w:author="MCC Corrections" w:date="2020-01-24T07:45:00Z">
        <w:r>
          <w:rPr>
            <w:rFonts w:cs="Arial"/>
            <w:b/>
          </w:rPr>
          <w:t>e-mail comments</w:t>
        </w:r>
        <w:r w:rsidRPr="00DA12F6">
          <w:rPr>
            <w:rFonts w:cs="Arial"/>
            <w:b/>
          </w:rPr>
          <w:t>:</w:t>
        </w:r>
      </w:ins>
    </w:p>
    <w:p w:rsidR="009C4198" w:rsidRDefault="00954F68" w:rsidP="0093434F">
      <w:pPr>
        <w:rPr>
          <w:ins w:id="889" w:author="MCC Corrections" w:date="2020-01-24T07:45:00Z"/>
        </w:rPr>
      </w:pPr>
      <w:ins w:id="890" w:author="MCC Corrections" w:date="2020-01-27T08:18:00Z">
        <w:r>
          <w:t>Sherry provides rev1. Shabnam indicates some errors in rev1. Stefano provides rev2. == revision deadline ==. Sherry OK with rev2, comments on rev1.</w:t>
        </w:r>
        <w:r w:rsidRPr="00954F68">
          <w:t xml:space="preserve"> </w:t>
        </w:r>
        <w:r>
          <w:t>e-mail revision 2 approved.</w:t>
        </w:r>
      </w:ins>
    </w:p>
    <w:p w:rsidR="00705109" w:rsidDel="009C4198" w:rsidRDefault="00454AFA" w:rsidP="00173F8B">
      <w:pPr>
        <w:rPr>
          <w:del w:id="891" w:author="MCC Corrections" w:date="2020-01-24T07:45:00Z"/>
        </w:rPr>
      </w:pPr>
      <w:del w:id="892" w:author="MCC Corrections" w:date="2020-01-24T08:23:00Z">
        <w:r w:rsidDel="00454AFA">
          <w:delText xml:space="preserve"> </w:delText>
        </w:r>
        <w:r w:rsidDel="00454AFA">
          <w:rPr>
            <w:b/>
            <w:color w:val="0000FF"/>
          </w:rPr>
          <w:delText>&lt;E-MAIL&gt;</w:delText>
        </w:r>
      </w:del>
      <w:del w:id="893" w:author="MCC Corrections" w:date="2020-01-24T07:45:00Z">
        <w:r w:rsidR="00FF19B5" w:rsidDel="009C4198">
          <w:delText xml:space="preserve"> </w:delText>
        </w:r>
      </w:del>
    </w:p>
    <w:p w:rsidR="00705109" w:rsidRDefault="00705109" w:rsidP="00705109">
      <w:pPr>
        <w:pStyle w:val="H6"/>
        <w:rPr>
          <w:color w:val="0000FF"/>
        </w:rPr>
      </w:pPr>
      <w:r>
        <w:rPr>
          <w:color w:val="0000FF"/>
        </w:rPr>
        <w:t>Architectural Assumptions/Requirements</w:t>
      </w:r>
    </w:p>
    <w:p w:rsidR="004F2BF2" w:rsidRDefault="004F2BF2" w:rsidP="004F2BF2">
      <w:pPr>
        <w:pStyle w:val="NormTop"/>
      </w:pPr>
      <w:r>
        <w:rPr>
          <w:color w:val="0000FF"/>
        </w:rPr>
        <w:t>TD S2</w:t>
      </w:r>
      <w:r>
        <w:rPr>
          <w:color w:val="0000FF"/>
        </w:rPr>
        <w:noBreakHyphen/>
        <w:t>2000327</w:t>
      </w:r>
      <w:r w:rsidRPr="00B17E48">
        <w:t xml:space="preserve"> </w:t>
      </w:r>
      <w:r>
        <w:t>(P-CR) UAS - Architecture assumption on UE, UAV controller and UAVs. (Source: OPPO).</w:t>
      </w:r>
      <w:r>
        <w:br/>
      </w:r>
      <w:r w:rsidRPr="00B17E48">
        <w:rPr>
          <w:b/>
        </w:rPr>
        <w:t>Document for:</w:t>
      </w:r>
      <w:r w:rsidRPr="00B17E48">
        <w:t xml:space="preserve"> </w:t>
      </w:r>
      <w:r>
        <w:t>Approval.</w:t>
      </w:r>
      <w:r>
        <w:br/>
      </w:r>
      <w:r w:rsidRPr="00B17E48">
        <w:rPr>
          <w:b/>
        </w:rPr>
        <w:t>Abstract:</w:t>
      </w:r>
      <w:r w:rsidRPr="00B17E48">
        <w:t xml:space="preserve"> </w:t>
      </w:r>
      <w:r>
        <w:t>UAS - Architecture assumption on UE, UAV controller and UAVs.</w:t>
      </w:r>
    </w:p>
    <w:p w:rsidR="004F2BF2" w:rsidRPr="00DA12F6" w:rsidRDefault="004F2BF2" w:rsidP="004F2BF2">
      <w:pPr>
        <w:keepNext/>
        <w:rPr>
          <w:rFonts w:cs="Arial"/>
          <w:b/>
        </w:rPr>
      </w:pPr>
      <w:r w:rsidRPr="00DA12F6">
        <w:rPr>
          <w:rFonts w:cs="Arial"/>
          <w:b/>
        </w:rPr>
        <w:t>Discussion and conclusion:</w:t>
      </w:r>
    </w:p>
    <w:p w:rsidR="004F2BF2" w:rsidRPr="00DA12F6" w:rsidRDefault="004F2BF2" w:rsidP="004F2BF2">
      <w:pPr>
        <w:keepNext/>
        <w:rPr>
          <w:rFonts w:cs="Arial"/>
          <w:b/>
        </w:rPr>
      </w:pPr>
      <w:r w:rsidRPr="00DA12F6">
        <w:rPr>
          <w:rFonts w:cs="Arial"/>
          <w:b/>
        </w:rPr>
        <w:t>Parallel session:</w:t>
      </w:r>
    </w:p>
    <w:p w:rsidR="004F2BF2" w:rsidRDefault="004F2BF2" w:rsidP="004F2BF2">
      <w:r w:rsidRPr="00801E21">
        <w:t xml:space="preserve">Merged into </w:t>
      </w:r>
      <w:r>
        <w:rPr>
          <w:color w:val="0000FF"/>
        </w:rPr>
        <w:t>S2-2001434</w:t>
      </w:r>
      <w:r w:rsidRPr="00801E21">
        <w:t>.</w:t>
      </w:r>
    </w:p>
    <w:p w:rsidR="004F2BF2" w:rsidRDefault="004F2BF2" w:rsidP="004F2BF2">
      <w:pPr>
        <w:pStyle w:val="NormTop"/>
      </w:pPr>
      <w:r>
        <w:rPr>
          <w:color w:val="0000FF"/>
        </w:rPr>
        <w:lastRenderedPageBreak/>
        <w:t>TD S2</w:t>
      </w:r>
      <w:r>
        <w:rPr>
          <w:color w:val="0000FF"/>
        </w:rPr>
        <w:noBreakHyphen/>
        <w:t>2000560</w:t>
      </w:r>
      <w:r w:rsidRPr="00B17E48">
        <w:t xml:space="preserve"> </w:t>
      </w:r>
      <w:r>
        <w:t>(P-CR) Architectural requirements and assumption for FS_ID_UAS-SA2 . (Source: Qualcomm Incorporated).</w:t>
      </w:r>
      <w:r>
        <w:br/>
      </w:r>
      <w:r w:rsidRPr="00B17E48">
        <w:rPr>
          <w:b/>
        </w:rPr>
        <w:t>Document for:</w:t>
      </w:r>
      <w:r w:rsidRPr="00B17E48">
        <w:t xml:space="preserve"> </w:t>
      </w:r>
      <w:r>
        <w:t>Approval.</w:t>
      </w:r>
      <w:r>
        <w:br/>
      </w:r>
      <w:r w:rsidRPr="00B17E48">
        <w:rPr>
          <w:b/>
        </w:rPr>
        <w:t>Abstract:</w:t>
      </w:r>
      <w:r w:rsidRPr="00B17E48">
        <w:t xml:space="preserve"> </w:t>
      </w:r>
      <w:r>
        <w:t>This contribution proposes a set of technical issues for FS_ID_UAS-SA2.</w:t>
      </w:r>
    </w:p>
    <w:p w:rsidR="004F2BF2" w:rsidRPr="00DA12F6" w:rsidRDefault="004F2BF2" w:rsidP="004F2BF2">
      <w:pPr>
        <w:keepNext/>
        <w:rPr>
          <w:rFonts w:cs="Arial"/>
          <w:b/>
        </w:rPr>
      </w:pPr>
      <w:r w:rsidRPr="00DA12F6">
        <w:rPr>
          <w:rFonts w:cs="Arial"/>
          <w:b/>
        </w:rPr>
        <w:t>Discussion and conclusion:</w:t>
      </w:r>
    </w:p>
    <w:p w:rsidR="004F2BF2" w:rsidRPr="00DA12F6" w:rsidRDefault="004F2BF2" w:rsidP="004F2BF2">
      <w:pPr>
        <w:keepNext/>
        <w:rPr>
          <w:rFonts w:cs="Arial"/>
          <w:b/>
        </w:rPr>
      </w:pPr>
      <w:r w:rsidRPr="00DA12F6">
        <w:rPr>
          <w:rFonts w:cs="Arial"/>
          <w:b/>
        </w:rPr>
        <w:t>Parallel session:</w:t>
      </w:r>
    </w:p>
    <w:p w:rsidR="00585EB8" w:rsidRPr="0043747E" w:rsidRDefault="004F2BF2" w:rsidP="00585EB8">
      <w:pPr>
        <w:keepNext/>
      </w:pPr>
      <w:r w:rsidRPr="00801E21">
        <w:t>Revised</w:t>
      </w:r>
      <w:r>
        <w:t xml:space="preserve"> off-line, merging </w:t>
      </w:r>
      <w:r w:rsidRPr="00801E21">
        <w:rPr>
          <w:color w:val="0000FF"/>
        </w:rPr>
        <w:t>S2-2000327</w:t>
      </w:r>
      <w:r>
        <w:t>,</w:t>
      </w:r>
      <w:r w:rsidRPr="00801E21">
        <w:t xml:space="preserve"> to </w:t>
      </w:r>
      <w:r>
        <w:rPr>
          <w:color w:val="0000FF"/>
        </w:rPr>
        <w:t>TD S2</w:t>
      </w:r>
      <w:r>
        <w:rPr>
          <w:color w:val="0000FF"/>
        </w:rPr>
        <w:noBreakHyphen/>
        <w:t>2001434</w:t>
      </w:r>
      <w:r w:rsidRPr="00801E21">
        <w:t>.</w:t>
      </w:r>
      <w:r w:rsidRPr="00785C5B">
        <w:rPr>
          <w:lang w:eastAsia="en-US"/>
        </w:rPr>
        <w:t xml:space="preserve"> </w:t>
      </w:r>
      <w:r>
        <w:t xml:space="preserve">There were a number of comments and issues raised. This was left for off-line discussion and revised, merging </w:t>
      </w:r>
      <w:r>
        <w:rPr>
          <w:color w:val="0000FF"/>
        </w:rPr>
        <w:t>S2-2000484</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2001462</w:t>
      </w:r>
      <w:r>
        <w:t>.</w:t>
      </w:r>
      <w:r w:rsidRPr="00F67FE1">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4F2BF2"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2000449</w:t>
      </w:r>
      <w:r w:rsidRPr="00B17E48">
        <w:t xml:space="preserve"> </w:t>
      </w:r>
      <w:r>
        <w:t>(P-CR) Architectural requirements for 3GPP connectivity service. (Source: Motorola Mobility, Lenovo).</w:t>
      </w:r>
      <w:r>
        <w:br/>
      </w:r>
      <w:r w:rsidRPr="00B17E48">
        <w:rPr>
          <w:b/>
        </w:rPr>
        <w:t>Document for:</w:t>
      </w:r>
      <w:r w:rsidRPr="00B17E48">
        <w:t xml:space="preserve"> </w:t>
      </w:r>
      <w:r>
        <w:t>Approval.</w:t>
      </w:r>
      <w:r>
        <w:br/>
      </w:r>
      <w:r w:rsidRPr="00B17E48">
        <w:rPr>
          <w:b/>
        </w:rPr>
        <w:t>Abstract:</w:t>
      </w:r>
      <w:r w:rsidRPr="00B17E48">
        <w:t xml:space="preserve"> </w:t>
      </w:r>
      <w:r>
        <w:t>Architectural requirements for 3GPP connectivity service.</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4F2BF2" w:rsidP="00585EB8">
      <w:pPr>
        <w:keepNext/>
      </w:pPr>
      <w:r>
        <w:t xml:space="preserve">Some re-wording of the text to clarify the requirements was suggested.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2001463</w:t>
      </w:r>
      <w:r>
        <w:t>.</w:t>
      </w:r>
      <w:r w:rsidRPr="00F67FE1">
        <w:t xml:space="preserve"> </w:t>
      </w:r>
      <w:r w:rsidR="00E97B7F">
        <w:t>Replace 'must' with 'can' and change 'UAV' to 'UAV or UAV controller'.</w:t>
      </w:r>
      <w:r w:rsidR="00585EB8">
        <w:t xml:space="preserve"> </w:t>
      </w:r>
      <w:r w:rsidR="00E97B7F">
        <w:rPr>
          <w:lang w:eastAsia="en-US"/>
        </w:rPr>
        <w:t xml:space="preserve">This was revised accordingly in </w:t>
      </w:r>
      <w:r w:rsidR="00E97B7F" w:rsidRPr="00E97B7F">
        <w:rPr>
          <w:rFonts w:cs="Arial"/>
          <w:color w:val="0000FF"/>
          <w:szCs w:val="16"/>
          <w:lang w:eastAsia="en-US"/>
        </w:rPr>
        <w:t>TD S2</w:t>
      </w:r>
      <w:r w:rsidR="00E97B7F" w:rsidRPr="00E97B7F">
        <w:rPr>
          <w:rFonts w:cs="Arial"/>
          <w:color w:val="0000FF"/>
          <w:szCs w:val="16"/>
          <w:lang w:eastAsia="en-US"/>
        </w:rPr>
        <w:noBreakHyphen/>
        <w:t>200</w:t>
      </w:r>
      <w:r w:rsidR="00E97B7F">
        <w:rPr>
          <w:rFonts w:cs="Arial"/>
          <w:color w:val="0000FF"/>
          <w:szCs w:val="16"/>
          <w:lang w:eastAsia="en-US"/>
        </w:rPr>
        <w:t>1645</w:t>
      </w:r>
      <w:r w:rsidR="00E97B7F">
        <w:t>.</w:t>
      </w:r>
      <w:r w:rsidR="00E97B7F" w:rsidRPr="008B160F">
        <w:rPr>
          <w:lang w:eastAsia="en-US"/>
        </w:rPr>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t>TD S2</w:t>
      </w:r>
      <w:r>
        <w:rPr>
          <w:color w:val="0000FF"/>
        </w:rPr>
        <w:noBreakHyphen/>
        <w:t>2000484</w:t>
      </w:r>
      <w:r w:rsidRPr="00B17E48">
        <w:t xml:space="preserve"> </w:t>
      </w:r>
      <w:r>
        <w:t>(P-CR) Architecture Requirements and Assumptions. (Source: Nokia, Nokia Shanghai Bell).</w:t>
      </w:r>
      <w:r>
        <w:br/>
      </w:r>
      <w:r w:rsidRPr="00B17E48">
        <w:rPr>
          <w:b/>
        </w:rPr>
        <w:t>Document for:</w:t>
      </w:r>
      <w:r w:rsidRPr="00B17E48">
        <w:t xml:space="preserve"> </w:t>
      </w:r>
      <w:r>
        <w:t>Approval.</w:t>
      </w:r>
      <w:r>
        <w:br/>
      </w:r>
      <w:r w:rsidRPr="00B17E48">
        <w:rPr>
          <w:b/>
        </w:rPr>
        <w:t>Abstract:</w:t>
      </w:r>
      <w:r w:rsidRPr="00B17E48">
        <w:t xml:space="preserve"> </w:t>
      </w:r>
      <w:r>
        <w:t>This paper proposes the Architecture Requirements and Assumptions.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4F2BF2" w:rsidP="00705109">
      <w:r>
        <w:t xml:space="preserve">Ericsson commented that some of the architecture requirements are already covered and can be removed and asked whether non-roaming aspects should be considered. Vodafone commented that this will only be used for roaming scenarios. Qualcomm pointed out a contradiction in the bullets which should be corrected. This was left for off-line discussion and merged into </w:t>
      </w:r>
      <w:r>
        <w:rPr>
          <w:rFonts w:cs="Arial"/>
          <w:color w:val="0000FF"/>
          <w:szCs w:val="16"/>
          <w:lang w:eastAsia="en-US"/>
        </w:rPr>
        <w:t>S2-2001462</w:t>
      </w:r>
      <w:r>
        <w:t>.</w:t>
      </w:r>
    </w:p>
    <w:p w:rsidR="00705109" w:rsidRDefault="00705109" w:rsidP="00705109">
      <w:pPr>
        <w:pStyle w:val="H6"/>
        <w:rPr>
          <w:color w:val="0000FF"/>
        </w:rPr>
      </w:pPr>
      <w:r>
        <w:rPr>
          <w:color w:val="0000FF"/>
        </w:rPr>
        <w:t>Informative Annex</w:t>
      </w:r>
    </w:p>
    <w:p w:rsidR="00705109" w:rsidRDefault="00705109" w:rsidP="00705109">
      <w:pPr>
        <w:pStyle w:val="NormTop"/>
      </w:pPr>
      <w:r>
        <w:rPr>
          <w:color w:val="0000FF"/>
        </w:rPr>
        <w:t>TD S2</w:t>
      </w:r>
      <w:r>
        <w:rPr>
          <w:color w:val="0000FF"/>
        </w:rPr>
        <w:noBreakHyphen/>
        <w:t>2000562</w:t>
      </w:r>
      <w:r w:rsidRPr="00B17E48">
        <w:t xml:space="preserve"> </w:t>
      </w:r>
      <w:r>
        <w:t>(P-CR) Informative annex on UAS regulations for remote identification for FS_ID_UAS-SA2 . (Source: Qualcomm Incorporated, Tencent?).</w:t>
      </w:r>
      <w:r>
        <w:br/>
      </w:r>
      <w:r w:rsidRPr="00B17E48">
        <w:rPr>
          <w:b/>
        </w:rPr>
        <w:t>Document for:</w:t>
      </w:r>
      <w:r w:rsidRPr="00B17E48">
        <w:t xml:space="preserve"> </w:t>
      </w:r>
      <w:r>
        <w:t>Approval.</w:t>
      </w:r>
      <w:r>
        <w:br/>
      </w:r>
      <w:r w:rsidRPr="00B17E48">
        <w:rPr>
          <w:b/>
        </w:rPr>
        <w:t>Abstract:</w:t>
      </w:r>
      <w:r w:rsidRPr="00B17E48">
        <w:t xml:space="preserve"> </w:t>
      </w:r>
      <w:r>
        <w:t>This contribution proposes an informative annex on external regulations for UAS for FS_ID_UAS-SA2.</w:t>
      </w:r>
    </w:p>
    <w:p w:rsidR="00705109" w:rsidRPr="00DA12F6" w:rsidRDefault="00705109" w:rsidP="00705109">
      <w:pPr>
        <w:keepNext/>
        <w:rPr>
          <w:rFonts w:cs="Arial"/>
          <w:b/>
        </w:rPr>
      </w:pPr>
      <w:r w:rsidRPr="00DA12F6">
        <w:rPr>
          <w:rFonts w:cs="Arial"/>
          <w:b/>
        </w:rPr>
        <w:t>Discussion and conclusion:</w:t>
      </w:r>
    </w:p>
    <w:p w:rsidR="00705109" w:rsidRDefault="00705109" w:rsidP="00705109">
      <w:r>
        <w:t>Confirm Sources!.</w:t>
      </w:r>
    </w:p>
    <w:p w:rsidR="00705109" w:rsidRPr="00DA12F6" w:rsidRDefault="00705109" w:rsidP="00705109">
      <w:pPr>
        <w:keepNext/>
        <w:rPr>
          <w:rFonts w:cs="Arial"/>
          <w:b/>
        </w:rPr>
      </w:pPr>
      <w:r w:rsidRPr="00DA12F6">
        <w:rPr>
          <w:rFonts w:cs="Arial"/>
          <w:b/>
        </w:rPr>
        <w:t>Parallel session:</w:t>
      </w:r>
    </w:p>
    <w:p w:rsidR="00585EB8" w:rsidRPr="0043747E" w:rsidRDefault="004F2BF2" w:rsidP="00585EB8">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2001464</w:t>
      </w:r>
      <w:r>
        <w:t>.</w:t>
      </w:r>
      <w:r w:rsidRPr="00F67FE1">
        <w:t xml:space="preserve"> </w:t>
      </w:r>
      <w:r w:rsidR="00E97B7F">
        <w:t xml:space="preserve">The Rapporteur should correct the hanging paragraph on implementation.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NormTop"/>
      </w:pPr>
      <w:r>
        <w:rPr>
          <w:color w:val="0000FF"/>
        </w:rPr>
        <w:lastRenderedPageBreak/>
        <w:t>TD S2</w:t>
      </w:r>
      <w:r>
        <w:rPr>
          <w:color w:val="0000FF"/>
        </w:rPr>
        <w:noBreakHyphen/>
        <w:t>2000260</w:t>
      </w:r>
      <w:r w:rsidRPr="00B17E48">
        <w:t xml:space="preserve"> </w:t>
      </w:r>
      <w:r>
        <w:t>(DISCUSSION) Brief review of recent FAA's Remote Identification of Unmanned Aircraft . (Source: Tencent America LLC).</w:t>
      </w:r>
      <w:r>
        <w:br/>
      </w:r>
      <w:r w:rsidRPr="00B17E48">
        <w:rPr>
          <w:b/>
        </w:rPr>
        <w:t>Document for:</w:t>
      </w:r>
      <w:r w:rsidRPr="00B17E48">
        <w:t xml:space="preserve"> </w:t>
      </w:r>
      <w:r>
        <w:t>Information.</w:t>
      </w:r>
      <w:r>
        <w:br/>
      </w:r>
      <w:r w:rsidRPr="00B17E48">
        <w:rPr>
          <w:b/>
        </w:rPr>
        <w:t>Abstract:</w:t>
      </w:r>
      <w:r w:rsidRPr="00B17E48">
        <w:t xml:space="preserve"> </w:t>
      </w:r>
      <w:r>
        <w:t>This paper gives a brief summary of the recent FAA's requirement for the remote identification of unmanned aircraft systems. The remote identification of unmanned aircraft systems in the airspace of the United States would address safety, national security, and law enforcement concerns regarding the further integration of these aircraft into the airspace of the United States while also enabling greater operational capabilities.</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705109" w:rsidRDefault="00FC1195" w:rsidP="00705109">
      <w:r w:rsidRPr="001B1022">
        <w:rPr>
          <w:color w:val="0000FF"/>
        </w:rPr>
        <w:t>Noted</w:t>
      </w:r>
      <w:r>
        <w:t xml:space="preserve"> in parallel session.</w:t>
      </w:r>
    </w:p>
    <w:p w:rsidR="00705109" w:rsidRDefault="00705109" w:rsidP="00705109">
      <w:pPr>
        <w:pStyle w:val="H6"/>
        <w:rPr>
          <w:color w:val="0000FF"/>
        </w:rPr>
      </w:pPr>
      <w:r>
        <w:rPr>
          <w:color w:val="0000FF"/>
        </w:rPr>
        <w:t>Key Issues</w:t>
      </w:r>
    </w:p>
    <w:p w:rsidR="00801E21" w:rsidRDefault="00801E21" w:rsidP="00801E21">
      <w:pPr>
        <w:pStyle w:val="NormTop"/>
      </w:pPr>
      <w:r>
        <w:rPr>
          <w:color w:val="0000FF"/>
        </w:rPr>
        <w:t>TD S2</w:t>
      </w:r>
      <w:r>
        <w:rPr>
          <w:color w:val="0000FF"/>
        </w:rPr>
        <w:noBreakHyphen/>
        <w:t>2000824</w:t>
      </w:r>
      <w:r w:rsidRPr="00B17E48">
        <w:t xml:space="preserve"> </w:t>
      </w:r>
      <w:r>
        <w:t>(P-CR) A new key issue for supporting UAS authorization/authentication by UTM. (Source: Samsung).</w:t>
      </w:r>
      <w:r>
        <w:br/>
      </w:r>
      <w:r w:rsidRPr="00B17E48">
        <w:rPr>
          <w:b/>
        </w:rPr>
        <w:t>Document for:</w:t>
      </w:r>
      <w:r w:rsidRPr="00B17E48">
        <w:t xml:space="preserve"> </w:t>
      </w:r>
      <w:r>
        <w:t>Approval.</w:t>
      </w:r>
      <w:r>
        <w:br/>
      </w:r>
      <w:r w:rsidRPr="00B17E48">
        <w:rPr>
          <w:b/>
        </w:rPr>
        <w:t>Abstract:</w:t>
      </w:r>
      <w:r w:rsidRPr="00B17E48">
        <w:t xml:space="preserve"> </w:t>
      </w:r>
      <w:r>
        <w:t>This contribution proposes a new key issue for supporting UAS authorization/authentication by UTM.</w:t>
      </w:r>
    </w:p>
    <w:p w:rsidR="00801E21" w:rsidRPr="00DA12F6" w:rsidRDefault="00801E21" w:rsidP="00801E21">
      <w:pPr>
        <w:keepNext/>
        <w:rPr>
          <w:rFonts w:cs="Arial"/>
          <w:b/>
        </w:rPr>
      </w:pPr>
      <w:r w:rsidRPr="00DA12F6">
        <w:rPr>
          <w:rFonts w:cs="Arial"/>
          <w:b/>
        </w:rPr>
        <w:t>Discussion and conclusion:</w:t>
      </w:r>
    </w:p>
    <w:p w:rsidR="00801E21" w:rsidRPr="00DA12F6" w:rsidRDefault="00801E21" w:rsidP="00801E21">
      <w:pPr>
        <w:keepNext/>
        <w:rPr>
          <w:rFonts w:cs="Arial"/>
          <w:b/>
        </w:rPr>
      </w:pPr>
      <w:r w:rsidRPr="00DA12F6">
        <w:rPr>
          <w:rFonts w:cs="Arial"/>
          <w:b/>
        </w:rPr>
        <w:t>Parallel session:</w:t>
      </w:r>
    </w:p>
    <w:p w:rsidR="00801E21" w:rsidRDefault="00801E21" w:rsidP="00801E21">
      <w:r w:rsidRPr="00801E21">
        <w:t xml:space="preserve">Merged into </w:t>
      </w:r>
      <w:r>
        <w:rPr>
          <w:color w:val="0000FF"/>
        </w:rPr>
        <w:t>S2-2001433</w:t>
      </w:r>
      <w:r w:rsidRPr="00801E21">
        <w:t>.</w:t>
      </w:r>
    </w:p>
    <w:p w:rsidR="00801E21" w:rsidRDefault="00801E21" w:rsidP="00801E21">
      <w:pPr>
        <w:pStyle w:val="NormTop"/>
      </w:pPr>
      <w:r>
        <w:rPr>
          <w:color w:val="0000FF"/>
        </w:rPr>
        <w:t>TD S2</w:t>
      </w:r>
      <w:r>
        <w:rPr>
          <w:color w:val="0000FF"/>
        </w:rPr>
        <w:noBreakHyphen/>
        <w:t>2000883</w:t>
      </w:r>
      <w:r w:rsidRPr="00B17E48">
        <w:t xml:space="preserve"> </w:t>
      </w:r>
      <w:r>
        <w:t>(P-CR) Key issue on UAV/UAV controller establishing user plane resources in 3GPP system. (Source: Motorola Mobility, Lenovo).</w:t>
      </w:r>
      <w:r>
        <w:br/>
      </w:r>
      <w:r w:rsidRPr="00B17E48">
        <w:rPr>
          <w:b/>
        </w:rPr>
        <w:t>Document for:</w:t>
      </w:r>
      <w:r w:rsidRPr="00B17E48">
        <w:t xml:space="preserve"> </w:t>
      </w:r>
      <w:r>
        <w:t>Approval.</w:t>
      </w:r>
      <w:r>
        <w:br/>
      </w:r>
      <w:r w:rsidRPr="00B17E48">
        <w:rPr>
          <w:b/>
        </w:rPr>
        <w:t>Abstract:</w:t>
      </w:r>
      <w:r w:rsidRPr="00B17E48">
        <w:t xml:space="preserve"> </w:t>
      </w:r>
      <w:r>
        <w:t>.</w:t>
      </w:r>
    </w:p>
    <w:p w:rsidR="00801E21" w:rsidRPr="00DA12F6" w:rsidRDefault="00801E21" w:rsidP="00801E21">
      <w:pPr>
        <w:keepNext/>
        <w:rPr>
          <w:rFonts w:cs="Arial"/>
          <w:b/>
        </w:rPr>
      </w:pPr>
      <w:r w:rsidRPr="00DA12F6">
        <w:rPr>
          <w:rFonts w:cs="Arial"/>
          <w:b/>
        </w:rPr>
        <w:t>Discussion and conclusion:</w:t>
      </w:r>
    </w:p>
    <w:p w:rsidR="00801E21" w:rsidRPr="00DA12F6" w:rsidRDefault="00801E21" w:rsidP="00801E21">
      <w:pPr>
        <w:keepNext/>
        <w:rPr>
          <w:rFonts w:cs="Arial"/>
          <w:b/>
        </w:rPr>
      </w:pPr>
      <w:r w:rsidRPr="00DA12F6">
        <w:rPr>
          <w:rFonts w:cs="Arial"/>
          <w:b/>
        </w:rPr>
        <w:t>Parallel session:</w:t>
      </w:r>
    </w:p>
    <w:p w:rsidR="00801E21" w:rsidRDefault="00801E21" w:rsidP="00801E21">
      <w:r w:rsidRPr="00801E21">
        <w:t xml:space="preserve">Merged into </w:t>
      </w:r>
      <w:r>
        <w:rPr>
          <w:color w:val="0000FF"/>
        </w:rPr>
        <w:t>S2-2001433</w:t>
      </w:r>
      <w:r w:rsidRPr="00801E21">
        <w:t>.</w:t>
      </w:r>
    </w:p>
    <w:p w:rsidR="00705109" w:rsidRDefault="00705109" w:rsidP="00705109">
      <w:pPr>
        <w:pStyle w:val="NormTop"/>
      </w:pPr>
      <w:r>
        <w:rPr>
          <w:color w:val="0000FF"/>
        </w:rPr>
        <w:t>TD S2</w:t>
      </w:r>
      <w:r>
        <w:rPr>
          <w:color w:val="0000FF"/>
        </w:rPr>
        <w:noBreakHyphen/>
        <w:t>2000559</w:t>
      </w:r>
      <w:r w:rsidRPr="00B17E48">
        <w:t xml:space="preserve"> </w:t>
      </w:r>
      <w:r>
        <w:t>(P-CR) Key issues for FS_ID_UAS-SA2 . (Source: Qualcomm Incorporated, Interdigital, Futurewei).</w:t>
      </w:r>
      <w:r>
        <w:br/>
      </w:r>
      <w:r w:rsidRPr="00B17E48">
        <w:rPr>
          <w:b/>
        </w:rPr>
        <w:t>Document for:</w:t>
      </w:r>
      <w:r w:rsidRPr="00B17E48">
        <w:t xml:space="preserve"> </w:t>
      </w:r>
      <w:r>
        <w:t>Approval.</w:t>
      </w:r>
      <w:r>
        <w:br/>
      </w:r>
      <w:r w:rsidRPr="00B17E48">
        <w:rPr>
          <w:b/>
        </w:rPr>
        <w:t>Abstract:</w:t>
      </w:r>
      <w:r w:rsidRPr="00B17E48">
        <w:t xml:space="preserve"> </w:t>
      </w:r>
      <w:r>
        <w:t>This contribution proposes a set of technical issues for FS_ID_UAS-SA2.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585EB8" w:rsidRPr="0043747E" w:rsidRDefault="00801E21" w:rsidP="00585EB8">
      <w:pPr>
        <w:keepNext/>
      </w:pPr>
      <w:r w:rsidRPr="00801E21">
        <w:t>Revised</w:t>
      </w:r>
      <w:r>
        <w:t xml:space="preserve"> off-line, merging </w:t>
      </w:r>
      <w:r w:rsidRPr="00801E21">
        <w:rPr>
          <w:color w:val="0000FF"/>
        </w:rPr>
        <w:t>S2-2000883</w:t>
      </w:r>
      <w:r>
        <w:t xml:space="preserve"> and </w:t>
      </w:r>
      <w:r w:rsidRPr="00801E21">
        <w:rPr>
          <w:color w:val="0000FF"/>
        </w:rPr>
        <w:t>S2-2000824</w:t>
      </w:r>
      <w:r>
        <w:t>,</w:t>
      </w:r>
      <w:r w:rsidRPr="00801E21">
        <w:t xml:space="preserve"> to </w:t>
      </w:r>
      <w:r>
        <w:rPr>
          <w:color w:val="0000FF"/>
        </w:rPr>
        <w:t>TD S2</w:t>
      </w:r>
      <w:r>
        <w:rPr>
          <w:color w:val="0000FF"/>
        </w:rPr>
        <w:noBreakHyphen/>
        <w:t>2001433</w:t>
      </w:r>
      <w:r w:rsidRPr="00801E21">
        <w:t>.</w:t>
      </w:r>
      <w:r w:rsidRPr="00785C5B">
        <w:rPr>
          <w:lang w:eastAsia="en-US"/>
        </w:rPr>
        <w:t xml:space="preserve"> </w:t>
      </w:r>
      <w:r w:rsidR="004F2BF2">
        <w:t xml:space="preserve">A number of issues were raised and clarifications requested. This was left for off-line discussion and revised in </w:t>
      </w:r>
      <w:r w:rsidR="004F2BF2" w:rsidRPr="00916E52">
        <w:rPr>
          <w:rFonts w:cs="Arial"/>
          <w:color w:val="0000FF"/>
          <w:szCs w:val="16"/>
          <w:lang w:eastAsia="en-US"/>
        </w:rPr>
        <w:t>TD S2</w:t>
      </w:r>
      <w:r w:rsidR="004F2BF2" w:rsidRPr="00916E52">
        <w:rPr>
          <w:rFonts w:cs="Arial"/>
          <w:color w:val="0000FF"/>
          <w:szCs w:val="16"/>
          <w:lang w:eastAsia="en-US"/>
        </w:rPr>
        <w:noBreakHyphen/>
      </w:r>
      <w:r w:rsidR="004F2BF2">
        <w:rPr>
          <w:rFonts w:cs="Arial"/>
          <w:color w:val="0000FF"/>
          <w:szCs w:val="16"/>
          <w:lang w:eastAsia="en-US"/>
        </w:rPr>
        <w:t>2001465</w:t>
      </w:r>
      <w:r w:rsidR="004F2BF2">
        <w:t>.</w:t>
      </w:r>
      <w:r w:rsidR="004F2BF2" w:rsidRPr="00F67FE1">
        <w:t xml:space="preserve"> </w:t>
      </w:r>
      <w:r w:rsidR="00E97B7F">
        <w:t xml:space="preserve">Some corrections were made on-line and this was revised in </w:t>
      </w:r>
      <w:r w:rsidR="00E97B7F" w:rsidRPr="00916E52">
        <w:rPr>
          <w:rFonts w:cs="Arial"/>
          <w:color w:val="0000FF"/>
          <w:szCs w:val="16"/>
          <w:lang w:eastAsia="en-US"/>
        </w:rPr>
        <w:t>TD S2</w:t>
      </w:r>
      <w:r w:rsidR="00E97B7F" w:rsidRPr="00916E52">
        <w:rPr>
          <w:rFonts w:cs="Arial"/>
          <w:color w:val="0000FF"/>
          <w:szCs w:val="16"/>
          <w:lang w:eastAsia="en-US"/>
        </w:rPr>
        <w:noBreakHyphen/>
      </w:r>
      <w:r w:rsidR="00E97B7F">
        <w:rPr>
          <w:rFonts w:cs="Arial"/>
          <w:color w:val="0000FF"/>
          <w:szCs w:val="16"/>
          <w:lang w:eastAsia="en-US"/>
        </w:rPr>
        <w:t>2001646</w:t>
      </w:r>
      <w:r w:rsidR="00E97B7F">
        <w:t xml:space="preserve">. </w:t>
      </w:r>
      <w:r w:rsidR="00585EB8">
        <w:rPr>
          <w:color w:val="FF0000"/>
        </w:rPr>
        <w:t>Agreed</w:t>
      </w:r>
      <w:r w:rsidR="00585EB8">
        <w:t>.</w:t>
      </w:r>
    </w:p>
    <w:p w:rsidR="00585EB8" w:rsidRPr="00DA12F6" w:rsidRDefault="00585EB8" w:rsidP="00585EB8">
      <w:pPr>
        <w:keepNext/>
        <w:rPr>
          <w:rFonts w:cs="Arial"/>
          <w:b/>
        </w:rPr>
      </w:pPr>
      <w:r w:rsidRPr="00DA12F6">
        <w:rPr>
          <w:rFonts w:cs="Arial"/>
          <w:b/>
        </w:rPr>
        <w:t>Plenary session:</w:t>
      </w:r>
    </w:p>
    <w:p w:rsidR="00705109" w:rsidRDefault="00FC1195" w:rsidP="00585EB8">
      <w:r>
        <w:t xml:space="preserve">This was </w:t>
      </w:r>
      <w:r w:rsidRPr="00FC1195">
        <w:rPr>
          <w:color w:val="FF0000"/>
        </w:rPr>
        <w:t>block approved</w:t>
      </w:r>
      <w:r>
        <w:t>.</w:t>
      </w:r>
    </w:p>
    <w:p w:rsidR="00705109" w:rsidRDefault="00705109" w:rsidP="00705109">
      <w:pPr>
        <w:pStyle w:val="H6"/>
        <w:rPr>
          <w:color w:val="0000FF"/>
        </w:rPr>
      </w:pPr>
      <w:r>
        <w:rPr>
          <w:color w:val="0000FF"/>
        </w:rPr>
        <w:t>Solutions</w:t>
      </w:r>
    </w:p>
    <w:p w:rsidR="004F2BF2" w:rsidRDefault="004F2BF2" w:rsidP="004F2BF2">
      <w:pPr>
        <w:pStyle w:val="NormTop"/>
      </w:pPr>
      <w:r>
        <w:rPr>
          <w:color w:val="0000FF"/>
        </w:rPr>
        <w:t>TD S2</w:t>
      </w:r>
      <w:r>
        <w:rPr>
          <w:color w:val="0000FF"/>
        </w:rPr>
        <w:noBreakHyphen/>
        <w:t>2000681</w:t>
      </w:r>
      <w:r w:rsidRPr="00B17E48">
        <w:t xml:space="preserve"> </w:t>
      </w:r>
      <w:r>
        <w:t>(P-CR) Solution to UAV Remote Identification and Tracking. (Source: Huawei, HiSilicon).</w:t>
      </w:r>
      <w:r>
        <w:br/>
      </w:r>
      <w:r w:rsidRPr="00B17E48">
        <w:rPr>
          <w:b/>
        </w:rPr>
        <w:t>Document for:</w:t>
      </w:r>
      <w:r w:rsidRPr="00B17E48">
        <w:t xml:space="preserve"> </w:t>
      </w:r>
      <w:r>
        <w:t>Approval.</w:t>
      </w:r>
      <w:r>
        <w:br/>
      </w:r>
      <w:r w:rsidRPr="00B17E48">
        <w:rPr>
          <w:b/>
        </w:rPr>
        <w:t>Abstract:</w:t>
      </w:r>
      <w:r w:rsidRPr="00B17E48">
        <w:t xml:space="preserve"> </w:t>
      </w:r>
      <w:r>
        <w:t>This contribution proposes a potential solution to UAV Remote Identification and Tracking.</w:t>
      </w:r>
    </w:p>
    <w:p w:rsidR="004F2BF2" w:rsidRPr="00DA12F6" w:rsidRDefault="004F2BF2" w:rsidP="004F2BF2">
      <w:pPr>
        <w:keepNext/>
        <w:rPr>
          <w:rFonts w:cs="Arial"/>
          <w:b/>
        </w:rPr>
      </w:pPr>
      <w:r w:rsidRPr="00DA12F6">
        <w:rPr>
          <w:rFonts w:cs="Arial"/>
          <w:b/>
        </w:rPr>
        <w:t>Discussion and conclusion:</w:t>
      </w:r>
    </w:p>
    <w:p w:rsidR="004F2BF2" w:rsidRPr="00DA12F6" w:rsidRDefault="004F2BF2" w:rsidP="004F2BF2">
      <w:pPr>
        <w:keepNext/>
        <w:rPr>
          <w:rFonts w:cs="Arial"/>
          <w:b/>
        </w:rPr>
      </w:pPr>
      <w:r w:rsidRPr="00DA12F6">
        <w:rPr>
          <w:rFonts w:cs="Arial"/>
          <w:b/>
        </w:rPr>
        <w:t>Parallel session:</w:t>
      </w:r>
    </w:p>
    <w:p w:rsidR="00173F8B" w:rsidRPr="00492B68" w:rsidRDefault="004F2BF2" w:rsidP="00173F8B">
      <w:pPr>
        <w:keepNext/>
      </w:pPr>
      <w:r>
        <w:t xml:space="preserve">T-Mobile asked to avoid naming solutions after the key issues and asked to try to re-use existing terminology instead of creating new terms. Verizon commented that the 3GPP system cannot do the authorization itself. </w:t>
      </w:r>
      <w:r>
        <w:lastRenderedPageBreak/>
        <w:t xml:space="preserve">Other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2001466</w:t>
      </w:r>
      <w:r>
        <w:t>.</w:t>
      </w:r>
      <w:r w:rsidRPr="00F67FE1">
        <w:t xml:space="preserve"> </w:t>
      </w:r>
      <w:r w:rsidR="006C2AF2">
        <w:t xml:space="preserve">Further clarifications were needed and this was left for off-line discussion and revised in </w:t>
      </w:r>
      <w:r w:rsidR="006C2AF2" w:rsidRPr="00916E52">
        <w:rPr>
          <w:rFonts w:cs="Arial"/>
          <w:color w:val="0000FF"/>
          <w:szCs w:val="16"/>
          <w:lang w:eastAsia="en-US"/>
        </w:rPr>
        <w:t>TD S2</w:t>
      </w:r>
      <w:r w:rsidR="006C2AF2" w:rsidRPr="00916E52">
        <w:rPr>
          <w:rFonts w:cs="Arial"/>
          <w:color w:val="0000FF"/>
          <w:szCs w:val="16"/>
          <w:lang w:eastAsia="en-US"/>
        </w:rPr>
        <w:noBreakHyphen/>
      </w:r>
      <w:r w:rsidR="006C2AF2">
        <w:rPr>
          <w:rFonts w:cs="Arial"/>
          <w:color w:val="0000FF"/>
          <w:szCs w:val="16"/>
          <w:lang w:eastAsia="en-US"/>
        </w:rPr>
        <w:t>2001647</w:t>
      </w:r>
      <w:r w:rsidR="006C2AF2">
        <w:t>.</w:t>
      </w:r>
    </w:p>
    <w:p w:rsidR="00173F8B" w:rsidRPr="00DA12F6" w:rsidRDefault="00173F8B" w:rsidP="00173F8B">
      <w:pPr>
        <w:keepNext/>
        <w:rPr>
          <w:rFonts w:cs="Arial"/>
          <w:b/>
        </w:rPr>
      </w:pPr>
      <w:r w:rsidRPr="00DA12F6">
        <w:rPr>
          <w:rFonts w:cs="Arial"/>
          <w:b/>
        </w:rPr>
        <w:t>Plenary session:</w:t>
      </w:r>
    </w:p>
    <w:p w:rsidR="009C4198" w:rsidRDefault="00FF19B5" w:rsidP="0093434F">
      <w:pPr>
        <w:keepNext/>
        <w:rPr>
          <w:ins w:id="894" w:author="MCC Corrections" w:date="2020-01-24T07:45:00Z"/>
        </w:rPr>
      </w:pPr>
      <w:r>
        <w:t>This was left for e-mail approval.</w:t>
      </w:r>
      <w:ins w:id="895" w:author="MCC Corrections" w:date="2020-01-27T08:22:00Z">
        <w:r w:rsidR="009374F7">
          <w:t xml:space="preserve"> e-mail revision 1 approved. Revised to </w:t>
        </w:r>
      </w:ins>
      <w:ins w:id="896" w:author="MCC Corrections" w:date="2020-01-27T08:23:00Z">
        <w:r w:rsidR="009374F7">
          <w:rPr>
            <w:color w:val="0000FF"/>
          </w:rPr>
          <w:t>TD S2</w:t>
        </w:r>
        <w:r w:rsidR="009374F7">
          <w:rPr>
            <w:color w:val="0000FF"/>
          </w:rPr>
          <w:noBreakHyphen/>
          <w:t>2001725</w:t>
        </w:r>
      </w:ins>
      <w:ins w:id="897" w:author="MCC Corrections" w:date="2020-01-27T08:22:00Z">
        <w:r w:rsidR="009374F7">
          <w:t xml:space="preserve">. </w:t>
        </w:r>
        <w:r w:rsidR="009374F7" w:rsidRPr="00454AFA">
          <w:rPr>
            <w:color w:val="FF0000"/>
            <w:rPrChange w:id="898" w:author="MCC Corrections" w:date="2020-01-24T08:25:00Z">
              <w:rPr/>
            </w:rPrChange>
          </w:rPr>
          <w:t>e-mail approved</w:t>
        </w:r>
        <w:r w:rsidR="009374F7">
          <w:t>.</w:t>
        </w:r>
      </w:ins>
    </w:p>
    <w:p w:rsidR="009C4198" w:rsidRPr="00DA12F6" w:rsidRDefault="009C4198" w:rsidP="0093434F">
      <w:pPr>
        <w:keepNext/>
        <w:rPr>
          <w:ins w:id="899" w:author="MCC Corrections" w:date="2020-01-24T07:45:00Z"/>
          <w:rFonts w:cs="Arial"/>
          <w:b/>
        </w:rPr>
      </w:pPr>
      <w:ins w:id="900" w:author="MCC Corrections" w:date="2020-01-24T07:45:00Z">
        <w:r>
          <w:rPr>
            <w:rFonts w:cs="Arial"/>
            <w:b/>
          </w:rPr>
          <w:t>e-mail comments</w:t>
        </w:r>
        <w:r w:rsidRPr="00DA12F6">
          <w:rPr>
            <w:rFonts w:cs="Arial"/>
            <w:b/>
          </w:rPr>
          <w:t>:</w:t>
        </w:r>
      </w:ins>
    </w:p>
    <w:p w:rsidR="009C4198" w:rsidRDefault="009374F7" w:rsidP="0093434F">
      <w:pPr>
        <w:rPr>
          <w:ins w:id="901" w:author="MCC Corrections" w:date="2020-01-24T07:45:00Z"/>
        </w:rPr>
      </w:pPr>
      <w:ins w:id="902" w:author="MCC Corrections" w:date="2020-01-27T08:31:00Z">
        <w:r>
          <w:t>Stefano provides rev1. == revision deadline ==.</w:t>
        </w:r>
        <w:r w:rsidRPr="009374F7">
          <w:t xml:space="preserve"> </w:t>
        </w:r>
        <w:r>
          <w:t>e-mail revision 1 approved.</w:t>
        </w:r>
      </w:ins>
    </w:p>
    <w:p w:rsidR="004F2BF2" w:rsidDel="009C4198" w:rsidRDefault="00454AFA" w:rsidP="00173F8B">
      <w:pPr>
        <w:rPr>
          <w:del w:id="903" w:author="MCC Corrections" w:date="2020-01-24T07:45:00Z"/>
        </w:rPr>
      </w:pPr>
      <w:del w:id="904" w:author="MCC Corrections" w:date="2020-01-24T08:23:00Z">
        <w:r w:rsidDel="00454AFA">
          <w:delText xml:space="preserve"> </w:delText>
        </w:r>
        <w:r w:rsidDel="00454AFA">
          <w:rPr>
            <w:b/>
            <w:color w:val="0000FF"/>
          </w:rPr>
          <w:delText>&lt;E-MAIL&gt;</w:delText>
        </w:r>
      </w:del>
      <w:del w:id="905"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2000570</w:t>
      </w:r>
      <w:r w:rsidRPr="00B17E48">
        <w:t xml:space="preserve"> </w:t>
      </w:r>
      <w:r>
        <w:t>(P-CR) FS_ID_UAS-SA2: solutions for issues 1, 2 and 4. (Source: Qualcomm Incorporated).</w:t>
      </w:r>
      <w:r>
        <w:br/>
      </w:r>
      <w:r w:rsidRPr="00B17E48">
        <w:rPr>
          <w:b/>
        </w:rPr>
        <w:t>Document for:</w:t>
      </w:r>
      <w:r w:rsidRPr="00B17E48">
        <w:t xml:space="preserve"> </w:t>
      </w:r>
      <w:r>
        <w:t>Approval.</w:t>
      </w:r>
      <w:r>
        <w:br/>
      </w:r>
      <w:r w:rsidRPr="00B17E48">
        <w:rPr>
          <w:b/>
        </w:rPr>
        <w:t>Abstract:</w:t>
      </w:r>
      <w:r w:rsidRPr="00B17E48">
        <w:t xml:space="preserve"> </w:t>
      </w:r>
      <w:r>
        <w:t>This contribution proposes a solution for issues 1, 2, and 4 for FS_ID_UAS-SA2.</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2000680</w:t>
      </w:r>
      <w:r w:rsidRPr="00B17E48">
        <w:t xml:space="preserve"> </w:t>
      </w:r>
      <w:r>
        <w:t>(P-CR) Solution #X: Support of Aerial UE function in 5G system. (Source: Huawei, HiSilicon).</w:t>
      </w:r>
      <w:r>
        <w:br/>
      </w:r>
      <w:r w:rsidRPr="00B17E48">
        <w:rPr>
          <w:b/>
        </w:rPr>
        <w:t>Document for:</w:t>
      </w:r>
      <w:r w:rsidRPr="00B17E48">
        <w:t xml:space="preserve"> </w:t>
      </w:r>
      <w:r>
        <w:t>Approval.</w:t>
      </w:r>
      <w:r>
        <w:br/>
      </w:r>
      <w:r w:rsidRPr="00B17E48">
        <w:rPr>
          <w:b/>
        </w:rPr>
        <w:t>Abstract:</w:t>
      </w:r>
      <w:r w:rsidRPr="00B17E48">
        <w:t xml:space="preserve"> </w:t>
      </w:r>
      <w:r>
        <w:t>It proposes to support of Aerial UE function in the 5G system as supported in 4G.</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2000682</w:t>
      </w:r>
      <w:r w:rsidRPr="00B17E48">
        <w:t xml:space="preserve"> </w:t>
      </w:r>
      <w:r>
        <w:t>(P-CR) UAS authorization considering association of the UAV and UAV controller. (Source: Huawei, HiSilicon).</w:t>
      </w:r>
      <w:r>
        <w:br/>
      </w:r>
      <w:r w:rsidRPr="00B17E48">
        <w:rPr>
          <w:b/>
        </w:rPr>
        <w:t>Document for:</w:t>
      </w:r>
      <w:r w:rsidRPr="00B17E48">
        <w:t xml:space="preserve"> </w:t>
      </w:r>
      <w:r>
        <w:t>Approval.</w:t>
      </w:r>
      <w:r>
        <w:br/>
      </w:r>
      <w:r w:rsidRPr="00B17E48">
        <w:rPr>
          <w:b/>
        </w:rPr>
        <w:t>Abstract:</w:t>
      </w:r>
      <w:r w:rsidRPr="00B17E48">
        <w:t xml:space="preserve"> </w:t>
      </w:r>
      <w:r>
        <w:t>This contribution introduces a solution to KI: UAV remote identification authorization.</w:t>
      </w:r>
    </w:p>
    <w:p w:rsidR="00705109" w:rsidRPr="00DA12F6" w:rsidRDefault="00705109" w:rsidP="00705109">
      <w:pPr>
        <w:keepNext/>
        <w:rPr>
          <w:rFonts w:cs="Arial"/>
          <w:b/>
        </w:rPr>
      </w:pPr>
      <w:r w:rsidRPr="00DA12F6">
        <w:rPr>
          <w:rFonts w:cs="Arial"/>
          <w:b/>
        </w:rPr>
        <w:t>Discussion and conclusion:</w:t>
      </w:r>
    </w:p>
    <w:p w:rsidR="00705109" w:rsidRPr="00DA12F6" w:rsidRDefault="00705109" w:rsidP="00705109">
      <w:pPr>
        <w:keepNext/>
        <w:rPr>
          <w:rFonts w:cs="Arial"/>
          <w:b/>
        </w:rPr>
      </w:pPr>
      <w:r w:rsidRPr="00DA12F6">
        <w:rPr>
          <w:rFonts w:cs="Arial"/>
          <w:b/>
        </w:rPr>
        <w:t>Parallel session:</w:t>
      </w:r>
    </w:p>
    <w:p w:rsidR="00FC1195" w:rsidRDefault="00FC1195" w:rsidP="00FC1195">
      <w:r w:rsidRPr="00FC1195">
        <w:rPr>
          <w:color w:val="0000FF"/>
        </w:rPr>
        <w:t>Not Handled</w:t>
      </w:r>
      <w:r>
        <w:t>.</w:t>
      </w:r>
    </w:p>
    <w:p w:rsidR="00705109" w:rsidRPr="00B17E48" w:rsidRDefault="00705109" w:rsidP="00705109">
      <w:pPr>
        <w:pStyle w:val="Heading2"/>
        <w:rPr>
          <w:color w:val="808080"/>
        </w:rPr>
      </w:pPr>
      <w:bookmarkStart w:id="906" w:name="_Toc30315214"/>
      <w:bookmarkStart w:id="907" w:name="_Toc31091518"/>
      <w:bookmarkStart w:id="908" w:name="_Toc32848830"/>
      <w:r w:rsidRPr="00B17E48">
        <w:rPr>
          <w:color w:val="808080"/>
        </w:rPr>
        <w:t>8.15</w:t>
      </w:r>
      <w:r w:rsidRPr="00B17E48">
        <w:rPr>
          <w:color w:val="808080"/>
        </w:rPr>
        <w:tab/>
        <w:t>Study on Multimedia Priority Service (MPS) Phase 2, Stage 2 (FS_MPS)</w:t>
      </w:r>
      <w:bookmarkEnd w:id="906"/>
      <w:bookmarkEnd w:id="907"/>
      <w:bookmarkEnd w:id="908"/>
    </w:p>
    <w:p w:rsidR="00705109" w:rsidRDefault="00705109" w:rsidP="00705109">
      <w:r>
        <w:t>This topic was not on the agenda for this meeting.</w:t>
      </w:r>
    </w:p>
    <w:p w:rsidR="00705109" w:rsidRDefault="00705109" w:rsidP="00705109">
      <w:pPr>
        <w:pStyle w:val="Heading1"/>
      </w:pPr>
      <w:bookmarkStart w:id="909" w:name="_Toc30315215"/>
      <w:bookmarkStart w:id="910" w:name="_Toc31091519"/>
      <w:bookmarkStart w:id="911" w:name="_Toc32848831"/>
      <w:r>
        <w:t>9</w:t>
      </w:r>
      <w:r>
        <w:tab/>
        <w:t>Project Planning and Management</w:t>
      </w:r>
      <w:bookmarkEnd w:id="909"/>
      <w:bookmarkEnd w:id="910"/>
      <w:bookmarkEnd w:id="911"/>
    </w:p>
    <w:p w:rsidR="00705109" w:rsidRDefault="00705109" w:rsidP="00705109">
      <w:pPr>
        <w:pStyle w:val="Heading2"/>
      </w:pPr>
      <w:bookmarkStart w:id="912" w:name="_Toc30315216"/>
      <w:bookmarkStart w:id="913" w:name="_Toc31091520"/>
      <w:bookmarkStart w:id="914" w:name="_Toc32848832"/>
      <w:r>
        <w:t>9.1</w:t>
      </w:r>
      <w:r>
        <w:tab/>
        <w:t>New and Revised Work Items, Cover sheets for completed work items, TEI17 proposals</w:t>
      </w:r>
      <w:bookmarkEnd w:id="912"/>
      <w:bookmarkEnd w:id="913"/>
      <w:bookmarkEnd w:id="914"/>
    </w:p>
    <w:p w:rsidR="00705109" w:rsidRDefault="00705109" w:rsidP="00705109">
      <w:pPr>
        <w:pStyle w:val="H6"/>
        <w:rPr>
          <w:color w:val="0000FF"/>
        </w:rPr>
      </w:pPr>
      <w:r>
        <w:rPr>
          <w:color w:val="0000FF"/>
        </w:rPr>
        <w:t>SID revision as a result of SA#86 prioritization</w:t>
      </w:r>
    </w:p>
    <w:p w:rsidR="00705109" w:rsidRDefault="00705109" w:rsidP="00705109">
      <w:pPr>
        <w:keepNext/>
        <w:keepLines/>
      </w:pPr>
      <w:r>
        <w:rPr>
          <w:color w:val="0000FF"/>
        </w:rPr>
        <w:t>TD S2</w:t>
      </w:r>
      <w:r>
        <w:rPr>
          <w:color w:val="0000FF"/>
        </w:rPr>
        <w:noBreakHyphen/>
        <w:t>2000189</w:t>
      </w:r>
      <w:r w:rsidRPr="00B17E48">
        <w:t xml:space="preserve"> </w:t>
      </w:r>
      <w:r>
        <w:t>(SID REVISED) Revised SID: Study on enhanced support of Non-Public Networks. (Source: Ericsson).</w:t>
      </w:r>
      <w:r>
        <w:br/>
      </w:r>
      <w:r w:rsidRPr="00B17E48">
        <w:rPr>
          <w:b/>
        </w:rPr>
        <w:t>Document for:</w:t>
      </w:r>
      <w:r w:rsidRPr="00B17E48">
        <w:t xml:space="preserve"> </w:t>
      </w:r>
      <w:r>
        <w:t>Approval.</w:t>
      </w:r>
      <w:r>
        <w:br/>
      </w:r>
      <w:r w:rsidRPr="00B17E48">
        <w:rPr>
          <w:b/>
        </w:rPr>
        <w:t>Abstract:</w:t>
      </w:r>
      <w:r w:rsidRPr="00B17E48">
        <w:t xml:space="preserve"> </w:t>
      </w:r>
      <w:r>
        <w:t>SID revised as per TSG SA agreements.</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FC1195" w:rsidRDefault="00FC1195" w:rsidP="00FC1195">
      <w:r w:rsidRPr="00FC1195">
        <w:rPr>
          <w:color w:val="0000FF"/>
        </w:rPr>
        <w:t>Not Handled</w:t>
      </w:r>
      <w:r>
        <w:t>.</w:t>
      </w:r>
    </w:p>
    <w:p w:rsidR="00705109" w:rsidRDefault="00705109" w:rsidP="00705109">
      <w:pPr>
        <w:pStyle w:val="NormTop"/>
      </w:pPr>
      <w:r>
        <w:rPr>
          <w:color w:val="0000FF"/>
        </w:rPr>
        <w:lastRenderedPageBreak/>
        <w:t>TD S2</w:t>
      </w:r>
      <w:r>
        <w:rPr>
          <w:color w:val="0000FF"/>
        </w:rPr>
        <w:noBreakHyphen/>
        <w:t>2000357</w:t>
      </w:r>
      <w:r w:rsidRPr="00B17E48">
        <w:t xml:space="preserve"> </w:t>
      </w:r>
      <w:r>
        <w:t>(WID REVISED) New WID: Enhancement to the 5GC Location Services - Phase 2. (Source: SA WG2).</w:t>
      </w:r>
      <w:r>
        <w:br/>
      </w:r>
      <w:r w:rsidRPr="00B17E48">
        <w:rPr>
          <w:b/>
        </w:rPr>
        <w:t>Document for:</w:t>
      </w:r>
      <w:r w:rsidRPr="00B17E48">
        <w:t xml:space="preserve"> </w:t>
      </w:r>
      <w:r>
        <w:t>Approval.</w:t>
      </w:r>
      <w:r>
        <w:br/>
      </w:r>
      <w:r w:rsidRPr="00B17E48">
        <w:rPr>
          <w:b/>
        </w:rPr>
        <w:t>Abstract:</w:t>
      </w:r>
      <w:r w:rsidRPr="00B17E48">
        <w:t xml:space="preserve"> </w:t>
      </w:r>
      <w:r>
        <w:t>This is the WID proposal for the Enhancement to the 5GC Location Services - Phase 2.</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2000478</w:t>
      </w:r>
      <w:r w:rsidRPr="00B17E48">
        <w:t xml:space="preserve"> </w:t>
      </w:r>
      <w:r>
        <w:t>(SID REVISED) Revised SID: Study on system enablers for multi-SIM devices. (Source: SA WG2).</w:t>
      </w:r>
      <w:r>
        <w:br/>
      </w:r>
      <w:r w:rsidRPr="00B17E48">
        <w:rPr>
          <w:b/>
        </w:rPr>
        <w:t>Document for:</w:t>
      </w:r>
      <w:r w:rsidRPr="00B17E48">
        <w:t xml:space="preserve"> </w:t>
      </w:r>
      <w:r>
        <w:t>Approval.</w:t>
      </w:r>
      <w:r>
        <w:br/>
      </w:r>
      <w:r w:rsidRPr="00B17E48">
        <w:rPr>
          <w:b/>
        </w:rPr>
        <w:t>Abstract:</w:t>
      </w:r>
      <w:r w:rsidRPr="00B17E48">
        <w:t xml:space="preserve"> </w:t>
      </w:r>
      <w:r>
        <w:t>SID updated to align it with the Work Task paper SP-191353 that was endorsed by SA#86.</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2000517</w:t>
      </w:r>
      <w:r w:rsidRPr="00B17E48">
        <w:t xml:space="preserve"> </w:t>
      </w:r>
      <w:r>
        <w:t>(SID REVISED) Revised SID: Study on Extended Access Traffic Steering, Switch and Splitting support in the 5G system architecture. (Source: Broadcom, Apple, Telecom Italia, Deutsche Telekom, BT, Charter Communications, CableLabs, Motorola Mobility, Lenovo, ZTE, Ruckus, CommScope Technologies, HPE, Nokia, Nokia Shanghai Bell, Cisco Systems, Rogers Communications).</w:t>
      </w:r>
      <w:r>
        <w:br/>
      </w:r>
      <w:r w:rsidRPr="00B17E48">
        <w:rPr>
          <w:b/>
        </w:rPr>
        <w:t>Document for:</w:t>
      </w:r>
      <w:r w:rsidRPr="00B17E48">
        <w:t xml:space="preserve"> </w:t>
      </w:r>
      <w:r>
        <w:t>Approval.</w:t>
      </w:r>
      <w:r>
        <w:br/>
      </w:r>
      <w:r w:rsidRPr="00B17E48">
        <w:rPr>
          <w:b/>
        </w:rPr>
        <w:t>Abstract:</w:t>
      </w:r>
      <w:r w:rsidRPr="00B17E48">
        <w:t xml:space="preserve"> </w:t>
      </w:r>
      <w:r>
        <w:t>Proposed update to Study on Access Traffic Steering, Switch and Splitting support in the 5G system architecture Phase 2.</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2000705</w:t>
      </w:r>
      <w:r w:rsidRPr="00B17E48">
        <w:t xml:space="preserve"> </w:t>
      </w:r>
      <w:r>
        <w:t>(SID REVISED) Revised SID: Study on System enhancement for Proximity based Services in 5GS. (Source: CATT, OPPO).</w:t>
      </w:r>
      <w:r>
        <w:br/>
      </w:r>
      <w:r w:rsidRPr="00B17E48">
        <w:rPr>
          <w:b/>
        </w:rPr>
        <w:t>Document for:</w:t>
      </w:r>
      <w:r w:rsidRPr="00B17E48">
        <w:t xml:space="preserve"> </w:t>
      </w:r>
      <w:r>
        <w:t>Approval.</w:t>
      </w:r>
      <w:r>
        <w:br/>
      </w:r>
      <w:r w:rsidRPr="00B17E48">
        <w:rPr>
          <w:b/>
        </w:rPr>
        <w:t>Abstract:</w:t>
      </w:r>
      <w:r w:rsidRPr="00B17E48">
        <w:t xml:space="preserve"> </w:t>
      </w:r>
      <w:r>
        <w:t>The SID is revised based on endorsed FS_5G_ProSe Work Task (SP-191371) at SA#86.</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2000599</w:t>
      </w:r>
      <w:r w:rsidRPr="00B17E48">
        <w:t xml:space="preserve"> </w:t>
      </w:r>
      <w:r>
        <w:t>(WID NEW) New WID on Stage 2 of Multimedia Priority Service (MPS) Phase 2 . (Source: Perspecta Labs).</w:t>
      </w:r>
      <w:r>
        <w:br/>
      </w:r>
      <w:r w:rsidRPr="00B17E48">
        <w:rPr>
          <w:b/>
        </w:rPr>
        <w:t>Document for:</w:t>
      </w:r>
      <w:r w:rsidRPr="00B17E48">
        <w:t xml:space="preserve"> </w:t>
      </w:r>
      <w:r>
        <w:t>Approval.</w:t>
      </w:r>
      <w:r>
        <w:br/>
      </w:r>
      <w:r w:rsidRPr="00B17E48">
        <w:rPr>
          <w:b/>
        </w:rPr>
        <w:t>Abstract:</w:t>
      </w:r>
      <w:r w:rsidRPr="00B17E48">
        <w:t xml:space="preserve"> </w:t>
      </w:r>
      <w:r>
        <w:t>New WID on Stage 2 of Multimedia Priority Service (MPS) Phase 2 .</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2000563</w:t>
      </w:r>
      <w:r w:rsidRPr="00B17E48">
        <w:t xml:space="preserve"> </w:t>
      </w:r>
      <w:r>
        <w:t>(SID REVISED) Revised WID on Study on supporting Unmanned Aerial Systems Connectivity, Identification, and Tracking. (Source: Qualcomm Incorporated).</w:t>
      </w:r>
      <w:r>
        <w:br/>
      </w:r>
      <w:r w:rsidRPr="00B17E48">
        <w:rPr>
          <w:b/>
        </w:rPr>
        <w:t>Document for:</w:t>
      </w:r>
      <w:r w:rsidRPr="00B17E48">
        <w:t xml:space="preserve"> </w:t>
      </w:r>
      <w:r>
        <w:t>Approval.</w:t>
      </w:r>
      <w:r>
        <w:br/>
      </w:r>
      <w:r w:rsidRPr="00B17E48">
        <w:rPr>
          <w:b/>
        </w:rPr>
        <w:t>Abstract:</w:t>
      </w:r>
      <w:r w:rsidRPr="00B17E48">
        <w:t xml:space="preserve"> </w:t>
      </w:r>
      <w:r>
        <w:t>Revised WID on Study on supporting Unmanned Aerial Systems Connectivity, Identification, and Tracking.</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FC1195" w:rsidRDefault="00801E21" w:rsidP="00FC1195">
      <w:r w:rsidRPr="00801E21">
        <w:t xml:space="preserve">Revised </w:t>
      </w:r>
      <w:r>
        <w:t xml:space="preserve">off-line </w:t>
      </w:r>
      <w:r w:rsidRPr="00801E21">
        <w:t xml:space="preserve">to </w:t>
      </w:r>
      <w:r>
        <w:rPr>
          <w:color w:val="0000FF"/>
        </w:rPr>
        <w:t>TD S2</w:t>
      </w:r>
      <w:r>
        <w:rPr>
          <w:color w:val="0000FF"/>
        </w:rPr>
        <w:noBreakHyphen/>
        <w:t>2001435</w:t>
      </w:r>
      <w:r w:rsidRPr="00801E21">
        <w:t>.</w:t>
      </w:r>
      <w:r w:rsidR="00585EB8">
        <w:rPr>
          <w:lang w:eastAsia="en-US"/>
        </w:rPr>
        <w:t xml:space="preserve"> </w:t>
      </w:r>
      <w:r w:rsidR="00FC1195" w:rsidRPr="00FC1195">
        <w:rPr>
          <w:color w:val="0000FF"/>
        </w:rPr>
        <w:t>Not Handled</w:t>
      </w:r>
      <w:r w:rsidR="00FC1195">
        <w:t>.</w:t>
      </w:r>
    </w:p>
    <w:p w:rsidR="00705109" w:rsidRDefault="00705109" w:rsidP="00705109">
      <w:pPr>
        <w:pStyle w:val="NormTop"/>
      </w:pPr>
      <w:r>
        <w:rPr>
          <w:color w:val="0000FF"/>
        </w:rPr>
        <w:lastRenderedPageBreak/>
        <w:t>TD S2</w:t>
      </w:r>
      <w:r>
        <w:rPr>
          <w:color w:val="0000FF"/>
        </w:rPr>
        <w:noBreakHyphen/>
        <w:t>2000751</w:t>
      </w:r>
      <w:r w:rsidRPr="00B17E48">
        <w:t xml:space="preserve"> </w:t>
      </w:r>
      <w:r>
        <w:t>(SID REVISED) Proposed New SID on Enablers for Network Automation for 5G - Phase 2. (Source: China Mobile, Huawei, China Telecom, Ericsson, China Unicom, KDDI, Alibaba, ZTE, Convida Wireless, CAICT, CATT, ETRI, Tencent, AT&amp;T, Sprint, OPPO, NEC, Orange, Deutsche Telekom, Verizon UK Ltd, Vivo, Lenovo, CISCO, Intel, Motorola Mobility, China Southern).</w:t>
      </w:r>
      <w:r>
        <w:br/>
      </w:r>
      <w:r w:rsidRPr="00B17E48">
        <w:rPr>
          <w:b/>
        </w:rPr>
        <w:t>Document for:</w:t>
      </w:r>
      <w:r w:rsidRPr="00B17E48">
        <w:t xml:space="preserve"> </w:t>
      </w:r>
      <w:r>
        <w:t>Approval.</w:t>
      </w:r>
      <w:r>
        <w:br/>
      </w:r>
      <w:r w:rsidRPr="00B17E48">
        <w:rPr>
          <w:b/>
        </w:rPr>
        <w:t>Abstract:</w:t>
      </w:r>
      <w:r w:rsidRPr="00B17E48">
        <w:t xml:space="preserve"> </w:t>
      </w:r>
      <w:r>
        <w:t>Update for eNA phase2 SID based on endorsed Work Task papersat SA#86.</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2000652</w:t>
      </w:r>
      <w:r w:rsidRPr="00B17E48">
        <w:t xml:space="preserve"> </w:t>
      </w:r>
      <w:r>
        <w:t>(SID REVISED) New SID: Study on enhancement of support for Edge Computing in 5GC. (Source: SA WG2).</w:t>
      </w:r>
      <w:r>
        <w:br/>
      </w:r>
      <w:r w:rsidRPr="00B17E48">
        <w:rPr>
          <w:b/>
        </w:rPr>
        <w:t>Document for:</w:t>
      </w:r>
      <w:r w:rsidRPr="00B17E48">
        <w:t xml:space="preserve"> </w:t>
      </w:r>
      <w:r>
        <w:t>Approval.</w:t>
      </w:r>
      <w:r>
        <w:br/>
      </w:r>
      <w:r w:rsidRPr="00B17E48">
        <w:rPr>
          <w:b/>
        </w:rPr>
        <w:t>Abstract:</w:t>
      </w:r>
      <w:r w:rsidRPr="00B17E48">
        <w:t xml:space="preserve"> </w:t>
      </w:r>
      <w:r>
        <w:t>Update of EC SID to reflect the conclusion of SA 86#.</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FC1195" w:rsidRDefault="00FC1195" w:rsidP="00FC1195">
      <w:r w:rsidRPr="00FC1195">
        <w:rPr>
          <w:color w:val="0000FF"/>
        </w:rPr>
        <w:t>Not Handled</w:t>
      </w:r>
      <w:r>
        <w:t>.</w:t>
      </w:r>
    </w:p>
    <w:p w:rsidR="00705109" w:rsidRDefault="00705109" w:rsidP="00705109">
      <w:pPr>
        <w:pStyle w:val="H6"/>
        <w:rPr>
          <w:color w:val="0000FF"/>
        </w:rPr>
      </w:pPr>
      <w:r>
        <w:rPr>
          <w:color w:val="0000FF"/>
        </w:rPr>
        <w:t>TEI17 (endorsed from SA2#136)</w:t>
      </w:r>
    </w:p>
    <w:p w:rsidR="00705109" w:rsidRDefault="00705109" w:rsidP="00705109">
      <w:pPr>
        <w:pStyle w:val="NormTop"/>
      </w:pPr>
      <w:r>
        <w:rPr>
          <w:color w:val="0000FF"/>
        </w:rPr>
        <w:t>TD S2</w:t>
      </w:r>
      <w:r>
        <w:rPr>
          <w:color w:val="0000FF"/>
        </w:rPr>
        <w:noBreakHyphen/>
        <w:t>2000746</w:t>
      </w:r>
      <w:r w:rsidRPr="00B17E48">
        <w:t xml:space="preserve"> </w:t>
      </w:r>
      <w:r>
        <w:t>(WID NEW) New WID on N7/N40 Interfaces Enhancements to Support GERAN and UTRAN . (Source: China Mobile).</w:t>
      </w:r>
      <w:r>
        <w:br/>
      </w:r>
      <w:r w:rsidRPr="00B17E48">
        <w:rPr>
          <w:b/>
        </w:rPr>
        <w:t>Document for:</w:t>
      </w:r>
      <w:r w:rsidRPr="00B17E48">
        <w:t xml:space="preserve"> </w:t>
      </w:r>
      <w:r>
        <w:t>Approval.</w:t>
      </w:r>
      <w:r>
        <w:br/>
      </w:r>
      <w:r w:rsidRPr="00B17E48">
        <w:rPr>
          <w:b/>
        </w:rPr>
        <w:t>Abstract:</w:t>
      </w:r>
      <w:r w:rsidRPr="00B17E48">
        <w:t xml:space="preserve"> </w:t>
      </w:r>
      <w:r>
        <w:t>New WID on N7/N40 Interfaces Enhancements to Support GERAN and UTRAN.</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9B0768" w:rsidRPr="00FD344B" w:rsidRDefault="00FD344B" w:rsidP="009B0768">
      <w:r>
        <w:t xml:space="preserve">This should be re-submitted to the next meeting and was </w:t>
      </w:r>
      <w:r w:rsidRPr="00FD344B">
        <w:rPr>
          <w:color w:val="FF0000"/>
        </w:rPr>
        <w:t>postponed</w:t>
      </w:r>
      <w:r>
        <w:t>.</w:t>
      </w:r>
    </w:p>
    <w:p w:rsidR="00705109" w:rsidRDefault="00705109" w:rsidP="00705109">
      <w:pPr>
        <w:pStyle w:val="H6"/>
        <w:rPr>
          <w:color w:val="0000FF"/>
        </w:rPr>
      </w:pPr>
      <w:r>
        <w:rPr>
          <w:color w:val="0000FF"/>
        </w:rPr>
        <w:t>New TEI17 proposals</w:t>
      </w:r>
    </w:p>
    <w:p w:rsidR="00705109" w:rsidRDefault="00705109" w:rsidP="00705109">
      <w:pPr>
        <w:pStyle w:val="NormTop"/>
      </w:pPr>
      <w:r>
        <w:rPr>
          <w:color w:val="0000FF"/>
        </w:rPr>
        <w:t>TD S2</w:t>
      </w:r>
      <w:r>
        <w:rPr>
          <w:color w:val="0000FF"/>
        </w:rPr>
        <w:noBreakHyphen/>
        <w:t>2000142</w:t>
      </w:r>
      <w:r w:rsidRPr="00B17E48">
        <w:t xml:space="preserve"> </w:t>
      </w:r>
      <w:r>
        <w:t>(DISCUSSION) Integrating Fixed Network IP/E-VPN Solutions with 5G-VN. (Source: Juniper).</w:t>
      </w:r>
      <w:r>
        <w:br/>
      </w:r>
      <w:r w:rsidRPr="00B17E48">
        <w:rPr>
          <w:b/>
        </w:rPr>
        <w:t>Document for:</w:t>
      </w:r>
      <w:r w:rsidRPr="00B17E48">
        <w:t xml:space="preserve"> </w:t>
      </w:r>
      <w:r>
        <w:t>Agreement.</w:t>
      </w:r>
      <w:r>
        <w:br/>
      </w:r>
      <w:r w:rsidRPr="00B17E48">
        <w:rPr>
          <w:b/>
        </w:rPr>
        <w:t>Abstract:</w:t>
      </w:r>
      <w:r w:rsidRPr="00B17E48">
        <w:t xml:space="preserve"> </w:t>
      </w:r>
      <w:r>
        <w:t>We propose a simple way to integrate existing fixed network Virtual Private Network (IP-VPN and EVPN) solutions with 5G-VN. This not only addresses several limitations in existing Rel16 5G-VN solutions, but also allows operators to provide seamless integr</w:t>
      </w:r>
      <w:r w:rsidR="008B160F">
        <w:t>ation</w:t>
      </w:r>
      <w:r>
        <w:t>.</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9B0768" w:rsidRDefault="008B160F" w:rsidP="009B0768">
      <w:r>
        <w:t xml:space="preserve">Nokia agreed with the technical aspects of the proposal but could not support it as it duplicates the 5G-LAN work. Huawei commented that this overlaps with the 5G-LAN work. Ericsson </w:t>
      </w:r>
      <w:r w:rsidR="00393629">
        <w:t xml:space="preserve">commented that this would need some study and discussion and did not think it could be done in 0.5 TU. Qualcomm commented that there were difficult discussions in TSG SA to down-scope work and did not think de-prioritised items should be re-introduced via a TEI17 work label. The SA WG2 Chairman asked to focus on the technical aspects rather than procedural aspects as this will be determined when looking at the time available for desirable work. Orange supported the technical aspects of this proposal. 4 companies indicated support for the technical aspects of the work. This paper was then </w:t>
      </w:r>
      <w:r w:rsidR="00393629">
        <w:rPr>
          <w:color w:val="0000FF"/>
        </w:rPr>
        <w:t>noted</w:t>
      </w:r>
      <w:r w:rsidR="00393629">
        <w:t xml:space="preserve"> and a WID was drafted in </w:t>
      </w:r>
      <w:r w:rsidR="00393629" w:rsidRPr="00916E52">
        <w:rPr>
          <w:rFonts w:cs="Arial"/>
          <w:color w:val="0000FF"/>
          <w:szCs w:val="16"/>
          <w:lang w:eastAsia="en-US"/>
        </w:rPr>
        <w:t>S2</w:t>
      </w:r>
      <w:r w:rsidR="00393629" w:rsidRPr="00916E52">
        <w:rPr>
          <w:rFonts w:cs="Arial"/>
          <w:color w:val="0000FF"/>
          <w:szCs w:val="16"/>
          <w:lang w:eastAsia="en-US"/>
        </w:rPr>
        <w:noBreakHyphen/>
      </w:r>
      <w:r w:rsidR="00393629">
        <w:rPr>
          <w:rFonts w:cs="Arial"/>
          <w:color w:val="0000FF"/>
          <w:szCs w:val="16"/>
          <w:lang w:eastAsia="en-US"/>
        </w:rPr>
        <w:t>2001354</w:t>
      </w:r>
      <w:r w:rsidR="00393629">
        <w:t>.</w:t>
      </w:r>
    </w:p>
    <w:p w:rsidR="00393629" w:rsidRDefault="00393629" w:rsidP="00393629">
      <w:pPr>
        <w:pStyle w:val="NormTop"/>
      </w:pP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2001354</w:t>
      </w:r>
      <w:r>
        <w:t xml:space="preserve"> (WID NEW) Integrating Fixed Network IP/E-VPN Solutions with 5G-VN. (Source: Juniper).</w:t>
      </w:r>
      <w:r>
        <w:br/>
      </w:r>
      <w:r w:rsidRPr="00B17E48">
        <w:rPr>
          <w:b/>
        </w:rPr>
        <w:t>Document for:</w:t>
      </w:r>
      <w:r w:rsidRPr="00B17E48">
        <w:t xml:space="preserve"> </w:t>
      </w:r>
      <w:r>
        <w:t>Approval.</w:t>
      </w:r>
      <w:r>
        <w:br/>
      </w:r>
      <w:r w:rsidRPr="00B17E48">
        <w:rPr>
          <w:b/>
        </w:rPr>
        <w:t>Abstract:</w:t>
      </w:r>
      <w:r w:rsidRPr="00B17E48">
        <w:t xml:space="preserve"> </w:t>
      </w:r>
      <w:r>
        <w:t>-</w:t>
      </w:r>
    </w:p>
    <w:p w:rsidR="00393629" w:rsidRPr="00DA12F6" w:rsidRDefault="00393629" w:rsidP="00393629">
      <w:pPr>
        <w:keepNext/>
        <w:rPr>
          <w:rFonts w:cs="Arial"/>
          <w:b/>
        </w:rPr>
      </w:pPr>
      <w:r w:rsidRPr="00DA12F6">
        <w:rPr>
          <w:rFonts w:cs="Arial"/>
          <w:b/>
        </w:rPr>
        <w:t>Discussion and conclusion:</w:t>
      </w:r>
    </w:p>
    <w:p w:rsidR="00393629" w:rsidRPr="00DA12F6" w:rsidRDefault="00393629" w:rsidP="00393629">
      <w:pPr>
        <w:keepNext/>
        <w:rPr>
          <w:rFonts w:cs="Arial"/>
          <w:b/>
        </w:rPr>
      </w:pPr>
      <w:r w:rsidRPr="00DA12F6">
        <w:rPr>
          <w:rFonts w:cs="Arial"/>
          <w:b/>
        </w:rPr>
        <w:t>Plenary session:</w:t>
      </w:r>
    </w:p>
    <w:p w:rsidR="00393629" w:rsidRPr="00FD344B" w:rsidRDefault="00FD344B" w:rsidP="009B0768">
      <w:r>
        <w:t xml:space="preserve">It was decided to handle this at the next meeting after off-line discussion on the scope and necessary TUs. This was then </w:t>
      </w:r>
      <w:r w:rsidRPr="00FD344B">
        <w:rPr>
          <w:color w:val="FF0000"/>
        </w:rPr>
        <w:t>postponed</w:t>
      </w:r>
      <w:r>
        <w:t>.</w:t>
      </w:r>
    </w:p>
    <w:p w:rsidR="00705109" w:rsidRDefault="00705109" w:rsidP="00705109">
      <w:pPr>
        <w:pStyle w:val="NormTop"/>
      </w:pPr>
      <w:r>
        <w:rPr>
          <w:color w:val="0000FF"/>
        </w:rPr>
        <w:lastRenderedPageBreak/>
        <w:t>TD S2</w:t>
      </w:r>
      <w:r>
        <w:rPr>
          <w:color w:val="0000FF"/>
        </w:rPr>
        <w:noBreakHyphen/>
        <w:t>2000143</w:t>
      </w:r>
      <w:r w:rsidRPr="00B17E48">
        <w:t xml:space="preserve"> </w:t>
      </w:r>
      <w:r>
        <w:t>23.501 CR2014 (Rel</w:t>
      </w:r>
      <w:r>
        <w:noBreakHyphen/>
        <w:t>17, 'B'): Enhancement on 5G-VN Group Communication. (Source: Juniper).</w:t>
      </w:r>
      <w:r>
        <w:br/>
      </w:r>
      <w:r w:rsidRPr="00B17E48">
        <w:rPr>
          <w:b/>
        </w:rPr>
        <w:t>Document for:</w:t>
      </w:r>
      <w:r w:rsidRPr="00B17E48">
        <w:t xml:space="preserve"> </w:t>
      </w:r>
      <w:r>
        <w:t>Approval.</w:t>
      </w:r>
      <w:r>
        <w:br/>
      </w:r>
      <w:r w:rsidRPr="00B17E48">
        <w:rPr>
          <w:b/>
        </w:rPr>
        <w:t>Abstract:</w:t>
      </w:r>
      <w:r w:rsidRPr="00B17E48">
        <w:t xml:space="preserve"> </w:t>
      </w:r>
      <w:r>
        <w:t>Summary of change: SMF instructs UPFs to autonomously forward 5G-VN traffic based on the UPF's existing routing/switching functionality, instead of exclusively relying on PDR/FAR rules setup by SMF. The PDR/FAR rules from SMF can still be used on top of autonomous forwarding to apply additional centralized control. In other words, the 3GPP procedures are only responsible for establishing PDU sessions, which are then treated as logical (analogous to wireline) PE-CE connections in existing IP/E-VPN solutions. Inter-UPF N19 tunnels are NOT used when multiple UPFs are used for a 5G-VN. Rather, inter-UPF communication is over N6 that connects to the DN that the IP/E-VPN solutions instantiate for the 5G-VN. The DN's IP/E-VPN PEs include UPFs. A UPF may or may not have group members connected via wireline, but has 'Provider/Underlay Tunnels' (equivalent of N19 tunnels) to other UPFs or fixed network PEs.</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2000179</w:t>
      </w:r>
      <w:r w:rsidRPr="00B17E48">
        <w:t xml:space="preserve"> </w:t>
      </w:r>
      <w:r>
        <w:t>(DISCUSSION) Support for Signed attestation for Priority and Emergency sessions. (Source: Ericsson, ATT, Sprint, T-Mobile).</w:t>
      </w:r>
      <w:r>
        <w:br/>
      </w:r>
      <w:r w:rsidRPr="00B17E48">
        <w:rPr>
          <w:b/>
        </w:rPr>
        <w:t>Document for:</w:t>
      </w:r>
      <w:r w:rsidRPr="00B17E48">
        <w:t xml:space="preserve"> </w:t>
      </w:r>
      <w:r>
        <w:t>Approval.</w:t>
      </w:r>
      <w:r>
        <w:br/>
      </w:r>
      <w:r w:rsidRPr="00B17E48">
        <w:rPr>
          <w:b/>
        </w:rPr>
        <w:t>Abstract:</w:t>
      </w:r>
      <w:r w:rsidRPr="00B17E48">
        <w:t xml:space="preserve"> </w:t>
      </w:r>
      <w:r>
        <w:t>This paper proposes applying the STIR/SHAKEN model to priority and emergency sessions to comply with regulatory requirements in North America.</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9B0768" w:rsidRDefault="00393629" w:rsidP="009B0768">
      <w:r>
        <w:t xml:space="preserve">There was some support for this and this paper was then </w:t>
      </w:r>
      <w:r>
        <w:rPr>
          <w:color w:val="0000FF"/>
        </w:rPr>
        <w:t>noted</w:t>
      </w:r>
      <w:r>
        <w:t xml:space="preserve"> and a WID was drafted in </w:t>
      </w:r>
      <w:r w:rsidRPr="00916E52">
        <w:rPr>
          <w:rFonts w:cs="Arial"/>
          <w:color w:val="0000FF"/>
          <w:szCs w:val="16"/>
          <w:lang w:eastAsia="en-US"/>
        </w:rPr>
        <w:t>S2</w:t>
      </w:r>
      <w:r w:rsidRPr="00916E52">
        <w:rPr>
          <w:rFonts w:cs="Arial"/>
          <w:color w:val="0000FF"/>
          <w:szCs w:val="16"/>
          <w:lang w:eastAsia="en-US"/>
        </w:rPr>
        <w:noBreakHyphen/>
      </w:r>
      <w:r>
        <w:rPr>
          <w:rFonts w:cs="Arial"/>
          <w:color w:val="0000FF"/>
          <w:szCs w:val="16"/>
          <w:lang w:eastAsia="en-US"/>
        </w:rPr>
        <w:t>2001355</w:t>
      </w:r>
      <w:r>
        <w:t>.</w:t>
      </w:r>
    </w:p>
    <w:p w:rsidR="00393629" w:rsidRDefault="00393629" w:rsidP="00393629">
      <w:pPr>
        <w:pStyle w:val="NormTop"/>
      </w:pP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2001355</w:t>
      </w:r>
      <w:r>
        <w:t xml:space="preserve"> (WID NEW) Support for Signed attestation for Priority and Emergency sessions. (Source: Ericsson, ATT, Sprint, T-Mobile).</w:t>
      </w:r>
      <w:r>
        <w:br/>
      </w:r>
      <w:r w:rsidRPr="00B17E48">
        <w:rPr>
          <w:b/>
        </w:rPr>
        <w:t>Document for:</w:t>
      </w:r>
      <w:r w:rsidRPr="00B17E48">
        <w:t xml:space="preserve"> </w:t>
      </w:r>
      <w:r>
        <w:t>Approval.</w:t>
      </w:r>
      <w:r>
        <w:br/>
      </w:r>
      <w:r w:rsidRPr="00B17E48">
        <w:rPr>
          <w:b/>
        </w:rPr>
        <w:t>Abstract:</w:t>
      </w:r>
      <w:r w:rsidRPr="00B17E48">
        <w:t xml:space="preserve"> </w:t>
      </w:r>
      <w:r>
        <w:t>-</w:t>
      </w:r>
    </w:p>
    <w:p w:rsidR="00393629" w:rsidRPr="00DA12F6" w:rsidRDefault="00393629" w:rsidP="00393629">
      <w:pPr>
        <w:keepNext/>
        <w:rPr>
          <w:rFonts w:cs="Arial"/>
          <w:b/>
        </w:rPr>
      </w:pPr>
      <w:r w:rsidRPr="00DA12F6">
        <w:rPr>
          <w:rFonts w:cs="Arial"/>
          <w:b/>
        </w:rPr>
        <w:t>Discussion and conclusion:</w:t>
      </w:r>
    </w:p>
    <w:p w:rsidR="00393629" w:rsidRPr="00DA12F6" w:rsidRDefault="00393629" w:rsidP="00393629">
      <w:pPr>
        <w:keepNext/>
        <w:rPr>
          <w:rFonts w:cs="Arial"/>
          <w:b/>
        </w:rPr>
      </w:pPr>
      <w:r w:rsidRPr="00DA12F6">
        <w:rPr>
          <w:rFonts w:cs="Arial"/>
          <w:b/>
        </w:rPr>
        <w:t>Plenary session:</w:t>
      </w:r>
    </w:p>
    <w:p w:rsidR="00393629" w:rsidRPr="00FD344B" w:rsidRDefault="00FD344B" w:rsidP="00393629">
      <w:r>
        <w:t xml:space="preserve">It was suggested to change the TU from 0.75 to 0.5. This should be discussed and the proposal resubmitted to the next meeting. </w:t>
      </w:r>
      <w:r w:rsidRPr="00FD344B">
        <w:rPr>
          <w:color w:val="FF0000"/>
        </w:rPr>
        <w:t>Postponed</w:t>
      </w:r>
      <w:r>
        <w:t>.</w:t>
      </w:r>
    </w:p>
    <w:p w:rsidR="00705109" w:rsidRDefault="00705109" w:rsidP="00705109">
      <w:pPr>
        <w:pStyle w:val="NormTop"/>
      </w:pPr>
      <w:r>
        <w:rPr>
          <w:color w:val="0000FF"/>
        </w:rPr>
        <w:t>TD S2</w:t>
      </w:r>
      <w:r>
        <w:rPr>
          <w:color w:val="0000FF"/>
        </w:rPr>
        <w:noBreakHyphen/>
        <w:t>2000330</w:t>
      </w:r>
      <w:r w:rsidRPr="00B17E48">
        <w:t xml:space="preserve"> </w:t>
      </w:r>
      <w:r>
        <w:t>(DISCUSSION) Discussion the usage of the same PCF for AMF and SMF in 5GS. (Source: China Telecom).</w:t>
      </w:r>
      <w:r>
        <w:br/>
      </w:r>
      <w:r w:rsidRPr="00B17E48">
        <w:rPr>
          <w:b/>
        </w:rPr>
        <w:t>Document for:</w:t>
      </w:r>
      <w:r w:rsidRPr="00B17E48">
        <w:t xml:space="preserve"> </w:t>
      </w:r>
      <w:r>
        <w:t>Approval.</w:t>
      </w:r>
      <w:r>
        <w:br/>
      </w:r>
      <w:r w:rsidRPr="00B17E48">
        <w:rPr>
          <w:b/>
        </w:rPr>
        <w:t>Abstract:</w:t>
      </w:r>
      <w:r w:rsidRPr="00B17E48">
        <w:t xml:space="preserve"> </w:t>
      </w:r>
      <w:r>
        <w:t>It propose to expand the usage of the same PCF for the AMF and the SMF in 5GC to cover the scenario of EPS to 5GS mobility, and potential solutions are discussed.</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9B0768" w:rsidRPr="00393629" w:rsidRDefault="00393629" w:rsidP="009B0768">
      <w:r>
        <w:t xml:space="preserve">This was left for off-line discussion to clarify the proposal and gain support. This was </w:t>
      </w:r>
      <w:r>
        <w:rPr>
          <w:color w:val="0000FF"/>
        </w:rPr>
        <w:t>noted</w:t>
      </w:r>
      <w:r>
        <w:t xml:space="preserve"> and a WID was drafted in </w:t>
      </w:r>
      <w:r w:rsidRPr="00916E52">
        <w:rPr>
          <w:rFonts w:cs="Arial"/>
          <w:color w:val="0000FF"/>
          <w:szCs w:val="16"/>
          <w:lang w:eastAsia="en-US"/>
        </w:rPr>
        <w:t>S2</w:t>
      </w:r>
      <w:r w:rsidRPr="00916E52">
        <w:rPr>
          <w:rFonts w:cs="Arial"/>
          <w:color w:val="0000FF"/>
          <w:szCs w:val="16"/>
          <w:lang w:eastAsia="en-US"/>
        </w:rPr>
        <w:noBreakHyphen/>
      </w:r>
      <w:r>
        <w:rPr>
          <w:rFonts w:cs="Arial"/>
          <w:color w:val="0000FF"/>
          <w:szCs w:val="16"/>
          <w:lang w:eastAsia="en-US"/>
        </w:rPr>
        <w:t>2001356</w:t>
      </w:r>
      <w:r>
        <w:t>.</w:t>
      </w:r>
    </w:p>
    <w:p w:rsidR="00393629" w:rsidRDefault="00393629" w:rsidP="00393629">
      <w:pPr>
        <w:pStyle w:val="NormTop"/>
      </w:pPr>
      <w:r w:rsidRPr="00916E52">
        <w:rPr>
          <w:rFonts w:cs="Arial"/>
          <w:color w:val="0000FF"/>
          <w:szCs w:val="16"/>
          <w:lang w:eastAsia="en-US"/>
        </w:rPr>
        <w:lastRenderedPageBreak/>
        <w:t>TD S2</w:t>
      </w:r>
      <w:r w:rsidRPr="00916E52">
        <w:rPr>
          <w:rFonts w:cs="Arial"/>
          <w:color w:val="0000FF"/>
          <w:szCs w:val="16"/>
          <w:lang w:eastAsia="en-US"/>
        </w:rPr>
        <w:noBreakHyphen/>
      </w:r>
      <w:r>
        <w:rPr>
          <w:rFonts w:cs="Arial"/>
          <w:color w:val="0000FF"/>
          <w:szCs w:val="16"/>
          <w:lang w:eastAsia="en-US"/>
        </w:rPr>
        <w:t>2001356</w:t>
      </w:r>
      <w:r>
        <w:t xml:space="preserve"> (WID NEW)</w:t>
      </w:r>
      <w:r w:rsidRPr="00393629">
        <w:t xml:space="preserve"> </w:t>
      </w:r>
      <w:r>
        <w:t>Usage of the same PCF for AMF and SMF in 5GS. (Source: China Telecom).</w:t>
      </w:r>
      <w:r>
        <w:br/>
      </w:r>
      <w:r w:rsidRPr="00B17E48">
        <w:rPr>
          <w:b/>
        </w:rPr>
        <w:t>Document for:</w:t>
      </w:r>
      <w:r w:rsidRPr="00B17E48">
        <w:t xml:space="preserve"> </w:t>
      </w:r>
      <w:r>
        <w:t>Approval.</w:t>
      </w:r>
      <w:r>
        <w:br/>
      </w:r>
      <w:r w:rsidRPr="00B17E48">
        <w:rPr>
          <w:b/>
        </w:rPr>
        <w:t>Abstract:</w:t>
      </w:r>
      <w:r w:rsidRPr="00B17E48">
        <w:t xml:space="preserve"> </w:t>
      </w:r>
      <w:r>
        <w:t>-</w:t>
      </w:r>
    </w:p>
    <w:p w:rsidR="00393629" w:rsidRPr="00DA12F6" w:rsidRDefault="00393629" w:rsidP="00393629">
      <w:pPr>
        <w:keepNext/>
        <w:rPr>
          <w:rFonts w:cs="Arial"/>
          <w:b/>
        </w:rPr>
      </w:pPr>
      <w:r w:rsidRPr="00DA12F6">
        <w:rPr>
          <w:rFonts w:cs="Arial"/>
          <w:b/>
        </w:rPr>
        <w:t>Discussion and conclusion:</w:t>
      </w:r>
    </w:p>
    <w:p w:rsidR="00393629" w:rsidRPr="00DA12F6" w:rsidRDefault="00393629" w:rsidP="00393629">
      <w:pPr>
        <w:keepNext/>
        <w:rPr>
          <w:rFonts w:cs="Arial"/>
          <w:b/>
        </w:rPr>
      </w:pPr>
      <w:r w:rsidRPr="00DA12F6">
        <w:rPr>
          <w:rFonts w:cs="Arial"/>
          <w:b/>
        </w:rPr>
        <w:t>Plenary session:</w:t>
      </w:r>
    </w:p>
    <w:p w:rsidR="009C4198" w:rsidRDefault="00071BD0" w:rsidP="0093434F">
      <w:pPr>
        <w:keepNext/>
        <w:rPr>
          <w:ins w:id="915" w:author="MCC Corrections" w:date="2020-01-24T07:45:00Z"/>
        </w:rPr>
      </w:pPr>
      <w:r>
        <w:t xml:space="preserve">Created at meeting. </w:t>
      </w:r>
      <w:r w:rsidR="00FF19B5">
        <w:t>This was left for e-mail approval.</w:t>
      </w:r>
      <w:ins w:id="916" w:author="MCC Corrections" w:date="2020-01-27T09:40:00Z">
        <w:r w:rsidR="00885F62">
          <w:t xml:space="preserve"> </w:t>
        </w:r>
        <w:r w:rsidR="00885F62" w:rsidRPr="00885F62">
          <w:rPr>
            <w:color w:val="FF0000"/>
            <w:rPrChange w:id="917" w:author="MCC Corrections" w:date="2020-01-27T09:40:00Z">
              <w:rPr/>
            </w:rPrChange>
          </w:rPr>
          <w:t>Withdrawn</w:t>
        </w:r>
        <w:r w:rsidR="00885F62">
          <w:t>.</w:t>
        </w:r>
      </w:ins>
    </w:p>
    <w:p w:rsidR="00393629" w:rsidRPr="008B160F" w:rsidDel="009C4198" w:rsidRDefault="00454AFA" w:rsidP="00393629">
      <w:pPr>
        <w:rPr>
          <w:del w:id="918" w:author="MCC Corrections" w:date="2020-01-24T07:45:00Z"/>
        </w:rPr>
      </w:pPr>
      <w:del w:id="919" w:author="MCC Corrections" w:date="2020-01-24T08:23:00Z">
        <w:r w:rsidDel="00454AFA">
          <w:delText xml:space="preserve"> </w:delText>
        </w:r>
        <w:r w:rsidDel="00454AFA">
          <w:rPr>
            <w:b/>
            <w:color w:val="0000FF"/>
          </w:rPr>
          <w:delText>&lt;E-MAIL&gt;</w:delText>
        </w:r>
      </w:del>
      <w:del w:id="920" w:author="MCC Corrections" w:date="2020-01-24T07:45:00Z">
        <w:r w:rsidR="00FF19B5" w:rsidDel="009C4198">
          <w:delText xml:space="preserve"> </w:delText>
        </w:r>
      </w:del>
    </w:p>
    <w:p w:rsidR="00705109" w:rsidRDefault="00705109" w:rsidP="00705109">
      <w:pPr>
        <w:pStyle w:val="NormTop"/>
      </w:pPr>
      <w:r>
        <w:rPr>
          <w:color w:val="0000FF"/>
        </w:rPr>
        <w:t>TD S2</w:t>
      </w:r>
      <w:r>
        <w:rPr>
          <w:color w:val="0000FF"/>
        </w:rPr>
        <w:noBreakHyphen/>
        <w:t>2000375</w:t>
      </w:r>
      <w:r w:rsidRPr="00B17E48">
        <w:t xml:space="preserve"> </w:t>
      </w:r>
      <w:r>
        <w:t>(DISCUSSION) AMF Addition . (Source: Huawei, Hisilicon,).</w:t>
      </w:r>
      <w:r>
        <w:br/>
      </w:r>
      <w:r w:rsidRPr="00B17E48">
        <w:rPr>
          <w:b/>
        </w:rPr>
        <w:t>Document for:</w:t>
      </w:r>
      <w:r w:rsidRPr="00B17E48">
        <w:t xml:space="preserve"> </w:t>
      </w:r>
      <w:r>
        <w:t>Approval.</w:t>
      </w:r>
      <w:r>
        <w:br/>
      </w:r>
      <w:r w:rsidRPr="00B17E48">
        <w:rPr>
          <w:b/>
        </w:rPr>
        <w:t>Abstract:</w:t>
      </w:r>
      <w:r w:rsidRPr="00B17E48">
        <w:t xml:space="preserve"> </w:t>
      </w:r>
      <w:r>
        <w:t>This paper proposes to support to dynamically add a new AMF instance into an AMF Set.</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9B0768" w:rsidRPr="00393629" w:rsidRDefault="00393629" w:rsidP="009B0768">
      <w:r>
        <w:t xml:space="preserve">Ericsson commented that this would need some study to determine a solution. There was little support for this proposal and this was </w:t>
      </w:r>
      <w:r>
        <w:rPr>
          <w:color w:val="0000FF"/>
        </w:rPr>
        <w:t>noted</w:t>
      </w:r>
      <w:r>
        <w:t>.</w:t>
      </w:r>
    </w:p>
    <w:p w:rsidR="00705109" w:rsidRDefault="00705109" w:rsidP="00705109">
      <w:pPr>
        <w:pStyle w:val="NormTop"/>
      </w:pPr>
      <w:r>
        <w:rPr>
          <w:color w:val="0000FF"/>
        </w:rPr>
        <w:t>TD S2</w:t>
      </w:r>
      <w:r>
        <w:rPr>
          <w:color w:val="0000FF"/>
        </w:rPr>
        <w:noBreakHyphen/>
        <w:t>2000376</w:t>
      </w:r>
      <w:r w:rsidRPr="00B17E48">
        <w:t xml:space="preserve"> </w:t>
      </w:r>
      <w:r>
        <w:t>23.501 CR1528R5 (Rel</w:t>
      </w:r>
      <w:r>
        <w:noBreakHyphen/>
        <w:t xml:space="preserve">17, 'F'): AMF Addition to the AMF Set. (Source: Huawei, HiSilicon). (Revision of </w:t>
      </w:r>
      <w:r w:rsidR="000D5A6D" w:rsidRPr="000D5A6D">
        <w:rPr>
          <w:color w:val="0000FF"/>
        </w:rPr>
        <w:t>S2-1912224</w:t>
      </w:r>
      <w:r w:rsidRPr="00B17E48">
        <w:t>).</w:t>
      </w:r>
      <w:r>
        <w:br/>
      </w:r>
      <w:r w:rsidRPr="00B17E48">
        <w:rPr>
          <w:b/>
        </w:rPr>
        <w:t>Document for:</w:t>
      </w:r>
      <w:r w:rsidRPr="00B17E48">
        <w:t xml:space="preserve"> </w:t>
      </w:r>
      <w:r>
        <w:t>Approval.</w:t>
      </w:r>
      <w:r>
        <w:br/>
      </w:r>
      <w:r w:rsidRPr="00B17E48">
        <w:rPr>
          <w:b/>
        </w:rPr>
        <w:t>Abstract:</w:t>
      </w:r>
      <w:r w:rsidRPr="00B17E48">
        <w:t xml:space="preserve"> </w:t>
      </w:r>
      <w:r>
        <w:t>Summary of change: Add description on how a new AMF addition is made aware by 5G AN promptly.</w:t>
      </w:r>
    </w:p>
    <w:p w:rsidR="00705109" w:rsidRPr="00DA12F6" w:rsidRDefault="00705109" w:rsidP="00705109">
      <w:pPr>
        <w:keepNext/>
        <w:rPr>
          <w:rFonts w:cs="Arial"/>
          <w:b/>
        </w:rPr>
      </w:pPr>
      <w:r w:rsidRPr="00DA12F6">
        <w:rPr>
          <w:rFonts w:cs="Arial"/>
          <w:b/>
        </w:rPr>
        <w:t>Discussion and conclusion:</w:t>
      </w:r>
    </w:p>
    <w:p w:rsidR="00705109" w:rsidRDefault="00705109" w:rsidP="00705109">
      <w:r>
        <w:t xml:space="preserve">Revision of noted </w:t>
      </w:r>
      <w:r w:rsidR="000D5A6D" w:rsidRPr="000D5A6D">
        <w:rPr>
          <w:color w:val="0000FF"/>
        </w:rPr>
        <w:t>S2-1912224</w:t>
      </w:r>
      <w:r>
        <w:t xml:space="preserve"> from S2#136.</w:t>
      </w:r>
    </w:p>
    <w:p w:rsidR="009B0768" w:rsidRPr="00DA12F6" w:rsidRDefault="009B0768" w:rsidP="009B0768">
      <w:pPr>
        <w:keepNext/>
        <w:rPr>
          <w:rFonts w:cs="Arial"/>
          <w:b/>
        </w:rPr>
      </w:pPr>
      <w:r w:rsidRPr="00DA12F6">
        <w:rPr>
          <w:rFonts w:cs="Arial"/>
          <w:b/>
        </w:rPr>
        <w:t>Plenary session:</w:t>
      </w:r>
    </w:p>
    <w:p w:rsidR="00FC1195" w:rsidRDefault="00FC1195" w:rsidP="00FC1195">
      <w:r w:rsidRPr="00FC1195">
        <w:rPr>
          <w:color w:val="0000FF"/>
        </w:rPr>
        <w:t>Not Handled</w:t>
      </w:r>
      <w:r>
        <w:t>.</w:t>
      </w:r>
    </w:p>
    <w:p w:rsidR="00705109" w:rsidRDefault="00705109" w:rsidP="00705109">
      <w:pPr>
        <w:pStyle w:val="NormTop"/>
      </w:pPr>
      <w:r>
        <w:rPr>
          <w:color w:val="0000FF"/>
        </w:rPr>
        <w:t>TD S2</w:t>
      </w:r>
      <w:r>
        <w:rPr>
          <w:color w:val="0000FF"/>
        </w:rPr>
        <w:noBreakHyphen/>
        <w:t>2000460</w:t>
      </w:r>
      <w:r w:rsidRPr="00B17E48">
        <w:t xml:space="preserve"> </w:t>
      </w:r>
      <w:r>
        <w:t>(DISCUSSION) Support for Untrusted non-3GPP access to SNPN. (Source: Intel, Charter Communications, Futurewei, Motorola Mobility, Lenovo).</w:t>
      </w:r>
      <w:r>
        <w:br/>
      </w:r>
      <w:r w:rsidRPr="00B17E48">
        <w:rPr>
          <w:b/>
        </w:rPr>
        <w:t>Document for:</w:t>
      </w:r>
      <w:r w:rsidRPr="00B17E48">
        <w:t xml:space="preserve"> </w:t>
      </w:r>
      <w:r>
        <w:t>Endorsement.</w:t>
      </w:r>
      <w:r>
        <w:br/>
      </w:r>
      <w:r w:rsidRPr="00B17E48">
        <w:rPr>
          <w:b/>
        </w:rPr>
        <w:t>Abstract:</w:t>
      </w:r>
      <w:r w:rsidRPr="00B17E48">
        <w:t xml:space="preserve"> </w:t>
      </w:r>
      <w:r>
        <w:t>It is proposed to introduce support for Untrusted non-3GPP access to SNPN.</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9B0768" w:rsidRPr="00393629" w:rsidRDefault="00393629" w:rsidP="009B0768">
      <w:r>
        <w:t xml:space="preserve">Qualcomm objected to this on the principle that deprioritised items should not be re-proposed under TEI17. Orange commented that they believe this meets the TEI criteria by being achievable in 1 TSG Plenary cycle. This was then </w:t>
      </w:r>
      <w:r>
        <w:rPr>
          <w:color w:val="0000FF"/>
        </w:rPr>
        <w:t>noted</w:t>
      </w:r>
      <w:r>
        <w:t>.</w:t>
      </w:r>
    </w:p>
    <w:p w:rsidR="00705109" w:rsidRDefault="00705109" w:rsidP="00705109">
      <w:pPr>
        <w:pStyle w:val="NormTop"/>
      </w:pPr>
      <w:r>
        <w:rPr>
          <w:color w:val="0000FF"/>
        </w:rPr>
        <w:t>TD S2</w:t>
      </w:r>
      <w:r>
        <w:rPr>
          <w:color w:val="0000FF"/>
        </w:rPr>
        <w:noBreakHyphen/>
        <w:t>2000475</w:t>
      </w:r>
      <w:r w:rsidRPr="00B17E48">
        <w:t xml:space="preserve"> </w:t>
      </w:r>
      <w:r>
        <w:t>(DRAFTCR) Untrusted Non-3GPP access to SNPN services. (Source: Intel, Charter Communications, Futurewei, Motorola Mobility, Lenovo).</w:t>
      </w:r>
      <w:r>
        <w:br/>
      </w:r>
      <w:r w:rsidRPr="00B17E48">
        <w:rPr>
          <w:b/>
        </w:rPr>
        <w:t>Document for:</w:t>
      </w:r>
      <w:r w:rsidRPr="00B17E48">
        <w:t xml:space="preserve"> </w:t>
      </w:r>
      <w:r>
        <w:t>Endorsement.</w:t>
      </w:r>
      <w:r>
        <w:br/>
      </w:r>
      <w:r w:rsidRPr="00B17E48">
        <w:rPr>
          <w:b/>
        </w:rPr>
        <w:t>Abstract:</w:t>
      </w:r>
      <w:r w:rsidRPr="00B17E48">
        <w:t xml:space="preserve"> </w:t>
      </w:r>
      <w:r>
        <w:t>Summary of change: Clause 5.30.2.8: clarified that 'Access Type' is set to 'non-3GPP access' even when UE accesses SNPN services via the 3GPP access of a PLMN. Clause 5.30.2.8a (new): new clause on access to SNPN services via Untrusted non-3GPP access. Clause 6.3.6.2: clarified that the same procedure for N3IWF selection is used regardless whether the UE accesses SNPN services via the 3GPP access of a PLMN or via non-3GPP access.</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FC1195" w:rsidRDefault="00FC1195" w:rsidP="00FC1195">
      <w:r w:rsidRPr="00FC1195">
        <w:rPr>
          <w:color w:val="0000FF"/>
        </w:rPr>
        <w:t>Not Handled</w:t>
      </w:r>
      <w:r>
        <w:t>.</w:t>
      </w:r>
    </w:p>
    <w:p w:rsidR="00393629" w:rsidRDefault="00393629" w:rsidP="00393629">
      <w:pPr>
        <w:pStyle w:val="NormTop"/>
      </w:pPr>
      <w:r>
        <w:rPr>
          <w:color w:val="0000FF"/>
        </w:rPr>
        <w:t>TD S2</w:t>
      </w:r>
      <w:r>
        <w:rPr>
          <w:color w:val="0000FF"/>
        </w:rPr>
        <w:noBreakHyphen/>
        <w:t>2000774</w:t>
      </w:r>
      <w:r w:rsidRPr="00B17E48">
        <w:t xml:space="preserve"> </w:t>
      </w:r>
      <w:r>
        <w:t>(DISCUSSION) Support for Untrusted and Trusted non-3GPP access to SNPN. (Source: Motorola Mobility, Lenovo, Broadcom, Charter Communications (?)).</w:t>
      </w:r>
      <w:r>
        <w:br/>
      </w:r>
      <w:r w:rsidRPr="00B17E48">
        <w:rPr>
          <w:b/>
        </w:rPr>
        <w:t>Document for:</w:t>
      </w:r>
      <w:r w:rsidRPr="00B17E48">
        <w:t xml:space="preserve"> </w:t>
      </w:r>
      <w:r>
        <w:t>Endorsement.</w:t>
      </w:r>
      <w:r>
        <w:br/>
      </w:r>
      <w:r w:rsidRPr="00B17E48">
        <w:rPr>
          <w:b/>
        </w:rPr>
        <w:t>Abstract:</w:t>
      </w:r>
      <w:r w:rsidRPr="00B17E48">
        <w:t xml:space="preserve"> </w:t>
      </w:r>
      <w:r>
        <w:t>It is proposed to introduce support for Untrusted and Trusted non-3GPP access to SNPN.</w:t>
      </w:r>
    </w:p>
    <w:p w:rsidR="00393629" w:rsidRPr="00DA12F6" w:rsidRDefault="00393629" w:rsidP="00393629">
      <w:pPr>
        <w:keepNext/>
        <w:rPr>
          <w:rFonts w:cs="Arial"/>
          <w:b/>
        </w:rPr>
      </w:pPr>
      <w:r w:rsidRPr="00DA12F6">
        <w:rPr>
          <w:rFonts w:cs="Arial"/>
          <w:b/>
        </w:rPr>
        <w:t>Discussion and conclusion:</w:t>
      </w:r>
    </w:p>
    <w:p w:rsidR="00393629" w:rsidRDefault="00393629" w:rsidP="00393629">
      <w:r>
        <w:t>Confirm Sources!.</w:t>
      </w:r>
    </w:p>
    <w:p w:rsidR="00393629" w:rsidRPr="00DA12F6" w:rsidRDefault="00393629" w:rsidP="00393629">
      <w:pPr>
        <w:keepNext/>
        <w:rPr>
          <w:rFonts w:cs="Arial"/>
          <w:b/>
        </w:rPr>
      </w:pPr>
      <w:r w:rsidRPr="00DA12F6">
        <w:rPr>
          <w:rFonts w:cs="Arial"/>
          <w:b/>
        </w:rPr>
        <w:lastRenderedPageBreak/>
        <w:t>Plenary session:</w:t>
      </w:r>
    </w:p>
    <w:p w:rsidR="00393629" w:rsidRPr="00393629" w:rsidRDefault="00393629" w:rsidP="00393629">
      <w:r>
        <w:t xml:space="preserve">ZTE commented that supporting this in Rel-17 would have large impacts on other work items and could affect the completion of the exiting work. Huawei supported this proposal. This was </w:t>
      </w:r>
      <w:r>
        <w:rPr>
          <w:color w:val="0000FF"/>
        </w:rPr>
        <w:t>noted</w:t>
      </w:r>
      <w:r>
        <w:t xml:space="preserve"> and a WID was drafted in </w:t>
      </w:r>
      <w:r w:rsidRPr="00916E52">
        <w:rPr>
          <w:rFonts w:cs="Arial"/>
          <w:color w:val="0000FF"/>
          <w:szCs w:val="16"/>
          <w:lang w:eastAsia="en-US"/>
        </w:rPr>
        <w:t>S2</w:t>
      </w:r>
      <w:r w:rsidRPr="00916E52">
        <w:rPr>
          <w:rFonts w:cs="Arial"/>
          <w:color w:val="0000FF"/>
          <w:szCs w:val="16"/>
          <w:lang w:eastAsia="en-US"/>
        </w:rPr>
        <w:noBreakHyphen/>
      </w:r>
      <w:r>
        <w:rPr>
          <w:rFonts w:cs="Arial"/>
          <w:color w:val="0000FF"/>
          <w:szCs w:val="16"/>
          <w:lang w:eastAsia="en-US"/>
        </w:rPr>
        <w:t>2001357</w:t>
      </w:r>
      <w:r>
        <w:t>.</w:t>
      </w:r>
    </w:p>
    <w:p w:rsidR="00393629" w:rsidRDefault="00393629" w:rsidP="00393629">
      <w:pPr>
        <w:pStyle w:val="NormTop"/>
      </w:pP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200135</w:t>
      </w:r>
      <w:r w:rsidR="00FD344B">
        <w:rPr>
          <w:rFonts w:cs="Arial"/>
          <w:color w:val="0000FF"/>
          <w:szCs w:val="16"/>
          <w:lang w:eastAsia="en-US"/>
        </w:rPr>
        <w:t>7</w:t>
      </w:r>
      <w:r>
        <w:t xml:space="preserve"> (WID NEW)</w:t>
      </w:r>
      <w:r w:rsidRPr="00393629">
        <w:t xml:space="preserve"> </w:t>
      </w:r>
      <w:r>
        <w:t>Support for Untrusted and Trusted non-3GPP access to SNPN. (Source: Motorola Mobility).</w:t>
      </w:r>
      <w:r>
        <w:br/>
      </w:r>
      <w:r w:rsidRPr="00B17E48">
        <w:rPr>
          <w:b/>
        </w:rPr>
        <w:t>Document for:</w:t>
      </w:r>
      <w:r w:rsidRPr="00B17E48">
        <w:t xml:space="preserve"> </w:t>
      </w:r>
      <w:r>
        <w:t>Approval.</w:t>
      </w:r>
      <w:r>
        <w:br/>
      </w:r>
      <w:r w:rsidRPr="00B17E48">
        <w:rPr>
          <w:b/>
        </w:rPr>
        <w:t>Abstract:</w:t>
      </w:r>
      <w:r w:rsidRPr="00B17E48">
        <w:t xml:space="preserve"> </w:t>
      </w:r>
      <w:r>
        <w:t>-</w:t>
      </w:r>
    </w:p>
    <w:p w:rsidR="00393629" w:rsidRPr="00DA12F6" w:rsidRDefault="00393629" w:rsidP="00393629">
      <w:pPr>
        <w:keepNext/>
        <w:rPr>
          <w:rFonts w:cs="Arial"/>
          <w:b/>
        </w:rPr>
      </w:pPr>
      <w:r w:rsidRPr="00DA12F6">
        <w:rPr>
          <w:rFonts w:cs="Arial"/>
          <w:b/>
        </w:rPr>
        <w:t>Discussion and conclusion:</w:t>
      </w:r>
    </w:p>
    <w:p w:rsidR="00393629" w:rsidRPr="00DA12F6" w:rsidRDefault="00393629" w:rsidP="00393629">
      <w:pPr>
        <w:keepNext/>
        <w:rPr>
          <w:rFonts w:cs="Arial"/>
          <w:b/>
        </w:rPr>
      </w:pPr>
      <w:r w:rsidRPr="00DA12F6">
        <w:rPr>
          <w:rFonts w:cs="Arial"/>
          <w:b/>
        </w:rPr>
        <w:t>Plenary session:</w:t>
      </w:r>
    </w:p>
    <w:p w:rsidR="00393629" w:rsidRPr="008B160F" w:rsidRDefault="00FD344B" w:rsidP="00393629">
      <w:r>
        <w:rPr>
          <w:lang w:eastAsia="en-US"/>
        </w:rPr>
        <w:t>The allocation of 0.2 TU was not considered practically possible to handle and this should be changed to 0.5, which should be considered as a minimum unit size. There were some issues raised around doing additional work in TEI17 for items which were not included in the prioritized list. Orange commented that no restrictions were put on technical content of TEI17 proposals and supported this work.</w:t>
      </w:r>
      <w:r>
        <w:rPr>
          <w:lang w:eastAsia="en-US"/>
        </w:rPr>
        <w:br/>
      </w:r>
      <w:r w:rsidRPr="002507F4">
        <w:rPr>
          <w:b/>
          <w:bCs/>
          <w:lang w:eastAsia="en-US"/>
        </w:rPr>
        <w:t>Support for this WI:</w:t>
      </w:r>
      <w:r w:rsidRPr="002507F4">
        <w:rPr>
          <w:b/>
          <w:bCs/>
          <w:lang w:eastAsia="en-US"/>
        </w:rPr>
        <w:tab/>
        <w:t>11.</w:t>
      </w:r>
      <w:r w:rsidRPr="002507F4">
        <w:rPr>
          <w:b/>
          <w:bCs/>
          <w:lang w:eastAsia="en-US"/>
        </w:rPr>
        <w:br/>
        <w:t>Objections to this WI:</w:t>
      </w:r>
      <w:r w:rsidRPr="002507F4">
        <w:rPr>
          <w:b/>
          <w:bCs/>
          <w:lang w:eastAsia="en-US"/>
        </w:rPr>
        <w:tab/>
        <w:t>8.</w:t>
      </w:r>
      <w:r>
        <w:rPr>
          <w:lang w:eastAsia="en-US"/>
        </w:rPr>
        <w:br/>
        <w:t xml:space="preserve">This was then </w:t>
      </w:r>
      <w:r w:rsidRPr="00FD344B">
        <w:rPr>
          <w:color w:val="0000FF"/>
          <w:lang w:eastAsia="en-US"/>
        </w:rPr>
        <w:t>noted</w:t>
      </w:r>
      <w:r>
        <w:rPr>
          <w:lang w:eastAsia="en-US"/>
        </w:rPr>
        <w:t>.</w:t>
      </w:r>
    </w:p>
    <w:p w:rsidR="00FD344B" w:rsidRDefault="00FD344B" w:rsidP="00FD344B">
      <w:r>
        <w:rPr>
          <w:rFonts w:cs="Arial"/>
          <w:color w:val="FF0000"/>
        </w:rPr>
        <w:t>{Objections for Report here}</w:t>
      </w:r>
    </w:p>
    <w:p w:rsidR="00705109" w:rsidRDefault="00705109" w:rsidP="00705109">
      <w:pPr>
        <w:pStyle w:val="NormTop"/>
      </w:pPr>
      <w:r>
        <w:rPr>
          <w:color w:val="0000FF"/>
        </w:rPr>
        <w:t>TD S2</w:t>
      </w:r>
      <w:r>
        <w:rPr>
          <w:color w:val="0000FF"/>
        </w:rPr>
        <w:noBreakHyphen/>
        <w:t>2000763</w:t>
      </w:r>
      <w:r w:rsidRPr="00B17E48">
        <w:t xml:space="preserve"> </w:t>
      </w:r>
      <w:r>
        <w:t>(DRAFTCR) Support for Untrusted and Trusted non-3GPP access to SNPN. (Source: Motorola Mobility, Lenovo, Broadcom).</w:t>
      </w:r>
      <w:r>
        <w:br/>
      </w:r>
      <w:r w:rsidRPr="00B17E48">
        <w:rPr>
          <w:b/>
        </w:rPr>
        <w:t>Document for:</w:t>
      </w:r>
      <w:r w:rsidRPr="00B17E48">
        <w:t xml:space="preserve"> </w:t>
      </w:r>
      <w:r>
        <w:t>Endorsement.</w:t>
      </w:r>
      <w:r>
        <w:br/>
      </w:r>
      <w:r w:rsidRPr="00B17E48">
        <w:rPr>
          <w:b/>
        </w:rPr>
        <w:t>Abstract:</w:t>
      </w:r>
      <w:r w:rsidRPr="00B17E48">
        <w:t xml:space="preserve"> </w:t>
      </w:r>
      <w:r>
        <w:t>Summary of change: Clause 5.30.2.8: clarified that 'Access Type' is set to 'non-3GPP access' even when UE accesses SNPN services via the 3GPP access of a PLMN. Clause 5.30.2.8a (new): new clause on access to SNPN services via Untrusted non-3GPP access. Clause 5.30.2.8b (new): new clause on access to SNPN services via Trusted non-3GPP access. Clause 6.3.6.2: clarified that the same procedure for N3IWF selection is used regardless whether the UE accesses SNPN services via the 3GPP access of a PLMN or via non-3GPP access.</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FC1195" w:rsidRDefault="00FC1195" w:rsidP="00FC1195">
      <w:r w:rsidRPr="00FC1195">
        <w:rPr>
          <w:color w:val="0000FF"/>
        </w:rPr>
        <w:t>Not Handled</w:t>
      </w:r>
      <w:r>
        <w:t>.</w:t>
      </w:r>
    </w:p>
    <w:p w:rsidR="00393629" w:rsidRDefault="00393629" w:rsidP="00393629">
      <w:pPr>
        <w:pStyle w:val="NormTop"/>
      </w:pPr>
      <w:r>
        <w:rPr>
          <w:color w:val="0000FF"/>
        </w:rPr>
        <w:t>TD S2</w:t>
      </w:r>
      <w:r>
        <w:rPr>
          <w:color w:val="0000FF"/>
        </w:rPr>
        <w:noBreakHyphen/>
        <w:t>2000755</w:t>
      </w:r>
      <w:r w:rsidRPr="00B17E48">
        <w:t xml:space="preserve"> </w:t>
      </w:r>
      <w:r>
        <w:t>(DISCUSSION) UE Radio Capability update procedure over non-3GPP access. (Source: Apple).</w:t>
      </w:r>
      <w:r>
        <w:br/>
      </w:r>
      <w:r w:rsidRPr="00B17E48">
        <w:rPr>
          <w:b/>
        </w:rPr>
        <w:t>Document for:</w:t>
      </w:r>
      <w:r w:rsidRPr="00B17E48">
        <w:t xml:space="preserve"> </w:t>
      </w:r>
      <w:r>
        <w:t>Discussion.</w:t>
      </w:r>
      <w:r>
        <w:br/>
      </w:r>
      <w:r w:rsidRPr="00B17E48">
        <w:rPr>
          <w:b/>
        </w:rPr>
        <w:t>Abstract:</w:t>
      </w:r>
      <w:r w:rsidRPr="00B17E48">
        <w:t xml:space="preserve"> </w:t>
      </w:r>
      <w:r>
        <w:t>This contribution introduces the option for the UE to update UE radio capabilities over non-3GPP access when UE is registered over both 3GPP and non-3GPP access on the same PLMN.</w:t>
      </w:r>
    </w:p>
    <w:p w:rsidR="00393629" w:rsidRPr="00DA12F6" w:rsidRDefault="00393629" w:rsidP="00393629">
      <w:pPr>
        <w:keepNext/>
        <w:rPr>
          <w:rFonts w:cs="Arial"/>
          <w:b/>
        </w:rPr>
      </w:pPr>
      <w:r w:rsidRPr="00DA12F6">
        <w:rPr>
          <w:rFonts w:cs="Arial"/>
          <w:b/>
        </w:rPr>
        <w:t>Discussion and conclusion:</w:t>
      </w:r>
    </w:p>
    <w:p w:rsidR="00393629" w:rsidRPr="00DA12F6" w:rsidRDefault="00393629" w:rsidP="00393629">
      <w:pPr>
        <w:keepNext/>
        <w:rPr>
          <w:rFonts w:cs="Arial"/>
          <w:b/>
        </w:rPr>
      </w:pPr>
      <w:r w:rsidRPr="00DA12F6">
        <w:rPr>
          <w:rFonts w:cs="Arial"/>
          <w:b/>
        </w:rPr>
        <w:t>Plenary session:</w:t>
      </w:r>
    </w:p>
    <w:p w:rsidR="00393629" w:rsidRPr="00393629" w:rsidRDefault="00393629" w:rsidP="00393629">
      <w:r>
        <w:t xml:space="preserve">Broadcom commented that there are RAN impacts with this and is unlikely to complete in Rel-17. This was then </w:t>
      </w:r>
      <w:r>
        <w:rPr>
          <w:color w:val="0000FF"/>
        </w:rPr>
        <w:t>noted</w:t>
      </w:r>
      <w:r>
        <w:t>.</w:t>
      </w:r>
    </w:p>
    <w:p w:rsidR="00705109" w:rsidRDefault="00705109" w:rsidP="00705109">
      <w:pPr>
        <w:pStyle w:val="NormTop"/>
      </w:pPr>
      <w:r>
        <w:rPr>
          <w:color w:val="0000FF"/>
        </w:rPr>
        <w:t>TD S2</w:t>
      </w:r>
      <w:r>
        <w:rPr>
          <w:color w:val="0000FF"/>
        </w:rPr>
        <w:noBreakHyphen/>
        <w:t>2000904</w:t>
      </w:r>
      <w:r w:rsidRPr="00B17E48">
        <w:t xml:space="preserve"> </w:t>
      </w:r>
      <w:r>
        <w:t>23.501 CR2120 (Rel</w:t>
      </w:r>
      <w:r>
        <w:noBreakHyphen/>
        <w:t xml:space="preserve">16, 'F'): </w:t>
      </w:r>
      <w:r w:rsidR="00393629">
        <w:t>e</w:t>
      </w:r>
      <w:r>
        <w:t>Call over NR. (Source: Vodafone).</w:t>
      </w:r>
      <w:r>
        <w:br/>
      </w:r>
      <w:r w:rsidRPr="00B17E48">
        <w:rPr>
          <w:b/>
        </w:rPr>
        <w:t>Document for:</w:t>
      </w:r>
      <w:r w:rsidRPr="00B17E48">
        <w:t xml:space="preserve"> </w:t>
      </w:r>
      <w:r>
        <w:t>Approval.</w:t>
      </w:r>
      <w:r>
        <w:br/>
      </w:r>
      <w:r w:rsidRPr="00B17E48">
        <w:rPr>
          <w:b/>
        </w:rPr>
        <w:t>Abstract:</w:t>
      </w:r>
      <w:r w:rsidRPr="00B17E48">
        <w:t xml:space="preserve"> </w:t>
      </w:r>
      <w:r>
        <w:t>Summary of change: Dependent upon SA WG4 analysis/response.</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9B0768" w:rsidRPr="00FD344B" w:rsidRDefault="00393629" w:rsidP="009B0768">
      <w:r>
        <w:t xml:space="preserve">Qualcomm commented that they have no objection to doing this work, but it needs to be done correctly and asked whether this would be done wholly in 3GPP or take other bodies' work into account. Vodafone suggested a LS to other groups to suggest determining what is needed to include eCall over NR. This was left for off-line discussion. </w:t>
      </w:r>
      <w:r w:rsidR="00FD344B">
        <w:t xml:space="preserve">An LS was drafted in </w:t>
      </w:r>
      <w:r w:rsidR="00FD344B">
        <w:rPr>
          <w:color w:val="0000FF"/>
        </w:rPr>
        <w:t>S2-2001478</w:t>
      </w:r>
      <w:r w:rsidR="00FD344B">
        <w:t xml:space="preserve"> and this was </w:t>
      </w:r>
      <w:r w:rsidR="00FD344B">
        <w:rPr>
          <w:color w:val="0000FF"/>
        </w:rPr>
        <w:t>noted</w:t>
      </w:r>
      <w:r w:rsidR="00FD344B">
        <w:t>.</w:t>
      </w:r>
    </w:p>
    <w:p w:rsidR="00FD344B" w:rsidRPr="002C5037" w:rsidRDefault="00FD344B" w:rsidP="00FD344B">
      <w:pPr>
        <w:pStyle w:val="NormTop"/>
      </w:pPr>
      <w:r>
        <w:rPr>
          <w:color w:val="0000FF"/>
        </w:rPr>
        <w:lastRenderedPageBreak/>
        <w:t>TD S2</w:t>
      </w:r>
      <w:r>
        <w:rPr>
          <w:color w:val="0000FF"/>
        </w:rPr>
        <w:noBreakHyphen/>
        <w:t>2001478</w:t>
      </w:r>
      <w:r>
        <w:t xml:space="preserve"> [DRAFT] LS on eCall over NR . (Source: Vodafone).</w:t>
      </w:r>
      <w:r>
        <w:br/>
      </w:r>
      <w:r w:rsidRPr="00B17E48">
        <w:rPr>
          <w:b/>
        </w:rPr>
        <w:t>Document for:</w:t>
      </w:r>
      <w:r w:rsidRPr="00B17E48">
        <w:t xml:space="preserve"> </w:t>
      </w:r>
      <w:r>
        <w:t>Approval.</w:t>
      </w:r>
      <w:r>
        <w:br/>
      </w:r>
      <w:r w:rsidRPr="00B17E48">
        <w:rPr>
          <w:b/>
        </w:rPr>
        <w:t>Abstract:</w:t>
      </w:r>
      <w:r w:rsidRPr="00B17E48">
        <w:t xml:space="preserve"> </w:t>
      </w:r>
      <w:r>
        <w:t>To: TSG SA. CC: TSG RAN, SA WG4.</w:t>
      </w:r>
    </w:p>
    <w:p w:rsidR="00FD344B" w:rsidRPr="00DA12F6" w:rsidRDefault="00FD344B" w:rsidP="00FD344B">
      <w:pPr>
        <w:keepNext/>
        <w:rPr>
          <w:rFonts w:cs="Arial"/>
          <w:b/>
        </w:rPr>
      </w:pPr>
      <w:r w:rsidRPr="00DA12F6">
        <w:rPr>
          <w:rFonts w:cs="Arial"/>
          <w:b/>
        </w:rPr>
        <w:t>Discussion and conclusion:</w:t>
      </w:r>
    </w:p>
    <w:p w:rsidR="00FD344B" w:rsidRPr="00DA12F6" w:rsidRDefault="00FD344B" w:rsidP="00FD344B">
      <w:pPr>
        <w:keepNext/>
        <w:rPr>
          <w:rFonts w:cs="Arial"/>
          <w:b/>
        </w:rPr>
      </w:pPr>
      <w:r w:rsidRPr="00DA12F6">
        <w:rPr>
          <w:rFonts w:cs="Arial"/>
          <w:b/>
        </w:rPr>
        <w:t>Parallel session:</w:t>
      </w:r>
    </w:p>
    <w:p w:rsidR="00173F8B" w:rsidRPr="00492B68" w:rsidRDefault="00FD344B" w:rsidP="00173F8B">
      <w:pPr>
        <w:keepNext/>
      </w:pPr>
      <w:r>
        <w:rPr>
          <w:lang w:eastAsia="en-US"/>
        </w:rPr>
        <w:t xml:space="preserve">The WI was requested to be added. This was left for off-line discussion and revised in </w:t>
      </w:r>
      <w:r w:rsidRPr="00FD344B">
        <w:rPr>
          <w:rFonts w:cs="Arial"/>
          <w:color w:val="0000FF"/>
          <w:szCs w:val="16"/>
          <w:lang w:eastAsia="en-US"/>
        </w:rPr>
        <w:t>TD S2</w:t>
      </w:r>
      <w:r w:rsidRPr="00FD344B">
        <w:rPr>
          <w:rFonts w:cs="Arial"/>
          <w:color w:val="0000FF"/>
          <w:szCs w:val="16"/>
          <w:lang w:eastAsia="en-US"/>
        </w:rPr>
        <w:noBreakHyphen/>
        <w:t>200</w:t>
      </w:r>
      <w:r>
        <w:rPr>
          <w:rFonts w:cs="Arial"/>
          <w:color w:val="0000FF"/>
          <w:szCs w:val="16"/>
          <w:lang w:eastAsia="en-US"/>
        </w:rPr>
        <w:t>1480</w:t>
      </w:r>
      <w:r>
        <w:t>.</w:t>
      </w:r>
    </w:p>
    <w:p w:rsidR="00173F8B" w:rsidRPr="00DA12F6" w:rsidRDefault="00173F8B" w:rsidP="00173F8B">
      <w:pPr>
        <w:keepNext/>
        <w:rPr>
          <w:rFonts w:cs="Arial"/>
          <w:b/>
        </w:rPr>
      </w:pPr>
      <w:r w:rsidRPr="00DA12F6">
        <w:rPr>
          <w:rFonts w:cs="Arial"/>
          <w:b/>
        </w:rPr>
        <w:t>Plenary session:</w:t>
      </w:r>
    </w:p>
    <w:p w:rsidR="00454AFA" w:rsidRDefault="00FF19B5" w:rsidP="0093434F">
      <w:pPr>
        <w:keepNext/>
        <w:rPr>
          <w:ins w:id="921" w:author="MCC Corrections" w:date="2020-01-24T08:23:00Z"/>
        </w:rPr>
      </w:pPr>
      <w:r>
        <w:t>This was left for e-mail approval.</w:t>
      </w:r>
    </w:p>
    <w:p w:rsidR="00454AFA" w:rsidRPr="00DA12F6" w:rsidRDefault="00454AFA" w:rsidP="0093434F">
      <w:pPr>
        <w:keepNext/>
        <w:rPr>
          <w:ins w:id="922" w:author="MCC Corrections" w:date="2020-01-24T08:23:00Z"/>
          <w:rFonts w:cs="Arial"/>
          <w:b/>
        </w:rPr>
      </w:pPr>
      <w:ins w:id="923" w:author="MCC Corrections" w:date="2020-01-24T08:23:00Z">
        <w:r>
          <w:rPr>
            <w:rFonts w:cs="Arial"/>
            <w:b/>
          </w:rPr>
          <w:t>e-mail comments</w:t>
        </w:r>
        <w:r w:rsidRPr="00DA12F6">
          <w:rPr>
            <w:rFonts w:cs="Arial"/>
            <w:b/>
          </w:rPr>
          <w:t>:</w:t>
        </w:r>
      </w:ins>
    </w:p>
    <w:p w:rsidR="00454AFA" w:rsidRDefault="00885F62" w:rsidP="0093434F">
      <w:pPr>
        <w:rPr>
          <w:ins w:id="924" w:author="MCC Corrections" w:date="2020-01-24T08:23:00Z"/>
        </w:rPr>
      </w:pPr>
      <w:ins w:id="925" w:author="MCC Corrections" w:date="2020-01-27T09:44:00Z">
        <w:r>
          <w:t xml:space="preserve">e-mail approved. Revised to remove 'draft' in </w:t>
        </w:r>
        <w:r w:rsidRPr="00285DA3">
          <w:rPr>
            <w:color w:val="0000FF"/>
          </w:rPr>
          <w:t>TD S2-2001677</w:t>
        </w:r>
        <w:r>
          <w:t xml:space="preserve">. </w:t>
        </w:r>
        <w:r>
          <w:rPr>
            <w:color w:val="FF0000"/>
          </w:rPr>
          <w:t>Approved</w:t>
        </w:r>
        <w:r>
          <w:t>.</w:t>
        </w:r>
      </w:ins>
    </w:p>
    <w:p w:rsidR="00FD344B" w:rsidRPr="00DC40C0" w:rsidDel="00885F62" w:rsidRDefault="00454AFA" w:rsidP="00173F8B">
      <w:pPr>
        <w:rPr>
          <w:del w:id="926" w:author="MCC Corrections" w:date="2020-01-27T09:44:00Z"/>
        </w:rPr>
      </w:pPr>
      <w:del w:id="927" w:author="MCC Corrections" w:date="2020-01-24T08:23:00Z">
        <w:r w:rsidDel="00454AFA">
          <w:delText xml:space="preserve"> </w:delText>
        </w:r>
        <w:r w:rsidDel="00454AFA">
          <w:rPr>
            <w:b/>
            <w:color w:val="0000FF"/>
          </w:rPr>
          <w:delText>&lt;E-MAIL&gt;</w:delText>
        </w:r>
      </w:del>
      <w:del w:id="928" w:author="MCC Corrections" w:date="2020-01-23T19:11:00Z">
        <w:r w:rsidR="00FF19B5" w:rsidDel="00DC40C0">
          <w:delText xml:space="preserve"> </w:delText>
        </w:r>
      </w:del>
    </w:p>
    <w:p w:rsidR="00705109" w:rsidRDefault="00705109" w:rsidP="00705109">
      <w:pPr>
        <w:pStyle w:val="NormTop"/>
      </w:pPr>
      <w:r>
        <w:rPr>
          <w:color w:val="0000FF"/>
        </w:rPr>
        <w:t>TD S2</w:t>
      </w:r>
      <w:r>
        <w:rPr>
          <w:color w:val="0000FF"/>
        </w:rPr>
        <w:noBreakHyphen/>
        <w:t>2000951</w:t>
      </w:r>
      <w:r w:rsidRPr="00B17E48">
        <w:t xml:space="preserve"> </w:t>
      </w:r>
      <w:r>
        <w:t>(SID REVISED) Revised SID: Architectural enhancements for 5G multicast-broadcast services. (Source: Huawei).</w:t>
      </w:r>
      <w:r>
        <w:br/>
      </w:r>
      <w:r w:rsidRPr="00B17E48">
        <w:rPr>
          <w:b/>
        </w:rPr>
        <w:t>Document for:</w:t>
      </w:r>
      <w:r w:rsidRPr="00B17E48">
        <w:t xml:space="preserve"> </w:t>
      </w:r>
      <w:r>
        <w:t>Approval.</w:t>
      </w:r>
      <w:r>
        <w:br/>
      </w:r>
      <w:r w:rsidRPr="00B17E48">
        <w:rPr>
          <w:b/>
        </w:rPr>
        <w:t>Abstract:</w:t>
      </w:r>
      <w:r w:rsidRPr="00B17E48">
        <w:t xml:space="preserve"> </w:t>
      </w:r>
      <w:r>
        <w:t xml:space="preserve">Updated scope/content of TR 23.757 (see </w:t>
      </w:r>
      <w:r w:rsidR="000D5A6D" w:rsidRPr="000D5A6D">
        <w:rPr>
          <w:color w:val="0000FF"/>
        </w:rPr>
        <w:t>S2-2000485</w:t>
      </w:r>
      <w:r>
        <w:t>) to align with the scope reduction approved in TSG SA#86.</w:t>
      </w:r>
    </w:p>
    <w:p w:rsidR="00705109" w:rsidRPr="00DA12F6" w:rsidRDefault="00705109" w:rsidP="00705109">
      <w:pPr>
        <w:keepNext/>
        <w:rPr>
          <w:rFonts w:cs="Arial"/>
          <w:b/>
        </w:rPr>
      </w:pPr>
      <w:r w:rsidRPr="00DA12F6">
        <w:rPr>
          <w:rFonts w:cs="Arial"/>
          <w:b/>
        </w:rPr>
        <w:t>Discussion and conclusion:</w:t>
      </w:r>
    </w:p>
    <w:p w:rsidR="00705109" w:rsidRDefault="00705109" w:rsidP="009B0768">
      <w:pPr>
        <w:keepNext/>
      </w:pPr>
      <w:r w:rsidRPr="00B17E48">
        <w:rPr>
          <w:color w:val="FF0000"/>
        </w:rPr>
        <w:t>LATE DOC</w:t>
      </w:r>
      <w:r>
        <w:t>: Rx 10/01, 12:15.</w:t>
      </w:r>
    </w:p>
    <w:p w:rsidR="009B0768" w:rsidRPr="00DA12F6" w:rsidRDefault="009B0768" w:rsidP="009B0768">
      <w:pPr>
        <w:keepNext/>
        <w:rPr>
          <w:rFonts w:cs="Arial"/>
          <w:b/>
        </w:rPr>
      </w:pPr>
      <w:r w:rsidRPr="00DA12F6">
        <w:rPr>
          <w:rFonts w:cs="Arial"/>
          <w:b/>
        </w:rPr>
        <w:t>Plenary session:</w:t>
      </w:r>
    </w:p>
    <w:p w:rsidR="00FC1195" w:rsidRDefault="00FC1195" w:rsidP="00FC1195">
      <w:r w:rsidRPr="00FC1195">
        <w:rPr>
          <w:color w:val="0000FF"/>
        </w:rPr>
        <w:t>Not Handled</w:t>
      </w:r>
      <w:r>
        <w:t>.</w:t>
      </w:r>
    </w:p>
    <w:p w:rsidR="00705109" w:rsidRDefault="00705109" w:rsidP="00705109">
      <w:pPr>
        <w:pStyle w:val="Heading2"/>
      </w:pPr>
      <w:bookmarkStart w:id="929" w:name="_Toc30315217"/>
      <w:bookmarkStart w:id="930" w:name="_Toc31091521"/>
      <w:bookmarkStart w:id="931" w:name="_Toc32848833"/>
      <w:r>
        <w:t>9.2</w:t>
      </w:r>
      <w:r>
        <w:tab/>
        <w:t>Review of the Work Plan</w:t>
      </w:r>
      <w:bookmarkEnd w:id="929"/>
      <w:bookmarkEnd w:id="930"/>
      <w:bookmarkEnd w:id="931"/>
    </w:p>
    <w:p w:rsidR="00705109" w:rsidRDefault="00705109" w:rsidP="00705109">
      <w:pPr>
        <w:keepNext/>
        <w:keepLines/>
      </w:pPr>
      <w:r>
        <w:rPr>
          <w:color w:val="0000FF"/>
        </w:rPr>
        <w:t>TD S2</w:t>
      </w:r>
      <w:r>
        <w:rPr>
          <w:color w:val="0000FF"/>
        </w:rPr>
        <w:noBreakHyphen/>
        <w:t>2000567</w:t>
      </w:r>
      <w:r w:rsidRPr="00B17E48">
        <w:t xml:space="preserve"> </w:t>
      </w:r>
      <w:r>
        <w:t>(WORK PLAN) SA WG2 Work Planning Worksheet. (Source: SA WG2 Chairman).</w:t>
      </w:r>
      <w:r>
        <w:br/>
      </w:r>
      <w:r w:rsidRPr="00B17E48">
        <w:rPr>
          <w:b/>
        </w:rPr>
        <w:t>Document for:</w:t>
      </w:r>
      <w:r w:rsidRPr="00B17E48">
        <w:t xml:space="preserve"> </w:t>
      </w:r>
      <w:r>
        <w:t>Endorsement.</w:t>
      </w:r>
      <w:r>
        <w:br/>
      </w:r>
      <w:r w:rsidRPr="00B17E48">
        <w:rPr>
          <w:b/>
        </w:rPr>
        <w:t>Abstract:</w:t>
      </w:r>
      <w:r w:rsidRPr="00B17E48">
        <w:t xml:space="preserve"> </w:t>
      </w:r>
      <w:r>
        <w:t>SA WG2 Work Planning Worksheet.</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9B0768" w:rsidRPr="00FD344B" w:rsidRDefault="00FD344B" w:rsidP="009B0768">
      <w:r>
        <w:t xml:space="preserve">The figures provide an overview of the workload for the coming meeting. Some modifications of the scheduling of TUs to the next meeting. </w:t>
      </w:r>
      <w:r w:rsidR="00724385">
        <w:t xml:space="preserve">This was revised in </w:t>
      </w:r>
      <w:r w:rsidR="00724385" w:rsidRPr="00916E52">
        <w:rPr>
          <w:rFonts w:cs="Arial"/>
          <w:color w:val="0000FF"/>
          <w:szCs w:val="16"/>
          <w:lang w:eastAsia="en-US"/>
        </w:rPr>
        <w:t>TD S2</w:t>
      </w:r>
      <w:r w:rsidR="00724385" w:rsidRPr="00916E52">
        <w:rPr>
          <w:rFonts w:cs="Arial"/>
          <w:color w:val="0000FF"/>
          <w:szCs w:val="16"/>
          <w:lang w:eastAsia="en-US"/>
        </w:rPr>
        <w:noBreakHyphen/>
      </w:r>
      <w:r w:rsidR="00724385">
        <w:rPr>
          <w:rFonts w:cs="Arial"/>
          <w:color w:val="0000FF"/>
          <w:szCs w:val="16"/>
          <w:lang w:eastAsia="en-US"/>
        </w:rPr>
        <w:t>2001481</w:t>
      </w:r>
      <w:r w:rsidR="00724385">
        <w:t xml:space="preserve">. </w:t>
      </w:r>
      <w:r w:rsidR="00724385" w:rsidRPr="00724385">
        <w:rPr>
          <w:b/>
          <w:bCs/>
        </w:rPr>
        <w:t xml:space="preserve">This TU allocation for the February meeting was </w:t>
      </w:r>
      <w:r w:rsidR="00724385" w:rsidRPr="00724385">
        <w:rPr>
          <w:b/>
          <w:bCs/>
          <w:color w:val="FF0000"/>
        </w:rPr>
        <w:t>endorsed</w:t>
      </w:r>
      <w:r w:rsidR="00724385">
        <w:t xml:space="preserve"> and this was then </w:t>
      </w:r>
      <w:r w:rsidR="00724385">
        <w:rPr>
          <w:color w:val="0000FF"/>
        </w:rPr>
        <w:t>noted</w:t>
      </w:r>
      <w:r w:rsidR="00724385" w:rsidRPr="00724385">
        <w:rPr>
          <w:b/>
          <w:bCs/>
        </w:rPr>
        <w:t>.</w:t>
      </w:r>
    </w:p>
    <w:p w:rsidR="00705109" w:rsidRDefault="00705109" w:rsidP="00705109">
      <w:pPr>
        <w:pStyle w:val="NormTop"/>
      </w:pPr>
      <w:r>
        <w:rPr>
          <w:color w:val="0000FF"/>
        </w:rPr>
        <w:t>TD S2</w:t>
      </w:r>
      <w:r>
        <w:rPr>
          <w:color w:val="0000FF"/>
        </w:rPr>
        <w:noBreakHyphen/>
        <w:t>2000606</w:t>
      </w:r>
      <w:r w:rsidRPr="00B17E48">
        <w:t xml:space="preserve"> </w:t>
      </w:r>
      <w:r>
        <w:t>(DISCUSSION) Managing SIDs. (Source: Vivo Mobile Communications Ltd).</w:t>
      </w:r>
      <w:r>
        <w:br/>
      </w:r>
      <w:r w:rsidRPr="00B17E48">
        <w:rPr>
          <w:b/>
        </w:rPr>
        <w:t>Document for:</w:t>
      </w:r>
      <w:r w:rsidRPr="00B17E48">
        <w:t xml:space="preserve"> </w:t>
      </w:r>
      <w:r>
        <w:t>Agreement.</w:t>
      </w:r>
      <w:r>
        <w:br/>
      </w:r>
      <w:r w:rsidRPr="00B17E48">
        <w:rPr>
          <w:b/>
        </w:rPr>
        <w:t>Abstract:</w:t>
      </w:r>
      <w:r w:rsidRPr="00B17E48">
        <w:t xml:space="preserve"> </w:t>
      </w:r>
      <w:r>
        <w:t>Paper proposes that rapporteurs report back more details on status of Work Tasks within a SID.</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9B0768" w:rsidRDefault="00724385" w:rsidP="009B0768">
      <w:r>
        <w:t xml:space="preserve">The SA WG2 Chairman commented that too much reporting in detail is an overhead for Rapporteurs which will also use up resources and care should be taken on mandating this. Vodafone suggested useful reporting may be to provide any </w:t>
      </w:r>
      <w:r w:rsidRPr="00724385">
        <w:rPr>
          <w:i/>
          <w:iCs/>
        </w:rPr>
        <w:t>'hot'</w:t>
      </w:r>
      <w:r>
        <w:t xml:space="preserve"> issues which need to be solved and the likelihood of timely completion or not of the SIDs. Qualcomm commented that resources should not be used on such reporting, which can lead to significant overhead, but asked whether a way of tracking the progress can be made. Nokia also did not wish to add overhead but suggested Rapporteurs should report to SA WG2 where there are issues which need to be addressed. The SA WG2 Chairman commented that there are currently regular contact and coordination between rapporteurs and the management team. This was then </w:t>
      </w:r>
      <w:r>
        <w:rPr>
          <w:color w:val="0000FF"/>
        </w:rPr>
        <w:t>noted</w:t>
      </w:r>
      <w:r>
        <w:t>.</w:t>
      </w:r>
    </w:p>
    <w:p w:rsidR="0007358F" w:rsidRPr="00DA12F6" w:rsidRDefault="0007358F">
      <w:pPr>
        <w:keepNext/>
        <w:pBdr>
          <w:top w:val="single" w:sz="4" w:space="1" w:color="auto"/>
        </w:pBdr>
        <w:rPr>
          <w:ins w:id="932" w:author="MCC Corrections" w:date="2020-01-28T07:31:00Z"/>
          <w:rFonts w:cs="Arial"/>
          <w:b/>
        </w:rPr>
        <w:pPrChange w:id="933" w:author="MCC Corrections" w:date="2020-01-28T07:32:00Z">
          <w:pPr>
            <w:keepNext/>
          </w:pPr>
        </w:pPrChange>
      </w:pPr>
      <w:ins w:id="934" w:author="MCC Corrections" w:date="2020-01-28T07:31:00Z">
        <w:r>
          <w:rPr>
            <w:rFonts w:cs="Arial"/>
            <w:b/>
          </w:rPr>
          <w:t>Maintenance work planning</w:t>
        </w:r>
        <w:r w:rsidRPr="00DA12F6">
          <w:rPr>
            <w:rFonts w:cs="Arial"/>
            <w:b/>
          </w:rPr>
          <w:t>:</w:t>
        </w:r>
      </w:ins>
    </w:p>
    <w:p w:rsidR="0007358F" w:rsidRDefault="0007358F" w:rsidP="009B0768">
      <w:pPr>
        <w:rPr>
          <w:ins w:id="935" w:author="MCC Corrections" w:date="2020-01-28T07:30:00Z"/>
        </w:rPr>
      </w:pPr>
      <w:ins w:id="936" w:author="MCC Corrections" w:date="2020-01-28T07:30:00Z">
        <w:r>
          <w:t>On TEI17 (resulting in Cat B/C CRs)</w:t>
        </w:r>
      </w:ins>
      <w:ins w:id="937" w:author="MCC Corrections" w:date="2020-01-28T07:32:00Z">
        <w:r>
          <w:t xml:space="preserve">, </w:t>
        </w:r>
        <w:r w:rsidRPr="0007358F">
          <w:rPr>
            <w:b/>
            <w:bCs/>
            <w:color w:val="0000FF"/>
            <w:rPrChange w:id="938" w:author="MCC Corrections" w:date="2020-01-28T07:32:00Z">
              <w:rPr/>
            </w:rPrChange>
          </w:rPr>
          <w:t>the</w:t>
        </w:r>
      </w:ins>
      <w:ins w:id="939" w:author="MCC Corrections" w:date="2020-01-28T07:30:00Z">
        <w:r w:rsidRPr="0007358F">
          <w:rPr>
            <w:b/>
            <w:bCs/>
            <w:color w:val="0000FF"/>
            <w:rPrChange w:id="940" w:author="MCC Corrections" w:date="2020-01-28T07:32:00Z">
              <w:rPr/>
            </w:rPrChange>
          </w:rPr>
          <w:t xml:space="preserve"> following was endorsed at SA2#136AH</w:t>
        </w:r>
        <w:r>
          <w:t>:</w:t>
        </w:r>
      </w:ins>
    </w:p>
    <w:p w:rsidR="0007358F" w:rsidRDefault="0007358F">
      <w:pPr>
        <w:pStyle w:val="B1"/>
        <w:rPr>
          <w:ins w:id="941" w:author="MCC Corrections" w:date="2020-01-28T07:30:00Z"/>
        </w:rPr>
        <w:pPrChange w:id="942" w:author="MCC Corrections" w:date="2020-01-28T07:32:00Z">
          <w:pPr/>
        </w:pPrChange>
      </w:pPr>
      <w:ins w:id="943" w:author="MCC Corrections" w:date="2020-01-28T07:30:00Z">
        <w:r>
          <w:t>1.</w:t>
        </w:r>
        <w:r>
          <w:tab/>
          <w:t>Total 4 TUs (2 TUs each at SA2#138 and SA2#139 meeting) will be allocated for TEI17 work. 4 TUs will be used from Buffer TUs.</w:t>
        </w:r>
      </w:ins>
    </w:p>
    <w:p w:rsidR="0007358F" w:rsidRDefault="0007358F">
      <w:pPr>
        <w:pStyle w:val="B1"/>
        <w:rPr>
          <w:ins w:id="944" w:author="MCC Corrections" w:date="2020-01-28T07:30:00Z"/>
        </w:rPr>
        <w:pPrChange w:id="945" w:author="MCC Corrections" w:date="2020-01-28T07:32:00Z">
          <w:pPr/>
        </w:pPrChange>
      </w:pPr>
      <w:ins w:id="946" w:author="MCC Corrections" w:date="2020-01-28T07:30:00Z">
        <w:r>
          <w:t>2.</w:t>
        </w:r>
        <w:r>
          <w:tab/>
          <w:t>SA2#137 will be the last meeting to submit any TEI17 proposals. TEI17 proposal should also contain WID for approval at SA2#137.</w:t>
        </w:r>
      </w:ins>
    </w:p>
    <w:p w:rsidR="0007358F" w:rsidRDefault="0007358F">
      <w:pPr>
        <w:pStyle w:val="B1"/>
        <w:rPr>
          <w:ins w:id="947" w:author="MCC Corrections" w:date="2020-01-28T07:30:00Z"/>
        </w:rPr>
        <w:pPrChange w:id="948" w:author="MCC Corrections" w:date="2020-01-28T07:32:00Z">
          <w:pPr/>
        </w:pPrChange>
      </w:pPr>
      <w:ins w:id="949" w:author="MCC Corrections" w:date="2020-01-28T07:30:00Z">
        <w:r>
          <w:t>3.</w:t>
        </w:r>
        <w:r>
          <w:tab/>
          <w:t>TEI17 must finish in one plenary cycle.</w:t>
        </w:r>
      </w:ins>
    </w:p>
    <w:p w:rsidR="0007358F" w:rsidRDefault="0007358F">
      <w:pPr>
        <w:pStyle w:val="B1"/>
        <w:rPr>
          <w:ins w:id="950" w:author="MCC Corrections" w:date="2020-01-28T07:30:00Z"/>
        </w:rPr>
        <w:pPrChange w:id="951" w:author="MCC Corrections" w:date="2020-01-28T07:32:00Z">
          <w:pPr/>
        </w:pPrChange>
      </w:pPr>
      <w:ins w:id="952" w:author="MCC Corrections" w:date="2020-01-28T07:30:00Z">
        <w:r>
          <w:lastRenderedPageBreak/>
          <w:t>4.</w:t>
        </w:r>
        <w:r>
          <w:tab/>
          <w:t>Minimum TU allocation will be 0.5 TU.</w:t>
        </w:r>
      </w:ins>
    </w:p>
    <w:p w:rsidR="0007358F" w:rsidRDefault="0007358F">
      <w:pPr>
        <w:pStyle w:val="B1"/>
        <w:rPr>
          <w:ins w:id="953" w:author="MCC Corrections" w:date="2020-01-28T07:30:00Z"/>
        </w:rPr>
        <w:pPrChange w:id="954" w:author="MCC Corrections" w:date="2020-01-28T07:32:00Z">
          <w:pPr/>
        </w:pPrChange>
      </w:pPr>
    </w:p>
    <w:p w:rsidR="0007358F" w:rsidRDefault="0007358F" w:rsidP="009B0768">
      <w:pPr>
        <w:rPr>
          <w:ins w:id="955" w:author="MCC Corrections" w:date="2020-01-28T07:30:00Z"/>
        </w:rPr>
      </w:pPr>
      <w:ins w:id="956" w:author="MCC Corrections" w:date="2020-01-28T07:30:00Z">
        <w:r>
          <w:t>If we have more TEI17 items than available TUs</w:t>
        </w:r>
      </w:ins>
      <w:ins w:id="957" w:author="MCC Corrections" w:date="2020-01-28T07:34:00Z">
        <w:r>
          <w:t>,</w:t>
        </w:r>
      </w:ins>
      <w:ins w:id="958" w:author="MCC Corrections" w:date="2020-01-28T07:30:00Z">
        <w:r>
          <w:t xml:space="preserve"> then we would need to prioritize (e.g. using show of hands).</w:t>
        </w:r>
      </w:ins>
    </w:p>
    <w:p w:rsidR="0007358F" w:rsidRDefault="0007358F" w:rsidP="009B0768">
      <w:pPr>
        <w:rPr>
          <w:ins w:id="959" w:author="MCC Corrections" w:date="2020-01-28T07:30:00Z"/>
        </w:rPr>
      </w:pPr>
      <w:ins w:id="960" w:author="MCC Corrections" w:date="2020-01-28T07:30:00Z">
        <w:r w:rsidRPr="0007358F">
          <w:rPr>
            <w:b/>
            <w:bCs/>
            <w:rPrChange w:id="961" w:author="MCC Corrections" w:date="2020-01-28T07:33:00Z">
              <w:rPr/>
            </w:rPrChange>
          </w:rPr>
          <w:t>To be discussed</w:t>
        </w:r>
        <w:r>
          <w:t xml:space="preserve"> - After TEI17 work is completed in Q2, 2020, should we technical</w:t>
        </w:r>
      </w:ins>
      <w:ins w:id="962" w:author="MCC Corrections" w:date="2020-01-28T07:33:00Z">
        <w:r>
          <w:t>ly</w:t>
        </w:r>
      </w:ins>
      <w:ins w:id="963" w:author="MCC Corrections" w:date="2020-01-28T07:30:00Z">
        <w:r>
          <w:t xml:space="preserve"> endorse CAT B/C CRs (resulting from TEI17 work) and defer approval to TSG SA#88 (Sep, 2020)? This is mainly to avoid overhead of creating Rel-17 mirror CRs in Q3, 2020?</w:t>
        </w:r>
      </w:ins>
    </w:p>
    <w:p w:rsidR="00705109" w:rsidRDefault="00705109" w:rsidP="00705109">
      <w:pPr>
        <w:pStyle w:val="Heading2"/>
      </w:pPr>
      <w:bookmarkStart w:id="964" w:name="_Toc30315218"/>
      <w:bookmarkStart w:id="965" w:name="_Toc31091522"/>
      <w:bookmarkStart w:id="966" w:name="_Toc32848834"/>
      <w:r>
        <w:t>9.3</w:t>
      </w:r>
      <w:r>
        <w:tab/>
        <w:t>Planning future meetings</w:t>
      </w:r>
      <w:bookmarkEnd w:id="964"/>
      <w:bookmarkEnd w:id="965"/>
      <w:bookmarkEnd w:id="966"/>
    </w:p>
    <w:p w:rsidR="00705109" w:rsidRDefault="00705109" w:rsidP="00705109">
      <w:pPr>
        <w:keepNext/>
        <w:keepLines/>
      </w:pPr>
      <w:r>
        <w:rPr>
          <w:color w:val="0000FF"/>
        </w:rPr>
        <w:t>TD S2</w:t>
      </w:r>
      <w:r>
        <w:rPr>
          <w:color w:val="0000FF"/>
        </w:rPr>
        <w:noBreakHyphen/>
        <w:t>2000568</w:t>
      </w:r>
      <w:r w:rsidRPr="00B17E48">
        <w:t xml:space="preserve"> </w:t>
      </w:r>
      <w:r>
        <w:t>(OTHER) SA WG2 meeting calendar for 2021. (Source: SA WG2 Chairman).</w:t>
      </w:r>
      <w:r>
        <w:br/>
      </w:r>
      <w:r w:rsidRPr="00B17E48">
        <w:rPr>
          <w:b/>
        </w:rPr>
        <w:t>Document for:</w:t>
      </w:r>
      <w:r w:rsidRPr="00B17E48">
        <w:t xml:space="preserve"> </w:t>
      </w:r>
      <w:r>
        <w:t>Endorsement.</w:t>
      </w:r>
      <w:r>
        <w:br/>
      </w:r>
      <w:r w:rsidRPr="00B17E48">
        <w:rPr>
          <w:b/>
        </w:rPr>
        <w:t>Abstract:</w:t>
      </w:r>
      <w:r w:rsidRPr="00B17E48">
        <w:t xml:space="preserve"> </w:t>
      </w:r>
      <w:r>
        <w:t>SA WG2 meeting calendar for 2021.</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9B0768" w:rsidRPr="00724385" w:rsidRDefault="00724385" w:rsidP="009B0768">
      <w:r>
        <w:t xml:space="preserve">It was clarified that scheduled meetings needed to take into account the already planned RAN WG meetings and to try to have a reasonable period between SA WG2 and TSG SA meetings for preparation and submission of inputs. Huawei suggested avoiding the submission deadline for the February meeting during the Chinese New Year and suggested moving the meeting one week later. It was requested to move the August meeting one week later to avoid the European holiday period. </w:t>
      </w:r>
      <w:r w:rsidRPr="00724385">
        <w:rPr>
          <w:b/>
          <w:bCs/>
        </w:rPr>
        <w:t>It was agreed to move the February and August meetings by 1 week</w:t>
      </w:r>
      <w:r w:rsidR="00E005A4">
        <w:rPr>
          <w:b/>
          <w:bCs/>
        </w:rPr>
        <w:t xml:space="preserve"> later and to add a potential ad-hoc meeting for January</w:t>
      </w:r>
      <w:r w:rsidRPr="00724385">
        <w:rPr>
          <w:b/>
          <w:bCs/>
        </w:rPr>
        <w:t>.</w:t>
      </w:r>
      <w:r>
        <w:t xml:space="preserve"> </w:t>
      </w:r>
      <w:r w:rsidR="009E5879">
        <w:t xml:space="preserve">This was revised in </w:t>
      </w:r>
      <w:r w:rsidR="009E5879" w:rsidRPr="00916E52">
        <w:rPr>
          <w:rFonts w:cs="Arial"/>
          <w:color w:val="0000FF"/>
          <w:szCs w:val="16"/>
          <w:lang w:eastAsia="en-US"/>
        </w:rPr>
        <w:t>TD S2</w:t>
      </w:r>
      <w:r w:rsidR="009E5879" w:rsidRPr="00916E52">
        <w:rPr>
          <w:rFonts w:cs="Arial"/>
          <w:color w:val="0000FF"/>
          <w:szCs w:val="16"/>
          <w:lang w:eastAsia="en-US"/>
        </w:rPr>
        <w:noBreakHyphen/>
      </w:r>
      <w:r w:rsidR="009E5879">
        <w:rPr>
          <w:rFonts w:cs="Arial"/>
          <w:color w:val="0000FF"/>
          <w:szCs w:val="16"/>
          <w:lang w:eastAsia="en-US"/>
        </w:rPr>
        <w:t>2001485</w:t>
      </w:r>
      <w:r w:rsidR="009E5879">
        <w:t>.</w:t>
      </w:r>
      <w:r w:rsidR="009E5879" w:rsidRPr="008B160F">
        <w:t xml:space="preserve"> </w:t>
      </w:r>
      <w:r>
        <w:t xml:space="preserve">This </w:t>
      </w:r>
      <w:r w:rsidR="009E5879">
        <w:t xml:space="preserve">was </w:t>
      </w:r>
      <w:r w:rsidR="009E5879" w:rsidRPr="009E5879">
        <w:rPr>
          <w:color w:val="FF0000"/>
        </w:rPr>
        <w:t xml:space="preserve">postponed </w:t>
      </w:r>
      <w:r w:rsidR="009E5879">
        <w:t xml:space="preserve">and </w:t>
      </w:r>
      <w:r>
        <w:t>will be re-submitted to the next meeting.</w:t>
      </w:r>
    </w:p>
    <w:p w:rsidR="00705109" w:rsidRDefault="00705109" w:rsidP="00705109">
      <w:pPr>
        <w:pStyle w:val="NormTop"/>
      </w:pPr>
      <w:r>
        <w:rPr>
          <w:color w:val="0000FF"/>
        </w:rPr>
        <w:t>TD S2</w:t>
      </w:r>
      <w:r>
        <w:rPr>
          <w:color w:val="0000FF"/>
        </w:rPr>
        <w:noBreakHyphen/>
        <w:t>2000112</w:t>
      </w:r>
      <w:r w:rsidRPr="00B17E48">
        <w:t xml:space="preserve"> </w:t>
      </w:r>
      <w:r>
        <w:t>(DISCUSSION) Time scheduling. (Source: Vivo Mobile Communications Ltd, AT&amp;T, FirstNet).</w:t>
      </w:r>
      <w:r>
        <w:br/>
      </w:r>
      <w:r w:rsidRPr="00B17E48">
        <w:rPr>
          <w:b/>
        </w:rPr>
        <w:t>Document for:</w:t>
      </w:r>
      <w:r w:rsidRPr="00B17E48">
        <w:t xml:space="preserve"> </w:t>
      </w:r>
      <w:r>
        <w:t>Agreement.</w:t>
      </w:r>
      <w:r>
        <w:br/>
      </w:r>
      <w:r w:rsidRPr="00B17E48">
        <w:rPr>
          <w:b/>
        </w:rPr>
        <w:t>Abstract:</w:t>
      </w:r>
      <w:r w:rsidRPr="00B17E48">
        <w:t xml:space="preserve"> </w:t>
      </w:r>
      <w:r>
        <w:t>Paper proposes to set a date for a potential adhoc in 2020 to progress Rel</w:t>
      </w:r>
      <w:r>
        <w:noBreakHyphen/>
        <w:t>17 items.</w:t>
      </w:r>
    </w:p>
    <w:p w:rsidR="00705109" w:rsidRPr="00DA12F6" w:rsidRDefault="00705109" w:rsidP="00705109">
      <w:pPr>
        <w:keepNext/>
        <w:rPr>
          <w:rFonts w:cs="Arial"/>
          <w:b/>
        </w:rPr>
      </w:pPr>
      <w:r w:rsidRPr="00DA12F6">
        <w:rPr>
          <w:rFonts w:cs="Arial"/>
          <w:b/>
        </w:rPr>
        <w:t>Discussion and conclusion:</w:t>
      </w:r>
    </w:p>
    <w:p w:rsidR="009B0768" w:rsidRPr="00DA12F6" w:rsidRDefault="009B0768" w:rsidP="009B0768">
      <w:pPr>
        <w:keepNext/>
        <w:rPr>
          <w:rFonts w:cs="Arial"/>
          <w:b/>
        </w:rPr>
      </w:pPr>
      <w:r w:rsidRPr="00DA12F6">
        <w:rPr>
          <w:rFonts w:cs="Arial"/>
          <w:b/>
        </w:rPr>
        <w:t>Plenary session:</w:t>
      </w:r>
    </w:p>
    <w:p w:rsidR="009B0768" w:rsidRPr="00724385" w:rsidRDefault="00724385" w:rsidP="009B0768">
      <w:r>
        <w:t>The SA WG2 Chairman commented that the work planning and prioritization has been based on the currently confirmed meeting resources and SA WG2 should deliver within that plan. AT&amp;T commented that they supported this proposal in order to allow for potential overrun of work, as the Release was recently changed from 18-month to 15-month Release with corresponding reduction of available resource.</w:t>
      </w:r>
      <w:r w:rsidRPr="00724385">
        <w:t xml:space="preserve"> </w:t>
      </w:r>
      <w:r>
        <w:t xml:space="preserve">Nokia also did not wish to dd an ad-hoc meeting. Ericsson did not support planning an ad-hoc but tried to complete the work in the available time as planned. China Mobile commented that there are already 7 meetings planned and did not accept increasing to 8 meetings. MediaTek also did not wish to add an extra ad-hoc meeting. InterDigital commented that they did not want an additional ad-hoc and encouraged companies to work together between meetings in order to focus input at the meetings for efficient progress. There was little support for this proposal and this was then </w:t>
      </w:r>
      <w:r>
        <w:rPr>
          <w:color w:val="0000FF"/>
        </w:rPr>
        <w:t>noted</w:t>
      </w:r>
      <w:r>
        <w:t>.</w:t>
      </w:r>
    </w:p>
    <w:p w:rsidR="009D7112" w:rsidRPr="00BD5454" w:rsidRDefault="009D7112" w:rsidP="009D7112">
      <w:pPr>
        <w:pStyle w:val="H6"/>
      </w:pPr>
      <w:r w:rsidRPr="00BD5454">
        <w:lastRenderedPageBreak/>
        <w:t>Future meeting Calendar:</w:t>
      </w:r>
      <w:r w:rsidR="00EB2991" w:rsidRPr="00EB2991">
        <w:t xml:space="preserve"> </w:t>
      </w:r>
      <w:r w:rsidR="00EB2991" w:rsidRPr="00BD5454">
        <w:t xml:space="preserve">See: </w:t>
      </w:r>
      <w:hyperlink r:id="rId10" w:history="1">
        <w:r w:rsidR="00EB2991" w:rsidRPr="00BD5454">
          <w:rPr>
            <w:rStyle w:val="Hyperlink"/>
          </w:rPr>
          <w:t>SA</w:t>
        </w:r>
        <w:r w:rsidR="00EB2991">
          <w:rPr>
            <w:rStyle w:val="Hyperlink"/>
          </w:rPr>
          <w:t> WG</w:t>
        </w:r>
        <w:r w:rsidR="00EB2991" w:rsidRPr="00BD5454">
          <w:rPr>
            <w:rStyle w:val="Hyperlink"/>
          </w:rPr>
          <w:t>2 meeting Calendar</w:t>
        </w:r>
      </w:hyperlink>
    </w:p>
    <w:tbl>
      <w:tblPr>
        <w:tblW w:w="9699"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396"/>
        <w:gridCol w:w="616"/>
        <w:gridCol w:w="3474"/>
        <w:gridCol w:w="2537"/>
        <w:gridCol w:w="1482"/>
        <w:gridCol w:w="194"/>
      </w:tblGrid>
      <w:tr w:rsidR="008260AF" w:rsidRPr="008A26A8" w:rsidTr="00705109">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9D7112" w:rsidRPr="008A26A8" w:rsidRDefault="009D7112" w:rsidP="00ED2470">
            <w:pPr>
              <w:pStyle w:val="TAH"/>
            </w:pPr>
            <w:r w:rsidRPr="008A26A8">
              <w:t>TITLE</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9D7112" w:rsidRPr="008A26A8" w:rsidRDefault="009D7112" w:rsidP="00ED2470">
            <w:pPr>
              <w:pStyle w:val="TAH"/>
            </w:pPr>
            <w:r w:rsidRPr="008A26A8">
              <w:t>TYPE</w:t>
            </w:r>
          </w:p>
        </w:tc>
        <w:tc>
          <w:tcPr>
            <w:tcW w:w="3304" w:type="dxa"/>
            <w:tcBorders>
              <w:top w:val="outset" w:sz="6" w:space="0" w:color="auto"/>
              <w:left w:val="outset" w:sz="6" w:space="0" w:color="auto"/>
              <w:bottom w:val="outset" w:sz="6" w:space="0" w:color="auto"/>
              <w:right w:val="outset" w:sz="6" w:space="0" w:color="auto"/>
            </w:tcBorders>
            <w:shd w:val="clear" w:color="auto" w:fill="F2F2F2"/>
            <w:noWrap/>
            <w:hideMark/>
          </w:tcPr>
          <w:p w:rsidR="009D7112" w:rsidRPr="008A26A8" w:rsidRDefault="009D7112" w:rsidP="00ED2470">
            <w:pPr>
              <w:pStyle w:val="TAH"/>
            </w:pPr>
            <w:r w:rsidRPr="008A26A8">
              <w:t>DATES</w:t>
            </w:r>
          </w:p>
        </w:tc>
        <w:tc>
          <w:tcPr>
            <w:tcW w:w="2405" w:type="dxa"/>
            <w:tcBorders>
              <w:top w:val="outset" w:sz="6" w:space="0" w:color="auto"/>
              <w:left w:val="outset" w:sz="6" w:space="0" w:color="auto"/>
              <w:bottom w:val="outset" w:sz="6" w:space="0" w:color="auto"/>
              <w:right w:val="outset" w:sz="6" w:space="0" w:color="auto"/>
            </w:tcBorders>
            <w:shd w:val="clear" w:color="auto" w:fill="F2F2F2"/>
            <w:noWrap/>
            <w:hideMark/>
          </w:tcPr>
          <w:p w:rsidR="009D7112" w:rsidRPr="008A26A8" w:rsidRDefault="009D7112" w:rsidP="00ED2470">
            <w:pPr>
              <w:pStyle w:val="TAH"/>
            </w:pPr>
            <w:r w:rsidRPr="008A26A8">
              <w:t>LOCATION</w:t>
            </w:r>
          </w:p>
        </w:tc>
        <w:tc>
          <w:tcPr>
            <w:tcW w:w="1392" w:type="dxa"/>
            <w:tcBorders>
              <w:top w:val="outset" w:sz="6" w:space="0" w:color="auto"/>
              <w:left w:val="outset" w:sz="6" w:space="0" w:color="auto"/>
              <w:bottom w:val="outset" w:sz="6" w:space="0" w:color="auto"/>
              <w:right w:val="outset" w:sz="6" w:space="0" w:color="auto"/>
            </w:tcBorders>
            <w:shd w:val="clear" w:color="auto" w:fill="F2F2F2"/>
            <w:noWrap/>
            <w:hideMark/>
          </w:tcPr>
          <w:p w:rsidR="009D7112" w:rsidRPr="008A26A8" w:rsidRDefault="009D7112" w:rsidP="00ED2470">
            <w:pPr>
              <w:pStyle w:val="TAH"/>
            </w:pPr>
            <w:r w:rsidRPr="008A26A8">
              <w:t>CTRY</w:t>
            </w:r>
          </w:p>
        </w:tc>
        <w:tc>
          <w:tcPr>
            <w:tcW w:w="186" w:type="dxa"/>
            <w:tcBorders>
              <w:top w:val="outset" w:sz="6" w:space="0" w:color="auto"/>
            </w:tcBorders>
            <w:shd w:val="clear" w:color="auto" w:fill="F2F2F2"/>
            <w:vAlign w:val="center"/>
            <w:hideMark/>
          </w:tcPr>
          <w:p w:rsidR="009D7112" w:rsidRPr="008A26A8" w:rsidRDefault="009D7112" w:rsidP="00ED2470">
            <w:pPr>
              <w:pStyle w:val="TAH"/>
            </w:pPr>
          </w:p>
        </w:tc>
      </w:tr>
      <w:tr w:rsidR="00EB2991" w:rsidRPr="008A26A8"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EB2991" w:rsidRPr="008A26A8" w:rsidRDefault="00EB2991" w:rsidP="00EB2991">
            <w:pPr>
              <w:pStyle w:val="TAH"/>
            </w:pPr>
            <w:r>
              <w:t>February</w:t>
            </w:r>
            <w:r w:rsidRPr="008A26A8">
              <w:t xml:space="preserve"> 20</w:t>
            </w:r>
            <w:r>
              <w:t>20</w:t>
            </w:r>
          </w:p>
        </w:tc>
      </w:tr>
      <w:tr w:rsidR="008260AF" w:rsidRPr="008A26A8" w:rsidTr="00705109">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3GPPSA2#13</w:t>
            </w:r>
            <w:r>
              <w:t>7</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OR</w:t>
            </w:r>
          </w:p>
        </w:tc>
        <w:tc>
          <w:tcPr>
            <w:tcW w:w="3304"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24</w:t>
            </w:r>
            <w:r w:rsidRPr="008A26A8">
              <w:t xml:space="preserve"> - 2</w:t>
            </w:r>
            <w:r>
              <w:t>8</w:t>
            </w:r>
            <w:r w:rsidRPr="008A26A8">
              <w:t xml:space="preserve"> </w:t>
            </w:r>
            <w:r>
              <w:t xml:space="preserve">February </w:t>
            </w:r>
            <w:r w:rsidRPr="008A26A8">
              <w:t>20</w:t>
            </w:r>
            <w:r>
              <w:t>20</w:t>
            </w:r>
          </w:p>
        </w:tc>
        <w:tc>
          <w:tcPr>
            <w:tcW w:w="2405" w:type="dxa"/>
            <w:tcBorders>
              <w:top w:val="outset" w:sz="6" w:space="0" w:color="auto"/>
              <w:left w:val="outset" w:sz="6" w:space="0" w:color="auto"/>
              <w:bottom w:val="outset" w:sz="6" w:space="0" w:color="auto"/>
              <w:right w:val="outset" w:sz="6" w:space="0" w:color="auto"/>
            </w:tcBorders>
            <w:noWrap/>
            <w:hideMark/>
          </w:tcPr>
          <w:p w:rsidR="00EB2991" w:rsidRPr="008A26A8" w:rsidRDefault="008260AF" w:rsidP="00EB2991">
            <w:pPr>
              <w:pStyle w:val="TAL"/>
            </w:pPr>
            <w:r>
              <w:t>New Delhi, India</w:t>
            </w:r>
          </w:p>
        </w:tc>
        <w:tc>
          <w:tcPr>
            <w:tcW w:w="1392" w:type="dxa"/>
            <w:tcBorders>
              <w:top w:val="outset" w:sz="6" w:space="0" w:color="auto"/>
              <w:left w:val="outset" w:sz="6" w:space="0" w:color="auto"/>
              <w:bottom w:val="outset" w:sz="6" w:space="0" w:color="auto"/>
              <w:right w:val="outset" w:sz="6" w:space="0" w:color="auto"/>
            </w:tcBorders>
            <w:noWrap/>
            <w:hideMark/>
          </w:tcPr>
          <w:p w:rsidR="00EB2991" w:rsidRPr="008A26A8" w:rsidRDefault="008260AF" w:rsidP="00EB2991">
            <w:pPr>
              <w:pStyle w:val="TAL"/>
            </w:pPr>
            <w:r>
              <w:t>IN</w:t>
            </w:r>
          </w:p>
        </w:tc>
        <w:tc>
          <w:tcPr>
            <w:tcW w:w="186" w:type="dxa"/>
            <w:vAlign w:val="center"/>
            <w:hideMark/>
          </w:tcPr>
          <w:p w:rsidR="00EB2991" w:rsidRPr="008A26A8" w:rsidRDefault="00EB2991" w:rsidP="00EB2991">
            <w:pPr>
              <w:pStyle w:val="TAL"/>
            </w:pPr>
          </w:p>
        </w:tc>
      </w:tr>
      <w:tr w:rsidR="00EB2991" w:rsidRPr="008A26A8"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EB2991" w:rsidRPr="008A26A8" w:rsidRDefault="00EB2991" w:rsidP="00EB2991">
            <w:pPr>
              <w:pStyle w:val="TAH"/>
            </w:pPr>
            <w:r>
              <w:t>April</w:t>
            </w:r>
            <w:r w:rsidRPr="008A26A8">
              <w:t xml:space="preserve"> 20</w:t>
            </w:r>
            <w:r>
              <w:t>20</w:t>
            </w:r>
          </w:p>
        </w:tc>
      </w:tr>
      <w:tr w:rsidR="008260AF" w:rsidRPr="008A26A8" w:rsidTr="00705109">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3GPPSA2#13</w:t>
            </w:r>
            <w:r>
              <w:t>8</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OR</w:t>
            </w:r>
          </w:p>
        </w:tc>
        <w:tc>
          <w:tcPr>
            <w:tcW w:w="3304"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20</w:t>
            </w:r>
            <w:r w:rsidRPr="008A26A8">
              <w:t xml:space="preserve"> - 2</w:t>
            </w:r>
            <w:r>
              <w:t>4</w:t>
            </w:r>
            <w:r w:rsidRPr="008A26A8">
              <w:t xml:space="preserve"> </w:t>
            </w:r>
            <w:r>
              <w:t xml:space="preserve">April </w:t>
            </w:r>
            <w:r w:rsidRPr="008A26A8">
              <w:t>20</w:t>
            </w:r>
            <w:r>
              <w:t>20</w:t>
            </w:r>
          </w:p>
        </w:tc>
        <w:tc>
          <w:tcPr>
            <w:tcW w:w="2405"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Dubrovnik</w:t>
            </w:r>
          </w:p>
        </w:tc>
        <w:tc>
          <w:tcPr>
            <w:tcW w:w="1392"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HR</w:t>
            </w:r>
          </w:p>
        </w:tc>
        <w:tc>
          <w:tcPr>
            <w:tcW w:w="186" w:type="dxa"/>
            <w:vAlign w:val="center"/>
            <w:hideMark/>
          </w:tcPr>
          <w:p w:rsidR="00EB2991" w:rsidRPr="008A26A8" w:rsidRDefault="00EB2991" w:rsidP="00EB2991">
            <w:pPr>
              <w:pStyle w:val="TAL"/>
            </w:pPr>
          </w:p>
        </w:tc>
      </w:tr>
      <w:tr w:rsidR="00EB2991" w:rsidRPr="008A26A8"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EB2991" w:rsidRPr="008A26A8" w:rsidRDefault="00EB2991" w:rsidP="00EB2991">
            <w:pPr>
              <w:pStyle w:val="TAH"/>
            </w:pPr>
            <w:r>
              <w:t>May</w:t>
            </w:r>
            <w:r w:rsidRPr="008A26A8">
              <w:t xml:space="preserve"> 20</w:t>
            </w:r>
            <w:r>
              <w:t>20</w:t>
            </w:r>
          </w:p>
        </w:tc>
      </w:tr>
      <w:tr w:rsidR="008260AF" w:rsidRPr="008A26A8" w:rsidTr="00705109">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3GPPSA2#13</w:t>
            </w:r>
            <w:r>
              <w:t>9</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OR</w:t>
            </w:r>
          </w:p>
        </w:tc>
        <w:tc>
          <w:tcPr>
            <w:tcW w:w="3304"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25</w:t>
            </w:r>
            <w:r w:rsidRPr="008A26A8">
              <w:t xml:space="preserve"> - 2</w:t>
            </w:r>
            <w:r>
              <w:t>9</w:t>
            </w:r>
            <w:r w:rsidRPr="008A26A8">
              <w:t xml:space="preserve"> </w:t>
            </w:r>
            <w:r>
              <w:t xml:space="preserve">May </w:t>
            </w:r>
            <w:r w:rsidRPr="008A26A8">
              <w:t>20</w:t>
            </w:r>
            <w:r>
              <w:t>20</w:t>
            </w:r>
          </w:p>
        </w:tc>
        <w:tc>
          <w:tcPr>
            <w:tcW w:w="2405" w:type="dxa"/>
            <w:tcBorders>
              <w:top w:val="outset" w:sz="6" w:space="0" w:color="auto"/>
              <w:left w:val="outset" w:sz="6" w:space="0" w:color="auto"/>
              <w:bottom w:val="outset" w:sz="6" w:space="0" w:color="auto"/>
              <w:right w:val="outset" w:sz="6" w:space="0" w:color="auto"/>
            </w:tcBorders>
            <w:noWrap/>
            <w:hideMark/>
          </w:tcPr>
          <w:p w:rsidR="00EB2991" w:rsidRPr="008A26A8" w:rsidRDefault="0026789A" w:rsidP="00EB2991">
            <w:pPr>
              <w:pStyle w:val="TAL"/>
            </w:pPr>
            <w:r>
              <w:t>TBD, China</w:t>
            </w:r>
          </w:p>
        </w:tc>
        <w:tc>
          <w:tcPr>
            <w:tcW w:w="1392"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CN</w:t>
            </w:r>
          </w:p>
        </w:tc>
        <w:tc>
          <w:tcPr>
            <w:tcW w:w="186" w:type="dxa"/>
            <w:vAlign w:val="center"/>
            <w:hideMark/>
          </w:tcPr>
          <w:p w:rsidR="00EB2991" w:rsidRPr="008A26A8" w:rsidRDefault="00EB2991" w:rsidP="00EB2991">
            <w:pPr>
              <w:pStyle w:val="TAL"/>
            </w:pPr>
          </w:p>
        </w:tc>
      </w:tr>
      <w:tr w:rsidR="00EB2991" w:rsidRPr="008A26A8"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EB2991" w:rsidRPr="008A26A8" w:rsidRDefault="00EB2991" w:rsidP="00EB2991">
            <w:pPr>
              <w:pStyle w:val="TAH"/>
            </w:pPr>
            <w:r>
              <w:t>August</w:t>
            </w:r>
            <w:r w:rsidRPr="008A26A8">
              <w:t xml:space="preserve"> 20</w:t>
            </w:r>
            <w:r>
              <w:t>20</w:t>
            </w:r>
          </w:p>
        </w:tc>
      </w:tr>
      <w:tr w:rsidR="008260AF" w:rsidRPr="008A26A8" w:rsidTr="00705109">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3GPPSA2#1</w:t>
            </w:r>
            <w:r>
              <w:t>40</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OR</w:t>
            </w:r>
          </w:p>
        </w:tc>
        <w:tc>
          <w:tcPr>
            <w:tcW w:w="3304"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24</w:t>
            </w:r>
            <w:r w:rsidRPr="008A26A8">
              <w:t xml:space="preserve"> - 2</w:t>
            </w:r>
            <w:r>
              <w:t>8</w:t>
            </w:r>
            <w:r w:rsidRPr="008A26A8">
              <w:t xml:space="preserve"> </w:t>
            </w:r>
            <w:r>
              <w:t xml:space="preserve">August </w:t>
            </w:r>
            <w:r w:rsidRPr="008A26A8">
              <w:t>20</w:t>
            </w:r>
            <w:r>
              <w:t>20</w:t>
            </w:r>
          </w:p>
        </w:tc>
        <w:tc>
          <w:tcPr>
            <w:tcW w:w="2405"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Sophia-Antipolis</w:t>
            </w:r>
          </w:p>
        </w:tc>
        <w:tc>
          <w:tcPr>
            <w:tcW w:w="1392"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FR</w:t>
            </w:r>
          </w:p>
        </w:tc>
        <w:tc>
          <w:tcPr>
            <w:tcW w:w="186" w:type="dxa"/>
            <w:vAlign w:val="center"/>
            <w:hideMark/>
          </w:tcPr>
          <w:p w:rsidR="00EB2991" w:rsidRPr="008A26A8" w:rsidRDefault="00EB2991" w:rsidP="00EB2991">
            <w:pPr>
              <w:pStyle w:val="TAL"/>
            </w:pPr>
          </w:p>
        </w:tc>
      </w:tr>
      <w:tr w:rsidR="00EB2991" w:rsidRPr="008A26A8"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EB2991" w:rsidRPr="008A26A8" w:rsidRDefault="00EB2991" w:rsidP="00EB2991">
            <w:pPr>
              <w:pStyle w:val="TAH"/>
            </w:pPr>
            <w:r>
              <w:t>October</w:t>
            </w:r>
            <w:r w:rsidRPr="008A26A8">
              <w:t xml:space="preserve"> 20</w:t>
            </w:r>
            <w:r>
              <w:t>20</w:t>
            </w:r>
          </w:p>
        </w:tc>
      </w:tr>
      <w:tr w:rsidR="008260AF" w:rsidRPr="008A26A8" w:rsidTr="00705109">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3GPPSA2#1</w:t>
            </w:r>
            <w:r>
              <w:t>41</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OR</w:t>
            </w:r>
          </w:p>
        </w:tc>
        <w:tc>
          <w:tcPr>
            <w:tcW w:w="3304"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12</w:t>
            </w:r>
            <w:r w:rsidRPr="008A26A8">
              <w:t xml:space="preserve"> - </w:t>
            </w:r>
            <w:r>
              <w:t>16</w:t>
            </w:r>
            <w:r w:rsidRPr="008A26A8">
              <w:t xml:space="preserve"> </w:t>
            </w:r>
            <w:r>
              <w:t xml:space="preserve">October </w:t>
            </w:r>
            <w:r w:rsidRPr="008A26A8">
              <w:t>20</w:t>
            </w:r>
            <w:r>
              <w:t>20</w:t>
            </w:r>
          </w:p>
        </w:tc>
        <w:tc>
          <w:tcPr>
            <w:tcW w:w="2405"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Tallinn</w:t>
            </w:r>
          </w:p>
        </w:tc>
        <w:tc>
          <w:tcPr>
            <w:tcW w:w="1392"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EE</w:t>
            </w:r>
          </w:p>
        </w:tc>
        <w:tc>
          <w:tcPr>
            <w:tcW w:w="186" w:type="dxa"/>
            <w:vAlign w:val="center"/>
            <w:hideMark/>
          </w:tcPr>
          <w:p w:rsidR="00EB2991" w:rsidRPr="008A26A8" w:rsidRDefault="00EB2991" w:rsidP="00EB2991">
            <w:pPr>
              <w:pStyle w:val="TAL"/>
            </w:pPr>
          </w:p>
        </w:tc>
      </w:tr>
      <w:tr w:rsidR="00EB2991" w:rsidRPr="008A26A8"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EB2991" w:rsidRPr="008A26A8" w:rsidRDefault="00EB2991" w:rsidP="00EB2991">
            <w:pPr>
              <w:pStyle w:val="TAH"/>
            </w:pPr>
            <w:r>
              <w:t>November</w:t>
            </w:r>
            <w:r w:rsidRPr="008A26A8">
              <w:t xml:space="preserve"> 20</w:t>
            </w:r>
            <w:r>
              <w:t>20</w:t>
            </w:r>
          </w:p>
        </w:tc>
      </w:tr>
      <w:tr w:rsidR="008260AF" w:rsidRPr="008A26A8" w:rsidTr="00705109">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3GPPSA2#1</w:t>
            </w:r>
            <w:r>
              <w:t>42</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OR</w:t>
            </w:r>
          </w:p>
        </w:tc>
        <w:tc>
          <w:tcPr>
            <w:tcW w:w="3304"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16</w:t>
            </w:r>
            <w:r w:rsidRPr="008A26A8">
              <w:t xml:space="preserve"> - </w:t>
            </w:r>
            <w:r>
              <w:t>20</w:t>
            </w:r>
            <w:r w:rsidRPr="008A26A8">
              <w:t xml:space="preserve"> </w:t>
            </w:r>
            <w:r>
              <w:t xml:space="preserve">November </w:t>
            </w:r>
            <w:r w:rsidRPr="008A26A8">
              <w:t>20</w:t>
            </w:r>
            <w:r>
              <w:t>20</w:t>
            </w:r>
          </w:p>
        </w:tc>
        <w:tc>
          <w:tcPr>
            <w:tcW w:w="2405"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TBD</w:t>
            </w:r>
          </w:p>
        </w:tc>
        <w:tc>
          <w:tcPr>
            <w:tcW w:w="1392"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w:t>
            </w:r>
          </w:p>
        </w:tc>
        <w:tc>
          <w:tcPr>
            <w:tcW w:w="186" w:type="dxa"/>
            <w:vAlign w:val="center"/>
            <w:hideMark/>
          </w:tcPr>
          <w:p w:rsidR="00EB2991" w:rsidRPr="008A26A8" w:rsidRDefault="00EB2991" w:rsidP="00EB2991">
            <w:pPr>
              <w:pStyle w:val="TAL"/>
            </w:pPr>
          </w:p>
        </w:tc>
      </w:tr>
    </w:tbl>
    <w:p w:rsidR="009D7112" w:rsidRDefault="009D7112" w:rsidP="00907EC1"/>
    <w:p w:rsidR="009D7112" w:rsidRDefault="005005BF" w:rsidP="009D7112">
      <w:pPr>
        <w:pStyle w:val="Heading1"/>
      </w:pPr>
      <w:bookmarkStart w:id="967" w:name="_Toc11227380"/>
      <w:bookmarkStart w:id="968" w:name="_Toc30315219"/>
      <w:bookmarkStart w:id="969" w:name="_Toc31091523"/>
      <w:bookmarkStart w:id="970" w:name="_Toc32848835"/>
      <w:r>
        <w:t>10</w:t>
      </w:r>
      <w:r w:rsidR="009D7112">
        <w:tab/>
        <w:t>AOB</w:t>
      </w:r>
      <w:bookmarkEnd w:id="967"/>
      <w:bookmarkEnd w:id="968"/>
      <w:bookmarkEnd w:id="969"/>
      <w:bookmarkEnd w:id="970"/>
    </w:p>
    <w:p w:rsidR="00637F86" w:rsidRPr="00637F86" w:rsidRDefault="00F55BDB" w:rsidP="00637F86">
      <w:r>
        <w:t>ZTE asked whether the conference call policy will be the same for the next period. It was clarified that the conference calls need to be well planned and scoped with a specific agenda in advance and will need confirmation from A. Bennett, Vice Chairmen.</w:t>
      </w:r>
    </w:p>
    <w:p w:rsidR="009D7112" w:rsidRDefault="005005BF" w:rsidP="009D7112">
      <w:pPr>
        <w:pStyle w:val="Heading1"/>
      </w:pPr>
      <w:bookmarkStart w:id="971" w:name="_Toc11227381"/>
      <w:bookmarkStart w:id="972" w:name="_Toc30315220"/>
      <w:bookmarkStart w:id="973" w:name="_Toc31091524"/>
      <w:bookmarkStart w:id="974" w:name="_Toc32848836"/>
      <w:r>
        <w:t>11</w:t>
      </w:r>
      <w:r w:rsidR="009D7112">
        <w:tab/>
        <w:t>Close of the Meeting</w:t>
      </w:r>
      <w:bookmarkEnd w:id="971"/>
      <w:bookmarkEnd w:id="972"/>
      <w:bookmarkEnd w:id="973"/>
      <w:bookmarkEnd w:id="974"/>
    </w:p>
    <w:p w:rsidR="009D7112" w:rsidRPr="002507F4" w:rsidRDefault="009D7112" w:rsidP="009D7112">
      <w:r w:rsidRPr="002507F4">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F516B9" w:rsidRPr="002507F4" w:rsidRDefault="00F516B9" w:rsidP="00907EC1"/>
    <w:p w:rsidR="00EB2991" w:rsidRDefault="00EB2991" w:rsidP="00907EC1">
      <w:pPr>
        <w:sectPr w:rsidR="00EB2991" w:rsidSect="00C61B5E">
          <w:headerReference w:type="default" r:id="rId11"/>
          <w:pgSz w:w="11906" w:h="16838"/>
          <w:pgMar w:top="1134" w:right="1134" w:bottom="1134" w:left="1134" w:header="709" w:footer="709" w:gutter="0"/>
          <w:cols w:space="708"/>
          <w:docGrid w:linePitch="360"/>
        </w:sectPr>
      </w:pPr>
    </w:p>
    <w:p w:rsidR="00035A9E" w:rsidRDefault="007E57F9" w:rsidP="00035A9E">
      <w:pPr>
        <w:pStyle w:val="Heading9"/>
      </w:pPr>
      <w:bookmarkStart w:id="975" w:name="_Toc11227382"/>
      <w:bookmarkStart w:id="976" w:name="_Toc30315221"/>
      <w:bookmarkStart w:id="977" w:name="_Toc31091525"/>
      <w:bookmarkStart w:id="978" w:name="_Hlk31089563"/>
      <w:bookmarkStart w:id="979" w:name="_Toc32848837"/>
      <w:r>
        <w:lastRenderedPageBreak/>
        <w:t>Annex</w:t>
      </w:r>
      <w:r w:rsidR="00A435FF">
        <w:t xml:space="preserve"> </w:t>
      </w:r>
      <w:r>
        <w:t>A</w:t>
      </w:r>
      <w:r w:rsidR="00035A9E">
        <w:tab/>
        <w:t>Summary of Output</w:t>
      </w:r>
      <w:bookmarkEnd w:id="975"/>
      <w:bookmarkEnd w:id="976"/>
      <w:bookmarkEnd w:id="977"/>
      <w:bookmarkEnd w:id="979"/>
    </w:p>
    <w:p w:rsidR="00224013" w:rsidRDefault="00224013" w:rsidP="00224013">
      <w:pPr>
        <w:pStyle w:val="Heading1"/>
      </w:pPr>
      <w:bookmarkStart w:id="980" w:name="_Toc17381198"/>
      <w:bookmarkStart w:id="981" w:name="_Toc22882427"/>
      <w:bookmarkStart w:id="982" w:name="_Toc23490974"/>
      <w:bookmarkStart w:id="983" w:name="_Toc27314102"/>
      <w:bookmarkStart w:id="984" w:name="_Toc27314264"/>
      <w:bookmarkStart w:id="985" w:name="_Toc30315222"/>
      <w:bookmarkStart w:id="986" w:name="_Toc31091526"/>
      <w:bookmarkStart w:id="987" w:name="_Toc32848838"/>
      <w:r>
        <w:t>A.1</w:t>
      </w:r>
      <w:r>
        <w:tab/>
        <w:t>List of meeting documents ordered by TD number</w:t>
      </w:r>
      <w:bookmarkEnd w:id="980"/>
      <w:bookmarkEnd w:id="981"/>
      <w:bookmarkEnd w:id="982"/>
      <w:bookmarkEnd w:id="983"/>
      <w:bookmarkEnd w:id="984"/>
      <w:bookmarkEnd w:id="985"/>
      <w:bookmarkEnd w:id="986"/>
      <w:bookmarkEnd w:id="987"/>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447"/>
        <w:gridCol w:w="1134"/>
        <w:gridCol w:w="2239"/>
        <w:gridCol w:w="1843"/>
        <w:gridCol w:w="425"/>
        <w:gridCol w:w="567"/>
        <w:gridCol w:w="709"/>
        <w:gridCol w:w="851"/>
        <w:gridCol w:w="1871"/>
        <w:gridCol w:w="1275"/>
        <w:gridCol w:w="2127"/>
      </w:tblGrid>
      <w:tr w:rsidR="00A435FF" w:rsidRPr="00AE7E2F" w:rsidTr="00D74F3F">
        <w:trPr>
          <w:cantSplit/>
          <w:tblHeader/>
        </w:trPr>
        <w:tc>
          <w:tcPr>
            <w:tcW w:w="675" w:type="dxa"/>
            <w:shd w:val="clear" w:color="auto" w:fill="F3F3F3"/>
          </w:tcPr>
          <w:p w:rsidR="00A435FF" w:rsidRPr="00AE7E2F" w:rsidRDefault="00A435FF" w:rsidP="00D74F3F">
            <w:pPr>
              <w:pStyle w:val="TAH"/>
              <w:keepNext w:val="0"/>
              <w:rPr>
                <w:sz w:val="16"/>
              </w:rPr>
            </w:pPr>
            <w:r w:rsidRPr="00AE7E2F">
              <w:rPr>
                <w:sz w:val="16"/>
              </w:rPr>
              <w:t>AI</w:t>
            </w:r>
          </w:p>
        </w:tc>
        <w:tc>
          <w:tcPr>
            <w:tcW w:w="1447" w:type="dxa"/>
            <w:shd w:val="clear" w:color="auto" w:fill="F3F3F3"/>
          </w:tcPr>
          <w:p w:rsidR="00A435FF" w:rsidRPr="00AE7E2F" w:rsidRDefault="00A435FF" w:rsidP="00D74F3F">
            <w:pPr>
              <w:pStyle w:val="TAH"/>
              <w:keepNext w:val="0"/>
              <w:rPr>
                <w:sz w:val="16"/>
              </w:rPr>
            </w:pPr>
            <w:r w:rsidRPr="00AE7E2F">
              <w:rPr>
                <w:sz w:val="16"/>
              </w:rPr>
              <w:t>TD</w:t>
            </w:r>
          </w:p>
        </w:tc>
        <w:tc>
          <w:tcPr>
            <w:tcW w:w="1134" w:type="dxa"/>
            <w:shd w:val="clear" w:color="auto" w:fill="F3F3F3"/>
          </w:tcPr>
          <w:p w:rsidR="00A435FF" w:rsidRPr="00AE7E2F" w:rsidRDefault="00A435FF" w:rsidP="00D74F3F">
            <w:pPr>
              <w:pStyle w:val="TAH"/>
              <w:keepNext w:val="0"/>
              <w:rPr>
                <w:sz w:val="16"/>
              </w:rPr>
            </w:pPr>
            <w:r w:rsidRPr="00AE7E2F">
              <w:rPr>
                <w:sz w:val="16"/>
              </w:rPr>
              <w:t>Type</w:t>
            </w:r>
          </w:p>
        </w:tc>
        <w:tc>
          <w:tcPr>
            <w:tcW w:w="2239" w:type="dxa"/>
            <w:shd w:val="clear" w:color="auto" w:fill="F3F3F3"/>
          </w:tcPr>
          <w:p w:rsidR="00A435FF" w:rsidRPr="00AE7E2F" w:rsidRDefault="00A435FF" w:rsidP="00D74F3F">
            <w:pPr>
              <w:pStyle w:val="TAH"/>
              <w:keepNext w:val="0"/>
              <w:rPr>
                <w:sz w:val="16"/>
              </w:rPr>
            </w:pPr>
            <w:r w:rsidRPr="00AE7E2F">
              <w:rPr>
                <w:sz w:val="16"/>
              </w:rPr>
              <w:t>Title</w:t>
            </w:r>
          </w:p>
        </w:tc>
        <w:tc>
          <w:tcPr>
            <w:tcW w:w="1843" w:type="dxa"/>
            <w:shd w:val="clear" w:color="auto" w:fill="F3F3F3"/>
          </w:tcPr>
          <w:p w:rsidR="00A435FF" w:rsidRPr="00AE7E2F" w:rsidRDefault="00A435FF" w:rsidP="00D74F3F">
            <w:pPr>
              <w:pStyle w:val="TAH"/>
              <w:keepNext w:val="0"/>
              <w:rPr>
                <w:sz w:val="16"/>
              </w:rPr>
            </w:pPr>
            <w:r w:rsidRPr="00AE7E2F">
              <w:rPr>
                <w:sz w:val="16"/>
              </w:rPr>
              <w:t>Source</w:t>
            </w:r>
          </w:p>
        </w:tc>
        <w:tc>
          <w:tcPr>
            <w:tcW w:w="425" w:type="dxa"/>
            <w:shd w:val="clear" w:color="auto" w:fill="F3F3F3"/>
          </w:tcPr>
          <w:p w:rsidR="00A435FF" w:rsidRPr="00AE7E2F" w:rsidRDefault="00A435FF" w:rsidP="00D74F3F">
            <w:pPr>
              <w:pStyle w:val="TAH"/>
              <w:keepNext w:val="0"/>
              <w:rPr>
                <w:sz w:val="16"/>
              </w:rPr>
            </w:pPr>
            <w:r w:rsidRPr="00AE7E2F">
              <w:rPr>
                <w:sz w:val="16"/>
              </w:rPr>
              <w:t>Cat</w:t>
            </w:r>
          </w:p>
        </w:tc>
        <w:tc>
          <w:tcPr>
            <w:tcW w:w="567" w:type="dxa"/>
            <w:shd w:val="clear" w:color="auto" w:fill="F3F3F3"/>
          </w:tcPr>
          <w:p w:rsidR="00A435FF" w:rsidRPr="00AE7E2F" w:rsidRDefault="00A435FF" w:rsidP="00D74F3F">
            <w:pPr>
              <w:pStyle w:val="TAH"/>
              <w:keepNext w:val="0"/>
              <w:rPr>
                <w:sz w:val="16"/>
              </w:rPr>
            </w:pPr>
            <w:r w:rsidRPr="00AE7E2F">
              <w:rPr>
                <w:sz w:val="16"/>
              </w:rPr>
              <w:t>Ver</w:t>
            </w:r>
          </w:p>
        </w:tc>
        <w:tc>
          <w:tcPr>
            <w:tcW w:w="709" w:type="dxa"/>
            <w:shd w:val="clear" w:color="auto" w:fill="F3F3F3"/>
          </w:tcPr>
          <w:p w:rsidR="00A435FF" w:rsidRPr="00AE7E2F" w:rsidRDefault="00A435FF" w:rsidP="00D74F3F">
            <w:pPr>
              <w:pStyle w:val="TAH"/>
              <w:keepNext w:val="0"/>
              <w:rPr>
                <w:sz w:val="16"/>
              </w:rPr>
            </w:pPr>
            <w:r w:rsidRPr="00AE7E2F">
              <w:rPr>
                <w:sz w:val="16"/>
              </w:rPr>
              <w:t>Rel</w:t>
            </w:r>
          </w:p>
        </w:tc>
        <w:tc>
          <w:tcPr>
            <w:tcW w:w="851" w:type="dxa"/>
            <w:shd w:val="clear" w:color="auto" w:fill="F3F3F3"/>
          </w:tcPr>
          <w:p w:rsidR="00A435FF" w:rsidRPr="00AE7E2F" w:rsidRDefault="00A435FF" w:rsidP="00D74F3F">
            <w:pPr>
              <w:pStyle w:val="TAH"/>
              <w:keepNext w:val="0"/>
              <w:rPr>
                <w:sz w:val="16"/>
              </w:rPr>
            </w:pPr>
            <w:r w:rsidRPr="00AE7E2F">
              <w:rPr>
                <w:sz w:val="16"/>
              </w:rPr>
              <w:t>WI</w:t>
            </w:r>
          </w:p>
        </w:tc>
        <w:tc>
          <w:tcPr>
            <w:tcW w:w="1871" w:type="dxa"/>
            <w:shd w:val="clear" w:color="auto" w:fill="F3F3F3"/>
          </w:tcPr>
          <w:p w:rsidR="00A435FF" w:rsidRPr="00AE7E2F" w:rsidRDefault="00A435FF" w:rsidP="00D74F3F">
            <w:pPr>
              <w:pStyle w:val="TAH"/>
              <w:keepNext w:val="0"/>
              <w:rPr>
                <w:sz w:val="16"/>
              </w:rPr>
            </w:pPr>
            <w:r w:rsidRPr="00AE7E2F">
              <w:rPr>
                <w:sz w:val="16"/>
              </w:rPr>
              <w:t>Comment</w:t>
            </w:r>
          </w:p>
        </w:tc>
        <w:tc>
          <w:tcPr>
            <w:tcW w:w="1275" w:type="dxa"/>
            <w:shd w:val="clear" w:color="auto" w:fill="F3F3F3"/>
          </w:tcPr>
          <w:p w:rsidR="00A435FF" w:rsidRPr="00AE7E2F" w:rsidRDefault="00A435FF" w:rsidP="00D74F3F">
            <w:pPr>
              <w:pStyle w:val="TAH"/>
              <w:keepNext w:val="0"/>
              <w:rPr>
                <w:sz w:val="16"/>
              </w:rPr>
            </w:pPr>
            <w:r w:rsidRPr="00AE7E2F">
              <w:rPr>
                <w:sz w:val="16"/>
              </w:rPr>
              <w:t>Decision</w:t>
            </w:r>
          </w:p>
        </w:tc>
        <w:tc>
          <w:tcPr>
            <w:tcW w:w="2127" w:type="dxa"/>
            <w:shd w:val="clear" w:color="auto" w:fill="F3F3F3"/>
          </w:tcPr>
          <w:p w:rsidR="00A435FF" w:rsidRPr="00AE7E2F" w:rsidRDefault="00A435FF" w:rsidP="00D74F3F">
            <w:pPr>
              <w:pStyle w:val="TAH"/>
              <w:keepNext w:val="0"/>
              <w:rPr>
                <w:sz w:val="16"/>
              </w:rPr>
            </w:pPr>
            <w:r w:rsidRPr="00AE7E2F">
              <w:rPr>
                <w:sz w:val="16"/>
              </w:rPr>
              <w:t>Revised to TD</w:t>
            </w:r>
          </w:p>
        </w:tc>
      </w:tr>
      <w:tr w:rsidR="00A435FF" w:rsidRPr="00AE7E2F" w:rsidTr="00D74F3F">
        <w:trPr>
          <w:cantSplit/>
        </w:trPr>
        <w:tc>
          <w:tcPr>
            <w:tcW w:w="675" w:type="dxa"/>
          </w:tcPr>
          <w:p w:rsidR="00A435FF" w:rsidRDefault="00A435FF" w:rsidP="00D74F3F">
            <w:pPr>
              <w:rPr>
                <w:rFonts w:eastAsia="Times New Roman"/>
              </w:rPr>
            </w:pPr>
            <w:r>
              <w:rPr>
                <w:rFonts w:eastAsia="Times New Roman" w:cs="Arial"/>
                <w:color w:val="000000"/>
                <w:sz w:val="18"/>
                <w:szCs w:val="18"/>
              </w:rPr>
              <w:t>2</w:t>
            </w:r>
          </w:p>
        </w:tc>
        <w:tc>
          <w:tcPr>
            <w:tcW w:w="1447" w:type="dxa"/>
          </w:tcPr>
          <w:p w:rsidR="00A435FF" w:rsidRDefault="00A435FF" w:rsidP="00D74F3F">
            <w:pPr>
              <w:rPr>
                <w:rFonts w:eastAsia="Times New Roman"/>
              </w:rPr>
            </w:pPr>
            <w:r>
              <w:rPr>
                <w:rFonts w:eastAsia="Times New Roman" w:cs="Arial"/>
                <w:color w:val="000000"/>
                <w:sz w:val="18"/>
                <w:szCs w:val="18"/>
              </w:rPr>
              <w:t>S2-2000001</w:t>
            </w:r>
          </w:p>
        </w:tc>
        <w:tc>
          <w:tcPr>
            <w:tcW w:w="1134" w:type="dxa"/>
          </w:tcPr>
          <w:p w:rsidR="00A435FF" w:rsidRDefault="00A435FF" w:rsidP="00D74F3F">
            <w:pPr>
              <w:rPr>
                <w:rFonts w:eastAsia="Times New Roman"/>
              </w:rPr>
            </w:pPr>
            <w:r>
              <w:rPr>
                <w:rFonts w:eastAsia="Times New Roman" w:cs="Arial"/>
                <w:color w:val="000000"/>
                <w:sz w:val="18"/>
                <w:szCs w:val="18"/>
              </w:rPr>
              <w:t>AGENDA</w:t>
            </w:r>
          </w:p>
        </w:tc>
        <w:tc>
          <w:tcPr>
            <w:tcW w:w="2239" w:type="dxa"/>
          </w:tcPr>
          <w:p w:rsidR="00A435FF" w:rsidRDefault="00A435FF" w:rsidP="00D74F3F">
            <w:pPr>
              <w:rPr>
                <w:rFonts w:eastAsia="Times New Roman"/>
              </w:rPr>
            </w:pPr>
            <w:r>
              <w:rPr>
                <w:rFonts w:eastAsia="Times New Roman" w:cs="Arial"/>
                <w:color w:val="000000"/>
                <w:sz w:val="18"/>
                <w:szCs w:val="18"/>
              </w:rPr>
              <w:t>SA WG2 #136AH Meeting Agenda</w:t>
            </w:r>
          </w:p>
        </w:tc>
        <w:tc>
          <w:tcPr>
            <w:tcW w:w="1843" w:type="dxa"/>
          </w:tcPr>
          <w:p w:rsidR="00A435FF" w:rsidRDefault="00A435FF" w:rsidP="00D74F3F">
            <w:pPr>
              <w:rPr>
                <w:rFonts w:eastAsia="Times New Roman"/>
              </w:rPr>
            </w:pPr>
            <w:r>
              <w:rPr>
                <w:rFonts w:eastAsia="Times New Roman" w:cs="Arial"/>
                <w:color w:val="000000"/>
                <w:sz w:val="18"/>
                <w:szCs w:val="18"/>
              </w:rPr>
              <w:t>SA WG2 Chairman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Revised to S2-2001352.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S2-2001352</w:t>
            </w:r>
          </w:p>
        </w:tc>
      </w:tr>
      <w:tr w:rsidR="00A435FF" w:rsidRPr="00AE7E2F" w:rsidTr="00D74F3F">
        <w:trPr>
          <w:cantSplit/>
        </w:trPr>
        <w:tc>
          <w:tcPr>
            <w:tcW w:w="675" w:type="dxa"/>
          </w:tcPr>
          <w:p w:rsidR="00A435FF" w:rsidRDefault="00A435FF" w:rsidP="00D74F3F">
            <w:pPr>
              <w:rPr>
                <w:rFonts w:eastAsia="Times New Roman"/>
              </w:rPr>
            </w:pPr>
            <w:r>
              <w:rPr>
                <w:rFonts w:eastAsia="Times New Roman" w:cs="Arial"/>
                <w:color w:val="000000"/>
                <w:sz w:val="18"/>
                <w:szCs w:val="18"/>
              </w:rPr>
              <w:t>3</w:t>
            </w:r>
          </w:p>
        </w:tc>
        <w:tc>
          <w:tcPr>
            <w:tcW w:w="1447" w:type="dxa"/>
          </w:tcPr>
          <w:p w:rsidR="00A435FF" w:rsidRDefault="00A435FF" w:rsidP="00D74F3F">
            <w:pPr>
              <w:rPr>
                <w:rFonts w:eastAsia="Times New Roman"/>
              </w:rPr>
            </w:pPr>
            <w:r>
              <w:rPr>
                <w:rFonts w:eastAsia="Times New Roman" w:cs="Arial"/>
                <w:color w:val="000000"/>
                <w:sz w:val="18"/>
                <w:szCs w:val="18"/>
              </w:rPr>
              <w:t>S2-2000002</w:t>
            </w:r>
          </w:p>
        </w:tc>
        <w:tc>
          <w:tcPr>
            <w:tcW w:w="1134" w:type="dxa"/>
          </w:tcPr>
          <w:p w:rsidR="00A435FF" w:rsidRDefault="00A435FF" w:rsidP="00D74F3F">
            <w:pPr>
              <w:rPr>
                <w:rFonts w:eastAsia="Times New Roman"/>
              </w:rPr>
            </w:pPr>
            <w:r>
              <w:rPr>
                <w:rFonts w:eastAsia="Times New Roman" w:cs="Arial"/>
                <w:color w:val="000000"/>
                <w:sz w:val="18"/>
                <w:szCs w:val="18"/>
              </w:rPr>
              <w:t>REPORT</w:t>
            </w:r>
          </w:p>
        </w:tc>
        <w:tc>
          <w:tcPr>
            <w:tcW w:w="2239" w:type="dxa"/>
          </w:tcPr>
          <w:p w:rsidR="00A435FF" w:rsidRDefault="00A435FF" w:rsidP="00D74F3F">
            <w:pPr>
              <w:rPr>
                <w:rFonts w:eastAsia="Times New Roman"/>
              </w:rPr>
            </w:pPr>
            <w:r>
              <w:rPr>
                <w:rFonts w:eastAsia="Times New Roman" w:cs="Arial"/>
                <w:color w:val="000000"/>
                <w:sz w:val="18"/>
                <w:szCs w:val="18"/>
              </w:rPr>
              <w:t>Draft Report of SA WG2 meeting #136</w:t>
            </w:r>
          </w:p>
        </w:tc>
        <w:tc>
          <w:tcPr>
            <w:tcW w:w="1843" w:type="dxa"/>
          </w:tcPr>
          <w:p w:rsidR="00A435FF" w:rsidRDefault="00A435FF" w:rsidP="00D74F3F">
            <w:pPr>
              <w:rPr>
                <w:rFonts w:eastAsia="Times New Roman"/>
              </w:rPr>
            </w:pPr>
            <w:r>
              <w:rPr>
                <w:rFonts w:eastAsia="Times New Roman" w:cs="Arial"/>
                <w:color w:val="000000"/>
                <w:sz w:val="18"/>
                <w:szCs w:val="18"/>
              </w:rPr>
              <w:t>SA WG2 Secretary</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S2-2000003</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RAN WG2: Reply LS on QoS Handling for V2X Communication Over Uu</w:t>
            </w:r>
          </w:p>
        </w:tc>
        <w:tc>
          <w:tcPr>
            <w:tcW w:w="1843" w:type="dxa"/>
          </w:tcPr>
          <w:p w:rsidR="006A5936" w:rsidRDefault="006A5936" w:rsidP="006A5936">
            <w:pPr>
              <w:rPr>
                <w:rFonts w:eastAsia="Times New Roman"/>
              </w:rPr>
            </w:pPr>
            <w:r>
              <w:rPr>
                <w:rFonts w:eastAsia="Times New Roman" w:cs="Arial"/>
                <w:color w:val="000000"/>
                <w:sz w:val="18"/>
                <w:szCs w:val="18"/>
              </w:rPr>
              <w:t>RAN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 xml:space="preserve">Postponed S2-1910857 from SA2#136. </w:t>
            </w:r>
            <w:del w:id="988" w:author="laeyoung.kim@lge.com Corrections" w:date="2020-01-28T11:09:00Z">
              <w:r w:rsidDel="006A5936">
                <w:rPr>
                  <w:rFonts w:eastAsia="Times New Roman" w:cs="Arial"/>
                  <w:color w:val="000000"/>
                  <w:sz w:val="18"/>
                  <w:szCs w:val="18"/>
                </w:rPr>
                <w:delText>Postponed</w:delText>
              </w:r>
            </w:del>
            <w:ins w:id="989" w:author="laeyoung.kim@lge.com Corrections" w:date="2020-01-28T11:09:00Z">
              <w:r>
                <w:rPr>
                  <w:rFonts w:eastAsia="Times New Roman" w:cs="Arial"/>
                  <w:color w:val="000000"/>
                  <w:sz w:val="18"/>
                  <w:szCs w:val="18"/>
                </w:rPr>
                <w:t>Response drafted in S2-2000400. Final response in S2-2001675</w:t>
              </w:r>
            </w:ins>
          </w:p>
        </w:tc>
        <w:tc>
          <w:tcPr>
            <w:tcW w:w="1275" w:type="dxa"/>
          </w:tcPr>
          <w:p w:rsidR="006A5936" w:rsidRDefault="006A5936" w:rsidP="006A5936">
            <w:pPr>
              <w:rPr>
                <w:rFonts w:eastAsia="Times New Roman"/>
              </w:rPr>
            </w:pPr>
            <w:ins w:id="990" w:author="laeyoung.kim@lge.com Corrections" w:date="2020-01-28T11:09:00Z">
              <w:r>
                <w:rPr>
                  <w:rFonts w:eastAsia="Times New Roman" w:cs="Arial"/>
                  <w:color w:val="000000"/>
                  <w:sz w:val="18"/>
                  <w:szCs w:val="18"/>
                </w:rPr>
                <w:t>Replied to</w:t>
              </w:r>
            </w:ins>
            <w:del w:id="991" w:author="laeyoung.kim@lge.com Corrections" w:date="2020-01-28T11:09:00Z">
              <w:r w:rsidDel="003615B4">
                <w:rPr>
                  <w:rFonts w:eastAsia="Times New Roman" w:cs="Arial"/>
                  <w:color w:val="000000"/>
                  <w:sz w:val="18"/>
                  <w:szCs w:val="18"/>
                </w:rPr>
                <w:delText>Postponed</w:delText>
              </w:r>
            </w:del>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S2-2000004</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RAN WG2: Reply LS on RAN sharing and Emergency services with NPN</w:t>
            </w:r>
          </w:p>
        </w:tc>
        <w:tc>
          <w:tcPr>
            <w:tcW w:w="1843" w:type="dxa"/>
          </w:tcPr>
          <w:p w:rsidR="006A5936" w:rsidRDefault="006A5936" w:rsidP="006A5936">
            <w:pPr>
              <w:rPr>
                <w:rFonts w:eastAsia="Times New Roman"/>
              </w:rPr>
            </w:pPr>
            <w:r>
              <w:rPr>
                <w:rFonts w:eastAsia="Times New Roman" w:cs="Arial"/>
                <w:color w:val="000000"/>
                <w:sz w:val="18"/>
                <w:szCs w:val="18"/>
              </w:rPr>
              <w:t>RAN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NG_RAN_PRN</w:t>
            </w:r>
          </w:p>
        </w:tc>
        <w:tc>
          <w:tcPr>
            <w:tcW w:w="1871" w:type="dxa"/>
          </w:tcPr>
          <w:p w:rsidR="006A5936" w:rsidRDefault="006A5936" w:rsidP="006A5936">
            <w:pPr>
              <w:rPr>
                <w:rFonts w:eastAsia="Times New Roman"/>
              </w:rPr>
            </w:pPr>
            <w:r>
              <w:rPr>
                <w:rFonts w:eastAsia="Times New Roman" w:cs="Arial"/>
                <w:color w:val="000000"/>
                <w:sz w:val="18"/>
                <w:szCs w:val="18"/>
              </w:rPr>
              <w:t>Postponed S2-1910859 from SA2#136.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S2-2000005</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RAN WG3: Reply LS on RAN sharing and Emergency services with Non-Public Networks</w:t>
            </w:r>
          </w:p>
        </w:tc>
        <w:tc>
          <w:tcPr>
            <w:tcW w:w="1843" w:type="dxa"/>
          </w:tcPr>
          <w:p w:rsidR="006A5936" w:rsidRDefault="006A5936" w:rsidP="006A5936">
            <w:pPr>
              <w:rPr>
                <w:rFonts w:eastAsia="Times New Roman"/>
              </w:rPr>
            </w:pPr>
            <w:r>
              <w:rPr>
                <w:rFonts w:eastAsia="Times New Roman" w:cs="Arial"/>
                <w:color w:val="000000"/>
                <w:sz w:val="18"/>
                <w:szCs w:val="18"/>
              </w:rPr>
              <w:t>RAN WG3</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Postponed S2-1910860 from SA2#136.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S2-2000006</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RAN WG3: Reply LS on Enhancements to QoS Handling for V2X Communication Over Uu Reference Point</w:t>
            </w:r>
          </w:p>
        </w:tc>
        <w:tc>
          <w:tcPr>
            <w:tcW w:w="1843" w:type="dxa"/>
          </w:tcPr>
          <w:p w:rsidR="006A5936" w:rsidRDefault="006A5936" w:rsidP="006A5936">
            <w:pPr>
              <w:rPr>
                <w:rFonts w:eastAsia="Times New Roman"/>
              </w:rPr>
            </w:pPr>
            <w:r>
              <w:rPr>
                <w:rFonts w:eastAsia="Times New Roman" w:cs="Arial"/>
                <w:color w:val="000000"/>
                <w:sz w:val="18"/>
                <w:szCs w:val="18"/>
              </w:rPr>
              <w:t>RAN WG3</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 xml:space="preserve">Postponed S2-1910862 from SA2#136. </w:t>
            </w:r>
            <w:del w:id="992" w:author="laeyoung.kim@lge.com Corrections" w:date="2020-01-28T11:09:00Z">
              <w:r w:rsidDel="006A5936">
                <w:rPr>
                  <w:rFonts w:eastAsia="Times New Roman" w:cs="Arial"/>
                  <w:color w:val="000000"/>
                  <w:sz w:val="18"/>
                  <w:szCs w:val="18"/>
                </w:rPr>
                <w:delText>Postponed</w:delText>
              </w:r>
            </w:del>
            <w:ins w:id="993" w:author="laeyoung.kim@lge.com Corrections" w:date="2020-01-28T11:09:00Z">
              <w:r>
                <w:rPr>
                  <w:rFonts w:eastAsia="Times New Roman" w:cs="Arial"/>
                  <w:color w:val="000000"/>
                  <w:sz w:val="18"/>
                  <w:szCs w:val="18"/>
                </w:rPr>
                <w:t>Response drafted in S2-2000400. Final response in S2-2001675</w:t>
              </w:r>
            </w:ins>
          </w:p>
        </w:tc>
        <w:tc>
          <w:tcPr>
            <w:tcW w:w="1275" w:type="dxa"/>
          </w:tcPr>
          <w:p w:rsidR="006A5936" w:rsidRDefault="006A5936" w:rsidP="006A5936">
            <w:pPr>
              <w:rPr>
                <w:rFonts w:eastAsia="Times New Roman"/>
              </w:rPr>
            </w:pPr>
            <w:ins w:id="994" w:author="laeyoung.kim@lge.com Corrections" w:date="2020-01-28T11:09:00Z">
              <w:r>
                <w:rPr>
                  <w:rFonts w:eastAsia="Times New Roman" w:cs="Arial"/>
                  <w:color w:val="000000"/>
                  <w:sz w:val="18"/>
                  <w:szCs w:val="18"/>
                </w:rPr>
                <w:t>Replied to</w:t>
              </w:r>
            </w:ins>
            <w:del w:id="995" w:author="laeyoung.kim@lge.com Corrections" w:date="2020-01-28T11:09:00Z">
              <w:r w:rsidDel="001719C0">
                <w:rPr>
                  <w:rFonts w:eastAsia="Times New Roman" w:cs="Arial"/>
                  <w:color w:val="000000"/>
                  <w:sz w:val="18"/>
                  <w:szCs w:val="18"/>
                </w:rPr>
                <w:delText>Postponed</w:delText>
              </w:r>
            </w:del>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S2-2000007</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 xml:space="preserve">LS from SA WG1: Reply LS on authentication of group of IoT devices </w:t>
            </w:r>
          </w:p>
        </w:tc>
        <w:tc>
          <w:tcPr>
            <w:tcW w:w="1843" w:type="dxa"/>
          </w:tcPr>
          <w:p w:rsidR="006A5936" w:rsidRDefault="006A5936" w:rsidP="006A5936">
            <w:pPr>
              <w:rPr>
                <w:rFonts w:eastAsia="Times New Roman"/>
              </w:rPr>
            </w:pPr>
            <w:r>
              <w:rPr>
                <w:rFonts w:eastAsia="Times New Roman" w:cs="Arial"/>
                <w:color w:val="000000"/>
                <w:sz w:val="18"/>
                <w:szCs w:val="18"/>
              </w:rPr>
              <w:t>SA WG1</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Postponed S2-1910864 from SA2#136.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7.7.3</w:t>
            </w:r>
          </w:p>
        </w:tc>
        <w:tc>
          <w:tcPr>
            <w:tcW w:w="1447" w:type="dxa"/>
          </w:tcPr>
          <w:p w:rsidR="006A5936" w:rsidRDefault="006A5936" w:rsidP="006A5936">
            <w:pPr>
              <w:rPr>
                <w:rFonts w:eastAsia="Times New Roman"/>
              </w:rPr>
            </w:pPr>
            <w:r>
              <w:rPr>
                <w:rFonts w:eastAsia="Times New Roman" w:cs="Arial"/>
                <w:color w:val="000000"/>
                <w:sz w:val="18"/>
                <w:szCs w:val="18"/>
              </w:rPr>
              <w:t>S2-2000008</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 xml:space="preserve">LS from SA WG3: LS on Sending CAG ID in NAS layer </w:t>
            </w:r>
          </w:p>
        </w:tc>
        <w:tc>
          <w:tcPr>
            <w:tcW w:w="1843" w:type="dxa"/>
          </w:tcPr>
          <w:p w:rsidR="006A5936" w:rsidRDefault="006A5936" w:rsidP="006A5936">
            <w:pPr>
              <w:rPr>
                <w:rFonts w:eastAsia="Times New Roman"/>
              </w:rPr>
            </w:pPr>
            <w:r>
              <w:rPr>
                <w:rFonts w:eastAsia="Times New Roman" w:cs="Arial"/>
                <w:color w:val="000000"/>
                <w:sz w:val="18"/>
                <w:szCs w:val="18"/>
              </w:rPr>
              <w:t>SA WG3</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sz w:val="24"/>
                <w:szCs w:val="24"/>
              </w:rPr>
            </w:pPr>
            <w:r>
              <w:rPr>
                <w:rFonts w:eastAsia="Times New Roman" w:cs="Arial"/>
                <w:color w:val="000000"/>
                <w:sz w:val="18"/>
                <w:szCs w:val="18"/>
              </w:rPr>
              <w:t>FS_Vertical_LAN_SEC</w:t>
            </w:r>
          </w:p>
        </w:tc>
        <w:tc>
          <w:tcPr>
            <w:tcW w:w="1871" w:type="dxa"/>
          </w:tcPr>
          <w:p w:rsidR="006A5936" w:rsidRDefault="006A5936" w:rsidP="006A5936">
            <w:pPr>
              <w:rPr>
                <w:rFonts w:eastAsia="Times New Roman"/>
              </w:rPr>
            </w:pPr>
            <w:r>
              <w:rPr>
                <w:rFonts w:eastAsia="Times New Roman" w:cs="Arial"/>
                <w:color w:val="000000"/>
                <w:sz w:val="18"/>
                <w:szCs w:val="18"/>
              </w:rPr>
              <w:t>Postponed S2-1910866 from SA2#136.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S2-2000009</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CT WG4: LS on Enhanced coverage restriction</w:t>
            </w:r>
          </w:p>
        </w:tc>
        <w:tc>
          <w:tcPr>
            <w:tcW w:w="1843" w:type="dxa"/>
          </w:tcPr>
          <w:p w:rsidR="006A5936" w:rsidRDefault="006A5936" w:rsidP="006A5936">
            <w:pPr>
              <w:rPr>
                <w:rFonts w:eastAsia="Times New Roman"/>
              </w:rPr>
            </w:pPr>
            <w:r>
              <w:rPr>
                <w:rFonts w:eastAsia="Times New Roman" w:cs="Arial"/>
                <w:color w:val="000000"/>
                <w:sz w:val="18"/>
                <w:szCs w:val="18"/>
              </w:rPr>
              <w:t>CT WG4</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Postponed S2-1910873 from SA2#136. Response drafted in S2-2000272. Final response in S2-2001251</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S2-2000010</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CT WG3: LS on separating scenarios for IMS Callback</w:t>
            </w:r>
          </w:p>
        </w:tc>
        <w:tc>
          <w:tcPr>
            <w:tcW w:w="1843" w:type="dxa"/>
          </w:tcPr>
          <w:p w:rsidR="006A5936" w:rsidRDefault="006A5936" w:rsidP="006A5936">
            <w:pPr>
              <w:rPr>
                <w:rFonts w:eastAsia="Times New Roman"/>
              </w:rPr>
            </w:pPr>
            <w:r>
              <w:rPr>
                <w:rFonts w:eastAsia="Times New Roman" w:cs="Arial"/>
                <w:color w:val="000000"/>
                <w:sz w:val="18"/>
                <w:szCs w:val="18"/>
              </w:rPr>
              <w:t>CT WG3</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en5GPccSer</w:t>
            </w:r>
          </w:p>
        </w:tc>
        <w:tc>
          <w:tcPr>
            <w:tcW w:w="1871" w:type="dxa"/>
          </w:tcPr>
          <w:p w:rsidR="006A5936" w:rsidRDefault="006A5936" w:rsidP="006A5936">
            <w:pPr>
              <w:rPr>
                <w:rFonts w:eastAsia="Times New Roman"/>
              </w:rPr>
            </w:pPr>
            <w:r>
              <w:rPr>
                <w:rFonts w:eastAsia="Times New Roman" w:cs="Arial"/>
                <w:color w:val="000000"/>
                <w:sz w:val="18"/>
                <w:szCs w:val="18"/>
              </w:rPr>
              <w:t>Postponed S2-1910879 from SA2#136. Response drafted in S2-2000587. Final response in S2-2001576</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S2-2000011</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CT WG3: LS on Service on I-NEF Event Exposure</w:t>
            </w:r>
          </w:p>
        </w:tc>
        <w:tc>
          <w:tcPr>
            <w:tcW w:w="1843" w:type="dxa"/>
          </w:tcPr>
          <w:p w:rsidR="006A5936" w:rsidRDefault="006A5936" w:rsidP="006A5936">
            <w:pPr>
              <w:rPr>
                <w:rFonts w:eastAsia="Times New Roman"/>
              </w:rPr>
            </w:pPr>
            <w:r>
              <w:rPr>
                <w:rFonts w:eastAsia="Times New Roman" w:cs="Arial"/>
                <w:color w:val="000000"/>
                <w:sz w:val="18"/>
                <w:szCs w:val="18"/>
              </w:rPr>
              <w:t>CT WG3</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Postponed S2-1910880 from SA2#136. Responses drafted in S2-2000396 and S2-2000723. Final response in S2-2001575</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S2-2000012</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ETSI TC LI: LS to SA WG5 and SA WG2 on 5G Cell ID(s) in the SA WG5 billing system, related to Retained Data regulations</w:t>
            </w:r>
          </w:p>
        </w:tc>
        <w:tc>
          <w:tcPr>
            <w:tcW w:w="1843" w:type="dxa"/>
          </w:tcPr>
          <w:p w:rsidR="006A5936" w:rsidRDefault="006A5936" w:rsidP="006A5936">
            <w:pPr>
              <w:rPr>
                <w:rFonts w:eastAsia="Times New Roman"/>
              </w:rPr>
            </w:pPr>
            <w:r>
              <w:rPr>
                <w:rFonts w:eastAsia="Times New Roman" w:cs="Arial"/>
                <w:color w:val="000000"/>
                <w:sz w:val="18"/>
                <w:szCs w:val="18"/>
              </w:rPr>
              <w:t>ETSI TC LI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Postponed S2-1910885 from SA2#136. Postponed</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S2-2000013</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 xml:space="preserve">LS from RAN WG2: LS on SL RLF handling </w:t>
            </w:r>
          </w:p>
        </w:tc>
        <w:tc>
          <w:tcPr>
            <w:tcW w:w="1843" w:type="dxa"/>
          </w:tcPr>
          <w:p w:rsidR="006A5936" w:rsidRDefault="006A5936" w:rsidP="006A5936">
            <w:pPr>
              <w:rPr>
                <w:rFonts w:eastAsia="Times New Roman"/>
              </w:rPr>
            </w:pPr>
            <w:r>
              <w:rPr>
                <w:rFonts w:eastAsia="Times New Roman" w:cs="Arial"/>
                <w:color w:val="000000"/>
                <w:sz w:val="18"/>
                <w:szCs w:val="18"/>
              </w:rPr>
              <w:t>RAN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5G_V2X_NRSL-Core</w:t>
            </w:r>
          </w:p>
        </w:tc>
        <w:tc>
          <w:tcPr>
            <w:tcW w:w="1871" w:type="dxa"/>
          </w:tcPr>
          <w:p w:rsidR="006A5936" w:rsidRDefault="006A5936" w:rsidP="006A5936">
            <w:pPr>
              <w:rPr>
                <w:rFonts w:eastAsia="Times New Roman"/>
              </w:rPr>
            </w:pPr>
            <w:r>
              <w:rPr>
                <w:rFonts w:eastAsia="Times New Roman" w:cs="Arial"/>
                <w:color w:val="000000"/>
                <w:sz w:val="18"/>
                <w:szCs w:val="18"/>
              </w:rPr>
              <w:t>Postponed S2-1910888 from SA2#136. Response drafted in S2-2000353. Final response in S2-2000974</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6.6</w:t>
            </w:r>
          </w:p>
        </w:tc>
        <w:tc>
          <w:tcPr>
            <w:tcW w:w="1447" w:type="dxa"/>
          </w:tcPr>
          <w:p w:rsidR="006A5936" w:rsidRDefault="006A5936" w:rsidP="006A5936">
            <w:pPr>
              <w:rPr>
                <w:rFonts w:eastAsia="Times New Roman"/>
              </w:rPr>
            </w:pPr>
            <w:r>
              <w:rPr>
                <w:rFonts w:eastAsia="Times New Roman" w:cs="Arial"/>
                <w:color w:val="000000"/>
                <w:sz w:val="18"/>
                <w:szCs w:val="18"/>
              </w:rPr>
              <w:t>S2-2000014</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WG4: LS on PDU session modification feature in TS 23.502 Procedures for the 5G System (5GS); Stage 2</w:t>
            </w:r>
          </w:p>
        </w:tc>
        <w:tc>
          <w:tcPr>
            <w:tcW w:w="1843" w:type="dxa"/>
          </w:tcPr>
          <w:p w:rsidR="006A5936" w:rsidRDefault="006A5936" w:rsidP="006A5936">
            <w:pPr>
              <w:rPr>
                <w:rFonts w:eastAsia="Times New Roman"/>
              </w:rPr>
            </w:pPr>
            <w:r>
              <w:rPr>
                <w:rFonts w:eastAsia="Times New Roman" w:cs="Arial"/>
                <w:color w:val="000000"/>
                <w:sz w:val="18"/>
                <w:szCs w:val="18"/>
              </w:rPr>
              <w:t>SA WG4</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5GMSA</w:t>
            </w:r>
          </w:p>
        </w:tc>
        <w:tc>
          <w:tcPr>
            <w:tcW w:w="1871" w:type="dxa"/>
          </w:tcPr>
          <w:p w:rsidR="006A5936" w:rsidRDefault="006A5936" w:rsidP="006A5936">
            <w:pPr>
              <w:rPr>
                <w:rFonts w:eastAsia="Times New Roman"/>
              </w:rPr>
            </w:pPr>
            <w:r>
              <w:rPr>
                <w:rFonts w:eastAsia="Times New Roman" w:cs="Arial"/>
                <w:color w:val="000000"/>
                <w:sz w:val="18"/>
                <w:szCs w:val="18"/>
              </w:rPr>
              <w:t>Postponed S2-1910897 from SA2#136. Responses drafted in S2-2000331 and S2-2000919. Final response in S2-2001566</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S2-2000015</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CT WG4: Reply LS on Small Data Rate Control and APN Rate Control</w:t>
            </w:r>
          </w:p>
        </w:tc>
        <w:tc>
          <w:tcPr>
            <w:tcW w:w="1843" w:type="dxa"/>
          </w:tcPr>
          <w:p w:rsidR="006A5936" w:rsidRDefault="006A5936" w:rsidP="006A5936">
            <w:pPr>
              <w:rPr>
                <w:rFonts w:eastAsia="Times New Roman"/>
              </w:rPr>
            </w:pPr>
            <w:r>
              <w:rPr>
                <w:rFonts w:eastAsia="Times New Roman" w:cs="Arial"/>
                <w:color w:val="000000"/>
                <w:sz w:val="18"/>
                <w:szCs w:val="18"/>
              </w:rPr>
              <w:t>CT WG4</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Postponed S2-1911943 from SA2#136. Response drafted in S2-2000392. Final response in S2-2001573</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S2-2000016</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CT WG4: LS on Using HTTP redirection response for modification on the resource URI</w:t>
            </w:r>
          </w:p>
        </w:tc>
        <w:tc>
          <w:tcPr>
            <w:tcW w:w="1843" w:type="dxa"/>
          </w:tcPr>
          <w:p w:rsidR="006A5936" w:rsidRDefault="006A5936" w:rsidP="006A5936">
            <w:pPr>
              <w:rPr>
                <w:rFonts w:eastAsia="Times New Roman"/>
              </w:rPr>
            </w:pPr>
            <w:r>
              <w:rPr>
                <w:rFonts w:eastAsia="Times New Roman" w:cs="Arial"/>
                <w:color w:val="000000"/>
                <w:sz w:val="18"/>
                <w:szCs w:val="18"/>
              </w:rPr>
              <w:t>CT WG4</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Postponed S2-1911944 from SA2#136. Responses drafted in S2-2000199 and S2-2000231. Final response in S2-2001312</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S2-2000017</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CT WG6: LS on user identity when 5G-AKA or EAP AKA’ is used for SNPN</w:t>
            </w:r>
          </w:p>
        </w:tc>
        <w:tc>
          <w:tcPr>
            <w:tcW w:w="1843" w:type="dxa"/>
          </w:tcPr>
          <w:p w:rsidR="006A5936" w:rsidRDefault="006A5936" w:rsidP="006A5936">
            <w:pPr>
              <w:rPr>
                <w:rFonts w:eastAsia="Times New Roman"/>
              </w:rPr>
            </w:pPr>
            <w:r>
              <w:rPr>
                <w:rFonts w:eastAsia="Times New Roman" w:cs="Arial"/>
                <w:color w:val="000000"/>
                <w:sz w:val="18"/>
                <w:szCs w:val="18"/>
              </w:rPr>
              <w:t>CT WG6</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w:t>
            </w:r>
          </w:p>
        </w:tc>
        <w:tc>
          <w:tcPr>
            <w:tcW w:w="1871" w:type="dxa"/>
          </w:tcPr>
          <w:p w:rsidR="006A5936" w:rsidRDefault="006A5936" w:rsidP="006A5936">
            <w:pPr>
              <w:rPr>
                <w:rFonts w:eastAsia="Times New Roman"/>
              </w:rPr>
            </w:pPr>
            <w:r>
              <w:rPr>
                <w:rFonts w:eastAsia="Times New Roman" w:cs="Arial"/>
                <w:color w:val="000000"/>
                <w:sz w:val="18"/>
                <w:szCs w:val="18"/>
              </w:rPr>
              <w:t>Postponed S2-1911946 from SA2#136.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S2-2000018</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CT WG1: LS on gPTP message delivery to DS-TT</w:t>
            </w:r>
          </w:p>
        </w:tc>
        <w:tc>
          <w:tcPr>
            <w:tcW w:w="1843" w:type="dxa"/>
          </w:tcPr>
          <w:p w:rsidR="006A5936" w:rsidRDefault="006A5936" w:rsidP="006A5936">
            <w:pPr>
              <w:rPr>
                <w:rFonts w:eastAsia="Times New Roman"/>
              </w:rPr>
            </w:pPr>
            <w:r>
              <w:rPr>
                <w:rFonts w:eastAsia="Times New Roman" w:cs="Arial"/>
                <w:color w:val="000000"/>
                <w:sz w:val="18"/>
                <w:szCs w:val="18"/>
              </w:rPr>
              <w:t>CT WG1</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Postponed S2-1911948 from SA2#136. Responses drafted in S2-2000082 and S2-2000542. Final response in S2-2001150</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7.1</w:t>
            </w:r>
          </w:p>
        </w:tc>
        <w:tc>
          <w:tcPr>
            <w:tcW w:w="1447" w:type="dxa"/>
          </w:tcPr>
          <w:p w:rsidR="006A5936" w:rsidRDefault="006A5936" w:rsidP="006A5936">
            <w:pPr>
              <w:rPr>
                <w:rFonts w:eastAsia="Times New Roman"/>
              </w:rPr>
            </w:pPr>
            <w:r>
              <w:rPr>
                <w:rFonts w:eastAsia="Times New Roman" w:cs="Arial"/>
                <w:color w:val="000000"/>
                <w:sz w:val="18"/>
                <w:szCs w:val="18"/>
              </w:rPr>
              <w:t>S2-2000019</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CT WG1: LS on set of configuration parameters in the precedence of the V2X configuration parameters</w:t>
            </w:r>
          </w:p>
        </w:tc>
        <w:tc>
          <w:tcPr>
            <w:tcW w:w="1843" w:type="dxa"/>
          </w:tcPr>
          <w:p w:rsidR="006A5936" w:rsidRDefault="006A5936" w:rsidP="006A5936">
            <w:pPr>
              <w:rPr>
                <w:rFonts w:eastAsia="Times New Roman"/>
              </w:rPr>
            </w:pPr>
            <w:r>
              <w:rPr>
                <w:rFonts w:eastAsia="Times New Roman" w:cs="Arial"/>
                <w:color w:val="000000"/>
                <w:sz w:val="18"/>
                <w:szCs w:val="18"/>
              </w:rPr>
              <w:t>CT WG1</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Postponed S2-1911949 from SA2#136. Response drafted in S2-2000414. Final response in S2-2000970</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5.4</w:t>
            </w:r>
          </w:p>
        </w:tc>
        <w:tc>
          <w:tcPr>
            <w:tcW w:w="1447" w:type="dxa"/>
          </w:tcPr>
          <w:p w:rsidR="006A5936" w:rsidRDefault="006A5936" w:rsidP="006A5936">
            <w:pPr>
              <w:rPr>
                <w:rFonts w:eastAsia="Times New Roman"/>
              </w:rPr>
            </w:pPr>
            <w:r>
              <w:rPr>
                <w:rFonts w:eastAsia="Times New Roman" w:cs="Arial"/>
                <w:color w:val="000000"/>
                <w:sz w:val="18"/>
                <w:szCs w:val="18"/>
              </w:rPr>
              <w:t>S2-2000020</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CT WG1: LS on congestion during RLOS access</w:t>
            </w:r>
          </w:p>
        </w:tc>
        <w:tc>
          <w:tcPr>
            <w:tcW w:w="1843" w:type="dxa"/>
          </w:tcPr>
          <w:p w:rsidR="006A5936" w:rsidRDefault="006A5936" w:rsidP="006A5936">
            <w:pPr>
              <w:rPr>
                <w:rFonts w:eastAsia="Times New Roman"/>
              </w:rPr>
            </w:pPr>
            <w:r>
              <w:rPr>
                <w:rFonts w:eastAsia="Times New Roman" w:cs="Arial"/>
                <w:color w:val="000000"/>
                <w:sz w:val="18"/>
                <w:szCs w:val="18"/>
              </w:rPr>
              <w:t>CT WG1</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Postponed S2-1911950 from SA2#136. Responses drafted in S2-2000450 and S2-2000618. Final response in S2-2001335</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S2-2000021</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CT WG1: Reply LS on assistance indication for WUS</w:t>
            </w:r>
          </w:p>
        </w:tc>
        <w:tc>
          <w:tcPr>
            <w:tcW w:w="1843" w:type="dxa"/>
          </w:tcPr>
          <w:p w:rsidR="006A5936" w:rsidRDefault="006A5936" w:rsidP="006A5936">
            <w:pPr>
              <w:rPr>
                <w:rFonts w:eastAsia="Times New Roman"/>
              </w:rPr>
            </w:pPr>
            <w:r>
              <w:rPr>
                <w:rFonts w:eastAsia="Times New Roman" w:cs="Arial"/>
                <w:color w:val="000000"/>
                <w:sz w:val="18"/>
                <w:szCs w:val="18"/>
              </w:rPr>
              <w:t>CT WG1</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NB_IOTenh3-Core, LTE_eMTC5-Core</w:t>
            </w:r>
          </w:p>
        </w:tc>
        <w:tc>
          <w:tcPr>
            <w:tcW w:w="1871" w:type="dxa"/>
          </w:tcPr>
          <w:p w:rsidR="006A5936" w:rsidRDefault="006A5936" w:rsidP="006A5936">
            <w:pPr>
              <w:rPr>
                <w:rFonts w:eastAsia="Times New Roman"/>
              </w:rPr>
            </w:pPr>
            <w:r>
              <w:rPr>
                <w:rFonts w:eastAsia="Times New Roman" w:cs="Arial"/>
                <w:color w:val="000000"/>
                <w:sz w:val="18"/>
                <w:szCs w:val="18"/>
              </w:rPr>
              <w:t>Postponed S2-1911952 from SA2#136. Responses drafted in S2-2000334 and S2-2000726. Final response in S2-2001732</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S2-2000022</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CT WG1: LS on Dual-registration requirements for EHPLMNs</w:t>
            </w:r>
          </w:p>
        </w:tc>
        <w:tc>
          <w:tcPr>
            <w:tcW w:w="1843" w:type="dxa"/>
          </w:tcPr>
          <w:p w:rsidR="006A5936" w:rsidRDefault="006A5936" w:rsidP="006A5936">
            <w:pPr>
              <w:rPr>
                <w:rFonts w:eastAsia="Times New Roman"/>
              </w:rPr>
            </w:pPr>
            <w:r>
              <w:rPr>
                <w:rFonts w:eastAsia="Times New Roman" w:cs="Arial"/>
                <w:color w:val="000000"/>
                <w:sz w:val="18"/>
                <w:szCs w:val="18"/>
              </w:rPr>
              <w:t>CT WG1</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5GProtoc16</w:t>
            </w:r>
          </w:p>
        </w:tc>
        <w:tc>
          <w:tcPr>
            <w:tcW w:w="1871" w:type="dxa"/>
          </w:tcPr>
          <w:p w:rsidR="006A5936" w:rsidRDefault="006A5936" w:rsidP="006A5936">
            <w:pPr>
              <w:rPr>
                <w:rFonts w:eastAsia="Times New Roman"/>
              </w:rPr>
            </w:pPr>
            <w:r>
              <w:rPr>
                <w:rFonts w:eastAsia="Times New Roman" w:cs="Arial"/>
                <w:color w:val="000000"/>
                <w:sz w:val="18"/>
                <w:szCs w:val="18"/>
              </w:rPr>
              <w:t>Postponed S2-1911954 from SA2#136. Responses drafted in S2-2000451, S2-2000679 and S2-2000750. Final response in S2-2001130</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S2-2000023</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CT WG1: LS on Manual CAG Selection</w:t>
            </w:r>
          </w:p>
        </w:tc>
        <w:tc>
          <w:tcPr>
            <w:tcW w:w="1843" w:type="dxa"/>
          </w:tcPr>
          <w:p w:rsidR="006A5936" w:rsidRDefault="006A5936" w:rsidP="006A5936">
            <w:pPr>
              <w:rPr>
                <w:rFonts w:eastAsia="Times New Roman"/>
              </w:rPr>
            </w:pPr>
            <w:r>
              <w:rPr>
                <w:rFonts w:eastAsia="Times New Roman" w:cs="Arial"/>
                <w:color w:val="000000"/>
                <w:sz w:val="18"/>
                <w:szCs w:val="18"/>
              </w:rPr>
              <w:t>CT WG1</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Postponed S2-1911955 from SA2#136.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6.1</w:t>
            </w:r>
          </w:p>
        </w:tc>
        <w:tc>
          <w:tcPr>
            <w:tcW w:w="1447" w:type="dxa"/>
          </w:tcPr>
          <w:p w:rsidR="006A5936" w:rsidRDefault="006A5936" w:rsidP="006A5936">
            <w:pPr>
              <w:rPr>
                <w:rFonts w:eastAsia="Times New Roman"/>
              </w:rPr>
            </w:pPr>
            <w:r>
              <w:rPr>
                <w:rFonts w:eastAsia="Times New Roman" w:cs="Arial"/>
                <w:color w:val="000000"/>
                <w:sz w:val="18"/>
                <w:szCs w:val="18"/>
              </w:rPr>
              <w:t>S2-2000024</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CT WG1: LS on configured NSSAI handling</w:t>
            </w:r>
          </w:p>
        </w:tc>
        <w:tc>
          <w:tcPr>
            <w:tcW w:w="1843" w:type="dxa"/>
          </w:tcPr>
          <w:p w:rsidR="006A5936" w:rsidRDefault="006A5936" w:rsidP="006A5936">
            <w:pPr>
              <w:rPr>
                <w:rFonts w:eastAsia="Times New Roman"/>
              </w:rPr>
            </w:pPr>
            <w:r>
              <w:rPr>
                <w:rFonts w:eastAsia="Times New Roman" w:cs="Arial"/>
                <w:color w:val="000000"/>
                <w:sz w:val="18"/>
                <w:szCs w:val="18"/>
              </w:rPr>
              <w:t>CT WG1</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5GProtoc16</w:t>
            </w:r>
          </w:p>
        </w:tc>
        <w:tc>
          <w:tcPr>
            <w:tcW w:w="1871" w:type="dxa"/>
          </w:tcPr>
          <w:p w:rsidR="006A5936" w:rsidRDefault="006A5936" w:rsidP="006A5936">
            <w:pPr>
              <w:rPr>
                <w:rFonts w:eastAsia="Times New Roman"/>
              </w:rPr>
            </w:pPr>
            <w:r>
              <w:rPr>
                <w:rFonts w:eastAsia="Times New Roman" w:cs="Arial"/>
                <w:color w:val="000000"/>
                <w:sz w:val="18"/>
                <w:szCs w:val="18"/>
              </w:rPr>
              <w:t>Postponed S2-1911957 from SA2#136. Response drafted in S2-2001069. Final response in S2-2001110</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S2-2000025</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WG6: LS on Application Architecture for enabling Edge Applications</w:t>
            </w:r>
          </w:p>
        </w:tc>
        <w:tc>
          <w:tcPr>
            <w:tcW w:w="1843" w:type="dxa"/>
          </w:tcPr>
          <w:p w:rsidR="006A5936" w:rsidRDefault="006A5936" w:rsidP="006A5936">
            <w:pPr>
              <w:rPr>
                <w:rFonts w:eastAsia="Times New Roman"/>
              </w:rPr>
            </w:pPr>
            <w:r>
              <w:rPr>
                <w:rFonts w:eastAsia="Times New Roman" w:cs="Arial"/>
                <w:color w:val="000000"/>
                <w:sz w:val="18"/>
                <w:szCs w:val="18"/>
              </w:rPr>
              <w:t>SA WG6</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FS_EDGEAPP</w:t>
            </w:r>
          </w:p>
        </w:tc>
        <w:tc>
          <w:tcPr>
            <w:tcW w:w="1871" w:type="dxa"/>
          </w:tcPr>
          <w:p w:rsidR="006A5936" w:rsidRDefault="006A5936" w:rsidP="006A5936">
            <w:pPr>
              <w:rPr>
                <w:rFonts w:eastAsia="Times New Roman"/>
              </w:rPr>
            </w:pPr>
            <w:r>
              <w:rPr>
                <w:rFonts w:eastAsia="Times New Roman" w:cs="Arial"/>
                <w:color w:val="000000"/>
                <w:sz w:val="18"/>
                <w:szCs w:val="18"/>
              </w:rPr>
              <w:t>Postponed S2-1911958 from SA2#136. This LS was postponed.</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S2-2000026</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WG5: LS Reply to LS Reply to LS to SA WG2 Introduction of CHF Address from PCF</w:t>
            </w:r>
          </w:p>
        </w:tc>
        <w:tc>
          <w:tcPr>
            <w:tcW w:w="1843" w:type="dxa"/>
          </w:tcPr>
          <w:p w:rsidR="006A5936" w:rsidRDefault="006A5936" w:rsidP="006A5936">
            <w:pPr>
              <w:rPr>
                <w:rFonts w:eastAsia="Times New Roman"/>
              </w:rPr>
            </w:pPr>
            <w:r>
              <w:rPr>
                <w:rFonts w:eastAsia="Times New Roman" w:cs="Arial"/>
                <w:color w:val="000000"/>
                <w:sz w:val="18"/>
                <w:szCs w:val="18"/>
              </w:rPr>
              <w:t>SA WG5</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5GS_Ph1_AMFCH</w:t>
            </w:r>
          </w:p>
        </w:tc>
        <w:tc>
          <w:tcPr>
            <w:tcW w:w="1871" w:type="dxa"/>
          </w:tcPr>
          <w:p w:rsidR="006A5936" w:rsidRDefault="006A5936" w:rsidP="006A5936">
            <w:pPr>
              <w:rPr>
                <w:rFonts w:eastAsia="Times New Roman"/>
              </w:rPr>
            </w:pPr>
            <w:r>
              <w:rPr>
                <w:rFonts w:eastAsia="Times New Roman" w:cs="Arial"/>
                <w:color w:val="000000"/>
                <w:sz w:val="18"/>
                <w:szCs w:val="18"/>
              </w:rPr>
              <w:t>Postponed S2-1912420 from SA2#136. Postponed in parallel session</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S2-2000027</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RAN WG3: Reply LS on Sending CAG ID in NAS layer</w:t>
            </w:r>
          </w:p>
        </w:tc>
        <w:tc>
          <w:tcPr>
            <w:tcW w:w="1843" w:type="dxa"/>
          </w:tcPr>
          <w:p w:rsidR="006A5936" w:rsidRDefault="006A5936" w:rsidP="006A5936">
            <w:pPr>
              <w:rPr>
                <w:rFonts w:eastAsia="Times New Roman"/>
              </w:rPr>
            </w:pPr>
            <w:r>
              <w:rPr>
                <w:rFonts w:eastAsia="Times New Roman" w:cs="Arial"/>
                <w:color w:val="000000"/>
                <w:sz w:val="18"/>
                <w:szCs w:val="18"/>
              </w:rPr>
              <w:t>RAN WG3</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NG_RAN_PRN</w:t>
            </w:r>
          </w:p>
        </w:tc>
        <w:tc>
          <w:tcPr>
            <w:tcW w:w="1871" w:type="dxa"/>
          </w:tcPr>
          <w:p w:rsidR="006A5936" w:rsidRDefault="006A5936" w:rsidP="006A5936">
            <w:pPr>
              <w:rPr>
                <w:rFonts w:eastAsia="Times New Roman"/>
              </w:rPr>
            </w:pPr>
            <w:r>
              <w:rPr>
                <w:rFonts w:eastAsia="Times New Roman" w:cs="Arial"/>
                <w:color w:val="000000"/>
                <w:sz w:val="18"/>
                <w:szCs w:val="18"/>
              </w:rPr>
              <w:t>Postponed S2-1912431 from SA2#136.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S2-2000028</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BBF: Response to 3GPP S2-1910806 and S2-1912767 on Line ID</w:t>
            </w:r>
          </w:p>
        </w:tc>
        <w:tc>
          <w:tcPr>
            <w:tcW w:w="1843" w:type="dxa"/>
          </w:tcPr>
          <w:p w:rsidR="006A5936" w:rsidRDefault="006A5936" w:rsidP="006A5936">
            <w:pPr>
              <w:rPr>
                <w:rFonts w:eastAsia="Times New Roman"/>
              </w:rPr>
            </w:pPr>
            <w:r>
              <w:rPr>
                <w:rFonts w:eastAsia="Times New Roman" w:cs="Arial"/>
                <w:color w:val="000000"/>
                <w:sz w:val="18"/>
                <w:szCs w:val="18"/>
              </w:rPr>
              <w:t>BBF</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sz w:val="24"/>
                <w:szCs w:val="24"/>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S2-2000029</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BBF: Request on work items for R17</w:t>
            </w:r>
          </w:p>
        </w:tc>
        <w:tc>
          <w:tcPr>
            <w:tcW w:w="1843" w:type="dxa"/>
          </w:tcPr>
          <w:p w:rsidR="006A5936" w:rsidRDefault="006A5936" w:rsidP="006A5936">
            <w:pPr>
              <w:rPr>
                <w:rFonts w:eastAsia="Times New Roman"/>
              </w:rPr>
            </w:pPr>
            <w:r>
              <w:rPr>
                <w:rFonts w:eastAsia="Times New Roman" w:cs="Arial"/>
                <w:color w:val="000000"/>
                <w:sz w:val="18"/>
                <w:szCs w:val="18"/>
              </w:rPr>
              <w:t>BBF</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sz w:val="24"/>
                <w:szCs w:val="24"/>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S2-2000030</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BBF: General Status of Work</w:t>
            </w:r>
          </w:p>
        </w:tc>
        <w:tc>
          <w:tcPr>
            <w:tcW w:w="1843" w:type="dxa"/>
          </w:tcPr>
          <w:p w:rsidR="006A5936" w:rsidRDefault="006A5936" w:rsidP="006A5936">
            <w:pPr>
              <w:rPr>
                <w:rFonts w:eastAsia="Times New Roman"/>
              </w:rPr>
            </w:pPr>
            <w:r>
              <w:rPr>
                <w:rFonts w:eastAsia="Times New Roman" w:cs="Arial"/>
                <w:color w:val="000000"/>
                <w:sz w:val="18"/>
                <w:szCs w:val="18"/>
              </w:rPr>
              <w:t>BBF</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Response drafted in S2-2000610. Final response in S2-2001124</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4.1</w:t>
            </w:r>
          </w:p>
        </w:tc>
        <w:tc>
          <w:tcPr>
            <w:tcW w:w="1447" w:type="dxa"/>
          </w:tcPr>
          <w:p w:rsidR="006A5936" w:rsidRDefault="006A5936" w:rsidP="006A5936">
            <w:pPr>
              <w:rPr>
                <w:rFonts w:eastAsia="Times New Roman"/>
              </w:rPr>
            </w:pPr>
            <w:r>
              <w:rPr>
                <w:rFonts w:eastAsia="Times New Roman" w:cs="Arial"/>
                <w:color w:val="000000"/>
                <w:sz w:val="18"/>
                <w:szCs w:val="18"/>
              </w:rPr>
              <w:t>S2-2000031</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TSG CT: LS on Proposal to transfer the study on service-based support for SMS in 5GC to CT WGs</w:t>
            </w:r>
          </w:p>
        </w:tc>
        <w:tc>
          <w:tcPr>
            <w:tcW w:w="1843" w:type="dxa"/>
          </w:tcPr>
          <w:p w:rsidR="006A5936" w:rsidRDefault="006A5936" w:rsidP="006A5936">
            <w:pPr>
              <w:rPr>
                <w:rFonts w:eastAsia="Times New Roman"/>
              </w:rPr>
            </w:pPr>
            <w:r>
              <w:rPr>
                <w:rFonts w:eastAsia="Times New Roman" w:cs="Arial"/>
                <w:color w:val="000000"/>
                <w:sz w:val="18"/>
                <w:szCs w:val="18"/>
              </w:rPr>
              <w:t>TSG CT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SB_SMS</w:t>
            </w:r>
          </w:p>
        </w:tc>
        <w:tc>
          <w:tcPr>
            <w:tcW w:w="1871" w:type="dxa"/>
          </w:tcPr>
          <w:p w:rsidR="006A5936" w:rsidRDefault="006A5936" w:rsidP="006A5936">
            <w:pPr>
              <w:rPr>
                <w:rFonts w:eastAsia="Times New Roman"/>
              </w:rPr>
            </w:pPr>
            <w:r>
              <w:rPr>
                <w:rFonts w:eastAsia="Times New Roman" w:cs="Arial"/>
                <w:color w:val="000000"/>
                <w:sz w:val="18"/>
                <w:szCs w:val="18"/>
              </w:rPr>
              <w:t>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7.1</w:t>
            </w:r>
          </w:p>
        </w:tc>
        <w:tc>
          <w:tcPr>
            <w:tcW w:w="1447" w:type="dxa"/>
          </w:tcPr>
          <w:p w:rsidR="006A5936" w:rsidRDefault="006A5936" w:rsidP="006A5936">
            <w:pPr>
              <w:rPr>
                <w:rFonts w:eastAsia="Times New Roman"/>
              </w:rPr>
            </w:pPr>
            <w:r>
              <w:rPr>
                <w:rFonts w:eastAsia="Times New Roman" w:cs="Arial"/>
                <w:color w:val="000000"/>
                <w:sz w:val="18"/>
                <w:szCs w:val="18"/>
              </w:rPr>
              <w:t>S2-2000032</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RAN WG1: Reply LS on mapping restriction for LCP procedure</w:t>
            </w:r>
          </w:p>
        </w:tc>
        <w:tc>
          <w:tcPr>
            <w:tcW w:w="1843" w:type="dxa"/>
          </w:tcPr>
          <w:p w:rsidR="006A5936" w:rsidRDefault="006A5936" w:rsidP="006A5936">
            <w:pPr>
              <w:rPr>
                <w:rFonts w:eastAsia="Times New Roman"/>
              </w:rPr>
            </w:pPr>
            <w:r>
              <w:rPr>
                <w:rFonts w:eastAsia="Times New Roman" w:cs="Arial"/>
                <w:color w:val="000000"/>
                <w:sz w:val="18"/>
                <w:szCs w:val="18"/>
              </w:rPr>
              <w:t>RAN WG1</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5G_V2X_NRSL-Core</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S2-2000033</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RAN WG2: Reply LS on NID structure and length</w:t>
            </w:r>
          </w:p>
        </w:tc>
        <w:tc>
          <w:tcPr>
            <w:tcW w:w="1843" w:type="dxa"/>
          </w:tcPr>
          <w:p w:rsidR="006A5936" w:rsidRDefault="006A5936" w:rsidP="006A5936">
            <w:pPr>
              <w:rPr>
                <w:rFonts w:eastAsia="Times New Roman"/>
              </w:rPr>
            </w:pPr>
            <w:r>
              <w:rPr>
                <w:rFonts w:eastAsia="Times New Roman" w:cs="Arial"/>
                <w:color w:val="000000"/>
                <w:sz w:val="18"/>
                <w:szCs w:val="18"/>
              </w:rPr>
              <w:t>RAN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NG_RAN_PRN-Core / Vertical_LAN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S2-2000034</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RAN WG2: CMAS/ETWS and emergency services for SNPNs</w:t>
            </w:r>
          </w:p>
        </w:tc>
        <w:tc>
          <w:tcPr>
            <w:tcW w:w="1843" w:type="dxa"/>
          </w:tcPr>
          <w:p w:rsidR="006A5936" w:rsidRDefault="006A5936" w:rsidP="006A5936">
            <w:pPr>
              <w:rPr>
                <w:rFonts w:eastAsia="Times New Roman"/>
              </w:rPr>
            </w:pPr>
            <w:r>
              <w:rPr>
                <w:rFonts w:eastAsia="Times New Roman" w:cs="Arial"/>
                <w:color w:val="000000"/>
                <w:sz w:val="18"/>
                <w:szCs w:val="18"/>
              </w:rPr>
              <w:t>RAN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NR_RAN_PRN</w:t>
            </w:r>
          </w:p>
        </w:tc>
        <w:tc>
          <w:tcPr>
            <w:tcW w:w="1871" w:type="dxa"/>
          </w:tcPr>
          <w:p w:rsidR="006A5936" w:rsidRDefault="006A5936" w:rsidP="006A5936">
            <w:pPr>
              <w:rPr>
                <w:rFonts w:eastAsia="Times New Roman"/>
              </w:rPr>
            </w:pPr>
            <w:r>
              <w:rPr>
                <w:rFonts w:eastAsia="Times New Roman" w:cs="Arial"/>
                <w:color w:val="000000"/>
                <w:sz w:val="18"/>
                <w:szCs w:val="18"/>
              </w:rPr>
              <w:t>Response drafted in S2-2000519. Final response in S2-2001400</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S2-2000035</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RAN WG2: Reply LS on Sending CAG ID in NAS layer</w:t>
            </w:r>
          </w:p>
        </w:tc>
        <w:tc>
          <w:tcPr>
            <w:tcW w:w="1843" w:type="dxa"/>
          </w:tcPr>
          <w:p w:rsidR="006A5936" w:rsidRDefault="006A5936" w:rsidP="006A5936">
            <w:pPr>
              <w:rPr>
                <w:rFonts w:eastAsia="Times New Roman"/>
              </w:rPr>
            </w:pPr>
            <w:r>
              <w:rPr>
                <w:rFonts w:eastAsia="Times New Roman" w:cs="Arial"/>
                <w:color w:val="000000"/>
                <w:sz w:val="18"/>
                <w:szCs w:val="18"/>
              </w:rPr>
              <w:t>RAN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NR_RAN_PRN</w:t>
            </w:r>
          </w:p>
        </w:tc>
        <w:tc>
          <w:tcPr>
            <w:tcW w:w="1871" w:type="dxa"/>
          </w:tcPr>
          <w:p w:rsidR="006A5936" w:rsidRDefault="006A5936" w:rsidP="006A5936">
            <w:pPr>
              <w:rPr>
                <w:rFonts w:eastAsia="Times New Roman"/>
              </w:rPr>
            </w:pPr>
            <w:r>
              <w:rPr>
                <w:rFonts w:eastAsia="Times New Roman" w:cs="Arial"/>
                <w:color w:val="000000"/>
                <w:sz w:val="18"/>
                <w:szCs w:val="18"/>
              </w:rPr>
              <w:t>Response drafted in S2-2001396.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S2-2000036</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RAN WG2: Reply LS on Mobile-terminated Early Data Transmission</w:t>
            </w:r>
          </w:p>
        </w:tc>
        <w:tc>
          <w:tcPr>
            <w:tcW w:w="1843" w:type="dxa"/>
          </w:tcPr>
          <w:p w:rsidR="006A5936" w:rsidRDefault="006A5936" w:rsidP="006A5936">
            <w:pPr>
              <w:rPr>
                <w:rFonts w:eastAsia="Times New Roman"/>
              </w:rPr>
            </w:pPr>
            <w:r>
              <w:rPr>
                <w:rFonts w:eastAsia="Times New Roman" w:cs="Arial"/>
                <w:color w:val="000000"/>
                <w:sz w:val="18"/>
                <w:szCs w:val="18"/>
              </w:rPr>
              <w:t>RAN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LTE_eMTC5-Core, NB_IOTenh3-Core, 5G_CIoT</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S2-2000037</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RAN WG2: Reply LS on PC5S and PC5 RRC unicast message protection</w:t>
            </w:r>
          </w:p>
        </w:tc>
        <w:tc>
          <w:tcPr>
            <w:tcW w:w="1843" w:type="dxa"/>
          </w:tcPr>
          <w:p w:rsidR="006A5936" w:rsidRDefault="006A5936" w:rsidP="006A5936">
            <w:pPr>
              <w:rPr>
                <w:rFonts w:eastAsia="Times New Roman"/>
              </w:rPr>
            </w:pPr>
            <w:r>
              <w:rPr>
                <w:rFonts w:eastAsia="Times New Roman" w:cs="Arial"/>
                <w:color w:val="000000"/>
                <w:sz w:val="18"/>
                <w:szCs w:val="18"/>
              </w:rPr>
              <w:t>RAN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5G_V2X_NRSL-Core</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4.1</w:t>
            </w:r>
          </w:p>
        </w:tc>
        <w:tc>
          <w:tcPr>
            <w:tcW w:w="1447" w:type="dxa"/>
          </w:tcPr>
          <w:p w:rsidR="006A5936" w:rsidRDefault="006A5936" w:rsidP="006A5936">
            <w:pPr>
              <w:rPr>
                <w:rFonts w:eastAsia="Times New Roman"/>
              </w:rPr>
            </w:pPr>
            <w:r>
              <w:rPr>
                <w:rFonts w:eastAsia="Times New Roman" w:cs="Arial"/>
                <w:color w:val="000000"/>
                <w:sz w:val="18"/>
                <w:szCs w:val="18"/>
              </w:rPr>
              <w:t>S2-2000038</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 xml:space="preserve">LS from RAN WG2: LS on dependencies on AS design for mobility management aspects of NTN in 5GS </w:t>
            </w:r>
          </w:p>
        </w:tc>
        <w:tc>
          <w:tcPr>
            <w:tcW w:w="1843" w:type="dxa"/>
          </w:tcPr>
          <w:p w:rsidR="006A5936" w:rsidRDefault="006A5936" w:rsidP="006A5936">
            <w:pPr>
              <w:rPr>
                <w:rFonts w:eastAsia="Times New Roman"/>
              </w:rPr>
            </w:pPr>
            <w:r>
              <w:rPr>
                <w:rFonts w:eastAsia="Times New Roman" w:cs="Arial"/>
                <w:color w:val="000000"/>
                <w:sz w:val="18"/>
                <w:szCs w:val="18"/>
              </w:rPr>
              <w:t>RAN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FS_5GSAT_ARCH</w:t>
            </w:r>
          </w:p>
        </w:tc>
        <w:tc>
          <w:tcPr>
            <w:tcW w:w="1871" w:type="dxa"/>
          </w:tcPr>
          <w:p w:rsidR="006A5936" w:rsidRDefault="006A5936" w:rsidP="006A5936">
            <w:pPr>
              <w:rPr>
                <w:rFonts w:eastAsia="Times New Roman"/>
              </w:rPr>
            </w:pPr>
            <w:r>
              <w:rPr>
                <w:rFonts w:eastAsia="Times New Roman" w:cs="Arial"/>
                <w:color w:val="000000"/>
                <w:sz w:val="18"/>
                <w:szCs w:val="18"/>
              </w:rPr>
              <w:t>Postponed</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4.1</w:t>
            </w:r>
          </w:p>
        </w:tc>
        <w:tc>
          <w:tcPr>
            <w:tcW w:w="1447" w:type="dxa"/>
          </w:tcPr>
          <w:p w:rsidR="006A5936" w:rsidRDefault="006A5936" w:rsidP="006A5936">
            <w:pPr>
              <w:rPr>
                <w:rFonts w:eastAsia="Times New Roman"/>
              </w:rPr>
            </w:pPr>
            <w:r>
              <w:rPr>
                <w:rFonts w:eastAsia="Times New Roman" w:cs="Arial"/>
                <w:color w:val="000000"/>
                <w:sz w:val="18"/>
                <w:szCs w:val="18"/>
              </w:rPr>
              <w:t>S2-2000039</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RAN WG2: LS on inter-RAT HO from SA to EN-DC</w:t>
            </w:r>
          </w:p>
        </w:tc>
        <w:tc>
          <w:tcPr>
            <w:tcW w:w="1843" w:type="dxa"/>
          </w:tcPr>
          <w:p w:rsidR="006A5936" w:rsidRDefault="006A5936" w:rsidP="006A5936">
            <w:pPr>
              <w:rPr>
                <w:rFonts w:eastAsia="Times New Roman"/>
              </w:rPr>
            </w:pPr>
            <w:r>
              <w:rPr>
                <w:rFonts w:eastAsia="Times New Roman" w:cs="Arial"/>
                <w:color w:val="000000"/>
                <w:sz w:val="18"/>
                <w:szCs w:val="18"/>
              </w:rPr>
              <w:t>RAN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w:t>
            </w:r>
          </w:p>
        </w:tc>
        <w:tc>
          <w:tcPr>
            <w:tcW w:w="1871" w:type="dxa"/>
          </w:tcPr>
          <w:p w:rsidR="006A5936" w:rsidRDefault="006A5936" w:rsidP="006A5936">
            <w:pPr>
              <w:rPr>
                <w:rFonts w:eastAsia="Times New Roman"/>
              </w:rPr>
            </w:pPr>
            <w:r>
              <w:rPr>
                <w:rFonts w:eastAsia="Times New Roman" w:cs="Arial"/>
                <w:color w:val="000000"/>
                <w:sz w:val="18"/>
                <w:szCs w:val="18"/>
              </w:rPr>
              <w:t>This LS was postponed.</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4.1</w:t>
            </w:r>
          </w:p>
        </w:tc>
        <w:tc>
          <w:tcPr>
            <w:tcW w:w="1447" w:type="dxa"/>
          </w:tcPr>
          <w:p w:rsidR="006A5936" w:rsidRDefault="006A5936" w:rsidP="006A5936">
            <w:pPr>
              <w:rPr>
                <w:rFonts w:eastAsia="Times New Roman"/>
              </w:rPr>
            </w:pPr>
            <w:r>
              <w:rPr>
                <w:rFonts w:eastAsia="Times New Roman" w:cs="Arial"/>
                <w:color w:val="000000"/>
                <w:sz w:val="18"/>
                <w:szCs w:val="18"/>
              </w:rPr>
              <w:t>S2-2000040</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RAN WG2: LS on LS on system level design assumptions for satellite in 5GS</w:t>
            </w:r>
          </w:p>
        </w:tc>
        <w:tc>
          <w:tcPr>
            <w:tcW w:w="1843" w:type="dxa"/>
          </w:tcPr>
          <w:p w:rsidR="006A5936" w:rsidRDefault="006A5936" w:rsidP="006A5936">
            <w:pPr>
              <w:rPr>
                <w:rFonts w:eastAsia="Times New Roman"/>
              </w:rPr>
            </w:pPr>
            <w:r>
              <w:rPr>
                <w:rFonts w:eastAsia="Times New Roman" w:cs="Arial"/>
                <w:color w:val="000000"/>
                <w:sz w:val="18"/>
                <w:szCs w:val="18"/>
              </w:rPr>
              <w:t>RAN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FS_5GSAT_ARCH</w:t>
            </w:r>
          </w:p>
        </w:tc>
        <w:tc>
          <w:tcPr>
            <w:tcW w:w="1871" w:type="dxa"/>
          </w:tcPr>
          <w:p w:rsidR="006A5936" w:rsidRDefault="006A5936" w:rsidP="006A5936">
            <w:pPr>
              <w:rPr>
                <w:rFonts w:eastAsia="Times New Roman"/>
              </w:rPr>
            </w:pPr>
            <w:r>
              <w:rPr>
                <w:rFonts w:eastAsia="Times New Roman" w:cs="Arial"/>
                <w:color w:val="000000"/>
                <w:sz w:val="18"/>
                <w:szCs w:val="18"/>
              </w:rPr>
              <w:t>Postponed</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S2-2000041</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RAN WG2: Response LS on SL RLM/RLF</w:t>
            </w:r>
          </w:p>
        </w:tc>
        <w:tc>
          <w:tcPr>
            <w:tcW w:w="1843" w:type="dxa"/>
          </w:tcPr>
          <w:p w:rsidR="006A5936" w:rsidRDefault="006A5936" w:rsidP="006A5936">
            <w:pPr>
              <w:rPr>
                <w:rFonts w:eastAsia="Times New Roman"/>
              </w:rPr>
            </w:pPr>
            <w:r>
              <w:rPr>
                <w:rFonts w:eastAsia="Times New Roman" w:cs="Arial"/>
                <w:color w:val="000000"/>
                <w:sz w:val="18"/>
                <w:szCs w:val="18"/>
              </w:rPr>
              <w:t>RAN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5G_V2X_NRSL-Core</w:t>
            </w:r>
          </w:p>
        </w:tc>
        <w:tc>
          <w:tcPr>
            <w:tcW w:w="1871" w:type="dxa"/>
          </w:tcPr>
          <w:p w:rsidR="006A5936" w:rsidRDefault="006A5936" w:rsidP="006A5936">
            <w:pPr>
              <w:rPr>
                <w:rFonts w:eastAsia="Times New Roman"/>
              </w:rPr>
            </w:pPr>
            <w:r>
              <w:rPr>
                <w:rFonts w:eastAsia="Times New Roman" w:cs="Arial"/>
                <w:color w:val="000000"/>
                <w:sz w:val="18"/>
                <w:szCs w:val="18"/>
              </w:rPr>
              <w:t>Response drafted in S2-2000583. Final response in S2-2000973</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7.10.1</w:t>
            </w:r>
          </w:p>
        </w:tc>
        <w:tc>
          <w:tcPr>
            <w:tcW w:w="1447" w:type="dxa"/>
          </w:tcPr>
          <w:p w:rsidR="006A5936" w:rsidRDefault="006A5936" w:rsidP="006A5936">
            <w:pPr>
              <w:rPr>
                <w:rFonts w:eastAsia="Times New Roman"/>
              </w:rPr>
            </w:pPr>
            <w:r>
              <w:rPr>
                <w:rFonts w:eastAsia="Times New Roman" w:cs="Arial"/>
                <w:color w:val="000000"/>
                <w:sz w:val="18"/>
                <w:szCs w:val="18"/>
              </w:rPr>
              <w:t>S2-2000042</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RAN WG3: Reply LS on sequence number on redundant transmission</w:t>
            </w:r>
          </w:p>
        </w:tc>
        <w:tc>
          <w:tcPr>
            <w:tcW w:w="1843" w:type="dxa"/>
          </w:tcPr>
          <w:p w:rsidR="006A5936" w:rsidRDefault="006A5936" w:rsidP="006A5936">
            <w:pPr>
              <w:rPr>
                <w:rFonts w:eastAsia="Times New Roman"/>
              </w:rPr>
            </w:pPr>
            <w:r>
              <w:rPr>
                <w:rFonts w:eastAsia="Times New Roman" w:cs="Arial"/>
                <w:color w:val="000000"/>
                <w:sz w:val="18"/>
                <w:szCs w:val="18"/>
              </w:rPr>
              <w:t>RAN WG3</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NR_IIoT</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S2-2000043</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RAN WG3: Reply LS on Secondary Node Sharing</w:t>
            </w:r>
          </w:p>
        </w:tc>
        <w:tc>
          <w:tcPr>
            <w:tcW w:w="1843" w:type="dxa"/>
          </w:tcPr>
          <w:p w:rsidR="006A5936" w:rsidRDefault="006A5936" w:rsidP="006A5936">
            <w:pPr>
              <w:rPr>
                <w:rFonts w:eastAsia="Times New Roman"/>
              </w:rPr>
            </w:pPr>
            <w:r>
              <w:rPr>
                <w:rFonts w:eastAsia="Times New Roman" w:cs="Arial"/>
                <w:color w:val="000000"/>
                <w:sz w:val="18"/>
                <w:szCs w:val="18"/>
              </w:rPr>
              <w:t>RAN WG3</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NR_newRAT</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S2-2000044</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 xml:space="preserve">LS from RAN WG3: Reply LS on Enhancements to QoS Handling for V2X Communication Over Uu Reference Point </w:t>
            </w:r>
          </w:p>
        </w:tc>
        <w:tc>
          <w:tcPr>
            <w:tcW w:w="1843" w:type="dxa"/>
          </w:tcPr>
          <w:p w:rsidR="006A5936" w:rsidRDefault="006A5936" w:rsidP="006A5936">
            <w:pPr>
              <w:rPr>
                <w:rFonts w:eastAsia="Times New Roman"/>
              </w:rPr>
            </w:pPr>
            <w:r>
              <w:rPr>
                <w:rFonts w:eastAsia="Times New Roman" w:cs="Arial"/>
                <w:color w:val="000000"/>
                <w:sz w:val="18"/>
                <w:szCs w:val="18"/>
              </w:rPr>
              <w:t>RAN WG3</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 xml:space="preserve">eV2XARC </w:t>
            </w:r>
          </w:p>
        </w:tc>
        <w:tc>
          <w:tcPr>
            <w:tcW w:w="1871" w:type="dxa"/>
          </w:tcPr>
          <w:p w:rsidR="006A5936" w:rsidRDefault="006A5936" w:rsidP="006A5936">
            <w:pPr>
              <w:rPr>
                <w:rFonts w:eastAsia="Times New Roman"/>
              </w:rPr>
            </w:pPr>
            <w:del w:id="996" w:author="laeyoung.kim@lge.com Corrections" w:date="2020-01-28T11:10:00Z">
              <w:r w:rsidDel="006A5936">
                <w:rPr>
                  <w:rFonts w:eastAsia="Times New Roman" w:cs="Arial"/>
                  <w:color w:val="000000"/>
                  <w:sz w:val="18"/>
                  <w:szCs w:val="18"/>
                </w:rPr>
                <w:delText>Postponed</w:delText>
              </w:r>
            </w:del>
            <w:ins w:id="997" w:author="laeyoung.kim@lge.com Corrections" w:date="2020-01-28T11:10:00Z">
              <w:r>
                <w:rPr>
                  <w:rFonts w:eastAsia="Times New Roman" w:cs="Arial"/>
                  <w:color w:val="000000"/>
                  <w:sz w:val="18"/>
                  <w:szCs w:val="18"/>
                </w:rPr>
                <w:t>Response drafted in S2-2000400. Final response in S2-2001675</w:t>
              </w:r>
            </w:ins>
          </w:p>
        </w:tc>
        <w:tc>
          <w:tcPr>
            <w:tcW w:w="1275" w:type="dxa"/>
          </w:tcPr>
          <w:p w:rsidR="006A5936" w:rsidRDefault="006A5936" w:rsidP="006A5936">
            <w:pPr>
              <w:rPr>
                <w:rFonts w:eastAsia="Times New Roman"/>
              </w:rPr>
            </w:pPr>
            <w:ins w:id="998" w:author="laeyoung.kim@lge.com Corrections" w:date="2020-01-28T11:10:00Z">
              <w:r>
                <w:rPr>
                  <w:rFonts w:eastAsia="Times New Roman" w:cs="Arial"/>
                  <w:color w:val="000000"/>
                  <w:sz w:val="18"/>
                  <w:szCs w:val="18"/>
                </w:rPr>
                <w:t>Replied to</w:t>
              </w:r>
            </w:ins>
            <w:del w:id="999" w:author="laeyoung.kim@lge.com Corrections" w:date="2020-01-28T11:10:00Z">
              <w:r w:rsidDel="006378A9">
                <w:rPr>
                  <w:rFonts w:eastAsia="Times New Roman" w:cs="Arial"/>
                  <w:color w:val="000000"/>
                  <w:sz w:val="18"/>
                  <w:szCs w:val="18"/>
                </w:rPr>
                <w:delText>Postponed</w:delText>
              </w:r>
            </w:del>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S2-2000045</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TSG RAN: LS on Local NR positioning in NG-RAN</w:t>
            </w:r>
          </w:p>
        </w:tc>
        <w:tc>
          <w:tcPr>
            <w:tcW w:w="1843" w:type="dxa"/>
          </w:tcPr>
          <w:p w:rsidR="006A5936" w:rsidRDefault="006A5936" w:rsidP="006A5936">
            <w:pPr>
              <w:rPr>
                <w:rFonts w:eastAsia="Times New Roman"/>
              </w:rPr>
            </w:pPr>
            <w:r>
              <w:rPr>
                <w:rFonts w:eastAsia="Times New Roman" w:cs="Arial"/>
                <w:color w:val="000000"/>
                <w:sz w:val="18"/>
                <w:szCs w:val="18"/>
              </w:rPr>
              <w:t>TSG RAN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FS_NR_LOCAL_POS</w:t>
            </w:r>
          </w:p>
        </w:tc>
        <w:tc>
          <w:tcPr>
            <w:tcW w:w="1871" w:type="dxa"/>
          </w:tcPr>
          <w:p w:rsidR="006A5936" w:rsidRDefault="006A5936" w:rsidP="006A5936">
            <w:pPr>
              <w:rPr>
                <w:rFonts w:eastAsia="Times New Roman"/>
              </w:rPr>
            </w:pPr>
            <w:r>
              <w:rPr>
                <w:rFonts w:eastAsia="Times New Roman" w:cs="Arial"/>
                <w:color w:val="000000"/>
                <w:sz w:val="18"/>
                <w:szCs w:val="18"/>
              </w:rPr>
              <w:t>Responses drafted in S2-2000405, S2-2000804, S2-2000867 and S2-2000898. Postponed</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S2-2000046</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WG1: Reply LS on UAC for NB-IOT</w:t>
            </w:r>
          </w:p>
        </w:tc>
        <w:tc>
          <w:tcPr>
            <w:tcW w:w="1843" w:type="dxa"/>
          </w:tcPr>
          <w:p w:rsidR="006A5936" w:rsidRDefault="006A5936" w:rsidP="006A5936">
            <w:pPr>
              <w:rPr>
                <w:rFonts w:eastAsia="Times New Roman"/>
              </w:rPr>
            </w:pPr>
            <w:r>
              <w:rPr>
                <w:rFonts w:eastAsia="Times New Roman" w:cs="Arial"/>
                <w:color w:val="000000"/>
                <w:sz w:val="18"/>
                <w:szCs w:val="18"/>
              </w:rPr>
              <w:t>SA WG1</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SMARTER_ph2</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7.10.8</w:t>
            </w:r>
          </w:p>
        </w:tc>
        <w:tc>
          <w:tcPr>
            <w:tcW w:w="1447" w:type="dxa"/>
          </w:tcPr>
          <w:p w:rsidR="006A5936" w:rsidRDefault="006A5936" w:rsidP="006A5936">
            <w:pPr>
              <w:rPr>
                <w:rFonts w:eastAsia="Times New Roman"/>
              </w:rPr>
            </w:pPr>
            <w:r>
              <w:rPr>
                <w:rFonts w:eastAsia="Times New Roman" w:cs="Arial"/>
                <w:color w:val="000000"/>
                <w:sz w:val="18"/>
                <w:szCs w:val="18"/>
              </w:rPr>
              <w:t>S2-2000047</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WG1: Reply LS on 5G-SRVCC from NG-RAN to UTRAN for emergency calls</w:t>
            </w:r>
          </w:p>
        </w:tc>
        <w:tc>
          <w:tcPr>
            <w:tcW w:w="1843" w:type="dxa"/>
          </w:tcPr>
          <w:p w:rsidR="006A5936" w:rsidRDefault="006A5936" w:rsidP="006A5936">
            <w:pPr>
              <w:rPr>
                <w:rFonts w:eastAsia="Times New Roman"/>
              </w:rPr>
            </w:pPr>
            <w:r>
              <w:rPr>
                <w:rFonts w:eastAsia="Times New Roman" w:cs="Arial"/>
                <w:color w:val="000000"/>
                <w:sz w:val="18"/>
                <w:szCs w:val="18"/>
              </w:rPr>
              <w:t>SA WG1</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5G_SRVCC</w:t>
            </w:r>
          </w:p>
        </w:tc>
        <w:tc>
          <w:tcPr>
            <w:tcW w:w="1871" w:type="dxa"/>
          </w:tcPr>
          <w:p w:rsidR="006A5936" w:rsidRDefault="006A5936" w:rsidP="006A5936">
            <w:pPr>
              <w:rPr>
                <w:rFonts w:eastAsia="Times New Roman"/>
              </w:rPr>
            </w:pPr>
            <w:r>
              <w:rPr>
                <w:rFonts w:eastAsia="Times New Roman" w:cs="Arial"/>
                <w:color w:val="000000"/>
                <w:sz w:val="18"/>
                <w:szCs w:val="18"/>
              </w:rPr>
              <w:t>Postponed</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7.7.3</w:t>
            </w:r>
          </w:p>
        </w:tc>
        <w:tc>
          <w:tcPr>
            <w:tcW w:w="1447" w:type="dxa"/>
          </w:tcPr>
          <w:p w:rsidR="006A5936" w:rsidRDefault="006A5936" w:rsidP="006A5936">
            <w:pPr>
              <w:rPr>
                <w:rFonts w:eastAsia="Times New Roman"/>
              </w:rPr>
            </w:pPr>
            <w:r>
              <w:rPr>
                <w:rFonts w:eastAsia="Times New Roman" w:cs="Arial"/>
                <w:color w:val="000000"/>
                <w:sz w:val="18"/>
                <w:szCs w:val="18"/>
              </w:rPr>
              <w:t>S2-2000048</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WG1: Reply LS on NSI requirements</w:t>
            </w:r>
          </w:p>
        </w:tc>
        <w:tc>
          <w:tcPr>
            <w:tcW w:w="1843" w:type="dxa"/>
          </w:tcPr>
          <w:p w:rsidR="006A5936" w:rsidRDefault="006A5936" w:rsidP="006A5936">
            <w:pPr>
              <w:rPr>
                <w:rFonts w:eastAsia="Times New Roman"/>
              </w:rPr>
            </w:pPr>
            <w:r>
              <w:rPr>
                <w:rFonts w:eastAsia="Times New Roman" w:cs="Arial"/>
                <w:color w:val="000000"/>
                <w:sz w:val="18"/>
                <w:szCs w:val="18"/>
              </w:rPr>
              <w:t>SA WG1</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Vertical_LAN, 5GS_Ph1-CT</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S2-2000049</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WG1: Reply LS on NPN clarifications</w:t>
            </w:r>
          </w:p>
        </w:tc>
        <w:tc>
          <w:tcPr>
            <w:tcW w:w="1843" w:type="dxa"/>
          </w:tcPr>
          <w:p w:rsidR="006A5936" w:rsidRDefault="006A5936" w:rsidP="006A5936">
            <w:pPr>
              <w:rPr>
                <w:rFonts w:eastAsia="Times New Roman"/>
              </w:rPr>
            </w:pPr>
            <w:r>
              <w:rPr>
                <w:rFonts w:eastAsia="Times New Roman" w:cs="Arial"/>
                <w:color w:val="000000"/>
                <w:sz w:val="18"/>
                <w:szCs w:val="18"/>
              </w:rPr>
              <w:t>SA WG1</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 NG-RAN_PRN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6.4</w:t>
            </w:r>
          </w:p>
        </w:tc>
        <w:tc>
          <w:tcPr>
            <w:tcW w:w="1447" w:type="dxa"/>
          </w:tcPr>
          <w:p w:rsidR="006A5936" w:rsidRDefault="006A5936" w:rsidP="006A5936">
            <w:pPr>
              <w:rPr>
                <w:rFonts w:eastAsia="Times New Roman"/>
              </w:rPr>
            </w:pPr>
            <w:r>
              <w:rPr>
                <w:rFonts w:eastAsia="Times New Roman" w:cs="Arial"/>
                <w:color w:val="000000"/>
                <w:sz w:val="18"/>
                <w:szCs w:val="18"/>
              </w:rPr>
              <w:t>S2-2000050</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WG3: Reply LS on UP gateway function on the N9 interface</w:t>
            </w:r>
          </w:p>
        </w:tc>
        <w:tc>
          <w:tcPr>
            <w:tcW w:w="1843" w:type="dxa"/>
          </w:tcPr>
          <w:p w:rsidR="006A5936" w:rsidRDefault="006A5936" w:rsidP="006A5936">
            <w:pPr>
              <w:rPr>
                <w:rFonts w:eastAsia="Times New Roman"/>
              </w:rPr>
            </w:pPr>
            <w:r>
              <w:rPr>
                <w:rFonts w:eastAsia="Times New Roman" w:cs="Arial"/>
                <w:color w:val="000000"/>
                <w:sz w:val="18"/>
                <w:szCs w:val="18"/>
              </w:rPr>
              <w:t>SA WG3</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Response drafted in S2-2001016. Final response in S2-2001727</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6.10</w:t>
            </w:r>
          </w:p>
        </w:tc>
        <w:tc>
          <w:tcPr>
            <w:tcW w:w="1447" w:type="dxa"/>
          </w:tcPr>
          <w:p w:rsidR="006A5936" w:rsidRDefault="006A5936" w:rsidP="006A5936">
            <w:pPr>
              <w:rPr>
                <w:rFonts w:eastAsia="Times New Roman"/>
              </w:rPr>
            </w:pPr>
            <w:r>
              <w:rPr>
                <w:rFonts w:eastAsia="Times New Roman" w:cs="Arial"/>
                <w:color w:val="000000"/>
                <w:sz w:val="18"/>
                <w:szCs w:val="18"/>
              </w:rPr>
              <w:t>S2-2000051</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WG3: Reply LS to LS on usage of IMSI during 3GPP based authentication (C4-195574)</w:t>
            </w:r>
          </w:p>
        </w:tc>
        <w:tc>
          <w:tcPr>
            <w:tcW w:w="1843" w:type="dxa"/>
          </w:tcPr>
          <w:p w:rsidR="006A5936" w:rsidRDefault="006A5936" w:rsidP="006A5936">
            <w:pPr>
              <w:rPr>
                <w:rFonts w:eastAsia="Times New Roman"/>
              </w:rPr>
            </w:pPr>
            <w:r>
              <w:rPr>
                <w:rFonts w:eastAsia="Times New Roman" w:cs="Arial"/>
                <w:color w:val="000000"/>
                <w:sz w:val="18"/>
                <w:szCs w:val="18"/>
              </w:rPr>
              <w:t>SA WG3</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S2-2000052</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WG3: Reply LS on SUCI computation from an NSI</w:t>
            </w:r>
          </w:p>
        </w:tc>
        <w:tc>
          <w:tcPr>
            <w:tcW w:w="1843" w:type="dxa"/>
          </w:tcPr>
          <w:p w:rsidR="006A5936" w:rsidRDefault="006A5936" w:rsidP="006A5936">
            <w:pPr>
              <w:rPr>
                <w:rFonts w:eastAsia="Times New Roman"/>
              </w:rPr>
            </w:pPr>
            <w:r>
              <w:rPr>
                <w:rFonts w:eastAsia="Times New Roman" w:cs="Arial"/>
                <w:color w:val="000000"/>
                <w:sz w:val="18"/>
                <w:szCs w:val="18"/>
              </w:rPr>
              <w:t>SA WG3</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S2-2000053</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WG3: Reply LS to SA2 on 5G-S-TMSI Truncation Procedure</w:t>
            </w:r>
          </w:p>
        </w:tc>
        <w:tc>
          <w:tcPr>
            <w:tcW w:w="1843" w:type="dxa"/>
          </w:tcPr>
          <w:p w:rsidR="006A5936" w:rsidRDefault="006A5936" w:rsidP="006A5936">
            <w:pPr>
              <w:rPr>
                <w:rFonts w:eastAsia="Times New Roman"/>
              </w:rPr>
            </w:pPr>
            <w:r>
              <w:rPr>
                <w:rFonts w:eastAsia="Times New Roman" w:cs="Arial"/>
                <w:color w:val="000000"/>
                <w:sz w:val="18"/>
                <w:szCs w:val="18"/>
              </w:rPr>
              <w:t>SA WG3</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Response drafted in S2-2000089. Final response in S2-2001248</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S2-2000054</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WG3: Reply LS on Handling of UE radio network capabilities in 4G and 5G</w:t>
            </w:r>
          </w:p>
        </w:tc>
        <w:tc>
          <w:tcPr>
            <w:tcW w:w="1843" w:type="dxa"/>
          </w:tcPr>
          <w:p w:rsidR="006A5936" w:rsidRDefault="006A5936" w:rsidP="006A5936">
            <w:pPr>
              <w:rPr>
                <w:rFonts w:eastAsia="Times New Roman"/>
              </w:rPr>
            </w:pPr>
            <w:r>
              <w:rPr>
                <w:rFonts w:eastAsia="Times New Roman" w:cs="Arial"/>
                <w:color w:val="000000"/>
                <w:sz w:val="18"/>
                <w:szCs w:val="18"/>
              </w:rPr>
              <w:t>SA WG3</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TEI15, 5GS_Ph1-SEC</w:t>
            </w:r>
          </w:p>
        </w:tc>
        <w:tc>
          <w:tcPr>
            <w:tcW w:w="1871" w:type="dxa"/>
          </w:tcPr>
          <w:p w:rsidR="006A5936" w:rsidRDefault="006A5936" w:rsidP="006A5936">
            <w:pPr>
              <w:rPr>
                <w:rFonts w:eastAsia="Times New Roman"/>
              </w:rPr>
            </w:pPr>
            <w:r>
              <w:rPr>
                <w:rFonts w:eastAsia="Times New Roman" w:cs="Arial"/>
                <w:color w:val="000000"/>
                <w:sz w:val="18"/>
                <w:szCs w:val="18"/>
              </w:rPr>
              <w:t>Moved to A.I. 7.10.3. OPEN.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S2-2000055</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WG3: Reply LS on SUCI computation from an NSI</w:t>
            </w:r>
          </w:p>
        </w:tc>
        <w:tc>
          <w:tcPr>
            <w:tcW w:w="1843" w:type="dxa"/>
          </w:tcPr>
          <w:p w:rsidR="006A5936" w:rsidRDefault="006A5936" w:rsidP="006A5936">
            <w:pPr>
              <w:rPr>
                <w:rFonts w:eastAsia="Times New Roman"/>
              </w:rPr>
            </w:pPr>
            <w:r>
              <w:rPr>
                <w:rFonts w:eastAsia="Times New Roman" w:cs="Arial"/>
                <w:color w:val="000000"/>
                <w:sz w:val="18"/>
                <w:szCs w:val="18"/>
              </w:rPr>
              <w:t>SA WG3</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5GS_Ph1-CT, Vertical_LAN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S2-2000056</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 xml:space="preserve">LS from SA WG3: Reply LS on Sending CAG ID in NAS layer </w:t>
            </w:r>
          </w:p>
        </w:tc>
        <w:tc>
          <w:tcPr>
            <w:tcW w:w="1843" w:type="dxa"/>
          </w:tcPr>
          <w:p w:rsidR="006A5936" w:rsidRDefault="006A5936" w:rsidP="006A5936">
            <w:pPr>
              <w:rPr>
                <w:rFonts w:eastAsia="Times New Roman"/>
              </w:rPr>
            </w:pPr>
            <w:r>
              <w:rPr>
                <w:rFonts w:eastAsia="Times New Roman" w:cs="Arial"/>
                <w:color w:val="000000"/>
                <w:sz w:val="18"/>
                <w:szCs w:val="18"/>
              </w:rPr>
              <w:t>SA WG3</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FS_Vertical_LAN_SEC</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7.1</w:t>
            </w:r>
          </w:p>
        </w:tc>
        <w:tc>
          <w:tcPr>
            <w:tcW w:w="1447" w:type="dxa"/>
          </w:tcPr>
          <w:p w:rsidR="006A5936" w:rsidRDefault="006A5936" w:rsidP="006A5936">
            <w:pPr>
              <w:rPr>
                <w:rFonts w:eastAsia="Times New Roman"/>
              </w:rPr>
            </w:pPr>
            <w:r>
              <w:rPr>
                <w:rFonts w:eastAsia="Times New Roman" w:cs="Arial"/>
                <w:color w:val="000000"/>
                <w:sz w:val="18"/>
                <w:szCs w:val="18"/>
              </w:rPr>
              <w:t>S2-2000057</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WG3: LS on PC5 unicast and groupcast security protection</w:t>
            </w:r>
          </w:p>
        </w:tc>
        <w:tc>
          <w:tcPr>
            <w:tcW w:w="1843" w:type="dxa"/>
          </w:tcPr>
          <w:p w:rsidR="006A5936" w:rsidRDefault="006A5936" w:rsidP="006A5936">
            <w:pPr>
              <w:rPr>
                <w:rFonts w:eastAsia="Times New Roman"/>
              </w:rPr>
            </w:pPr>
            <w:r>
              <w:rPr>
                <w:rFonts w:eastAsia="Times New Roman" w:cs="Arial"/>
                <w:color w:val="000000"/>
                <w:sz w:val="18"/>
                <w:szCs w:val="18"/>
              </w:rPr>
              <w:t>SA WG3</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 FS_eV2XARC, FS_eV2X_Sec</w:t>
            </w:r>
          </w:p>
        </w:tc>
        <w:tc>
          <w:tcPr>
            <w:tcW w:w="1871" w:type="dxa"/>
          </w:tcPr>
          <w:p w:rsidR="006A5936" w:rsidRDefault="006A5936" w:rsidP="006A5936">
            <w:pPr>
              <w:rPr>
                <w:rFonts w:eastAsia="Times New Roman"/>
              </w:rPr>
            </w:pPr>
            <w:r>
              <w:rPr>
                <w:rFonts w:eastAsia="Times New Roman" w:cs="Arial"/>
                <w:color w:val="000000"/>
                <w:sz w:val="18"/>
                <w:szCs w:val="18"/>
              </w:rPr>
              <w:t>Response drafted in S2-2000914. Final response in S2-2000971</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4.1</w:t>
            </w:r>
          </w:p>
        </w:tc>
        <w:tc>
          <w:tcPr>
            <w:tcW w:w="1447" w:type="dxa"/>
          </w:tcPr>
          <w:p w:rsidR="006A5936" w:rsidRDefault="006A5936" w:rsidP="006A5936">
            <w:pPr>
              <w:rPr>
                <w:rFonts w:eastAsia="Times New Roman"/>
              </w:rPr>
            </w:pPr>
            <w:r>
              <w:rPr>
                <w:rFonts w:eastAsia="Times New Roman" w:cs="Arial"/>
                <w:color w:val="000000"/>
                <w:sz w:val="18"/>
                <w:szCs w:val="18"/>
              </w:rPr>
              <w:t>S2-2000058</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WG5: Reply LS on 5G Cell ID(s) in the 3GPP SA WG5 billing system, related to Retained Data regulations</w:t>
            </w:r>
          </w:p>
        </w:tc>
        <w:tc>
          <w:tcPr>
            <w:tcW w:w="1843" w:type="dxa"/>
          </w:tcPr>
          <w:p w:rsidR="006A5936" w:rsidRDefault="006A5936" w:rsidP="006A5936">
            <w:pPr>
              <w:rPr>
                <w:rFonts w:eastAsia="Times New Roman"/>
              </w:rPr>
            </w:pPr>
            <w:r>
              <w:rPr>
                <w:rFonts w:eastAsia="Times New Roman" w:cs="Arial"/>
                <w:color w:val="000000"/>
                <w:sz w:val="18"/>
                <w:szCs w:val="18"/>
              </w:rPr>
              <w:t>SA WG5</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S2-2000059</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WG5: Reply LS on Application Architecture for enabling Edge Applications</w:t>
            </w:r>
          </w:p>
        </w:tc>
        <w:tc>
          <w:tcPr>
            <w:tcW w:w="1843" w:type="dxa"/>
          </w:tcPr>
          <w:p w:rsidR="006A5936" w:rsidRDefault="006A5936" w:rsidP="006A5936">
            <w:pPr>
              <w:rPr>
                <w:rFonts w:eastAsia="Times New Roman"/>
              </w:rPr>
            </w:pPr>
            <w:r>
              <w:rPr>
                <w:rFonts w:eastAsia="Times New Roman" w:cs="Arial"/>
                <w:color w:val="000000"/>
                <w:sz w:val="18"/>
                <w:szCs w:val="18"/>
              </w:rPr>
              <w:t>SA WG5</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This LS was 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S2-2000060</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WG5: LS on NPN network sharing</w:t>
            </w:r>
          </w:p>
        </w:tc>
        <w:tc>
          <w:tcPr>
            <w:tcW w:w="1843" w:type="dxa"/>
          </w:tcPr>
          <w:p w:rsidR="006A5936" w:rsidRDefault="006A5936" w:rsidP="006A5936">
            <w:pPr>
              <w:rPr>
                <w:rFonts w:eastAsia="Times New Roman"/>
              </w:rPr>
            </w:pPr>
            <w:r>
              <w:rPr>
                <w:rFonts w:eastAsia="Times New Roman" w:cs="Arial"/>
                <w:color w:val="000000"/>
                <w:sz w:val="18"/>
                <w:szCs w:val="18"/>
              </w:rPr>
              <w:t>SA WG5</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FS_OAM_NPN</w:t>
            </w:r>
          </w:p>
        </w:tc>
        <w:tc>
          <w:tcPr>
            <w:tcW w:w="1871" w:type="dxa"/>
          </w:tcPr>
          <w:p w:rsidR="006A5936" w:rsidRDefault="006A5936" w:rsidP="006A5936">
            <w:pPr>
              <w:rPr>
                <w:rFonts w:eastAsia="Times New Roman"/>
              </w:rPr>
            </w:pPr>
            <w:r>
              <w:rPr>
                <w:rFonts w:eastAsia="Times New Roman" w:cs="Arial"/>
                <w:color w:val="000000"/>
                <w:sz w:val="18"/>
                <w:szCs w:val="18"/>
              </w:rPr>
              <w:t>Response drafted in S2-2000944. Final response in S2-2001398</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S2-2000061</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WG5: LS on CAG definition</w:t>
            </w:r>
          </w:p>
        </w:tc>
        <w:tc>
          <w:tcPr>
            <w:tcW w:w="1843" w:type="dxa"/>
          </w:tcPr>
          <w:p w:rsidR="006A5936" w:rsidRDefault="006A5936" w:rsidP="006A5936">
            <w:pPr>
              <w:rPr>
                <w:rFonts w:eastAsia="Times New Roman"/>
              </w:rPr>
            </w:pPr>
            <w:r>
              <w:rPr>
                <w:rFonts w:eastAsia="Times New Roman" w:cs="Arial"/>
                <w:color w:val="000000"/>
                <w:sz w:val="18"/>
                <w:szCs w:val="18"/>
              </w:rPr>
              <w:t>SA WG5</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FS_OAM_NPN</w:t>
            </w:r>
          </w:p>
        </w:tc>
        <w:tc>
          <w:tcPr>
            <w:tcW w:w="1871" w:type="dxa"/>
          </w:tcPr>
          <w:p w:rsidR="006A5936" w:rsidRDefault="006A5936" w:rsidP="006A5936">
            <w:pPr>
              <w:rPr>
                <w:rFonts w:eastAsia="Times New Roman"/>
              </w:rPr>
            </w:pPr>
            <w:r>
              <w:rPr>
                <w:rFonts w:eastAsia="Times New Roman" w:cs="Arial"/>
                <w:color w:val="000000"/>
                <w:sz w:val="18"/>
                <w:szCs w:val="18"/>
              </w:rPr>
              <w:t>Response drafted in S2-2000945. Final response in S2-2001401</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7.9</w:t>
            </w:r>
          </w:p>
        </w:tc>
        <w:tc>
          <w:tcPr>
            <w:tcW w:w="1447" w:type="dxa"/>
          </w:tcPr>
          <w:p w:rsidR="006A5936" w:rsidRDefault="006A5936" w:rsidP="006A5936">
            <w:pPr>
              <w:rPr>
                <w:rFonts w:eastAsia="Times New Roman"/>
              </w:rPr>
            </w:pPr>
            <w:r>
              <w:rPr>
                <w:rFonts w:eastAsia="Times New Roman" w:cs="Arial"/>
                <w:color w:val="000000"/>
                <w:sz w:val="18"/>
                <w:szCs w:val="18"/>
              </w:rPr>
              <w:t>S2-2000062</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WG5: LS reply to SA2 on whether new 5QI needs for IAB OAM traffic</w:t>
            </w:r>
          </w:p>
        </w:tc>
        <w:tc>
          <w:tcPr>
            <w:tcW w:w="1843" w:type="dxa"/>
          </w:tcPr>
          <w:p w:rsidR="006A5936" w:rsidRDefault="006A5936" w:rsidP="006A5936">
            <w:pPr>
              <w:rPr>
                <w:rFonts w:eastAsia="Times New Roman"/>
              </w:rPr>
            </w:pPr>
            <w:r>
              <w:rPr>
                <w:rFonts w:eastAsia="Times New Roman" w:cs="Arial"/>
                <w:color w:val="000000"/>
                <w:sz w:val="18"/>
                <w:szCs w:val="18"/>
              </w:rPr>
              <w:t>SA WG5</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IABARC</w:t>
            </w:r>
          </w:p>
        </w:tc>
        <w:tc>
          <w:tcPr>
            <w:tcW w:w="1871" w:type="dxa"/>
          </w:tcPr>
          <w:p w:rsidR="006A5936" w:rsidRDefault="006A5936" w:rsidP="006A5936">
            <w:pPr>
              <w:rPr>
                <w:rFonts w:eastAsia="Times New Roman"/>
              </w:rPr>
            </w:pPr>
            <w:r>
              <w:rPr>
                <w:rFonts w:eastAsia="Times New Roman" w:cs="Arial"/>
                <w:color w:val="000000"/>
                <w:sz w:val="18"/>
                <w:szCs w:val="18"/>
              </w:rPr>
              <w:t>Postponed</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S2-2000063</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SA WG5: LS on analysis of GSMA GST attributes</w:t>
            </w:r>
          </w:p>
        </w:tc>
        <w:tc>
          <w:tcPr>
            <w:tcW w:w="1843" w:type="dxa"/>
          </w:tcPr>
          <w:p w:rsidR="006A5936" w:rsidRDefault="006A5936" w:rsidP="006A5936">
            <w:pPr>
              <w:rPr>
                <w:rFonts w:eastAsia="Times New Roman"/>
              </w:rPr>
            </w:pPr>
            <w:r>
              <w:rPr>
                <w:rFonts w:eastAsia="Times New Roman" w:cs="Arial"/>
                <w:color w:val="000000"/>
                <w:sz w:val="18"/>
                <w:szCs w:val="18"/>
              </w:rPr>
              <w:t>SA WG5</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MA5SLA</w:t>
            </w:r>
          </w:p>
        </w:tc>
        <w:tc>
          <w:tcPr>
            <w:tcW w:w="1871" w:type="dxa"/>
          </w:tcPr>
          <w:p w:rsidR="006A5936" w:rsidRDefault="006A5936" w:rsidP="006A5936">
            <w:pPr>
              <w:rPr>
                <w:rFonts w:eastAsia="Times New Roman"/>
              </w:rPr>
            </w:pPr>
            <w:r>
              <w:rPr>
                <w:rFonts w:eastAsia="Times New Roman" w:cs="Arial"/>
                <w:color w:val="000000"/>
                <w:sz w:val="18"/>
                <w:szCs w:val="18"/>
              </w:rPr>
              <w:t>This LS was Postponed.</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4.1</w:t>
            </w:r>
          </w:p>
        </w:tc>
        <w:tc>
          <w:tcPr>
            <w:tcW w:w="1447" w:type="dxa"/>
          </w:tcPr>
          <w:p w:rsidR="006A5936" w:rsidRDefault="006A5936" w:rsidP="006A5936">
            <w:pPr>
              <w:rPr>
                <w:rFonts w:eastAsia="Times New Roman"/>
              </w:rPr>
            </w:pPr>
            <w:r>
              <w:rPr>
                <w:rFonts w:eastAsia="Times New Roman" w:cs="Arial"/>
                <w:color w:val="000000"/>
                <w:sz w:val="18"/>
                <w:szCs w:val="18"/>
              </w:rPr>
              <w:t>S2-2000064</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TSG SA: Reply LS to Transfer the study on service-based support for SMS in 5GC to CT WGs</w:t>
            </w:r>
          </w:p>
        </w:tc>
        <w:tc>
          <w:tcPr>
            <w:tcW w:w="1843" w:type="dxa"/>
          </w:tcPr>
          <w:p w:rsidR="006A5936" w:rsidRDefault="006A5936" w:rsidP="006A5936">
            <w:pPr>
              <w:rPr>
                <w:rFonts w:eastAsia="Times New Roman"/>
              </w:rPr>
            </w:pPr>
            <w:r>
              <w:rPr>
                <w:rFonts w:eastAsia="Times New Roman" w:cs="Arial"/>
                <w:color w:val="000000"/>
                <w:sz w:val="18"/>
                <w:szCs w:val="18"/>
              </w:rPr>
              <w:t>TSG SA</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SB_SMS</w:t>
            </w:r>
          </w:p>
        </w:tc>
        <w:tc>
          <w:tcPr>
            <w:tcW w:w="1871" w:type="dxa"/>
          </w:tcPr>
          <w:p w:rsidR="006A5936" w:rsidRDefault="006A5936" w:rsidP="006A5936">
            <w:pPr>
              <w:rPr>
                <w:rFonts w:eastAsia="Times New Roman"/>
              </w:rPr>
            </w:pPr>
            <w:r>
              <w:rPr>
                <w:rFonts w:eastAsia="Times New Roman" w:cs="Arial"/>
                <w:color w:val="000000"/>
                <w:sz w:val="18"/>
                <w:szCs w:val="18"/>
              </w:rPr>
              <w:t>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8.2</w:t>
            </w:r>
          </w:p>
        </w:tc>
        <w:tc>
          <w:tcPr>
            <w:tcW w:w="1447" w:type="dxa"/>
          </w:tcPr>
          <w:p w:rsidR="006A5936" w:rsidRDefault="006A5936" w:rsidP="006A5936">
            <w:pPr>
              <w:rPr>
                <w:rFonts w:eastAsia="Times New Roman"/>
              </w:rPr>
            </w:pPr>
            <w:r>
              <w:rPr>
                <w:rFonts w:eastAsia="Times New Roman" w:cs="Arial"/>
                <w:color w:val="000000"/>
                <w:sz w:val="18"/>
                <w:szCs w:val="18"/>
              </w:rPr>
              <w:t>S2-2000065</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 xml:space="preserve">LS from TSG SA: Reply LS to LS on analytics support for energy saving </w:t>
            </w:r>
          </w:p>
        </w:tc>
        <w:tc>
          <w:tcPr>
            <w:tcW w:w="1843" w:type="dxa"/>
          </w:tcPr>
          <w:p w:rsidR="006A5936" w:rsidRDefault="006A5936" w:rsidP="006A5936">
            <w:pPr>
              <w:rPr>
                <w:rFonts w:eastAsia="Times New Roman"/>
              </w:rPr>
            </w:pPr>
            <w:r>
              <w:rPr>
                <w:rFonts w:eastAsia="Times New Roman" w:cs="Arial"/>
                <w:color w:val="000000"/>
                <w:sz w:val="18"/>
                <w:szCs w:val="18"/>
              </w:rPr>
              <w:t>TSG SA</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S2-2000066</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TSG SA: Reply LS to extend the scope of eV2X</w:t>
            </w:r>
          </w:p>
        </w:tc>
        <w:tc>
          <w:tcPr>
            <w:tcW w:w="1843" w:type="dxa"/>
          </w:tcPr>
          <w:p w:rsidR="006A5936" w:rsidRDefault="006A5936" w:rsidP="006A5936">
            <w:pPr>
              <w:rPr>
                <w:rFonts w:eastAsia="Times New Roman"/>
              </w:rPr>
            </w:pPr>
            <w:r>
              <w:rPr>
                <w:rFonts w:eastAsia="Times New Roman" w:cs="Arial"/>
                <w:color w:val="000000"/>
                <w:sz w:val="18"/>
                <w:szCs w:val="18"/>
              </w:rPr>
              <w:t>TSG SA</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eV2XArch_Ph2</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S2-2000067</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AIIA: LS to SA WG2 on new task group named 5G Intelligent Network Architecture and Use Case</w:t>
            </w:r>
          </w:p>
        </w:tc>
        <w:tc>
          <w:tcPr>
            <w:tcW w:w="1843" w:type="dxa"/>
          </w:tcPr>
          <w:p w:rsidR="006A5936" w:rsidRDefault="006A5936" w:rsidP="006A5936">
            <w:pPr>
              <w:rPr>
                <w:rFonts w:eastAsia="Times New Roman"/>
              </w:rPr>
            </w:pPr>
            <w:r>
              <w:rPr>
                <w:rFonts w:eastAsia="Times New Roman" w:cs="Arial"/>
                <w:color w:val="000000"/>
                <w:sz w:val="18"/>
                <w:szCs w:val="18"/>
              </w:rPr>
              <w:t>Artificial Intelligence Industry Alliance (AIIA)</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Response drafted in S2-2000731. Final response in S2-2001293</w:t>
            </w:r>
          </w:p>
        </w:tc>
        <w:tc>
          <w:tcPr>
            <w:tcW w:w="1275" w:type="dxa"/>
          </w:tcPr>
          <w:p w:rsidR="006A5936" w:rsidRDefault="006A5936" w:rsidP="006A5936">
            <w:pPr>
              <w:rPr>
                <w:rFonts w:eastAsia="Times New Roman"/>
              </w:rPr>
            </w:pPr>
            <w:r>
              <w:rPr>
                <w:rFonts w:eastAsia="Times New Roman" w:cs="Arial"/>
                <w:color w:val="000000"/>
                <w:sz w:val="18"/>
                <w:szCs w:val="18"/>
              </w:rPr>
              <w:t>Replied to</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S2-2000068</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RAN WG2: Reply LS on assistance indication for WUS</w:t>
            </w:r>
          </w:p>
        </w:tc>
        <w:tc>
          <w:tcPr>
            <w:tcW w:w="1843" w:type="dxa"/>
          </w:tcPr>
          <w:p w:rsidR="006A5936" w:rsidRDefault="006A5936" w:rsidP="006A5936">
            <w:pPr>
              <w:rPr>
                <w:rFonts w:eastAsia="Times New Roman"/>
              </w:rPr>
            </w:pPr>
            <w:r>
              <w:rPr>
                <w:rFonts w:eastAsia="Times New Roman" w:cs="Arial"/>
                <w:color w:val="000000"/>
                <w:sz w:val="18"/>
                <w:szCs w:val="18"/>
              </w:rPr>
              <w:t>RAN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NB_IOTenh3-Core, LTE_eMTC5-Core</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S2-2000069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KI#1: provisioning policy configuration to the UE to establish PDU Sessions for edge applications.</w:t>
            </w:r>
          </w:p>
        </w:tc>
        <w:tc>
          <w:tcPr>
            <w:tcW w:w="1843" w:type="dxa"/>
          </w:tcPr>
          <w:p w:rsidR="006A5936" w:rsidRDefault="006A5936" w:rsidP="006A5936">
            <w:pPr>
              <w:rPr>
                <w:rFonts w:eastAsia="Times New Roman"/>
              </w:rPr>
            </w:pPr>
            <w:r>
              <w:rPr>
                <w:rFonts w:eastAsia="Times New Roman" w:cs="Arial"/>
                <w:color w:val="000000"/>
                <w:sz w:val="18"/>
                <w:szCs w:val="18"/>
              </w:rPr>
              <w:t>NTT DOCOMO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S2-1910913 from S2#136. Revised in parallel session to S2-2001452.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S2-2001452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S2-2000070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KI#2: coordinated Edge Application Server change and PSA change.</w:t>
            </w:r>
          </w:p>
        </w:tc>
        <w:tc>
          <w:tcPr>
            <w:tcW w:w="1843" w:type="dxa"/>
          </w:tcPr>
          <w:p w:rsidR="006A5936" w:rsidRDefault="006A5936" w:rsidP="006A5936">
            <w:pPr>
              <w:rPr>
                <w:rFonts w:eastAsia="Times New Roman"/>
              </w:rPr>
            </w:pPr>
            <w:r>
              <w:rPr>
                <w:rFonts w:eastAsia="Times New Roman" w:cs="Arial"/>
                <w:color w:val="000000"/>
                <w:sz w:val="18"/>
                <w:szCs w:val="18"/>
              </w:rPr>
              <w:t>NTT DOCOMO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4.1</w:t>
            </w:r>
          </w:p>
        </w:tc>
        <w:tc>
          <w:tcPr>
            <w:tcW w:w="1447" w:type="dxa"/>
          </w:tcPr>
          <w:p w:rsidR="006A5936" w:rsidRDefault="006A5936" w:rsidP="006A5936">
            <w:pPr>
              <w:rPr>
                <w:rFonts w:eastAsia="Times New Roman"/>
              </w:rPr>
            </w:pPr>
            <w:r>
              <w:rPr>
                <w:rFonts w:eastAsia="Times New Roman" w:cs="Arial"/>
                <w:color w:val="000000"/>
                <w:sz w:val="18"/>
                <w:szCs w:val="18"/>
              </w:rPr>
              <w:t>S2-2000071</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Alignment of TR skeletons with the architectural principle on modularity.</w:t>
            </w:r>
          </w:p>
        </w:tc>
        <w:tc>
          <w:tcPr>
            <w:tcW w:w="1843" w:type="dxa"/>
          </w:tcPr>
          <w:p w:rsidR="006A5936" w:rsidRDefault="006A5936" w:rsidP="006A5936">
            <w:pPr>
              <w:rPr>
                <w:rFonts w:eastAsia="Times New Roman"/>
              </w:rPr>
            </w:pPr>
            <w:r>
              <w:rPr>
                <w:rFonts w:eastAsia="Times New Roman" w:cs="Arial"/>
                <w:color w:val="000000"/>
                <w:sz w:val="18"/>
                <w:szCs w:val="18"/>
              </w:rPr>
              <w:t>Orange, Sprint, KPN, Charter, AT&amp;T, NTT Docomo, T-Mobile USA, Vodafone, China Mobile, Deutsche Telekom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Revised to S2-2001353.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S2-2001353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7.7.2</w:t>
            </w:r>
          </w:p>
        </w:tc>
        <w:tc>
          <w:tcPr>
            <w:tcW w:w="1447" w:type="dxa"/>
          </w:tcPr>
          <w:p w:rsidR="006A5936" w:rsidRDefault="006A5936" w:rsidP="006A5936">
            <w:pPr>
              <w:rPr>
                <w:rFonts w:eastAsia="Times New Roman"/>
              </w:rPr>
            </w:pPr>
            <w:r>
              <w:rPr>
                <w:rFonts w:eastAsia="Times New Roman" w:cs="Arial"/>
                <w:color w:val="000000"/>
                <w:sz w:val="18"/>
                <w:szCs w:val="18"/>
              </w:rPr>
              <w:t>S2-2000072</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TSN open issues #1, #1a, #7#, #8, #13.</w:t>
            </w:r>
          </w:p>
        </w:tc>
        <w:tc>
          <w:tcPr>
            <w:tcW w:w="1843" w:type="dxa"/>
          </w:tcPr>
          <w:p w:rsidR="006A5936" w:rsidRDefault="006A5936" w:rsidP="006A5936">
            <w:pPr>
              <w:rPr>
                <w:rFonts w:eastAsia="Times New Roman"/>
              </w:rPr>
            </w:pPr>
            <w:r>
              <w:rPr>
                <w:rFonts w:eastAsia="Times New Roman" w:cs="Arial"/>
                <w:color w:val="000000"/>
                <w:sz w:val="18"/>
                <w:szCs w:val="18"/>
              </w:rPr>
              <w:t>NTT DOCOMO,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S2-2000073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CR2007 (Rel-16, 'F'): Correction on TSCAI: TSN open issue #1</w:t>
            </w:r>
          </w:p>
        </w:tc>
        <w:tc>
          <w:tcPr>
            <w:tcW w:w="1843" w:type="dxa"/>
          </w:tcPr>
          <w:p w:rsidR="006A5936" w:rsidRDefault="006A5936" w:rsidP="006A5936">
            <w:pPr>
              <w:rPr>
                <w:rFonts w:eastAsia="Times New Roman"/>
              </w:rPr>
            </w:pPr>
            <w:r>
              <w:rPr>
                <w:rFonts w:eastAsia="Times New Roman" w:cs="Arial"/>
                <w:color w:val="000000"/>
                <w:sz w:val="18"/>
                <w:szCs w:val="18"/>
              </w:rPr>
              <w:t>NTT DOCOMO,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S2-2000796, to S2-2001383.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S2-2001383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S2-2000074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Support for clock synchronization via PTP over UDP/IP.</w:t>
            </w:r>
          </w:p>
        </w:tc>
        <w:tc>
          <w:tcPr>
            <w:tcW w:w="1843" w:type="dxa"/>
          </w:tcPr>
          <w:p w:rsidR="006A5936" w:rsidRDefault="006A5936" w:rsidP="006A5936">
            <w:pPr>
              <w:rPr>
                <w:rFonts w:eastAsia="Times New Roman"/>
              </w:rPr>
            </w:pPr>
            <w:r>
              <w:rPr>
                <w:rFonts w:eastAsia="Times New Roman" w:cs="Arial"/>
                <w:color w:val="000000"/>
                <w:sz w:val="18"/>
                <w:szCs w:val="18"/>
              </w:rPr>
              <w:t>NTT DOCOMO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Revised off-line to S2-2001648.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S2-2001648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S2-2000075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CR0344R2 (Rel-16, 'F'): TSN parameters</w:t>
            </w:r>
          </w:p>
        </w:tc>
        <w:tc>
          <w:tcPr>
            <w:tcW w:w="1843" w:type="dxa"/>
          </w:tcPr>
          <w:p w:rsidR="006A5936" w:rsidRDefault="006A5936" w:rsidP="006A5936">
            <w:pPr>
              <w:rPr>
                <w:rFonts w:eastAsia="Times New Roman"/>
              </w:rPr>
            </w:pPr>
            <w:r>
              <w:rPr>
                <w:rFonts w:eastAsia="Times New Roman" w:cs="Arial"/>
                <w:color w:val="000000"/>
                <w:sz w:val="18"/>
                <w:szCs w:val="18"/>
              </w:rPr>
              <w:t>NTT DOCOMO,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S2-2000076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of Solution#4 for Key Issue #1.</w:t>
            </w:r>
          </w:p>
        </w:tc>
        <w:tc>
          <w:tcPr>
            <w:tcW w:w="1843" w:type="dxa"/>
          </w:tcPr>
          <w:p w:rsidR="006A5936" w:rsidRDefault="006A5936" w:rsidP="006A5936">
            <w:pPr>
              <w:rPr>
                <w:rFonts w:eastAsia="Times New Roman"/>
              </w:rPr>
            </w:pPr>
            <w:r>
              <w:rPr>
                <w:rFonts w:eastAsia="Times New Roman" w:cs="Arial"/>
                <w:color w:val="000000"/>
                <w:sz w:val="18"/>
                <w:szCs w:val="18"/>
              </w:rPr>
              <w:t>NTT DOCOMO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S2-2000077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Key Issue #2 on support of network slice related quota on the maximum number of PDU Sessions.</w:t>
            </w:r>
          </w:p>
        </w:tc>
        <w:tc>
          <w:tcPr>
            <w:tcW w:w="1843" w:type="dxa"/>
          </w:tcPr>
          <w:p w:rsidR="006A5936" w:rsidRDefault="006A5936" w:rsidP="006A5936">
            <w:pPr>
              <w:rPr>
                <w:rFonts w:eastAsia="Times New Roman"/>
              </w:rPr>
            </w:pPr>
            <w:r>
              <w:rPr>
                <w:rFonts w:eastAsia="Times New Roman" w:cs="Arial"/>
                <w:color w:val="000000"/>
                <w:sz w:val="18"/>
                <w:szCs w:val="18"/>
              </w:rPr>
              <w:t>NTT DOCOMO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S2-1911240 from S2#136. Revised in parallel session to S2-2001470.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S2-2001470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S2-2000078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KI#4 update for a ServiceProfile SLA.</w:t>
            </w:r>
          </w:p>
        </w:tc>
        <w:tc>
          <w:tcPr>
            <w:tcW w:w="1843" w:type="dxa"/>
          </w:tcPr>
          <w:p w:rsidR="006A5936" w:rsidRDefault="006A5936" w:rsidP="006A5936">
            <w:pPr>
              <w:rPr>
                <w:rFonts w:eastAsia="Times New Roman"/>
              </w:rPr>
            </w:pPr>
            <w:r>
              <w:rPr>
                <w:rFonts w:eastAsia="Times New Roman" w:cs="Arial"/>
                <w:color w:val="000000"/>
                <w:sz w:val="18"/>
                <w:szCs w:val="18"/>
              </w:rPr>
              <w:t>NTT DOCOMO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S2-2001236.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S2-2001236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S2-2000079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SNPN access using 3rd party credentials.</w:t>
            </w:r>
          </w:p>
        </w:tc>
        <w:tc>
          <w:tcPr>
            <w:tcW w:w="1843" w:type="dxa"/>
          </w:tcPr>
          <w:p w:rsidR="006A5936" w:rsidRDefault="006A5936" w:rsidP="006A5936">
            <w:pPr>
              <w:rPr>
                <w:rFonts w:eastAsia="Times New Roman"/>
              </w:rPr>
            </w:pPr>
            <w:r>
              <w:rPr>
                <w:rFonts w:eastAsia="Times New Roman" w:cs="Arial"/>
                <w:color w:val="000000"/>
                <w:sz w:val="18"/>
                <w:szCs w:val="18"/>
              </w:rPr>
              <w:t>Qualcomm Incorporated, Sennheiser</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S2-1911364 from S2#136. Revised in parallel session to S2-2001362.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S2-2001362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S2-2000080</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Handling of gPTP messages in UE/DS-TT for multiple PDU sessions.</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7.7.2</w:t>
            </w:r>
          </w:p>
        </w:tc>
        <w:tc>
          <w:tcPr>
            <w:tcW w:w="1447" w:type="dxa"/>
          </w:tcPr>
          <w:p w:rsidR="006A5936" w:rsidRDefault="006A5936" w:rsidP="006A5936">
            <w:pPr>
              <w:rPr>
                <w:rFonts w:eastAsia="Times New Roman"/>
              </w:rPr>
            </w:pPr>
            <w:r>
              <w:rPr>
                <w:rFonts w:eastAsia="Times New Roman" w:cs="Arial"/>
                <w:color w:val="000000"/>
                <w:sz w:val="18"/>
                <w:szCs w:val="18"/>
              </w:rPr>
              <w:t>S2-2000081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CR1951R1 (Rel-16, 'F'): Clarifying gPTP message forwarding for multiple TSN PDU sessions</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S2-1911358 from S2#136. Revised in parallel session, merging S2-2000541, to S2-2001386.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S2-2001386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S2-2000082</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gPTP message delivery to DS-TT</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Response to S2-2000018. Revised in parallel session, merging S2-2000542, to S2-2001387.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S2-2001387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S2-2000083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CR1952R1 (Rel-16, 'F'): Clarifying gPTP support by NW-TT</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S2-2000084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 on automated stiching and deployment of decomposed analytics services thru descriptors of analytic services (resubmission of S2-1911802)</w:t>
            </w:r>
          </w:p>
        </w:tc>
        <w:tc>
          <w:tcPr>
            <w:tcW w:w="1843" w:type="dxa"/>
          </w:tcPr>
          <w:p w:rsidR="006A5936" w:rsidRDefault="006A5936" w:rsidP="006A5936">
            <w:pPr>
              <w:rPr>
                <w:rFonts w:eastAsia="Times New Roman"/>
              </w:rPr>
            </w:pPr>
            <w:r>
              <w:rPr>
                <w:rFonts w:eastAsia="Times New Roman" w:cs="Arial"/>
                <w:color w:val="000000"/>
                <w:sz w:val="18"/>
                <w:szCs w:val="18"/>
              </w:rPr>
              <w:t>Verizon UK Ltd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S2-2000085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CR1491R3 (Rel-16, 'F'): Handling of Allowed CAG list during registration</w:t>
            </w:r>
          </w:p>
        </w:tc>
        <w:tc>
          <w:tcPr>
            <w:tcW w:w="1843" w:type="dxa"/>
          </w:tcPr>
          <w:p w:rsidR="006A5936" w:rsidRDefault="006A5936" w:rsidP="006A5936">
            <w:pPr>
              <w:rPr>
                <w:rFonts w:eastAsia="Times New Roman"/>
              </w:rPr>
            </w:pPr>
            <w:r>
              <w:rPr>
                <w:rFonts w:eastAsia="Times New Roman" w:cs="Arial"/>
                <w:color w:val="000000"/>
                <w:sz w:val="18"/>
                <w:szCs w:val="18"/>
              </w:rPr>
              <w:t>Qualcomm Incorporated,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S2-2000086</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Discussion on Logical Decomposition of Network Analytics Service (resubmission of S2-1911011)</w:t>
            </w:r>
          </w:p>
        </w:tc>
        <w:tc>
          <w:tcPr>
            <w:tcW w:w="1843" w:type="dxa"/>
          </w:tcPr>
          <w:p w:rsidR="006A5936" w:rsidRDefault="006A5936" w:rsidP="006A5936">
            <w:pPr>
              <w:rPr>
                <w:rFonts w:eastAsia="Times New Roman"/>
              </w:rPr>
            </w:pPr>
            <w:r>
              <w:rPr>
                <w:rFonts w:eastAsia="Times New Roman" w:cs="Arial"/>
                <w:color w:val="000000"/>
                <w:sz w:val="18"/>
                <w:szCs w:val="18"/>
              </w:rPr>
              <w:t>Verizon UK Ltd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S2-2000087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CR2008 (Rel-16, 'F'): Clarifications for truncated 5G-S-TMSI</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8.2</w:t>
            </w:r>
          </w:p>
        </w:tc>
        <w:tc>
          <w:tcPr>
            <w:tcW w:w="1447" w:type="dxa"/>
          </w:tcPr>
          <w:p w:rsidR="006A5936" w:rsidRDefault="006A5936" w:rsidP="006A5936">
            <w:pPr>
              <w:rPr>
                <w:rFonts w:eastAsia="Times New Roman"/>
              </w:rPr>
            </w:pPr>
            <w:r>
              <w:rPr>
                <w:rFonts w:eastAsia="Times New Roman" w:cs="Arial"/>
                <w:color w:val="000000"/>
                <w:sz w:val="18"/>
                <w:szCs w:val="18"/>
              </w:rPr>
              <w:t>S2-2000088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KI#1 Logical Decomposition of NWDAF</w:t>
            </w:r>
          </w:p>
        </w:tc>
        <w:tc>
          <w:tcPr>
            <w:tcW w:w="1843" w:type="dxa"/>
          </w:tcPr>
          <w:p w:rsidR="006A5936" w:rsidRDefault="006A5936" w:rsidP="006A5936">
            <w:pPr>
              <w:rPr>
                <w:rFonts w:eastAsia="Times New Roman"/>
              </w:rPr>
            </w:pPr>
            <w:r>
              <w:rPr>
                <w:rFonts w:eastAsia="Times New Roman" w:cs="Arial"/>
                <w:color w:val="000000"/>
                <w:sz w:val="18"/>
                <w:szCs w:val="18"/>
              </w:rPr>
              <w:t>Verizon UK Ltd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S2-2000089</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truncated 5G-S-TMSI</w:t>
            </w:r>
          </w:p>
        </w:tc>
        <w:tc>
          <w:tcPr>
            <w:tcW w:w="1843" w:type="dxa"/>
          </w:tcPr>
          <w:p w:rsidR="006A5936" w:rsidRDefault="006A5936" w:rsidP="006A5936">
            <w:pPr>
              <w:rPr>
                <w:rFonts w:eastAsia="Times New Roman"/>
              </w:rPr>
            </w:pPr>
            <w:r>
              <w:rPr>
                <w:rFonts w:eastAsia="Times New Roman" w:cs="Arial"/>
                <w:color w:val="000000"/>
                <w:sz w:val="18"/>
                <w:szCs w:val="18"/>
              </w:rPr>
              <w:t>Qualcomm Incoporated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Response to S2-2000053. Revised in parallel session to S2-2001248.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S2-2001248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S2-2000090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KI#11 Incsreasing efficiency of data collection</w:t>
            </w:r>
          </w:p>
        </w:tc>
        <w:tc>
          <w:tcPr>
            <w:tcW w:w="1843" w:type="dxa"/>
          </w:tcPr>
          <w:p w:rsidR="006A5936" w:rsidRDefault="006A5936" w:rsidP="006A5936">
            <w:pPr>
              <w:rPr>
                <w:rFonts w:eastAsia="Times New Roman"/>
              </w:rPr>
            </w:pPr>
            <w:r>
              <w:rPr>
                <w:rFonts w:eastAsia="Times New Roman" w:cs="Arial"/>
                <w:color w:val="000000"/>
                <w:sz w:val="18"/>
                <w:szCs w:val="18"/>
              </w:rPr>
              <w:t>Verizon UK Ltd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S2-2000091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CR2009 (Rel-16, 'F'): Correct errors in Port Management information table</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S2-2001091.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S2-2001091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S2-2000092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 additional accuracy levels for analytics.</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S2-2001230.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S2-2001230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S2-2000093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Use case #2 update</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S2-2000094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#1 update.</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S2-2000095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Updates on KI#2 (Multiple NWDAF instances).</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S2-2001235.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S2-2001235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S2-2000096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Updates on Key Issues #7, #8 and #9 for modularity and backward compatibility.</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S2-2001238.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S2-2001238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S2-2000097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#8 update</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S2-2000098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#11 update on signalling load reduction.</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S2-2001241.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S2-2001241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S2-2000099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minimization of data collection.</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7.10.8</w:t>
            </w:r>
          </w:p>
        </w:tc>
        <w:tc>
          <w:tcPr>
            <w:tcW w:w="1447" w:type="dxa"/>
          </w:tcPr>
          <w:p w:rsidR="006A5936" w:rsidRDefault="006A5936" w:rsidP="006A5936">
            <w:pPr>
              <w:rPr>
                <w:rFonts w:eastAsia="Times New Roman"/>
              </w:rPr>
            </w:pPr>
            <w:r>
              <w:rPr>
                <w:rFonts w:eastAsia="Times New Roman" w:cs="Arial"/>
                <w:color w:val="000000"/>
                <w:sz w:val="18"/>
                <w:szCs w:val="18"/>
              </w:rPr>
              <w:t>S2-2000100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23.216 CR0358R3 (Rel-16, 'F'): 5G-SRVCC from NG-RAN to UTRAN for emergency session</w:t>
            </w:r>
          </w:p>
        </w:tc>
        <w:tc>
          <w:tcPr>
            <w:tcW w:w="1843" w:type="dxa"/>
          </w:tcPr>
          <w:p w:rsidR="006A5936" w:rsidRDefault="006A5936" w:rsidP="006A5936">
            <w:pPr>
              <w:rPr>
                <w:rFonts w:eastAsia="Times New Roman"/>
              </w:rPr>
            </w:pPr>
            <w:r>
              <w:rPr>
                <w:rFonts w:eastAsia="Times New Roman" w:cs="Arial"/>
                <w:color w:val="000000"/>
                <w:sz w:val="18"/>
                <w:szCs w:val="18"/>
              </w:rPr>
              <w:t>ORANGE, BlackBerry UK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5G_SRVCC</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S2-1911907 from S2#136. Revised in parallel session to S2-2001051.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S2-2001051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7.10.8</w:t>
            </w:r>
          </w:p>
        </w:tc>
        <w:tc>
          <w:tcPr>
            <w:tcW w:w="1447" w:type="dxa"/>
          </w:tcPr>
          <w:p w:rsidR="006A5936" w:rsidRDefault="006A5936" w:rsidP="006A5936">
            <w:pPr>
              <w:rPr>
                <w:rFonts w:eastAsia="Times New Roman"/>
              </w:rPr>
            </w:pPr>
            <w:r>
              <w:rPr>
                <w:rFonts w:eastAsia="Times New Roman" w:cs="Arial"/>
                <w:color w:val="000000"/>
                <w:sz w:val="18"/>
                <w:szCs w:val="18"/>
              </w:rPr>
              <w:t>S2-2000101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23.237 CR0513R2 (Rel-16, 'F'): 5G-SRVCC from NG-RAN to UTRAN for emergency session</w:t>
            </w:r>
          </w:p>
        </w:tc>
        <w:tc>
          <w:tcPr>
            <w:tcW w:w="1843" w:type="dxa"/>
          </w:tcPr>
          <w:p w:rsidR="006A5936" w:rsidRDefault="006A5936" w:rsidP="006A5936">
            <w:pPr>
              <w:rPr>
                <w:rFonts w:eastAsia="Times New Roman"/>
              </w:rPr>
            </w:pPr>
            <w:r>
              <w:rPr>
                <w:rFonts w:eastAsia="Times New Roman" w:cs="Arial"/>
                <w:color w:val="000000"/>
                <w:sz w:val="18"/>
                <w:szCs w:val="18"/>
              </w:rPr>
              <w:t>ORANGE, BlackBerry UK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5G_SRVCC</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S2-1910975 from S2#136. Revised in parallel session to S2-2001052.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S2-2001052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5.4</w:t>
            </w:r>
          </w:p>
        </w:tc>
        <w:tc>
          <w:tcPr>
            <w:tcW w:w="1447" w:type="dxa"/>
          </w:tcPr>
          <w:p w:rsidR="006A5936" w:rsidRDefault="006A5936" w:rsidP="006A5936">
            <w:pPr>
              <w:rPr>
                <w:rFonts w:eastAsia="Times New Roman"/>
              </w:rPr>
            </w:pPr>
            <w:r>
              <w:rPr>
                <w:rFonts w:eastAsia="Times New Roman" w:cs="Arial"/>
                <w:color w:val="000000"/>
                <w:sz w:val="18"/>
                <w:szCs w:val="18"/>
              </w:rPr>
              <w:t>S2-2000102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23.167 CR0352 (Rel-16, 'F'): Clarify ESFB</w:t>
            </w:r>
          </w:p>
        </w:tc>
        <w:tc>
          <w:tcPr>
            <w:tcW w:w="1843" w:type="dxa"/>
          </w:tcPr>
          <w:p w:rsidR="006A5936" w:rsidRDefault="006A5936" w:rsidP="006A5936">
            <w:pPr>
              <w:rPr>
                <w:rFonts w:eastAsia="Times New Roman"/>
              </w:rPr>
            </w:pPr>
            <w:r>
              <w:rPr>
                <w:rFonts w:eastAsia="Times New Roman" w:cs="Arial"/>
                <w:color w:val="000000"/>
                <w:sz w:val="18"/>
                <w:szCs w:val="18"/>
              </w:rPr>
              <w:t>BlackBerry UK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S2-2001269.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S2-2001269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7.10.2</w:t>
            </w:r>
          </w:p>
        </w:tc>
        <w:tc>
          <w:tcPr>
            <w:tcW w:w="1447" w:type="dxa"/>
          </w:tcPr>
          <w:p w:rsidR="006A5936" w:rsidRDefault="006A5936" w:rsidP="006A5936">
            <w:pPr>
              <w:rPr>
                <w:rFonts w:eastAsia="Times New Roman"/>
              </w:rPr>
            </w:pPr>
            <w:r>
              <w:rPr>
                <w:rFonts w:eastAsia="Times New Roman" w:cs="Arial"/>
                <w:color w:val="000000"/>
                <w:sz w:val="18"/>
                <w:szCs w:val="18"/>
              </w:rPr>
              <w:t>S2-2000103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CR1953 (Rel-16, 'F'): Release PDU sessions due to revocation from AAA server or re-auth failure</w:t>
            </w:r>
          </w:p>
        </w:tc>
        <w:tc>
          <w:tcPr>
            <w:tcW w:w="1843" w:type="dxa"/>
          </w:tcPr>
          <w:p w:rsidR="006A5936" w:rsidRDefault="006A5936" w:rsidP="006A5936">
            <w:pPr>
              <w:rPr>
                <w:rFonts w:eastAsia="Times New Roman"/>
              </w:rPr>
            </w:pPr>
            <w:r>
              <w:rPr>
                <w:rFonts w:eastAsia="Times New Roman" w:cs="Arial"/>
                <w:color w:val="000000"/>
                <w:sz w:val="18"/>
                <w:szCs w:val="18"/>
              </w:rPr>
              <w:t>NEC</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S2-2001044.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S2-2001044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S2-2000104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CR1691R2 (Rel-16, 'F'): Alignment with TS 23.502 and clarification on Extended Buffering</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S2-1911080 from S2#136. Revised in parallel session, merging S2-2000728, to S2-2001252.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S2-2001252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S2-2000105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CR1667R2 (Rel-16, 'F'): Corrections on Extended Buffering</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S2-1911081 from S2#136. Revised in parallel session to S2-2001254.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S2-2001254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7.10.8</w:t>
            </w:r>
          </w:p>
        </w:tc>
        <w:tc>
          <w:tcPr>
            <w:tcW w:w="1447" w:type="dxa"/>
          </w:tcPr>
          <w:p w:rsidR="006A5936" w:rsidRDefault="006A5936" w:rsidP="006A5936">
            <w:pPr>
              <w:rPr>
                <w:rFonts w:eastAsia="Times New Roman"/>
              </w:rPr>
            </w:pPr>
            <w:r>
              <w:rPr>
                <w:rFonts w:eastAsia="Times New Roman" w:cs="Arial"/>
                <w:color w:val="000000"/>
                <w:sz w:val="18"/>
                <w:szCs w:val="18"/>
              </w:rPr>
              <w:t>S2-2000106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CR1954 (Rel-16, 'F'): Clarify SRVCC between UDM and AMF</w:t>
            </w:r>
          </w:p>
        </w:tc>
        <w:tc>
          <w:tcPr>
            <w:tcW w:w="1843" w:type="dxa"/>
          </w:tcPr>
          <w:p w:rsidR="006A5936" w:rsidRDefault="006A5936" w:rsidP="006A5936">
            <w:pPr>
              <w:rPr>
                <w:rFonts w:eastAsia="Times New Roman"/>
              </w:rPr>
            </w:pPr>
            <w:r>
              <w:rPr>
                <w:rFonts w:eastAsia="Times New Roman" w:cs="Arial"/>
                <w:color w:val="000000"/>
                <w:sz w:val="18"/>
                <w:szCs w:val="18"/>
              </w:rPr>
              <w:t>BlackBerry UK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5G_SRVCC</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7.10.8</w:t>
            </w:r>
          </w:p>
        </w:tc>
        <w:tc>
          <w:tcPr>
            <w:tcW w:w="1447" w:type="dxa"/>
          </w:tcPr>
          <w:p w:rsidR="006A5936" w:rsidRDefault="006A5936" w:rsidP="006A5936">
            <w:pPr>
              <w:rPr>
                <w:rFonts w:eastAsia="Times New Roman"/>
              </w:rPr>
            </w:pPr>
            <w:r>
              <w:rPr>
                <w:rFonts w:eastAsia="Times New Roman" w:cs="Arial"/>
                <w:color w:val="000000"/>
                <w:sz w:val="18"/>
                <w:szCs w:val="18"/>
              </w:rPr>
              <w:t>S2-2000107</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UEs that support 5G SRVCC and EPS SRVCC.</w:t>
            </w:r>
          </w:p>
        </w:tc>
        <w:tc>
          <w:tcPr>
            <w:tcW w:w="1843" w:type="dxa"/>
          </w:tcPr>
          <w:p w:rsidR="006A5936" w:rsidRDefault="006A5936" w:rsidP="006A5936">
            <w:pPr>
              <w:rPr>
                <w:rFonts w:eastAsia="Times New Roman"/>
              </w:rPr>
            </w:pPr>
            <w:r>
              <w:rPr>
                <w:rFonts w:eastAsia="Times New Roman" w:cs="Arial"/>
                <w:color w:val="000000"/>
                <w:sz w:val="18"/>
                <w:szCs w:val="18"/>
              </w:rPr>
              <w:t>Vivo Mobile Communications Ltd, BlackBerry UK Ltd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7.10.8</w:t>
            </w:r>
          </w:p>
        </w:tc>
        <w:tc>
          <w:tcPr>
            <w:tcW w:w="1447" w:type="dxa"/>
          </w:tcPr>
          <w:p w:rsidR="006A5936" w:rsidRDefault="006A5936" w:rsidP="006A5936">
            <w:pPr>
              <w:rPr>
                <w:rFonts w:eastAsia="Times New Roman"/>
              </w:rPr>
            </w:pPr>
            <w:r>
              <w:rPr>
                <w:rFonts w:eastAsia="Times New Roman" w:cs="Arial"/>
                <w:color w:val="000000"/>
                <w:sz w:val="18"/>
                <w:szCs w:val="18"/>
              </w:rPr>
              <w:t>S2-2000108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CR2010 (Rel-16, 'F'): Enable a UE to indicate 5G SRVCC support when registering with EPS and 3G/4G SRVCC support when registering with 5GS</w:t>
            </w:r>
          </w:p>
        </w:tc>
        <w:tc>
          <w:tcPr>
            <w:tcW w:w="1843" w:type="dxa"/>
          </w:tcPr>
          <w:p w:rsidR="006A5936" w:rsidRDefault="006A5936" w:rsidP="006A5936">
            <w:pPr>
              <w:rPr>
                <w:rFonts w:eastAsia="Times New Roman"/>
              </w:rPr>
            </w:pPr>
            <w:r>
              <w:rPr>
                <w:rFonts w:eastAsia="Times New Roman" w:cs="Arial"/>
                <w:color w:val="000000"/>
                <w:sz w:val="18"/>
                <w:szCs w:val="18"/>
              </w:rPr>
              <w:t>Vivo Mobile Communication Co. LTD, BlackBerry UK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5G_SRVCC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7.10.8</w:t>
            </w:r>
          </w:p>
        </w:tc>
        <w:tc>
          <w:tcPr>
            <w:tcW w:w="1447" w:type="dxa"/>
          </w:tcPr>
          <w:p w:rsidR="006A5936" w:rsidRDefault="006A5936" w:rsidP="006A5936">
            <w:pPr>
              <w:rPr>
                <w:rFonts w:eastAsia="Times New Roman"/>
              </w:rPr>
            </w:pPr>
            <w:r>
              <w:rPr>
                <w:rFonts w:eastAsia="Times New Roman" w:cs="Arial"/>
                <w:color w:val="000000"/>
                <w:sz w:val="18"/>
                <w:szCs w:val="18"/>
              </w:rPr>
              <w:t>S2-2000109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23.216 CR0363 (Rel-16, 'F'): Enable a UE to indicate 5G SRVCC support when registering with EPS and 3G/4G SRVCC support when registering with 5GS</w:t>
            </w:r>
          </w:p>
        </w:tc>
        <w:tc>
          <w:tcPr>
            <w:tcW w:w="1843" w:type="dxa"/>
          </w:tcPr>
          <w:p w:rsidR="006A5936" w:rsidRDefault="006A5936" w:rsidP="006A5936">
            <w:pPr>
              <w:rPr>
                <w:rFonts w:eastAsia="Times New Roman"/>
              </w:rPr>
            </w:pPr>
            <w:r>
              <w:rPr>
                <w:rFonts w:eastAsia="Times New Roman" w:cs="Arial"/>
                <w:color w:val="000000"/>
                <w:sz w:val="18"/>
                <w:szCs w:val="18"/>
              </w:rPr>
              <w:t>Vivo Mobile Communication Co. LTD, BlackBerry UK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5G_SRVCC</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7.10.8</w:t>
            </w:r>
          </w:p>
        </w:tc>
        <w:tc>
          <w:tcPr>
            <w:tcW w:w="1447" w:type="dxa"/>
          </w:tcPr>
          <w:p w:rsidR="006A5936" w:rsidRDefault="006A5936" w:rsidP="006A5936">
            <w:pPr>
              <w:rPr>
                <w:rFonts w:eastAsia="Times New Roman"/>
              </w:rPr>
            </w:pPr>
            <w:r>
              <w:rPr>
                <w:rFonts w:eastAsia="Times New Roman" w:cs="Arial"/>
                <w:color w:val="000000"/>
                <w:sz w:val="18"/>
                <w:szCs w:val="18"/>
              </w:rPr>
              <w:t>S2-2000110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CR3574 (Rel-16, 'F'): Enable a UE to indicate 5G SRVCC support when registering with EPS and 3G/4G SRVCC support when registering with 5GS</w:t>
            </w:r>
          </w:p>
        </w:tc>
        <w:tc>
          <w:tcPr>
            <w:tcW w:w="1843" w:type="dxa"/>
          </w:tcPr>
          <w:p w:rsidR="006A5936" w:rsidRDefault="006A5936" w:rsidP="006A5936">
            <w:pPr>
              <w:rPr>
                <w:rFonts w:eastAsia="Times New Roman"/>
              </w:rPr>
            </w:pPr>
            <w:r>
              <w:rPr>
                <w:rFonts w:eastAsia="Times New Roman" w:cs="Arial"/>
                <w:color w:val="000000"/>
                <w:sz w:val="18"/>
                <w:szCs w:val="18"/>
              </w:rPr>
              <w:t>Vivo Mobile Communication Co. LTD, BlackBerry UK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16.5.0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5G_SRVCC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7.10.8</w:t>
            </w:r>
          </w:p>
        </w:tc>
        <w:tc>
          <w:tcPr>
            <w:tcW w:w="1447" w:type="dxa"/>
          </w:tcPr>
          <w:p w:rsidR="006A5936" w:rsidRDefault="006A5936" w:rsidP="006A5936">
            <w:pPr>
              <w:rPr>
                <w:rFonts w:eastAsia="Times New Roman"/>
              </w:rPr>
            </w:pPr>
            <w:r>
              <w:rPr>
                <w:rFonts w:eastAsia="Times New Roman" w:cs="Arial"/>
                <w:color w:val="000000"/>
                <w:sz w:val="18"/>
                <w:szCs w:val="18"/>
              </w:rPr>
              <w:t>S2-2000111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CR1955 (Rel-16, 'F'): Enable a UE to indicate 5G SRVCC support when registering with EPS and 3G/4G SRVCC support when registering with 5GS</w:t>
            </w:r>
          </w:p>
        </w:tc>
        <w:tc>
          <w:tcPr>
            <w:tcW w:w="1843" w:type="dxa"/>
          </w:tcPr>
          <w:p w:rsidR="006A5936" w:rsidRDefault="006A5936" w:rsidP="006A5936">
            <w:pPr>
              <w:rPr>
                <w:rFonts w:eastAsia="Times New Roman"/>
              </w:rPr>
            </w:pPr>
            <w:r>
              <w:rPr>
                <w:rFonts w:eastAsia="Times New Roman" w:cs="Arial"/>
                <w:color w:val="000000"/>
                <w:sz w:val="18"/>
                <w:szCs w:val="18"/>
              </w:rPr>
              <w:t>Vivo Mobile Communication Co. LTD, BlackBerry UK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5G_SRVCC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9.3</w:t>
            </w:r>
          </w:p>
        </w:tc>
        <w:tc>
          <w:tcPr>
            <w:tcW w:w="1447" w:type="dxa"/>
          </w:tcPr>
          <w:p w:rsidR="006A5936" w:rsidRDefault="006A5936" w:rsidP="006A5936">
            <w:pPr>
              <w:rPr>
                <w:rFonts w:eastAsia="Times New Roman"/>
              </w:rPr>
            </w:pPr>
            <w:r>
              <w:rPr>
                <w:rFonts w:eastAsia="Times New Roman" w:cs="Arial"/>
                <w:color w:val="000000"/>
                <w:sz w:val="18"/>
                <w:szCs w:val="18"/>
              </w:rPr>
              <w:t>S2-2000112</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Time scheduling.</w:t>
            </w:r>
          </w:p>
        </w:tc>
        <w:tc>
          <w:tcPr>
            <w:tcW w:w="1843" w:type="dxa"/>
          </w:tcPr>
          <w:p w:rsidR="006A5936" w:rsidRDefault="006A5936" w:rsidP="006A5936">
            <w:pPr>
              <w:rPr>
                <w:rFonts w:eastAsia="Times New Roman"/>
              </w:rPr>
            </w:pPr>
            <w:r>
              <w:rPr>
                <w:rFonts w:eastAsia="Times New Roman" w:cs="Arial"/>
                <w:color w:val="000000"/>
                <w:sz w:val="18"/>
                <w:szCs w:val="18"/>
              </w:rPr>
              <w:t>Vivo Mobile Communications Ltd, AT&amp;T, FirstNet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There was little support for this proposal. 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S2-2000113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2: V2X based solution- update.</w:t>
            </w:r>
          </w:p>
        </w:tc>
        <w:tc>
          <w:tcPr>
            <w:tcW w:w="1843" w:type="dxa"/>
          </w:tcPr>
          <w:p w:rsidR="006A5936" w:rsidRDefault="006A5936" w:rsidP="006A5936">
            <w:pPr>
              <w:rPr>
                <w:rFonts w:eastAsia="Times New Roman"/>
              </w:rPr>
            </w:pPr>
            <w:r>
              <w:rPr>
                <w:rFonts w:eastAsia="Times New Roman" w:cs="Arial"/>
                <w:color w:val="000000"/>
                <w:sz w:val="18"/>
                <w:szCs w:val="18"/>
              </w:rPr>
              <w:t>Vivo Mobile Communications Ltd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8.2</w:t>
            </w:r>
          </w:p>
        </w:tc>
        <w:tc>
          <w:tcPr>
            <w:tcW w:w="1447" w:type="dxa"/>
          </w:tcPr>
          <w:p w:rsidR="006A5936" w:rsidRDefault="006A5936" w:rsidP="006A5936">
            <w:pPr>
              <w:rPr>
                <w:rFonts w:eastAsia="Times New Roman"/>
              </w:rPr>
            </w:pPr>
            <w:r>
              <w:rPr>
                <w:rFonts w:eastAsia="Times New Roman" w:cs="Arial"/>
                <w:color w:val="000000"/>
                <w:sz w:val="18"/>
                <w:szCs w:val="18"/>
              </w:rPr>
              <w:t>S2-2000114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MDT/SON based UE data collection solution .</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S2-2000115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User Plane Based UE Data Collection .</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S2-2000116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paging collision avoidance .</w:t>
            </w:r>
          </w:p>
        </w:tc>
        <w:tc>
          <w:tcPr>
            <w:tcW w:w="1843" w:type="dxa"/>
          </w:tcPr>
          <w:p w:rsidR="006A5936" w:rsidRDefault="006A5936" w:rsidP="006A5936">
            <w:pPr>
              <w:rPr>
                <w:rFonts w:eastAsia="Times New Roman"/>
              </w:rPr>
            </w:pPr>
            <w:r>
              <w:rPr>
                <w:rFonts w:eastAsia="Times New Roman" w:cs="Arial"/>
                <w:color w:val="000000"/>
                <w:sz w:val="18"/>
                <w:szCs w:val="18"/>
              </w:rPr>
              <w:t>Qualcomm Incorporated, apple, vivo, 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S2-2000117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scheduling gap .</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S2-2000118</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paging collision avoidance</w:t>
            </w:r>
          </w:p>
        </w:tc>
        <w:tc>
          <w:tcPr>
            <w:tcW w:w="1843" w:type="dxa"/>
          </w:tcPr>
          <w:p w:rsidR="006A5936" w:rsidRDefault="006A5936" w:rsidP="006A5936">
            <w:pPr>
              <w:rPr>
                <w:rFonts w:eastAsia="Times New Roman"/>
              </w:rPr>
            </w:pPr>
            <w:r>
              <w:rPr>
                <w:rFonts w:eastAsia="Times New Roman" w:cs="Arial"/>
                <w:color w:val="000000"/>
                <w:sz w:val="18"/>
                <w:szCs w:val="18"/>
              </w:rPr>
              <w:t>Qualcomm Finland RFFE Oy</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S2-2000119</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scheduling gap</w:t>
            </w:r>
          </w:p>
        </w:tc>
        <w:tc>
          <w:tcPr>
            <w:tcW w:w="1843" w:type="dxa"/>
          </w:tcPr>
          <w:p w:rsidR="006A5936" w:rsidRDefault="006A5936" w:rsidP="006A5936">
            <w:pPr>
              <w:rPr>
                <w:rFonts w:eastAsia="Times New Roman"/>
              </w:rPr>
            </w:pPr>
            <w:r>
              <w:rPr>
                <w:rFonts w:eastAsia="Times New Roman" w:cs="Arial"/>
                <w:color w:val="000000"/>
                <w:sz w:val="18"/>
                <w:szCs w:val="18"/>
              </w:rPr>
              <w:t>Qualcomm Finland RFFE Oy</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S2-2000120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solution #3 for KI#1: Fast release after UE response paging .</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S2-2000121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Two step signalling connection handling for pause and restart procedure</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Merged into S2-2001420.</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7.10.2</w:t>
            </w:r>
          </w:p>
        </w:tc>
        <w:tc>
          <w:tcPr>
            <w:tcW w:w="1447" w:type="dxa"/>
          </w:tcPr>
          <w:p w:rsidR="006A5936" w:rsidRDefault="006A5936" w:rsidP="006A5936">
            <w:pPr>
              <w:rPr>
                <w:rFonts w:eastAsia="Times New Roman"/>
              </w:rPr>
            </w:pPr>
            <w:r>
              <w:rPr>
                <w:rFonts w:eastAsia="Times New Roman" w:cs="Arial"/>
                <w:color w:val="000000"/>
                <w:sz w:val="18"/>
                <w:szCs w:val="18"/>
              </w:rPr>
              <w:t>S2-2000122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CR2011 (Rel-16, 'F'): Re-allowing UE for services after the NSSAA revocation</w:t>
            </w:r>
          </w:p>
        </w:tc>
        <w:tc>
          <w:tcPr>
            <w:tcW w:w="1843" w:type="dxa"/>
          </w:tcPr>
          <w:p w:rsidR="006A5936" w:rsidRDefault="006A5936" w:rsidP="006A5936">
            <w:pPr>
              <w:rPr>
                <w:rFonts w:eastAsia="Times New Roman"/>
              </w:rPr>
            </w:pPr>
            <w:r>
              <w:rPr>
                <w:rFonts w:eastAsia="Times New Roman" w:cs="Arial"/>
                <w:color w:val="000000"/>
                <w:sz w:val="18"/>
                <w:szCs w:val="18"/>
              </w:rPr>
              <w:t>NEC</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S2-2001045.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S2-2001045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S2-2000124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CR1956 (Rel-16, 'F'): PNI-NPN CAG Configuration Update</w:t>
            </w:r>
          </w:p>
        </w:tc>
        <w:tc>
          <w:tcPr>
            <w:tcW w:w="1843" w:type="dxa"/>
          </w:tcPr>
          <w:p w:rsidR="006A5936" w:rsidRDefault="006A5936" w:rsidP="006A5936">
            <w:pPr>
              <w:rPr>
                <w:rFonts w:eastAsia="Times New Roman"/>
              </w:rPr>
            </w:pPr>
            <w:r>
              <w:rPr>
                <w:rFonts w:eastAsia="Times New Roman" w:cs="Arial"/>
                <w:color w:val="000000"/>
                <w:sz w:val="18"/>
                <w:szCs w:val="18"/>
              </w:rPr>
              <w:t>NTT DOCOMO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S2-2001405.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S2-2001405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S2-2000125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CR0103 (Rel-16, 'F'): Clarification on definitions and NSI</w:t>
            </w:r>
          </w:p>
        </w:tc>
        <w:tc>
          <w:tcPr>
            <w:tcW w:w="1843" w:type="dxa"/>
          </w:tcPr>
          <w:p w:rsidR="006A5936" w:rsidRDefault="006A5936" w:rsidP="006A5936">
            <w:pPr>
              <w:rPr>
                <w:rFonts w:eastAsia="Times New Roman"/>
              </w:rPr>
            </w:pPr>
            <w:r>
              <w:rPr>
                <w:rFonts w:eastAsia="Times New Roman" w:cs="Arial"/>
                <w:color w:val="000000"/>
                <w:sz w:val="18"/>
                <w:szCs w:val="18"/>
              </w:rPr>
              <w:t>NTT DOCOMO, 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S2-2001153.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S2-2001153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S2-2000126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PDU session enhanced for multicast to provide the basic multicast connectivity service.</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S2-1911366 from S2#136. Merged into S2-2001427</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8.7</w:t>
            </w:r>
          </w:p>
        </w:tc>
        <w:tc>
          <w:tcPr>
            <w:tcW w:w="1447" w:type="dxa"/>
          </w:tcPr>
          <w:p w:rsidR="006A5936" w:rsidRDefault="006A5936" w:rsidP="006A5936">
            <w:pPr>
              <w:rPr>
                <w:rFonts w:eastAsia="Times New Roman"/>
              </w:rPr>
            </w:pPr>
            <w:r>
              <w:rPr>
                <w:rFonts w:eastAsia="Times New Roman" w:cs="Arial"/>
                <w:color w:val="000000"/>
                <w:sz w:val="18"/>
                <w:szCs w:val="18"/>
              </w:rPr>
              <w:t>S2-2000127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proposal for multicast service levels.</w:t>
            </w:r>
          </w:p>
        </w:tc>
        <w:tc>
          <w:tcPr>
            <w:tcW w:w="1843" w:type="dxa"/>
          </w:tcPr>
          <w:p w:rsidR="006A5936" w:rsidRDefault="006A5936" w:rsidP="006A5936">
            <w:pPr>
              <w:rPr>
                <w:rFonts w:eastAsia="Times New Roman"/>
              </w:rPr>
            </w:pPr>
            <w:r>
              <w:rPr>
                <w:rFonts w:eastAsia="Times New Roman" w:cs="Arial"/>
                <w:color w:val="000000"/>
                <w:sz w:val="18"/>
                <w:szCs w:val="18"/>
              </w:rPr>
              <w:t>Nokia, Nokia Shanghai-Bell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S2-1911365 from S2#136. Revised in parallel session, merging S2-2000486, to S2-2001425.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S2-2001425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S2-2000128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of clause 5.2.7 KI #7 in TR 23.709-91.</w:t>
            </w:r>
          </w:p>
        </w:tc>
        <w:tc>
          <w:tcPr>
            <w:tcW w:w="1843" w:type="dxa"/>
          </w:tcPr>
          <w:p w:rsidR="006A5936" w:rsidRDefault="006A5936" w:rsidP="006A5936">
            <w:pPr>
              <w:rPr>
                <w:rFonts w:eastAsia="Times New Roman"/>
              </w:rPr>
            </w:pPr>
            <w:r>
              <w:rPr>
                <w:rFonts w:eastAsia="Times New Roman" w:cs="Arial"/>
                <w:color w:val="000000"/>
                <w:sz w:val="18"/>
                <w:szCs w:val="18"/>
              </w:rPr>
              <w:t>Sandvine, CMCC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S2-2001334.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S2-2001334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S2-2000129</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Discussion on Item#4 &amp; Item#17.</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S2-2000130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CR1749R5 (Rel-16, 'F'): Item#4: Apply StaticFilteringEntry information in 5GS</w:t>
            </w:r>
          </w:p>
        </w:tc>
        <w:tc>
          <w:tcPr>
            <w:tcW w:w="1843" w:type="dxa"/>
          </w:tcPr>
          <w:p w:rsidR="006A5936" w:rsidRDefault="006A5936" w:rsidP="006A5936">
            <w:pPr>
              <w:rPr>
                <w:rFonts w:eastAsia="Times New Roman"/>
              </w:rPr>
            </w:pPr>
            <w:r>
              <w:rPr>
                <w:rFonts w:eastAsia="Times New Roman" w:cs="Arial"/>
                <w:color w:val="000000"/>
                <w:sz w:val="18"/>
                <w:szCs w:val="18"/>
              </w:rPr>
              <w:t>Vivo, ZTE ?, Ericsson ?, Nokia ?, Nokia Shanghai Bell ?, Samsung ?</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noted S2-1912728 from S2#136. Confirm Sources!. Revised in parallel session to S2-2001389.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S2-2001389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S2-2000131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CR2013 (Rel-16, 'F'): Item#17: UL QoS Issue using PSFP</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Merged into S2-2001390</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S2-2000132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 initiated leave and return a network for key issue#3.</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S2-1910983 from S2#136. Revised in parallel session, merging S2-2000427, S2-2000754 and S2-2000480, to S2-2001421.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S2-2001421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S2-2000133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Discussion on SA WG2/RAN work split for key issue#2 and related TP.</w:t>
            </w:r>
          </w:p>
        </w:tc>
        <w:tc>
          <w:tcPr>
            <w:tcW w:w="1843" w:type="dxa"/>
          </w:tcPr>
          <w:p w:rsidR="006A5936" w:rsidRDefault="006A5936" w:rsidP="006A5936">
            <w:pPr>
              <w:rPr>
                <w:rFonts w:eastAsia="Times New Roman"/>
              </w:rPr>
            </w:pPr>
            <w:r>
              <w:rPr>
                <w:rFonts w:eastAsia="Times New Roman" w:cs="Arial"/>
                <w:color w:val="000000"/>
                <w:sz w:val="18"/>
                <w:szCs w:val="18"/>
              </w:rPr>
              <w:t>Vivo, China Telecom, China Mobile, China Unicom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S2-2000134</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impacts for MUSIM</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8.3</w:t>
            </w:r>
          </w:p>
        </w:tc>
        <w:tc>
          <w:tcPr>
            <w:tcW w:w="1447" w:type="dxa"/>
          </w:tcPr>
          <w:p w:rsidR="006A5936" w:rsidRDefault="006A5936" w:rsidP="006A5936">
            <w:pPr>
              <w:rPr>
                <w:rFonts w:eastAsia="Times New Roman"/>
              </w:rPr>
            </w:pPr>
            <w:r>
              <w:rPr>
                <w:rFonts w:eastAsia="Times New Roman" w:cs="Arial"/>
                <w:color w:val="000000"/>
                <w:sz w:val="18"/>
                <w:szCs w:val="18"/>
              </w:rPr>
              <w:t>S2-2000136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 onboarding and provisioning for SNPN access.</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Merged into S2-2001533</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S2-2000137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Conclusion of Key Issue #5: Support for equivalent SNPNs .</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S2-2000138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Conclusion of Key Issue #6: Support of non-3GPP access for SNPN services.</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S2-2000139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Conclusion of Key Issue #4: supporting the fully distributed configuration model for TSN.</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S2-2000140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#X Server discovery and rediscovery.</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S2-2000900, to S2-2001453.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S2-2001453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S2-2000141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5MBS receiver join request and authorization by ASP.</w:t>
            </w:r>
          </w:p>
        </w:tc>
        <w:tc>
          <w:tcPr>
            <w:tcW w:w="1843" w:type="dxa"/>
          </w:tcPr>
          <w:p w:rsidR="006A5936" w:rsidRDefault="006A5936" w:rsidP="006A5936">
            <w:pPr>
              <w:rPr>
                <w:rFonts w:eastAsia="Times New Roman"/>
              </w:rPr>
            </w:pPr>
            <w:r>
              <w:rPr>
                <w:rFonts w:eastAsia="Times New Roman" w:cs="Arial"/>
                <w:color w:val="000000"/>
                <w:sz w:val="18"/>
                <w:szCs w:val="18"/>
              </w:rPr>
              <w:t>Juniper Networks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S2-1910922 from S2#136. Postponed in parallel session</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S2-2000142</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Integrating Fixed Network IP/E-VPN Solutions with 5G-VN.</w:t>
            </w:r>
          </w:p>
        </w:tc>
        <w:tc>
          <w:tcPr>
            <w:tcW w:w="1843" w:type="dxa"/>
          </w:tcPr>
          <w:p w:rsidR="006A5936" w:rsidRDefault="006A5936" w:rsidP="006A5936">
            <w:pPr>
              <w:rPr>
                <w:rFonts w:eastAsia="Times New Roman"/>
              </w:rPr>
            </w:pPr>
            <w:r>
              <w:rPr>
                <w:rFonts w:eastAsia="Times New Roman" w:cs="Arial"/>
                <w:color w:val="000000"/>
                <w:sz w:val="18"/>
                <w:szCs w:val="18"/>
              </w:rPr>
              <w:t>Juniper</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S2-2000143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CR2014 (Rel-17, 'B'): Enhancement on 5G-VN Group Communication</w:t>
            </w:r>
          </w:p>
        </w:tc>
        <w:tc>
          <w:tcPr>
            <w:tcW w:w="1843" w:type="dxa"/>
          </w:tcPr>
          <w:p w:rsidR="006A5936" w:rsidRDefault="006A5936" w:rsidP="006A5936">
            <w:pPr>
              <w:rPr>
                <w:rFonts w:eastAsia="Times New Roman"/>
              </w:rPr>
            </w:pPr>
            <w:r>
              <w:rPr>
                <w:rFonts w:eastAsia="Times New Roman" w:cs="Arial"/>
                <w:color w:val="000000"/>
                <w:sz w:val="18"/>
                <w:szCs w:val="18"/>
              </w:rPr>
              <w:t>Juniper</w:t>
            </w:r>
          </w:p>
        </w:tc>
        <w:tc>
          <w:tcPr>
            <w:tcW w:w="425" w:type="dxa"/>
          </w:tcPr>
          <w:p w:rsidR="006A5936" w:rsidRDefault="006A5936" w:rsidP="006A5936">
            <w:pPr>
              <w:rPr>
                <w:rFonts w:eastAsia="Times New Roman"/>
              </w:rPr>
            </w:pPr>
            <w:r>
              <w:rPr>
                <w:rFonts w:eastAsia="Times New Roman" w:cs="Arial"/>
                <w:color w:val="000000"/>
                <w:sz w:val="18"/>
                <w:szCs w:val="18"/>
              </w:rPr>
              <w:t>B</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6.5</w:t>
            </w:r>
          </w:p>
        </w:tc>
        <w:tc>
          <w:tcPr>
            <w:tcW w:w="1447" w:type="dxa"/>
          </w:tcPr>
          <w:p w:rsidR="006A5936" w:rsidRDefault="006A5936" w:rsidP="006A5936">
            <w:pPr>
              <w:rPr>
                <w:rFonts w:eastAsia="Times New Roman"/>
              </w:rPr>
            </w:pPr>
            <w:r>
              <w:rPr>
                <w:rFonts w:eastAsia="Times New Roman" w:cs="Arial"/>
                <w:color w:val="000000"/>
                <w:sz w:val="18"/>
                <w:szCs w:val="18"/>
              </w:rPr>
              <w:t>S2-2000144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CR2015 (Rel-16, 'F'): CN component of the PDB is configured per UL and DL</w:t>
            </w:r>
          </w:p>
        </w:tc>
        <w:tc>
          <w:tcPr>
            <w:tcW w:w="1843" w:type="dxa"/>
          </w:tcPr>
          <w:p w:rsidR="006A5936" w:rsidRDefault="006A5936" w:rsidP="006A5936">
            <w:pPr>
              <w:rPr>
                <w:rFonts w:eastAsia="Times New Roman"/>
              </w:rPr>
            </w:pPr>
            <w:r>
              <w:rPr>
                <w:rFonts w:eastAsia="Times New Roman" w:cs="Arial"/>
                <w:color w:val="000000"/>
                <w:sz w:val="18"/>
                <w:szCs w:val="18"/>
              </w:rPr>
              <w:t>OPPO, China Telecom, China Unicom, 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S2-2001017.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S2-2001017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7.6</w:t>
            </w:r>
          </w:p>
        </w:tc>
        <w:tc>
          <w:tcPr>
            <w:tcW w:w="1447" w:type="dxa"/>
          </w:tcPr>
          <w:p w:rsidR="006A5936" w:rsidRDefault="006A5936" w:rsidP="006A5936">
            <w:pPr>
              <w:rPr>
                <w:rFonts w:eastAsia="Times New Roman"/>
              </w:rPr>
            </w:pPr>
            <w:r>
              <w:rPr>
                <w:rFonts w:eastAsia="Times New Roman" w:cs="Arial"/>
                <w:color w:val="000000"/>
                <w:sz w:val="18"/>
                <w:szCs w:val="18"/>
              </w:rPr>
              <w:t>S2-2000145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CR0042R2 (Rel-16, 'F'): Clarification on LDR when UE moves from 5GS to EPS</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S2-1908914 from S2#135. Postponed in parallel session</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S2-2000146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CR2016 (Rel-16, 'F'): Missing description of using SNPN allocated 5G-GUTI</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S2-2000147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multicast session management.</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S2-2001428.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S2-2001428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S2-2000148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local MBS multicast service discovery.</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S2-2001431.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S2-2001431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S2-2000149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multicast switch to unicast based on application level control.</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S2-2000150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multicast switch to unicast based on UE control.</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S2-2000151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unicast switch to multicast based on application level control.</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Revised off-line, merging S2-2000605, in S2-2001358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S2-2001358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S2-2000152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unicast switch to multicast based on UE control.</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S2-2000153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CR0081 (Rel-16, 'F'): Clarification on GMLC and NEF authorization and privacy check</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S2-2001206.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S2-2001206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7.6</w:t>
            </w:r>
          </w:p>
        </w:tc>
        <w:tc>
          <w:tcPr>
            <w:tcW w:w="1447" w:type="dxa"/>
          </w:tcPr>
          <w:p w:rsidR="006A5936" w:rsidRDefault="006A5936" w:rsidP="006A5936">
            <w:pPr>
              <w:rPr>
                <w:rFonts w:eastAsia="Times New Roman"/>
              </w:rPr>
            </w:pPr>
            <w:r>
              <w:rPr>
                <w:rFonts w:eastAsia="Times New Roman" w:cs="Arial"/>
                <w:color w:val="000000"/>
                <w:sz w:val="18"/>
                <w:szCs w:val="18"/>
              </w:rPr>
              <w:t>S2-2000154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CR0082 (Rel-16, 'F'): Clarification on MT-LR procedure for commercial case</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S2-2000155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CR0083 (Rel-16, 'F'): Clarification on MT-LR procedure for regulatory case</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S2-2000156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CR0084 (Rel-16, 'F'): Editorial modification for Call/Session unrelated Class</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S2-2000157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CR0085 (Rel-16, 'F'): Editorial modification for information in GMLC</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S2-2000158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CR0086 (Rel-16, 'F'): Editorial modification for information in UDM</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S2-2000159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CR0087 (Rel-16, 'F'): Editorial modification for LPI and POI</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S2-2000161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CR0070R1 (Rel-16, 'F'): Packege of editorial modification for procedures</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S2-1911429 from S2#136. Revised in parallel session to S2-2001203.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S2-2001203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S2-2000162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Use Case: NWDAF supporting the detection of cyber-attacks.</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S2-2001224.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S2-2001224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S2-2000163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 UE data as an input for attacks detection.</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S2-2000164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Paging Reception with PO collision avoidance.</w:t>
            </w:r>
          </w:p>
        </w:tc>
        <w:tc>
          <w:tcPr>
            <w:tcW w:w="1843" w:type="dxa"/>
          </w:tcPr>
          <w:p w:rsidR="006A5936" w:rsidRDefault="006A5936" w:rsidP="006A5936">
            <w:pPr>
              <w:rPr>
                <w:rFonts w:eastAsia="Times New Roman"/>
              </w:rPr>
            </w:pPr>
            <w:r>
              <w:rPr>
                <w:rFonts w:eastAsia="Times New Roman" w:cs="Arial"/>
                <w:color w:val="000000"/>
                <w:sz w:val="18"/>
                <w:szCs w:val="18"/>
              </w:rPr>
              <w:t>Intel, Sony, OPPO, InterDigital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8.4</w:t>
            </w:r>
          </w:p>
        </w:tc>
        <w:tc>
          <w:tcPr>
            <w:tcW w:w="1447" w:type="dxa"/>
          </w:tcPr>
          <w:p w:rsidR="006A5936" w:rsidRDefault="006A5936" w:rsidP="006A5936">
            <w:pPr>
              <w:rPr>
                <w:rFonts w:eastAsia="Times New Roman"/>
              </w:rPr>
            </w:pPr>
            <w:r>
              <w:rPr>
                <w:rFonts w:eastAsia="Times New Roman" w:cs="Arial"/>
                <w:color w:val="000000"/>
                <w:sz w:val="18"/>
                <w:szCs w:val="18"/>
              </w:rPr>
              <w:t>S2-2000165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handling of MT service and Paging Reception with Push Notification.</w:t>
            </w:r>
          </w:p>
        </w:tc>
        <w:tc>
          <w:tcPr>
            <w:tcW w:w="1843" w:type="dxa"/>
          </w:tcPr>
          <w:p w:rsidR="006A5936" w:rsidRDefault="006A5936" w:rsidP="006A5936">
            <w:pPr>
              <w:rPr>
                <w:rFonts w:eastAsia="Times New Roman"/>
              </w:rPr>
            </w:pPr>
            <w:r>
              <w:rPr>
                <w:rFonts w:eastAsia="Times New Roman" w:cs="Arial"/>
                <w:color w:val="000000"/>
                <w:sz w:val="18"/>
                <w:szCs w:val="18"/>
              </w:rPr>
              <w:t>Intel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S2-1911098 from S2#136. Revised in parallel session to S2-2001423.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S2-2001423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S2-2000166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IMS voice and emergency services support in SNPN.</w:t>
            </w:r>
          </w:p>
        </w:tc>
        <w:tc>
          <w:tcPr>
            <w:tcW w:w="1843" w:type="dxa"/>
          </w:tcPr>
          <w:p w:rsidR="006A5936" w:rsidRDefault="006A5936" w:rsidP="006A5936">
            <w:pPr>
              <w:rPr>
                <w:rFonts w:eastAsia="Times New Roman"/>
              </w:rPr>
            </w:pPr>
            <w:r>
              <w:rPr>
                <w:rFonts w:eastAsia="Times New Roman" w:cs="Arial"/>
                <w:color w:val="000000"/>
                <w:sz w:val="18"/>
                <w:szCs w:val="18"/>
              </w:rPr>
              <w:t>Intel, 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S2-2000167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on how to find an associated NWDAF.</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Merged into S2-2001210</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6.11</w:t>
            </w:r>
          </w:p>
        </w:tc>
        <w:tc>
          <w:tcPr>
            <w:tcW w:w="1447" w:type="dxa"/>
          </w:tcPr>
          <w:p w:rsidR="006A5936" w:rsidRDefault="006A5936" w:rsidP="006A5936">
            <w:pPr>
              <w:rPr>
                <w:rFonts w:eastAsia="Times New Roman"/>
              </w:rPr>
            </w:pPr>
            <w:r>
              <w:rPr>
                <w:rFonts w:eastAsia="Times New Roman" w:cs="Arial"/>
                <w:color w:val="000000"/>
                <w:sz w:val="18"/>
                <w:szCs w:val="18"/>
              </w:rPr>
              <w:t>S2-2000168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CR2017 (Rel-16, 'F'): Correcting AMF selection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S2-2001089.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S2-2001089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S2-2000169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providing IMS voice and emergency services for SNPN subscribers reusing access level identifiers and credentials.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S2-2000170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providing IMS voice and emergency services for SNPN subscribers using wild card IMPUs.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S2-2000171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CR1957 (Rel-16, 'F'): Update to Emergency Services Fallback</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S2-2001180.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S2-2001180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S2-2000173</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Support for 5GC EPS Fallback Event Notification.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sz w:val="24"/>
                <w:szCs w:val="24"/>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S2-2000174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23.228 CR1231 (Rel-16, 'F'): EPS Fallback event transporting within IMS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S2-2000221, to S2-2001175.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S2-2001175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8.8</w:t>
            </w:r>
          </w:p>
        </w:tc>
        <w:tc>
          <w:tcPr>
            <w:tcW w:w="1447" w:type="dxa"/>
          </w:tcPr>
          <w:p w:rsidR="006A5936" w:rsidRDefault="006A5936" w:rsidP="006A5936">
            <w:pPr>
              <w:rPr>
                <w:rFonts w:eastAsia="Times New Roman"/>
              </w:rPr>
            </w:pPr>
            <w:r>
              <w:rPr>
                <w:rFonts w:eastAsia="Times New Roman" w:cs="Arial"/>
                <w:color w:val="000000"/>
                <w:sz w:val="18"/>
                <w:szCs w:val="18"/>
              </w:rPr>
              <w:t>S2-2000175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to Solution 1.</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S2-2000176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to Solution 2.</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S2-2000177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to Solution 3.</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S2-2000178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to Solution 4.</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S2-2000179</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Support for Signed attestation for Priority and Emergency sessions.</w:t>
            </w:r>
          </w:p>
        </w:tc>
        <w:tc>
          <w:tcPr>
            <w:tcW w:w="1843" w:type="dxa"/>
          </w:tcPr>
          <w:p w:rsidR="006A5936" w:rsidRDefault="006A5936" w:rsidP="006A5936">
            <w:pPr>
              <w:rPr>
                <w:rFonts w:eastAsia="Times New Roman"/>
              </w:rPr>
            </w:pPr>
            <w:r>
              <w:rPr>
                <w:rFonts w:eastAsia="Times New Roman" w:cs="Arial"/>
                <w:color w:val="000000"/>
                <w:sz w:val="18"/>
                <w:szCs w:val="18"/>
              </w:rPr>
              <w:t>Ericsson, ATT, Sprint, T-Mobile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S2-2000180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CR1482R3 (Rel-16, 'F'): Alignments and corrections to Non-Public Network functionality</w:t>
            </w:r>
          </w:p>
        </w:tc>
        <w:tc>
          <w:tcPr>
            <w:tcW w:w="1843" w:type="dxa"/>
          </w:tcPr>
          <w:p w:rsidR="006A5936" w:rsidRDefault="006A5936" w:rsidP="006A5936">
            <w:pPr>
              <w:rPr>
                <w:rFonts w:eastAsia="Times New Roman"/>
              </w:rPr>
            </w:pPr>
            <w:r>
              <w:rPr>
                <w:rFonts w:eastAsia="Times New Roman" w:cs="Arial"/>
                <w:color w:val="000000"/>
                <w:sz w:val="18"/>
                <w:szCs w:val="18"/>
              </w:rPr>
              <w:t>Ericsson,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S2-1911027 from S2#136. Revised in parallel session to S2-2001403.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S2-2001403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S2-2000181</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NPN open issue #1: Whether CAG ID is needed in AS or NAS signalling or in neither of the two.</w:t>
            </w:r>
          </w:p>
        </w:tc>
        <w:tc>
          <w:tcPr>
            <w:tcW w:w="1843" w:type="dxa"/>
          </w:tcPr>
          <w:p w:rsidR="006A5936" w:rsidRDefault="006A5936" w:rsidP="006A5936">
            <w:pPr>
              <w:rPr>
                <w:rFonts w:eastAsia="Times New Roman"/>
              </w:rPr>
            </w:pPr>
            <w:r>
              <w:rPr>
                <w:rFonts w:eastAsia="Times New Roman" w:cs="Arial"/>
                <w:color w:val="000000"/>
                <w:sz w:val="18"/>
                <w:szCs w:val="18"/>
              </w:rPr>
              <w:t>Ericsson, NTT DOCOMO, Qualcomm, 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S2-2000182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CR1799R3 (Rel-16, 'F'): Support of CAG ID privacy</w:t>
            </w:r>
          </w:p>
        </w:tc>
        <w:tc>
          <w:tcPr>
            <w:tcW w:w="1843" w:type="dxa"/>
          </w:tcPr>
          <w:p w:rsidR="006A5936" w:rsidRDefault="006A5936" w:rsidP="006A5936">
            <w:pPr>
              <w:rPr>
                <w:rFonts w:eastAsia="Times New Roman"/>
              </w:rPr>
            </w:pPr>
            <w:r>
              <w:rPr>
                <w:rFonts w:eastAsia="Times New Roman" w:cs="Arial"/>
                <w:color w:val="000000"/>
                <w:sz w:val="18"/>
                <w:szCs w:val="18"/>
              </w:rPr>
              <w:t>Ericsson, Qualcomm Incorporated, NTT DOCOMO, MediaTek Inc.</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noted S2-1911029 from S2#136. Revised in parallel session to S2-2001395.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S2-2001395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S2-2000183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CR1796R3 (Rel-16, 'F'): Support of CAG ID privacy</w:t>
            </w:r>
          </w:p>
        </w:tc>
        <w:tc>
          <w:tcPr>
            <w:tcW w:w="1843" w:type="dxa"/>
          </w:tcPr>
          <w:p w:rsidR="006A5936" w:rsidRDefault="006A5936" w:rsidP="006A5936">
            <w:pPr>
              <w:rPr>
                <w:rFonts w:eastAsia="Times New Roman"/>
              </w:rPr>
            </w:pPr>
            <w:r>
              <w:rPr>
                <w:rFonts w:eastAsia="Times New Roman" w:cs="Arial"/>
                <w:color w:val="000000"/>
                <w:sz w:val="18"/>
                <w:szCs w:val="18"/>
              </w:rPr>
              <w:t>Ericsson, Qualcomm Incorporated, NTT DOCOMO, MediaTek Inc.</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noted S2-1911030 from S2#136. Confirm Spec version used - CR states 16.2.0!. Revised in parallel session to S2-2001397.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S2-2001397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7.7.3</w:t>
            </w:r>
          </w:p>
        </w:tc>
        <w:tc>
          <w:tcPr>
            <w:tcW w:w="1447" w:type="dxa"/>
          </w:tcPr>
          <w:p w:rsidR="006A5936" w:rsidRDefault="006A5936" w:rsidP="006A5936">
            <w:pPr>
              <w:rPr>
                <w:rFonts w:eastAsia="Times New Roman"/>
              </w:rPr>
            </w:pPr>
            <w:r>
              <w:rPr>
                <w:rFonts w:eastAsia="Times New Roman" w:cs="Arial"/>
                <w:color w:val="000000"/>
                <w:sz w:val="18"/>
                <w:szCs w:val="18"/>
              </w:rPr>
              <w:t>S2-2000184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CR2019 (Rel-16, 'F'): Procedures for handover between SNPN and PLMN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S2-2001404.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S2-2001404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S2-2000185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CR1798R2 (Rel-16, 'F'): Procedures for handover between SNPN and PLMN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S2-1911032 from S2#136.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S2-2000186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CR1797R2 (Rel-16, 'F'): NID parameter for SNPN N3IWF deployments</w:t>
            </w:r>
          </w:p>
        </w:tc>
        <w:tc>
          <w:tcPr>
            <w:tcW w:w="1843" w:type="dxa"/>
          </w:tcPr>
          <w:p w:rsidR="006A5936" w:rsidRDefault="006A5936" w:rsidP="006A5936">
            <w:pPr>
              <w:rPr>
                <w:rFonts w:eastAsia="Times New Roman"/>
              </w:rPr>
            </w:pPr>
            <w:r>
              <w:rPr>
                <w:rFonts w:eastAsia="Times New Roman" w:cs="Arial"/>
                <w:color w:val="000000"/>
                <w:sz w:val="18"/>
                <w:szCs w:val="18"/>
              </w:rPr>
              <w:t>Ericsson, 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S2-1911031 from S2#136. Revised in parallel session to S2-2001407.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S2-2001407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S2-2000187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SNPN access using 3rd party with complete 5GC.</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S2-2001363.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S2-2001363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S2-2000188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SNPN access using 3rd party credentials via AAA.</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S2-2000189</w:t>
            </w:r>
          </w:p>
        </w:tc>
        <w:tc>
          <w:tcPr>
            <w:tcW w:w="1134" w:type="dxa"/>
          </w:tcPr>
          <w:p w:rsidR="006A5936" w:rsidRDefault="006A5936" w:rsidP="006A5936">
            <w:pPr>
              <w:rPr>
                <w:rFonts w:eastAsia="Times New Roman"/>
              </w:rPr>
            </w:pPr>
            <w:r>
              <w:rPr>
                <w:rFonts w:eastAsia="Times New Roman" w:cs="Arial"/>
                <w:color w:val="000000"/>
                <w:sz w:val="18"/>
                <w:szCs w:val="18"/>
              </w:rPr>
              <w:t>SID REVISED</w:t>
            </w:r>
          </w:p>
        </w:tc>
        <w:tc>
          <w:tcPr>
            <w:tcW w:w="2239" w:type="dxa"/>
          </w:tcPr>
          <w:p w:rsidR="006A5936" w:rsidRDefault="006A5936" w:rsidP="006A5936">
            <w:pPr>
              <w:rPr>
                <w:rFonts w:eastAsia="Times New Roman"/>
              </w:rPr>
            </w:pPr>
            <w:r>
              <w:rPr>
                <w:rFonts w:eastAsia="Times New Roman" w:cs="Arial"/>
                <w:color w:val="000000"/>
                <w:sz w:val="18"/>
                <w:szCs w:val="18"/>
              </w:rPr>
              <w:t>Revised SID: Study on enhanced support of Non-Public Networks.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S2-2000190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Onboarding roles.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S2-2001359.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S2-2001359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S2-2000191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Control Plane based solution to onboarding KI#4 .</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S2-2001368.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S2-2001368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S2-2000192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User Plane based solution to onboarding KI#4 .</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8.3</w:t>
            </w:r>
          </w:p>
        </w:tc>
        <w:tc>
          <w:tcPr>
            <w:tcW w:w="1447" w:type="dxa"/>
          </w:tcPr>
          <w:p w:rsidR="006A5936" w:rsidRDefault="006A5936" w:rsidP="006A5936">
            <w:pPr>
              <w:rPr>
                <w:rFonts w:eastAsia="Times New Roman"/>
              </w:rPr>
            </w:pPr>
            <w:r>
              <w:rPr>
                <w:rFonts w:eastAsia="Times New Roman" w:cs="Arial"/>
                <w:color w:val="000000"/>
                <w:sz w:val="18"/>
                <w:szCs w:val="18"/>
              </w:rPr>
              <w:t>S2-2000193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support service continuity between two networks and paging from both networks.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S2-2000194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AMF and O&amp;M solution for KI#1 and KI#2.</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S2-2001471.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S2-2001471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6.5</w:t>
            </w:r>
          </w:p>
        </w:tc>
        <w:tc>
          <w:tcPr>
            <w:tcW w:w="1447" w:type="dxa"/>
          </w:tcPr>
          <w:p w:rsidR="006A5936" w:rsidRDefault="006A5936" w:rsidP="006A5936">
            <w:pPr>
              <w:rPr>
                <w:rFonts w:eastAsia="Times New Roman"/>
              </w:rPr>
            </w:pPr>
            <w:r>
              <w:rPr>
                <w:rFonts w:eastAsia="Times New Roman" w:cs="Arial"/>
                <w:color w:val="000000"/>
                <w:sz w:val="18"/>
                <w:szCs w:val="18"/>
              </w:rPr>
              <w:t>S2-2000195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CR2020 (Rel-16, 'F'): MTU size considerations</w:t>
            </w:r>
          </w:p>
        </w:tc>
        <w:tc>
          <w:tcPr>
            <w:tcW w:w="1843" w:type="dxa"/>
          </w:tcPr>
          <w:p w:rsidR="006A5936" w:rsidRDefault="006A5936" w:rsidP="006A5936">
            <w:pPr>
              <w:rPr>
                <w:rFonts w:eastAsia="Times New Roman"/>
              </w:rPr>
            </w:pPr>
            <w:r>
              <w:rPr>
                <w:rFonts w:eastAsia="Times New Roman" w:cs="Arial"/>
                <w:color w:val="000000"/>
                <w:sz w:val="18"/>
                <w:szCs w:val="18"/>
              </w:rPr>
              <w:t>Ericsson, AT&amp;T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S2-2001018.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S2-2001018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S2-2000196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Edge Application Server Discovery and selection using DNS.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S2-2001454.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S2-2001454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S2-2000197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KI#1, DNS over HTTP.</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S2-2000198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Connectivity Models for Edge Computing.</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S2-2001450.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S2-2001450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S2-2000199</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Using HTTP redirection response for modification on the resource URI</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Response to S2-2000016. Revised in parallel session, merging S2-2000231, to S2-2001212.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S2-2001212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S2-2000200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CR1958 (Rel-16, 'F'): Allowing for HTTP redirect</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S2-2000201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CR2021 (Rel-16, 'F'): Binding for notification reselection corrections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S2-2000370, S2-2000225 and S2-2000223, to S2-2001213.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S2-2001213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7.8</w:t>
            </w:r>
          </w:p>
        </w:tc>
        <w:tc>
          <w:tcPr>
            <w:tcW w:w="1447" w:type="dxa"/>
          </w:tcPr>
          <w:p w:rsidR="006A5936" w:rsidRDefault="006A5936" w:rsidP="006A5936">
            <w:pPr>
              <w:rPr>
                <w:rFonts w:eastAsia="Times New Roman"/>
              </w:rPr>
            </w:pPr>
            <w:r>
              <w:rPr>
                <w:rFonts w:eastAsia="Times New Roman" w:cs="Arial"/>
                <w:color w:val="000000"/>
                <w:sz w:val="18"/>
                <w:szCs w:val="18"/>
              </w:rPr>
              <w:t>S2-2000202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CR1959 (Rel-16, 'F'): Binding for notification reselection corrections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S2-2001214.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S2-2001214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S2-2000203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CR2022 (Rel-16, 'F'): Correcting delegated discovery for PCF</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S2-2001215.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S2-2001215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S2-2000205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Network-triggered discovery.</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S2-2000206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support UE-to-UE Relay connection establishment.</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S2-1911477 from S2#136.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S2-2000207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V2X-based PC5 group communication.</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S2-2001445.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S2-2001445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S2-2000208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CR0061 (Rel-16, 'F'): Correction on the QoS handling for groupcast</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S2-2000959.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S2-2000959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S2-2000210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CR0063 (Rel-16, 'F'): Updates to the PC5 unicast link modification</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S2-2000960.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S2-2000960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S2-2000211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CR1960 (Rel-16, 'F'): Update Alternative Service Requirement request</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S2-2000249, to S2-2001152.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S2-2001152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S2-2000212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CR0064 (Rel-16, 'F'): Remove wrong description between PFI and V2X service</w:t>
            </w:r>
          </w:p>
        </w:tc>
        <w:tc>
          <w:tcPr>
            <w:tcW w:w="1843" w:type="dxa"/>
          </w:tcPr>
          <w:p w:rsidR="006A5936" w:rsidRDefault="006A5936" w:rsidP="006A5936">
            <w:pPr>
              <w:rPr>
                <w:rFonts w:eastAsia="Times New Roman"/>
              </w:rPr>
            </w:pPr>
            <w:r>
              <w:rPr>
                <w:rFonts w:eastAsia="Times New Roman" w:cs="Arial"/>
                <w:color w:val="000000"/>
                <w:sz w:val="18"/>
                <w:szCs w:val="18"/>
              </w:rPr>
              <w:t>Intel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S2-2000213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CR0065 (Rel-16, 'F'): Clarification on V2X Policy and Parameter Provisioning related aspects</w:t>
            </w:r>
          </w:p>
        </w:tc>
        <w:tc>
          <w:tcPr>
            <w:tcW w:w="1843" w:type="dxa"/>
          </w:tcPr>
          <w:p w:rsidR="006A5936" w:rsidRDefault="006A5936" w:rsidP="006A5936">
            <w:pPr>
              <w:rPr>
                <w:rFonts w:eastAsia="Times New Roman"/>
              </w:rPr>
            </w:pPr>
            <w:r>
              <w:rPr>
                <w:rFonts w:eastAsia="Times New Roman" w:cs="Arial"/>
                <w:color w:val="000000"/>
                <w:sz w:val="18"/>
                <w:szCs w:val="18"/>
              </w:rPr>
              <w:t>Intel, Qualcomm</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7.1</w:t>
            </w:r>
          </w:p>
        </w:tc>
        <w:tc>
          <w:tcPr>
            <w:tcW w:w="1447" w:type="dxa"/>
          </w:tcPr>
          <w:p w:rsidR="006A5936" w:rsidRDefault="006A5936" w:rsidP="006A5936">
            <w:pPr>
              <w:rPr>
                <w:rFonts w:eastAsia="Times New Roman"/>
              </w:rPr>
            </w:pPr>
            <w:r>
              <w:rPr>
                <w:rFonts w:eastAsia="Times New Roman" w:cs="Arial"/>
                <w:color w:val="000000"/>
                <w:sz w:val="18"/>
                <w:szCs w:val="18"/>
              </w:rPr>
              <w:t>S2-2000214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CR0066 (Rel-16, 'F'): PC5 PDB Clarification</w:t>
            </w:r>
          </w:p>
        </w:tc>
        <w:tc>
          <w:tcPr>
            <w:tcW w:w="1843" w:type="dxa"/>
          </w:tcPr>
          <w:p w:rsidR="006A5936" w:rsidRDefault="006A5936" w:rsidP="006A5936">
            <w:pPr>
              <w:rPr>
                <w:rFonts w:eastAsia="Times New Roman"/>
              </w:rPr>
            </w:pPr>
            <w:r>
              <w:rPr>
                <w:rFonts w:eastAsia="Times New Roman" w:cs="Arial"/>
                <w:color w:val="000000"/>
                <w:sz w:val="18"/>
                <w:szCs w:val="18"/>
              </w:rPr>
              <w:t>Intel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S2-2000961.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S2-2000961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S2-2000215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KI#1: DNS Inspector based EAS Discovery Solution.</w:t>
            </w:r>
          </w:p>
        </w:tc>
        <w:tc>
          <w:tcPr>
            <w:tcW w:w="1843" w:type="dxa"/>
          </w:tcPr>
          <w:p w:rsidR="006A5936" w:rsidRDefault="006A5936" w:rsidP="006A5936">
            <w:pPr>
              <w:rPr>
                <w:rFonts w:eastAsia="Times New Roman"/>
              </w:rPr>
            </w:pPr>
            <w:r>
              <w:rPr>
                <w:rFonts w:eastAsia="Times New Roman" w:cs="Arial"/>
                <w:color w:val="000000"/>
                <w:sz w:val="18"/>
                <w:szCs w:val="18"/>
              </w:rPr>
              <w:t>Intel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S2-2000216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KI#2: Network based IP address replacement for traffic subject to edge computing.</w:t>
            </w:r>
          </w:p>
        </w:tc>
        <w:tc>
          <w:tcPr>
            <w:tcW w:w="1843" w:type="dxa"/>
          </w:tcPr>
          <w:p w:rsidR="006A5936" w:rsidRDefault="006A5936" w:rsidP="006A5936">
            <w:pPr>
              <w:rPr>
                <w:rFonts w:eastAsia="Times New Roman"/>
              </w:rPr>
            </w:pPr>
            <w:r>
              <w:rPr>
                <w:rFonts w:eastAsia="Times New Roman" w:cs="Arial"/>
                <w:color w:val="000000"/>
                <w:sz w:val="18"/>
                <w:szCs w:val="18"/>
              </w:rPr>
              <w:t>Intel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S2-2000217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KI#3: Network Information Provisioning from NG-RAN to 5GC via User Plane.</w:t>
            </w:r>
          </w:p>
        </w:tc>
        <w:tc>
          <w:tcPr>
            <w:tcW w:w="1843" w:type="dxa"/>
          </w:tcPr>
          <w:p w:rsidR="006A5936" w:rsidRDefault="006A5936" w:rsidP="006A5936">
            <w:pPr>
              <w:rPr>
                <w:rFonts w:eastAsia="Times New Roman"/>
              </w:rPr>
            </w:pPr>
            <w:r>
              <w:rPr>
                <w:rFonts w:eastAsia="Times New Roman" w:cs="Arial"/>
                <w:color w:val="000000"/>
                <w:sz w:val="18"/>
                <w:szCs w:val="18"/>
              </w:rPr>
              <w:t>Intel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S2-2000218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KI#8: ProSe Authorization Policy and Parameters for Discovery and Communication.</w:t>
            </w:r>
          </w:p>
        </w:tc>
        <w:tc>
          <w:tcPr>
            <w:tcW w:w="1843" w:type="dxa"/>
          </w:tcPr>
          <w:p w:rsidR="006A5936" w:rsidRDefault="006A5936" w:rsidP="006A5936">
            <w:pPr>
              <w:rPr>
                <w:rFonts w:eastAsia="Times New Roman"/>
              </w:rPr>
            </w:pPr>
            <w:r>
              <w:rPr>
                <w:rFonts w:eastAsia="Times New Roman" w:cs="Arial"/>
                <w:color w:val="000000"/>
                <w:sz w:val="18"/>
                <w:szCs w:val="18"/>
              </w:rPr>
              <w:t>Intel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LATE DOC: Rx 08/01, 04:00. Revised in parallel session to S2-2001436.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S2-2001436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S2-2000219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UE-to-Network Relay KI update.</w:t>
            </w:r>
          </w:p>
        </w:tc>
        <w:tc>
          <w:tcPr>
            <w:tcW w:w="1843" w:type="dxa"/>
          </w:tcPr>
          <w:p w:rsidR="006A5936" w:rsidRDefault="006A5936" w:rsidP="006A5936">
            <w:pPr>
              <w:rPr>
                <w:rFonts w:eastAsia="Times New Roman"/>
              </w:rPr>
            </w:pPr>
            <w:r>
              <w:rPr>
                <w:rFonts w:eastAsia="Times New Roman" w:cs="Arial"/>
                <w:color w:val="000000"/>
                <w:sz w:val="18"/>
                <w:szCs w:val="18"/>
              </w:rPr>
              <w:t>Intel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LATE DOC: Rx 08/01, 04:00. Merged into S2-2001370.</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S2-2000220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CR0370R1 (Rel-16, 'F'): Report of EPS Fallback event</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S2-1911677 from S2#136 Merged into S2-2001174</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S2-2000221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23.228 CR1229R1 (Rel-16, 'F'): EPS Fallback event transporting within IMS</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S2-1911678 from S2#136 Merged into S2-2001175</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6.8</w:t>
            </w:r>
          </w:p>
        </w:tc>
        <w:tc>
          <w:tcPr>
            <w:tcW w:w="1447" w:type="dxa"/>
          </w:tcPr>
          <w:p w:rsidR="006A5936" w:rsidRDefault="006A5936" w:rsidP="006A5936">
            <w:pPr>
              <w:rPr>
                <w:rFonts w:eastAsia="Times New Roman"/>
              </w:rPr>
            </w:pPr>
            <w:r>
              <w:rPr>
                <w:rFonts w:eastAsia="Times New Roman" w:cs="Arial"/>
                <w:color w:val="000000"/>
                <w:sz w:val="18"/>
                <w:szCs w:val="18"/>
              </w:rPr>
              <w:t>S2-2000222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CR1932R1 (Rel-16, 'F'): EPS Fallback event in Npcf_SMPolicyControl_Update service operation</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S2-1911679 from S2#136 Merged into S2-2001173</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S2-2000223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CR2024 (Rel-16, 'F'): Scope parameter for binding indication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Merged into S2-2001213</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S2-2000224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CR1961 (Rel-16, 'F'): Scope parameter for binding indication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Revised in S2-2000931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S2-2000931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S2-2000225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CR2025 (Rel-16, 'F'): Optional service name in NF set or NF instance level binding indications for notifications</w:t>
            </w:r>
          </w:p>
        </w:tc>
        <w:tc>
          <w:tcPr>
            <w:tcW w:w="1843" w:type="dxa"/>
          </w:tcPr>
          <w:p w:rsidR="006A5936" w:rsidRDefault="006A5936" w:rsidP="006A5936">
            <w:pPr>
              <w:rPr>
                <w:rFonts w:eastAsia="Times New Roman"/>
              </w:rPr>
            </w:pPr>
            <w:r>
              <w:rPr>
                <w:rFonts w:eastAsia="Times New Roman" w:cs="Arial"/>
                <w:color w:val="000000"/>
                <w:sz w:val="18"/>
                <w:szCs w:val="18"/>
              </w:rPr>
              <w:t>Nokia, Nokia Shanghai-Bell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Merged into S2-2001213</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S2-2000226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CR1962 (Rel-16, 'F'): Additional Usage scenarios for binding when a consumer later becomes a producer</w:t>
            </w:r>
          </w:p>
        </w:tc>
        <w:tc>
          <w:tcPr>
            <w:tcW w:w="1843" w:type="dxa"/>
          </w:tcPr>
          <w:p w:rsidR="006A5936" w:rsidRDefault="006A5936" w:rsidP="006A5936">
            <w:pPr>
              <w:rPr>
                <w:rFonts w:eastAsia="Times New Roman"/>
              </w:rPr>
            </w:pPr>
            <w:r>
              <w:rPr>
                <w:rFonts w:eastAsia="Times New Roman" w:cs="Arial"/>
                <w:color w:val="000000"/>
                <w:sz w:val="18"/>
                <w:szCs w:val="18"/>
              </w:rPr>
              <w:t>Nokia; Nokia Shanghai-Bell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Revised to S2-2000933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S2-2000933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S2-2000227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CR1763R2 (Rel-16, 'F'): Adding Information about serving network to Nsmf_PDUSession service</w:t>
            </w:r>
          </w:p>
        </w:tc>
        <w:tc>
          <w:tcPr>
            <w:tcW w:w="1843" w:type="dxa"/>
          </w:tcPr>
          <w:p w:rsidR="006A5936" w:rsidRDefault="006A5936" w:rsidP="006A5936">
            <w:pPr>
              <w:rPr>
                <w:rFonts w:eastAsia="Times New Roman"/>
              </w:rPr>
            </w:pPr>
            <w:r>
              <w:rPr>
                <w:rFonts w:eastAsia="Times New Roman" w:cs="Arial"/>
                <w:color w:val="000000"/>
                <w:sz w:val="18"/>
                <w:szCs w:val="18"/>
              </w:rPr>
              <w:t>Nokia, Nokia Shanghai-Bell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S2-1911003 from S2#136.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S2-2000228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CR1792R2 (Rel-16, 'F'): Adding Information about serving network to Nudm and Nudr services</w:t>
            </w:r>
          </w:p>
        </w:tc>
        <w:tc>
          <w:tcPr>
            <w:tcW w:w="1843" w:type="dxa"/>
          </w:tcPr>
          <w:p w:rsidR="006A5936" w:rsidRDefault="006A5936" w:rsidP="006A5936">
            <w:pPr>
              <w:rPr>
                <w:rFonts w:eastAsia="Times New Roman"/>
              </w:rPr>
            </w:pPr>
            <w:r>
              <w:rPr>
                <w:rFonts w:eastAsia="Times New Roman" w:cs="Arial"/>
                <w:color w:val="000000"/>
                <w:sz w:val="18"/>
                <w:szCs w:val="18"/>
              </w:rPr>
              <w:t>Nokia, Nokia Shanghai-Bell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6.4</w:t>
            </w:r>
          </w:p>
        </w:tc>
        <w:tc>
          <w:tcPr>
            <w:tcW w:w="1447" w:type="dxa"/>
          </w:tcPr>
          <w:p w:rsidR="006A5936" w:rsidRDefault="006A5936" w:rsidP="006A5936">
            <w:pPr>
              <w:rPr>
                <w:rFonts w:eastAsia="Times New Roman"/>
              </w:rPr>
            </w:pPr>
            <w:r>
              <w:rPr>
                <w:rFonts w:eastAsia="Times New Roman" w:cs="Arial"/>
                <w:color w:val="000000"/>
                <w:sz w:val="18"/>
                <w:szCs w:val="18"/>
              </w:rPr>
              <w:t>S2-2000229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CR1848R10 (Rel-16, 'F'): Introduction of the Inter PLMN UP functionality in the architecture</w:t>
            </w:r>
          </w:p>
        </w:tc>
        <w:tc>
          <w:tcPr>
            <w:tcW w:w="1843" w:type="dxa"/>
          </w:tcPr>
          <w:p w:rsidR="006A5936" w:rsidRDefault="006A5936" w:rsidP="006A5936">
            <w:pPr>
              <w:rPr>
                <w:rFonts w:eastAsia="Times New Roman"/>
              </w:rPr>
            </w:pPr>
            <w:r>
              <w:rPr>
                <w:rFonts w:eastAsia="Times New Roman" w:cs="Arial"/>
                <w:color w:val="000000"/>
                <w:sz w:val="18"/>
                <w:szCs w:val="18"/>
              </w:rPr>
              <w:t>Deutsche Telekom</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noted S2-1912045 from S2#136. LATE DOC: Rx 10/01, 13:55. Add clauses affected!. Revised in parallel session, merging S2-2000863 and S2-2000242, to S2-2001015.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S2-2001015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S2-2000230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CR2026 (Rel-16, 'F'): Correction of current context and using '5GS TSN bridge' to refer to 5GS functions act as TSN bridge</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S2-2001094.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S2-2001094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S2-2000231</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Using HTTP redirection response for modification on the resource URI</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Response to S2-2000016. Merged into S2-2001212</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S2-2000232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Definition of Local Data Network.</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postponed S2-1911663 from S2#136. Postponed in parallel session</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S2-2000233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CR2027 (Rel-16, 'F'): Support of Wireline access requires both N1 signalling and N2 signalling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S2-2001061.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S2-2001061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S2-2000234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CR1950R1 (Rel-16, 'F'): Access type and RAT type per Non-3GPP accesses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S2-1911334 from S2#136. Revised in parallel session to S2-2001065.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S2-2001065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7.7.1</w:t>
            </w:r>
          </w:p>
        </w:tc>
        <w:tc>
          <w:tcPr>
            <w:tcW w:w="1447" w:type="dxa"/>
          </w:tcPr>
          <w:p w:rsidR="006A5936" w:rsidRDefault="006A5936" w:rsidP="006A5936">
            <w:pPr>
              <w:rPr>
                <w:rFonts w:eastAsia="Times New Roman"/>
              </w:rPr>
            </w:pPr>
            <w:r>
              <w:rPr>
                <w:rFonts w:eastAsia="Times New Roman" w:cs="Arial"/>
                <w:color w:val="000000"/>
                <w:sz w:val="18"/>
                <w:szCs w:val="18"/>
              </w:rPr>
              <w:t>S2-2000235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CR2028 (Rel-16, 'F'): Clarification on the 5G VN usage of IP Multicast mechanisms from TS 23.316</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S2-2001010.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S2-2001010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7.7.1</w:t>
            </w:r>
          </w:p>
        </w:tc>
        <w:tc>
          <w:tcPr>
            <w:tcW w:w="1447" w:type="dxa"/>
          </w:tcPr>
          <w:p w:rsidR="006A5936" w:rsidRDefault="006A5936" w:rsidP="006A5936">
            <w:pPr>
              <w:rPr>
                <w:rFonts w:eastAsia="Times New Roman"/>
              </w:rPr>
            </w:pPr>
            <w:r>
              <w:rPr>
                <w:rFonts w:eastAsia="Times New Roman" w:cs="Arial"/>
                <w:color w:val="000000"/>
                <w:sz w:val="18"/>
                <w:szCs w:val="18"/>
              </w:rPr>
              <w:t>S2-2000236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CR2029 (Rel-16, 'F'): Usage of Ethernet PDU Session Information to support 5G VN Group point to point Ethernet traffic</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S2-2001011.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S2-2001011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S2-2000237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CR2030 (Rel-16, 'F'): Criteria for I-SMF (and V-SMF) selection and change including also ATSSS cases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S2-2001037.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S2-2001037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S2-2000238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CR1963 (Rel-16, 'F'): Clean up of I/V/SMF selection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S2-2000270, to S2-2001040.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S2-2001040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S2-2000239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CR1964 (Rel-16, 'F'): ETSUN corrections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S2-2001042.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S2-2001042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S2-2000240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 1: Providing the DNS authoritative server with IP addressing information about where the UE is located .</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S2-2001455.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S2-2001455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S2-2000241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of the TR based on the list of WT agreed at last SA plenary.</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S2-2001449.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S2-2001449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6.4</w:t>
            </w:r>
          </w:p>
        </w:tc>
        <w:tc>
          <w:tcPr>
            <w:tcW w:w="1447" w:type="dxa"/>
          </w:tcPr>
          <w:p w:rsidR="006A5936" w:rsidRDefault="006A5936" w:rsidP="006A5936">
            <w:pPr>
              <w:rPr>
                <w:rFonts w:eastAsia="Times New Roman"/>
              </w:rPr>
            </w:pPr>
            <w:r>
              <w:rPr>
                <w:rFonts w:eastAsia="Times New Roman" w:cs="Arial"/>
                <w:color w:val="000000"/>
                <w:sz w:val="18"/>
                <w:szCs w:val="18"/>
              </w:rPr>
              <w:t>S2-2000242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CR1848R11 (Rel-16, 'F'): Introduction of the Inter PLMN UP functionality in the architecture</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noted S2-1912045 from S2#136. Merged into S2-2001015</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6.10</w:t>
            </w:r>
          </w:p>
        </w:tc>
        <w:tc>
          <w:tcPr>
            <w:tcW w:w="1447" w:type="dxa"/>
          </w:tcPr>
          <w:p w:rsidR="006A5936" w:rsidRDefault="006A5936" w:rsidP="006A5936">
            <w:pPr>
              <w:rPr>
                <w:rFonts w:eastAsia="Times New Roman"/>
              </w:rPr>
            </w:pPr>
            <w:r>
              <w:rPr>
                <w:rFonts w:eastAsia="Times New Roman" w:cs="Arial"/>
                <w:color w:val="000000"/>
                <w:sz w:val="18"/>
                <w:szCs w:val="18"/>
              </w:rPr>
              <w:t>S2-2000243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CR2031 (Rel-16, 'F'): Support of TNAP identifier when the Trusted Access does not correspond to WLAN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S2-2001059.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S2-2001059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S2-2000244</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Discussion on EPS Fallback.</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S2-2000245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CR1965 (Rel-15, 'F'): Correction on EPS Fallback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S2-2000246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CR1966 (Rel-16, 'A'): Correction on EPS Fallback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S2-2001176.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S2-2001176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S2-2000247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CR0379 (Rel-15, 'F'): Location Change related triggers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S2-2000248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CR0380 (Rel-16, 'A'): Location Change related triggers</w:t>
            </w:r>
          </w:p>
        </w:tc>
        <w:tc>
          <w:tcPr>
            <w:tcW w:w="1843" w:type="dxa"/>
          </w:tcPr>
          <w:p w:rsidR="006A5936" w:rsidRDefault="006A5936" w:rsidP="006A5936">
            <w:pPr>
              <w:rPr>
                <w:rFonts w:eastAsia="Times New Roman"/>
              </w:rPr>
            </w:pPr>
            <w:r>
              <w:rPr>
                <w:rFonts w:eastAsia="Times New Roman" w:cs="Arial"/>
                <w:color w:val="000000"/>
                <w:sz w:val="18"/>
                <w:szCs w:val="18"/>
              </w:rPr>
              <w:t>Huawei, HiSilicon, China Mobile</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S2-2001245.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S2-2001245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S2-2000249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CR1967 (Rel-16, 'F'): Correction on Nnef_AFSessionWithQoS Service definition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Merged into S2-2001152</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S2-2000250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CR0381 (Rel-16, 'F'): Domain descriptors in URSP</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S2-2001183.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S2-2001183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S2-2000251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CR1968 (Rel-16, 'F'): Clarification on the slice for ATSSS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S2-2001022.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S2-2001022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S2-2000252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CR1969 (Rel-16, 'F'): AMF decision for the network convert MA PDU</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S2-2001023.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S2-2001023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S2-2000253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CR1970 (Rel-16, 'F'): Corrections on interworking with EPS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S2-2001028.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S2-2001028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7.3</w:t>
            </w:r>
          </w:p>
        </w:tc>
        <w:tc>
          <w:tcPr>
            <w:tcW w:w="1447" w:type="dxa"/>
          </w:tcPr>
          <w:p w:rsidR="006A5936" w:rsidRDefault="006A5936" w:rsidP="006A5936">
            <w:pPr>
              <w:rPr>
                <w:rFonts w:eastAsia="Times New Roman"/>
              </w:rPr>
            </w:pPr>
            <w:r>
              <w:rPr>
                <w:rFonts w:eastAsia="Times New Roman" w:cs="Arial"/>
                <w:color w:val="000000"/>
                <w:sz w:val="18"/>
                <w:szCs w:val="18"/>
              </w:rPr>
              <w:t>S2-2000254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CR2032 (Rel-16, 'F'): ATSSS capabilities cooperation between the UE and UPF</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S2-2001030.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S2-2001030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S2-2000255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CR2033 (Rel-16, 'F'): Access type and RAT type per Non-3GPP accesses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S2-2001064.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S2-2001064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S2-2000256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CR1971 (Rel-16, 'F'): Access type and RAT type per Non-3GPP accesses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S2-2000257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CR2034 (Rel-16, 'F'): Correction of WB-E-UTRA and WB-E-UTRAN terminology</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S2-2001280.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S2-2001280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S2-2000258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KI#1 - Application Server Discovery with DNS and IP Anycast (FS_enh_EC).</w:t>
            </w:r>
          </w:p>
        </w:tc>
        <w:tc>
          <w:tcPr>
            <w:tcW w:w="1843" w:type="dxa"/>
          </w:tcPr>
          <w:p w:rsidR="006A5936" w:rsidRDefault="006A5936" w:rsidP="006A5936">
            <w:pPr>
              <w:rPr>
                <w:rFonts w:eastAsia="Times New Roman"/>
              </w:rPr>
            </w:pPr>
            <w:r>
              <w:rPr>
                <w:rFonts w:eastAsia="Times New Roman" w:cs="Arial"/>
                <w:color w:val="000000"/>
                <w:sz w:val="18"/>
                <w:szCs w:val="18"/>
              </w:rPr>
              <w:t>Futurewei, ITRI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S2-2001456.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S2-2001456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S2-2000259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KI#2 - Seamless Change of EAS for Stateful Applications (FS_enh_EC).</w:t>
            </w:r>
          </w:p>
        </w:tc>
        <w:tc>
          <w:tcPr>
            <w:tcW w:w="1843" w:type="dxa"/>
          </w:tcPr>
          <w:p w:rsidR="006A5936" w:rsidRDefault="006A5936" w:rsidP="006A5936">
            <w:pPr>
              <w:rPr>
                <w:rFonts w:eastAsia="Times New Roman"/>
              </w:rPr>
            </w:pPr>
            <w:r>
              <w:rPr>
                <w:rFonts w:eastAsia="Times New Roman" w:cs="Arial"/>
                <w:color w:val="000000"/>
                <w:sz w:val="18"/>
                <w:szCs w:val="18"/>
              </w:rPr>
              <w:t>Futurewei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S2-2000260</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Brief review of recent FAA's Remote Identification of Unmanned Aircraft .</w:t>
            </w:r>
          </w:p>
        </w:tc>
        <w:tc>
          <w:tcPr>
            <w:tcW w:w="1843" w:type="dxa"/>
          </w:tcPr>
          <w:p w:rsidR="006A5936" w:rsidRDefault="006A5936" w:rsidP="006A5936">
            <w:pPr>
              <w:rPr>
                <w:rFonts w:eastAsia="Times New Roman"/>
              </w:rPr>
            </w:pPr>
            <w:r>
              <w:rPr>
                <w:rFonts w:eastAsia="Times New Roman" w:cs="Arial"/>
                <w:color w:val="000000"/>
                <w:sz w:val="18"/>
                <w:szCs w:val="18"/>
              </w:rPr>
              <w:t>Tencent America LLC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S2-2000262</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MT EDT support for 5GC.</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S2-2000263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CR1894R4 (Rel-16, 'F'): MT-EDT introduction</w:t>
            </w:r>
          </w:p>
        </w:tc>
        <w:tc>
          <w:tcPr>
            <w:tcW w:w="1843" w:type="dxa"/>
          </w:tcPr>
          <w:p w:rsidR="006A5936" w:rsidRDefault="006A5936" w:rsidP="006A5936">
            <w:pPr>
              <w:rPr>
                <w:rFonts w:eastAsia="Times New Roman"/>
              </w:rPr>
            </w:pPr>
            <w:r>
              <w:rPr>
                <w:rFonts w:eastAsia="Times New Roman" w:cs="Arial"/>
                <w:color w:val="000000"/>
                <w:sz w:val="18"/>
                <w:szCs w:val="18"/>
              </w:rPr>
              <w:t xml:space="preserve">Qualcomm Incorporated, OPPO, Intel, NEC </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noted S2-1911723 from S2#136.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7.4</w:t>
            </w:r>
          </w:p>
        </w:tc>
        <w:tc>
          <w:tcPr>
            <w:tcW w:w="1447" w:type="dxa"/>
          </w:tcPr>
          <w:p w:rsidR="006A5936" w:rsidRDefault="006A5936" w:rsidP="006A5936">
            <w:pPr>
              <w:rPr>
                <w:rFonts w:eastAsia="Times New Roman"/>
              </w:rPr>
            </w:pPr>
            <w:r>
              <w:rPr>
                <w:rFonts w:eastAsia="Times New Roman" w:cs="Arial"/>
                <w:color w:val="000000"/>
                <w:sz w:val="18"/>
                <w:szCs w:val="18"/>
              </w:rPr>
              <w:t>S2-2000264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CR1848R6 (Rel-16, 'F'): MT-EDT introduction</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noted S2-1912487 from S2#136.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S2-2000265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5G MBS baseline architecture.</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S2-2000488, to S2-2001380.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S2-2001380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S2-2000266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Integrated Multicast and Unicast Transport with Full Separation of MBS Service.</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S2-2000489, S2-2000126 and S2-2000937, to S2-2001427.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S2-2001427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S2-2000267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on transition from E-UTRAN/EPC MBMS service to 5G MBS and vice versa.</w:t>
            </w:r>
          </w:p>
        </w:tc>
        <w:tc>
          <w:tcPr>
            <w:tcW w:w="1843" w:type="dxa"/>
          </w:tcPr>
          <w:p w:rsidR="006A5936" w:rsidRDefault="006A5936" w:rsidP="006A5936">
            <w:pPr>
              <w:rPr>
                <w:rFonts w:eastAsia="Times New Roman"/>
              </w:rPr>
            </w:pPr>
            <w:r>
              <w:rPr>
                <w:rFonts w:eastAsia="Times New Roman" w:cs="Arial"/>
                <w:color w:val="000000"/>
                <w:sz w:val="18"/>
                <w:szCs w:val="18"/>
              </w:rPr>
              <w:t>Qualcomm Incorporated, FirstNet, AT&amp;T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S2-2001379.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S2-2001379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S2-2000268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CR0089 (Rel-16, 'F'): Incorrect Services Operation for LMF non UE message transfer</w:t>
            </w:r>
          </w:p>
        </w:tc>
        <w:tc>
          <w:tcPr>
            <w:tcW w:w="1843" w:type="dxa"/>
          </w:tcPr>
          <w:p w:rsidR="006A5936" w:rsidRDefault="006A5936" w:rsidP="006A5936">
            <w:pPr>
              <w:rPr>
                <w:rFonts w:eastAsia="Times New Roman"/>
              </w:rPr>
            </w:pPr>
            <w:r>
              <w:rPr>
                <w:rFonts w:eastAsia="Times New Roman" w:cs="Arial"/>
                <w:color w:val="000000"/>
                <w:sz w:val="18"/>
                <w:szCs w:val="18"/>
              </w:rPr>
              <w:t>Cisco Systems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S2-2001179.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S2-2001179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S2-2000269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CR1973 (Rel-16, 'F'): Missing Non-UE N2 Message Services Operations</w:t>
            </w:r>
          </w:p>
        </w:tc>
        <w:tc>
          <w:tcPr>
            <w:tcW w:w="1843" w:type="dxa"/>
          </w:tcPr>
          <w:p w:rsidR="006A5936" w:rsidRDefault="006A5936" w:rsidP="006A5936">
            <w:pPr>
              <w:rPr>
                <w:rFonts w:eastAsia="Times New Roman"/>
              </w:rPr>
            </w:pPr>
            <w:r>
              <w:rPr>
                <w:rFonts w:eastAsia="Times New Roman" w:cs="Arial"/>
                <w:color w:val="000000"/>
                <w:sz w:val="18"/>
                <w:szCs w:val="18"/>
              </w:rPr>
              <w:t>Cisco Systems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S2-2000402, to S2-2001178.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S2-2001178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S2-2000270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CR1974 (Rel-16, 'F'): Exclusion of DNN in I-SMF selection</w:t>
            </w:r>
          </w:p>
        </w:tc>
        <w:tc>
          <w:tcPr>
            <w:tcW w:w="1843" w:type="dxa"/>
          </w:tcPr>
          <w:p w:rsidR="006A5936" w:rsidRDefault="006A5936" w:rsidP="006A5936">
            <w:pPr>
              <w:rPr>
                <w:rFonts w:eastAsia="Times New Roman"/>
              </w:rPr>
            </w:pPr>
            <w:r>
              <w:rPr>
                <w:rFonts w:eastAsia="Times New Roman" w:cs="Arial"/>
                <w:color w:val="000000"/>
                <w:sz w:val="18"/>
                <w:szCs w:val="18"/>
              </w:rPr>
              <w:t>Cisco Systems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Merged into S2-2001040</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S2-2000271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CR1975 (Rel-16, 'F'): Correction to Enhanced Coverage Restriction Control via NEF</w:t>
            </w:r>
          </w:p>
        </w:tc>
        <w:tc>
          <w:tcPr>
            <w:tcW w:w="1843" w:type="dxa"/>
          </w:tcPr>
          <w:p w:rsidR="006A5936" w:rsidRDefault="006A5936" w:rsidP="006A5936">
            <w:pPr>
              <w:rPr>
                <w:rFonts w:eastAsia="Times New Roman"/>
              </w:rPr>
            </w:pPr>
            <w:r>
              <w:rPr>
                <w:rFonts w:eastAsia="Times New Roman" w:cs="Arial"/>
                <w:color w:val="000000"/>
                <w:sz w:val="18"/>
                <w:szCs w:val="18"/>
              </w:rPr>
              <w:t>Intel, Convida Wireless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7.4</w:t>
            </w:r>
          </w:p>
        </w:tc>
        <w:tc>
          <w:tcPr>
            <w:tcW w:w="1447" w:type="dxa"/>
          </w:tcPr>
          <w:p w:rsidR="006A5936" w:rsidRDefault="006A5936" w:rsidP="006A5936">
            <w:pPr>
              <w:rPr>
                <w:rFonts w:eastAsia="Times New Roman"/>
              </w:rPr>
            </w:pPr>
            <w:r>
              <w:rPr>
                <w:rFonts w:eastAsia="Times New Roman" w:cs="Arial"/>
                <w:color w:val="000000"/>
                <w:sz w:val="18"/>
                <w:szCs w:val="18"/>
              </w:rPr>
              <w:t>S2-2000272</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Enhanced coverage restriction</w:t>
            </w:r>
          </w:p>
        </w:tc>
        <w:tc>
          <w:tcPr>
            <w:tcW w:w="1843" w:type="dxa"/>
          </w:tcPr>
          <w:p w:rsidR="006A5936" w:rsidRDefault="006A5936" w:rsidP="006A5936">
            <w:pPr>
              <w:rPr>
                <w:rFonts w:eastAsia="Times New Roman"/>
              </w:rPr>
            </w:pPr>
            <w:r>
              <w:rPr>
                <w:rFonts w:eastAsia="Times New Roman" w:cs="Arial"/>
                <w:color w:val="000000"/>
                <w:sz w:val="18"/>
                <w:szCs w:val="18"/>
              </w:rPr>
              <w:t>Intel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sz w:val="24"/>
                <w:szCs w:val="24"/>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Response to S2-2000009. Revised in parallel session to S2-2001251.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S2-2001251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S2-2000273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solution #1 .</w:t>
            </w:r>
          </w:p>
        </w:tc>
        <w:tc>
          <w:tcPr>
            <w:tcW w:w="1843" w:type="dxa"/>
          </w:tcPr>
          <w:p w:rsidR="006A5936" w:rsidRDefault="006A5936" w:rsidP="006A5936">
            <w:pPr>
              <w:rPr>
                <w:rFonts w:eastAsia="Times New Roman"/>
              </w:rPr>
            </w:pPr>
            <w:r>
              <w:rPr>
                <w:rFonts w:eastAsia="Times New Roman" w:cs="Arial"/>
                <w:color w:val="000000"/>
                <w:sz w:val="18"/>
                <w:szCs w:val="18"/>
              </w:rPr>
              <w:t>Intel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 2000666, to S2-2001364.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S2-2001364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S2-2000274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KI#1, KI#2 and KI#4 on monitoring multiple quotas of network slice attributes at NWDAF.</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S2-2001473.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S2-2001473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S2-2000275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MT service delivery when multiple USIMs are registered in the same serving PLMN.</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S2-2000276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short and long suspension of connection for coordinated leaving.</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Merged into S2-2001420.</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S2-2000277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CR0382 (Rel-16, 'F'): SRVCC with PS to CS handover</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S2-2001184.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S2-2001184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S2-2000278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CR0352R2 (Rel-16, 'A'): Location Change (Serving CN node), alignment with stage 3</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noted S2-1912285 from S2#136. Revised in parallel session to S2-2001185.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S2-2001185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S2-2000279</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Terminating IMS voice call failure when UE moves between GERAN/UTRAN and 5GS.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6.11</w:t>
            </w:r>
          </w:p>
        </w:tc>
        <w:tc>
          <w:tcPr>
            <w:tcW w:w="1447" w:type="dxa"/>
          </w:tcPr>
          <w:p w:rsidR="006A5936" w:rsidRDefault="006A5936" w:rsidP="006A5936">
            <w:pPr>
              <w:rPr>
                <w:rFonts w:eastAsia="Times New Roman"/>
              </w:rPr>
            </w:pPr>
            <w:r>
              <w:rPr>
                <w:rFonts w:eastAsia="Times New Roman" w:cs="Arial"/>
                <w:color w:val="000000"/>
                <w:sz w:val="18"/>
                <w:szCs w:val="18"/>
              </w:rPr>
              <w:t>S2-2000281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CR1976 (Rel-16, 'F'): Alignment with stage 3 on Immediate Report for Nudm_SDM_Subscribe</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S2-2001090.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S2-2001090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S2-2000282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CR1977 (Rel-15, 'F'): Emergency service at EPC-5GC interworking</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S2-2001267.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S2-2001267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S2-2000283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CR1978 (Rel-16, 'A'): Emergency service at EPC-5GC interworking</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S2-2001266.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S2-2001266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S2-2000284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CR1979 (Rel-16, 'F'): Reporting event of EPS FB initiated</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Merged into S2-2001173</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S2-2000285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CR0384 (Rel-16, 'F'): Reporting event of EPS FB initiated</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S2-2000220 and S2-2000529, to S2-2001174.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S2-2001174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S2-2000286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CR1980 (Rel-16, 'F'): Not supporting 15 EPS bearers at 5GS to EPS mobility</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S2-2000535, to S2-2001085.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S2-2001085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S2-2000287</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Applicability of Data Off to Non-3GPP PDU Session and Multi Access PDU Session .</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 PS_Data_Off</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S2-2000288</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Data Off applicability to non-3GPP PDU Session and MA PDU Session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 PS_Data_Off</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S2-2001063.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S2-2001063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S2-2000289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CR1981 (Rel-16, 'F'): Correction to Handover Procedures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S2-2000627, to S2-2001038.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S2-2001038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6.8</w:t>
            </w:r>
          </w:p>
        </w:tc>
        <w:tc>
          <w:tcPr>
            <w:tcW w:w="1447" w:type="dxa"/>
          </w:tcPr>
          <w:p w:rsidR="006A5936" w:rsidRDefault="006A5936" w:rsidP="006A5936">
            <w:pPr>
              <w:rPr>
                <w:rFonts w:eastAsia="Times New Roman"/>
              </w:rPr>
            </w:pPr>
            <w:r>
              <w:rPr>
                <w:rFonts w:eastAsia="Times New Roman" w:cs="Arial"/>
                <w:color w:val="000000"/>
                <w:sz w:val="18"/>
                <w:szCs w:val="18"/>
              </w:rPr>
              <w:t>S2-2000290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CR1982 (Rel-16, 'F'): AMF awareness of emergency Registration/PDU Session at inter-CN node change</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S2-2000291</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Availability after DDN Failure in 5GC</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S2-2000292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CR1983 (Rel-16, 'F'): Availability after DDN Failure in 5GC</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S2-2001256.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S2-2001256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S2-2000293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CR1984 (Rel-16, 'F'): Availability after DDN Failure event with UPF buffering</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This was removed from block approval. This was left for e-mail approval. e-mail revision 1 approved. Revised to S2-2001678.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S2-2001678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S2-2000294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CR1590R5 (Rel-16, 'F'): Idle mode mobility with data fowarding</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withdrawn S2-1912422 from S2#136. Revised in parallel session to S2-2001253.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S2-2001253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S2-2000295</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Slice isolation with AMF reallocation via RAN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sz w:val="24"/>
                <w:szCs w:val="24"/>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S2-2000296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CR1796R3 (Rel-16, 'F'): AMF reallocation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postponed S2-1912144 from S2#136.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S2-2000297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CR1795R3 (Rel-16, 'F'): AMF reallocation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7.10.6</w:t>
            </w:r>
          </w:p>
        </w:tc>
        <w:tc>
          <w:tcPr>
            <w:tcW w:w="1447" w:type="dxa"/>
          </w:tcPr>
          <w:p w:rsidR="006A5936" w:rsidRDefault="006A5936" w:rsidP="006A5936">
            <w:pPr>
              <w:rPr>
                <w:rFonts w:eastAsia="Times New Roman"/>
              </w:rPr>
            </w:pPr>
            <w:r>
              <w:rPr>
                <w:rFonts w:eastAsia="Times New Roman" w:cs="Arial"/>
                <w:color w:val="000000"/>
                <w:sz w:val="18"/>
                <w:szCs w:val="18"/>
              </w:rPr>
              <w:t>S2-2000298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CR1825R5 (Rel-16, 'F'): IWK IDLE mode mobility using N26 interface with I-SMF/I-UPF and data forwarding</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Revision of withdrawn S2-1912553 from S2#136. Revised in parallel session to S2-2001041.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S2-2001041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S2-2000299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CR2035 (Rel-16, 'F'): Service Gap Control handling at UE side during IWK</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S2-2000300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CR1985 (Rel-16, 'F'): NEF service update for NIDD</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S2-2000620, to S2-2001258.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S2-2001258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S2-2000301</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NIDD service modelling on N29</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Response to S2-1910855 (noted at S2#136). Revised in parallel session to S2-2001270.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S2-2001270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S2-2000302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MUSIM solutions for Key Issue 1 .</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S2-2000650, to S2-2001424.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S2-2001424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S2-2000303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MUSIM solutions for Key Issue 3 .</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S2-1911115 from S2#136. Revised in parallel session, merging S2-2000276 and S2-2000121, to S2-2001420.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S2-2001420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S2-2000304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CR1986 (Rel-16, 'F'): Correction of PCF discovery via BSF to consider eSBA producer binding indication principles - BSF Services (23.502)</w:t>
            </w:r>
          </w:p>
        </w:tc>
        <w:tc>
          <w:tcPr>
            <w:tcW w:w="1843" w:type="dxa"/>
          </w:tcPr>
          <w:p w:rsidR="006A5936" w:rsidRDefault="006A5936" w:rsidP="006A5936">
            <w:pPr>
              <w:rPr>
                <w:rFonts w:eastAsia="Times New Roman"/>
              </w:rPr>
            </w:pPr>
            <w:r>
              <w:rPr>
                <w:rFonts w:eastAsia="Times New Roman" w:cs="Arial"/>
                <w:color w:val="000000"/>
                <w:sz w:val="18"/>
                <w:szCs w:val="18"/>
              </w:rPr>
              <w:t>Oracle Corporation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S2-2001284.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S2-2001284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7.8</w:t>
            </w:r>
          </w:p>
        </w:tc>
        <w:tc>
          <w:tcPr>
            <w:tcW w:w="1447" w:type="dxa"/>
          </w:tcPr>
          <w:p w:rsidR="006A5936" w:rsidRDefault="006A5936" w:rsidP="006A5936">
            <w:pPr>
              <w:rPr>
                <w:rFonts w:eastAsia="Times New Roman"/>
              </w:rPr>
            </w:pPr>
            <w:r>
              <w:rPr>
                <w:rFonts w:eastAsia="Times New Roman" w:cs="Arial"/>
                <w:color w:val="000000"/>
                <w:sz w:val="18"/>
                <w:szCs w:val="18"/>
              </w:rPr>
              <w:t>S2-2000305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CR0385 (Rel-16, 'F'): Correction of PCF discovery via BSF to consider eSBA binding principles - AF/NEF/SCP re-selection functionality (23.503)</w:t>
            </w:r>
          </w:p>
        </w:tc>
        <w:tc>
          <w:tcPr>
            <w:tcW w:w="1843" w:type="dxa"/>
          </w:tcPr>
          <w:p w:rsidR="006A5936" w:rsidRDefault="006A5936" w:rsidP="006A5936">
            <w:pPr>
              <w:rPr>
                <w:rFonts w:eastAsia="Times New Roman"/>
              </w:rPr>
            </w:pPr>
            <w:r>
              <w:rPr>
                <w:rFonts w:eastAsia="Times New Roman" w:cs="Arial"/>
                <w:color w:val="000000"/>
                <w:sz w:val="18"/>
                <w:szCs w:val="18"/>
              </w:rPr>
              <w:t>Oracle Corporation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Confirm CR Number - CR states 1880!. Revised in parallel session to S2-2001285.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S2-2001285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S2-2000306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CR0067 (Rel-16, 'F'): V2X server discovery for PC5</w:t>
            </w:r>
          </w:p>
        </w:tc>
        <w:tc>
          <w:tcPr>
            <w:tcW w:w="1843" w:type="dxa"/>
          </w:tcPr>
          <w:p w:rsidR="006A5936" w:rsidRDefault="006A5936" w:rsidP="006A5936">
            <w:pPr>
              <w:rPr>
                <w:rFonts w:eastAsia="Times New Roman"/>
              </w:rPr>
            </w:pPr>
            <w:r>
              <w:rPr>
                <w:rFonts w:eastAsia="Times New Roman" w:cs="Arial"/>
                <w:color w:val="000000"/>
                <w:sz w:val="18"/>
                <w:szCs w:val="18"/>
              </w:rPr>
              <w:t>Vivo Mobile Communication Co.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S2-2000964.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S2-2000964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6.3</w:t>
            </w:r>
          </w:p>
        </w:tc>
        <w:tc>
          <w:tcPr>
            <w:tcW w:w="1447" w:type="dxa"/>
          </w:tcPr>
          <w:p w:rsidR="006A5936" w:rsidRDefault="006A5936" w:rsidP="006A5936">
            <w:pPr>
              <w:rPr>
                <w:rFonts w:eastAsia="Times New Roman"/>
              </w:rPr>
            </w:pPr>
            <w:r>
              <w:rPr>
                <w:rFonts w:eastAsia="Times New Roman" w:cs="Arial"/>
                <w:color w:val="000000"/>
                <w:sz w:val="18"/>
                <w:szCs w:val="18"/>
              </w:rPr>
              <w:t>S2-2000307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CR1987 (Rel-16, 'F'): Adding the N4 association setup procedure initiated by UPF</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S2-2001259.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S2-2001259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S2-2000308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issue#1 handling of MT service.</w:t>
            </w:r>
          </w:p>
        </w:tc>
        <w:tc>
          <w:tcPr>
            <w:tcW w:w="1843" w:type="dxa"/>
          </w:tcPr>
          <w:p w:rsidR="006A5936" w:rsidRDefault="006A5936" w:rsidP="006A5936">
            <w:pPr>
              <w:rPr>
                <w:rFonts w:eastAsia="Times New Roman"/>
              </w:rPr>
            </w:pPr>
            <w:r>
              <w:rPr>
                <w:rFonts w:eastAsia="Times New Roman" w:cs="Arial"/>
                <w:color w:val="000000"/>
                <w:sz w:val="18"/>
                <w:szCs w:val="18"/>
              </w:rPr>
              <w:t>OPPO, Nokia, Nokia Shanghai Bell, China Unicom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S2-2000309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Updating of solution#1 in TR23.761.</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S2-2000310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KI#3 .</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S2-2000311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UE assisted analytics for false base station detection.</w:t>
            </w:r>
          </w:p>
        </w:tc>
        <w:tc>
          <w:tcPr>
            <w:tcW w:w="1843" w:type="dxa"/>
          </w:tcPr>
          <w:p w:rsidR="006A5936" w:rsidRDefault="006A5936" w:rsidP="006A5936">
            <w:pPr>
              <w:rPr>
                <w:rFonts w:eastAsia="Times New Roman"/>
              </w:rPr>
            </w:pPr>
            <w:r>
              <w:rPr>
                <w:rFonts w:eastAsia="Times New Roman" w:cs="Arial"/>
                <w:color w:val="000000"/>
                <w:sz w:val="18"/>
                <w:szCs w:val="18"/>
              </w:rPr>
              <w:t>OPPO, China Unicom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S2-2000312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#7: Charging for PC5 Direct Communication.</w:t>
            </w:r>
          </w:p>
        </w:tc>
        <w:tc>
          <w:tcPr>
            <w:tcW w:w="1843" w:type="dxa"/>
          </w:tcPr>
          <w:p w:rsidR="006A5936" w:rsidRDefault="006A5936" w:rsidP="006A5936">
            <w:pPr>
              <w:rPr>
                <w:rFonts w:eastAsia="Times New Roman"/>
              </w:rPr>
            </w:pPr>
            <w:r>
              <w:rPr>
                <w:rFonts w:eastAsia="Times New Roman" w:cs="Arial"/>
                <w:color w:val="000000"/>
                <w:sz w:val="18"/>
                <w:szCs w:val="18"/>
              </w:rPr>
              <w:t>NEC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S2-1911242 from S2#136. Revised off-line to S2-2001484.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S2-2001484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S2-2000313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#5: Data analytics on Detecting Misbehaving UEs.</w:t>
            </w:r>
          </w:p>
        </w:tc>
        <w:tc>
          <w:tcPr>
            <w:tcW w:w="1843" w:type="dxa"/>
          </w:tcPr>
          <w:p w:rsidR="006A5936" w:rsidRDefault="006A5936" w:rsidP="006A5936">
            <w:pPr>
              <w:rPr>
                <w:rFonts w:eastAsia="Times New Roman"/>
              </w:rPr>
            </w:pPr>
            <w:r>
              <w:rPr>
                <w:rFonts w:eastAsia="Times New Roman" w:cs="Arial"/>
                <w:color w:val="000000"/>
                <w:sz w:val="18"/>
                <w:szCs w:val="18"/>
              </w:rPr>
              <w:t>NEC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8.2</w:t>
            </w:r>
          </w:p>
        </w:tc>
        <w:tc>
          <w:tcPr>
            <w:tcW w:w="1447" w:type="dxa"/>
          </w:tcPr>
          <w:p w:rsidR="006A5936" w:rsidRDefault="006A5936" w:rsidP="006A5936">
            <w:pPr>
              <w:rPr>
                <w:rFonts w:eastAsia="Times New Roman"/>
              </w:rPr>
            </w:pPr>
            <w:r>
              <w:rPr>
                <w:rFonts w:eastAsia="Times New Roman" w:cs="Arial"/>
                <w:color w:val="000000"/>
                <w:sz w:val="18"/>
                <w:szCs w:val="18"/>
              </w:rPr>
              <w:t>S2-2000314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 User consent for analytics collection from the UEs.</w:t>
            </w:r>
          </w:p>
        </w:tc>
        <w:tc>
          <w:tcPr>
            <w:tcW w:w="1843" w:type="dxa"/>
          </w:tcPr>
          <w:p w:rsidR="006A5936" w:rsidRDefault="006A5936" w:rsidP="006A5936">
            <w:pPr>
              <w:rPr>
                <w:rFonts w:eastAsia="Times New Roman"/>
              </w:rPr>
            </w:pPr>
            <w:r>
              <w:rPr>
                <w:rFonts w:eastAsia="Times New Roman" w:cs="Arial"/>
                <w:color w:val="000000"/>
                <w:sz w:val="18"/>
                <w:szCs w:val="18"/>
              </w:rPr>
              <w:t>NEC, Convida Wireless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S2-1911351 from S2#136. Merged into S2-2001207</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S2-2000315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KI#X - User consent for UE analytics collection.</w:t>
            </w:r>
          </w:p>
        </w:tc>
        <w:tc>
          <w:tcPr>
            <w:tcW w:w="1843" w:type="dxa"/>
          </w:tcPr>
          <w:p w:rsidR="006A5936" w:rsidRDefault="006A5936" w:rsidP="006A5936">
            <w:pPr>
              <w:rPr>
                <w:rFonts w:eastAsia="Times New Roman"/>
              </w:rPr>
            </w:pPr>
            <w:r>
              <w:rPr>
                <w:rFonts w:eastAsia="Times New Roman" w:cs="Arial"/>
                <w:color w:val="000000"/>
                <w:sz w:val="18"/>
                <w:szCs w:val="18"/>
              </w:rPr>
              <w:t>NEC, Convida Wireless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S2-1911354 from S2#136. Revised in parallel session to S2-2001211.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S2-2001211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S2-2000316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KI#2: Max number of PDU Sessions per Network Slice control .</w:t>
            </w:r>
          </w:p>
        </w:tc>
        <w:tc>
          <w:tcPr>
            <w:tcW w:w="1843" w:type="dxa"/>
          </w:tcPr>
          <w:p w:rsidR="006A5936" w:rsidRDefault="006A5936" w:rsidP="006A5936">
            <w:pPr>
              <w:rPr>
                <w:rFonts w:eastAsia="Times New Roman"/>
              </w:rPr>
            </w:pPr>
            <w:r>
              <w:rPr>
                <w:rFonts w:eastAsia="Times New Roman" w:cs="Arial"/>
                <w:color w:val="000000"/>
                <w:sz w:val="18"/>
                <w:szCs w:val="18"/>
              </w:rPr>
              <w:t>NEC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S2-1911928 from S2#136. Revised in parallel session, merging the first part of S2-2000934, to S2-2001472.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S2-2001472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S2-2000317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to Solution #2 Max number of UEs per Network Slice control at registration .</w:t>
            </w:r>
          </w:p>
        </w:tc>
        <w:tc>
          <w:tcPr>
            <w:tcW w:w="1843" w:type="dxa"/>
          </w:tcPr>
          <w:p w:rsidR="006A5936" w:rsidRDefault="006A5936" w:rsidP="006A5936">
            <w:pPr>
              <w:rPr>
                <w:rFonts w:eastAsia="Times New Roman"/>
              </w:rPr>
            </w:pPr>
            <w:r>
              <w:rPr>
                <w:rFonts w:eastAsia="Times New Roman" w:cs="Arial"/>
                <w:color w:val="000000"/>
                <w:sz w:val="18"/>
                <w:szCs w:val="18"/>
              </w:rPr>
              <w:t>NEC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S2-2000318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remote provisioning for PNI-NPN UE with PLMN subscription.</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S2-1911147 from S2#136. Revised off-line, merging S2-2000452, to S2-2001479.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S2-2001479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S2-2000319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Charging over PC5.</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S2-1911153 from S2#136. Revised off-line to S2-2001483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S2-2001483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8.6</w:t>
            </w:r>
          </w:p>
        </w:tc>
        <w:tc>
          <w:tcPr>
            <w:tcW w:w="1447" w:type="dxa"/>
          </w:tcPr>
          <w:p w:rsidR="006A5936" w:rsidRDefault="006A5936" w:rsidP="006A5936">
            <w:pPr>
              <w:rPr>
                <w:rFonts w:eastAsia="Times New Roman"/>
              </w:rPr>
            </w:pPr>
            <w:r>
              <w:rPr>
                <w:rFonts w:eastAsia="Times New Roman" w:cs="Arial"/>
                <w:color w:val="000000"/>
                <w:sz w:val="18"/>
                <w:szCs w:val="18"/>
              </w:rPr>
              <w:t>S2-2000320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UE-to-Network Relay discovery and selection.</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S2-2000807, to S2-2001440.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S2-2001440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S2-2000321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for solution 6-Layer-3 UE-to-Network Relay.</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S2-2000322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Broadcast Session Start.</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S2-2001429.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S2-2001429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S2-2000323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CR1783R2 (Rel-16, 'F'): UE IDLE over N3GPP responding to indication of DL data when access is available</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postponed S2-1911082 from S2#136. Revised in parallel session to S2-2001073.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S2-2001073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S2-2000324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CR1773R2 (Rel-16, 'F'): UE IDLE over N3GPP responding to indication of DL data when access is available</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postponed S2-1911083 from S2#136. Revised in parallel session to S2-2001074.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S2-2001074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S2-2000325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CR1782R2 (Rel-16, 'F'): Applicability of PS data off to ATSSS and MA PDU sessions</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postponed S2-1911084 from S2#136. Postponed in parallel session</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S2-2000326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onboarding (for SNPN).</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S2-2000327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UAS - Architecture assumption on UE, UAV controller and UAVs.</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FS_ID_UAS</w:t>
            </w:r>
          </w:p>
        </w:tc>
        <w:tc>
          <w:tcPr>
            <w:tcW w:w="1871" w:type="dxa"/>
          </w:tcPr>
          <w:p w:rsidR="006A5936" w:rsidRDefault="006A5936" w:rsidP="006A5936">
            <w:pPr>
              <w:rPr>
                <w:rFonts w:eastAsia="Times New Roman"/>
              </w:rPr>
            </w:pPr>
            <w:r>
              <w:rPr>
                <w:rFonts w:eastAsia="Times New Roman" w:cs="Arial"/>
                <w:color w:val="000000"/>
                <w:sz w:val="18"/>
                <w:szCs w:val="18"/>
              </w:rPr>
              <w:t>Merged into S2-2001434</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S2-2000328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broadcast and unicast switching.</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S2-2000330</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Discussion the usage of the same PCF for AMF and SMF in 5GS.</w:t>
            </w:r>
          </w:p>
        </w:tc>
        <w:tc>
          <w:tcPr>
            <w:tcW w:w="1843" w:type="dxa"/>
          </w:tcPr>
          <w:p w:rsidR="006A5936" w:rsidRDefault="006A5936" w:rsidP="006A5936">
            <w:pPr>
              <w:rPr>
                <w:rFonts w:eastAsia="Times New Roman"/>
              </w:rPr>
            </w:pPr>
            <w:r>
              <w:rPr>
                <w:rFonts w:eastAsia="Times New Roman" w:cs="Arial"/>
                <w:color w:val="000000"/>
                <w:sz w:val="18"/>
                <w:szCs w:val="18"/>
              </w:rPr>
              <w:t>China Telecom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6.6</w:t>
            </w:r>
          </w:p>
        </w:tc>
        <w:tc>
          <w:tcPr>
            <w:tcW w:w="1447" w:type="dxa"/>
          </w:tcPr>
          <w:p w:rsidR="006A5936" w:rsidRDefault="006A5936" w:rsidP="006A5936">
            <w:pPr>
              <w:rPr>
                <w:rFonts w:eastAsia="Times New Roman"/>
              </w:rPr>
            </w:pPr>
            <w:r>
              <w:rPr>
                <w:rFonts w:eastAsia="Times New Roman" w:cs="Arial"/>
                <w:color w:val="000000"/>
                <w:sz w:val="18"/>
                <w:szCs w:val="18"/>
              </w:rPr>
              <w:t>S2-2000331</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PDU session modification feature in TS 23.502 Procedures for the 5G System (5GS); Stage 2</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5GMSA</w:t>
            </w:r>
          </w:p>
        </w:tc>
        <w:tc>
          <w:tcPr>
            <w:tcW w:w="1871" w:type="dxa"/>
          </w:tcPr>
          <w:p w:rsidR="006A5936" w:rsidRDefault="006A5936" w:rsidP="006A5936">
            <w:pPr>
              <w:rPr>
                <w:rFonts w:eastAsia="Times New Roman"/>
              </w:rPr>
            </w:pPr>
            <w:r>
              <w:rPr>
                <w:rFonts w:eastAsia="Times New Roman" w:cs="Arial"/>
                <w:color w:val="000000"/>
                <w:sz w:val="18"/>
                <w:szCs w:val="18"/>
              </w:rPr>
              <w:t>Response to S2-2000014. Revised in parallel session to S2-2001181.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S2-2001181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S2-2000332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CR3575 (Rel-15, 'F'): WUS indication to MME</w:t>
            </w:r>
          </w:p>
        </w:tc>
        <w:tc>
          <w:tcPr>
            <w:tcW w:w="1843" w:type="dxa"/>
          </w:tcPr>
          <w:p w:rsidR="006A5936" w:rsidRDefault="006A5936" w:rsidP="006A5936">
            <w:pPr>
              <w:rPr>
                <w:rFonts w:eastAsia="Times New Roman"/>
              </w:rPr>
            </w:pPr>
            <w:r>
              <w:rPr>
                <w:rFonts w:eastAsia="Times New Roman" w:cs="Arial"/>
                <w:color w:val="000000"/>
                <w:sz w:val="18"/>
                <w:szCs w:val="18"/>
              </w:rPr>
              <w:t>Qualcomm Incorprorated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15.10.0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NB_IOTenh-Core, CIoT_Ext, LTE_eMTC4-Core, NB_IOTenh2-Core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S2-2001165.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S2-2001165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S2-2000333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CR3576 (Rel-16, 'A'): WUS indication to MME</w:t>
            </w:r>
          </w:p>
        </w:tc>
        <w:tc>
          <w:tcPr>
            <w:tcW w:w="1843" w:type="dxa"/>
          </w:tcPr>
          <w:p w:rsidR="006A5936" w:rsidRDefault="006A5936" w:rsidP="006A5936">
            <w:pPr>
              <w:rPr>
                <w:rFonts w:eastAsia="Times New Roman"/>
              </w:rPr>
            </w:pPr>
            <w:r>
              <w:rPr>
                <w:rFonts w:eastAsia="Times New Roman" w:cs="Arial"/>
                <w:color w:val="000000"/>
                <w:sz w:val="18"/>
                <w:szCs w:val="18"/>
              </w:rPr>
              <w:t>Qualcomm Incorprorated</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16.5.0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NB_IOTenh-Core, CIoT_Ext, LTE_eMTC4-Core, NB_IOTenh2-Core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S2-2001166.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S2-2001166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S2-2000334</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assistance indication for WUS</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LTE_eMTC5-Core, NB_IOTenh3-Core</w:t>
            </w:r>
          </w:p>
        </w:tc>
        <w:tc>
          <w:tcPr>
            <w:tcW w:w="1871" w:type="dxa"/>
          </w:tcPr>
          <w:p w:rsidR="006A5936" w:rsidRDefault="006A5936" w:rsidP="006A5936">
            <w:pPr>
              <w:rPr>
                <w:rFonts w:eastAsia="Times New Roman"/>
              </w:rPr>
            </w:pPr>
            <w:r>
              <w:rPr>
                <w:rFonts w:eastAsia="Times New Roman" w:cs="Arial"/>
                <w:color w:val="000000"/>
                <w:sz w:val="18"/>
                <w:szCs w:val="18"/>
              </w:rPr>
              <w:t>Response to S2-2000021.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S2-2000335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CR3577 (Rel-16, 'F'): WUS assistance clarifications</w:t>
            </w:r>
          </w:p>
        </w:tc>
        <w:tc>
          <w:tcPr>
            <w:tcW w:w="1843" w:type="dxa"/>
          </w:tcPr>
          <w:p w:rsidR="006A5936" w:rsidRDefault="006A5936" w:rsidP="006A5936">
            <w:pPr>
              <w:rPr>
                <w:rFonts w:eastAsia="Times New Roman"/>
              </w:rPr>
            </w:pPr>
            <w:r>
              <w:rPr>
                <w:rFonts w:eastAsia="Times New Roman" w:cs="Arial"/>
                <w:color w:val="000000"/>
                <w:sz w:val="18"/>
                <w:szCs w:val="18"/>
              </w:rPr>
              <w:t>Qualcomm Incorprorated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16.5.0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LTE_eMTC5-Core, NB_IOTenh3-Core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S2-2000337, to S2-2001170.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S2-2001170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8.3</w:t>
            </w:r>
          </w:p>
        </w:tc>
        <w:tc>
          <w:tcPr>
            <w:tcW w:w="1447" w:type="dxa"/>
          </w:tcPr>
          <w:p w:rsidR="006A5936" w:rsidRDefault="006A5936" w:rsidP="006A5936">
            <w:pPr>
              <w:rPr>
                <w:rFonts w:eastAsia="Times New Roman"/>
              </w:rPr>
            </w:pPr>
            <w:r>
              <w:rPr>
                <w:rFonts w:eastAsia="Times New Roman" w:cs="Arial"/>
                <w:color w:val="000000"/>
                <w:sz w:val="18"/>
                <w:szCs w:val="18"/>
              </w:rPr>
              <w:t>S2-2000336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restricted access used for onboading and remote provisioning.</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Merged into S2-2001367.</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S2-2000337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CR3559R1 (Rel-16, 'F'): EPC awareness of WUS</w:t>
            </w:r>
          </w:p>
        </w:tc>
        <w:tc>
          <w:tcPr>
            <w:tcW w:w="1843" w:type="dxa"/>
          </w:tcPr>
          <w:p w:rsidR="006A5936" w:rsidRDefault="006A5936" w:rsidP="006A5936">
            <w:pPr>
              <w:rPr>
                <w:rFonts w:eastAsia="Times New Roman"/>
              </w:rPr>
            </w:pPr>
            <w:r>
              <w:rPr>
                <w:rFonts w:eastAsia="Times New Roman" w:cs="Arial"/>
                <w:color w:val="000000"/>
                <w:sz w:val="18"/>
                <w:szCs w:val="18"/>
              </w:rPr>
              <w:t>NTT DOCOMO INC.</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16.5.0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LTE_eMTC5-Core, NB_IOTenh3-Core</w:t>
            </w:r>
          </w:p>
        </w:tc>
        <w:tc>
          <w:tcPr>
            <w:tcW w:w="1871" w:type="dxa"/>
          </w:tcPr>
          <w:p w:rsidR="006A5936" w:rsidRDefault="006A5936" w:rsidP="006A5936">
            <w:pPr>
              <w:rPr>
                <w:rFonts w:eastAsia="Times New Roman"/>
              </w:rPr>
            </w:pPr>
            <w:r>
              <w:rPr>
                <w:rFonts w:eastAsia="Times New Roman" w:cs="Arial"/>
                <w:color w:val="000000"/>
                <w:sz w:val="18"/>
                <w:szCs w:val="18"/>
              </w:rPr>
              <w:t>Revision of postponed S2-1911132 from S2#136 Merged into S2-2001170</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S2-2000338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CR1988 (Rel-16, 'F'): Use of EPS/RAT fallback for VoWiFi session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S2-2001265.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S2-2001265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S2-2000339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CR0063 (Rel-16, 'F'): Corrections to 5G-RG and FN-RG procedures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S2-2001007.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S2-2001007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S2-2000340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CR0064 (Rel-16, 'F'): Resolving Editor's notes for Hybrid Access / ATSSS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S2-2000341</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Handling of serving AMFs not supporting ATSSS.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sz w:val="24"/>
                <w:szCs w:val="24"/>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S2-2000342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CR2036 (Rel-16, 'F'): Corrections for handling of serving networks not supporting ATSSS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S2-2001078.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S2-2001078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S2-2000343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CR1989 (Rel-16, 'F'): Correction of 5GS to EPS Idle mode mobility using N26 interface with I-SMF removal</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8.2</w:t>
            </w:r>
          </w:p>
        </w:tc>
        <w:tc>
          <w:tcPr>
            <w:tcW w:w="1447" w:type="dxa"/>
          </w:tcPr>
          <w:p w:rsidR="006A5936" w:rsidRDefault="006A5936" w:rsidP="006A5936">
            <w:pPr>
              <w:rPr>
                <w:rFonts w:eastAsia="Times New Roman"/>
              </w:rPr>
            </w:pPr>
            <w:r>
              <w:rPr>
                <w:rFonts w:eastAsia="Times New Roman" w:cs="Arial"/>
                <w:color w:val="000000"/>
                <w:sz w:val="18"/>
                <w:szCs w:val="18"/>
              </w:rPr>
              <w:t>S2-2000344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#12: NWDAF-assisted RFSP policy .</w:t>
            </w:r>
          </w:p>
        </w:tc>
        <w:tc>
          <w:tcPr>
            <w:tcW w:w="1843" w:type="dxa"/>
          </w:tcPr>
          <w:p w:rsidR="006A5936" w:rsidRDefault="006A5936" w:rsidP="006A5936">
            <w:pPr>
              <w:rPr>
                <w:rFonts w:eastAsia="Times New Roman"/>
              </w:rPr>
            </w:pPr>
            <w:r>
              <w:rPr>
                <w:rFonts w:eastAsia="Times New Roman" w:cs="Arial"/>
                <w:color w:val="000000"/>
                <w:sz w:val="18"/>
                <w:szCs w:val="18"/>
              </w:rPr>
              <w:t>China Telecom, Huawei, China Mobile, China Unicom, ZTE, 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S2-2001242.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S2-2001242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S2-2000345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CR0068 (Rel-16, 'F'): PC5 unicast link handling regarding RLF</w:t>
            </w:r>
          </w:p>
        </w:tc>
        <w:tc>
          <w:tcPr>
            <w:tcW w:w="1843" w:type="dxa"/>
          </w:tcPr>
          <w:p w:rsidR="006A5936" w:rsidRDefault="006A5936" w:rsidP="006A5936">
            <w:pPr>
              <w:rPr>
                <w:rFonts w:eastAsia="Times New Roman"/>
              </w:rPr>
            </w:pPr>
            <w:r>
              <w:rPr>
                <w:rFonts w:eastAsia="Times New Roman" w:cs="Arial"/>
                <w:color w:val="000000"/>
                <w:sz w:val="18"/>
                <w:szCs w:val="18"/>
              </w:rPr>
              <w:t>LG Electronics,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S2-2000346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CR0069 (Rel-16, 'F'): Clarification on QoS related information to AS layer for unicast</w:t>
            </w:r>
          </w:p>
        </w:tc>
        <w:tc>
          <w:tcPr>
            <w:tcW w:w="1843" w:type="dxa"/>
          </w:tcPr>
          <w:p w:rsidR="006A5936" w:rsidRDefault="006A5936" w:rsidP="006A5936">
            <w:pPr>
              <w:rPr>
                <w:rFonts w:eastAsia="Times New Roman"/>
              </w:rPr>
            </w:pPr>
            <w:r>
              <w:rPr>
                <w:rFonts w:eastAsia="Times New Roman" w:cs="Arial"/>
                <w:color w:val="000000"/>
                <w:sz w:val="18"/>
                <w:szCs w:val="18"/>
              </w:rPr>
              <w:t>LG Electronics, 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S2-2000347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CR0070 (Rel-16, 'F'): Clarification on unicast link release</w:t>
            </w:r>
          </w:p>
        </w:tc>
        <w:tc>
          <w:tcPr>
            <w:tcW w:w="1843" w:type="dxa"/>
          </w:tcPr>
          <w:p w:rsidR="006A5936" w:rsidRDefault="006A5936" w:rsidP="006A5936">
            <w:pPr>
              <w:rPr>
                <w:rFonts w:eastAsia="Times New Roman"/>
              </w:rPr>
            </w:pPr>
            <w:r>
              <w:rPr>
                <w:rFonts w:eastAsia="Times New Roman" w:cs="Arial"/>
                <w:color w:val="000000"/>
                <w:sz w:val="18"/>
                <w:szCs w:val="18"/>
              </w:rPr>
              <w:t>LG Electronics, 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S2-2000348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Updates to Solution#4.</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S2-2001447.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S2-2001447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S2-2000349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Updates to Solution#6.</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S2-2000350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MBS architecture and procedures.</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Merged into S2-2001381</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S2-2000351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Term for MBS service area.</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S2-2001377.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S2-2001377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S2-2000352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CR1878R1 (Rel-16, 'F'): AMF registering in UDM and HSS+UDM cancelling the old serving node at initial Registration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S2-2000353</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SL RLF handling</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Response to S2-2000013. Revised in parallel session to S2-2000957.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S2-2000957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7.1</w:t>
            </w:r>
          </w:p>
        </w:tc>
        <w:tc>
          <w:tcPr>
            <w:tcW w:w="1447" w:type="dxa"/>
          </w:tcPr>
          <w:p w:rsidR="006A5936" w:rsidRDefault="006A5936" w:rsidP="006A5936">
            <w:pPr>
              <w:rPr>
                <w:rFonts w:eastAsia="Times New Roman"/>
              </w:rPr>
            </w:pPr>
            <w:r>
              <w:rPr>
                <w:rFonts w:eastAsia="Times New Roman" w:cs="Arial"/>
                <w:color w:val="000000"/>
                <w:sz w:val="18"/>
                <w:szCs w:val="18"/>
              </w:rPr>
              <w:t>S2-2000354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CR0071 (Rel-16, 'F'): Support for Keep-Alive Functionality of NR PC5 Link</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Merged into S2-2000955</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S2-2000355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CR0072 (Rel-16, 'F'): Correction on Unicast Link ID Changes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Merged into S2-2000953</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S2-2000356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CR1990 (Rel-16, 'F'): Correction of using '5GS TSN bridge' to refer to 5GS functions act as TSN bridge</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S2-2000357</w:t>
            </w:r>
          </w:p>
        </w:tc>
        <w:tc>
          <w:tcPr>
            <w:tcW w:w="1134" w:type="dxa"/>
          </w:tcPr>
          <w:p w:rsidR="006A5936" w:rsidRDefault="006A5936" w:rsidP="006A5936">
            <w:pPr>
              <w:rPr>
                <w:rFonts w:eastAsia="Times New Roman"/>
              </w:rPr>
            </w:pPr>
            <w:r>
              <w:rPr>
                <w:rFonts w:eastAsia="Times New Roman" w:cs="Arial"/>
                <w:color w:val="000000"/>
                <w:sz w:val="18"/>
                <w:szCs w:val="18"/>
              </w:rPr>
              <w:t>WID REVISED</w:t>
            </w:r>
          </w:p>
        </w:tc>
        <w:tc>
          <w:tcPr>
            <w:tcW w:w="2239" w:type="dxa"/>
          </w:tcPr>
          <w:p w:rsidR="006A5936" w:rsidRDefault="006A5936" w:rsidP="006A5936">
            <w:pPr>
              <w:rPr>
                <w:rFonts w:eastAsia="Times New Roman"/>
              </w:rPr>
            </w:pPr>
            <w:r>
              <w:rPr>
                <w:rFonts w:eastAsia="Times New Roman" w:cs="Arial"/>
                <w:color w:val="000000"/>
                <w:sz w:val="18"/>
                <w:szCs w:val="18"/>
              </w:rPr>
              <w:t>New WID: Enhancement to the 5GC Location Services - Phase 2.</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FS_eLCS_ph2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S2-2000358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CR1991 (Rel-16, 'F'): MA indication between AMF and SMF for Modification to MA PDU Session after a UE moving from EPC</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S2-2001027.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S2-2001027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S2-2000359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the KI#1: Discovery of EAS based on DNS mechanism.</w:t>
            </w:r>
          </w:p>
        </w:tc>
        <w:tc>
          <w:tcPr>
            <w:tcW w:w="1843" w:type="dxa"/>
          </w:tcPr>
          <w:p w:rsidR="006A5936" w:rsidRDefault="006A5936" w:rsidP="006A5936">
            <w:pPr>
              <w:rPr>
                <w:rFonts w:eastAsia="Times New Roman"/>
              </w:rPr>
            </w:pPr>
            <w:r>
              <w:rPr>
                <w:rFonts w:eastAsia="Times New Roman" w:cs="Arial"/>
                <w:color w:val="000000"/>
                <w:sz w:val="18"/>
                <w:szCs w:val="18"/>
              </w:rPr>
              <w:t>Huawei, HiSilicon, CAICT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S2-2001457.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S2-2001457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S2-2000360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KI#2: EAS change based on MPTCP without impact on UE application layer.</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S2-2000361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the KI#3: Network Information Provisioning to EAS with low latency.</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7.10.1</w:t>
            </w:r>
          </w:p>
        </w:tc>
        <w:tc>
          <w:tcPr>
            <w:tcW w:w="1447" w:type="dxa"/>
          </w:tcPr>
          <w:p w:rsidR="006A5936" w:rsidRDefault="006A5936" w:rsidP="006A5936">
            <w:pPr>
              <w:rPr>
                <w:rFonts w:eastAsia="Times New Roman"/>
              </w:rPr>
            </w:pPr>
            <w:r>
              <w:rPr>
                <w:rFonts w:eastAsia="Times New Roman" w:cs="Arial"/>
                <w:color w:val="000000"/>
                <w:sz w:val="18"/>
                <w:szCs w:val="18"/>
              </w:rPr>
              <w:t>S2-2000362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CR1992 (Rel-16, 'F'): Update dynamic CN PDB to NG-RAN during Xn handover</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5G_URLLC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S2-2001047.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S2-2001047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6.1</w:t>
            </w:r>
          </w:p>
        </w:tc>
        <w:tc>
          <w:tcPr>
            <w:tcW w:w="1447" w:type="dxa"/>
          </w:tcPr>
          <w:p w:rsidR="006A5936" w:rsidRDefault="006A5936" w:rsidP="006A5936">
            <w:pPr>
              <w:rPr>
                <w:rFonts w:eastAsia="Times New Roman"/>
              </w:rPr>
            </w:pPr>
            <w:r>
              <w:rPr>
                <w:rFonts w:eastAsia="Times New Roman" w:cs="Arial"/>
                <w:color w:val="000000"/>
                <w:sz w:val="18"/>
                <w:szCs w:val="18"/>
              </w:rPr>
              <w:t>S2-2000363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CR2037 (Rel-15, 'F'): Requested NSSAI provided at the AS layer</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S2-2000364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CR2038 (Rel-16, 'A'): Requested NSSAI provided at the AS layer</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S2-2001070.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S2-2001070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S2-2000365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CR1993 (Rel-15, 'F'): Update to Network triggered SR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S2-2000366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CR1994 (Rel-16, 'A'): Update to Network triggered SR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S2-2001077.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S2-2001077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S2-2000367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CR1995 (Rel-16, 'F'): Corrections on registration with AMF relocation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Revision of noted S2-1911271 from S2#136. Revised in parallel session to S2-2001072.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S2-2001072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S2-2000368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CR1996 (Rel-16, 'F'): Correction of the CN tunnel info at the target side</w:t>
            </w:r>
          </w:p>
        </w:tc>
        <w:tc>
          <w:tcPr>
            <w:tcW w:w="1843" w:type="dxa"/>
          </w:tcPr>
          <w:p w:rsidR="006A5936" w:rsidRDefault="006A5936" w:rsidP="006A5936">
            <w:pPr>
              <w:rPr>
                <w:rFonts w:eastAsia="Times New Roman"/>
              </w:rPr>
            </w:pPr>
            <w:r>
              <w:rPr>
                <w:rFonts w:eastAsia="Times New Roman" w:cs="Arial"/>
                <w:color w:val="000000"/>
                <w:sz w:val="18"/>
                <w:szCs w:val="18"/>
              </w:rPr>
              <w:t>Huawei, HiSilicon, CATT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S2-2000369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CR1895R4 (Rel-16, 'F'): Number of EBIs</w:t>
            </w:r>
          </w:p>
        </w:tc>
        <w:tc>
          <w:tcPr>
            <w:tcW w:w="1843" w:type="dxa"/>
          </w:tcPr>
          <w:p w:rsidR="006A5936" w:rsidRDefault="006A5936" w:rsidP="006A5936">
            <w:pPr>
              <w:rPr>
                <w:rFonts w:eastAsia="Times New Roman"/>
              </w:rPr>
            </w:pPr>
            <w:r>
              <w:rPr>
                <w:rFonts w:eastAsia="Times New Roman" w:cs="Arial"/>
                <w:color w:val="000000"/>
                <w:sz w:val="18"/>
                <w:szCs w:val="18"/>
              </w:rPr>
              <w:t>Huawei, HiSilicon, China Unicom</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S2-2000370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CR2039 (Rel-16, 'F'): Usage of service name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Merged into S2-2001213</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S2-2000371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CR1997 (Rel-16, 'F'): Update the binding indication for subscription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S2-2000372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CR1998 (Rel-16, 'F'): Different N3/N9 tunnel information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S2-2001039.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S2-2001039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S2-2000373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UE DNS cache flush.</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9.1</w:t>
            </w:r>
          </w:p>
        </w:tc>
        <w:tc>
          <w:tcPr>
            <w:tcW w:w="1447" w:type="dxa"/>
          </w:tcPr>
          <w:p w:rsidR="006A5936" w:rsidRDefault="006A5936" w:rsidP="006A5936">
            <w:pPr>
              <w:rPr>
                <w:rFonts w:eastAsia="Times New Roman"/>
              </w:rPr>
            </w:pPr>
            <w:r>
              <w:rPr>
                <w:rFonts w:eastAsia="Times New Roman" w:cs="Arial"/>
                <w:color w:val="000000"/>
                <w:sz w:val="18"/>
                <w:szCs w:val="18"/>
              </w:rPr>
              <w:t>S2-2000375</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AMF Addition .</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TEI17, 5GS_Ph1</w:t>
            </w:r>
          </w:p>
        </w:tc>
        <w:tc>
          <w:tcPr>
            <w:tcW w:w="1871" w:type="dxa"/>
          </w:tcPr>
          <w:p w:rsidR="006A5936" w:rsidRDefault="006A5936" w:rsidP="006A5936">
            <w:pPr>
              <w:rPr>
                <w:rFonts w:eastAsia="Times New Roman"/>
              </w:rPr>
            </w:pPr>
            <w:r>
              <w:rPr>
                <w:rFonts w:eastAsia="Times New Roman" w:cs="Arial"/>
                <w:color w:val="000000"/>
                <w:sz w:val="18"/>
                <w:szCs w:val="18"/>
              </w:rPr>
              <w:t>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S2-2000376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CR1528R5 (Rel-17, 'F'): AMF Addition to the AMF Set</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TEI17, 5GS_Ph1</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S2-2000377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CR1906R1 (Rel-16, 'F'): Clarification on Access type for ATSSS</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S2-1911395 from S2#136. Revised in parallel session to S2-2001025.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S2-2001025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S2-2000378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CR0361R1 (Rel-16, 'F'): Clarification on Access type for ATSSS</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S2-1911396 from S2#136. Revised in parallel session to S2-2001026.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S2-2001026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S2-2000379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KI#3 data rate per slice per UE.</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S2-2000380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KI#1: Discovery of Edge Application Server.</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S2-2001458.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S2-2001458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S2-2000381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KI#5: activating the traffic routing per AF request.</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7.10.2</w:t>
            </w:r>
          </w:p>
        </w:tc>
        <w:tc>
          <w:tcPr>
            <w:tcW w:w="1447" w:type="dxa"/>
          </w:tcPr>
          <w:p w:rsidR="006A5936" w:rsidRDefault="006A5936" w:rsidP="006A5936">
            <w:pPr>
              <w:rPr>
                <w:rFonts w:eastAsia="Times New Roman"/>
              </w:rPr>
            </w:pPr>
            <w:r>
              <w:rPr>
                <w:rFonts w:eastAsia="Times New Roman" w:cs="Arial"/>
                <w:color w:val="000000"/>
                <w:sz w:val="18"/>
                <w:szCs w:val="18"/>
              </w:rPr>
              <w:t>S2-2000382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CR2040 (Rel-16, 'F'): Clarification on pending NSSAI in Network Slice-Specific Authentication and Authorization</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S2-2001046.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S2-2001046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S2-2000383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CR1999 (Rel-15, 'F'): Clarification on UE policy association</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 TEI15</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6.6</w:t>
            </w:r>
          </w:p>
        </w:tc>
        <w:tc>
          <w:tcPr>
            <w:tcW w:w="1447" w:type="dxa"/>
          </w:tcPr>
          <w:p w:rsidR="006A5936" w:rsidRDefault="006A5936" w:rsidP="006A5936">
            <w:pPr>
              <w:rPr>
                <w:rFonts w:eastAsia="Times New Roman"/>
              </w:rPr>
            </w:pPr>
            <w:r>
              <w:rPr>
                <w:rFonts w:eastAsia="Times New Roman" w:cs="Arial"/>
                <w:color w:val="000000"/>
                <w:sz w:val="18"/>
                <w:szCs w:val="18"/>
              </w:rPr>
              <w:t>S2-2000384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CR0386 (Rel-15, 'F'): Clarification on UE policy association</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 TEI15</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S2-2000385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CR2000 (Rel-16, 'F'): Clarification on UE policy association</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S2-2000386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CR0387 (Rel-16, 'F'): Clarification on UE policy association</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S2-2000387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support application server change based on AF notification.</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S2-2000388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5MBS architectural assumption for Public Safety.</w:t>
            </w:r>
          </w:p>
        </w:tc>
        <w:tc>
          <w:tcPr>
            <w:tcW w:w="1843" w:type="dxa"/>
          </w:tcPr>
          <w:p w:rsidR="006A5936" w:rsidRDefault="006A5936" w:rsidP="006A5936">
            <w:pPr>
              <w:rPr>
                <w:rFonts w:eastAsia="Times New Roman"/>
              </w:rPr>
            </w:pPr>
            <w:r>
              <w:rPr>
                <w:rFonts w:eastAsia="Times New Roman" w:cs="Arial"/>
                <w:color w:val="000000"/>
                <w:sz w:val="18"/>
                <w:szCs w:val="18"/>
              </w:rPr>
              <w:t>Airbus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S2-2000389</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Discussion on MDT/SON based UE data collection solution .</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S2-2000390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CR0104 (Rel-16, 'F'): NWDAF collect MDT/SON parameters</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S2-2000391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CR2001 (Rel-16, 'F'): Small Data Rate Control enforcement corrections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Confirm CR Number - CR states '' !. Revised in parallel session to S2-2001282.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S2-2001282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S2-2000392</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on Small Data RAte Control and APN Rate Control</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Response to S2-2000015. Revised in parallel session to S2-2001271.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S2-2001271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S2-2000393</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Exception data rate control.</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7.4</w:t>
            </w:r>
          </w:p>
        </w:tc>
        <w:tc>
          <w:tcPr>
            <w:tcW w:w="1447" w:type="dxa"/>
          </w:tcPr>
          <w:p w:rsidR="006A5936" w:rsidRDefault="006A5936" w:rsidP="006A5936">
            <w:pPr>
              <w:rPr>
                <w:rFonts w:eastAsia="Times New Roman"/>
              </w:rPr>
            </w:pPr>
            <w:r>
              <w:rPr>
                <w:rFonts w:eastAsia="Times New Roman" w:cs="Arial"/>
                <w:color w:val="000000"/>
                <w:sz w:val="18"/>
                <w:szCs w:val="18"/>
              </w:rPr>
              <w:t>S2-2000394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CR2002 (Rel-16, 'F'): Corrections on I-NEF call flow</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Confirm CR Number - CR states '' ! Revised in parallel session, merging S2-2000724, to S2-2001275.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S2-2001275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S2-2000395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CR2041 (Rel-16, 'F'): Corrections on I-NEF service operation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Confirm CR Number - CR states '' !.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S2-2000396</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Service on I-NEF event exposure</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S2-2000397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CR2003 (Rel-16, 'F'): Addition of eDRX parameter to subscription data types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Confirm CR Number - CR states '' !. Revised in parallel session to S2-2001276.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S2-2001276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S2-2000398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CR2004 (Rel-16, 'F'): Correction of Nsmf_SendMOData parameter list</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Confirm CR Number - CR states '' !. Revised in parallel session to S2-2001277.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S2-2001277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S2-2000399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CR3578 (Rel-16, 'F'): Addition of PSCell ID in E-RAB modification procedure</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16.5.0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LI15, EDCE5, TEI16</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S2-2000400</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reply to RAN WG3 LS on Enhancements to QoS Handling for V2X Communication Over Uu Reference Point</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 xml:space="preserve">Revision of noted S2-1912010 from S2#136. </w:t>
            </w:r>
            <w:ins w:id="1000" w:author="laeyoung.kim@lge.com Corrections" w:date="2020-01-28T11:15:00Z">
              <w:r>
                <w:rPr>
                  <w:rFonts w:eastAsia="Times New Roman" w:cs="Arial"/>
                  <w:color w:val="000000"/>
                  <w:sz w:val="18"/>
                  <w:szCs w:val="18"/>
                </w:rPr>
                <w:t xml:space="preserve">Response to S2-2000003, S2-2000006 and S2-2000044. </w:t>
              </w:r>
            </w:ins>
            <w:r>
              <w:rPr>
                <w:rFonts w:eastAsia="Times New Roman" w:cs="Arial"/>
                <w:color w:val="000000"/>
                <w:sz w:val="18"/>
                <w:szCs w:val="18"/>
              </w:rPr>
              <w:t>Revised in parallel session to S2-2000967.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S2-2000967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S2-2000401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CR2005 (Rel-15, 'F'): Corrections to non-UE associated AMF Service Operation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6.8</w:t>
            </w:r>
          </w:p>
        </w:tc>
        <w:tc>
          <w:tcPr>
            <w:tcW w:w="1447" w:type="dxa"/>
          </w:tcPr>
          <w:p w:rsidR="006A5936" w:rsidRDefault="006A5936" w:rsidP="006A5936">
            <w:pPr>
              <w:rPr>
                <w:rFonts w:eastAsia="Times New Roman"/>
              </w:rPr>
            </w:pPr>
            <w:r>
              <w:rPr>
                <w:rFonts w:eastAsia="Times New Roman" w:cs="Arial"/>
                <w:color w:val="000000"/>
                <w:sz w:val="18"/>
                <w:szCs w:val="18"/>
              </w:rPr>
              <w:t>S2-2000402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CR2006 (Rel-16, 'A'): Corrections to non-UE associated AMF Service Operation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Merged into S2-2001178</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S2-2000403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CR0090 (Rel-16, 'F'): Corrections to non-UE associated AMF Service Operation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S2-2000404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CR0091 (Rel-16, 'F'): Corrections to LMF selection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S2-2000405</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Local NR positioning in NG-RAN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7.10.1</w:t>
            </w:r>
          </w:p>
        </w:tc>
        <w:tc>
          <w:tcPr>
            <w:tcW w:w="1447" w:type="dxa"/>
          </w:tcPr>
          <w:p w:rsidR="006A5936" w:rsidRDefault="006A5936" w:rsidP="006A5936">
            <w:pPr>
              <w:rPr>
                <w:rFonts w:eastAsia="Times New Roman"/>
              </w:rPr>
            </w:pPr>
            <w:r>
              <w:rPr>
                <w:rFonts w:eastAsia="Times New Roman" w:cs="Arial"/>
                <w:color w:val="000000"/>
                <w:sz w:val="18"/>
                <w:szCs w:val="18"/>
              </w:rPr>
              <w:t>S2-2000406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CR0388 (Rel-16, 'F'): Alignement on the packet delay measurement failure for the QoS monitoring support</w:t>
            </w:r>
          </w:p>
        </w:tc>
        <w:tc>
          <w:tcPr>
            <w:tcW w:w="1843" w:type="dxa"/>
          </w:tcPr>
          <w:p w:rsidR="006A5936" w:rsidRDefault="006A5936" w:rsidP="006A5936">
            <w:pPr>
              <w:rPr>
                <w:rFonts w:eastAsia="Times New Roman"/>
              </w:rPr>
            </w:pPr>
            <w:r>
              <w:rPr>
                <w:rFonts w:eastAsia="Times New Roman" w:cs="Arial"/>
                <w:color w:val="000000"/>
                <w:sz w:val="18"/>
                <w:szCs w:val="18"/>
              </w:rPr>
              <w:t>China Telecom, Huawei</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5G_URLLC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S2-2001049.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S2-2001049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S2-2000407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CR2042 (Rel-16, 'F'): Item #5 Support of emergency services for Rel-16 UE not supporting CAG in CAG cells</w:t>
            </w:r>
          </w:p>
        </w:tc>
        <w:tc>
          <w:tcPr>
            <w:tcW w:w="1843" w:type="dxa"/>
          </w:tcPr>
          <w:p w:rsidR="006A5936" w:rsidRDefault="006A5936" w:rsidP="006A5936">
            <w:pPr>
              <w:rPr>
                <w:rFonts w:eastAsia="Times New Roman"/>
              </w:rPr>
            </w:pPr>
            <w:r>
              <w:rPr>
                <w:rFonts w:eastAsia="Times New Roman" w:cs="Arial"/>
                <w:color w:val="000000"/>
                <w:sz w:val="18"/>
                <w:szCs w:val="18"/>
              </w:rPr>
              <w:t>China Telecom</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S2-2001402.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S2-2001402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S2-2000408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CR2043 (Rel-16, 'F'): Corrections of Alternative QoS Profiles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5G_URLLC, eV2XARC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S2-2000409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CR2007 (Rel-16, 'F'): Alternative QoS Profile corrections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5G_URLLC, eV2XARC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S2-2000410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CR0073 (Rel-16, 'F'): Correction of NR PC5 user plane protocol stack</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S2-2000963.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S2-2000963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7.1</w:t>
            </w:r>
          </w:p>
        </w:tc>
        <w:tc>
          <w:tcPr>
            <w:tcW w:w="1447" w:type="dxa"/>
          </w:tcPr>
          <w:p w:rsidR="006A5936" w:rsidRDefault="006A5936" w:rsidP="006A5936">
            <w:pPr>
              <w:rPr>
                <w:rFonts w:eastAsia="Times New Roman"/>
              </w:rPr>
            </w:pPr>
            <w:r>
              <w:rPr>
                <w:rFonts w:eastAsia="Times New Roman" w:cs="Arial"/>
                <w:color w:val="000000"/>
                <w:sz w:val="18"/>
                <w:szCs w:val="18"/>
              </w:rPr>
              <w:t>S2-2000411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CR0074 (Rel-16, 'F'): Clarification on groupcast L2 IDs for privacy</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S2-2000412</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Correction of PC5 Link Identifier usage.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S2-2000413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CR0075 (Rel-16, 'F'): Update of PC5 Link Identifier description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S2-2000958.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S2-2000958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S2-2000414</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'set of configuration parameters' in the precedence of the V2X configuration parameters</w:t>
            </w:r>
          </w:p>
        </w:tc>
        <w:tc>
          <w:tcPr>
            <w:tcW w:w="1843" w:type="dxa"/>
          </w:tcPr>
          <w:p w:rsidR="006A5936" w:rsidRDefault="006A5936" w:rsidP="006A5936">
            <w:pPr>
              <w:rPr>
                <w:rFonts w:eastAsia="Times New Roman"/>
              </w:rPr>
            </w:pPr>
            <w:r>
              <w:rPr>
                <w:rFonts w:eastAsia="Times New Roman" w:cs="Arial"/>
                <w:color w:val="000000"/>
                <w:sz w:val="18"/>
                <w:szCs w:val="18"/>
              </w:rPr>
              <w:t>Huawei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Response to S2-2000019. Revised in parallel session to S2-2000968.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S2-2000968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S2-2000415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CR0076 (Rel-16, 'F'): Correction of 'set of configuration parameters' in the precedence of the V2X configuration parameters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S2-2000952.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S2-2000952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S2-2000416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CR0105 (Rel-16, 'F'): Update to Clause 6.1.3 Contents of Analytics Exposure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S2-2001155.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S2-2001155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S2-2000417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CR0106 (Rel-16, 'F'): Add clarification to 23.288 to align charging specification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S2-2001154.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S2-2001154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S2-2000418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CR0389 (Rel-16, 'F'): Clarification of the BDT policy re-negotiation descriptions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S2-2000419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CR2008 (Rel-16, 'F'): Clarification of the BDT policy re-negotiation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8.2</w:t>
            </w:r>
          </w:p>
        </w:tc>
        <w:tc>
          <w:tcPr>
            <w:tcW w:w="1447" w:type="dxa"/>
          </w:tcPr>
          <w:p w:rsidR="006A5936" w:rsidRDefault="006A5936" w:rsidP="006A5936">
            <w:pPr>
              <w:rPr>
                <w:rFonts w:eastAsia="Times New Roman"/>
              </w:rPr>
            </w:pPr>
            <w:r>
              <w:rPr>
                <w:rFonts w:eastAsia="Times New Roman" w:cs="Arial"/>
                <w:color w:val="000000"/>
                <w:sz w:val="18"/>
                <w:szCs w:val="18"/>
              </w:rPr>
              <w:t>S2-2000420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the skeleton of TR 23.700-91</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formatted as a pCR!. Revised in parallel session to S2-2001222.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S2-2001222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S2-2000421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KI for minimization of the load generated by NWDAF in Data Collection and Storage.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S2-1911851 from S2#136. Revised in parallel session, merging S2-2000920 and S2-2000632, to S2-2001209.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S2-2001209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S2-2000422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on user's consent of data collection and data analytic.</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S2-2000314, to S2-2001207.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S2-2001207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S2-2000423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Data Collection Coordination for Multiple NWDAF Instances.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S2-2000424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#4 clarification.</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S2-2001360.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S2-2001360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S2-2000425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CR1938R1 (Rel-16, 'F'): Correction of N3IWF selection for accessing an SNPN via a PLMN</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S2-1911251 from S2#136.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S2-2000427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 'Coordinated leaving for Multi-USIM device'.</w:t>
            </w:r>
          </w:p>
        </w:tc>
        <w:tc>
          <w:tcPr>
            <w:tcW w:w="1843" w:type="dxa"/>
          </w:tcPr>
          <w:p w:rsidR="006A5936" w:rsidRDefault="006A5936" w:rsidP="006A5936">
            <w:pPr>
              <w:rPr>
                <w:rFonts w:eastAsia="Times New Roman"/>
              </w:rPr>
            </w:pPr>
            <w:r>
              <w:rPr>
                <w:rFonts w:eastAsia="Times New Roman" w:cs="Arial"/>
                <w:color w:val="000000"/>
                <w:sz w:val="18"/>
                <w:szCs w:val="18"/>
              </w:rPr>
              <w:t>China Telecom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Merged into S2-2001421</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S2-2000428</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N3IWF selection for accessing an SNPN via a PLMN</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7.7.3</w:t>
            </w:r>
          </w:p>
        </w:tc>
        <w:tc>
          <w:tcPr>
            <w:tcW w:w="1447" w:type="dxa"/>
          </w:tcPr>
          <w:p w:rsidR="006A5936" w:rsidRDefault="006A5936" w:rsidP="006A5936">
            <w:pPr>
              <w:rPr>
                <w:rFonts w:eastAsia="Times New Roman"/>
              </w:rPr>
            </w:pPr>
            <w:r>
              <w:rPr>
                <w:rFonts w:eastAsia="Times New Roman" w:cs="Arial"/>
                <w:color w:val="000000"/>
                <w:sz w:val="18"/>
                <w:szCs w:val="18"/>
              </w:rPr>
              <w:t>S2-2000429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CR1826R2 (Rel-16, 'F'): Clarification for QoS between SNPN and PLMN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S2-2000430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CR1825R2 (Rel-16, 'F'): Clarification on steering mode</w:t>
            </w:r>
          </w:p>
        </w:tc>
        <w:tc>
          <w:tcPr>
            <w:tcW w:w="1843" w:type="dxa"/>
          </w:tcPr>
          <w:p w:rsidR="006A5936" w:rsidRDefault="006A5936" w:rsidP="006A5936">
            <w:pPr>
              <w:rPr>
                <w:rFonts w:eastAsia="Times New Roman"/>
              </w:rPr>
            </w:pPr>
            <w:r>
              <w:rPr>
                <w:rFonts w:eastAsia="Times New Roman" w:cs="Arial"/>
                <w:color w:val="000000"/>
                <w:sz w:val="18"/>
                <w:szCs w:val="18"/>
              </w:rPr>
              <w:t>Huawei, HiSlicon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S2-1911328 from S2#136.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S2-2000431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CR0065 (Rel-16, 'F'): Remove a batch of ENs for WWC</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S2-2001005.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S2-2001005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S2-2000432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Revision to Key issue 2.</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Merged into S2-2001361.</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S2-2000433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CR0062R1 (Rel-16, 'F'): Location information for UE behind 5G-RG using trusted Non-3GPP based solution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S2-1911752 from S2#136.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S2-2000435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CR2009 (Rel-16, 'F'): Clarification of the PDU Session Release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Merged into S2-2001032</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S2-2000436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CR2010 (Rel-16, 'F'): Deregistration procedure for ATSSS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S2-2000437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CR2044 (Rel-16, 'F'): Clarification the deregistration in single access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S2-2001081.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S2-2001081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S2-2000438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CR2011 (Rel-16, 'F'): Clarification of handover procedure between PLMN and SNPN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7.7.3</w:t>
            </w:r>
          </w:p>
        </w:tc>
        <w:tc>
          <w:tcPr>
            <w:tcW w:w="1447" w:type="dxa"/>
          </w:tcPr>
          <w:p w:rsidR="006A5936" w:rsidRDefault="006A5936" w:rsidP="006A5936">
            <w:pPr>
              <w:rPr>
                <w:rFonts w:eastAsia="Times New Roman"/>
              </w:rPr>
            </w:pPr>
            <w:r>
              <w:rPr>
                <w:rFonts w:eastAsia="Times New Roman" w:cs="Arial"/>
                <w:color w:val="000000"/>
                <w:sz w:val="18"/>
                <w:szCs w:val="18"/>
              </w:rPr>
              <w:t>S2-2000439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CR2045 (Rel-16, 'F'): #4 CAG-only indication and empty Allowed CAG list</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S2-2000440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CR2046 (Rel-16, 'F'): Clarification of N2 based handover considering CAG IDs supported by the target NG-RAN node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S2-2000441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#X: UE Onboarding and Provisioning for a PNI-NPN.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Revised off-line to S2-2001482.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S2-2001482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6.4</w:t>
            </w:r>
          </w:p>
        </w:tc>
        <w:tc>
          <w:tcPr>
            <w:tcW w:w="1447" w:type="dxa"/>
          </w:tcPr>
          <w:p w:rsidR="006A5936" w:rsidRDefault="006A5936" w:rsidP="006A5936">
            <w:pPr>
              <w:rPr>
                <w:rFonts w:eastAsia="Times New Roman"/>
              </w:rPr>
            </w:pPr>
            <w:r>
              <w:rPr>
                <w:rFonts w:eastAsia="Times New Roman" w:cs="Arial"/>
                <w:color w:val="000000"/>
                <w:sz w:val="18"/>
                <w:szCs w:val="18"/>
              </w:rPr>
              <w:t>S2-2000442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CR2012 (Rel-16, 'F'): Correction of procedure on Secondary Authentication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S2-2001097.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S2-2001097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S2-2000444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CR2047 (Rel-16, 'F'): TS23.501 - Correction on User Location Information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S2-2001008.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S2-2001008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S2-2000445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CR0092 (Rel-16, 'F'): TS23.273 - Correction on User Location Information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S2-2001204.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S2-2001204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S2-2000446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#7: Charging for PC5 Direct Communication.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Revised off-line to S2-2001448.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S2-2001448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S2-2000447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5MBS Architecture.</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S2-2000936, S2-2000772 and S2-2000350, to S2-2001381.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S2-2001381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8.7</w:t>
            </w:r>
          </w:p>
        </w:tc>
        <w:tc>
          <w:tcPr>
            <w:tcW w:w="1447" w:type="dxa"/>
          </w:tcPr>
          <w:p w:rsidR="006A5936" w:rsidRDefault="006A5936" w:rsidP="006A5936">
            <w:pPr>
              <w:rPr>
                <w:rFonts w:eastAsia="Times New Roman"/>
              </w:rPr>
            </w:pPr>
            <w:r>
              <w:rPr>
                <w:rFonts w:eastAsia="Times New Roman" w:cs="Arial"/>
                <w:color w:val="000000"/>
                <w:sz w:val="18"/>
                <w:szCs w:val="18"/>
              </w:rPr>
              <w:t>S2-2000448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Optimized radio resource for MBS service and Solution.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S2-2001426.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S2-2001426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S2-2000449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Architectural requirements for 3GPP connectivity service.</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S2-2001463.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S2-2001463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5.4</w:t>
            </w:r>
          </w:p>
        </w:tc>
        <w:tc>
          <w:tcPr>
            <w:tcW w:w="1447" w:type="dxa"/>
          </w:tcPr>
          <w:p w:rsidR="006A5936" w:rsidRDefault="006A5936" w:rsidP="006A5936">
            <w:pPr>
              <w:rPr>
                <w:rFonts w:eastAsia="Times New Roman"/>
              </w:rPr>
            </w:pPr>
            <w:r>
              <w:rPr>
                <w:rFonts w:eastAsia="Times New Roman" w:cs="Arial"/>
                <w:color w:val="000000"/>
                <w:sz w:val="18"/>
                <w:szCs w:val="18"/>
              </w:rPr>
              <w:t>S2-2000450</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congestion during RLOS access</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Response to S2-2000020.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S2-2000451</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Dual-registration requirements for EHPLMNs</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5GProtoc16</w:t>
            </w:r>
          </w:p>
        </w:tc>
        <w:tc>
          <w:tcPr>
            <w:tcW w:w="1871" w:type="dxa"/>
          </w:tcPr>
          <w:p w:rsidR="006A5936" w:rsidRDefault="006A5936" w:rsidP="006A5936">
            <w:pPr>
              <w:rPr>
                <w:rFonts w:eastAsia="Times New Roman"/>
              </w:rPr>
            </w:pPr>
            <w:r>
              <w:rPr>
                <w:rFonts w:eastAsia="Times New Roman" w:cs="Arial"/>
                <w:color w:val="000000"/>
                <w:sz w:val="18"/>
                <w:szCs w:val="18"/>
              </w:rPr>
              <w:t>Response to S2-2000022. Revised in parallel session to S2-2001084.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S2-2001084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S2-2000452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 onboarding and remote provisioning for a PNI-NPN.</w:t>
            </w:r>
          </w:p>
        </w:tc>
        <w:tc>
          <w:tcPr>
            <w:tcW w:w="1843" w:type="dxa"/>
          </w:tcPr>
          <w:p w:rsidR="006A5936" w:rsidRDefault="006A5936" w:rsidP="006A5936">
            <w:pPr>
              <w:rPr>
                <w:rFonts w:eastAsia="Times New Roman"/>
              </w:rPr>
            </w:pPr>
            <w:r>
              <w:rPr>
                <w:rFonts w:eastAsia="Times New Roman" w:cs="Arial"/>
                <w:color w:val="000000"/>
                <w:sz w:val="18"/>
                <w:szCs w:val="18"/>
              </w:rPr>
              <w:t>China Telecom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Merged into S2-2001479</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S2-2000453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CR2048 (Rel-16, 'F'): Paging Policy Differentiation</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S2-2000454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CR2013 (Rel-16, 'F'): Extended Buffering Control in the SMF</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S2-2000455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CR2049 (Rel-16, 'F'): SMF Selection for TSN PDU Session</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S2-2000456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CR2014 (Rel-16, 'F'): UPF Reporting of time difference</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Merged into S2-2001384.</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S2-2000457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CR2050 (Rel-16, 'F'): TSN CN PDB</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S2-2000458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UE-UE Synchronization Update.</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S2-2001409.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S2-2001409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8.10</w:t>
            </w:r>
          </w:p>
        </w:tc>
        <w:tc>
          <w:tcPr>
            <w:tcW w:w="1447" w:type="dxa"/>
          </w:tcPr>
          <w:p w:rsidR="006A5936" w:rsidRDefault="006A5936" w:rsidP="006A5936">
            <w:pPr>
              <w:rPr>
                <w:rFonts w:eastAsia="Times New Roman"/>
              </w:rPr>
            </w:pPr>
            <w:r>
              <w:rPr>
                <w:rFonts w:eastAsia="Times New Roman" w:cs="Arial"/>
                <w:color w:val="000000"/>
                <w:sz w:val="18"/>
                <w:szCs w:val="18"/>
              </w:rPr>
              <w:t>S2-2000459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AF Requested TSN Synchronization Activation and Deactivation.</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S2-2001416.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S2-2001416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S2-2000460</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Support for Untrusted non-3GPP access to SNPN.</w:t>
            </w:r>
          </w:p>
        </w:tc>
        <w:tc>
          <w:tcPr>
            <w:tcW w:w="1843" w:type="dxa"/>
          </w:tcPr>
          <w:p w:rsidR="006A5936" w:rsidRDefault="006A5936" w:rsidP="006A5936">
            <w:pPr>
              <w:rPr>
                <w:rFonts w:eastAsia="Times New Roman"/>
              </w:rPr>
            </w:pPr>
            <w:r>
              <w:rPr>
                <w:rFonts w:eastAsia="Times New Roman" w:cs="Arial"/>
                <w:color w:val="000000"/>
                <w:sz w:val="18"/>
                <w:szCs w:val="18"/>
              </w:rPr>
              <w:t>Intel, Charter Communications, Futurewei, Motorola Mobility, Lenovo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Vertical_LAN, TEI17</w:t>
            </w:r>
          </w:p>
        </w:tc>
        <w:tc>
          <w:tcPr>
            <w:tcW w:w="1871" w:type="dxa"/>
          </w:tcPr>
          <w:p w:rsidR="006A5936" w:rsidRDefault="006A5936" w:rsidP="006A5936">
            <w:pPr>
              <w:rPr>
                <w:rFonts w:eastAsia="Times New Roman"/>
              </w:rPr>
            </w:pPr>
            <w:r>
              <w:rPr>
                <w:rFonts w:eastAsia="Times New Roman" w:cs="Arial"/>
                <w:color w:val="000000"/>
                <w:sz w:val="18"/>
                <w:szCs w:val="18"/>
              </w:rPr>
              <w:t>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S2-2000461</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ATSSS when roaming and lack of ATSSS support in VPLMN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S2-2000462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CR1947R1 (Rel-16, 'F'): Corrections to general MA PDU session handling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Telecom Italia</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S2-1911309 from S2#136. Revised in parallel session to S2-2001088.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S2-2001088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S2-2000463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CR2015 (Rel-16, 'F'): Corrections for ATSSS support when roaming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Telecom Italia</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S2-2001080.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S2-2001080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S2-2000464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CR2016 (Rel-16, 'F'): Corrections to SMF service operations for ATSSS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S2-2001143.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S2-2001143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S2-2000465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CR2017 (Rel-16, 'F'): Corrections to PCF service operations for ATSSS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S2-2000466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CR2018 (Rel-16, 'F'): Corrections for SMF-PCF interactions for ATSSS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S2-2001031.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S2-2001031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S2-2000467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CR2051 (Rel-16, 'F'): Access availability report configuration in the UPF</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Huawei</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8.6</w:t>
            </w:r>
          </w:p>
        </w:tc>
        <w:tc>
          <w:tcPr>
            <w:tcW w:w="1447" w:type="dxa"/>
          </w:tcPr>
          <w:p w:rsidR="006A5936" w:rsidRDefault="006A5936" w:rsidP="006A5936">
            <w:pPr>
              <w:rPr>
                <w:rFonts w:eastAsia="Times New Roman"/>
              </w:rPr>
            </w:pPr>
            <w:r>
              <w:rPr>
                <w:rFonts w:eastAsia="Times New Roman" w:cs="Arial"/>
                <w:color w:val="000000"/>
                <w:sz w:val="18"/>
                <w:szCs w:val="18"/>
              </w:rPr>
              <w:t>S2-2000468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UE-to-UE Relay Selection Without Relay Discovery.</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S2-2001371.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S2-2001371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S2-2000469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CR1829 (Rel-16, 'F'): Configuration of URSP for FN RG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S2-2001006.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S2-2001006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S2-2000470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CR2019 (Rel-16, 'F'): Non N26 based Interworking Procedures with I-SMF</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S2-2001043.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S2-2001043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S2-2000471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CR1699R3 (Rel-16, 'F'): Support of ETSUN in case of Non 3GPP access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Revision of postponed S2-1912077 from S2#136. Revised in parallel session to S2-2001033.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S2-2001033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S2-2000472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CR1669R3 (Rel-16, 'F'): Support of ETSUN in case of Non 3GPP access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Revision of postponed S2-1912076 from S2#136. Revised in parallel session to S2-2001034.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S2-2001034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S2-2000473</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On ETSUN and ATSSS (including N3GPP access).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6.4</w:t>
            </w:r>
          </w:p>
        </w:tc>
        <w:tc>
          <w:tcPr>
            <w:tcW w:w="1447" w:type="dxa"/>
          </w:tcPr>
          <w:p w:rsidR="006A5936" w:rsidRDefault="006A5936" w:rsidP="006A5936">
            <w:pPr>
              <w:rPr>
                <w:rFonts w:eastAsia="Times New Roman"/>
              </w:rPr>
            </w:pPr>
            <w:r>
              <w:rPr>
                <w:rFonts w:eastAsia="Times New Roman" w:cs="Arial"/>
                <w:color w:val="000000"/>
                <w:sz w:val="18"/>
                <w:szCs w:val="18"/>
              </w:rPr>
              <w:t>S2-2000474</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Discussing the Inter PLMN UP functionality</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S2-2000475</w:t>
            </w:r>
          </w:p>
        </w:tc>
        <w:tc>
          <w:tcPr>
            <w:tcW w:w="1134" w:type="dxa"/>
          </w:tcPr>
          <w:p w:rsidR="006A5936" w:rsidRDefault="006A5936" w:rsidP="006A5936">
            <w:pPr>
              <w:rPr>
                <w:rFonts w:eastAsia="Times New Roman"/>
              </w:rPr>
            </w:pPr>
            <w:r>
              <w:rPr>
                <w:rFonts w:eastAsia="Times New Roman" w:cs="Arial"/>
                <w:color w:val="000000"/>
                <w:sz w:val="18"/>
                <w:szCs w:val="18"/>
              </w:rPr>
              <w:t>DRAFTCR</w:t>
            </w:r>
          </w:p>
        </w:tc>
        <w:tc>
          <w:tcPr>
            <w:tcW w:w="2239" w:type="dxa"/>
          </w:tcPr>
          <w:p w:rsidR="006A5936" w:rsidRDefault="006A5936" w:rsidP="006A5936">
            <w:pPr>
              <w:rPr>
                <w:rFonts w:eastAsia="Times New Roman"/>
              </w:rPr>
            </w:pPr>
            <w:r>
              <w:rPr>
                <w:rFonts w:eastAsia="Times New Roman" w:cs="Arial"/>
                <w:color w:val="000000"/>
                <w:sz w:val="18"/>
                <w:szCs w:val="18"/>
              </w:rPr>
              <w:t>Untrusted Non-3GPP access to SNPN services</w:t>
            </w:r>
          </w:p>
        </w:tc>
        <w:tc>
          <w:tcPr>
            <w:tcW w:w="1843" w:type="dxa"/>
          </w:tcPr>
          <w:p w:rsidR="006A5936" w:rsidRDefault="006A5936" w:rsidP="006A5936">
            <w:pPr>
              <w:rPr>
                <w:rFonts w:eastAsia="Times New Roman"/>
              </w:rPr>
            </w:pPr>
            <w:r>
              <w:rPr>
                <w:rFonts w:eastAsia="Times New Roman" w:cs="Arial"/>
                <w:color w:val="000000"/>
                <w:sz w:val="18"/>
                <w:szCs w:val="18"/>
              </w:rPr>
              <w:t>Intel, Charter Communications, Futurewei, Motorola Mobility, Lenovo</w:t>
            </w:r>
          </w:p>
        </w:tc>
        <w:tc>
          <w:tcPr>
            <w:tcW w:w="425" w:type="dxa"/>
          </w:tcPr>
          <w:p w:rsidR="006A5936" w:rsidRDefault="006A5936" w:rsidP="006A5936">
            <w:pPr>
              <w:rPr>
                <w:rFonts w:eastAsia="Times New Roman"/>
              </w:rPr>
            </w:pPr>
            <w:r>
              <w:rPr>
                <w:rFonts w:eastAsia="Times New Roman" w:cs="Arial"/>
                <w:color w:val="000000"/>
                <w:sz w:val="18"/>
                <w:szCs w:val="18"/>
              </w:rPr>
              <w:t>B</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Vertical_LAN, TEI17</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S2-2000476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Architecture principle update to allow the case that the local DN has no connectivity with central DN.</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S2-2001451.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S2-2001451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7.4</w:t>
            </w:r>
          </w:p>
        </w:tc>
        <w:tc>
          <w:tcPr>
            <w:tcW w:w="1447" w:type="dxa"/>
          </w:tcPr>
          <w:p w:rsidR="006A5936" w:rsidRDefault="006A5936" w:rsidP="006A5936">
            <w:pPr>
              <w:rPr>
                <w:rFonts w:eastAsia="Times New Roman"/>
              </w:rPr>
            </w:pPr>
            <w:r>
              <w:rPr>
                <w:rFonts w:eastAsia="Times New Roman" w:cs="Arial"/>
                <w:color w:val="000000"/>
                <w:sz w:val="18"/>
                <w:szCs w:val="18"/>
              </w:rPr>
              <w:t>S2-2000477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CR2020 (Rel-16, 'F'): Clarifications for truncated 5G-S-TMSI</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S2-2000478</w:t>
            </w:r>
          </w:p>
        </w:tc>
        <w:tc>
          <w:tcPr>
            <w:tcW w:w="1134" w:type="dxa"/>
          </w:tcPr>
          <w:p w:rsidR="006A5936" w:rsidRDefault="006A5936" w:rsidP="006A5936">
            <w:pPr>
              <w:rPr>
                <w:rFonts w:eastAsia="Times New Roman"/>
              </w:rPr>
            </w:pPr>
            <w:r>
              <w:rPr>
                <w:rFonts w:eastAsia="Times New Roman" w:cs="Arial"/>
                <w:color w:val="000000"/>
                <w:sz w:val="18"/>
                <w:szCs w:val="18"/>
              </w:rPr>
              <w:t>SID REVISED</w:t>
            </w:r>
          </w:p>
        </w:tc>
        <w:tc>
          <w:tcPr>
            <w:tcW w:w="2239" w:type="dxa"/>
          </w:tcPr>
          <w:p w:rsidR="006A5936" w:rsidRDefault="006A5936" w:rsidP="006A5936">
            <w:pPr>
              <w:rPr>
                <w:rFonts w:eastAsia="Times New Roman"/>
              </w:rPr>
            </w:pPr>
            <w:r>
              <w:rPr>
                <w:rFonts w:eastAsia="Times New Roman" w:cs="Arial"/>
                <w:color w:val="000000"/>
                <w:sz w:val="18"/>
                <w:szCs w:val="18"/>
              </w:rPr>
              <w:t>Revised SID: Study on system enablers for multi-SIM devices.</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S2-2000479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KI#2: Paging on Consecutive POs.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S2-2000480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KI#3: RAN Based UE Initiated Release Request.</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S2-1911692 from S2#136. Merged into S2-2001421</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S2-2000481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#2 Update: Procedure Updates for Negotiated Absence.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S2-2000482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Use of OAM based slice information by the AMF/NSSF.</w:t>
            </w:r>
          </w:p>
        </w:tc>
        <w:tc>
          <w:tcPr>
            <w:tcW w:w="1843" w:type="dxa"/>
          </w:tcPr>
          <w:p w:rsidR="006A5936" w:rsidRDefault="006A5936" w:rsidP="006A5936">
            <w:pPr>
              <w:rPr>
                <w:rFonts w:eastAsia="Times New Roman"/>
              </w:rPr>
            </w:pPr>
            <w:r>
              <w:rPr>
                <w:rFonts w:eastAsia="Times New Roman" w:cs="Arial"/>
                <w:color w:val="000000"/>
                <w:sz w:val="18"/>
                <w:szCs w:val="18"/>
              </w:rPr>
              <w:t>AT&amp;T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S2-2000483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References and Definitions.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Merged into S2-2001461.</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S2-2000484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Architecture Requirements and Assumptions.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Merged into S2-2001462.</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S2-2000485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Scope alignment to SA#86 outcome .</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S2-2001376.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S2-2001376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S2-2000486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Definition of Service Levels.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S2-1911644 from S2#136. Merged into S2-2001425</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S2-2000487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of KI#1: MBS session management.</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S2-2001378.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S2-2001378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8.7</w:t>
            </w:r>
          </w:p>
        </w:tc>
        <w:tc>
          <w:tcPr>
            <w:tcW w:w="1447" w:type="dxa"/>
          </w:tcPr>
          <w:p w:rsidR="006A5936" w:rsidRDefault="006A5936" w:rsidP="006A5936">
            <w:pPr>
              <w:rPr>
                <w:rFonts w:eastAsia="Times New Roman"/>
              </w:rPr>
            </w:pPr>
            <w:r>
              <w:rPr>
                <w:rFonts w:eastAsia="Times New Roman" w:cs="Arial"/>
                <w:color w:val="000000"/>
                <w:sz w:val="18"/>
                <w:szCs w:val="18"/>
              </w:rPr>
              <w:t>S2-2000488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MBS architecture reference model.</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S2-1911643 from S2#136. Merged into S2-2001380</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S2-2000489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MBS Session Management.</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S2-1911645 from S2#136. Merged into S2-2001427</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S2-2000490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CR2052 (Rel-15, 'F'): Alignment with SA WG5 on Charging for SMS over NAS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 TEI15</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S2-2000491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KI#5: Support direct communication path selection between PC5 and Uu.</w:t>
            </w:r>
          </w:p>
        </w:tc>
        <w:tc>
          <w:tcPr>
            <w:tcW w:w="1843" w:type="dxa"/>
          </w:tcPr>
          <w:p w:rsidR="006A5936" w:rsidRDefault="006A5936" w:rsidP="006A5936">
            <w:pPr>
              <w:rPr>
                <w:rFonts w:eastAsia="Times New Roman"/>
              </w:rPr>
            </w:pPr>
            <w:r>
              <w:rPr>
                <w:rFonts w:eastAsia="Times New Roman" w:cs="Arial"/>
                <w:color w:val="000000"/>
                <w:sz w:val="18"/>
                <w:szCs w:val="18"/>
              </w:rPr>
              <w:t>Huawei, HiSilicon, CATT, 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S2-1912448 from S2#136. Revised in parallel session, merging S2-2000869, to S2-2001375.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S2-2001375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S2-2000492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#3: Service continuity via UE-to-Network Relay.</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S2-1911554 from S2#136. Objections were received from Qualcomm and Ericsson. 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S2-2000493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Open issues of Solution #6.</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S2-2000494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Resolution of Solution#7's ENs.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S2-2000495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KI#2 Introduction of new PQI for tethered headset case.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S2-2001444.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S2-2001444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8.6</w:t>
            </w:r>
          </w:p>
        </w:tc>
        <w:tc>
          <w:tcPr>
            <w:tcW w:w="1447" w:type="dxa"/>
          </w:tcPr>
          <w:p w:rsidR="006A5936" w:rsidRDefault="006A5936" w:rsidP="006A5936">
            <w:pPr>
              <w:rPr>
                <w:rFonts w:eastAsia="Times New Roman"/>
              </w:rPr>
            </w:pPr>
            <w:r>
              <w:rPr>
                <w:rFonts w:eastAsia="Times New Roman" w:cs="Arial"/>
                <w:color w:val="000000"/>
                <w:sz w:val="18"/>
                <w:szCs w:val="18"/>
              </w:rPr>
              <w:t>S2-2000496</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introduction of new PQI for tethered headest case</w:t>
            </w:r>
          </w:p>
        </w:tc>
        <w:tc>
          <w:tcPr>
            <w:tcW w:w="1843" w:type="dxa"/>
          </w:tcPr>
          <w:p w:rsidR="006A5936" w:rsidRDefault="006A5936" w:rsidP="006A5936">
            <w:pPr>
              <w:rPr>
                <w:rFonts w:eastAsia="Times New Roman"/>
              </w:rPr>
            </w:pPr>
            <w:r>
              <w:rPr>
                <w:rFonts w:eastAsia="Times New Roman" w:cs="Arial"/>
                <w:color w:val="000000"/>
                <w:sz w:val="18"/>
                <w:szCs w:val="18"/>
              </w:rPr>
              <w:t>Huawei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S2-2000497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CR2021 (Rel-16, 'F'): Add AMF Charging Characteristics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S2-2001189.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S2-2001189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S2-2000498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CR2022 (Rel-15, 'F'): Corrections on SMF Charging Characteristics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 TEI15</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S2-2001190.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S2-2001190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S2-2000499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KI # 2 update for VIAPA: Assumptions and further clarifications.</w:t>
            </w:r>
          </w:p>
        </w:tc>
        <w:tc>
          <w:tcPr>
            <w:tcW w:w="1843" w:type="dxa"/>
          </w:tcPr>
          <w:p w:rsidR="006A5936" w:rsidRDefault="006A5936" w:rsidP="006A5936">
            <w:pPr>
              <w:rPr>
                <w:rFonts w:eastAsia="Times New Roman"/>
              </w:rPr>
            </w:pPr>
            <w:r>
              <w:rPr>
                <w:rFonts w:eastAsia="Times New Roman" w:cs="Arial"/>
                <w:color w:val="000000"/>
                <w:sz w:val="18"/>
                <w:szCs w:val="18"/>
              </w:rPr>
              <w:t>Futurewei, Sennheiser</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S2-2000601 and S2-2000432, to S2-2001361.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S2-2001361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S2-2000500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CR2023 (Rel-16, 'F'): Corrections on SMF Charging Characteristics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S2-2001191.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S2-2001191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S2-2000501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CR1914R2 (Rel-16, 'F'): Emergency calls for UEs not supporting CAG</w:t>
            </w:r>
          </w:p>
        </w:tc>
        <w:tc>
          <w:tcPr>
            <w:tcW w:w="1843" w:type="dxa"/>
          </w:tcPr>
          <w:p w:rsidR="006A5936" w:rsidRDefault="006A5936" w:rsidP="006A5936">
            <w:pPr>
              <w:rPr>
                <w:rFonts w:eastAsia="Times New Roman"/>
              </w:rPr>
            </w:pPr>
            <w:r>
              <w:rPr>
                <w:rFonts w:eastAsia="Times New Roman" w:cs="Arial"/>
                <w:color w:val="000000"/>
                <w:sz w:val="18"/>
                <w:szCs w:val="18"/>
              </w:rPr>
              <w:t>Qualcomm Incorporated,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S2-1911787 from S2#136. Merged into S2-2001402.</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S2-2000502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CR1684R2 (Rel-15, 'F'): Correction on UE Policy Association Establishment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postponed S2-1911559 from S2#136. Revised in parallel session to S2-2001186.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S2-2001186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S2-2000503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CR1685R2 (Rel-16, 'A'): Correction on UE Policy Association Establishment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postponed S2-1911560 from S2#136. Revised in parallel session to S2-2001192.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S2-2001192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7.4</w:t>
            </w:r>
          </w:p>
        </w:tc>
        <w:tc>
          <w:tcPr>
            <w:tcW w:w="1447" w:type="dxa"/>
          </w:tcPr>
          <w:p w:rsidR="006A5936" w:rsidRDefault="006A5936" w:rsidP="006A5936">
            <w:pPr>
              <w:rPr>
                <w:rFonts w:eastAsia="Times New Roman"/>
              </w:rPr>
            </w:pPr>
            <w:r>
              <w:rPr>
                <w:rFonts w:eastAsia="Times New Roman" w:cs="Arial"/>
                <w:color w:val="000000"/>
                <w:sz w:val="18"/>
                <w:szCs w:val="18"/>
              </w:rPr>
              <w:t>S2-2000504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CR2053 (Rel-16, 'B'): Assistance indication for WUS grouping</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B</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5G_CIoT</w:t>
            </w:r>
          </w:p>
        </w:tc>
        <w:tc>
          <w:tcPr>
            <w:tcW w:w="1871" w:type="dxa"/>
          </w:tcPr>
          <w:p w:rsidR="006A5936" w:rsidRDefault="006A5936" w:rsidP="006A5936">
            <w:pPr>
              <w:rPr>
                <w:rFonts w:eastAsia="Times New Roman"/>
              </w:rPr>
            </w:pPr>
            <w:r>
              <w:rPr>
                <w:rFonts w:eastAsia="Times New Roman" w:cs="Arial"/>
                <w:color w:val="000000"/>
                <w:sz w:val="18"/>
                <w:szCs w:val="18"/>
              </w:rPr>
              <w:t>Confirm Spec version used - CR states 16.2.0!. Revised in parallel session to S2-2001249.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S2-2001249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4.1</w:t>
            </w:r>
          </w:p>
        </w:tc>
        <w:tc>
          <w:tcPr>
            <w:tcW w:w="1447" w:type="dxa"/>
          </w:tcPr>
          <w:p w:rsidR="006A5936" w:rsidRDefault="006A5936" w:rsidP="006A5936">
            <w:pPr>
              <w:rPr>
                <w:rFonts w:eastAsia="Times New Roman"/>
              </w:rPr>
            </w:pPr>
            <w:r>
              <w:rPr>
                <w:rFonts w:eastAsia="Times New Roman" w:cs="Arial"/>
                <w:color w:val="000000"/>
                <w:sz w:val="18"/>
                <w:szCs w:val="18"/>
              </w:rPr>
              <w:t>S2-2000505</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Discussion on QoS Flow Binding correction.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S2-2000506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CR0390 (Rel-16, 'F'): Correction on the binding mechanism</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S2-2001193.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S2-2001193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6.5</w:t>
            </w:r>
          </w:p>
        </w:tc>
        <w:tc>
          <w:tcPr>
            <w:tcW w:w="1447" w:type="dxa"/>
          </w:tcPr>
          <w:p w:rsidR="006A5936" w:rsidRDefault="006A5936" w:rsidP="006A5936">
            <w:pPr>
              <w:rPr>
                <w:rFonts w:eastAsia="Times New Roman"/>
              </w:rPr>
            </w:pPr>
            <w:r>
              <w:rPr>
                <w:rFonts w:eastAsia="Times New Roman" w:cs="Arial"/>
                <w:color w:val="000000"/>
                <w:sz w:val="18"/>
                <w:szCs w:val="18"/>
              </w:rPr>
              <w:t>S2-2000507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CR2054 (Rel-16, 'F'): Correction on MDBV and CN PDB</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S2-2001019.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S2-2001019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6.5</w:t>
            </w:r>
          </w:p>
        </w:tc>
        <w:tc>
          <w:tcPr>
            <w:tcW w:w="1447" w:type="dxa"/>
          </w:tcPr>
          <w:p w:rsidR="006A5936" w:rsidRDefault="006A5936" w:rsidP="006A5936">
            <w:pPr>
              <w:rPr>
                <w:rFonts w:eastAsia="Times New Roman"/>
              </w:rPr>
            </w:pPr>
            <w:r>
              <w:rPr>
                <w:rFonts w:eastAsia="Times New Roman" w:cs="Arial"/>
                <w:color w:val="000000"/>
                <w:sz w:val="18"/>
                <w:szCs w:val="18"/>
              </w:rPr>
              <w:t>S2-2000508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CR2055 (Rel-15, 'F'): Default ARP values for dedicated QoS Flows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6.5</w:t>
            </w:r>
          </w:p>
        </w:tc>
        <w:tc>
          <w:tcPr>
            <w:tcW w:w="1447" w:type="dxa"/>
          </w:tcPr>
          <w:p w:rsidR="006A5936" w:rsidRDefault="006A5936" w:rsidP="006A5936">
            <w:pPr>
              <w:rPr>
                <w:rFonts w:eastAsia="Times New Roman"/>
              </w:rPr>
            </w:pPr>
            <w:r>
              <w:rPr>
                <w:rFonts w:eastAsia="Times New Roman" w:cs="Arial"/>
                <w:color w:val="000000"/>
                <w:sz w:val="18"/>
                <w:szCs w:val="18"/>
              </w:rPr>
              <w:t>S2-2000509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CR2056 (Rel-16, 'A'): Default ARP values for dedicated QoS Flows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S2-2001020.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S2-2001020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6.5</w:t>
            </w:r>
          </w:p>
        </w:tc>
        <w:tc>
          <w:tcPr>
            <w:tcW w:w="1447" w:type="dxa"/>
          </w:tcPr>
          <w:p w:rsidR="006A5936" w:rsidRDefault="006A5936" w:rsidP="006A5936">
            <w:pPr>
              <w:rPr>
                <w:rFonts w:eastAsia="Times New Roman"/>
              </w:rPr>
            </w:pPr>
            <w:r>
              <w:rPr>
                <w:rFonts w:eastAsia="Times New Roman" w:cs="Arial"/>
                <w:color w:val="000000"/>
                <w:sz w:val="18"/>
                <w:szCs w:val="18"/>
              </w:rPr>
              <w:t>S2-2000510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CR2057 (Rel-16, 'F'): Correction of ARP description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S2-2001021.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S2-2001021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6.5</w:t>
            </w:r>
          </w:p>
        </w:tc>
        <w:tc>
          <w:tcPr>
            <w:tcW w:w="1447" w:type="dxa"/>
          </w:tcPr>
          <w:p w:rsidR="006A5936" w:rsidRDefault="006A5936" w:rsidP="006A5936">
            <w:pPr>
              <w:rPr>
                <w:rFonts w:eastAsia="Times New Roman"/>
              </w:rPr>
            </w:pPr>
            <w:r>
              <w:rPr>
                <w:rFonts w:eastAsia="Times New Roman" w:cs="Arial"/>
                <w:color w:val="000000"/>
                <w:sz w:val="18"/>
                <w:szCs w:val="18"/>
              </w:rPr>
              <w:t>S2-2000511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CR2058 (Rel-16, 'F'): New QoS parameter Additional QoS Flow Information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S2-2000512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CR0391 (Rel-16, 'F'): Corrections for authorized QoS description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S2-2000513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CR0392 (Rel-16, 'F'): Correction about the DN Information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6.6</w:t>
            </w:r>
          </w:p>
        </w:tc>
        <w:tc>
          <w:tcPr>
            <w:tcW w:w="1447" w:type="dxa"/>
          </w:tcPr>
          <w:p w:rsidR="006A5936" w:rsidRDefault="006A5936" w:rsidP="006A5936">
            <w:pPr>
              <w:rPr>
                <w:rFonts w:eastAsia="Times New Roman"/>
              </w:rPr>
            </w:pPr>
            <w:r>
              <w:rPr>
                <w:rFonts w:eastAsia="Times New Roman" w:cs="Arial"/>
                <w:color w:val="000000"/>
                <w:sz w:val="18"/>
                <w:szCs w:val="18"/>
              </w:rPr>
              <w:t>S2-2000514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CR2024 (Rel-16, 'F'): Correction about the DN Information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S2-2000515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on limitation of data rate per Network Slice in UL and DL per UE.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S2-2000516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CR2025 (Rel-16, 'B'): WUS assistance information procedures</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B</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5G_CIoT</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S2-2001250.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S2-2001250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S2-2000517</w:t>
            </w:r>
          </w:p>
        </w:tc>
        <w:tc>
          <w:tcPr>
            <w:tcW w:w="1134" w:type="dxa"/>
          </w:tcPr>
          <w:p w:rsidR="006A5936" w:rsidRDefault="006A5936" w:rsidP="006A5936">
            <w:pPr>
              <w:rPr>
                <w:rFonts w:eastAsia="Times New Roman"/>
              </w:rPr>
            </w:pPr>
            <w:r>
              <w:rPr>
                <w:rFonts w:eastAsia="Times New Roman" w:cs="Arial"/>
                <w:color w:val="000000"/>
                <w:sz w:val="18"/>
                <w:szCs w:val="18"/>
              </w:rPr>
              <w:t>SID REVISED</w:t>
            </w:r>
          </w:p>
        </w:tc>
        <w:tc>
          <w:tcPr>
            <w:tcW w:w="2239" w:type="dxa"/>
          </w:tcPr>
          <w:p w:rsidR="006A5936" w:rsidRDefault="006A5936" w:rsidP="006A5936">
            <w:pPr>
              <w:rPr>
                <w:rFonts w:eastAsia="Times New Roman"/>
              </w:rPr>
            </w:pPr>
            <w:r>
              <w:rPr>
                <w:rFonts w:eastAsia="Times New Roman" w:cs="Arial"/>
                <w:color w:val="000000"/>
                <w:sz w:val="18"/>
                <w:szCs w:val="18"/>
              </w:rPr>
              <w:t>Revised SID: Study on Extended Access Traffic Steering, Switch and Splitting support in the 5G system architecture.</w:t>
            </w:r>
          </w:p>
        </w:tc>
        <w:tc>
          <w:tcPr>
            <w:tcW w:w="1843" w:type="dxa"/>
          </w:tcPr>
          <w:p w:rsidR="006A5936" w:rsidRDefault="006A5936" w:rsidP="006A5936">
            <w:pPr>
              <w:rPr>
                <w:rFonts w:eastAsia="Times New Roman"/>
              </w:rPr>
            </w:pPr>
            <w:r>
              <w:rPr>
                <w:rFonts w:eastAsia="Times New Roman" w:cs="Arial"/>
                <w:color w:val="000000"/>
                <w:sz w:val="18"/>
                <w:szCs w:val="18"/>
              </w:rPr>
              <w:t>Broadcom, Apple, Telecom Italia, Deutsche Telekom, BT, Charter Communications, CableLabs, Motorola Mobility, Lenovo, ZTE, Ruckus, CommScope Technologies, HPE, Nokia, Nokia Shanghai Bell, Cisco Systems, Rogers Communications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S2-2000518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 Onboarding and provisioning for an SNPN.</w:t>
            </w:r>
          </w:p>
        </w:tc>
        <w:tc>
          <w:tcPr>
            <w:tcW w:w="1843" w:type="dxa"/>
          </w:tcPr>
          <w:p w:rsidR="006A5936" w:rsidRDefault="006A5936" w:rsidP="006A5936">
            <w:pPr>
              <w:rPr>
                <w:rFonts w:eastAsia="Times New Roman"/>
              </w:rPr>
            </w:pPr>
            <w:r>
              <w:rPr>
                <w:rFonts w:eastAsia="Times New Roman" w:cs="Arial"/>
                <w:color w:val="000000"/>
                <w:sz w:val="18"/>
                <w:szCs w:val="18"/>
              </w:rPr>
              <w:t>Ericsson?, Samsung?, Intel, 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S2-1911961 from S2#136. Confirm Sources!. Revised in parallel session, merging S2-2000336 and S2-2000667, to S2-2001367.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S2-2001367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7.7.3</w:t>
            </w:r>
          </w:p>
        </w:tc>
        <w:tc>
          <w:tcPr>
            <w:tcW w:w="1447" w:type="dxa"/>
          </w:tcPr>
          <w:p w:rsidR="006A5936" w:rsidRDefault="006A5936" w:rsidP="006A5936">
            <w:pPr>
              <w:rPr>
                <w:rFonts w:eastAsia="Times New Roman"/>
              </w:rPr>
            </w:pPr>
            <w:r>
              <w:rPr>
                <w:rFonts w:eastAsia="Times New Roman" w:cs="Arial"/>
                <w:color w:val="000000"/>
                <w:sz w:val="18"/>
                <w:szCs w:val="18"/>
              </w:rPr>
              <w:t>S2-2000519</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CMAS/ETWS and emergency services for SNPNs</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Response to S2-2000034. Revised in parallel session to S2-2001400.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S2-2001400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S2-2000520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23.402 CR2995 (Rel-16, 'F'): Clarify scope and interworking with 5GC</w:t>
            </w:r>
          </w:p>
        </w:tc>
        <w:tc>
          <w:tcPr>
            <w:tcW w:w="1843" w:type="dxa"/>
          </w:tcPr>
          <w:p w:rsidR="006A5936" w:rsidRDefault="006A5936" w:rsidP="006A5936">
            <w:pPr>
              <w:rPr>
                <w:rFonts w:eastAsia="Times New Roman"/>
              </w:rPr>
            </w:pPr>
            <w:r>
              <w:rPr>
                <w:rFonts w:eastAsia="Times New Roman" w:cs="Arial"/>
                <w:color w:val="000000"/>
                <w:sz w:val="18"/>
                <w:szCs w:val="18"/>
              </w:rPr>
              <w:t>BlackBerry UK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16.0.0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S2-2001062.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S2-2001062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6.10</w:t>
            </w:r>
          </w:p>
        </w:tc>
        <w:tc>
          <w:tcPr>
            <w:tcW w:w="1447" w:type="dxa"/>
          </w:tcPr>
          <w:p w:rsidR="006A5936" w:rsidRDefault="006A5936" w:rsidP="006A5936">
            <w:pPr>
              <w:rPr>
                <w:rFonts w:eastAsia="Times New Roman"/>
              </w:rPr>
            </w:pPr>
            <w:r>
              <w:rPr>
                <w:rFonts w:eastAsia="Times New Roman" w:cs="Arial"/>
                <w:color w:val="000000"/>
                <w:sz w:val="18"/>
                <w:szCs w:val="18"/>
              </w:rPr>
              <w:t>S2-2000521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CR2059 (Rel-16, 'F'): Clarify usage of information received during authentication procedures</w:t>
            </w:r>
          </w:p>
        </w:tc>
        <w:tc>
          <w:tcPr>
            <w:tcW w:w="1843" w:type="dxa"/>
          </w:tcPr>
          <w:p w:rsidR="006A5936" w:rsidRDefault="006A5936" w:rsidP="006A5936">
            <w:pPr>
              <w:rPr>
                <w:rFonts w:eastAsia="Times New Roman"/>
              </w:rPr>
            </w:pPr>
            <w:r>
              <w:rPr>
                <w:rFonts w:eastAsia="Times New Roman" w:cs="Arial"/>
                <w:color w:val="000000"/>
                <w:sz w:val="18"/>
                <w:szCs w:val="18"/>
              </w:rPr>
              <w:t>BlackBerry UK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S2-2001060.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S2-2001060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S2-2000522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Discovery of Edge Application Server.</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S2-2000523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CR0371R1 (Rel-16, 'F'): Session binding using DS-TT MAC and bridgeID</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S2-2000524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CR0372R1 (Rel-16, 'F'): MDBV mapping and configuration for TSC QoS Flow</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S2-2000525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CR1980R1 (Rel-16, 'F'): MDBV mapping and configuration for TSC QoS Flow</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S2-2000526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CR1952R2 (Rel-16, 'F'): Clarifying gPTP support by NW-TT and DS-TT</w:t>
            </w:r>
          </w:p>
        </w:tc>
        <w:tc>
          <w:tcPr>
            <w:tcW w:w="1843" w:type="dxa"/>
          </w:tcPr>
          <w:p w:rsidR="006A5936" w:rsidRDefault="006A5936" w:rsidP="006A5936">
            <w:pPr>
              <w:rPr>
                <w:rFonts w:eastAsia="Times New Roman"/>
              </w:rPr>
            </w:pPr>
            <w:r>
              <w:rPr>
                <w:rFonts w:eastAsia="Times New Roman" w:cs="Arial"/>
                <w:color w:val="000000"/>
                <w:sz w:val="18"/>
                <w:szCs w:val="18"/>
              </w:rPr>
              <w:t>Ericsson, Qualcomm Incorporated ?</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S2-2000527</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Discussion on the EPS fallback notification to IMS.</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6.8</w:t>
            </w:r>
          </w:p>
        </w:tc>
        <w:tc>
          <w:tcPr>
            <w:tcW w:w="1447" w:type="dxa"/>
          </w:tcPr>
          <w:p w:rsidR="006A5936" w:rsidRDefault="006A5936" w:rsidP="006A5936">
            <w:pPr>
              <w:rPr>
                <w:rFonts w:eastAsia="Times New Roman"/>
              </w:rPr>
            </w:pPr>
            <w:r>
              <w:rPr>
                <w:rFonts w:eastAsia="Times New Roman" w:cs="Arial"/>
                <w:color w:val="000000"/>
                <w:sz w:val="18"/>
                <w:szCs w:val="18"/>
              </w:rPr>
              <w:t>S2-2000528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CR2026 (Rel-16, 'F'): Clarification on the EPS fallback reporting</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S2-2000284 and S2-2000222, to S2-2001173.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S2-2001173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S2-2000529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CR0393 (Rel-16, 'F'): Clarification on the EPS fallback reporting</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Merged into S2-2001174</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S2-2000530</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Discussion on the awareness of default EBI for 5GS-EPS Interworking.</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S2-2000531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CR2027 (Rel-15, 'F'): Calrification on the awareness of default EBI</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S2-2000532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CR2028 (Rel-16, 'A'): Calrification on the awareness of default EBI</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S2-2000533</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Discussion on the target EPS does not support EBI extension during 5GS-EPS IWK.</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S2-2000534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CR2060 (Rel-16, 'F'): Calrification on the EBI context if target MME does not support EBI extesion during 5GS to EPS mobility</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S2-2001086.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S2-2001086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S2-2000535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CR2029 (Rel-16, 'F'): Calrification on the EBI context if target MME does not support EBI extesion during 5GS to EPS mobility</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Merged into S2-2001085</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7.10.8</w:t>
            </w:r>
          </w:p>
        </w:tc>
        <w:tc>
          <w:tcPr>
            <w:tcW w:w="1447" w:type="dxa"/>
          </w:tcPr>
          <w:p w:rsidR="006A5936" w:rsidRDefault="006A5936" w:rsidP="006A5936">
            <w:pPr>
              <w:rPr>
                <w:rFonts w:eastAsia="Times New Roman"/>
              </w:rPr>
            </w:pPr>
            <w:r>
              <w:rPr>
                <w:rFonts w:eastAsia="Times New Roman" w:cs="Arial"/>
                <w:color w:val="000000"/>
                <w:sz w:val="18"/>
                <w:szCs w:val="18"/>
              </w:rPr>
              <w:t>S2-2000536</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Discussion on the enhancement of 5G SRVCC to support Emergency call.</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5G_SRVCC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S2-2000537</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Discussion on the time conversion and TSCAI computation.</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S2-2000538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CR2061 (Rel-16, 'F'): Item#1: Adding the Time conversion between 5G clock and TSN clock</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S2-2000539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CR2062 (Rel-16, 'F'): Item#2: Clarification on the TSCAI calculation</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S2-2000540</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Discussion on the gPTP message to UE which has multiple PDU session for TSC.</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S2-2000541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CR2063 (Rel-16, 'F'): Item#2: Clarification on the gPTP message to UE for multiple PDU sessions</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Merged into S2-2001386.</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S2-2000542</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gPTP message delivery to DS-TT</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Response to S2-2000018. Merged into S2-2001387.</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S2-2000543</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Discussion on the usage of PSFP and Qbv for TSC traffic.</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S2-2000544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CR2064 (Rel-16, 'F'): Item#4: Clarification on the PSFP and Qbv for TSC traffic</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S2-2000131, to S2-2001390.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S2-2001390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7.7.2</w:t>
            </w:r>
          </w:p>
        </w:tc>
        <w:tc>
          <w:tcPr>
            <w:tcW w:w="1447" w:type="dxa"/>
          </w:tcPr>
          <w:p w:rsidR="006A5936" w:rsidRDefault="006A5936" w:rsidP="006A5936">
            <w:pPr>
              <w:rPr>
                <w:rFonts w:eastAsia="Times New Roman"/>
              </w:rPr>
            </w:pPr>
            <w:r>
              <w:rPr>
                <w:rFonts w:eastAsia="Times New Roman" w:cs="Arial"/>
                <w:color w:val="000000"/>
                <w:sz w:val="18"/>
                <w:szCs w:val="18"/>
              </w:rPr>
              <w:t>S2-2000545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CR2030 (Rel-16, 'F'): Item#4 Update the Annex F.2 5GS Bridge configuration.</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S2-2001392.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S2-2001392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S2-2000546</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Summary and Analysis on Solution Proposals for Home-routed Roaming Compatibility Support for ATSSS</w:t>
            </w:r>
          </w:p>
        </w:tc>
        <w:tc>
          <w:tcPr>
            <w:tcW w:w="1843" w:type="dxa"/>
          </w:tcPr>
          <w:p w:rsidR="006A5936" w:rsidRDefault="006A5936" w:rsidP="006A5936">
            <w:pPr>
              <w:rPr>
                <w:rFonts w:eastAsia="Times New Roman"/>
              </w:rPr>
            </w:pPr>
            <w:r>
              <w:rPr>
                <w:rFonts w:eastAsia="Times New Roman" w:cs="Arial"/>
                <w:color w:val="000000"/>
                <w:sz w:val="18"/>
                <w:szCs w:val="18"/>
              </w:rPr>
              <w:t>ZTE Wistron Telecom AB</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S2-2000548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CR2031 (Rel-16, 'F'): Solution (Option 4 - 502) for ATSSS Home Routed Compatibility Support</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S2-2000549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CR2066 (Rel-16, 'F'): Solution (Option 4 - 501) for ATSSS Home Routed Compatibility support</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S2-2000550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CR2067 (Rel-16, 'F'): Clarifying TSCAI based on TSN clock used by PSFP gate operation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S2-2001385.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S2-2001385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S2-2000551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CR0394 (Rel-16, 'F'): QoS flow binding for TSN streams with same periodicity</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S2-2001092.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S2-2001092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S2-2000552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CR2068 (Rel-16, 'F'): Clarifying hold and forward buffering mechanism</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S2-2000553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CR2069 (Rel-16, 'F'): Clarifying UL configuration issue</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S2-2001391.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S2-2001391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7.7.2</w:t>
            </w:r>
          </w:p>
        </w:tc>
        <w:tc>
          <w:tcPr>
            <w:tcW w:w="1447" w:type="dxa"/>
          </w:tcPr>
          <w:p w:rsidR="006A5936" w:rsidRDefault="006A5936" w:rsidP="006A5936">
            <w:pPr>
              <w:rPr>
                <w:rFonts w:eastAsia="Times New Roman"/>
              </w:rPr>
            </w:pPr>
            <w:r>
              <w:rPr>
                <w:rFonts w:eastAsia="Times New Roman" w:cs="Arial"/>
                <w:color w:val="000000"/>
                <w:sz w:val="18"/>
                <w:szCs w:val="18"/>
              </w:rPr>
              <w:t>S2-2000554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CR2070 (Rel-16, 'F'): Traffic Forwarding issue at UPF side</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S2-2001388.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S2-2001388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S2-2000555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CR2071 (Rel-16, 'F'): Additional traffic pattern calculations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S2-2000556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CR2032 (Rel-16, 'F'): Change to Annex F.2</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S2-2000557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TR 23.754 skeleton (FS_ID_UAS-SA2)</w:t>
            </w:r>
          </w:p>
        </w:tc>
        <w:tc>
          <w:tcPr>
            <w:tcW w:w="1843" w:type="dxa"/>
          </w:tcPr>
          <w:p w:rsidR="006A5936" w:rsidRDefault="006A5936" w:rsidP="006A5936">
            <w:pPr>
              <w:rPr>
                <w:rFonts w:eastAsia="Times New Roman"/>
              </w:rPr>
            </w:pPr>
            <w:r>
              <w:rPr>
                <w:rFonts w:eastAsia="Times New Roman" w:cs="Arial"/>
                <w:color w:val="000000"/>
                <w:sz w:val="18"/>
                <w:szCs w:val="18"/>
              </w:rPr>
              <w:t>Qualcomm Austria RFFE GmbH</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S2-2001460.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S2-2001460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S2-2000558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Scope of TR 23.754 for the study on supporting Unmanned Aerial Systems Connectivity, Identification, and Tracking (FS_ID_UAS-SA2).</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S2-2001459.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S2-2001459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S2-2000559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issues for FS_ID_UAS-SA2 .</w:t>
            </w:r>
          </w:p>
        </w:tc>
        <w:tc>
          <w:tcPr>
            <w:tcW w:w="1843" w:type="dxa"/>
          </w:tcPr>
          <w:p w:rsidR="006A5936" w:rsidRDefault="006A5936" w:rsidP="006A5936">
            <w:pPr>
              <w:rPr>
                <w:rFonts w:eastAsia="Times New Roman"/>
              </w:rPr>
            </w:pPr>
            <w:r>
              <w:rPr>
                <w:rFonts w:eastAsia="Times New Roman" w:cs="Arial"/>
                <w:color w:val="000000"/>
                <w:sz w:val="18"/>
                <w:szCs w:val="18"/>
              </w:rPr>
              <w:t>Qualcomm Incorporated, Interdigital, Futurewei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Revised off-line, merging S2-2000883 and S2-2000824, to S2-2001433.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S2-2001433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S2-2000560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Architectural requirements and assumption for FS_ID_UAS-SA2 .</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Revised off-line, merging S2-2000327, to S2-2001434.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S2-2001434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S2-2000561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Definitions and reference architecture for FS_ID_UAS-SA2 .</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S2-2000483, to S2-2001461.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S2-2001461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S2-2000562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Informative annex on UAS regulations for remote identification for FS_ID_UAS-SA2 .</w:t>
            </w:r>
          </w:p>
        </w:tc>
        <w:tc>
          <w:tcPr>
            <w:tcW w:w="1843" w:type="dxa"/>
          </w:tcPr>
          <w:p w:rsidR="006A5936" w:rsidRDefault="006A5936" w:rsidP="006A5936">
            <w:pPr>
              <w:rPr>
                <w:rFonts w:eastAsia="Times New Roman"/>
              </w:rPr>
            </w:pPr>
            <w:r>
              <w:rPr>
                <w:rFonts w:eastAsia="Times New Roman" w:cs="Arial"/>
                <w:color w:val="000000"/>
                <w:sz w:val="18"/>
                <w:szCs w:val="18"/>
              </w:rPr>
              <w:t>Qualcomm Incorporated, 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Confirm Sources!. Revised in parallel session to S2-2001464.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S2-2001464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9.1</w:t>
            </w:r>
          </w:p>
        </w:tc>
        <w:tc>
          <w:tcPr>
            <w:tcW w:w="1447" w:type="dxa"/>
          </w:tcPr>
          <w:p w:rsidR="006A5936" w:rsidRDefault="006A5936" w:rsidP="006A5936">
            <w:pPr>
              <w:rPr>
                <w:rFonts w:eastAsia="Times New Roman"/>
              </w:rPr>
            </w:pPr>
            <w:r>
              <w:rPr>
                <w:rFonts w:eastAsia="Times New Roman" w:cs="Arial"/>
                <w:color w:val="000000"/>
                <w:sz w:val="18"/>
                <w:szCs w:val="18"/>
              </w:rPr>
              <w:t>S2-2000563</w:t>
            </w:r>
          </w:p>
        </w:tc>
        <w:tc>
          <w:tcPr>
            <w:tcW w:w="1134" w:type="dxa"/>
          </w:tcPr>
          <w:p w:rsidR="006A5936" w:rsidRDefault="006A5936" w:rsidP="006A5936">
            <w:pPr>
              <w:rPr>
                <w:rFonts w:eastAsia="Times New Roman"/>
              </w:rPr>
            </w:pPr>
            <w:r>
              <w:rPr>
                <w:rFonts w:eastAsia="Times New Roman" w:cs="Arial"/>
                <w:color w:val="000000"/>
                <w:sz w:val="18"/>
                <w:szCs w:val="18"/>
              </w:rPr>
              <w:t>SID REVISED</w:t>
            </w:r>
          </w:p>
        </w:tc>
        <w:tc>
          <w:tcPr>
            <w:tcW w:w="2239" w:type="dxa"/>
          </w:tcPr>
          <w:p w:rsidR="006A5936" w:rsidRDefault="006A5936" w:rsidP="006A5936">
            <w:pPr>
              <w:rPr>
                <w:rFonts w:eastAsia="Times New Roman"/>
              </w:rPr>
            </w:pPr>
            <w:r>
              <w:rPr>
                <w:rFonts w:eastAsia="Times New Roman" w:cs="Arial"/>
                <w:color w:val="000000"/>
                <w:sz w:val="18"/>
                <w:szCs w:val="18"/>
              </w:rPr>
              <w:t>Revised WID on Study on supporting Unmanned Aerial Systems Connectivity, Identification, and Tracking.</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Revised off-line to S2-2001435.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S2-2001435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S2-2000564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ENS_Ph2 Solution for handling at NAS level restrictions imposed by GST parameters.</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S2-2000565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Usage of Edge Data Network and Edge Hosting Environment.</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S2-2000566</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Applicability of PS Data Off to non-3GPp access technologies</w:t>
            </w:r>
          </w:p>
        </w:tc>
        <w:tc>
          <w:tcPr>
            <w:tcW w:w="1843" w:type="dxa"/>
          </w:tcPr>
          <w:p w:rsidR="006A5936" w:rsidRDefault="006A5936" w:rsidP="006A5936">
            <w:pPr>
              <w:rPr>
                <w:rFonts w:eastAsia="Times New Roman"/>
              </w:rPr>
            </w:pPr>
            <w:r>
              <w:rPr>
                <w:rFonts w:eastAsia="Times New Roman" w:cs="Arial"/>
                <w:color w:val="000000"/>
                <w:sz w:val="18"/>
                <w:szCs w:val="18"/>
              </w:rPr>
              <w:t>Qualcomm Austria RFFE GmbH</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9.2</w:t>
            </w:r>
          </w:p>
        </w:tc>
        <w:tc>
          <w:tcPr>
            <w:tcW w:w="1447" w:type="dxa"/>
          </w:tcPr>
          <w:p w:rsidR="006A5936" w:rsidRDefault="006A5936" w:rsidP="006A5936">
            <w:pPr>
              <w:rPr>
                <w:rFonts w:eastAsia="Times New Roman"/>
              </w:rPr>
            </w:pPr>
            <w:r>
              <w:rPr>
                <w:rFonts w:eastAsia="Times New Roman" w:cs="Arial"/>
                <w:color w:val="000000"/>
                <w:sz w:val="18"/>
                <w:szCs w:val="18"/>
              </w:rPr>
              <w:t>S2-2000567</w:t>
            </w:r>
          </w:p>
        </w:tc>
        <w:tc>
          <w:tcPr>
            <w:tcW w:w="1134" w:type="dxa"/>
          </w:tcPr>
          <w:p w:rsidR="006A5936" w:rsidRDefault="006A5936" w:rsidP="006A5936">
            <w:pPr>
              <w:rPr>
                <w:rFonts w:eastAsia="Times New Roman"/>
              </w:rPr>
            </w:pPr>
            <w:r>
              <w:rPr>
                <w:rFonts w:eastAsia="Times New Roman" w:cs="Arial"/>
                <w:color w:val="000000"/>
                <w:sz w:val="18"/>
                <w:szCs w:val="18"/>
              </w:rPr>
              <w:t>WORK PLAN</w:t>
            </w:r>
          </w:p>
        </w:tc>
        <w:tc>
          <w:tcPr>
            <w:tcW w:w="2239" w:type="dxa"/>
          </w:tcPr>
          <w:p w:rsidR="006A5936" w:rsidRDefault="006A5936" w:rsidP="006A5936">
            <w:pPr>
              <w:rPr>
                <w:rFonts w:eastAsia="Times New Roman"/>
              </w:rPr>
            </w:pPr>
            <w:r>
              <w:rPr>
                <w:rFonts w:eastAsia="Times New Roman" w:cs="Arial"/>
                <w:color w:val="000000"/>
                <w:sz w:val="18"/>
                <w:szCs w:val="18"/>
              </w:rPr>
              <w:t>SA WG2 Work Planning Worksheet</w:t>
            </w:r>
          </w:p>
        </w:tc>
        <w:tc>
          <w:tcPr>
            <w:tcW w:w="1843" w:type="dxa"/>
          </w:tcPr>
          <w:p w:rsidR="006A5936" w:rsidRDefault="006A5936" w:rsidP="006A5936">
            <w:pPr>
              <w:rPr>
                <w:rFonts w:eastAsia="Times New Roman"/>
              </w:rPr>
            </w:pPr>
            <w:r>
              <w:rPr>
                <w:rFonts w:eastAsia="Times New Roman" w:cs="Arial"/>
                <w:color w:val="000000"/>
                <w:sz w:val="18"/>
                <w:szCs w:val="18"/>
              </w:rPr>
              <w:t>SA WG2 Chairman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Revised to S2-2001481.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S2-2001481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9.3</w:t>
            </w:r>
          </w:p>
        </w:tc>
        <w:tc>
          <w:tcPr>
            <w:tcW w:w="1447" w:type="dxa"/>
          </w:tcPr>
          <w:p w:rsidR="006A5936" w:rsidRDefault="006A5936" w:rsidP="006A5936">
            <w:pPr>
              <w:rPr>
                <w:rFonts w:eastAsia="Times New Roman"/>
              </w:rPr>
            </w:pPr>
            <w:r>
              <w:rPr>
                <w:rFonts w:eastAsia="Times New Roman" w:cs="Arial"/>
                <w:color w:val="000000"/>
                <w:sz w:val="18"/>
                <w:szCs w:val="18"/>
              </w:rPr>
              <w:t>S2-2000568</w:t>
            </w:r>
          </w:p>
        </w:tc>
        <w:tc>
          <w:tcPr>
            <w:tcW w:w="1134" w:type="dxa"/>
          </w:tcPr>
          <w:p w:rsidR="006A5936" w:rsidRDefault="006A5936" w:rsidP="006A5936">
            <w:pPr>
              <w:rPr>
                <w:rFonts w:eastAsia="Times New Roman"/>
              </w:rPr>
            </w:pPr>
            <w:r>
              <w:rPr>
                <w:rFonts w:eastAsia="Times New Roman" w:cs="Arial"/>
                <w:color w:val="000000"/>
                <w:sz w:val="18"/>
                <w:szCs w:val="18"/>
              </w:rPr>
              <w:t>OTHER</w:t>
            </w:r>
          </w:p>
        </w:tc>
        <w:tc>
          <w:tcPr>
            <w:tcW w:w="2239" w:type="dxa"/>
          </w:tcPr>
          <w:p w:rsidR="006A5936" w:rsidRDefault="006A5936" w:rsidP="006A5936">
            <w:pPr>
              <w:rPr>
                <w:rFonts w:eastAsia="Times New Roman"/>
              </w:rPr>
            </w:pPr>
            <w:r>
              <w:rPr>
                <w:rFonts w:eastAsia="Times New Roman" w:cs="Arial"/>
                <w:color w:val="000000"/>
                <w:sz w:val="18"/>
                <w:szCs w:val="18"/>
              </w:rPr>
              <w:t>SA WG2 meeting calendar for 2021</w:t>
            </w:r>
          </w:p>
        </w:tc>
        <w:tc>
          <w:tcPr>
            <w:tcW w:w="1843" w:type="dxa"/>
          </w:tcPr>
          <w:p w:rsidR="006A5936" w:rsidRDefault="006A5936" w:rsidP="006A5936">
            <w:pPr>
              <w:rPr>
                <w:rFonts w:eastAsia="Times New Roman"/>
              </w:rPr>
            </w:pPr>
            <w:r>
              <w:rPr>
                <w:rFonts w:eastAsia="Times New Roman" w:cs="Arial"/>
                <w:color w:val="000000"/>
                <w:sz w:val="18"/>
                <w:szCs w:val="18"/>
              </w:rPr>
              <w:t>SA WG2 Chairman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Revised to S2-2001485.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S2-2001485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S2-2000569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CR0077 (Rel-16, 'F'): Support of keep-alive signalling for unicast layer-2 link</w:t>
            </w:r>
          </w:p>
        </w:tc>
        <w:tc>
          <w:tcPr>
            <w:tcW w:w="1843" w:type="dxa"/>
          </w:tcPr>
          <w:p w:rsidR="006A5936" w:rsidRDefault="006A5936" w:rsidP="006A5936">
            <w:pPr>
              <w:rPr>
                <w:rFonts w:eastAsia="Times New Roman"/>
              </w:rPr>
            </w:pPr>
            <w:r>
              <w:rPr>
                <w:rFonts w:eastAsia="Times New Roman" w:cs="Arial"/>
                <w:color w:val="000000"/>
                <w:sz w:val="18"/>
                <w:szCs w:val="18"/>
              </w:rPr>
              <w:t>Qualcomm Incorporated, LG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S2-2000713 and S2-2000354, to S2-2000955.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S2-2000955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S2-2000570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FS_ID_UAS-SA2: solutions for issues 1, 2 and 4.</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S2-2000571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CR0031R2 (Rel-16, 'F'): V2X application server discovery for PC5</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postponed S2-1911442 from S2#136. Revised in parallel session to S2-2000980.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S2-2000980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7.1</w:t>
            </w:r>
          </w:p>
        </w:tc>
        <w:tc>
          <w:tcPr>
            <w:tcW w:w="1447" w:type="dxa"/>
          </w:tcPr>
          <w:p w:rsidR="006A5936" w:rsidRDefault="006A5936" w:rsidP="006A5936">
            <w:pPr>
              <w:rPr>
                <w:rFonts w:eastAsia="Times New Roman"/>
              </w:rPr>
            </w:pPr>
            <w:r>
              <w:rPr>
                <w:rFonts w:eastAsia="Times New Roman" w:cs="Arial"/>
                <w:color w:val="000000"/>
                <w:sz w:val="18"/>
                <w:szCs w:val="18"/>
              </w:rPr>
              <w:t>S2-2000572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CR0078 (Rel-16, 'F'): Clarification on the L2 ID used for the security establishment procedures</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S2-2000573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UE-to-UE Relay solution based on IP routing.</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S2-1911923 from S2#136. Revised in parallel session to S2-2001373.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S2-2001373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S2-2000574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Modifications to solution#6: Layer-3 UE-to-Network Relay.</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S2-2000575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support end-to-end security for Layer-3 UE-to-Network Relay.</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S2-2000576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ProSe Function deployment location.</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S2-2001437.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S2-2001437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S2-2000577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CR1840R2 (Rel-16, 'F'): Correction on MA PDU Session Release</w:t>
            </w:r>
          </w:p>
        </w:tc>
        <w:tc>
          <w:tcPr>
            <w:tcW w:w="1843" w:type="dxa"/>
          </w:tcPr>
          <w:p w:rsidR="006A5936" w:rsidRDefault="006A5936" w:rsidP="006A5936">
            <w:pPr>
              <w:rPr>
                <w:rFonts w:eastAsia="Times New Roman"/>
              </w:rPr>
            </w:pPr>
            <w:r>
              <w:rPr>
                <w:rFonts w:eastAsia="Times New Roman" w:cs="Arial"/>
                <w:color w:val="000000"/>
                <w:sz w:val="18"/>
                <w:szCs w:val="18"/>
              </w:rPr>
              <w:t>ETRI</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S2-1911443 from S2#136. Revised in parallel session, merging S2-2000435, to S2-2001032.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S2-2001032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S2-2000578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CR1957R1 (Rel-16, 'F'): Adding ATSSS functionality into the UPF</w:t>
            </w:r>
          </w:p>
        </w:tc>
        <w:tc>
          <w:tcPr>
            <w:tcW w:w="1843" w:type="dxa"/>
          </w:tcPr>
          <w:p w:rsidR="006A5936" w:rsidRDefault="006A5936" w:rsidP="006A5936">
            <w:pPr>
              <w:rPr>
                <w:rFonts w:eastAsia="Times New Roman"/>
              </w:rPr>
            </w:pPr>
            <w:r>
              <w:rPr>
                <w:rFonts w:eastAsia="Times New Roman" w:cs="Arial"/>
                <w:color w:val="000000"/>
                <w:sz w:val="18"/>
                <w:szCs w:val="18"/>
              </w:rPr>
              <w:t>ETRI</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S2-1911446 from S2#136. Revised in parallel session to S2-2001024.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S2-2001024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S2-2000579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CR2033 (Rel-16, 'F'): Reporting clock drift between TSN and 5GS times</w:t>
            </w:r>
          </w:p>
        </w:tc>
        <w:tc>
          <w:tcPr>
            <w:tcW w:w="1843" w:type="dxa"/>
          </w:tcPr>
          <w:p w:rsidR="006A5936" w:rsidRDefault="006A5936" w:rsidP="006A5936">
            <w:pPr>
              <w:rPr>
                <w:rFonts w:eastAsia="Times New Roman"/>
              </w:rPr>
            </w:pPr>
            <w:r>
              <w:rPr>
                <w:rFonts w:eastAsia="Times New Roman" w:cs="Arial"/>
                <w:color w:val="000000"/>
                <w:sz w:val="18"/>
                <w:szCs w:val="18"/>
              </w:rPr>
              <w:t>ETRI</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Merged into S2-2001384.</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8.6</w:t>
            </w:r>
          </w:p>
        </w:tc>
        <w:tc>
          <w:tcPr>
            <w:tcW w:w="1447" w:type="dxa"/>
          </w:tcPr>
          <w:p w:rsidR="006A5936" w:rsidRDefault="006A5936" w:rsidP="006A5936">
            <w:pPr>
              <w:rPr>
                <w:rFonts w:eastAsia="Times New Roman"/>
              </w:rPr>
            </w:pPr>
            <w:r>
              <w:rPr>
                <w:rFonts w:eastAsia="Times New Roman" w:cs="Arial"/>
                <w:color w:val="000000"/>
                <w:sz w:val="18"/>
                <w:szCs w:val="18"/>
              </w:rPr>
              <w:t>S2-2000580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KI#3 update.</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S2-2000581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KI#5&amp;6 update.</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S2-2000582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Change multicast to groupcast.</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S2-2000583</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Response LS on SL RLM/RLF</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Response to S2-2000041. Revised in parallel session to S2-2000956.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S2-2000956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S2-2000584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on KI#13/11: Utilization of Pub/Sub model to increase efficiency of data collection.</w:t>
            </w:r>
          </w:p>
        </w:tc>
        <w:tc>
          <w:tcPr>
            <w:tcW w:w="1843" w:type="dxa"/>
          </w:tcPr>
          <w:p w:rsidR="006A5936" w:rsidRDefault="006A5936" w:rsidP="006A5936">
            <w:pPr>
              <w:rPr>
                <w:rFonts w:eastAsia="Times New Roman"/>
              </w:rPr>
            </w:pPr>
            <w:r>
              <w:rPr>
                <w:rFonts w:eastAsia="Times New Roman" w:cs="Arial"/>
                <w:color w:val="000000"/>
                <w:sz w:val="18"/>
                <w:szCs w:val="18"/>
              </w:rPr>
              <w:t>Verizon U.K. Ltd., Oracle, Mavenir</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S2-2001243.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S2-2001243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S2-2000585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 on automated stitching and deployment of decomposed analytics services.</w:t>
            </w:r>
          </w:p>
        </w:tc>
        <w:tc>
          <w:tcPr>
            <w:tcW w:w="1843" w:type="dxa"/>
          </w:tcPr>
          <w:p w:rsidR="006A5936" w:rsidRDefault="006A5936" w:rsidP="006A5936">
            <w:pPr>
              <w:rPr>
                <w:rFonts w:eastAsia="Times New Roman"/>
              </w:rPr>
            </w:pPr>
            <w:r>
              <w:rPr>
                <w:rFonts w:eastAsia="Times New Roman" w:cs="Arial"/>
                <w:color w:val="000000"/>
                <w:sz w:val="18"/>
                <w:szCs w:val="18"/>
              </w:rPr>
              <w:t>Verizon UK Ltd.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S2-1911802 from S2#136. Revised in parallel session to S2-2001225.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S2-2001225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S2-2000586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CR0079 (Rel-16, 'F'): Clarification on Section 5.2.3 V2X communication over PC5 or Uu reference point</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S2-2000587</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reply to LS on separating scenarios for IMS Callback</w:t>
            </w:r>
          </w:p>
        </w:tc>
        <w:tc>
          <w:tcPr>
            <w:tcW w:w="1843" w:type="dxa"/>
          </w:tcPr>
          <w:p w:rsidR="006A5936" w:rsidRDefault="006A5936" w:rsidP="006A5936">
            <w:pPr>
              <w:rPr>
                <w:rFonts w:eastAsia="Times New Roman"/>
              </w:rPr>
            </w:pPr>
            <w:r>
              <w:rPr>
                <w:rFonts w:eastAsia="Times New Roman" w:cs="Arial"/>
                <w:color w:val="000000"/>
                <w:sz w:val="18"/>
                <w:szCs w:val="18"/>
              </w:rPr>
              <w:t>China Telecom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Revision of unhandled S2-1911685 from S2#136. Response to S2-2000010. Revised in parallel session to S2-2001172.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S2-2001172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6.8</w:t>
            </w:r>
          </w:p>
        </w:tc>
        <w:tc>
          <w:tcPr>
            <w:tcW w:w="1447" w:type="dxa"/>
          </w:tcPr>
          <w:p w:rsidR="006A5936" w:rsidRDefault="006A5936" w:rsidP="006A5936">
            <w:pPr>
              <w:rPr>
                <w:rFonts w:eastAsia="Times New Roman"/>
              </w:rPr>
            </w:pPr>
            <w:r>
              <w:rPr>
                <w:rFonts w:eastAsia="Times New Roman" w:cs="Arial"/>
                <w:color w:val="000000"/>
                <w:sz w:val="18"/>
                <w:szCs w:val="18"/>
              </w:rPr>
              <w:t>S2-2000588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CR1978R1 (Rel-16, 'F'): Identify IMS call in different scenerios</w:t>
            </w:r>
          </w:p>
        </w:tc>
        <w:tc>
          <w:tcPr>
            <w:tcW w:w="1843" w:type="dxa"/>
          </w:tcPr>
          <w:p w:rsidR="006A5936" w:rsidRDefault="006A5936" w:rsidP="006A5936">
            <w:pPr>
              <w:rPr>
                <w:rFonts w:eastAsia="Times New Roman"/>
              </w:rPr>
            </w:pPr>
            <w:r>
              <w:rPr>
                <w:rFonts w:eastAsia="Times New Roman" w:cs="Arial"/>
                <w:color w:val="000000"/>
                <w:sz w:val="18"/>
                <w:szCs w:val="18"/>
              </w:rPr>
              <w:t>China Telecom, China Unicom, Huawei</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S2-1911686 from S2#136. Confirm CR Number - CR states 1978r1!. Confirm CR Revision - CR states 0!.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S2-2000589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CR1935R1 (Rel-16, 'F'): Distinguish between IMS supporting EPS Fallback and other scenarios</w:t>
            </w:r>
          </w:p>
        </w:tc>
        <w:tc>
          <w:tcPr>
            <w:tcW w:w="1843" w:type="dxa"/>
          </w:tcPr>
          <w:p w:rsidR="006A5936" w:rsidRDefault="006A5936" w:rsidP="006A5936">
            <w:pPr>
              <w:rPr>
                <w:rFonts w:eastAsia="Times New Roman"/>
              </w:rPr>
            </w:pPr>
            <w:r>
              <w:rPr>
                <w:rFonts w:eastAsia="Times New Roman" w:cs="Arial"/>
                <w:color w:val="000000"/>
                <w:sz w:val="18"/>
                <w:szCs w:val="18"/>
              </w:rPr>
              <w:t>China Telecom, China Unicom, Huawei</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S2-1911687 from S2#136. Confirm CR Number - CR states 1935r1!. Confirm CR Revision - CR states 0!. Merged into S2-2001343</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S2-2000590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functional split of NWDAF.</w:t>
            </w:r>
          </w:p>
        </w:tc>
        <w:tc>
          <w:tcPr>
            <w:tcW w:w="1843" w:type="dxa"/>
          </w:tcPr>
          <w:p w:rsidR="006A5936" w:rsidRDefault="006A5936" w:rsidP="006A5936">
            <w:pPr>
              <w:rPr>
                <w:rFonts w:eastAsia="Times New Roman"/>
              </w:rPr>
            </w:pPr>
            <w:r>
              <w:rPr>
                <w:rFonts w:eastAsia="Times New Roman" w:cs="Arial"/>
                <w:color w:val="000000"/>
                <w:sz w:val="18"/>
                <w:szCs w:val="18"/>
              </w:rPr>
              <w:t>Verizon UK Ltd.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S2-2000591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CR0080 (Rel-16, 'F'): Parameters Provisioned to the UE for V2X Communications over Uu reference point</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S2-2000592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CR0081 (Rel-16, 'F'): Change abbreviation PFI</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S2-2000593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Discussion for KI#1: UE's default PDU session is anchored to central UPF.</w:t>
            </w:r>
          </w:p>
        </w:tc>
        <w:tc>
          <w:tcPr>
            <w:tcW w:w="1843" w:type="dxa"/>
          </w:tcPr>
          <w:p w:rsidR="006A5936" w:rsidRDefault="006A5936" w:rsidP="006A5936">
            <w:pPr>
              <w:rPr>
                <w:rFonts w:eastAsia="Times New Roman"/>
              </w:rPr>
            </w:pPr>
            <w:r>
              <w:rPr>
                <w:rFonts w:eastAsia="Times New Roman" w:cs="Arial"/>
                <w:color w:val="000000"/>
                <w:sz w:val="18"/>
                <w:szCs w:val="18"/>
              </w:rPr>
              <w:t>China Telecom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S2-2000594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KI#1: IP address discovery based on application and location .</w:t>
            </w:r>
          </w:p>
        </w:tc>
        <w:tc>
          <w:tcPr>
            <w:tcW w:w="1843" w:type="dxa"/>
          </w:tcPr>
          <w:p w:rsidR="006A5936" w:rsidRDefault="006A5936" w:rsidP="006A5936">
            <w:pPr>
              <w:rPr>
                <w:rFonts w:eastAsia="Times New Roman"/>
              </w:rPr>
            </w:pPr>
            <w:r>
              <w:rPr>
                <w:rFonts w:eastAsia="Times New Roman" w:cs="Arial"/>
                <w:color w:val="000000"/>
                <w:sz w:val="18"/>
                <w:szCs w:val="18"/>
              </w:rPr>
              <w:t>China Telecom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8.5</w:t>
            </w:r>
          </w:p>
        </w:tc>
        <w:tc>
          <w:tcPr>
            <w:tcW w:w="1447" w:type="dxa"/>
          </w:tcPr>
          <w:p w:rsidR="006A5936" w:rsidRDefault="006A5936" w:rsidP="006A5936">
            <w:pPr>
              <w:rPr>
                <w:rFonts w:eastAsia="Times New Roman"/>
              </w:rPr>
            </w:pPr>
            <w:r>
              <w:rPr>
                <w:rFonts w:eastAsia="Times New Roman" w:cs="Arial"/>
                <w:color w:val="000000"/>
                <w:sz w:val="18"/>
                <w:szCs w:val="18"/>
              </w:rPr>
              <w:t>S2-2000595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KI#2: Edge Relocation based on EAS abnormal condition .</w:t>
            </w:r>
          </w:p>
        </w:tc>
        <w:tc>
          <w:tcPr>
            <w:tcW w:w="1843" w:type="dxa"/>
          </w:tcPr>
          <w:p w:rsidR="006A5936" w:rsidRDefault="006A5936" w:rsidP="006A5936">
            <w:pPr>
              <w:rPr>
                <w:rFonts w:eastAsia="Times New Roman"/>
              </w:rPr>
            </w:pPr>
            <w:r>
              <w:rPr>
                <w:rFonts w:eastAsia="Times New Roman" w:cs="Arial"/>
                <w:color w:val="000000"/>
                <w:sz w:val="18"/>
                <w:szCs w:val="18"/>
              </w:rPr>
              <w:t>China Telecom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S2-2000596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KI#4: PSA change with no Edge Relocation .</w:t>
            </w:r>
          </w:p>
        </w:tc>
        <w:tc>
          <w:tcPr>
            <w:tcW w:w="1843" w:type="dxa"/>
          </w:tcPr>
          <w:p w:rsidR="006A5936" w:rsidRDefault="006A5936" w:rsidP="006A5936">
            <w:pPr>
              <w:rPr>
                <w:rFonts w:eastAsia="Times New Roman"/>
              </w:rPr>
            </w:pPr>
            <w:r>
              <w:rPr>
                <w:rFonts w:eastAsia="Times New Roman" w:cs="Arial"/>
                <w:color w:val="000000"/>
                <w:sz w:val="18"/>
                <w:szCs w:val="18"/>
              </w:rPr>
              <w:t>China Telecom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S2-2000597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PCR 23.748 - solution to KI#1, Edge Application Server discovery with LDNS address information .</w:t>
            </w:r>
          </w:p>
        </w:tc>
        <w:tc>
          <w:tcPr>
            <w:tcW w:w="1843" w:type="dxa"/>
          </w:tcPr>
          <w:p w:rsidR="006A5936" w:rsidRDefault="006A5936" w:rsidP="006A5936">
            <w:pPr>
              <w:rPr>
                <w:rFonts w:eastAsia="Times New Roman"/>
              </w:rPr>
            </w:pPr>
            <w:r>
              <w:rPr>
                <w:rFonts w:eastAsia="Times New Roman" w:cs="Arial"/>
                <w:color w:val="000000"/>
                <w:sz w:val="18"/>
                <w:szCs w:val="18"/>
              </w:rPr>
              <w:t>Chinatelecom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S2-2000598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PCR 23.748 - solution to KI#1, Edge Application Server discovery using anycast LDNS .</w:t>
            </w:r>
          </w:p>
        </w:tc>
        <w:tc>
          <w:tcPr>
            <w:tcW w:w="1843" w:type="dxa"/>
          </w:tcPr>
          <w:p w:rsidR="006A5936" w:rsidRDefault="006A5936" w:rsidP="006A5936">
            <w:pPr>
              <w:rPr>
                <w:rFonts w:eastAsia="Times New Roman"/>
              </w:rPr>
            </w:pPr>
            <w:r>
              <w:rPr>
                <w:rFonts w:eastAsia="Times New Roman" w:cs="Arial"/>
                <w:color w:val="000000"/>
                <w:sz w:val="18"/>
                <w:szCs w:val="18"/>
              </w:rPr>
              <w:t>Chinatelecom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S2-2000599</w:t>
            </w:r>
          </w:p>
        </w:tc>
        <w:tc>
          <w:tcPr>
            <w:tcW w:w="1134" w:type="dxa"/>
          </w:tcPr>
          <w:p w:rsidR="006A5936" w:rsidRDefault="006A5936" w:rsidP="006A5936">
            <w:pPr>
              <w:rPr>
                <w:rFonts w:eastAsia="Times New Roman"/>
              </w:rPr>
            </w:pPr>
            <w:r>
              <w:rPr>
                <w:rFonts w:eastAsia="Times New Roman" w:cs="Arial"/>
                <w:color w:val="000000"/>
                <w:sz w:val="18"/>
                <w:szCs w:val="18"/>
              </w:rPr>
              <w:t>WID NEW</w:t>
            </w:r>
          </w:p>
        </w:tc>
        <w:tc>
          <w:tcPr>
            <w:tcW w:w="2239" w:type="dxa"/>
          </w:tcPr>
          <w:p w:rsidR="006A5936" w:rsidRDefault="006A5936" w:rsidP="006A5936">
            <w:pPr>
              <w:rPr>
                <w:rFonts w:eastAsia="Times New Roman"/>
              </w:rPr>
            </w:pPr>
            <w:r>
              <w:rPr>
                <w:rFonts w:eastAsia="Times New Roman" w:cs="Arial"/>
                <w:color w:val="000000"/>
                <w:sz w:val="18"/>
                <w:szCs w:val="18"/>
              </w:rPr>
              <w:t>New WID on Stage 2 of Multimedia Priority Service (MPS) Phase 2 .</w:t>
            </w:r>
          </w:p>
        </w:tc>
        <w:tc>
          <w:tcPr>
            <w:tcW w:w="1843" w:type="dxa"/>
          </w:tcPr>
          <w:p w:rsidR="006A5936" w:rsidRDefault="006A5936" w:rsidP="006A5936">
            <w:pPr>
              <w:rPr>
                <w:rFonts w:eastAsia="Times New Roman"/>
              </w:rPr>
            </w:pPr>
            <w:r>
              <w:rPr>
                <w:rFonts w:eastAsia="Times New Roman" w:cs="Arial"/>
                <w:color w:val="000000"/>
                <w:sz w:val="18"/>
                <w:szCs w:val="18"/>
              </w:rPr>
              <w:t>Perspecta Labs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S2-2000600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ENPN VIAPA Support: Service Continuity between NPN and PLMN .</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S2-2000601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Issue#2 Update for VIAPA Support .</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Merged into S2 2001361.</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S2-2000602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Issue#2: User subscription data provisioning for SNPN UEs.</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S2-2000603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solution for MBS service area in MBS session management.</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S2-2000604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solution for local MBS services.</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8.7</w:t>
            </w:r>
          </w:p>
        </w:tc>
        <w:tc>
          <w:tcPr>
            <w:tcW w:w="1447" w:type="dxa"/>
          </w:tcPr>
          <w:p w:rsidR="006A5936" w:rsidRDefault="006A5936" w:rsidP="006A5936">
            <w:pPr>
              <w:rPr>
                <w:rFonts w:eastAsia="Times New Roman"/>
              </w:rPr>
            </w:pPr>
            <w:r>
              <w:rPr>
                <w:rFonts w:eastAsia="Times New Roman" w:cs="Arial"/>
                <w:color w:val="000000"/>
                <w:sz w:val="18"/>
                <w:szCs w:val="18"/>
              </w:rPr>
              <w:t>S2-2000605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Solution for mode switching between unicast and multicast.</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Merged into S2-2001358.</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9.2</w:t>
            </w:r>
          </w:p>
        </w:tc>
        <w:tc>
          <w:tcPr>
            <w:tcW w:w="1447" w:type="dxa"/>
          </w:tcPr>
          <w:p w:rsidR="006A5936" w:rsidRDefault="006A5936" w:rsidP="006A5936">
            <w:pPr>
              <w:rPr>
                <w:rFonts w:eastAsia="Times New Roman"/>
              </w:rPr>
            </w:pPr>
            <w:r>
              <w:rPr>
                <w:rFonts w:eastAsia="Times New Roman" w:cs="Arial"/>
                <w:color w:val="000000"/>
                <w:sz w:val="18"/>
                <w:szCs w:val="18"/>
              </w:rPr>
              <w:t>S2-2000606</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Managing SIDs.</w:t>
            </w:r>
          </w:p>
        </w:tc>
        <w:tc>
          <w:tcPr>
            <w:tcW w:w="1843" w:type="dxa"/>
          </w:tcPr>
          <w:p w:rsidR="006A5936" w:rsidRDefault="006A5936" w:rsidP="006A5936">
            <w:pPr>
              <w:rPr>
                <w:rFonts w:eastAsia="Times New Roman"/>
              </w:rPr>
            </w:pPr>
            <w:r>
              <w:rPr>
                <w:rFonts w:eastAsia="Times New Roman" w:cs="Arial"/>
                <w:color w:val="000000"/>
                <w:sz w:val="18"/>
                <w:szCs w:val="18"/>
              </w:rPr>
              <w:t>Vivo Mobile Communications Ltd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S2-2000607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#1: provisioning of distributed DNS server info.</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S2-2000608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issue#3 update: to enable network controlled interactive service.</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S2-2000219, to S2-2001370.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S2-2001370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S2-2000610</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to BBF on general status of work</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Response to S2-2000030. Revised in parallel session to S2-2001002.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S2-2001002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S2-2000611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Architectural solution for 5G_ProSe.</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S2-2000708, to S2-2001438.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S2-2001438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S2-2000612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CR1867R2 (Rel-16, 'F'): CR on camping a CAG cell in limited service state</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S2-1911448 from S2#136. Merged into S2-2001402.</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S2-2000613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CR0082 (Rel-16, 'F'): Annex about V2X message distribution server deployment option</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3</w:t>
            </w:r>
          </w:p>
        </w:tc>
        <w:tc>
          <w:tcPr>
            <w:tcW w:w="1447" w:type="dxa"/>
          </w:tcPr>
          <w:p w:rsidR="006A5936" w:rsidRDefault="006A5936" w:rsidP="006A5936">
            <w:pPr>
              <w:rPr>
                <w:rFonts w:eastAsia="Times New Roman"/>
              </w:rPr>
            </w:pPr>
            <w:r>
              <w:rPr>
                <w:rFonts w:eastAsia="Times New Roman" w:cs="Arial"/>
                <w:color w:val="000000"/>
                <w:sz w:val="18"/>
                <w:szCs w:val="18"/>
              </w:rPr>
              <w:t>S2-2000614</w:t>
            </w:r>
          </w:p>
        </w:tc>
        <w:tc>
          <w:tcPr>
            <w:tcW w:w="1134" w:type="dxa"/>
          </w:tcPr>
          <w:p w:rsidR="006A5936" w:rsidRDefault="006A5936" w:rsidP="006A5936">
            <w:pPr>
              <w:rPr>
                <w:rFonts w:eastAsia="Times New Roman"/>
              </w:rPr>
            </w:pPr>
            <w:r>
              <w:rPr>
                <w:rFonts w:eastAsia="Times New Roman" w:cs="Arial"/>
                <w:color w:val="000000"/>
                <w:sz w:val="18"/>
                <w:szCs w:val="18"/>
              </w:rPr>
              <w:t>REPORT</w:t>
            </w:r>
          </w:p>
        </w:tc>
        <w:tc>
          <w:tcPr>
            <w:tcW w:w="2239" w:type="dxa"/>
          </w:tcPr>
          <w:p w:rsidR="006A5936" w:rsidRDefault="006A5936" w:rsidP="006A5936">
            <w:pPr>
              <w:rPr>
                <w:rFonts w:eastAsia="Times New Roman"/>
              </w:rPr>
            </w:pPr>
            <w:r>
              <w:rPr>
                <w:rFonts w:eastAsia="Times New Roman" w:cs="Arial"/>
                <w:color w:val="000000"/>
                <w:sz w:val="18"/>
                <w:szCs w:val="18"/>
              </w:rPr>
              <w:t>Report from TSG SA#86 on SA WG2 specific topics</w:t>
            </w:r>
          </w:p>
        </w:tc>
        <w:tc>
          <w:tcPr>
            <w:tcW w:w="1843" w:type="dxa"/>
          </w:tcPr>
          <w:p w:rsidR="006A5936" w:rsidRDefault="006A5936" w:rsidP="006A5936">
            <w:pPr>
              <w:rPr>
                <w:rFonts w:eastAsia="Times New Roman"/>
              </w:rPr>
            </w:pPr>
            <w:r>
              <w:rPr>
                <w:rFonts w:eastAsia="Times New Roman" w:cs="Arial"/>
                <w:color w:val="000000"/>
                <w:sz w:val="18"/>
                <w:szCs w:val="18"/>
              </w:rPr>
              <w:t>SA WG2 Chairman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Revised to S2-2000950.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S2-2000950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8.2</w:t>
            </w:r>
          </w:p>
        </w:tc>
        <w:tc>
          <w:tcPr>
            <w:tcW w:w="1447" w:type="dxa"/>
          </w:tcPr>
          <w:p w:rsidR="006A5936" w:rsidRDefault="006A5936" w:rsidP="006A5936">
            <w:pPr>
              <w:rPr>
                <w:rFonts w:eastAsia="Times New Roman"/>
              </w:rPr>
            </w:pPr>
            <w:r>
              <w:rPr>
                <w:rFonts w:eastAsia="Times New Roman" w:cs="Arial"/>
                <w:color w:val="000000"/>
                <w:sz w:val="18"/>
                <w:szCs w:val="18"/>
              </w:rPr>
              <w:t>S2-2000615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Dispersion Analytics: Addition of requirements to Key Issue 9 .</w:t>
            </w:r>
          </w:p>
        </w:tc>
        <w:tc>
          <w:tcPr>
            <w:tcW w:w="1843" w:type="dxa"/>
          </w:tcPr>
          <w:p w:rsidR="006A5936" w:rsidRDefault="006A5936" w:rsidP="006A5936">
            <w:pPr>
              <w:rPr>
                <w:rFonts w:eastAsia="Times New Roman"/>
              </w:rPr>
            </w:pPr>
            <w:r>
              <w:rPr>
                <w:rFonts w:eastAsia="Times New Roman" w:cs="Arial"/>
                <w:color w:val="000000"/>
                <w:sz w:val="18"/>
                <w:szCs w:val="18"/>
              </w:rPr>
              <w:t>Spirent Communication, AT&amp;T?, UK Verizon?, Sandvine, Samsung, China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Confirm Sources!. Revised in parallel session to S2-2001240.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S2-2001240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S2-2000616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CR3579 (Rel-16, 'F'): RAC ID during inter-PLMN handover case</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16.5.0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RACS</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S2-2000617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CR2034 (Rel-16, 'F'): RAC ID during inter-PLMN handover case</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RACS</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5.4</w:t>
            </w:r>
          </w:p>
        </w:tc>
        <w:tc>
          <w:tcPr>
            <w:tcW w:w="1447" w:type="dxa"/>
          </w:tcPr>
          <w:p w:rsidR="006A5936" w:rsidRDefault="006A5936" w:rsidP="006A5936">
            <w:pPr>
              <w:rPr>
                <w:rFonts w:eastAsia="Times New Roman"/>
              </w:rPr>
            </w:pPr>
            <w:r>
              <w:rPr>
                <w:rFonts w:eastAsia="Times New Roman" w:cs="Arial"/>
                <w:color w:val="000000"/>
                <w:sz w:val="18"/>
                <w:szCs w:val="18"/>
              </w:rPr>
              <w:t>S2-2000618</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congestion during RLOS access</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PARLOS</w:t>
            </w:r>
          </w:p>
        </w:tc>
        <w:tc>
          <w:tcPr>
            <w:tcW w:w="1871" w:type="dxa"/>
          </w:tcPr>
          <w:p w:rsidR="006A5936" w:rsidRDefault="006A5936" w:rsidP="006A5936">
            <w:pPr>
              <w:rPr>
                <w:rFonts w:eastAsia="Times New Roman"/>
              </w:rPr>
            </w:pPr>
            <w:r>
              <w:rPr>
                <w:rFonts w:eastAsia="Times New Roman" w:cs="Arial"/>
                <w:color w:val="000000"/>
                <w:sz w:val="18"/>
                <w:szCs w:val="18"/>
              </w:rPr>
              <w:t>Response to S2-2000020. Revised in parallel session to S2-2001268.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S2-2001268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S2-2000619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CR2035 (Rel-16, 'F'): Update to Nnef_SMContext_Create service operation</w:t>
            </w:r>
          </w:p>
        </w:tc>
        <w:tc>
          <w:tcPr>
            <w:tcW w:w="1843" w:type="dxa"/>
          </w:tcPr>
          <w:p w:rsidR="006A5936" w:rsidRDefault="006A5936" w:rsidP="006A5936">
            <w:pPr>
              <w:rPr>
                <w:rFonts w:eastAsia="Times New Roman"/>
              </w:rPr>
            </w:pPr>
            <w:r>
              <w:rPr>
                <w:rFonts w:eastAsia="Times New Roman" w:cs="Arial"/>
                <w:color w:val="000000"/>
                <w:sz w:val="18"/>
                <w:szCs w:val="18"/>
              </w:rPr>
              <w:t>ETRI, UANGEL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S2-2000620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CR2036 (Rel-16, 'F'): Update to Nnef_NIDD_Delivery service operation</w:t>
            </w:r>
          </w:p>
        </w:tc>
        <w:tc>
          <w:tcPr>
            <w:tcW w:w="1843" w:type="dxa"/>
          </w:tcPr>
          <w:p w:rsidR="006A5936" w:rsidRDefault="006A5936" w:rsidP="006A5936">
            <w:pPr>
              <w:rPr>
                <w:rFonts w:eastAsia="Times New Roman"/>
              </w:rPr>
            </w:pPr>
            <w:r>
              <w:rPr>
                <w:rFonts w:eastAsia="Times New Roman" w:cs="Arial"/>
                <w:color w:val="000000"/>
                <w:sz w:val="18"/>
                <w:szCs w:val="18"/>
              </w:rPr>
              <w:t>ETRI, UANGEL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Merged into S2-2001258</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S2-2000621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support direct communication path switching between PC5 and Uu .</w:t>
            </w:r>
          </w:p>
        </w:tc>
        <w:tc>
          <w:tcPr>
            <w:tcW w:w="1843" w:type="dxa"/>
          </w:tcPr>
          <w:p w:rsidR="006A5936" w:rsidRDefault="006A5936" w:rsidP="006A5936">
            <w:pPr>
              <w:rPr>
                <w:rFonts w:eastAsia="Times New Roman"/>
              </w:rPr>
            </w:pPr>
            <w:r>
              <w:rPr>
                <w:rFonts w:eastAsia="Times New Roman" w:cs="Arial"/>
                <w:color w:val="000000"/>
                <w:sz w:val="18"/>
                <w:szCs w:val="18"/>
              </w:rPr>
              <w:t>ITRI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S2-2000622</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Discussion on MA PDU establishment_x00B_when VPLMN does not support ATSSS</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S2-2000623</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How to handle registration with AMF reallocation via the indirect routing.</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6.9</w:t>
            </w:r>
          </w:p>
        </w:tc>
        <w:tc>
          <w:tcPr>
            <w:tcW w:w="1447" w:type="dxa"/>
          </w:tcPr>
          <w:p w:rsidR="006A5936" w:rsidRDefault="006A5936" w:rsidP="006A5936">
            <w:pPr>
              <w:rPr>
                <w:rFonts w:eastAsia="Times New Roman"/>
              </w:rPr>
            </w:pPr>
            <w:r>
              <w:rPr>
                <w:rFonts w:eastAsia="Times New Roman" w:cs="Arial"/>
                <w:color w:val="000000"/>
                <w:sz w:val="18"/>
                <w:szCs w:val="18"/>
              </w:rPr>
              <w:t>S2-2000624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CR2072 (Rel-16, 'F'): EPS Bearer ID extention definition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S2-2000625</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EBI management for QoS flow.</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S2-2000626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CR2037 (Rel-16, 'F'): EBI management for QoS flow</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S2-2000627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CR2038 (Rel-16, 'F'): Missing Handover cancel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ETSUN</w:t>
            </w:r>
          </w:p>
        </w:tc>
        <w:tc>
          <w:tcPr>
            <w:tcW w:w="1871" w:type="dxa"/>
          </w:tcPr>
          <w:p w:rsidR="006A5936" w:rsidRDefault="006A5936" w:rsidP="006A5936">
            <w:pPr>
              <w:rPr>
                <w:rFonts w:eastAsia="Times New Roman"/>
              </w:rPr>
            </w:pPr>
            <w:r>
              <w:rPr>
                <w:rFonts w:eastAsia="Times New Roman" w:cs="Arial"/>
                <w:color w:val="000000"/>
                <w:sz w:val="18"/>
                <w:szCs w:val="18"/>
              </w:rPr>
              <w:t>Merged into S2-2001038</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S2-2000628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CR2039 (Rel-16, 'F'): End marker indication in SR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S2-2000629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of Key Issue #2: Support of network slice related quota on the maximum number of PDU sessions.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S2-2000809, to S2-2001474.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S2-2001474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S2-2000630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Solution#1 updates architectural assumptions and ENs clarification.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S2-2000631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CR2040 (Rel-16, 'F'): MA PDU Session establishment to support roaming scenario when the VPLMN does not support ATSSS</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S2-2000632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 Minimization of the load generated by NWDAF data collection.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Merged into S2-2001209</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7.3</w:t>
            </w:r>
          </w:p>
        </w:tc>
        <w:tc>
          <w:tcPr>
            <w:tcW w:w="1447" w:type="dxa"/>
          </w:tcPr>
          <w:p w:rsidR="006A5936" w:rsidRDefault="006A5936" w:rsidP="006A5936">
            <w:pPr>
              <w:rPr>
                <w:rFonts w:eastAsia="Times New Roman"/>
              </w:rPr>
            </w:pPr>
            <w:r>
              <w:rPr>
                <w:rFonts w:eastAsia="Times New Roman" w:cs="Arial"/>
                <w:color w:val="000000"/>
                <w:sz w:val="18"/>
                <w:szCs w:val="18"/>
              </w:rPr>
              <w:t>S2-2000633</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MA PDU establishment when the VPLMN does not support ATSSS</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S2-2001079.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S2-2001079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7.7.1</w:t>
            </w:r>
          </w:p>
        </w:tc>
        <w:tc>
          <w:tcPr>
            <w:tcW w:w="1447" w:type="dxa"/>
          </w:tcPr>
          <w:p w:rsidR="006A5936" w:rsidRDefault="006A5936" w:rsidP="006A5936">
            <w:pPr>
              <w:rPr>
                <w:rFonts w:eastAsia="Times New Roman"/>
              </w:rPr>
            </w:pPr>
            <w:r>
              <w:rPr>
                <w:rFonts w:eastAsia="Times New Roman" w:cs="Arial"/>
                <w:color w:val="000000"/>
                <w:sz w:val="18"/>
                <w:szCs w:val="18"/>
              </w:rPr>
              <w:t>S2-2000634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CR2073 (Rel-16, 'F'): #1_Clarification for supporting 5G VN group communication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S2-2001012.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S2-2001012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7.7.1</w:t>
            </w:r>
          </w:p>
        </w:tc>
        <w:tc>
          <w:tcPr>
            <w:tcW w:w="1447" w:type="dxa"/>
          </w:tcPr>
          <w:p w:rsidR="006A5936" w:rsidRDefault="006A5936" w:rsidP="006A5936">
            <w:pPr>
              <w:rPr>
                <w:rFonts w:eastAsia="Times New Roman"/>
              </w:rPr>
            </w:pPr>
            <w:r>
              <w:rPr>
                <w:rFonts w:eastAsia="Times New Roman" w:cs="Arial"/>
                <w:color w:val="000000"/>
                <w:sz w:val="18"/>
                <w:szCs w:val="18"/>
              </w:rPr>
              <w:t>S2-2000635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CR2041 (Rel-16, 'F'): #1_Procedures for support of 5G VN group communication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S2-2001013.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S2-2001013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7.7.1</w:t>
            </w:r>
          </w:p>
        </w:tc>
        <w:tc>
          <w:tcPr>
            <w:tcW w:w="1447" w:type="dxa"/>
          </w:tcPr>
          <w:p w:rsidR="006A5936" w:rsidRDefault="006A5936" w:rsidP="006A5936">
            <w:pPr>
              <w:rPr>
                <w:rFonts w:eastAsia="Times New Roman"/>
              </w:rPr>
            </w:pPr>
            <w:r>
              <w:rPr>
                <w:rFonts w:eastAsia="Times New Roman" w:cs="Arial"/>
                <w:color w:val="000000"/>
                <w:sz w:val="18"/>
                <w:szCs w:val="18"/>
              </w:rPr>
              <w:t>S2-2000636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CR2074 (Rel-16, 'F'): #2_clarification on N6-based traffic forwarding of 5GLAN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Submission of the implemented 23.501 CR1711R1, submitted in error to and approved by TSG SA#86, but not agreed by SA WG2. Revised in parallel session to S2-2001014.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S2-2001014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7.7.1</w:t>
            </w:r>
          </w:p>
        </w:tc>
        <w:tc>
          <w:tcPr>
            <w:tcW w:w="1447" w:type="dxa"/>
          </w:tcPr>
          <w:p w:rsidR="006A5936" w:rsidRDefault="006A5936" w:rsidP="006A5936">
            <w:pPr>
              <w:rPr>
                <w:rFonts w:eastAsia="Times New Roman"/>
              </w:rPr>
            </w:pPr>
            <w:r>
              <w:rPr>
                <w:rFonts w:eastAsia="Times New Roman" w:cs="Arial"/>
                <w:color w:val="000000"/>
                <w:sz w:val="18"/>
                <w:szCs w:val="18"/>
              </w:rPr>
              <w:t>S2-2000637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CR2042 (Rel-16, 'F'): #2_clarification on N6-based traffic forwarding of 5GLAN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Companion CR to S2-2000636 for 23.502.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7.7.1</w:t>
            </w:r>
          </w:p>
        </w:tc>
        <w:tc>
          <w:tcPr>
            <w:tcW w:w="1447" w:type="dxa"/>
          </w:tcPr>
          <w:p w:rsidR="006A5936" w:rsidRDefault="006A5936" w:rsidP="006A5936">
            <w:pPr>
              <w:rPr>
                <w:rFonts w:eastAsia="Times New Roman"/>
              </w:rPr>
            </w:pPr>
            <w:r>
              <w:rPr>
                <w:rFonts w:eastAsia="Times New Roman" w:cs="Arial"/>
                <w:color w:val="000000"/>
                <w:sz w:val="18"/>
                <w:szCs w:val="18"/>
              </w:rPr>
              <w:t>S2-2000638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CR0395 (Rel-16, 'F'): #2_clarification on N6-based traffic forwarding of 5GLAN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Confirm CR Number - CR states 0359!.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S2-2000639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CR2043 (Rel-16, 'F'): Procedure udpate for PDU Session establishment and Bridge based information reporting</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7.7.2</w:t>
            </w:r>
          </w:p>
        </w:tc>
        <w:tc>
          <w:tcPr>
            <w:tcW w:w="1447" w:type="dxa"/>
          </w:tcPr>
          <w:p w:rsidR="006A5936" w:rsidRDefault="006A5936" w:rsidP="006A5936">
            <w:pPr>
              <w:rPr>
                <w:rFonts w:eastAsia="Times New Roman"/>
              </w:rPr>
            </w:pPr>
            <w:r>
              <w:rPr>
                <w:rFonts w:eastAsia="Times New Roman" w:cs="Arial"/>
                <w:color w:val="000000"/>
                <w:sz w:val="18"/>
                <w:szCs w:val="18"/>
              </w:rPr>
              <w:t>S2-2000640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CR2075 (Rel-16, 'F'): #3_Complete hold and forward buffering mechanism</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S2-2000641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CR2076 (Rel-16, 'F'): #4_Definition for TSC traffic forwarding rule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S2-2001393.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S2-2001393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S2-2000642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CR2077 (Rel-16, 'F'): Clarification on rejecting UE registration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S2-2000643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CR2078 (Rel-16, 'F'): #8_Clarification on paging related to CAG</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S2-2000644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CR2044 (Rel-16, 'F'): #8_clarification on paging related to CAG</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S2-2000645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Solution UE onboarding and provisioning for SNPN subscription.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S2-2000646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Solution external authentication and authorization.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S2-2001365.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S2-2001365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S2-2000647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 Enhancement for real-time communication with NWDAF.</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S2-2001227.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S2-2001227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S2-2000648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CR2045 (Rel-16, 'F'): Service operation to notify unavailability of non-3GPP access</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S2-2001083.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S2-2001083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S2-2000649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CR2079 (Rel-16, 'F'): Clarification on multiple PDU Session anchors for a MA PDU Session</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S2-2001082.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S2-2001082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8.4</w:t>
            </w:r>
          </w:p>
        </w:tc>
        <w:tc>
          <w:tcPr>
            <w:tcW w:w="1447" w:type="dxa"/>
          </w:tcPr>
          <w:p w:rsidR="006A5936" w:rsidRDefault="006A5936" w:rsidP="006A5936">
            <w:pPr>
              <w:rPr>
                <w:rFonts w:eastAsia="Times New Roman"/>
              </w:rPr>
            </w:pPr>
            <w:r>
              <w:rPr>
                <w:rFonts w:eastAsia="Times New Roman" w:cs="Arial"/>
                <w:color w:val="000000"/>
                <w:sz w:val="18"/>
                <w:szCs w:val="18"/>
              </w:rPr>
              <w:t>S2-2000650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MT Service notification for MUSIM UE.</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S2-1911482 from S2#136. Merged into S2-2001424.</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S2-2000651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Selective MT Service Configuration.</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S2-2000652</w:t>
            </w:r>
          </w:p>
        </w:tc>
        <w:tc>
          <w:tcPr>
            <w:tcW w:w="1134" w:type="dxa"/>
          </w:tcPr>
          <w:p w:rsidR="006A5936" w:rsidRDefault="006A5936" w:rsidP="006A5936">
            <w:pPr>
              <w:rPr>
                <w:rFonts w:eastAsia="Times New Roman"/>
              </w:rPr>
            </w:pPr>
            <w:r>
              <w:rPr>
                <w:rFonts w:eastAsia="Times New Roman" w:cs="Arial"/>
                <w:color w:val="000000"/>
                <w:sz w:val="18"/>
                <w:szCs w:val="18"/>
              </w:rPr>
              <w:t>SID REVISED</w:t>
            </w:r>
          </w:p>
        </w:tc>
        <w:tc>
          <w:tcPr>
            <w:tcW w:w="2239" w:type="dxa"/>
          </w:tcPr>
          <w:p w:rsidR="006A5936" w:rsidRDefault="006A5936" w:rsidP="006A5936">
            <w:pPr>
              <w:rPr>
                <w:rFonts w:eastAsia="Times New Roman"/>
              </w:rPr>
            </w:pPr>
            <w:r>
              <w:rPr>
                <w:rFonts w:eastAsia="Times New Roman" w:cs="Arial"/>
                <w:color w:val="000000"/>
                <w:sz w:val="18"/>
                <w:szCs w:val="18"/>
              </w:rPr>
              <w:t>New SID: Study on enhancement of support for Edge Computing in 5GC.</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S2-2000653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Discovery of Edge Application Server based on AF Influence in Support of Edge Relocation.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S2-2000654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Local NEF Selection and Reselection for Network Information Provisioning with low latency.</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S2-2000655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CR2080 (Rel-16, 'F'): Clarification of support for multiple TSN working domains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S2-2000656</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 on supporting MA PDU Session in ETSUN scenario.</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 ATSSS</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S2-2000657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CR2081 (Rel-16, 'F'): Support MA PDU Session in ETSUN scenario</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 ATSSS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S2-2001035.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S2-2001035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S2-2000658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CR2046 (Rel-16, 'F'): Support MA PDU Session in ETSUN scenario</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 ATSSS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S2-2001036.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S2-2001036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8.6</w:t>
            </w:r>
          </w:p>
        </w:tc>
        <w:tc>
          <w:tcPr>
            <w:tcW w:w="1447" w:type="dxa"/>
          </w:tcPr>
          <w:p w:rsidR="006A5936" w:rsidRDefault="006A5936" w:rsidP="006A5936">
            <w:pPr>
              <w:rPr>
                <w:rFonts w:eastAsia="Times New Roman"/>
              </w:rPr>
            </w:pPr>
            <w:r>
              <w:rPr>
                <w:rFonts w:eastAsia="Times New Roman" w:cs="Arial"/>
                <w:color w:val="000000"/>
                <w:sz w:val="18"/>
                <w:szCs w:val="18"/>
              </w:rPr>
              <w:t>S2-2000659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Secondary Authentication for Remote UE.</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S2-2000660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CR2082 (Rel-16, 'F'): Small Data Rate Control enforcement corrections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Confirm CR Number - CR states ' ' ! Confirm CR Revision - CR states 2082! Merged into S2-2001272</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S2-2000662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CR2084 (Rel-16, 'F'): Correction to Emergency services support by SNPN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S2-2001399.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S2-2001399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S2-2000663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CR1882R2 (Rel-16, 'F'): UDM - AUSF Discovery &amp; Selection in an SNPN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S2-2000664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CR2085 (Rel-16, 'F'): Correction to TSN stream aggregation and QoS parameter mapping guidelines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S2-2001093.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S2-2001093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S2-2000665</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TSCAI derivation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S2-2000666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ENPN- update of Solution 1 Standalone NPN supporting SPs.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Merged into S2-2001364.</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S2-2000667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 Onboarding and provisioning for an SNPN.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Merged into S2-2001367.</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S2-2000668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TSN - Exposure QoS.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S2-2001414.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S2-2001414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8.10</w:t>
            </w:r>
          </w:p>
        </w:tc>
        <w:tc>
          <w:tcPr>
            <w:tcW w:w="1447" w:type="dxa"/>
          </w:tcPr>
          <w:p w:rsidR="006A5936" w:rsidRDefault="006A5936" w:rsidP="006A5936">
            <w:pPr>
              <w:rPr>
                <w:rFonts w:eastAsia="Times New Roman"/>
              </w:rPr>
            </w:pPr>
            <w:r>
              <w:rPr>
                <w:rFonts w:eastAsia="Times New Roman" w:cs="Arial"/>
                <w:color w:val="000000"/>
                <w:sz w:val="18"/>
                <w:szCs w:val="18"/>
              </w:rPr>
              <w:t>S2-2000669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#X: Deterministic QoS for UE-UE TSC communication.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S2-2001412.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S2-2001412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S2-2000671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#1: Optimization for Uplink Time Synchronization for TSN.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S2-2001410.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S2-2001410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S2-2000672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TSN - Exposure for Time Synchronization.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S2-2001417.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S2-2001417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S2-2000673</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Dual Registration and Multiple PLMNs.</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S2-2000674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#1: Open ProSe Discovery Parameters Provisioning.</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S2-2001439.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S2-2001439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S2-2000675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CR1831 (Rel-16, 'F'): Reference Alignment with BBF</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S2-2001004.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S2-2001004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S2-2000676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CR1827R3 (Rel-16, 'F'): Support of location information for UE behind 5G-RG via W-5GAN using trusted Non-3GPP access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S2-1911753 from S2#136.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S2-2000677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CR1832 (Rel-16, 'F'): TS23.316 - Correction on User Location Information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S2-2001009.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S2-2001009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S2-2000678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the KI#2: PSA relocation with support of service continuity or not.</w:t>
            </w:r>
          </w:p>
        </w:tc>
        <w:tc>
          <w:tcPr>
            <w:tcW w:w="1843" w:type="dxa"/>
          </w:tcPr>
          <w:p w:rsidR="006A5936" w:rsidRDefault="006A5936" w:rsidP="006A5936">
            <w:pPr>
              <w:rPr>
                <w:rFonts w:eastAsia="Times New Roman"/>
              </w:rPr>
            </w:pPr>
            <w:r>
              <w:rPr>
                <w:rFonts w:eastAsia="Times New Roman" w:cs="Arial"/>
                <w:color w:val="000000"/>
                <w:sz w:val="18"/>
                <w:szCs w:val="18"/>
              </w:rPr>
              <w:t>Lenovo, Motorola Mobility</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S2-2000679</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Dual-registration requirements for EHPLMNs</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8.14</w:t>
            </w:r>
          </w:p>
        </w:tc>
        <w:tc>
          <w:tcPr>
            <w:tcW w:w="1447" w:type="dxa"/>
          </w:tcPr>
          <w:p w:rsidR="006A5936" w:rsidRDefault="006A5936" w:rsidP="006A5936">
            <w:pPr>
              <w:rPr>
                <w:rFonts w:eastAsia="Times New Roman"/>
              </w:rPr>
            </w:pPr>
            <w:r>
              <w:rPr>
                <w:rFonts w:eastAsia="Times New Roman" w:cs="Arial"/>
                <w:color w:val="000000"/>
                <w:sz w:val="18"/>
                <w:szCs w:val="18"/>
              </w:rPr>
              <w:t>S2-2000680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#X: Support of Aerial UE function in 5G system.</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S2-2000681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UAV Remote Identification and Tracking.</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S2-2001466.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S2-2001466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S2-2000682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UAS authorization considering association of the UAV and UAV controller.</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S2-2000683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CR2047 (Rel-16, 'F'): Clarification on the result of Namf_Communication_N1N2MessageTransfer service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S2-2001075.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S2-2001075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S2-2000685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 #1: Discovery of Edge Application Server.</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S2-2000686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Updating solutions for KI #1 with back-off timer.</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S2-2000687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CR0107 (Rel-16, 'F'): Correction to abnormal behaviour related network data analytics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Postponed in parallel session</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S2-2000688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KI#2 max number of PDU sessions per slice.</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S2-2001475.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S2-2001475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S2-2000689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 #5: Activating the traffic routing towards Local Data Network per AF request.</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6.9</w:t>
            </w:r>
          </w:p>
        </w:tc>
        <w:tc>
          <w:tcPr>
            <w:tcW w:w="1447" w:type="dxa"/>
          </w:tcPr>
          <w:p w:rsidR="006A5936" w:rsidRDefault="006A5936" w:rsidP="006A5936">
            <w:pPr>
              <w:rPr>
                <w:rFonts w:eastAsia="Times New Roman"/>
              </w:rPr>
            </w:pPr>
            <w:r>
              <w:rPr>
                <w:rFonts w:eastAsia="Times New Roman" w:cs="Arial"/>
                <w:color w:val="000000"/>
                <w:sz w:val="18"/>
                <w:szCs w:val="18"/>
              </w:rPr>
              <w:t>S2-2000690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CR2086 (Rel-16, 'F'): Clarification on Dual-registration requirements for EHPLMNs</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S2-2000691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on 5GC assisted cell selection to access network slice .</w:t>
            </w:r>
          </w:p>
        </w:tc>
        <w:tc>
          <w:tcPr>
            <w:tcW w:w="1843" w:type="dxa"/>
          </w:tcPr>
          <w:p w:rsidR="006A5936" w:rsidRDefault="006A5936" w:rsidP="006A5936">
            <w:pPr>
              <w:rPr>
                <w:rFonts w:eastAsia="Times New Roman"/>
              </w:rPr>
            </w:pPr>
            <w:r>
              <w:rPr>
                <w:rFonts w:eastAsia="Times New Roman" w:cs="Arial"/>
                <w:color w:val="000000"/>
                <w:sz w:val="18"/>
                <w:szCs w:val="18"/>
              </w:rPr>
              <w:t>Samsung, AT&amp;T, Sprint, InterDigital, China Mobile, SK Telecom, Convida Wireless, 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S2-2001467.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S2-2001467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S2-2000692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support of application seamless change.</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S2-2000693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CR2048 (Rel-16, 'F'): EBI revocation of default QoS flow</w:t>
            </w:r>
          </w:p>
        </w:tc>
        <w:tc>
          <w:tcPr>
            <w:tcW w:w="1843" w:type="dxa"/>
          </w:tcPr>
          <w:p w:rsidR="006A5936" w:rsidRDefault="006A5936" w:rsidP="006A5936">
            <w:pPr>
              <w:rPr>
                <w:rFonts w:eastAsia="Times New Roman"/>
              </w:rPr>
            </w:pPr>
            <w:r>
              <w:rPr>
                <w:rFonts w:eastAsia="Times New Roman" w:cs="Arial"/>
                <w:color w:val="000000"/>
                <w:sz w:val="18"/>
                <w:szCs w:val="18"/>
              </w:rPr>
              <w:t>Cisco Systems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S2-2001087.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S2-2001087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S2-2000694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KI#3 limitation of data rate per network slice .</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S2-2000695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 #2: Edge relocation.</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S2-2000696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CR0083 (Rel-16, 'F'): Link Id update procedure</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Confirm Spec version used - CR states 16.0.1! Merged into S2-2000953</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S2-2000697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solution for 5G ProSe Group Communication.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S2-2001446.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S2-2001446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S2-2000698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Paging cause values.</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S2-2000699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Informing network two USIMs belongs to same device.</w:t>
            </w:r>
          </w:p>
        </w:tc>
        <w:tc>
          <w:tcPr>
            <w:tcW w:w="1843" w:type="dxa"/>
          </w:tcPr>
          <w:p w:rsidR="006A5936" w:rsidRDefault="006A5936" w:rsidP="006A5936">
            <w:pPr>
              <w:rPr>
                <w:rFonts w:eastAsia="Times New Roman"/>
              </w:rPr>
            </w:pPr>
            <w:r>
              <w:rPr>
                <w:rFonts w:eastAsia="Times New Roman" w:cs="Arial"/>
                <w:color w:val="000000"/>
                <w:sz w:val="18"/>
                <w:szCs w:val="18"/>
              </w:rPr>
              <w:t>Samsung, NEC, Airtel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6.1</w:t>
            </w:r>
          </w:p>
        </w:tc>
        <w:tc>
          <w:tcPr>
            <w:tcW w:w="1447" w:type="dxa"/>
          </w:tcPr>
          <w:p w:rsidR="006A5936" w:rsidRDefault="006A5936" w:rsidP="006A5936">
            <w:pPr>
              <w:rPr>
                <w:rFonts w:eastAsia="Times New Roman"/>
              </w:rPr>
            </w:pPr>
            <w:r>
              <w:rPr>
                <w:rFonts w:eastAsia="Times New Roman" w:cs="Arial"/>
                <w:color w:val="000000"/>
                <w:sz w:val="18"/>
                <w:szCs w:val="18"/>
              </w:rPr>
              <w:t>S2-2000700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CR2087 (Rel-16, 'F'): Clarification on the use of reference points N14 and N26</w:t>
            </w:r>
          </w:p>
        </w:tc>
        <w:tc>
          <w:tcPr>
            <w:tcW w:w="1843" w:type="dxa"/>
          </w:tcPr>
          <w:p w:rsidR="006A5936" w:rsidRDefault="006A5936" w:rsidP="006A5936">
            <w:pPr>
              <w:rPr>
                <w:rFonts w:eastAsia="Times New Roman"/>
              </w:rPr>
            </w:pPr>
            <w:r>
              <w:rPr>
                <w:rFonts w:eastAsia="Times New Roman" w:cs="Arial"/>
                <w:color w:val="000000"/>
                <w:sz w:val="18"/>
                <w:szCs w:val="18"/>
              </w:rPr>
              <w:t>Telecom Italia</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S2-2001067.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S2-2001067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S2-2000701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1 .</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S2-2000702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Providing Survival Time for Time Sensitive Communication to RAN.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Merged into S2-2001408.</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S2-2000703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IP address discovery .</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S2-2000704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3 .</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S2-2000705</w:t>
            </w:r>
          </w:p>
        </w:tc>
        <w:tc>
          <w:tcPr>
            <w:tcW w:w="1134" w:type="dxa"/>
          </w:tcPr>
          <w:p w:rsidR="006A5936" w:rsidRDefault="006A5936" w:rsidP="006A5936">
            <w:pPr>
              <w:rPr>
                <w:rFonts w:eastAsia="Times New Roman"/>
              </w:rPr>
            </w:pPr>
            <w:r>
              <w:rPr>
                <w:rFonts w:eastAsia="Times New Roman" w:cs="Arial"/>
                <w:color w:val="000000"/>
                <w:sz w:val="18"/>
                <w:szCs w:val="18"/>
              </w:rPr>
              <w:t>SID REVISED</w:t>
            </w:r>
          </w:p>
        </w:tc>
        <w:tc>
          <w:tcPr>
            <w:tcW w:w="2239" w:type="dxa"/>
          </w:tcPr>
          <w:p w:rsidR="006A5936" w:rsidRDefault="006A5936" w:rsidP="006A5936">
            <w:pPr>
              <w:rPr>
                <w:rFonts w:eastAsia="Times New Roman"/>
              </w:rPr>
            </w:pPr>
            <w:r>
              <w:rPr>
                <w:rFonts w:eastAsia="Times New Roman" w:cs="Arial"/>
                <w:color w:val="000000"/>
                <w:sz w:val="18"/>
                <w:szCs w:val="18"/>
              </w:rPr>
              <w:t>Revised SID: Study on System enhancement for Proximity based Services in 5GS.</w:t>
            </w:r>
          </w:p>
        </w:tc>
        <w:tc>
          <w:tcPr>
            <w:tcW w:w="1843" w:type="dxa"/>
          </w:tcPr>
          <w:p w:rsidR="006A5936" w:rsidRDefault="006A5936" w:rsidP="006A5936">
            <w:pPr>
              <w:rPr>
                <w:rFonts w:eastAsia="Times New Roman"/>
              </w:rPr>
            </w:pPr>
            <w:r>
              <w:rPr>
                <w:rFonts w:eastAsia="Times New Roman" w:cs="Arial"/>
                <w:color w:val="000000"/>
                <w:sz w:val="18"/>
                <w:szCs w:val="18"/>
              </w:rPr>
              <w:t>CATT, 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S2-2000706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TR 23.752 alignment with SA#86 outcome.</w:t>
            </w:r>
          </w:p>
        </w:tc>
        <w:tc>
          <w:tcPr>
            <w:tcW w:w="1843" w:type="dxa"/>
          </w:tcPr>
          <w:p w:rsidR="006A5936" w:rsidRDefault="006A5936" w:rsidP="006A5936">
            <w:pPr>
              <w:rPr>
                <w:rFonts w:eastAsia="Times New Roman"/>
              </w:rPr>
            </w:pPr>
            <w:r>
              <w:rPr>
                <w:rFonts w:eastAsia="Times New Roman" w:cs="Arial"/>
                <w:color w:val="000000"/>
                <w:sz w:val="18"/>
                <w:szCs w:val="18"/>
              </w:rPr>
              <w:t>CATT, 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 2000782, to S2-2001369.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S2-2001369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S2-2000707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ProSe QoS.</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S2-2001443.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S2-2001443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S2-2000708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#3 update on ProSe identifiers assignment.</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Merged into S2-2001438.</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S2-2000709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Clarification on KI#2.</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Revised off-line to S2-2001394.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S2-2001394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S2-2000710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on KI#2.</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S2-2000711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 on survival time.</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Merged into S2-2001408</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7.1</w:t>
            </w:r>
          </w:p>
        </w:tc>
        <w:tc>
          <w:tcPr>
            <w:tcW w:w="1447" w:type="dxa"/>
          </w:tcPr>
          <w:p w:rsidR="006A5936" w:rsidRDefault="006A5936" w:rsidP="006A5936">
            <w:pPr>
              <w:rPr>
                <w:rFonts w:eastAsia="Times New Roman"/>
              </w:rPr>
            </w:pPr>
            <w:r>
              <w:rPr>
                <w:rFonts w:eastAsia="Times New Roman" w:cs="Arial"/>
                <w:color w:val="000000"/>
                <w:sz w:val="18"/>
                <w:szCs w:val="18"/>
              </w:rPr>
              <w:t>S2-2000712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CR0084 (Rel-16, 'F'): PC5 QoS handling for network scheduled operation mode</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S2-2000962.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S2-2000962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S2-2000713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CR0085 (Rel-16, 'F'): Layer-2 link maintenance over PC5 reference point</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Merged into S2-2000955</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S2-2000714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on KI#6.</w:t>
            </w:r>
          </w:p>
        </w:tc>
        <w:tc>
          <w:tcPr>
            <w:tcW w:w="1843" w:type="dxa"/>
          </w:tcPr>
          <w:p w:rsidR="006A5936" w:rsidRDefault="006A5936" w:rsidP="006A5936">
            <w:pPr>
              <w:rPr>
                <w:rFonts w:eastAsia="Times New Roman"/>
              </w:rPr>
            </w:pPr>
            <w:r>
              <w:rPr>
                <w:rFonts w:eastAsia="Times New Roman" w:cs="Arial"/>
                <w:color w:val="000000"/>
                <w:sz w:val="18"/>
                <w:szCs w:val="18"/>
              </w:rPr>
              <w:t>ITRI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S2-2000715</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MA PDU handling when VPLMN does not support ATSSS.</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S2-2000716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CR2088 (Rel-16, 'F'): NAS signalling of CP Relocation Indication Truncated 5G-S-TMSI Parameters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Confirm CR Number - CR states 2048!. Revised in parallel session to S2-2001246.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S2-2001246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S2-2000717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CR2049 (Rel-16, 'F'): NAS signalling of CP Relocation Indication Truncated 5G-S-TMSI Parameters Procedures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S2-2001247.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S2-2001247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S2-2000718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CR1668R3 (Rel-16, 'F'): Clarification to MICO mode and Periodic Registration Timer Control</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S2-1911646 from S2#136. Revised in parallel session to S2-2001278.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S2-2001278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S2-2000719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CR2089 (Rel-16, 'F'): Correction for MO Exception Data Rate and its inclusion CDRs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S2-2000660, to S2-2001272.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S2-2001272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S2-2000720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CR2050 (Rel-16, 'F'): Correction for non MO-Exception Data cause signalling</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S2-2001279.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S2-2001279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7.4</w:t>
            </w:r>
          </w:p>
        </w:tc>
        <w:tc>
          <w:tcPr>
            <w:tcW w:w="1447" w:type="dxa"/>
          </w:tcPr>
          <w:p w:rsidR="006A5936" w:rsidRDefault="006A5936" w:rsidP="006A5936">
            <w:pPr>
              <w:rPr>
                <w:rFonts w:eastAsia="Times New Roman"/>
              </w:rPr>
            </w:pPr>
            <w:r>
              <w:rPr>
                <w:rFonts w:eastAsia="Times New Roman" w:cs="Arial"/>
                <w:color w:val="000000"/>
                <w:sz w:val="18"/>
                <w:szCs w:val="18"/>
              </w:rPr>
              <w:t>S2-2000721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CR1776R2 (Rel-16, 'F'): Correction to UE context in AMF for Power Saving Function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S2-1911658 from S2#136.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S2-2000722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CR1930R1 (Rel-16, 'F'): DDD status event with UPF buffering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S2-1911660 from S2#136. Revised in parallel session to S2-2001257.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S2-2001257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S2-2000723</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Service on I-NEF event exposure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postponed S2-1911648 from S2#136. Response to S2-2000011. Revised in parallel session to S2-2001274.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S2-2001274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S2-2000724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CR2051 (Rel-16, 'F'): Clarification on implementation of Ninef_EventExposure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Merged into S2-2001275</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S2-2000725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CR1926R1 (Rel-16, 'F'): Notification Endpoint allocation during the AMF relocation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S2-1911650 from S2#136.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S2-2000726</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assistance indication for WUS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NB_IOTenh3-Core, LTE_eMTC5-Core</w:t>
            </w:r>
          </w:p>
        </w:tc>
        <w:tc>
          <w:tcPr>
            <w:tcW w:w="1871" w:type="dxa"/>
          </w:tcPr>
          <w:p w:rsidR="006A5936" w:rsidRDefault="006A5936" w:rsidP="006A5936">
            <w:pPr>
              <w:rPr>
                <w:rFonts w:eastAsia="Times New Roman"/>
              </w:rPr>
            </w:pPr>
            <w:r>
              <w:rPr>
                <w:rFonts w:eastAsia="Times New Roman" w:cs="Arial"/>
                <w:color w:val="000000"/>
                <w:sz w:val="18"/>
                <w:szCs w:val="18"/>
              </w:rPr>
              <w:t>Response to S2-2000021. Revised in parallel session to S2-2001169.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S2-2001169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S2-2000727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CR2052 (Rel-16, 'F'): Add Serving PLMN rate control in the PDU Session Establishment</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S2-2001273.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S2-2001273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7.4</w:t>
            </w:r>
          </w:p>
        </w:tc>
        <w:tc>
          <w:tcPr>
            <w:tcW w:w="1447" w:type="dxa"/>
          </w:tcPr>
          <w:p w:rsidR="006A5936" w:rsidRDefault="006A5936" w:rsidP="006A5936">
            <w:pPr>
              <w:rPr>
                <w:rFonts w:eastAsia="Times New Roman"/>
              </w:rPr>
            </w:pPr>
            <w:r>
              <w:rPr>
                <w:rFonts w:eastAsia="Times New Roman" w:cs="Arial"/>
                <w:color w:val="000000"/>
                <w:sz w:val="18"/>
                <w:szCs w:val="18"/>
              </w:rPr>
              <w:t>S2-2000728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CR2090 (Rel-16, 'F'): Remove Editor's note for monitoring event via SMF</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Merged into S2-2001252</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S2-2000729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CR2053 (Rel-16, 'F'): N4 session level reporting for supporting Availability after DDN failure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S2-2000730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CR2054 (Rel-16, 'F'): Clarification on Enhanced Coverage Restriction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S2-2000731</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to 'new task group named 5G Intelligent Network Architecture and Use Case' from AIIA</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Response to S2-2000067. Revised in parallel session to S2-2001221.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S2-2001221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S2-2000732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communication suspension and resumption.</w:t>
            </w:r>
          </w:p>
        </w:tc>
        <w:tc>
          <w:tcPr>
            <w:tcW w:w="1843" w:type="dxa"/>
          </w:tcPr>
          <w:p w:rsidR="006A5936" w:rsidRDefault="006A5936" w:rsidP="006A5936">
            <w:pPr>
              <w:rPr>
                <w:rFonts w:eastAsia="Times New Roman"/>
              </w:rPr>
            </w:pPr>
            <w:r>
              <w:rPr>
                <w:rFonts w:eastAsia="Times New Roman" w:cs="Arial"/>
                <w:color w:val="000000"/>
                <w:sz w:val="18"/>
                <w:szCs w:val="18"/>
              </w:rPr>
              <w:t>Apple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S2-1911898 from S2#136. Revised in parallel session to S2-2001422.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S2-2001422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S2-2000733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Using Non-3GPP access to deliver NAS Notification message.</w:t>
            </w:r>
          </w:p>
        </w:tc>
        <w:tc>
          <w:tcPr>
            <w:tcW w:w="1843" w:type="dxa"/>
          </w:tcPr>
          <w:p w:rsidR="006A5936" w:rsidRDefault="006A5936" w:rsidP="006A5936">
            <w:pPr>
              <w:rPr>
                <w:rFonts w:eastAsia="Times New Roman"/>
              </w:rPr>
            </w:pPr>
            <w:r>
              <w:rPr>
                <w:rFonts w:eastAsia="Times New Roman" w:cs="Arial"/>
                <w:color w:val="000000"/>
                <w:sz w:val="18"/>
                <w:szCs w:val="18"/>
              </w:rPr>
              <w:t>Apple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6.4</w:t>
            </w:r>
          </w:p>
        </w:tc>
        <w:tc>
          <w:tcPr>
            <w:tcW w:w="1447" w:type="dxa"/>
          </w:tcPr>
          <w:p w:rsidR="006A5936" w:rsidRDefault="006A5936" w:rsidP="006A5936">
            <w:pPr>
              <w:rPr>
                <w:rFonts w:eastAsia="Times New Roman"/>
              </w:rPr>
            </w:pPr>
            <w:r>
              <w:rPr>
                <w:rFonts w:eastAsia="Times New Roman" w:cs="Arial"/>
                <w:color w:val="000000"/>
                <w:sz w:val="18"/>
                <w:szCs w:val="18"/>
              </w:rPr>
              <w:t>S2-2000734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CR2091 (Rel-16, 'F'): Change of association between the MAC address and PDU Session</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S2-2000735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Updates to Solution#1.</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S2-2001441.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S2-2001441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8.4</w:t>
            </w:r>
          </w:p>
        </w:tc>
        <w:tc>
          <w:tcPr>
            <w:tcW w:w="1447" w:type="dxa"/>
          </w:tcPr>
          <w:p w:rsidR="006A5936" w:rsidRDefault="006A5936" w:rsidP="006A5936">
            <w:pPr>
              <w:rPr>
                <w:rFonts w:eastAsia="Times New Roman"/>
              </w:rPr>
            </w:pPr>
            <w:r>
              <w:rPr>
                <w:rFonts w:eastAsia="Times New Roman" w:cs="Arial"/>
                <w:color w:val="000000"/>
                <w:sz w:val="18"/>
                <w:szCs w:val="18"/>
              </w:rPr>
              <w:t>S2-2000736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network coordination when the multiple USIMs in the Multi-USIM device are served by the same serving network.</w:t>
            </w:r>
          </w:p>
        </w:tc>
        <w:tc>
          <w:tcPr>
            <w:tcW w:w="1843" w:type="dxa"/>
          </w:tcPr>
          <w:p w:rsidR="006A5936" w:rsidRDefault="006A5936" w:rsidP="006A5936">
            <w:pPr>
              <w:rPr>
                <w:rFonts w:eastAsia="Times New Roman"/>
              </w:rPr>
            </w:pPr>
            <w:r>
              <w:rPr>
                <w:rFonts w:eastAsia="Times New Roman" w:cs="Arial"/>
                <w:color w:val="000000"/>
                <w:sz w:val="18"/>
                <w:szCs w:val="18"/>
              </w:rPr>
              <w:t>Apple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S2-2000737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CR1873R2 (Rel-16, 'F'): Indication whether IMS voice over PS session is supported only through EPS-fallback or RAT-fallback</w:t>
            </w:r>
          </w:p>
        </w:tc>
        <w:tc>
          <w:tcPr>
            <w:tcW w:w="1843" w:type="dxa"/>
          </w:tcPr>
          <w:p w:rsidR="006A5936" w:rsidRDefault="006A5936" w:rsidP="006A5936">
            <w:pPr>
              <w:rPr>
                <w:rFonts w:eastAsia="Times New Roman"/>
              </w:rPr>
            </w:pPr>
            <w:r>
              <w:rPr>
                <w:rFonts w:eastAsia="Times New Roman" w:cs="Arial"/>
                <w:color w:val="000000"/>
                <w:sz w:val="18"/>
                <w:szCs w:val="18"/>
              </w:rPr>
              <w:t>Apple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S2-2000738</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Clarification on support of UE policies and URSP rules at the UE.</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 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sz w:val="24"/>
                <w:szCs w:val="24"/>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S2-2000739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CR0396 (Rel-15, 'F'): Clarification on support of UE policies by the UE</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S2-2001194.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S2-2001194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S2-2000740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TR 23.700-91: Solution for KI #11 .</w:t>
            </w:r>
          </w:p>
        </w:tc>
        <w:tc>
          <w:tcPr>
            <w:tcW w:w="1843" w:type="dxa"/>
          </w:tcPr>
          <w:p w:rsidR="006A5936" w:rsidRDefault="006A5936" w:rsidP="006A5936">
            <w:pPr>
              <w:rPr>
                <w:rFonts w:eastAsia="Times New Roman"/>
              </w:rPr>
            </w:pPr>
            <w:r>
              <w:rPr>
                <w:rFonts w:eastAsia="Times New Roman" w:cs="Arial"/>
                <w:color w:val="000000"/>
                <w:sz w:val="18"/>
                <w:szCs w:val="18"/>
              </w:rPr>
              <w:t>ETRI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S2-2000741</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EHPLMN and Dual registration.</w:t>
            </w:r>
          </w:p>
        </w:tc>
        <w:tc>
          <w:tcPr>
            <w:tcW w:w="1843" w:type="dxa"/>
          </w:tcPr>
          <w:p w:rsidR="006A5936" w:rsidRDefault="006A5936" w:rsidP="006A5936">
            <w:pPr>
              <w:rPr>
                <w:rFonts w:eastAsia="Times New Roman"/>
              </w:rPr>
            </w:pPr>
            <w:r>
              <w:rPr>
                <w:rFonts w:eastAsia="Times New Roman" w:cs="Arial"/>
                <w:color w:val="000000"/>
                <w:sz w:val="18"/>
                <w:szCs w:val="18"/>
              </w:rPr>
              <w:t>Intel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S2-2000742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CR2092 (Rel-16, 'F'): Non-homogeneous support of MA PDU Session</w:t>
            </w:r>
          </w:p>
        </w:tc>
        <w:tc>
          <w:tcPr>
            <w:tcW w:w="1843" w:type="dxa"/>
          </w:tcPr>
          <w:p w:rsidR="006A5936" w:rsidRDefault="006A5936" w:rsidP="006A5936">
            <w:pPr>
              <w:rPr>
                <w:rFonts w:eastAsia="Times New Roman"/>
              </w:rPr>
            </w:pPr>
            <w:r>
              <w:rPr>
                <w:rFonts w:eastAsia="Times New Roman" w:cs="Arial"/>
                <w:color w:val="000000"/>
                <w:sz w:val="18"/>
                <w:szCs w:val="18"/>
              </w:rPr>
              <w:t>Apple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S2-2000744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CR0397 (Rel-16, 'A'): Clarification on support of UE policies by the UE</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 Ericsson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S2-2001195.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S2-2001195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S2-2000745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CR2093 (Rel-15, 'F'): EHPLMN and Dual registration</w:t>
            </w:r>
          </w:p>
        </w:tc>
        <w:tc>
          <w:tcPr>
            <w:tcW w:w="1843" w:type="dxa"/>
          </w:tcPr>
          <w:p w:rsidR="006A5936" w:rsidRDefault="006A5936" w:rsidP="006A5936">
            <w:pPr>
              <w:rPr>
                <w:rFonts w:eastAsia="Times New Roman"/>
              </w:rPr>
            </w:pPr>
            <w:r>
              <w:rPr>
                <w:rFonts w:eastAsia="Times New Roman" w:cs="Arial"/>
                <w:color w:val="000000"/>
                <w:sz w:val="18"/>
                <w:szCs w:val="18"/>
              </w:rPr>
              <w:t>Intel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 TEI15</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9.1</w:t>
            </w:r>
          </w:p>
        </w:tc>
        <w:tc>
          <w:tcPr>
            <w:tcW w:w="1447" w:type="dxa"/>
          </w:tcPr>
          <w:p w:rsidR="006A5936" w:rsidRDefault="006A5936" w:rsidP="006A5936">
            <w:pPr>
              <w:rPr>
                <w:rFonts w:eastAsia="Times New Roman"/>
              </w:rPr>
            </w:pPr>
            <w:r>
              <w:rPr>
                <w:rFonts w:eastAsia="Times New Roman" w:cs="Arial"/>
                <w:color w:val="000000"/>
                <w:sz w:val="18"/>
                <w:szCs w:val="18"/>
              </w:rPr>
              <w:t>S2-2000746</w:t>
            </w:r>
          </w:p>
        </w:tc>
        <w:tc>
          <w:tcPr>
            <w:tcW w:w="1134" w:type="dxa"/>
          </w:tcPr>
          <w:p w:rsidR="006A5936" w:rsidRDefault="006A5936" w:rsidP="006A5936">
            <w:pPr>
              <w:rPr>
                <w:rFonts w:eastAsia="Times New Roman"/>
              </w:rPr>
            </w:pPr>
            <w:r>
              <w:rPr>
                <w:rFonts w:eastAsia="Times New Roman" w:cs="Arial"/>
                <w:color w:val="000000"/>
                <w:sz w:val="18"/>
                <w:szCs w:val="18"/>
              </w:rPr>
              <w:t>WID NEW</w:t>
            </w:r>
          </w:p>
        </w:tc>
        <w:tc>
          <w:tcPr>
            <w:tcW w:w="2239" w:type="dxa"/>
          </w:tcPr>
          <w:p w:rsidR="006A5936" w:rsidRDefault="006A5936" w:rsidP="006A5936">
            <w:pPr>
              <w:rPr>
                <w:rFonts w:eastAsia="Times New Roman"/>
              </w:rPr>
            </w:pPr>
            <w:r>
              <w:rPr>
                <w:rFonts w:eastAsia="Times New Roman" w:cs="Arial"/>
                <w:color w:val="000000"/>
                <w:sz w:val="18"/>
                <w:szCs w:val="18"/>
              </w:rPr>
              <w:t>New WID on N7/N40 Interfaces Enhancements to Support GERAN and UTRAN .</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Postponed</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S2-2000747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CR0108 (Rel-16, 'F'): CR to update Observed Service Experience</w:t>
            </w:r>
          </w:p>
        </w:tc>
        <w:tc>
          <w:tcPr>
            <w:tcW w:w="1843" w:type="dxa"/>
          </w:tcPr>
          <w:p w:rsidR="006A5936" w:rsidRDefault="006A5936" w:rsidP="006A5936">
            <w:pPr>
              <w:rPr>
                <w:rFonts w:eastAsia="Times New Roman"/>
              </w:rPr>
            </w:pPr>
            <w:r>
              <w:rPr>
                <w:rFonts w:eastAsia="Times New Roman" w:cs="Arial"/>
                <w:color w:val="000000"/>
                <w:sz w:val="18"/>
                <w:szCs w:val="18"/>
              </w:rPr>
              <w:t>ETRI, KT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S2-2001160.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S2-2001160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S2-2000748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of Key Issue #5: Support of Equivalent SNPN.</w:t>
            </w:r>
          </w:p>
        </w:tc>
        <w:tc>
          <w:tcPr>
            <w:tcW w:w="1843" w:type="dxa"/>
          </w:tcPr>
          <w:p w:rsidR="006A5936" w:rsidRDefault="006A5936" w:rsidP="006A5936">
            <w:pPr>
              <w:rPr>
                <w:rFonts w:eastAsia="Times New Roman"/>
              </w:rPr>
            </w:pPr>
            <w:r>
              <w:rPr>
                <w:rFonts w:eastAsia="Times New Roman" w:cs="Arial"/>
                <w:color w:val="000000"/>
                <w:sz w:val="18"/>
                <w:szCs w:val="18"/>
              </w:rPr>
              <w:t>Apple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S2-2000749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CR2094 (Rel-16, 'A'): EHPLMN and Dual registration</w:t>
            </w:r>
          </w:p>
        </w:tc>
        <w:tc>
          <w:tcPr>
            <w:tcW w:w="1843" w:type="dxa"/>
          </w:tcPr>
          <w:p w:rsidR="006A5936" w:rsidRDefault="006A5936" w:rsidP="006A5936">
            <w:pPr>
              <w:rPr>
                <w:rFonts w:eastAsia="Times New Roman"/>
              </w:rPr>
            </w:pPr>
            <w:r>
              <w:rPr>
                <w:rFonts w:eastAsia="Times New Roman" w:cs="Arial"/>
                <w:color w:val="000000"/>
                <w:sz w:val="18"/>
                <w:szCs w:val="18"/>
              </w:rPr>
              <w:t>Intel</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S2-2000750</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Dual-registration requirements for EHPLMNs</w:t>
            </w:r>
          </w:p>
        </w:tc>
        <w:tc>
          <w:tcPr>
            <w:tcW w:w="1843" w:type="dxa"/>
          </w:tcPr>
          <w:p w:rsidR="006A5936" w:rsidRDefault="006A5936" w:rsidP="006A5936">
            <w:pPr>
              <w:rPr>
                <w:rFonts w:eastAsia="Times New Roman"/>
              </w:rPr>
            </w:pPr>
            <w:r>
              <w:rPr>
                <w:rFonts w:eastAsia="Times New Roman" w:cs="Arial"/>
                <w:color w:val="000000"/>
                <w:sz w:val="18"/>
                <w:szCs w:val="18"/>
              </w:rPr>
              <w:t>Intel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9.1</w:t>
            </w:r>
          </w:p>
        </w:tc>
        <w:tc>
          <w:tcPr>
            <w:tcW w:w="1447" w:type="dxa"/>
          </w:tcPr>
          <w:p w:rsidR="006A5936" w:rsidRDefault="006A5936" w:rsidP="006A5936">
            <w:pPr>
              <w:rPr>
                <w:rFonts w:eastAsia="Times New Roman"/>
              </w:rPr>
            </w:pPr>
            <w:r>
              <w:rPr>
                <w:rFonts w:eastAsia="Times New Roman" w:cs="Arial"/>
                <w:color w:val="000000"/>
                <w:sz w:val="18"/>
                <w:szCs w:val="18"/>
              </w:rPr>
              <w:t>S2-2000751</w:t>
            </w:r>
          </w:p>
        </w:tc>
        <w:tc>
          <w:tcPr>
            <w:tcW w:w="1134" w:type="dxa"/>
          </w:tcPr>
          <w:p w:rsidR="006A5936" w:rsidRDefault="006A5936" w:rsidP="006A5936">
            <w:pPr>
              <w:rPr>
                <w:rFonts w:eastAsia="Times New Roman"/>
              </w:rPr>
            </w:pPr>
            <w:r>
              <w:rPr>
                <w:rFonts w:eastAsia="Times New Roman" w:cs="Arial"/>
                <w:color w:val="000000"/>
                <w:sz w:val="18"/>
                <w:szCs w:val="18"/>
              </w:rPr>
              <w:t>SID REVISED</w:t>
            </w:r>
          </w:p>
        </w:tc>
        <w:tc>
          <w:tcPr>
            <w:tcW w:w="2239" w:type="dxa"/>
          </w:tcPr>
          <w:p w:rsidR="006A5936" w:rsidRDefault="006A5936" w:rsidP="006A5936">
            <w:pPr>
              <w:rPr>
                <w:rFonts w:eastAsia="Times New Roman"/>
              </w:rPr>
            </w:pPr>
            <w:r>
              <w:rPr>
                <w:rFonts w:eastAsia="Times New Roman" w:cs="Arial"/>
                <w:color w:val="000000"/>
                <w:sz w:val="18"/>
                <w:szCs w:val="18"/>
              </w:rPr>
              <w:t>Proposed New SID on Enablers for Network Automation for 5G - Phase 2.</w:t>
            </w:r>
          </w:p>
        </w:tc>
        <w:tc>
          <w:tcPr>
            <w:tcW w:w="1843" w:type="dxa"/>
          </w:tcPr>
          <w:p w:rsidR="006A5936" w:rsidRDefault="006A5936" w:rsidP="006A5936">
            <w:pPr>
              <w:rPr>
                <w:rFonts w:eastAsia="Times New Roman"/>
              </w:rPr>
            </w:pPr>
            <w:r>
              <w:rPr>
                <w:rFonts w:eastAsia="Times New Roman" w:cs="Arial"/>
                <w:color w:val="000000"/>
                <w:sz w:val="18"/>
                <w:szCs w:val="18"/>
              </w:rPr>
              <w:t>China Mobile, Huawei, China Telecom, Ericsson, China Unicom, KDDI, Alibaba, ZTE, Convida Wireless, CAICT, CATT, ETRI, Tencent, AT&amp;T, Sprint, OPPO, NEC, Orange, Deutsche Telekom, Verizon UK Ltd, Vivo, Lenovo, CISCO, Intel, Motorola Mobility, China Southern Power Grid Co., Ltd, NTT DoCoMo, Telecom Italia, Nokia, Nokia Shanghai Bell, LG Electronics, Samsung, Spirent, Sandvine, KT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S2-2000752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of Key Issue #4: UE onboarding &amp; remote provisioning.</w:t>
            </w:r>
          </w:p>
        </w:tc>
        <w:tc>
          <w:tcPr>
            <w:tcW w:w="1843" w:type="dxa"/>
          </w:tcPr>
          <w:p w:rsidR="006A5936" w:rsidRDefault="006A5936" w:rsidP="006A5936">
            <w:pPr>
              <w:rPr>
                <w:rFonts w:eastAsia="Times New Roman"/>
              </w:rPr>
            </w:pPr>
            <w:r>
              <w:rPr>
                <w:rFonts w:eastAsia="Times New Roman" w:cs="Arial"/>
                <w:color w:val="000000"/>
                <w:sz w:val="18"/>
                <w:szCs w:val="18"/>
              </w:rPr>
              <w:t>Apple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S2-2000753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CR0109 (Rel-16, 'F'): Corrections on UE mobility analytics type by NWDAF service</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S2-2001161.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S2-2001161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S2-2000754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MICO/PSM mode based solutions for Key Issue 3 .</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Merged into S2-2001421</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S2-2000755</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UE Radio Capability update procedure over non-3GPP access.</w:t>
            </w:r>
          </w:p>
        </w:tc>
        <w:tc>
          <w:tcPr>
            <w:tcW w:w="1843" w:type="dxa"/>
          </w:tcPr>
          <w:p w:rsidR="006A5936" w:rsidRDefault="006A5936" w:rsidP="006A5936">
            <w:pPr>
              <w:rPr>
                <w:rFonts w:eastAsia="Times New Roman"/>
              </w:rPr>
            </w:pPr>
            <w:r>
              <w:rPr>
                <w:rFonts w:eastAsia="Times New Roman" w:cs="Arial"/>
                <w:color w:val="000000"/>
                <w:sz w:val="18"/>
                <w:szCs w:val="18"/>
              </w:rPr>
              <w:t>Apple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TEI17</w:t>
            </w:r>
          </w:p>
        </w:tc>
        <w:tc>
          <w:tcPr>
            <w:tcW w:w="1871" w:type="dxa"/>
          </w:tcPr>
          <w:p w:rsidR="006A5936" w:rsidRDefault="006A5936" w:rsidP="006A5936">
            <w:pPr>
              <w:rPr>
                <w:rFonts w:eastAsia="Times New Roman"/>
              </w:rPr>
            </w:pPr>
            <w:r>
              <w:rPr>
                <w:rFonts w:eastAsia="Times New Roman" w:cs="Arial"/>
                <w:color w:val="000000"/>
                <w:sz w:val="18"/>
                <w:szCs w:val="18"/>
              </w:rPr>
              <w:t>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7.5</w:t>
            </w:r>
          </w:p>
        </w:tc>
        <w:tc>
          <w:tcPr>
            <w:tcW w:w="1447" w:type="dxa"/>
          </w:tcPr>
          <w:p w:rsidR="006A5936" w:rsidRDefault="006A5936" w:rsidP="006A5936">
            <w:pPr>
              <w:rPr>
                <w:rFonts w:eastAsia="Times New Roman"/>
              </w:rPr>
            </w:pPr>
            <w:r>
              <w:rPr>
                <w:rFonts w:eastAsia="Times New Roman" w:cs="Arial"/>
                <w:color w:val="000000"/>
                <w:sz w:val="18"/>
                <w:szCs w:val="18"/>
              </w:rPr>
              <w:t>S2-2000756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CR0110 (Rel-16, 'F'): Corrections on UE mobility analytics type by NWDAF service</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S2-2001162.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S2-2001162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S2-2000757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on KI#2: PCF-based counting of PDU Sessions in a Network Slice.</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Telecom Italia, Sprint, KDDI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S2-1911238 from S2#136. Revised in parallel session to S2-2001476.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S2-2001476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S2-2000758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CR0111 (Rel-16, 'F'): Removal of maximum number of results parameter in Analytics Filter</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S2-2001156.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S2-2001156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S2-2000759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On Integrity of counters.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Telecom Italia</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S2-2000760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Key Issue#1: control plane signalling exchange between SNPN and 3rd party.</w:t>
            </w:r>
          </w:p>
        </w:tc>
        <w:tc>
          <w:tcPr>
            <w:tcW w:w="1843" w:type="dxa"/>
          </w:tcPr>
          <w:p w:rsidR="006A5936" w:rsidRDefault="006A5936" w:rsidP="006A5936">
            <w:pPr>
              <w:rPr>
                <w:rFonts w:eastAsia="Times New Roman"/>
              </w:rPr>
            </w:pPr>
            <w:r>
              <w:rPr>
                <w:rFonts w:eastAsia="Times New Roman" w:cs="Arial"/>
                <w:color w:val="000000"/>
                <w:sz w:val="18"/>
                <w:szCs w:val="18"/>
              </w:rPr>
              <w:t>Lenovo, Motorola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S2-2000761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SNPN and SP separation.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S2-2001366.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S2-2001366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S2-2000762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the requirement of Key Issue 1.</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S2-2001233.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S2-2001233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S2-2000763</w:t>
            </w:r>
          </w:p>
        </w:tc>
        <w:tc>
          <w:tcPr>
            <w:tcW w:w="1134" w:type="dxa"/>
          </w:tcPr>
          <w:p w:rsidR="006A5936" w:rsidRDefault="006A5936" w:rsidP="006A5936">
            <w:pPr>
              <w:rPr>
                <w:rFonts w:eastAsia="Times New Roman"/>
              </w:rPr>
            </w:pPr>
            <w:r>
              <w:rPr>
                <w:rFonts w:eastAsia="Times New Roman" w:cs="Arial"/>
                <w:color w:val="000000"/>
                <w:sz w:val="18"/>
                <w:szCs w:val="18"/>
              </w:rPr>
              <w:t>DRAFTCR</w:t>
            </w:r>
          </w:p>
        </w:tc>
        <w:tc>
          <w:tcPr>
            <w:tcW w:w="2239" w:type="dxa"/>
          </w:tcPr>
          <w:p w:rsidR="006A5936" w:rsidRDefault="006A5936" w:rsidP="006A5936">
            <w:pPr>
              <w:rPr>
                <w:rFonts w:eastAsia="Times New Roman"/>
              </w:rPr>
            </w:pPr>
            <w:r>
              <w:rPr>
                <w:rFonts w:eastAsia="Times New Roman" w:cs="Arial"/>
                <w:color w:val="000000"/>
                <w:sz w:val="18"/>
                <w:szCs w:val="18"/>
              </w:rPr>
              <w:t>Support for Untrusted and Trusted non-3GPP access to SNPN</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 Broadcom</w:t>
            </w:r>
          </w:p>
        </w:tc>
        <w:tc>
          <w:tcPr>
            <w:tcW w:w="425" w:type="dxa"/>
          </w:tcPr>
          <w:p w:rsidR="006A5936" w:rsidRDefault="006A5936" w:rsidP="006A5936">
            <w:pPr>
              <w:rPr>
                <w:rFonts w:eastAsia="Times New Roman"/>
              </w:rPr>
            </w:pPr>
            <w:r>
              <w:rPr>
                <w:rFonts w:eastAsia="Times New Roman" w:cs="Arial"/>
                <w:color w:val="000000"/>
                <w:sz w:val="18"/>
                <w:szCs w:val="18"/>
              </w:rPr>
              <w:t>B</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Vertical_LAN, TEI17</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S2-2000764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 onboarding and remote provisioning.</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S2-2000765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SNPN subscription data provisioning.</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8.2</w:t>
            </w:r>
          </w:p>
        </w:tc>
        <w:tc>
          <w:tcPr>
            <w:tcW w:w="1447" w:type="dxa"/>
          </w:tcPr>
          <w:p w:rsidR="006A5936" w:rsidRDefault="006A5936" w:rsidP="006A5936">
            <w:pPr>
              <w:rPr>
                <w:rFonts w:eastAsia="Times New Roman"/>
              </w:rPr>
            </w:pPr>
            <w:r>
              <w:rPr>
                <w:rFonts w:eastAsia="Times New Roman" w:cs="Arial"/>
                <w:color w:val="000000"/>
                <w:sz w:val="18"/>
                <w:szCs w:val="18"/>
              </w:rPr>
              <w:t>S2-2000766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solution: NWDAF functionality Split.</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S2-2000767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to KI #1.</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S2-2001234.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S2-2001234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S2-2000768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KI#2: Mitigating the load for Data Collection .</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S2-2000769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CR0398 (Rel-16, 'F'): Correction on policy decision based on UE related analytics</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Confirm Specification Number - CR states 23.288!. Confirm Spec version used - CR states 16.2.0!. Revised in parallel session to S2-2001163.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S2-2001163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S2-2000770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CR0112 (Rel-16, 'F'): Correct the filters for UE related analytics</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S2-2001164.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S2-2001164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S2-2000771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Use Case: NWDAF-assisted charging information generation.</w:t>
            </w:r>
          </w:p>
        </w:tc>
        <w:tc>
          <w:tcPr>
            <w:tcW w:w="1843" w:type="dxa"/>
          </w:tcPr>
          <w:p w:rsidR="006A5936" w:rsidRDefault="006A5936" w:rsidP="006A5936">
            <w:pPr>
              <w:rPr>
                <w:rFonts w:eastAsia="Times New Roman"/>
              </w:rPr>
            </w:pPr>
            <w:r>
              <w:rPr>
                <w:rFonts w:eastAsia="Times New Roman" w:cs="Arial"/>
                <w:color w:val="000000"/>
                <w:sz w:val="18"/>
                <w:szCs w:val="18"/>
              </w:rPr>
              <w:t>China Mobile, AsiaInfo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S2-2000772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5GS architecture to support MBS features.</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Merged into S2-2001381</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S2-2000773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on efficient data collection by multiple NWDAF .</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S2-2000774</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Support for Untrusted and Trusted non-3GPP access to SNPN.</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 Broadcom, Charter Communications (?)</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Confirm Sources!. 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S2-2000775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MBS service initiation procedure.</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S2-2001430.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S2-2001430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7.7.2</w:t>
            </w:r>
          </w:p>
        </w:tc>
        <w:tc>
          <w:tcPr>
            <w:tcW w:w="1447" w:type="dxa"/>
          </w:tcPr>
          <w:p w:rsidR="006A5936" w:rsidRDefault="006A5936" w:rsidP="006A5936">
            <w:pPr>
              <w:rPr>
                <w:rFonts w:eastAsia="Times New Roman"/>
              </w:rPr>
            </w:pPr>
            <w:r>
              <w:rPr>
                <w:rFonts w:eastAsia="Times New Roman" w:cs="Arial"/>
                <w:color w:val="000000"/>
                <w:sz w:val="18"/>
                <w:szCs w:val="18"/>
              </w:rPr>
              <w:t>S2-2000776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CR2095 (Rel-16, 'F'): The Handling of the received gPTP messages at the UE (FASMO#2)</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S2-2000777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CR2096 (Rel-16, 'F'): Multiple TSN domains (FASMO#6)</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S2-2000778</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Multiple TSN domains (FASMO#6)</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S2-2000779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CR2097 (Rel-16, 'F'): Correction to Access SNPN via PLMN</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S2-2001406.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S2-2001406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S2-2000781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FS_MUSIM: Downscoping of Key Issues.</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S2-2001418.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S2-2001418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S2-2000782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FS_5G_ProSe: Downscoping of Key Issues.</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Merged into S2 2001369.</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S2-2000783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FS_eNPN: Downscoping of Key Issues.</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S2-2000784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FS_IIoT: Downscoping of Key Issues.</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S2-2000785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FS_5G_ProSe: Security aspects of L2 relay.</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S2-2000786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FS_5G_Prose: L2-Relay: Reachability of a Remote UE.</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S2-2000787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FS_5G_ProSe: L2-Relay: Mobility Restrictions.</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S2-2000788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L2-Relay: Registration Management.</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8.6</w:t>
            </w:r>
          </w:p>
        </w:tc>
        <w:tc>
          <w:tcPr>
            <w:tcW w:w="1447" w:type="dxa"/>
          </w:tcPr>
          <w:p w:rsidR="006A5936" w:rsidRDefault="006A5936" w:rsidP="006A5936">
            <w:pPr>
              <w:rPr>
                <w:rFonts w:eastAsia="Times New Roman"/>
              </w:rPr>
            </w:pPr>
            <w:r>
              <w:rPr>
                <w:rFonts w:eastAsia="Times New Roman" w:cs="Arial"/>
                <w:color w:val="000000"/>
                <w:sz w:val="18"/>
                <w:szCs w:val="18"/>
              </w:rPr>
              <w:t>S2-2000789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FS_5G_ProSe: L2-Relay: Connection Management.</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S2-2000790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FS_MUSIM: NAS-triggered graceful RRC release.</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S2-2001419.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S2-2001419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S2-2000791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CR2055 (Rel-16, 'C'): UE LCS Privacy Profile Update</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C</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 5G_eLCS</w:t>
            </w:r>
          </w:p>
        </w:tc>
        <w:tc>
          <w:tcPr>
            <w:tcW w:w="1871" w:type="dxa"/>
          </w:tcPr>
          <w:p w:rsidR="006A5936" w:rsidRDefault="006A5936" w:rsidP="006A5936">
            <w:pPr>
              <w:rPr>
                <w:rFonts w:eastAsia="Times New Roman"/>
              </w:rPr>
            </w:pPr>
            <w:r>
              <w:rPr>
                <w:rFonts w:eastAsia="Times New Roman" w:cs="Arial"/>
                <w:color w:val="000000"/>
                <w:sz w:val="18"/>
                <w:szCs w:val="18"/>
              </w:rPr>
              <w:t>Confirm Specification Number - CR states TS 23.502!. Revised in parallel session to S2-2001205.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S2-2001205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S2-2000792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NWDAF-assisted charging information generation.</w:t>
            </w:r>
          </w:p>
        </w:tc>
        <w:tc>
          <w:tcPr>
            <w:tcW w:w="1843" w:type="dxa"/>
          </w:tcPr>
          <w:p w:rsidR="006A5936" w:rsidRDefault="006A5936" w:rsidP="006A5936">
            <w:pPr>
              <w:rPr>
                <w:rFonts w:eastAsia="Times New Roman"/>
              </w:rPr>
            </w:pPr>
            <w:r>
              <w:rPr>
                <w:rFonts w:eastAsia="Times New Roman" w:cs="Arial"/>
                <w:color w:val="000000"/>
                <w:sz w:val="18"/>
                <w:szCs w:val="18"/>
              </w:rPr>
              <w:t>China Mobile, Huawei, AsiaInfo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S2-2001208.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S2-2001208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S2-2000793</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Policy update on DNN replacement.</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S2-2000794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CR0113 (Rel-16, 'F'): A mechainsm to avoid the flooding of reporting</w:t>
            </w:r>
          </w:p>
        </w:tc>
        <w:tc>
          <w:tcPr>
            <w:tcW w:w="1843" w:type="dxa"/>
          </w:tcPr>
          <w:p w:rsidR="006A5936" w:rsidRDefault="006A5936" w:rsidP="006A5936">
            <w:pPr>
              <w:rPr>
                <w:rFonts w:eastAsia="Times New Roman"/>
              </w:rPr>
            </w:pPr>
            <w:r>
              <w:rPr>
                <w:rFonts w:eastAsia="Times New Roman" w:cs="Arial"/>
                <w:color w:val="000000"/>
                <w:sz w:val="18"/>
                <w:szCs w:val="18"/>
              </w:rPr>
              <w:t>Samsung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S2-2001157.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S2-2001157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S2-2000796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CR2099 (Rel-16, 'F'): [#1] TSCAI Time Conversion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Merged into S2-2001383.</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S2-2000797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CR2100 (Rel-16, 'F'): Alignment with SA WG5 on Charging for SMS over NAS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Confirm CR Number - CR states 0399!. Revised in parallel session to S2-2001196.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S2-2001196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S2-2000798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 new solution for NWDAF-assisted RFSP policy.</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S2-2000799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of Architectural Assumptions and Principles.</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7.7.2</w:t>
            </w:r>
          </w:p>
        </w:tc>
        <w:tc>
          <w:tcPr>
            <w:tcW w:w="1447" w:type="dxa"/>
          </w:tcPr>
          <w:p w:rsidR="006A5936" w:rsidRDefault="006A5936" w:rsidP="006A5936">
            <w:pPr>
              <w:rPr>
                <w:rFonts w:eastAsia="Times New Roman"/>
              </w:rPr>
            </w:pPr>
            <w:r>
              <w:rPr>
                <w:rFonts w:eastAsia="Times New Roman" w:cs="Arial"/>
                <w:color w:val="000000"/>
                <w:sz w:val="18"/>
                <w:szCs w:val="18"/>
              </w:rPr>
              <w:t>S2-2000800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CR2101 (Rel-16, 'F'): [#13] Bridge Delay Time Conversion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S2-2000801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 update to key issue #7 to automate application detection .</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S2-2001239.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S2-2001239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S2-2000802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CR0400 (Rel-16, 'F'): Replace the reference to 23.203 to the clause in 23.503 in 4.3.6</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S2-2001197.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S2-2001197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S2-2000803</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Discussion on local LMF in NG-RAN.</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S2-2000804</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Local NR positioning in NG-RAN</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S2-2000805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CR2056 (Rel-16, 'F'): NEF service to support location transfer</w:t>
            </w:r>
          </w:p>
        </w:tc>
        <w:tc>
          <w:tcPr>
            <w:tcW w:w="1843" w:type="dxa"/>
          </w:tcPr>
          <w:p w:rsidR="006A5936" w:rsidRDefault="006A5936" w:rsidP="006A5936">
            <w:pPr>
              <w:rPr>
                <w:rFonts w:eastAsia="Times New Roman"/>
              </w:rPr>
            </w:pPr>
            <w:r>
              <w:rPr>
                <w:rFonts w:eastAsia="Times New Roman" w:cs="Arial"/>
                <w:color w:val="000000"/>
                <w:sz w:val="18"/>
                <w:szCs w:val="18"/>
              </w:rPr>
              <w:t>CATT,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S2-2001200.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S2-2001200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S2-2000806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CR2102 (Rel-16, 'F'): NEF service to support location transfer</w:t>
            </w:r>
          </w:p>
        </w:tc>
        <w:tc>
          <w:tcPr>
            <w:tcW w:w="1843" w:type="dxa"/>
          </w:tcPr>
          <w:p w:rsidR="006A5936" w:rsidRDefault="006A5936" w:rsidP="006A5936">
            <w:pPr>
              <w:rPr>
                <w:rFonts w:eastAsia="Times New Roman"/>
              </w:rPr>
            </w:pPr>
            <w:r>
              <w:rPr>
                <w:rFonts w:eastAsia="Times New Roman" w:cs="Arial"/>
                <w:color w:val="000000"/>
                <w:sz w:val="18"/>
                <w:szCs w:val="18"/>
              </w:rPr>
              <w:t>CATT,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S2-2001201.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S2-2001201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S2-2000807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of UE-to-Network Relay Discovery.</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Merged into S2-2001440.</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S2-2000808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support UE-to-UE Relay.</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Merged into S2-2001374.</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S2-2000809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support of network slice related quota on the maximum number of PDU Sessions.</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Merged into S2-2001474</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S2-2000810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efficient network information provisioning to local applications.</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7.7.3</w:t>
            </w:r>
          </w:p>
        </w:tc>
        <w:tc>
          <w:tcPr>
            <w:tcW w:w="1447" w:type="dxa"/>
          </w:tcPr>
          <w:p w:rsidR="006A5936" w:rsidRDefault="006A5936" w:rsidP="006A5936">
            <w:pPr>
              <w:rPr>
                <w:rFonts w:eastAsia="Times New Roman"/>
              </w:rPr>
            </w:pPr>
            <w:r>
              <w:rPr>
                <w:rFonts w:eastAsia="Times New Roman" w:cs="Arial"/>
                <w:color w:val="000000"/>
                <w:sz w:val="18"/>
                <w:szCs w:val="18"/>
              </w:rPr>
              <w:t>S2-2000811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CR1964R1 (Rel-16, 'F'): Annex D Clarification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S2-1911577 from S2#136.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S2-2000812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 new use case for edge computing support .</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S2-1911575 from S2#136. Revised in parallel session to S2-2001228.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S2-2001228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S2-2000813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on Use of Survival Time for Deterministic Applications in 5GS.</w:t>
            </w:r>
          </w:p>
        </w:tc>
        <w:tc>
          <w:tcPr>
            <w:tcW w:w="1843" w:type="dxa"/>
          </w:tcPr>
          <w:p w:rsidR="006A5936" w:rsidRDefault="006A5936" w:rsidP="006A5936">
            <w:pPr>
              <w:rPr>
                <w:rFonts w:eastAsia="Times New Roman"/>
              </w:rPr>
            </w:pPr>
            <w:r>
              <w:rPr>
                <w:rFonts w:eastAsia="Times New Roman" w:cs="Arial"/>
                <w:color w:val="000000"/>
                <w:sz w:val="18"/>
                <w:szCs w:val="18"/>
              </w:rPr>
              <w:t>Samsung, Nokia, Nokia Shanghai Bell, Huawei?, HiSilicon?, Qualcomm Inc.?, 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Confirm Sources!. Revised in parallel session, merging S2-2000711 and S2-2000702, to S2-2001408.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S2-2001408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S2-2000814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CR0401 (Rel-16, 'F'): Replace the reference to 23.203 to the clause in 23.503 in 6.2.3</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S2-2001198.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S2-2001198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S2-2000815</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On AMF reallocation and Isolation.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Telecom Italia</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S2-2000816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Updates on Solution for UE-to-UE TSC.</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S2-2001413.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S2-2001413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S2-2000817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Support for emergency services in SNPN.</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S2-2000818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Updates on Solution for Uplink Synchronization.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S2-2001411.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S2-2001411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S2-2000819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CR2057 (Rel-16, 'F'): Correction of the Registration with AMF re-allocation procedure</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Telecom Italia</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7.7.2</w:t>
            </w:r>
          </w:p>
        </w:tc>
        <w:tc>
          <w:tcPr>
            <w:tcW w:w="1447" w:type="dxa"/>
          </w:tcPr>
          <w:p w:rsidR="006A5936" w:rsidRDefault="006A5936" w:rsidP="006A5936">
            <w:pPr>
              <w:rPr>
                <w:rFonts w:eastAsia="Times New Roman"/>
              </w:rPr>
            </w:pPr>
            <w:r>
              <w:rPr>
                <w:rFonts w:eastAsia="Times New Roman" w:cs="Arial"/>
                <w:color w:val="000000"/>
                <w:sz w:val="18"/>
                <w:szCs w:val="18"/>
              </w:rPr>
              <w:t>S2-2000820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CR2103 (Rel-16, 'F'): [#9] Clarification on PDU session establishment toward TSN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S2-2000821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CR2058 (Rel-16, 'F'): [#9] Assign a SM cause value for a PDU session establishment toward TSN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S2-2000822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CR2059 (Rel-16, 'F'): Correction to UE configuration update procedure conditions for re-registration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Telecom Italia</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'Category' deleted from cover table!. Revised in parallel session to S2-2001068.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S2-2001068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S2-2000823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 #2: Edge relocation considering user plane latency.</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S2-2000824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 new key issue for supporting UAS authorization/authentication by UTM.</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Merged into S2-2001433</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S2-2000825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CR0402 (Rel-15, 'F'): Triggering of UE Policy Association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S2-2001187.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S2-2001187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S2-2000826</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Discussion on the UP Establishment on the second access of a MA PDU Session in an ATSSS-incapable VPLMN</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S2-2000827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CR2104 (Rel-16, 'F'): The second access of the MA PDU Session in an ATSSS-Incapable VPLMN</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7.3</w:t>
            </w:r>
          </w:p>
        </w:tc>
        <w:tc>
          <w:tcPr>
            <w:tcW w:w="1447" w:type="dxa"/>
          </w:tcPr>
          <w:p w:rsidR="006A5936" w:rsidRDefault="006A5936" w:rsidP="006A5936">
            <w:pPr>
              <w:rPr>
                <w:rFonts w:eastAsia="Times New Roman"/>
              </w:rPr>
            </w:pPr>
            <w:r>
              <w:rPr>
                <w:rFonts w:eastAsia="Times New Roman" w:cs="Arial"/>
                <w:color w:val="000000"/>
                <w:sz w:val="18"/>
                <w:szCs w:val="18"/>
              </w:rPr>
              <w:t>S2-2000828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CR2105 (Rel-16, 'F'): Corrections to interworking with EPS for ATSSS</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S2-2001029.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S2-2001029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S2-2000829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CR0403 (Rel-16, 'A'): Triggering of UE Policy Association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S2-2001188.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S2-2001188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S2-2000830</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RAN WG2: Reply LS on extended NAS timers for CE in 5GS</w:t>
            </w:r>
          </w:p>
        </w:tc>
        <w:tc>
          <w:tcPr>
            <w:tcW w:w="1843" w:type="dxa"/>
          </w:tcPr>
          <w:p w:rsidR="006A5936" w:rsidRDefault="006A5936" w:rsidP="006A5936">
            <w:pPr>
              <w:rPr>
                <w:rFonts w:eastAsia="Times New Roman"/>
              </w:rPr>
            </w:pPr>
            <w:r>
              <w:rPr>
                <w:rFonts w:eastAsia="Times New Roman" w:cs="Arial"/>
                <w:color w:val="000000"/>
                <w:sz w:val="18"/>
                <w:szCs w:val="18"/>
              </w:rPr>
              <w:t>RAN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LTE_eMTC5-Core, NB_IOTenh3-Core, 5G_CIoT</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S2-2000831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issue#4: UE Onboarding and remote provisioning.</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S2-2000832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UE-to-UE Relay.</w:t>
            </w:r>
          </w:p>
        </w:tc>
        <w:tc>
          <w:tcPr>
            <w:tcW w:w="1843" w:type="dxa"/>
          </w:tcPr>
          <w:p w:rsidR="006A5936" w:rsidRDefault="006A5936" w:rsidP="006A5936">
            <w:pPr>
              <w:rPr>
                <w:rFonts w:eastAsia="Times New Roman"/>
              </w:rPr>
            </w:pPr>
            <w:r>
              <w:rPr>
                <w:rFonts w:eastAsia="Times New Roman" w:cs="Arial"/>
                <w:color w:val="000000"/>
                <w:sz w:val="18"/>
                <w:szCs w:val="18"/>
              </w:rPr>
              <w:t>Intel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S2-2000808, to S2-2001374.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S2-2001374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S2-2000833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CR2060 (Rel-15, 'F'): Registration with AMF re-allocation</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 TEI15</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S2-2000834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CR2061 (Rel-16, 'A'): Registration with AMF re-allocation</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S2-2001076.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S2-2001076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6.3</w:t>
            </w:r>
          </w:p>
        </w:tc>
        <w:tc>
          <w:tcPr>
            <w:tcW w:w="1447" w:type="dxa"/>
          </w:tcPr>
          <w:p w:rsidR="006A5936" w:rsidRDefault="006A5936" w:rsidP="006A5936">
            <w:pPr>
              <w:rPr>
                <w:rFonts w:eastAsia="Times New Roman"/>
              </w:rPr>
            </w:pPr>
            <w:r>
              <w:rPr>
                <w:rFonts w:eastAsia="Times New Roman" w:cs="Arial"/>
                <w:color w:val="000000"/>
                <w:sz w:val="18"/>
                <w:szCs w:val="18"/>
              </w:rPr>
              <w:t>S2-2000835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CR2062 (Rel-15, 'F'): Correction on the usage of SUPI and PDU Session ID</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 TEI15</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6.3</w:t>
            </w:r>
          </w:p>
        </w:tc>
        <w:tc>
          <w:tcPr>
            <w:tcW w:w="1447" w:type="dxa"/>
          </w:tcPr>
          <w:p w:rsidR="006A5936" w:rsidRDefault="006A5936" w:rsidP="006A5936">
            <w:pPr>
              <w:rPr>
                <w:rFonts w:eastAsia="Times New Roman"/>
              </w:rPr>
            </w:pPr>
            <w:r>
              <w:rPr>
                <w:rFonts w:eastAsia="Times New Roman" w:cs="Arial"/>
                <w:color w:val="000000"/>
                <w:sz w:val="18"/>
                <w:szCs w:val="18"/>
              </w:rPr>
              <w:t>S2-2000836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CR2063 (Rel-16, 'F'): Correction on the usage of SUPI and PDU Session ID</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S2-2001261.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S2-2001261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7.10.3</w:t>
            </w:r>
          </w:p>
        </w:tc>
        <w:tc>
          <w:tcPr>
            <w:tcW w:w="1447" w:type="dxa"/>
          </w:tcPr>
          <w:p w:rsidR="006A5936" w:rsidRDefault="006A5936" w:rsidP="006A5936">
            <w:pPr>
              <w:rPr>
                <w:rFonts w:eastAsia="Times New Roman"/>
              </w:rPr>
            </w:pPr>
            <w:r>
              <w:rPr>
                <w:rFonts w:eastAsia="Times New Roman" w:cs="Arial"/>
                <w:color w:val="000000"/>
                <w:sz w:val="18"/>
                <w:szCs w:val="18"/>
              </w:rPr>
              <w:t>S2-2000837</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Incomplete specifications of provisioning and updating of RACS UE Manufacturer assigned UE radio capability IDs via SCEF and NEF.</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S2-2000838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KI#2: Update Solution #3 Busy Indication .</w:t>
            </w:r>
          </w:p>
        </w:tc>
        <w:tc>
          <w:tcPr>
            <w:tcW w:w="1843" w:type="dxa"/>
          </w:tcPr>
          <w:p w:rsidR="006A5936" w:rsidRDefault="006A5936" w:rsidP="006A5936">
            <w:pPr>
              <w:rPr>
                <w:rFonts w:eastAsia="Times New Roman"/>
              </w:rPr>
            </w:pPr>
            <w:r>
              <w:rPr>
                <w:rFonts w:eastAsia="Times New Roman" w:cs="Arial"/>
                <w:color w:val="000000"/>
                <w:sz w:val="18"/>
                <w:szCs w:val="18"/>
              </w:rPr>
              <w:t>Sony</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S2-2000839</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Discussion on different radio capability octet values across RATs .</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S2-2000840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23.682 CR0467 (Rel-16, 'F'): On the UCMF provisioning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16.5.0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RACS, RACS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S2-2001053.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S2-2001053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S2-2000841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KI2: Solution for Paging Reception with PO collision avoidance.</w:t>
            </w:r>
          </w:p>
        </w:tc>
        <w:tc>
          <w:tcPr>
            <w:tcW w:w="1843" w:type="dxa"/>
          </w:tcPr>
          <w:p w:rsidR="006A5936" w:rsidRDefault="006A5936" w:rsidP="006A5936">
            <w:pPr>
              <w:rPr>
                <w:rFonts w:eastAsia="Times New Roman"/>
              </w:rPr>
            </w:pPr>
            <w:r>
              <w:rPr>
                <w:rFonts w:eastAsia="Times New Roman" w:cs="Arial"/>
                <w:color w:val="000000"/>
                <w:sz w:val="18"/>
                <w:szCs w:val="18"/>
              </w:rPr>
              <w:t>Sony</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7.10.1</w:t>
            </w:r>
          </w:p>
        </w:tc>
        <w:tc>
          <w:tcPr>
            <w:tcW w:w="1447" w:type="dxa"/>
          </w:tcPr>
          <w:p w:rsidR="006A5936" w:rsidRDefault="006A5936" w:rsidP="006A5936">
            <w:pPr>
              <w:rPr>
                <w:rFonts w:eastAsia="Times New Roman"/>
              </w:rPr>
            </w:pPr>
            <w:r>
              <w:rPr>
                <w:rFonts w:eastAsia="Times New Roman" w:cs="Arial"/>
                <w:color w:val="000000"/>
                <w:sz w:val="18"/>
                <w:szCs w:val="18"/>
              </w:rPr>
              <w:t>S2-2000842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CR2064 (Rel-16, 'F'): Correction on PDU Session Modification procedure regarding redundant transmission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5G_URLLC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S2-2001048.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S2-2001048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S2-2000843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CR3580 (Rel-16, 'F'): RAT-Type in RACS Signaling</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16.5.0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RACS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S2-2000844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CR2106 (Rel-16, 'F'): UCMF provisioning correction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RACS, RACS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S2-2001055.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S2-2001055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S2-2000845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KI#2: Solution, Always in CM Connected state in the other network.</w:t>
            </w:r>
          </w:p>
        </w:tc>
        <w:tc>
          <w:tcPr>
            <w:tcW w:w="1843" w:type="dxa"/>
          </w:tcPr>
          <w:p w:rsidR="006A5936" w:rsidRDefault="006A5936" w:rsidP="006A5936">
            <w:pPr>
              <w:rPr>
                <w:rFonts w:eastAsia="Times New Roman"/>
              </w:rPr>
            </w:pPr>
            <w:r>
              <w:rPr>
                <w:rFonts w:eastAsia="Times New Roman" w:cs="Arial"/>
                <w:color w:val="000000"/>
                <w:sz w:val="18"/>
                <w:szCs w:val="18"/>
              </w:rPr>
              <w:t>Sony</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S2-2000846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CR2107 (Rel-16, 'F'): RAT-Type in RACS Signaling</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RACS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6.9</w:t>
            </w:r>
          </w:p>
        </w:tc>
        <w:tc>
          <w:tcPr>
            <w:tcW w:w="1447" w:type="dxa"/>
          </w:tcPr>
          <w:p w:rsidR="006A5936" w:rsidRDefault="006A5936" w:rsidP="006A5936">
            <w:pPr>
              <w:rPr>
                <w:rFonts w:eastAsia="Times New Roman"/>
              </w:rPr>
            </w:pPr>
            <w:r>
              <w:rPr>
                <w:rFonts w:eastAsia="Times New Roman" w:cs="Arial"/>
                <w:color w:val="000000"/>
                <w:sz w:val="18"/>
                <w:szCs w:val="18"/>
              </w:rPr>
              <w:t>S2-2000847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CR2065 (Rel-16, 'F'): N26 based interworking procedure update to support LADN concept when UE moves from 5G to 4G</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S2-2000848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Paging in one network for another network.</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S2-2000849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CR2066 (Rel-16, 'F'): UCMF provisioning correction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RACS, RACS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S2-2001054.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S2-2001054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S2-2000850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CR0114 (Rel-16, 'F'): Reporting information updates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S2-2001158.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S2-2001158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S2-2000851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CR2067 (Rel-16, 'F'): Reporting information updates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S2-2001159.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S2-2001159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S2-2000852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for trained data model sharing between multiple NWDAF instances .</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S2-2001226.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S2-2001226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S2-2000853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KI #4: Remaining aspects on how to guarantee Slice SLA.</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S2-2001237.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S2-2001237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S2-2000854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multiple NWDAF instances.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S2-2000167, to S2-2001210.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S2-2001210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S2-2000855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improved paging in MUSIM devices (KI#1,2,3).</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6.3</w:t>
            </w:r>
          </w:p>
        </w:tc>
        <w:tc>
          <w:tcPr>
            <w:tcW w:w="1447" w:type="dxa"/>
          </w:tcPr>
          <w:p w:rsidR="006A5936" w:rsidRDefault="006A5936" w:rsidP="006A5936">
            <w:pPr>
              <w:rPr>
                <w:rFonts w:eastAsia="Times New Roman"/>
              </w:rPr>
            </w:pPr>
            <w:r>
              <w:rPr>
                <w:rFonts w:eastAsia="Times New Roman" w:cs="Arial"/>
                <w:color w:val="000000"/>
                <w:sz w:val="18"/>
                <w:szCs w:val="18"/>
              </w:rPr>
              <w:t>S2-2000856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CR2068 (Rel-16, 'D'): Correction on PDU Session Modification procedure</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D</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S2-2001262.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S2-2001262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8.4</w:t>
            </w:r>
          </w:p>
        </w:tc>
        <w:tc>
          <w:tcPr>
            <w:tcW w:w="1447" w:type="dxa"/>
          </w:tcPr>
          <w:p w:rsidR="006A5936" w:rsidRDefault="006A5936" w:rsidP="006A5936">
            <w:pPr>
              <w:rPr>
                <w:rFonts w:eastAsia="Times New Roman"/>
              </w:rPr>
            </w:pPr>
            <w:r>
              <w:rPr>
                <w:rFonts w:eastAsia="Times New Roman" w:cs="Arial"/>
                <w:color w:val="000000"/>
                <w:sz w:val="18"/>
                <w:szCs w:val="18"/>
              </w:rPr>
              <w:t>S2-2000857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Operator controlled Handling of Paging Cause code.</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S2-2000858</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MME handling for secondary RAT data reporting.</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S2-2000859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CR3581 (Rel-16, 'F'): Clarification of MME handling for secondary RAT data reporting</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16.5.0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S2-2001171.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S2-2001171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6.3</w:t>
            </w:r>
          </w:p>
        </w:tc>
        <w:tc>
          <w:tcPr>
            <w:tcW w:w="1447" w:type="dxa"/>
          </w:tcPr>
          <w:p w:rsidR="006A5936" w:rsidRDefault="006A5936" w:rsidP="006A5936">
            <w:pPr>
              <w:rPr>
                <w:rFonts w:eastAsia="Times New Roman"/>
              </w:rPr>
            </w:pPr>
            <w:r>
              <w:rPr>
                <w:rFonts w:eastAsia="Times New Roman" w:cs="Arial"/>
                <w:color w:val="000000"/>
                <w:sz w:val="18"/>
                <w:szCs w:val="18"/>
              </w:rPr>
              <w:t>S2-2000860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CR2108 (Rel-16, 'F'): Clarification on the CN tunnel info allocation and release</w:t>
            </w:r>
          </w:p>
        </w:tc>
        <w:tc>
          <w:tcPr>
            <w:tcW w:w="1843" w:type="dxa"/>
          </w:tcPr>
          <w:p w:rsidR="006A5936" w:rsidRDefault="006A5936" w:rsidP="006A5936">
            <w:pPr>
              <w:rPr>
                <w:rFonts w:eastAsia="Times New Roman"/>
              </w:rPr>
            </w:pPr>
            <w:r>
              <w:rPr>
                <w:rFonts w:eastAsia="Times New Roman" w:cs="Arial"/>
                <w:color w:val="000000"/>
                <w:sz w:val="18"/>
                <w:szCs w:val="18"/>
              </w:rPr>
              <w:t>Huawei, HiSilicon, 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6.3</w:t>
            </w:r>
          </w:p>
        </w:tc>
        <w:tc>
          <w:tcPr>
            <w:tcW w:w="1447" w:type="dxa"/>
          </w:tcPr>
          <w:p w:rsidR="006A5936" w:rsidRDefault="006A5936" w:rsidP="006A5936">
            <w:pPr>
              <w:rPr>
                <w:rFonts w:eastAsia="Times New Roman"/>
              </w:rPr>
            </w:pPr>
            <w:r>
              <w:rPr>
                <w:rFonts w:eastAsia="Times New Roman" w:cs="Arial"/>
                <w:color w:val="000000"/>
                <w:sz w:val="18"/>
                <w:szCs w:val="18"/>
              </w:rPr>
              <w:t>S2-2000861</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network instance of RAN</w:t>
            </w:r>
          </w:p>
        </w:tc>
        <w:tc>
          <w:tcPr>
            <w:tcW w:w="1843" w:type="dxa"/>
          </w:tcPr>
          <w:p w:rsidR="006A5936" w:rsidRDefault="006A5936" w:rsidP="006A5936">
            <w:pPr>
              <w:rPr>
                <w:rFonts w:eastAsia="Times New Roman"/>
              </w:rPr>
            </w:pPr>
            <w:r>
              <w:rPr>
                <w:rFonts w:eastAsia="Times New Roman" w:cs="Arial"/>
                <w:color w:val="000000"/>
                <w:sz w:val="18"/>
                <w:szCs w:val="18"/>
              </w:rPr>
              <w:t>Huawei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6.3</w:t>
            </w:r>
          </w:p>
        </w:tc>
        <w:tc>
          <w:tcPr>
            <w:tcW w:w="1447" w:type="dxa"/>
          </w:tcPr>
          <w:p w:rsidR="006A5936" w:rsidRDefault="006A5936" w:rsidP="006A5936">
            <w:pPr>
              <w:rPr>
                <w:rFonts w:eastAsia="Times New Roman"/>
              </w:rPr>
            </w:pPr>
            <w:r>
              <w:rPr>
                <w:rFonts w:eastAsia="Times New Roman" w:cs="Arial"/>
                <w:color w:val="000000"/>
                <w:sz w:val="18"/>
                <w:szCs w:val="18"/>
              </w:rPr>
              <w:t>S2-2000862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CR2109 (Rel-16, 'F'): Clarification on internal group ID usage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S2-2001263.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S2-2001263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6.4</w:t>
            </w:r>
          </w:p>
        </w:tc>
        <w:tc>
          <w:tcPr>
            <w:tcW w:w="1447" w:type="dxa"/>
          </w:tcPr>
          <w:p w:rsidR="006A5936" w:rsidRDefault="006A5936" w:rsidP="006A5936">
            <w:pPr>
              <w:rPr>
                <w:rFonts w:eastAsia="Times New Roman"/>
              </w:rPr>
            </w:pPr>
            <w:r>
              <w:rPr>
                <w:rFonts w:eastAsia="Times New Roman" w:cs="Arial"/>
                <w:color w:val="000000"/>
                <w:sz w:val="18"/>
                <w:szCs w:val="18"/>
              </w:rPr>
              <w:t>S2-2000863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CR2110 (Rel-16, 'F'): Introduction of Inter PLMN UP functionality(IPUPS)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Merged into S2-2001015</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S2-2000864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CR0075R1 (Rel-16, 'F'): Clarification on LCS QoS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S2-1911737 from S2#136. Revised in parallel session to S2-2001202.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S2-2001202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S2-2000865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CR0093 (Rel-16, 'F'): LCS context in AMF, NEF, GMLC and LMF</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S2-2001310.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S2-2001310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S2-2000866</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Way forward for RAN supporting LMC issue.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7.6</w:t>
            </w:r>
          </w:p>
        </w:tc>
        <w:tc>
          <w:tcPr>
            <w:tcW w:w="1447" w:type="dxa"/>
          </w:tcPr>
          <w:p w:rsidR="006A5936" w:rsidRDefault="006A5936" w:rsidP="006A5936">
            <w:pPr>
              <w:rPr>
                <w:rFonts w:eastAsia="Times New Roman"/>
              </w:rPr>
            </w:pPr>
            <w:r>
              <w:rPr>
                <w:rFonts w:eastAsia="Times New Roman" w:cs="Arial"/>
                <w:color w:val="000000"/>
                <w:sz w:val="18"/>
                <w:szCs w:val="18"/>
              </w:rPr>
              <w:t>S2-2000867</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Response LS on Local NR positioning in NG-RAN</w:t>
            </w:r>
          </w:p>
        </w:tc>
        <w:tc>
          <w:tcPr>
            <w:tcW w:w="1843" w:type="dxa"/>
          </w:tcPr>
          <w:p w:rsidR="006A5936" w:rsidRDefault="006A5936" w:rsidP="006A5936">
            <w:pPr>
              <w:rPr>
                <w:rFonts w:eastAsia="Times New Roman"/>
              </w:rPr>
            </w:pPr>
            <w:r>
              <w:rPr>
                <w:rFonts w:eastAsia="Times New Roman" w:cs="Arial"/>
                <w:color w:val="000000"/>
                <w:sz w:val="18"/>
                <w:szCs w:val="18"/>
              </w:rPr>
              <w:t>Huawei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S2-2000868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CR1833 (Rel-16, 'F'): Access type and RAT type per Non-3GPP accesses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S2-2001066.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S2-2001066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S2-2000869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support Direct Communication Path Selection.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Merged into S2-2001375.</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S2-2000870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to Solution #6: Layer-3 UE-to-Network Relay .</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S2-2000871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KI: Area of service: impact on PLMN selection in roaming .</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S2-2001468.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S2-2001468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S2-2000872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support Multiple NWDAF Instances.</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S2-2000873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UE data as an input for Control Plane load balancing analytics.</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S2-2000874</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GSMA NG.116 Attribute Area of service and impact on PLMN selection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This was left for e-mail approval. e-mail revision 3 approved. Revised to S2-2001726.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S2-2001726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S2-2000875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CR1673R3 (Rel-16, 'F'): UPF reporting the time comparison</w:t>
            </w:r>
          </w:p>
        </w:tc>
        <w:tc>
          <w:tcPr>
            <w:tcW w:w="1843" w:type="dxa"/>
          </w:tcPr>
          <w:p w:rsidR="006A5936" w:rsidRDefault="006A5936" w:rsidP="006A5936">
            <w:pPr>
              <w:rPr>
                <w:rFonts w:eastAsia="Times New Roman"/>
              </w:rPr>
            </w:pPr>
            <w:r>
              <w:rPr>
                <w:rFonts w:eastAsia="Times New Roman" w:cs="Arial"/>
                <w:color w:val="000000"/>
                <w:sz w:val="18"/>
                <w:szCs w:val="18"/>
              </w:rPr>
              <w:t>NTT DOCOMO, Nokia, Nokia Shanghai Bell, Tencent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postponed S2-1912368 from S2#136. Revised in parallel session, merging S2-2000456 and S2-2000579, to S2-2001384.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S2-2001384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7.8</w:t>
            </w:r>
          </w:p>
        </w:tc>
        <w:tc>
          <w:tcPr>
            <w:tcW w:w="1447" w:type="dxa"/>
          </w:tcPr>
          <w:p w:rsidR="006A5936" w:rsidRDefault="006A5936" w:rsidP="006A5936">
            <w:pPr>
              <w:rPr>
                <w:rFonts w:eastAsia="Times New Roman"/>
              </w:rPr>
            </w:pPr>
            <w:r>
              <w:rPr>
                <w:rFonts w:eastAsia="Times New Roman" w:cs="Arial"/>
                <w:color w:val="000000"/>
                <w:sz w:val="18"/>
                <w:szCs w:val="18"/>
              </w:rPr>
              <w:t>S2-2000876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CR2069 (Rel-16, 'F'): Update of the binding procedures with Routing Binding Indication</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S2-2001219.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S2-2001219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S2-2000877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CR2111 (Rel-16, 'F'): Update of the binding related descriptions</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S2-2001220.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S2-2001220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S2-2000878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KI#1: Usage of existing DNS and IP routing procedures for Edge Computing discovery.</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S2-2000879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KI #4: Remaining aspects on how to guarantee Slice SLA.</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Wrong content. Revised to S2-2000948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S2-2000948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S2-2000880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KI: on Simultaneous use of the network slice.</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Telecom Italia, NEC, ZTE, Sprint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S2-2000881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CR2070 (Rel-16, 'F'): Binding created as part of service request procedure update</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7.10.1</w:t>
            </w:r>
          </w:p>
        </w:tc>
        <w:tc>
          <w:tcPr>
            <w:tcW w:w="1447" w:type="dxa"/>
          </w:tcPr>
          <w:p w:rsidR="006A5936" w:rsidRDefault="006A5936" w:rsidP="006A5936">
            <w:pPr>
              <w:rPr>
                <w:rFonts w:eastAsia="Times New Roman"/>
              </w:rPr>
            </w:pPr>
            <w:r>
              <w:rPr>
                <w:rFonts w:eastAsia="Times New Roman" w:cs="Arial"/>
                <w:color w:val="000000"/>
                <w:sz w:val="18"/>
                <w:szCs w:val="18"/>
              </w:rPr>
              <w:t>S2-2000882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CR2071 (Rel-16, 'F'): Modification of Always-on PDU Session to PDU Session according to stopping serving URLLC QoS Flow</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5G_URLLC</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S2-2000883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on UAV/UAV controller establishing user plane resources in 3GPP system.</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Merged into S2-2001433</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8.8</w:t>
            </w:r>
          </w:p>
        </w:tc>
        <w:tc>
          <w:tcPr>
            <w:tcW w:w="1447" w:type="dxa"/>
          </w:tcPr>
          <w:p w:rsidR="006A5936" w:rsidRDefault="006A5936" w:rsidP="006A5936">
            <w:pPr>
              <w:rPr>
                <w:rFonts w:eastAsia="Times New Roman"/>
              </w:rPr>
            </w:pPr>
            <w:r>
              <w:rPr>
                <w:rFonts w:eastAsia="Times New Roman" w:cs="Arial"/>
                <w:color w:val="000000"/>
                <w:sz w:val="18"/>
                <w:szCs w:val="18"/>
              </w:rPr>
              <w:t>S2-2000884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On Simultaneous use of the network slice - solution.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Telecom Italia, Sprint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S2-2000885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CR2072 (Rel-16, 'F'): Update to AMF exposure of mobility events for extended buffering in NEF</w:t>
            </w:r>
          </w:p>
        </w:tc>
        <w:tc>
          <w:tcPr>
            <w:tcW w:w="1843" w:type="dxa"/>
          </w:tcPr>
          <w:p w:rsidR="006A5936" w:rsidRDefault="006A5936" w:rsidP="006A5936">
            <w:pPr>
              <w:rPr>
                <w:rFonts w:eastAsia="Times New Roman"/>
              </w:rPr>
            </w:pPr>
            <w:r>
              <w:rPr>
                <w:rFonts w:eastAsia="Times New Roman" w:cs="Arial"/>
                <w:color w:val="000000"/>
                <w:sz w:val="18"/>
                <w:szCs w:val="18"/>
              </w:rPr>
              <w:t>ETRI, UANGEL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S2-2001255.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S2-2001255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S2-2000886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CR2073 (Rel-16, 'F'): NSSAI in the HO request during inter RAT/EPS interworking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7.10.1</w:t>
            </w:r>
          </w:p>
        </w:tc>
        <w:tc>
          <w:tcPr>
            <w:tcW w:w="1447" w:type="dxa"/>
          </w:tcPr>
          <w:p w:rsidR="006A5936" w:rsidRDefault="006A5936" w:rsidP="006A5936">
            <w:pPr>
              <w:rPr>
                <w:rFonts w:eastAsia="Times New Roman"/>
              </w:rPr>
            </w:pPr>
            <w:r>
              <w:rPr>
                <w:rFonts w:eastAsia="Times New Roman" w:cs="Arial"/>
                <w:color w:val="000000"/>
                <w:sz w:val="18"/>
                <w:szCs w:val="18"/>
              </w:rPr>
              <w:t>S2-2000887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CR2074 (Rel-16, 'F'): Modification of PDU Session to Always-on PDU Session for URLLC QoS Flow</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5G_URLLC</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S2-2000888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support slice SLA guarantee.</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S2-1911816 from S2#136. Revised in parallel session to S2-2001244.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S2-2001244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S2-2000889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CR2112 (Rel-16, 'F'): Alternative QoS Profiles: consistent NG-RAN behaviour at intra and inter NG-RAN node handover</w:t>
            </w:r>
          </w:p>
        </w:tc>
        <w:tc>
          <w:tcPr>
            <w:tcW w:w="1843" w:type="dxa"/>
          </w:tcPr>
          <w:p w:rsidR="006A5936" w:rsidRDefault="006A5936" w:rsidP="006A5936">
            <w:pPr>
              <w:rPr>
                <w:rFonts w:eastAsia="Times New Roman"/>
              </w:rPr>
            </w:pPr>
            <w:r>
              <w:rPr>
                <w:rFonts w:eastAsia="Times New Roman" w:cs="Arial"/>
                <w:color w:val="000000"/>
                <w:sz w:val="18"/>
                <w:szCs w:val="18"/>
              </w:rPr>
              <w:t>Vodafone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5G_URLLC, eV2XARC</w:t>
            </w:r>
          </w:p>
        </w:tc>
        <w:tc>
          <w:tcPr>
            <w:tcW w:w="1871" w:type="dxa"/>
          </w:tcPr>
          <w:p w:rsidR="006A5936" w:rsidRDefault="006A5936" w:rsidP="006A5936">
            <w:pPr>
              <w:rPr>
                <w:rFonts w:eastAsia="Times New Roman"/>
              </w:rPr>
            </w:pPr>
            <w:r>
              <w:rPr>
                <w:rFonts w:eastAsia="Times New Roman" w:cs="Arial"/>
                <w:color w:val="000000"/>
                <w:sz w:val="18"/>
                <w:szCs w:val="18"/>
              </w:rPr>
              <w:t>Confirm Spec version used - CR states 16.2.0 with CR1785r8 and CR 1854r5!.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7.10.1</w:t>
            </w:r>
          </w:p>
        </w:tc>
        <w:tc>
          <w:tcPr>
            <w:tcW w:w="1447" w:type="dxa"/>
          </w:tcPr>
          <w:p w:rsidR="006A5936" w:rsidRDefault="006A5936" w:rsidP="006A5936">
            <w:pPr>
              <w:rPr>
                <w:rFonts w:eastAsia="Times New Roman"/>
              </w:rPr>
            </w:pPr>
            <w:r>
              <w:rPr>
                <w:rFonts w:eastAsia="Times New Roman" w:cs="Arial"/>
                <w:color w:val="000000"/>
                <w:sz w:val="18"/>
                <w:szCs w:val="18"/>
              </w:rPr>
              <w:t>S2-2000890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CR2075 (Rel-16, 'F'): Update PDU Session Establishmnet procedure regarding URLLC Service</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5G_URLLC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S2-2001050.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S2-2001050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S2-2000891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unicast-multicast delivery mode switch.</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8.4</w:t>
            </w:r>
          </w:p>
        </w:tc>
        <w:tc>
          <w:tcPr>
            <w:tcW w:w="1447" w:type="dxa"/>
          </w:tcPr>
          <w:p w:rsidR="006A5936" w:rsidRDefault="006A5936" w:rsidP="006A5936">
            <w:pPr>
              <w:rPr>
                <w:rFonts w:eastAsia="Times New Roman"/>
              </w:rPr>
            </w:pPr>
            <w:r>
              <w:rPr>
                <w:rFonts w:eastAsia="Times New Roman" w:cs="Arial"/>
                <w:color w:val="000000"/>
                <w:sz w:val="18"/>
                <w:szCs w:val="18"/>
              </w:rPr>
              <w:t>S2-2000892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NAS-level solutions for Key Issue #3 .</w:t>
            </w:r>
          </w:p>
        </w:tc>
        <w:tc>
          <w:tcPr>
            <w:tcW w:w="1843" w:type="dxa"/>
          </w:tcPr>
          <w:p w:rsidR="006A5936" w:rsidRDefault="006A5936" w:rsidP="006A5936">
            <w:pPr>
              <w:rPr>
                <w:rFonts w:eastAsia="Times New Roman"/>
              </w:rPr>
            </w:pPr>
            <w:r>
              <w:rPr>
                <w:rFonts w:eastAsia="Times New Roman" w:cs="Arial"/>
                <w:color w:val="000000"/>
                <w:sz w:val="18"/>
                <w:szCs w:val="18"/>
              </w:rPr>
              <w:t>Intel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S2-2000893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CR2113 (Rel-16, 'F'): Alternative QoS Profiles: limiting signalling load from CN</w:t>
            </w:r>
          </w:p>
        </w:tc>
        <w:tc>
          <w:tcPr>
            <w:tcW w:w="1843" w:type="dxa"/>
          </w:tcPr>
          <w:p w:rsidR="006A5936" w:rsidRDefault="006A5936" w:rsidP="006A5936">
            <w:pPr>
              <w:rPr>
                <w:rFonts w:eastAsia="Times New Roman"/>
              </w:rPr>
            </w:pPr>
            <w:r>
              <w:rPr>
                <w:rFonts w:eastAsia="Times New Roman" w:cs="Arial"/>
                <w:color w:val="000000"/>
                <w:sz w:val="18"/>
                <w:szCs w:val="18"/>
              </w:rPr>
              <w:t>Vodafone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Confirm Spec version used - CR states 16.2.0 with CR1785r8 and CR 1854r5!.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S2-2000894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CR2114 (Rel-16, 'D'): Correction on Control and User Plane Protocol Stacks</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D</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S2-2000895</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Discussion on Local NR positioning.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sz w:val="24"/>
                <w:szCs w:val="24"/>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S2-2000896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CR2115 (Rel-16, 'F'): Mandating UE support for RACS</w:t>
            </w:r>
          </w:p>
        </w:tc>
        <w:tc>
          <w:tcPr>
            <w:tcW w:w="1843" w:type="dxa"/>
          </w:tcPr>
          <w:p w:rsidR="006A5936" w:rsidRDefault="006A5936" w:rsidP="006A5936">
            <w:pPr>
              <w:rPr>
                <w:rFonts w:eastAsia="Times New Roman"/>
              </w:rPr>
            </w:pPr>
            <w:r>
              <w:rPr>
                <w:rFonts w:eastAsia="Times New Roman" w:cs="Arial"/>
                <w:color w:val="000000"/>
                <w:sz w:val="18"/>
                <w:szCs w:val="18"/>
              </w:rPr>
              <w:t>Vodafone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RACS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S2-2001056.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S2-2001056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S2-2000897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CR2116 (Rel-16, 'F'): On UCMF discovery</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RACS, RACS</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S2-2001057.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S2-2001057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S2-2000898</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Local NR positioning in NG-RAN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sz w:val="24"/>
                <w:szCs w:val="24"/>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Response to S2-2000045. Revised in parallel session to S2-2001199.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S2-2001199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S2-2000899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CR2117 (Rel-16, 'F'): RACS and NB-IoT corrections</w:t>
            </w:r>
          </w:p>
        </w:tc>
        <w:tc>
          <w:tcPr>
            <w:tcW w:w="1843" w:type="dxa"/>
          </w:tcPr>
          <w:p w:rsidR="006A5936" w:rsidRDefault="006A5936" w:rsidP="006A5936">
            <w:pPr>
              <w:rPr>
                <w:rFonts w:eastAsia="Times New Roman"/>
              </w:rPr>
            </w:pPr>
            <w:r>
              <w:rPr>
                <w:rFonts w:eastAsia="Times New Roman" w:cs="Arial"/>
                <w:color w:val="000000"/>
                <w:sz w:val="18"/>
                <w:szCs w:val="18"/>
              </w:rPr>
              <w:t>Vodafone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RACS</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S2-2000900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KI#1: Discovery of edge application server based on PDU session modification with proper DNS IP address sent to UE.</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Merged into S2-2001453</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7.3</w:t>
            </w:r>
          </w:p>
        </w:tc>
        <w:tc>
          <w:tcPr>
            <w:tcW w:w="1447" w:type="dxa"/>
          </w:tcPr>
          <w:p w:rsidR="006A5936" w:rsidRDefault="006A5936" w:rsidP="006A5936">
            <w:pPr>
              <w:rPr>
                <w:rFonts w:eastAsia="Times New Roman"/>
              </w:rPr>
            </w:pPr>
            <w:r>
              <w:rPr>
                <w:rFonts w:eastAsia="Times New Roman" w:cs="Arial"/>
                <w:color w:val="000000"/>
                <w:sz w:val="18"/>
                <w:szCs w:val="18"/>
              </w:rPr>
              <w:t>S2-2000901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CR2118 (Rel-16, 'F'): Corrections for scenarios when the VPLMN does not support ATSSS</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LATE DOC: .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S2-2000902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CR2119 (Rel-16, 'F'): Deprecating OS Id and OS App Id from URSP and ATSSS rules</w:t>
            </w:r>
          </w:p>
        </w:tc>
        <w:tc>
          <w:tcPr>
            <w:tcW w:w="1843" w:type="dxa"/>
          </w:tcPr>
          <w:p w:rsidR="006A5936" w:rsidRDefault="006A5936" w:rsidP="006A5936">
            <w:pPr>
              <w:rPr>
                <w:rFonts w:eastAsia="Times New Roman"/>
              </w:rPr>
            </w:pPr>
            <w:r>
              <w:rPr>
                <w:rFonts w:eastAsia="Times New Roman" w:cs="Arial"/>
                <w:color w:val="000000"/>
                <w:sz w:val="18"/>
                <w:szCs w:val="18"/>
              </w:rPr>
              <w:t>Apple, Broadcom, Oppo, 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ATSSS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S2-2000903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CR2076 (Rel-16, 'F'): Corrections for scenarios when the VPLMN does not support ATSSS</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S2-2000904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CR2120 (Rel-16, 'F'): eCall over NR</w:t>
            </w:r>
          </w:p>
        </w:tc>
        <w:tc>
          <w:tcPr>
            <w:tcW w:w="1843" w:type="dxa"/>
          </w:tcPr>
          <w:p w:rsidR="006A5936" w:rsidRDefault="006A5936" w:rsidP="006A5936">
            <w:pPr>
              <w:rPr>
                <w:rFonts w:eastAsia="Times New Roman"/>
              </w:rPr>
            </w:pPr>
            <w:r>
              <w:rPr>
                <w:rFonts w:eastAsia="Times New Roman" w:cs="Arial"/>
                <w:color w:val="000000"/>
                <w:sz w:val="18"/>
                <w:szCs w:val="18"/>
              </w:rPr>
              <w:t>Vodafone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S2-2000905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CR2077 (Rel-16, 'F'): Deprecating OS Id and OS App Id from URSP and ATSSS rules</w:t>
            </w:r>
          </w:p>
        </w:tc>
        <w:tc>
          <w:tcPr>
            <w:tcW w:w="1843" w:type="dxa"/>
          </w:tcPr>
          <w:p w:rsidR="006A5936" w:rsidRDefault="006A5936" w:rsidP="006A5936">
            <w:pPr>
              <w:rPr>
                <w:rFonts w:eastAsia="Times New Roman"/>
              </w:rPr>
            </w:pPr>
            <w:r>
              <w:rPr>
                <w:rFonts w:eastAsia="Times New Roman" w:cs="Arial"/>
                <w:color w:val="000000"/>
                <w:sz w:val="18"/>
                <w:szCs w:val="18"/>
              </w:rPr>
              <w:t>Apple, Broadcom, Oppo, 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ATSSS</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S2-2000906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#4 Support of UE-to-UE Relay .</w:t>
            </w:r>
          </w:p>
        </w:tc>
        <w:tc>
          <w:tcPr>
            <w:tcW w:w="1843" w:type="dxa"/>
          </w:tcPr>
          <w:p w:rsidR="006A5936" w:rsidRDefault="006A5936" w:rsidP="006A5936">
            <w:pPr>
              <w:rPr>
                <w:rFonts w:eastAsia="Times New Roman"/>
              </w:rPr>
            </w:pPr>
            <w:r>
              <w:rPr>
                <w:rFonts w:eastAsia="Times New Roman" w:cs="Arial"/>
                <w:color w:val="000000"/>
                <w:sz w:val="18"/>
                <w:szCs w:val="18"/>
              </w:rPr>
              <w:t>InterDigital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S2-2000907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#4 Support of UE-to-UE Relay .</w:t>
            </w:r>
          </w:p>
        </w:tc>
        <w:tc>
          <w:tcPr>
            <w:tcW w:w="1843" w:type="dxa"/>
          </w:tcPr>
          <w:p w:rsidR="006A5936" w:rsidRDefault="006A5936" w:rsidP="006A5936">
            <w:pPr>
              <w:rPr>
                <w:rFonts w:eastAsia="Times New Roman"/>
              </w:rPr>
            </w:pPr>
            <w:r>
              <w:rPr>
                <w:rFonts w:eastAsia="Times New Roman" w:cs="Arial"/>
                <w:color w:val="000000"/>
                <w:sz w:val="18"/>
                <w:szCs w:val="18"/>
              </w:rPr>
              <w:t>InterDigital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S2-2001372.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S2-2001372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S2-2000908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to Solution # 1 (Restricted Direct Discovery).</w:t>
            </w:r>
          </w:p>
        </w:tc>
        <w:tc>
          <w:tcPr>
            <w:tcW w:w="1843" w:type="dxa"/>
          </w:tcPr>
          <w:p w:rsidR="006A5936" w:rsidRDefault="006A5936" w:rsidP="006A5936">
            <w:pPr>
              <w:rPr>
                <w:rFonts w:eastAsia="Times New Roman"/>
              </w:rPr>
            </w:pPr>
            <w:r>
              <w:rPr>
                <w:rFonts w:eastAsia="Times New Roman" w:cs="Arial"/>
                <w:color w:val="000000"/>
                <w:sz w:val="18"/>
                <w:szCs w:val="18"/>
              </w:rPr>
              <w:t>Interdigital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S2-2001442.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S2-2001442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S2-2000909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Solution 6 for Service Authorization, Provisioning and Discovery.</w:t>
            </w:r>
          </w:p>
        </w:tc>
        <w:tc>
          <w:tcPr>
            <w:tcW w:w="1843" w:type="dxa"/>
          </w:tcPr>
          <w:p w:rsidR="006A5936" w:rsidRDefault="006A5936" w:rsidP="006A5936">
            <w:pPr>
              <w:rPr>
                <w:rFonts w:eastAsia="Times New Roman"/>
              </w:rPr>
            </w:pPr>
            <w:r>
              <w:rPr>
                <w:rFonts w:eastAsia="Times New Roman" w:cs="Arial"/>
                <w:color w:val="000000"/>
                <w:sz w:val="18"/>
                <w:szCs w:val="18"/>
              </w:rPr>
              <w:t>InterDigital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S2-2001432.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S2-2001432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S2-2000910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 onboarding and remote provisioning.</w:t>
            </w:r>
          </w:p>
        </w:tc>
        <w:tc>
          <w:tcPr>
            <w:tcW w:w="1843" w:type="dxa"/>
          </w:tcPr>
          <w:p w:rsidR="006A5936" w:rsidRDefault="006A5936" w:rsidP="006A5936">
            <w:pPr>
              <w:rPr>
                <w:rFonts w:eastAsia="Times New Roman"/>
              </w:rPr>
            </w:pPr>
            <w:r>
              <w:rPr>
                <w:rFonts w:eastAsia="Times New Roman" w:cs="Arial"/>
                <w:color w:val="000000"/>
                <w:sz w:val="18"/>
                <w:szCs w:val="18"/>
              </w:rPr>
              <w:t>InterDigital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8.2</w:t>
            </w:r>
          </w:p>
        </w:tc>
        <w:tc>
          <w:tcPr>
            <w:tcW w:w="1447" w:type="dxa"/>
          </w:tcPr>
          <w:p w:rsidR="006A5936" w:rsidRDefault="006A5936" w:rsidP="006A5936">
            <w:pPr>
              <w:rPr>
                <w:rFonts w:eastAsia="Times New Roman"/>
              </w:rPr>
            </w:pPr>
            <w:r>
              <w:rPr>
                <w:rFonts w:eastAsia="Times New Roman" w:cs="Arial"/>
                <w:color w:val="000000"/>
                <w:sz w:val="18"/>
                <w:szCs w:val="18"/>
              </w:rPr>
              <w:t>S2-2000911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 NWDAF providing handover assistance information.</w:t>
            </w:r>
          </w:p>
        </w:tc>
        <w:tc>
          <w:tcPr>
            <w:tcW w:w="1843" w:type="dxa"/>
          </w:tcPr>
          <w:p w:rsidR="006A5936" w:rsidRDefault="006A5936" w:rsidP="006A5936">
            <w:pPr>
              <w:rPr>
                <w:rFonts w:eastAsia="Times New Roman"/>
              </w:rPr>
            </w:pPr>
            <w:r>
              <w:rPr>
                <w:rFonts w:eastAsia="Times New Roman" w:cs="Arial"/>
                <w:color w:val="000000"/>
                <w:sz w:val="18"/>
                <w:szCs w:val="18"/>
              </w:rPr>
              <w:t>InterDigital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S2-2000912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solutions for Key Issue #5: Providing network configuration recommendations.</w:t>
            </w:r>
          </w:p>
        </w:tc>
        <w:tc>
          <w:tcPr>
            <w:tcW w:w="1843" w:type="dxa"/>
          </w:tcPr>
          <w:p w:rsidR="006A5936" w:rsidRDefault="006A5936" w:rsidP="006A5936">
            <w:pPr>
              <w:rPr>
                <w:rFonts w:eastAsia="Times New Roman"/>
              </w:rPr>
            </w:pPr>
            <w:r>
              <w:rPr>
                <w:rFonts w:eastAsia="Times New Roman" w:cs="Arial"/>
                <w:color w:val="000000"/>
                <w:sz w:val="18"/>
                <w:szCs w:val="18"/>
              </w:rPr>
              <w:t>InterDigital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S2-2000913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CR0086 (Rel-16, 'F'): Update of Link identifier update for unicast link procedure</w:t>
            </w:r>
          </w:p>
        </w:tc>
        <w:tc>
          <w:tcPr>
            <w:tcW w:w="1843" w:type="dxa"/>
          </w:tcPr>
          <w:p w:rsidR="006A5936" w:rsidRDefault="006A5936" w:rsidP="006A5936">
            <w:pPr>
              <w:rPr>
                <w:rFonts w:eastAsia="Times New Roman"/>
              </w:rPr>
            </w:pPr>
            <w:r>
              <w:rPr>
                <w:rFonts w:eastAsia="Times New Roman" w:cs="Arial"/>
                <w:color w:val="000000"/>
                <w:sz w:val="18"/>
                <w:szCs w:val="18"/>
              </w:rPr>
              <w:t>InterDigital, LG Electronics, 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merging S2-2000696 and S2-2000355, to S2-2000953.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S2-2000953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S2-2000914</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PC5 unicast and groupcast security protection</w:t>
            </w:r>
          </w:p>
        </w:tc>
        <w:tc>
          <w:tcPr>
            <w:tcW w:w="1843" w:type="dxa"/>
          </w:tcPr>
          <w:p w:rsidR="006A5936" w:rsidRDefault="006A5936" w:rsidP="006A5936">
            <w:pPr>
              <w:rPr>
                <w:rFonts w:eastAsia="Times New Roman"/>
              </w:rPr>
            </w:pPr>
            <w:r>
              <w:rPr>
                <w:rFonts w:eastAsia="Times New Roman" w:cs="Arial"/>
                <w:color w:val="000000"/>
                <w:sz w:val="18"/>
                <w:szCs w:val="18"/>
              </w:rPr>
              <w:t>Interdigital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Response to S2-2000057. Revised in parallel session to S2-2000954.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S2-2000954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S2-2000915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 #1: Discovery of Edge Application Server.</w:t>
            </w:r>
          </w:p>
        </w:tc>
        <w:tc>
          <w:tcPr>
            <w:tcW w:w="1843" w:type="dxa"/>
          </w:tcPr>
          <w:p w:rsidR="006A5936" w:rsidRDefault="006A5936" w:rsidP="006A5936">
            <w:pPr>
              <w:rPr>
                <w:rFonts w:eastAsia="Times New Roman"/>
              </w:rPr>
            </w:pPr>
            <w:r>
              <w:rPr>
                <w:rFonts w:eastAsia="Times New Roman" w:cs="Arial"/>
                <w:color w:val="000000"/>
                <w:sz w:val="18"/>
                <w:szCs w:val="18"/>
              </w:rPr>
              <w:t>InterDigital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S2-2000916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CR0404 (Rel-16, 'F'): Deprecating OS Id and OS App Id from URSP and ATSSS rules</w:t>
            </w:r>
          </w:p>
        </w:tc>
        <w:tc>
          <w:tcPr>
            <w:tcW w:w="1843" w:type="dxa"/>
          </w:tcPr>
          <w:p w:rsidR="006A5936" w:rsidRDefault="006A5936" w:rsidP="006A5936">
            <w:pPr>
              <w:rPr>
                <w:rFonts w:eastAsia="Times New Roman"/>
              </w:rPr>
            </w:pPr>
            <w:r>
              <w:rPr>
                <w:rFonts w:eastAsia="Times New Roman" w:cs="Arial"/>
                <w:color w:val="000000"/>
                <w:sz w:val="18"/>
                <w:szCs w:val="18"/>
              </w:rPr>
              <w:t>Apple, Broadcom, Oppo, 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ATSSS</w:t>
            </w:r>
          </w:p>
        </w:tc>
        <w:tc>
          <w:tcPr>
            <w:tcW w:w="1871" w:type="dxa"/>
          </w:tcPr>
          <w:p w:rsidR="006A5936" w:rsidRDefault="006A5936" w:rsidP="006A5936">
            <w:pPr>
              <w:rPr>
                <w:rFonts w:eastAsia="Times New Roman"/>
              </w:rPr>
            </w:pPr>
            <w:r>
              <w:rPr>
                <w:rFonts w:eastAsia="Times New Roman" w:cs="Arial"/>
                <w:color w:val="000000"/>
                <w:sz w:val="18"/>
                <w:szCs w:val="18"/>
              </w:rPr>
              <w:t>Postponed in parallel session</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S2-2000917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 for triggering conditions for analytics.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S2-1910994 from S2#136. Revised in parallel session to S2-2001232.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S2-2001232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S2-2000918</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clarification of expected communication behaviour of UE(s)</w:t>
            </w:r>
          </w:p>
        </w:tc>
        <w:tc>
          <w:tcPr>
            <w:tcW w:w="1843" w:type="dxa"/>
          </w:tcPr>
          <w:p w:rsidR="006A5936" w:rsidRDefault="006A5936" w:rsidP="006A5936">
            <w:pPr>
              <w:rPr>
                <w:rFonts w:eastAsia="Times New Roman"/>
              </w:rPr>
            </w:pPr>
            <w:r>
              <w:rPr>
                <w:rFonts w:eastAsia="Times New Roman" w:cs="Arial"/>
                <w:color w:val="000000"/>
                <w:sz w:val="18"/>
                <w:szCs w:val="18"/>
              </w:rPr>
              <w:t>Deutsche Telekom AG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6.6</w:t>
            </w:r>
          </w:p>
        </w:tc>
        <w:tc>
          <w:tcPr>
            <w:tcW w:w="1447" w:type="dxa"/>
          </w:tcPr>
          <w:p w:rsidR="006A5936" w:rsidRDefault="006A5936" w:rsidP="006A5936">
            <w:pPr>
              <w:rPr>
                <w:rFonts w:eastAsia="Times New Roman"/>
              </w:rPr>
            </w:pPr>
            <w:r>
              <w:rPr>
                <w:rFonts w:eastAsia="Times New Roman" w:cs="Arial"/>
                <w:color w:val="000000"/>
                <w:sz w:val="18"/>
                <w:szCs w:val="18"/>
              </w:rPr>
              <w:t>S2-2000919</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response on PDU session modification feature in TS 23.502 Procedures for the 5G System (5GS); Stage 2</w:t>
            </w:r>
          </w:p>
        </w:tc>
        <w:tc>
          <w:tcPr>
            <w:tcW w:w="1843" w:type="dxa"/>
          </w:tcPr>
          <w:p w:rsidR="006A5936" w:rsidRDefault="006A5936" w:rsidP="006A5936">
            <w:pPr>
              <w:rPr>
                <w:rFonts w:eastAsia="Times New Roman"/>
              </w:rPr>
            </w:pPr>
            <w:r>
              <w:rPr>
                <w:rFonts w:eastAsia="Times New Roman" w:cs="Arial"/>
                <w:color w:val="000000"/>
                <w:sz w:val="18"/>
                <w:szCs w:val="18"/>
              </w:rPr>
              <w:t>KPN N.V.</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S2-2000920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 for minimization of the load generated by data collection.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unhandled S2-1911521 from S2#136. Merged into S2-2001209</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S2-2000921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issues for user plane handling.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S2-2001229.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S2-2001229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S2-2000922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#11 updates.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S2-2000923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Scope and existing key issues update following SA#86 prioritization.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S2-2001223.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S2-2001223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S2-2000924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CR2121 (Rel-16, 'F'): Alignment to TS 23.288 for abnormal behaviour analytics</w:t>
            </w:r>
          </w:p>
        </w:tc>
        <w:tc>
          <w:tcPr>
            <w:tcW w:w="1843" w:type="dxa"/>
          </w:tcPr>
          <w:p w:rsidR="006A5936" w:rsidRDefault="006A5936" w:rsidP="006A5936">
            <w:pPr>
              <w:rPr>
                <w:rFonts w:eastAsia="Times New Roman"/>
              </w:rPr>
            </w:pPr>
            <w:r>
              <w:rPr>
                <w:rFonts w:eastAsia="Times New Roman" w:cs="Arial"/>
                <w:color w:val="000000"/>
                <w:sz w:val="18"/>
                <w:szCs w:val="18"/>
              </w:rPr>
              <w:t>KPN N.V.</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S2-2000925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OAM based solution for minimizing the load of real-time data collection.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S2-2000926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CR2122 (Rel-16, 'F'): Correction for the wrongly implemented CR1785r8</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S2-2000966.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S2-2000966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S2-2000927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#11 based on bulk subscription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5.1</w:t>
            </w:r>
          </w:p>
        </w:tc>
        <w:tc>
          <w:tcPr>
            <w:tcW w:w="1447" w:type="dxa"/>
          </w:tcPr>
          <w:p w:rsidR="006A5936" w:rsidRDefault="006A5936" w:rsidP="006A5936">
            <w:pPr>
              <w:rPr>
                <w:rFonts w:eastAsia="Times New Roman"/>
              </w:rPr>
            </w:pPr>
            <w:r>
              <w:rPr>
                <w:rFonts w:eastAsia="Times New Roman" w:cs="Arial"/>
                <w:color w:val="000000"/>
                <w:sz w:val="18"/>
                <w:szCs w:val="18"/>
              </w:rPr>
              <w:t>S2-2000928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CR3582 (Rel-15, 'F'): System support for Wake Up Signal</w:t>
            </w:r>
          </w:p>
        </w:tc>
        <w:tc>
          <w:tcPr>
            <w:tcW w:w="1843" w:type="dxa"/>
          </w:tcPr>
          <w:p w:rsidR="006A5936" w:rsidRDefault="006A5936" w:rsidP="006A5936">
            <w:pPr>
              <w:rPr>
                <w:rFonts w:eastAsia="Times New Roman"/>
              </w:rPr>
            </w:pPr>
            <w:r>
              <w:rPr>
                <w:rFonts w:eastAsia="Times New Roman" w:cs="Arial"/>
                <w:color w:val="000000"/>
                <w:sz w:val="18"/>
                <w:szCs w:val="18"/>
              </w:rPr>
              <w:t>Vodafone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15.10.0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NB_IOTenh-Core, CIoT_Ext</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S2-2001167.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S2-2001167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S2-2000929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CR2123 (Rel-16, 'F'): Corrections of Alternative QoS Profiles - proper TS version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5G_URLLC, eV2XARC</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S2-2000965.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S2-2000965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S2-2000930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CR2078 (Rel-16, 'F'): Clarification in transfer procedure of PDU Session used for IMS voice from non-3GPP access to 3GPP access</w:t>
            </w:r>
          </w:p>
        </w:tc>
        <w:tc>
          <w:tcPr>
            <w:tcW w:w="1843" w:type="dxa"/>
          </w:tcPr>
          <w:p w:rsidR="006A5936" w:rsidRDefault="006A5936" w:rsidP="006A5936">
            <w:pPr>
              <w:rPr>
                <w:rFonts w:eastAsia="Times New Roman"/>
              </w:rPr>
            </w:pPr>
            <w:r>
              <w:rPr>
                <w:rFonts w:eastAsia="Times New Roman" w:cs="Arial"/>
                <w:color w:val="000000"/>
                <w:sz w:val="18"/>
                <w:szCs w:val="18"/>
              </w:rPr>
              <w:t>Apple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Merged into S2-2001342</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S2-2000931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CR1961R1 (Rel-16, 'F'): Scope parameter for binding indication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S2-2000224. Confirm CR Revision - CR states -1!. Revised in parallel session to S2-2001217.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S2-2001217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S2-2000932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#1: Maximum number of UEs per Network Slice.</w:t>
            </w:r>
          </w:p>
        </w:tc>
        <w:tc>
          <w:tcPr>
            <w:tcW w:w="1843" w:type="dxa"/>
          </w:tcPr>
          <w:p w:rsidR="006A5936" w:rsidRDefault="006A5936" w:rsidP="006A5936">
            <w:pPr>
              <w:rPr>
                <w:rFonts w:eastAsia="Times New Roman"/>
              </w:rPr>
            </w:pPr>
            <w:r>
              <w:rPr>
                <w:rFonts w:eastAsia="Times New Roman" w:cs="Arial"/>
                <w:color w:val="000000"/>
                <w:sz w:val="18"/>
                <w:szCs w:val="18"/>
              </w:rPr>
              <w:t>Apple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S2-2000933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CR1962R1 (Rel-16, 'F'): Additional Usage scenarios for binding when a consumer later becomes a producer</w:t>
            </w:r>
          </w:p>
        </w:tc>
        <w:tc>
          <w:tcPr>
            <w:tcW w:w="1843" w:type="dxa"/>
          </w:tcPr>
          <w:p w:rsidR="006A5936" w:rsidRDefault="006A5936" w:rsidP="006A5936">
            <w:pPr>
              <w:rPr>
                <w:rFonts w:eastAsia="Times New Roman"/>
              </w:rPr>
            </w:pPr>
            <w:r>
              <w:rPr>
                <w:rFonts w:eastAsia="Times New Roman" w:cs="Arial"/>
                <w:color w:val="000000"/>
                <w:sz w:val="18"/>
                <w:szCs w:val="18"/>
              </w:rPr>
              <w:t>Nokia; Nokia Shanghai-Bell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S2-2000226. Revised in parallel session to S2-2001218.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S2-2001218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S2-2000934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#2: Support of network slice related quota on maximum number of PDU sessions.</w:t>
            </w:r>
          </w:p>
        </w:tc>
        <w:tc>
          <w:tcPr>
            <w:tcW w:w="1843" w:type="dxa"/>
          </w:tcPr>
          <w:p w:rsidR="006A5936" w:rsidRDefault="006A5936" w:rsidP="006A5936">
            <w:pPr>
              <w:rPr>
                <w:rFonts w:eastAsia="Times New Roman"/>
              </w:rPr>
            </w:pPr>
            <w:r>
              <w:rPr>
                <w:rFonts w:eastAsia="Times New Roman" w:cs="Arial"/>
                <w:color w:val="000000"/>
                <w:sz w:val="18"/>
                <w:szCs w:val="18"/>
              </w:rPr>
              <w:t>Apple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LATE DOC: Rx 08/01, 02:00. Revised in parallel session to S2-2001477.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S2-2001477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S2-2000935</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Discussion on the way forward to the key issue#2.</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8.7</w:t>
            </w:r>
          </w:p>
        </w:tc>
        <w:tc>
          <w:tcPr>
            <w:tcW w:w="1447" w:type="dxa"/>
          </w:tcPr>
          <w:p w:rsidR="006A5936" w:rsidRDefault="006A5936" w:rsidP="006A5936">
            <w:pPr>
              <w:rPr>
                <w:rFonts w:eastAsia="Times New Roman"/>
              </w:rPr>
            </w:pPr>
            <w:r>
              <w:rPr>
                <w:rFonts w:eastAsia="Times New Roman" w:cs="Arial"/>
                <w:color w:val="000000"/>
                <w:sz w:val="18"/>
                <w:szCs w:val="18"/>
              </w:rPr>
              <w:t>S2-2000936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Adding reference architecture for the 5MBS.</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Merged into S2-2001381</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S2-2000937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the Key issue#1 for the Architecture with BS-SC AF.</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Merged into S2-2001427.</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S2-2000938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Reflect the conclusion on the SA plenary.</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S2-2000939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Gap analysis between solution for Key issue 3A and R16 TSN solution and give a proposal.</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S2-2001415.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S2-2001415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6.4</w:t>
            </w:r>
          </w:p>
        </w:tc>
        <w:tc>
          <w:tcPr>
            <w:tcW w:w="1447" w:type="dxa"/>
          </w:tcPr>
          <w:p w:rsidR="006A5936" w:rsidRDefault="006A5936" w:rsidP="006A5936">
            <w:pPr>
              <w:rPr>
                <w:rFonts w:eastAsia="Times New Roman"/>
              </w:rPr>
            </w:pPr>
            <w:r>
              <w:rPr>
                <w:rFonts w:eastAsia="Times New Roman" w:cs="Arial"/>
                <w:color w:val="000000"/>
                <w:sz w:val="18"/>
                <w:szCs w:val="18"/>
              </w:rPr>
              <w:t>S2-2000940</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Thoughts on UP firewalling ('UP gateway' or IPUPS') on Inter PLMN boundary</w:t>
            </w:r>
          </w:p>
        </w:tc>
        <w:tc>
          <w:tcPr>
            <w:tcW w:w="1843" w:type="dxa"/>
          </w:tcPr>
          <w:p w:rsidR="006A5936" w:rsidRDefault="006A5936" w:rsidP="006A5936">
            <w:pPr>
              <w:rPr>
                <w:rFonts w:eastAsia="Times New Roman"/>
              </w:rPr>
            </w:pPr>
            <w:r>
              <w:rPr>
                <w:rFonts w:eastAsia="Times New Roman" w:cs="Arial"/>
                <w:color w:val="000000"/>
                <w:sz w:val="18"/>
                <w:szCs w:val="18"/>
              </w:rPr>
              <w:t>VODAFONE Group Plc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7.7.1</w:t>
            </w:r>
          </w:p>
        </w:tc>
        <w:tc>
          <w:tcPr>
            <w:tcW w:w="1447" w:type="dxa"/>
          </w:tcPr>
          <w:p w:rsidR="006A5936" w:rsidRDefault="006A5936" w:rsidP="006A5936">
            <w:pPr>
              <w:rPr>
                <w:rFonts w:eastAsia="Times New Roman"/>
              </w:rPr>
            </w:pPr>
            <w:r>
              <w:rPr>
                <w:rFonts w:eastAsia="Times New Roman" w:cs="Arial"/>
                <w:color w:val="000000"/>
                <w:sz w:val="18"/>
                <w:szCs w:val="18"/>
              </w:rPr>
              <w:t>S2-2000941</w:t>
            </w:r>
          </w:p>
        </w:tc>
        <w:tc>
          <w:tcPr>
            <w:tcW w:w="1134" w:type="dxa"/>
          </w:tcPr>
          <w:p w:rsidR="006A5936" w:rsidRDefault="006A5936" w:rsidP="006A5936">
            <w:pPr>
              <w:rPr>
                <w:rFonts w:eastAsia="Times New Roman"/>
              </w:rPr>
            </w:pPr>
            <w:r>
              <w:rPr>
                <w:rFonts w:eastAsia="Times New Roman" w:cs="Arial"/>
                <w:color w:val="000000"/>
                <w:sz w:val="18"/>
                <w:szCs w:val="18"/>
              </w:rPr>
              <w:t>OTHER</w:t>
            </w:r>
          </w:p>
        </w:tc>
        <w:tc>
          <w:tcPr>
            <w:tcW w:w="2239" w:type="dxa"/>
          </w:tcPr>
          <w:p w:rsidR="006A5936" w:rsidRDefault="006A5936" w:rsidP="006A5936">
            <w:pPr>
              <w:rPr>
                <w:rFonts w:eastAsia="Times New Roman"/>
              </w:rPr>
            </w:pPr>
            <w:r>
              <w:rPr>
                <w:rFonts w:eastAsia="Times New Roman" w:cs="Arial"/>
                <w:color w:val="000000"/>
                <w:sz w:val="18"/>
                <w:szCs w:val="18"/>
              </w:rPr>
              <w:t>Vertical_LAN 5GLAN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(Rapporteur)</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LATE DOC: Rx 09/01, 20:35.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S2-2000942</w:t>
            </w:r>
          </w:p>
        </w:tc>
        <w:tc>
          <w:tcPr>
            <w:tcW w:w="1134" w:type="dxa"/>
          </w:tcPr>
          <w:p w:rsidR="006A5936" w:rsidRDefault="006A5936" w:rsidP="006A5936">
            <w:pPr>
              <w:rPr>
                <w:rFonts w:eastAsia="Times New Roman"/>
              </w:rPr>
            </w:pPr>
            <w:r>
              <w:rPr>
                <w:rFonts w:eastAsia="Times New Roman" w:cs="Arial"/>
                <w:color w:val="000000"/>
                <w:sz w:val="18"/>
                <w:szCs w:val="18"/>
              </w:rPr>
              <w:t>OTHER</w:t>
            </w:r>
          </w:p>
        </w:tc>
        <w:tc>
          <w:tcPr>
            <w:tcW w:w="2239" w:type="dxa"/>
          </w:tcPr>
          <w:p w:rsidR="006A5936" w:rsidRDefault="006A5936" w:rsidP="006A5936">
            <w:pPr>
              <w:rPr>
                <w:rFonts w:eastAsia="Times New Roman"/>
              </w:rPr>
            </w:pPr>
            <w:r>
              <w:rPr>
                <w:rFonts w:eastAsia="Times New Roman" w:cs="Arial"/>
                <w:color w:val="000000"/>
                <w:sz w:val="18"/>
                <w:szCs w:val="18"/>
              </w:rPr>
              <w:t>Vertical_LAN TSN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(Rapporteur)</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LATE DOC: Rx 09/01, 20:35.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S2-2000943</w:t>
            </w:r>
          </w:p>
        </w:tc>
        <w:tc>
          <w:tcPr>
            <w:tcW w:w="1134" w:type="dxa"/>
          </w:tcPr>
          <w:p w:rsidR="006A5936" w:rsidRDefault="006A5936" w:rsidP="006A5936">
            <w:pPr>
              <w:rPr>
                <w:rFonts w:eastAsia="Times New Roman"/>
              </w:rPr>
            </w:pPr>
            <w:r>
              <w:rPr>
                <w:rFonts w:eastAsia="Times New Roman" w:cs="Arial"/>
                <w:color w:val="000000"/>
                <w:sz w:val="18"/>
                <w:szCs w:val="18"/>
              </w:rPr>
              <w:t>OTHER</w:t>
            </w:r>
          </w:p>
        </w:tc>
        <w:tc>
          <w:tcPr>
            <w:tcW w:w="2239" w:type="dxa"/>
          </w:tcPr>
          <w:p w:rsidR="006A5936" w:rsidRDefault="006A5936" w:rsidP="006A5936">
            <w:pPr>
              <w:rPr>
                <w:rFonts w:eastAsia="Times New Roman"/>
              </w:rPr>
            </w:pPr>
            <w:r>
              <w:rPr>
                <w:rFonts w:eastAsia="Times New Roman" w:cs="Arial"/>
                <w:color w:val="000000"/>
                <w:sz w:val="18"/>
                <w:szCs w:val="18"/>
              </w:rPr>
              <w:t>Vertical_LAN NPN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(Rapporteur)</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LATE DOC: Rx 09/01, 20:35. 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S2-2000944</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NPN network sharing</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Response to S2-2000060. LATE DOC: Rx 08/01, 14:45. Revised in parallel session to S2-2001398.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S2-2001398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7.7.3</w:t>
            </w:r>
          </w:p>
        </w:tc>
        <w:tc>
          <w:tcPr>
            <w:tcW w:w="1447" w:type="dxa"/>
          </w:tcPr>
          <w:p w:rsidR="006A5936" w:rsidRDefault="006A5936" w:rsidP="006A5936">
            <w:pPr>
              <w:rPr>
                <w:rFonts w:eastAsia="Times New Roman"/>
              </w:rPr>
            </w:pPr>
            <w:r>
              <w:rPr>
                <w:rFonts w:eastAsia="Times New Roman" w:cs="Arial"/>
                <w:color w:val="000000"/>
                <w:sz w:val="18"/>
                <w:szCs w:val="18"/>
              </w:rPr>
              <w:t>S2-2000945</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CAG definition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Response to S2-2000061. LATE DOC: Rx 08/01, 14:45. Revised in parallel session to S2-2001401.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S2-2001401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S2-2000946</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CableLabs: GCI and HFC_Identifier</w:t>
            </w:r>
          </w:p>
        </w:tc>
        <w:tc>
          <w:tcPr>
            <w:tcW w:w="1843" w:type="dxa"/>
          </w:tcPr>
          <w:p w:rsidR="006A5936" w:rsidRDefault="006A5936" w:rsidP="006A5936">
            <w:pPr>
              <w:rPr>
                <w:rFonts w:eastAsia="Times New Roman"/>
              </w:rPr>
            </w:pPr>
            <w:r>
              <w:rPr>
                <w:rFonts w:eastAsia="Times New Roman" w:cs="Arial"/>
                <w:color w:val="000000"/>
                <w:sz w:val="18"/>
                <w:szCs w:val="18"/>
              </w:rPr>
              <w:t>CableLabs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sz w:val="24"/>
                <w:szCs w:val="24"/>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4.1</w:t>
            </w:r>
          </w:p>
        </w:tc>
        <w:tc>
          <w:tcPr>
            <w:tcW w:w="1447" w:type="dxa"/>
          </w:tcPr>
          <w:p w:rsidR="006A5936" w:rsidRDefault="006A5936" w:rsidP="006A5936">
            <w:pPr>
              <w:rPr>
                <w:rFonts w:eastAsia="Times New Roman"/>
              </w:rPr>
            </w:pPr>
            <w:r>
              <w:rPr>
                <w:rFonts w:eastAsia="Times New Roman" w:cs="Arial"/>
                <w:color w:val="000000"/>
                <w:sz w:val="18"/>
                <w:szCs w:val="18"/>
              </w:rPr>
              <w:t>S2-2000947</w:t>
            </w:r>
          </w:p>
        </w:tc>
        <w:tc>
          <w:tcPr>
            <w:tcW w:w="1134" w:type="dxa"/>
          </w:tcPr>
          <w:p w:rsidR="006A5936" w:rsidRDefault="006A5936" w:rsidP="006A5936">
            <w:pPr>
              <w:rPr>
                <w:rFonts w:eastAsia="Times New Roman"/>
              </w:rPr>
            </w:pPr>
            <w:r>
              <w:rPr>
                <w:rFonts w:eastAsia="Times New Roman" w:cs="Arial"/>
                <w:color w:val="000000"/>
                <w:sz w:val="18"/>
                <w:szCs w:val="18"/>
              </w:rPr>
              <w:t>LS In</w:t>
            </w:r>
          </w:p>
        </w:tc>
        <w:tc>
          <w:tcPr>
            <w:tcW w:w="2239" w:type="dxa"/>
          </w:tcPr>
          <w:p w:rsidR="006A5936" w:rsidRDefault="006A5936" w:rsidP="006A5936">
            <w:pPr>
              <w:rPr>
                <w:rFonts w:eastAsia="Times New Roman"/>
              </w:rPr>
            </w:pPr>
            <w:r>
              <w:rPr>
                <w:rFonts w:eastAsia="Times New Roman" w:cs="Arial"/>
                <w:color w:val="000000"/>
                <w:sz w:val="18"/>
                <w:szCs w:val="18"/>
              </w:rPr>
              <w:t>LS from ATIS: Correspondence from ATIS to SA WG2 Regarding a Slice Service Type</w:t>
            </w:r>
          </w:p>
        </w:tc>
        <w:tc>
          <w:tcPr>
            <w:tcW w:w="1843" w:type="dxa"/>
          </w:tcPr>
          <w:p w:rsidR="006A5936" w:rsidRDefault="006A5936" w:rsidP="006A5936">
            <w:pPr>
              <w:rPr>
                <w:rFonts w:eastAsia="Times New Roman"/>
              </w:rPr>
            </w:pPr>
            <w:r>
              <w:rPr>
                <w:rFonts w:eastAsia="Times New Roman" w:cs="Arial"/>
                <w:color w:val="000000"/>
                <w:sz w:val="18"/>
                <w:szCs w:val="18"/>
              </w:rPr>
              <w:t>ATIS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sz w:val="24"/>
                <w:szCs w:val="24"/>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Postponed</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S2-2000948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Future Load Analytics per cell/gNB for OAM-based Optimal Resource Management.</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S2-2000949</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FS_MUSIM: Solution to KI#2 Enabling Paging Reception for Multi-USIM Device.</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sz w:val="24"/>
                <w:szCs w:val="24"/>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3</w:t>
            </w:r>
          </w:p>
        </w:tc>
        <w:tc>
          <w:tcPr>
            <w:tcW w:w="1447" w:type="dxa"/>
          </w:tcPr>
          <w:p w:rsidR="006A5936" w:rsidRDefault="006A5936" w:rsidP="006A5936">
            <w:pPr>
              <w:rPr>
                <w:rFonts w:eastAsia="Times New Roman"/>
              </w:rPr>
            </w:pPr>
            <w:r>
              <w:rPr>
                <w:rFonts w:eastAsia="Times New Roman" w:cs="Arial"/>
                <w:color w:val="000000"/>
                <w:sz w:val="18"/>
                <w:szCs w:val="18"/>
              </w:rPr>
              <w:t>S2-2000950</w:t>
            </w:r>
          </w:p>
        </w:tc>
        <w:tc>
          <w:tcPr>
            <w:tcW w:w="1134" w:type="dxa"/>
          </w:tcPr>
          <w:p w:rsidR="006A5936" w:rsidRDefault="006A5936" w:rsidP="006A5936">
            <w:pPr>
              <w:rPr>
                <w:rFonts w:eastAsia="Times New Roman"/>
              </w:rPr>
            </w:pPr>
            <w:r>
              <w:rPr>
                <w:rFonts w:eastAsia="Times New Roman" w:cs="Arial"/>
                <w:color w:val="000000"/>
                <w:sz w:val="18"/>
                <w:szCs w:val="18"/>
              </w:rPr>
              <w:t>REPORT</w:t>
            </w:r>
          </w:p>
        </w:tc>
        <w:tc>
          <w:tcPr>
            <w:tcW w:w="2239" w:type="dxa"/>
          </w:tcPr>
          <w:p w:rsidR="006A5936" w:rsidRDefault="006A5936" w:rsidP="006A5936">
            <w:pPr>
              <w:rPr>
                <w:rFonts w:eastAsia="Times New Roman"/>
              </w:rPr>
            </w:pPr>
            <w:r>
              <w:rPr>
                <w:rFonts w:eastAsia="Times New Roman" w:cs="Arial"/>
                <w:color w:val="000000"/>
                <w:sz w:val="18"/>
                <w:szCs w:val="18"/>
              </w:rPr>
              <w:t>Report from TSG SA#86 on SA WG2 specific topics</w:t>
            </w:r>
          </w:p>
        </w:tc>
        <w:tc>
          <w:tcPr>
            <w:tcW w:w="1843" w:type="dxa"/>
          </w:tcPr>
          <w:p w:rsidR="006A5936" w:rsidRDefault="006A5936" w:rsidP="006A5936">
            <w:pPr>
              <w:rPr>
                <w:rFonts w:eastAsia="Times New Roman"/>
              </w:rPr>
            </w:pPr>
            <w:r>
              <w:rPr>
                <w:rFonts w:eastAsia="Times New Roman" w:cs="Arial"/>
                <w:color w:val="000000"/>
                <w:sz w:val="18"/>
                <w:szCs w:val="18"/>
              </w:rPr>
              <w:t>SA WG2 Chairman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Revision of S2-2000614. LATE DOC: Rx 10/01, 22:30. 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S2-2000951</w:t>
            </w:r>
          </w:p>
        </w:tc>
        <w:tc>
          <w:tcPr>
            <w:tcW w:w="1134" w:type="dxa"/>
          </w:tcPr>
          <w:p w:rsidR="006A5936" w:rsidRDefault="006A5936" w:rsidP="006A5936">
            <w:pPr>
              <w:rPr>
                <w:rFonts w:eastAsia="Times New Roman"/>
              </w:rPr>
            </w:pPr>
            <w:r>
              <w:rPr>
                <w:rFonts w:eastAsia="Times New Roman" w:cs="Arial"/>
                <w:color w:val="000000"/>
                <w:sz w:val="18"/>
                <w:szCs w:val="18"/>
              </w:rPr>
              <w:t>SID REVISED</w:t>
            </w:r>
          </w:p>
        </w:tc>
        <w:tc>
          <w:tcPr>
            <w:tcW w:w="2239" w:type="dxa"/>
          </w:tcPr>
          <w:p w:rsidR="006A5936" w:rsidRDefault="006A5936" w:rsidP="006A5936">
            <w:pPr>
              <w:rPr>
                <w:rFonts w:eastAsia="Times New Roman"/>
              </w:rPr>
            </w:pPr>
            <w:r>
              <w:rPr>
                <w:rFonts w:eastAsia="Times New Roman" w:cs="Arial"/>
                <w:color w:val="000000"/>
                <w:sz w:val="18"/>
                <w:szCs w:val="18"/>
              </w:rPr>
              <w:t>Revised SID: Architectural enhancements for 5G multicast-broadcast services.</w:t>
            </w:r>
          </w:p>
        </w:tc>
        <w:tc>
          <w:tcPr>
            <w:tcW w:w="1843" w:type="dxa"/>
          </w:tcPr>
          <w:p w:rsidR="006A5936" w:rsidRDefault="006A5936" w:rsidP="006A5936">
            <w:pPr>
              <w:rPr>
                <w:rFonts w:eastAsia="Times New Roman"/>
              </w:rPr>
            </w:pPr>
            <w:r>
              <w:rPr>
                <w:rFonts w:eastAsia="Times New Roman" w:cs="Arial"/>
                <w:color w:val="000000"/>
                <w:sz w:val="18"/>
                <w:szCs w:val="18"/>
              </w:rPr>
              <w:t>Huawei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LATE DOC: Rx 10/01, 12:15. 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S2-2000952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CR0076R1 (Rel-16, 'F'): Correction of 'set of configuration parameters' in the precedence of the V2X configuration parameters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S2-2000415.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7.1</w:t>
            </w:r>
          </w:p>
        </w:tc>
        <w:tc>
          <w:tcPr>
            <w:tcW w:w="1447" w:type="dxa"/>
          </w:tcPr>
          <w:p w:rsidR="006A5936" w:rsidRDefault="006A5936" w:rsidP="006A5936">
            <w:pPr>
              <w:rPr>
                <w:rFonts w:eastAsia="Times New Roman"/>
              </w:rPr>
            </w:pPr>
            <w:r>
              <w:rPr>
                <w:rFonts w:eastAsia="Times New Roman" w:cs="Arial"/>
                <w:color w:val="000000"/>
                <w:sz w:val="18"/>
                <w:szCs w:val="18"/>
              </w:rPr>
              <w:t>S2-2000953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CR0086R1 (Rel-16, 'F'): Update of Link identifier update for unicast link procedure</w:t>
            </w:r>
          </w:p>
        </w:tc>
        <w:tc>
          <w:tcPr>
            <w:tcW w:w="1843" w:type="dxa"/>
          </w:tcPr>
          <w:p w:rsidR="006A5936" w:rsidRDefault="006A5936" w:rsidP="006A5936">
            <w:pPr>
              <w:rPr>
                <w:rFonts w:eastAsia="Times New Roman"/>
              </w:rPr>
            </w:pPr>
            <w:r>
              <w:rPr>
                <w:rFonts w:eastAsia="Times New Roman" w:cs="Arial"/>
                <w:color w:val="000000"/>
                <w:sz w:val="18"/>
                <w:szCs w:val="18"/>
              </w:rPr>
              <w:t>InterDigital, LG Electronics, Qualcomm Incorporated, Ericsson, 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S2-2000913, merging S2-2000696 and S2-2000355.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S2-2000954</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PC5 unicast and groupcast security protection</w:t>
            </w:r>
          </w:p>
        </w:tc>
        <w:tc>
          <w:tcPr>
            <w:tcW w:w="1843" w:type="dxa"/>
          </w:tcPr>
          <w:p w:rsidR="006A5936" w:rsidRDefault="006A5936" w:rsidP="006A5936">
            <w:pPr>
              <w:rPr>
                <w:rFonts w:eastAsia="Times New Roman"/>
              </w:rPr>
            </w:pPr>
            <w:r>
              <w:rPr>
                <w:rFonts w:eastAsia="Times New Roman" w:cs="Arial"/>
                <w:color w:val="000000"/>
                <w:sz w:val="18"/>
                <w:szCs w:val="18"/>
              </w:rPr>
              <w:t>Interdigital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w:t>
            </w:r>
          </w:p>
        </w:tc>
        <w:tc>
          <w:tcPr>
            <w:tcW w:w="1871" w:type="dxa"/>
          </w:tcPr>
          <w:p w:rsidR="006A5936" w:rsidRDefault="006A5936" w:rsidP="006A5936">
            <w:pPr>
              <w:rPr>
                <w:rFonts w:eastAsia="Times New Roman"/>
              </w:rPr>
            </w:pPr>
            <w:r>
              <w:rPr>
                <w:rFonts w:eastAsia="Times New Roman" w:cs="Arial"/>
                <w:color w:val="000000"/>
                <w:sz w:val="18"/>
                <w:szCs w:val="18"/>
              </w:rPr>
              <w:t>Revision of S2-2000914. Revised in parallel session to S2-2000971.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S2-2000971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S2-2000955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CR0077R1 (Rel-16, 'F'): Support of keep-alive signalling for unicast layer-2 link</w:t>
            </w:r>
          </w:p>
        </w:tc>
        <w:tc>
          <w:tcPr>
            <w:tcW w:w="1843" w:type="dxa"/>
          </w:tcPr>
          <w:p w:rsidR="006A5936" w:rsidRDefault="006A5936" w:rsidP="006A5936">
            <w:pPr>
              <w:rPr>
                <w:rFonts w:eastAsia="Times New Roman"/>
              </w:rPr>
            </w:pPr>
            <w:r>
              <w:rPr>
                <w:rFonts w:eastAsia="Times New Roman" w:cs="Arial"/>
                <w:color w:val="000000"/>
                <w:sz w:val="18"/>
                <w:szCs w:val="18"/>
              </w:rPr>
              <w:t>Qualcomm Incorporated, LG Electronics, Ericsson, CATT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S2-2000569, merging S2-2000713 and S2-2000354. Revised in parallel session to S2-2000972.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S2-2000972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S2-2000956</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Response LS on SL RLM/RLF</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S2-2000583. Revised in parallel session to S2-2000973.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S2-2000973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S2-2000957</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SL RLF handling</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w:t>
            </w:r>
          </w:p>
        </w:tc>
        <w:tc>
          <w:tcPr>
            <w:tcW w:w="1871" w:type="dxa"/>
          </w:tcPr>
          <w:p w:rsidR="006A5936" w:rsidRDefault="006A5936" w:rsidP="006A5936">
            <w:pPr>
              <w:rPr>
                <w:rFonts w:eastAsia="Times New Roman"/>
              </w:rPr>
            </w:pPr>
            <w:r>
              <w:rPr>
                <w:rFonts w:eastAsia="Times New Roman" w:cs="Arial"/>
                <w:color w:val="000000"/>
                <w:sz w:val="18"/>
                <w:szCs w:val="18"/>
              </w:rPr>
              <w:t>Revision of S2-2000353. Revised in parallel session to S2-2000974.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S2-2000974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S2-2000958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CR0075R1 (Rel-16, 'F'): Update of PC5 Link Identifier description</w:t>
            </w:r>
          </w:p>
        </w:tc>
        <w:tc>
          <w:tcPr>
            <w:tcW w:w="1843" w:type="dxa"/>
          </w:tcPr>
          <w:p w:rsidR="006A5936" w:rsidRDefault="006A5936" w:rsidP="006A5936">
            <w:pPr>
              <w:rPr>
                <w:rFonts w:eastAsia="Times New Roman"/>
              </w:rPr>
            </w:pPr>
            <w:r>
              <w:rPr>
                <w:rFonts w:eastAsia="Times New Roman" w:cs="Arial"/>
                <w:color w:val="000000"/>
                <w:sz w:val="18"/>
                <w:szCs w:val="18"/>
              </w:rPr>
              <w:t>Huawei, HiSilicon, 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S2-2000413. Revised in parallel session to S2-2000975.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S2-2000975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S2-2000959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CR0061R1 (Rel-16, 'F'): Correction on the QoS handling for groupcast</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S2-2000208.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S2-2000960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CR0063R1 (Rel-16, 'F'): Updates to the PC5 unicast link modification</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S2-2000210. Revised in parallel session to S2-2000978.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S2-2000978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7.1</w:t>
            </w:r>
          </w:p>
        </w:tc>
        <w:tc>
          <w:tcPr>
            <w:tcW w:w="1447" w:type="dxa"/>
          </w:tcPr>
          <w:p w:rsidR="006A5936" w:rsidRDefault="006A5936" w:rsidP="006A5936">
            <w:pPr>
              <w:rPr>
                <w:rFonts w:eastAsia="Times New Roman"/>
              </w:rPr>
            </w:pPr>
            <w:r>
              <w:rPr>
                <w:rFonts w:eastAsia="Times New Roman" w:cs="Arial"/>
                <w:color w:val="000000"/>
                <w:sz w:val="18"/>
                <w:szCs w:val="18"/>
              </w:rPr>
              <w:t>S2-2000961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CR0066R1 (Rel-16, 'F'): PC5 PDB Clarification</w:t>
            </w:r>
          </w:p>
        </w:tc>
        <w:tc>
          <w:tcPr>
            <w:tcW w:w="1843" w:type="dxa"/>
          </w:tcPr>
          <w:p w:rsidR="006A5936" w:rsidRDefault="006A5936" w:rsidP="006A5936">
            <w:pPr>
              <w:rPr>
                <w:rFonts w:eastAsia="Times New Roman"/>
              </w:rPr>
            </w:pPr>
            <w:r>
              <w:rPr>
                <w:rFonts w:eastAsia="Times New Roman" w:cs="Arial"/>
                <w:color w:val="000000"/>
                <w:sz w:val="18"/>
                <w:szCs w:val="18"/>
              </w:rPr>
              <w:t>Intel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S2-2000214.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S2-2000962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CR0084R1 (Rel-16, 'F'): PC5 QoS handling for network scheduled operation mode</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S2-2000712. Revised in parallel session to S2-2000979.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S2-2000979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S2-2000963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CR0073R1 (Rel-16, 'F'): Correction of NR PC5 user plane protocol stack</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S2-2000410. Revised in parallel session to S2-2000981.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S2-2000981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S2-2000964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CR0067R1 (Rel-16, 'F'): V2X server discovery for PC5</w:t>
            </w:r>
          </w:p>
        </w:tc>
        <w:tc>
          <w:tcPr>
            <w:tcW w:w="1843" w:type="dxa"/>
          </w:tcPr>
          <w:p w:rsidR="006A5936" w:rsidRDefault="006A5936" w:rsidP="006A5936">
            <w:pPr>
              <w:rPr>
                <w:rFonts w:eastAsia="Times New Roman"/>
              </w:rPr>
            </w:pPr>
            <w:r>
              <w:rPr>
                <w:rFonts w:eastAsia="Times New Roman" w:cs="Arial"/>
                <w:color w:val="000000"/>
                <w:sz w:val="18"/>
                <w:szCs w:val="18"/>
              </w:rPr>
              <w:t>Vivo Mobile Communication Co.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S2-2000306. Revised in parallel session to S2-2000969.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S2-2000969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S2-2000965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CR2123R1 (Rel-16, 'F'): Corrections of Alternative QoS Profiles - proper TS version</w:t>
            </w:r>
          </w:p>
        </w:tc>
        <w:tc>
          <w:tcPr>
            <w:tcW w:w="1843" w:type="dxa"/>
          </w:tcPr>
          <w:p w:rsidR="006A5936" w:rsidRDefault="006A5936" w:rsidP="006A5936">
            <w:pPr>
              <w:rPr>
                <w:rFonts w:eastAsia="Times New Roman"/>
              </w:rPr>
            </w:pPr>
            <w:r>
              <w:rPr>
                <w:rFonts w:eastAsia="Times New Roman" w:cs="Arial"/>
                <w:color w:val="000000"/>
                <w:sz w:val="18"/>
                <w:szCs w:val="18"/>
              </w:rPr>
              <w:t>Huawei, HiSilicon, 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5G_URLLC, 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S2-2000929. Revised in parallel session to S2-2000976.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S2-2000976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S2-2000966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CR2122R1 (Rel-16, 'F'): Correction for the wrongly implemented CR1785r8</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S2-2000926. Agreed in parallel session. Revised to S2-2001674.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S2-2001674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S2-2000967</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reply to RAN WG3 LS on Enhancements to QoS Handling for V2X Communication Over Uu Reference Point</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S2-2000400. Revised in parallel session to S2-2000977.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S2-2000977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S2-2000968</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'set of configuration parameters' in the precedence of the V2X configuration parameters</w:t>
            </w:r>
          </w:p>
        </w:tc>
        <w:tc>
          <w:tcPr>
            <w:tcW w:w="1843" w:type="dxa"/>
          </w:tcPr>
          <w:p w:rsidR="006A5936" w:rsidRDefault="006A5936" w:rsidP="006A5936">
            <w:pPr>
              <w:rPr>
                <w:rFonts w:eastAsia="Times New Roman"/>
              </w:rPr>
            </w:pPr>
            <w:r>
              <w:rPr>
                <w:rFonts w:eastAsia="Times New Roman" w:cs="Arial"/>
                <w:color w:val="000000"/>
                <w:sz w:val="18"/>
                <w:szCs w:val="18"/>
              </w:rPr>
              <w:t>Huawei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S2-2000414. Revised in parallel session to S2-2000970.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S2-2000970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7.1</w:t>
            </w:r>
          </w:p>
        </w:tc>
        <w:tc>
          <w:tcPr>
            <w:tcW w:w="1447" w:type="dxa"/>
          </w:tcPr>
          <w:p w:rsidR="006A5936" w:rsidRDefault="006A5936" w:rsidP="006A5936">
            <w:pPr>
              <w:rPr>
                <w:rFonts w:eastAsia="Times New Roman"/>
              </w:rPr>
            </w:pPr>
            <w:r>
              <w:rPr>
                <w:rFonts w:eastAsia="Times New Roman" w:cs="Arial"/>
                <w:color w:val="000000"/>
                <w:sz w:val="18"/>
                <w:szCs w:val="18"/>
              </w:rPr>
              <w:t>S2-2000969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CR0067R2 (Rel-16, 'F'): V2X server discovery for PC5</w:t>
            </w:r>
          </w:p>
        </w:tc>
        <w:tc>
          <w:tcPr>
            <w:tcW w:w="1843" w:type="dxa"/>
          </w:tcPr>
          <w:p w:rsidR="006A5936" w:rsidRDefault="006A5936" w:rsidP="006A5936">
            <w:pPr>
              <w:rPr>
                <w:rFonts w:eastAsia="Times New Roman"/>
              </w:rPr>
            </w:pPr>
            <w:r>
              <w:rPr>
                <w:rFonts w:eastAsia="Times New Roman" w:cs="Arial"/>
                <w:color w:val="000000"/>
                <w:sz w:val="18"/>
                <w:szCs w:val="18"/>
              </w:rPr>
              <w:t>Vivo Mobile Communication Co.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S2-2000964. Postponed in parallel session</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S2-2000970</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on 'set of configuration parameters' in the precedence of the V2X configuration parameters</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S2-2000968.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S2-2000971</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on PC5 unicast and groupcast security protection</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w:t>
            </w:r>
          </w:p>
        </w:tc>
        <w:tc>
          <w:tcPr>
            <w:tcW w:w="1871" w:type="dxa"/>
          </w:tcPr>
          <w:p w:rsidR="006A5936" w:rsidRDefault="006A5936" w:rsidP="006A5936">
            <w:pPr>
              <w:rPr>
                <w:rFonts w:eastAsia="Times New Roman"/>
              </w:rPr>
            </w:pPr>
            <w:r>
              <w:rPr>
                <w:rFonts w:eastAsia="Times New Roman" w:cs="Arial"/>
                <w:color w:val="000000"/>
                <w:sz w:val="18"/>
                <w:szCs w:val="18"/>
              </w:rPr>
              <w:t>Revision of S2-2000954.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S2-2000972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CR0077R2 (Rel-16, 'F'): Support of keep-alive signalling for unicast layer-2 link</w:t>
            </w:r>
          </w:p>
        </w:tc>
        <w:tc>
          <w:tcPr>
            <w:tcW w:w="1843" w:type="dxa"/>
          </w:tcPr>
          <w:p w:rsidR="006A5936" w:rsidRDefault="006A5936" w:rsidP="006A5936">
            <w:pPr>
              <w:rPr>
                <w:rFonts w:eastAsia="Times New Roman"/>
              </w:rPr>
            </w:pPr>
            <w:r>
              <w:rPr>
                <w:rFonts w:eastAsia="Times New Roman" w:cs="Arial"/>
                <w:color w:val="000000"/>
                <w:sz w:val="18"/>
                <w:szCs w:val="18"/>
              </w:rPr>
              <w:t>Qualcomm Incorporated, LG Electronics, Ericsson, CATT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S2-2000955.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S2-2000973</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on Response LS on SL RLM/RLF</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S2-2000956.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S2-2000974</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on SL RLF handling</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w:t>
            </w:r>
          </w:p>
        </w:tc>
        <w:tc>
          <w:tcPr>
            <w:tcW w:w="1871" w:type="dxa"/>
          </w:tcPr>
          <w:p w:rsidR="006A5936" w:rsidRDefault="006A5936" w:rsidP="006A5936">
            <w:pPr>
              <w:rPr>
                <w:rFonts w:eastAsia="Times New Roman"/>
              </w:rPr>
            </w:pPr>
            <w:r>
              <w:rPr>
                <w:rFonts w:eastAsia="Times New Roman" w:cs="Arial"/>
                <w:color w:val="000000"/>
                <w:sz w:val="18"/>
                <w:szCs w:val="18"/>
              </w:rPr>
              <w:t>Revision of S2-2000957.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S2-2000975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CR0075R2 (Rel-16, 'F'): Update of PC5 Link Identifier description</w:t>
            </w:r>
          </w:p>
        </w:tc>
        <w:tc>
          <w:tcPr>
            <w:tcW w:w="1843" w:type="dxa"/>
          </w:tcPr>
          <w:p w:rsidR="006A5936" w:rsidRDefault="006A5936" w:rsidP="006A5936">
            <w:pPr>
              <w:rPr>
                <w:rFonts w:eastAsia="Times New Roman"/>
              </w:rPr>
            </w:pPr>
            <w:r>
              <w:rPr>
                <w:rFonts w:eastAsia="Times New Roman" w:cs="Arial"/>
                <w:color w:val="000000"/>
                <w:sz w:val="18"/>
                <w:szCs w:val="18"/>
              </w:rPr>
              <w:t>Huawei, HiSilicon, 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S2-2000958.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S2-2000976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CR2123R2 (Rel-16, 'F'): Corrections of Alternative QoS Profiles - proper TS version</w:t>
            </w:r>
          </w:p>
        </w:tc>
        <w:tc>
          <w:tcPr>
            <w:tcW w:w="1843" w:type="dxa"/>
          </w:tcPr>
          <w:p w:rsidR="006A5936" w:rsidRDefault="006A5936" w:rsidP="006A5936">
            <w:pPr>
              <w:rPr>
                <w:rFonts w:eastAsia="Times New Roman"/>
              </w:rPr>
            </w:pPr>
            <w:r>
              <w:rPr>
                <w:rFonts w:eastAsia="Times New Roman" w:cs="Arial"/>
                <w:color w:val="000000"/>
                <w:sz w:val="18"/>
                <w:szCs w:val="18"/>
              </w:rPr>
              <w:t>Huawei, HiSilicon, 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5G_URLLC, 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S2-2000965.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7.1</w:t>
            </w:r>
          </w:p>
        </w:tc>
        <w:tc>
          <w:tcPr>
            <w:tcW w:w="1447" w:type="dxa"/>
          </w:tcPr>
          <w:p w:rsidR="006A5936" w:rsidRDefault="006A5936" w:rsidP="006A5936">
            <w:pPr>
              <w:rPr>
                <w:rFonts w:eastAsia="Times New Roman"/>
              </w:rPr>
            </w:pPr>
            <w:r>
              <w:rPr>
                <w:rFonts w:eastAsia="Times New Roman" w:cs="Arial"/>
                <w:color w:val="000000"/>
                <w:sz w:val="18"/>
                <w:szCs w:val="18"/>
              </w:rPr>
              <w:t>S2-2000977</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reply to RAN WG3 LS on Enhancements to QoS Handling for V2X Communication Over Uu Reference Point</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S2-2000967. Revised in parallel session to S2-2000982.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S2-2000982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S2-2000978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CR0063R2 (Rel-16, 'F'): Updates to the PC5 unicast link modification</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S2-2000960.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S2-2000979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CR0084R2 (Rel-16, 'F'): PC5 QoS handling for network scheduled operation mode</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S2-2000962.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S2-2000980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CR0031R3 (Rel-16, 'F'): V2X application server discovery for PC5</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S2-2000571. Postponed in parallel session</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S2-2000981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23.287 CR0073R2 (Rel-16, 'F'): Correction of NR PC5 user plane protocol stack</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S2-2000963.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S2-2000982</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reply to RAN WG3 LS on Enhancements to QoS Handling for V2X Communication Over Uu Reference Point</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S2-2000977. Agreed in parallel session. This was removed from block approval. Revised to S2-2001675.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S2-2001675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S2-2001002</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to BBF on general status of work</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S2-2000610. Revised in parallel session to S2-2001124.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S2-2001124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S2-2001003</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forwarding S2-2000028 to CT WG4</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Created at meeting. Revised in parallel session to S2-2001118.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S2-2001118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7.2</w:t>
            </w:r>
          </w:p>
        </w:tc>
        <w:tc>
          <w:tcPr>
            <w:tcW w:w="1447" w:type="dxa"/>
          </w:tcPr>
          <w:p w:rsidR="006A5936" w:rsidRDefault="006A5936" w:rsidP="006A5936">
            <w:pPr>
              <w:rPr>
                <w:rFonts w:eastAsia="Times New Roman"/>
              </w:rPr>
            </w:pPr>
            <w:r>
              <w:rPr>
                <w:rFonts w:eastAsia="Times New Roman" w:cs="Arial"/>
                <w:color w:val="000000"/>
                <w:sz w:val="18"/>
                <w:szCs w:val="18"/>
              </w:rPr>
              <w:t>S2-2001004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CR1831R1 (Rel-16, 'F'): Reference Alignment with BBF</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S2-2000675.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S2-2001005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CR0065R1 (Rel-16, 'F'): Remove a batch of ENs for WWC</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S2-2000431.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S2-2001006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CR1829R1 (Rel-16, 'F'): Configuration of URSP for FN RG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S2-2000469. Corrupt document. Revised in parallel session to S2-2001120.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S2-2001120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S2-2001007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CR0063R1 (Rel-16, 'F'): Corrections to 5G-RG and FN-RG procedures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S2-2000339. Revised in parallel session to S2-2001119.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S2-2001119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S2-2001008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CR2047R1 (Rel-16, 'F'): TS23.501 - Correction on User Location Information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S2-2000444.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S2-2001009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CR1832R1 (Rel-16, 'F'): TS23.316 - Correction on User Location Information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S2-2000677. Revised in parallel session to S2-2001122.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S2-2001122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7.7.1</w:t>
            </w:r>
          </w:p>
        </w:tc>
        <w:tc>
          <w:tcPr>
            <w:tcW w:w="1447" w:type="dxa"/>
          </w:tcPr>
          <w:p w:rsidR="006A5936" w:rsidRDefault="006A5936" w:rsidP="006A5936">
            <w:pPr>
              <w:rPr>
                <w:rFonts w:eastAsia="Times New Roman"/>
              </w:rPr>
            </w:pPr>
            <w:r>
              <w:rPr>
                <w:rFonts w:eastAsia="Times New Roman" w:cs="Arial"/>
                <w:color w:val="000000"/>
                <w:sz w:val="18"/>
                <w:szCs w:val="18"/>
              </w:rPr>
              <w:t>S2-2001010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CR2028R1 (Rel-16, 'F'): Clarification on the 5G VN usage of IP Multicast mechanisms from TS 23.316</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S2-2000235. Revised in parallel session to S2-2001125.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S2-2001125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7.7.1</w:t>
            </w:r>
          </w:p>
        </w:tc>
        <w:tc>
          <w:tcPr>
            <w:tcW w:w="1447" w:type="dxa"/>
          </w:tcPr>
          <w:p w:rsidR="006A5936" w:rsidRDefault="006A5936" w:rsidP="006A5936">
            <w:pPr>
              <w:rPr>
                <w:rFonts w:eastAsia="Times New Roman"/>
              </w:rPr>
            </w:pPr>
            <w:r>
              <w:rPr>
                <w:rFonts w:eastAsia="Times New Roman" w:cs="Arial"/>
                <w:color w:val="000000"/>
                <w:sz w:val="18"/>
                <w:szCs w:val="18"/>
              </w:rPr>
              <w:t>S2-2001011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CR2029R1 (Rel-16, 'F'): Usage of Ethernet PDU Session Information to support 5G VN Group point to point Ethernet traffic</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S2-2000236. Revised in parallel session to S2-2001126.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S2-2001126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7.7.1</w:t>
            </w:r>
          </w:p>
        </w:tc>
        <w:tc>
          <w:tcPr>
            <w:tcW w:w="1447" w:type="dxa"/>
          </w:tcPr>
          <w:p w:rsidR="006A5936" w:rsidRDefault="006A5936" w:rsidP="006A5936">
            <w:pPr>
              <w:rPr>
                <w:rFonts w:eastAsia="Times New Roman"/>
              </w:rPr>
            </w:pPr>
            <w:r>
              <w:rPr>
                <w:rFonts w:eastAsia="Times New Roman" w:cs="Arial"/>
                <w:color w:val="000000"/>
                <w:sz w:val="18"/>
                <w:szCs w:val="18"/>
              </w:rPr>
              <w:t>S2-2001012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CR2073R1 (Rel-16, 'F'): #1_Clarification for supporting 5G VN group communication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S2-2000634. Revised in parallel session to S2-2001127.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S2-2001127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7.7.1</w:t>
            </w:r>
          </w:p>
        </w:tc>
        <w:tc>
          <w:tcPr>
            <w:tcW w:w="1447" w:type="dxa"/>
          </w:tcPr>
          <w:p w:rsidR="006A5936" w:rsidRDefault="006A5936" w:rsidP="006A5936">
            <w:pPr>
              <w:rPr>
                <w:rFonts w:eastAsia="Times New Roman"/>
              </w:rPr>
            </w:pPr>
            <w:r>
              <w:rPr>
                <w:rFonts w:eastAsia="Times New Roman" w:cs="Arial"/>
                <w:color w:val="000000"/>
                <w:sz w:val="18"/>
                <w:szCs w:val="18"/>
              </w:rPr>
              <w:t>S2-2001013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CR2041R1 (Rel-16, 'F'): #1_Procedures for support of 5G VN group communication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S2-2000635. Revised in parallel session to S2-2001128.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S2-2001128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7.7.1</w:t>
            </w:r>
          </w:p>
        </w:tc>
        <w:tc>
          <w:tcPr>
            <w:tcW w:w="1447" w:type="dxa"/>
          </w:tcPr>
          <w:p w:rsidR="006A5936" w:rsidRDefault="006A5936" w:rsidP="006A5936">
            <w:pPr>
              <w:rPr>
                <w:rFonts w:eastAsia="Times New Roman"/>
              </w:rPr>
            </w:pPr>
            <w:r>
              <w:rPr>
                <w:rFonts w:eastAsia="Times New Roman" w:cs="Arial"/>
                <w:color w:val="000000"/>
                <w:sz w:val="18"/>
                <w:szCs w:val="18"/>
              </w:rPr>
              <w:t>S2-2001014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CR2074R1 (Rel-16, 'F'): #2_clarification on N6-based traffic forwarding of 5GLAN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S2-2000636. Revised in parallel session to S2-2001129.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S2-2001129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6.4</w:t>
            </w:r>
          </w:p>
        </w:tc>
        <w:tc>
          <w:tcPr>
            <w:tcW w:w="1447" w:type="dxa"/>
          </w:tcPr>
          <w:p w:rsidR="006A5936" w:rsidRDefault="006A5936" w:rsidP="006A5936">
            <w:pPr>
              <w:rPr>
                <w:rFonts w:eastAsia="Times New Roman"/>
              </w:rPr>
            </w:pPr>
            <w:r>
              <w:rPr>
                <w:rFonts w:eastAsia="Times New Roman" w:cs="Arial"/>
                <w:color w:val="000000"/>
                <w:sz w:val="18"/>
                <w:szCs w:val="18"/>
              </w:rPr>
              <w:t>S2-2001015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CR1848R12 (Rel-16, 'F'): Introduction of the Inter PLMN UP functionality in the architecture</w:t>
            </w:r>
          </w:p>
        </w:tc>
        <w:tc>
          <w:tcPr>
            <w:tcW w:w="1843" w:type="dxa"/>
          </w:tcPr>
          <w:p w:rsidR="006A5936" w:rsidRDefault="006A5936" w:rsidP="006A5936">
            <w:pPr>
              <w:rPr>
                <w:rFonts w:eastAsia="Times New Roman"/>
              </w:rPr>
            </w:pPr>
            <w:r>
              <w:rPr>
                <w:rFonts w:eastAsia="Times New Roman" w:cs="Arial"/>
                <w:color w:val="000000"/>
                <w:sz w:val="18"/>
                <w:szCs w:val="18"/>
              </w:rPr>
              <w:t>Deutsche Telekom, Nokia, Nokia Shanghai Bell, Huawei, Ericsson, Telecom Italia</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S2-2000229, merging S2-2000863 and S2-2000242. Revised in parallel session to S2-2001096.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S2-2001096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6.4</w:t>
            </w:r>
          </w:p>
        </w:tc>
        <w:tc>
          <w:tcPr>
            <w:tcW w:w="1447" w:type="dxa"/>
          </w:tcPr>
          <w:p w:rsidR="006A5936" w:rsidRDefault="006A5936" w:rsidP="006A5936">
            <w:pPr>
              <w:rPr>
                <w:rFonts w:eastAsia="Times New Roman"/>
              </w:rPr>
            </w:pPr>
            <w:r>
              <w:rPr>
                <w:rFonts w:eastAsia="Times New Roman" w:cs="Arial"/>
                <w:color w:val="000000"/>
                <w:sz w:val="18"/>
                <w:szCs w:val="18"/>
              </w:rPr>
              <w:t>S2-2001016</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to Reply LS on UP gateway function on the N9 interface</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Created at meeting. Response to S2-2000050. Revised in parallel session to S2-2001095.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S2-2001095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6.5</w:t>
            </w:r>
          </w:p>
        </w:tc>
        <w:tc>
          <w:tcPr>
            <w:tcW w:w="1447" w:type="dxa"/>
          </w:tcPr>
          <w:p w:rsidR="006A5936" w:rsidRDefault="006A5936" w:rsidP="006A5936">
            <w:pPr>
              <w:rPr>
                <w:rFonts w:eastAsia="Times New Roman"/>
              </w:rPr>
            </w:pPr>
            <w:r>
              <w:rPr>
                <w:rFonts w:eastAsia="Times New Roman" w:cs="Arial"/>
                <w:color w:val="000000"/>
                <w:sz w:val="18"/>
                <w:szCs w:val="18"/>
              </w:rPr>
              <w:t>S2-2001017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CR2015R1 (Rel-16, 'F'): CN component of the PDB is configured per UL and DL</w:t>
            </w:r>
          </w:p>
        </w:tc>
        <w:tc>
          <w:tcPr>
            <w:tcW w:w="1843" w:type="dxa"/>
          </w:tcPr>
          <w:p w:rsidR="006A5936" w:rsidRDefault="006A5936" w:rsidP="006A5936">
            <w:pPr>
              <w:rPr>
                <w:rFonts w:eastAsia="Times New Roman"/>
              </w:rPr>
            </w:pPr>
            <w:r>
              <w:rPr>
                <w:rFonts w:eastAsia="Times New Roman" w:cs="Arial"/>
                <w:color w:val="000000"/>
                <w:sz w:val="18"/>
                <w:szCs w:val="18"/>
              </w:rPr>
              <w:t>OPPO, China Telecom, China Unicom, 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S2-2000144. Revised in parallel session to S2-2001098.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S2-2001098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6.5</w:t>
            </w:r>
          </w:p>
        </w:tc>
        <w:tc>
          <w:tcPr>
            <w:tcW w:w="1447" w:type="dxa"/>
          </w:tcPr>
          <w:p w:rsidR="006A5936" w:rsidRDefault="006A5936" w:rsidP="006A5936">
            <w:pPr>
              <w:rPr>
                <w:rFonts w:eastAsia="Times New Roman"/>
              </w:rPr>
            </w:pPr>
            <w:r>
              <w:rPr>
                <w:rFonts w:eastAsia="Times New Roman" w:cs="Arial"/>
                <w:color w:val="000000"/>
                <w:sz w:val="18"/>
                <w:szCs w:val="18"/>
              </w:rPr>
              <w:t>S2-2001018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CR2020R1 (Rel-16, 'F'): MTU size considerations</w:t>
            </w:r>
          </w:p>
        </w:tc>
        <w:tc>
          <w:tcPr>
            <w:tcW w:w="1843" w:type="dxa"/>
          </w:tcPr>
          <w:p w:rsidR="006A5936" w:rsidRDefault="006A5936" w:rsidP="006A5936">
            <w:pPr>
              <w:rPr>
                <w:rFonts w:eastAsia="Times New Roman"/>
              </w:rPr>
            </w:pPr>
            <w:r>
              <w:rPr>
                <w:rFonts w:eastAsia="Times New Roman" w:cs="Arial"/>
                <w:color w:val="000000"/>
                <w:sz w:val="18"/>
                <w:szCs w:val="18"/>
              </w:rPr>
              <w:t>Ericsson, AT&amp;T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S2-2000195. Revised in parallel session to S2-2001099.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S2-2001099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6.5</w:t>
            </w:r>
          </w:p>
        </w:tc>
        <w:tc>
          <w:tcPr>
            <w:tcW w:w="1447" w:type="dxa"/>
          </w:tcPr>
          <w:p w:rsidR="006A5936" w:rsidRDefault="006A5936" w:rsidP="006A5936">
            <w:pPr>
              <w:rPr>
                <w:rFonts w:eastAsia="Times New Roman"/>
              </w:rPr>
            </w:pPr>
            <w:r>
              <w:rPr>
                <w:rFonts w:eastAsia="Times New Roman" w:cs="Arial"/>
                <w:color w:val="000000"/>
                <w:sz w:val="18"/>
                <w:szCs w:val="18"/>
              </w:rPr>
              <w:t>S2-2001019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CR2054R1 (Rel-16, 'F'): Correction on MDBV and CN PDB</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S2-2000507. Revised in parallel session to S2-2001100.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S2-2001100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6.5</w:t>
            </w:r>
          </w:p>
        </w:tc>
        <w:tc>
          <w:tcPr>
            <w:tcW w:w="1447" w:type="dxa"/>
          </w:tcPr>
          <w:p w:rsidR="006A5936" w:rsidRDefault="006A5936" w:rsidP="006A5936">
            <w:pPr>
              <w:rPr>
                <w:rFonts w:eastAsia="Times New Roman"/>
              </w:rPr>
            </w:pPr>
            <w:r>
              <w:rPr>
                <w:rFonts w:eastAsia="Times New Roman" w:cs="Arial"/>
                <w:color w:val="000000"/>
                <w:sz w:val="18"/>
                <w:szCs w:val="18"/>
              </w:rPr>
              <w:t>S2-2001020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CR2056R1 (Rel-16, 'A'): Default ARP values for dedicated QoS Flows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S2-2000509. Revised in parallel session to S2-2001101.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S2-2001101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6.5</w:t>
            </w:r>
          </w:p>
        </w:tc>
        <w:tc>
          <w:tcPr>
            <w:tcW w:w="1447" w:type="dxa"/>
          </w:tcPr>
          <w:p w:rsidR="006A5936" w:rsidRDefault="006A5936" w:rsidP="006A5936">
            <w:pPr>
              <w:rPr>
                <w:rFonts w:eastAsia="Times New Roman"/>
              </w:rPr>
            </w:pPr>
            <w:r>
              <w:rPr>
                <w:rFonts w:eastAsia="Times New Roman" w:cs="Arial"/>
                <w:color w:val="000000"/>
                <w:sz w:val="18"/>
                <w:szCs w:val="18"/>
              </w:rPr>
              <w:t>S2-2001021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CR2057R1 (Rel-16, 'F'): Correction of ARP description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S2-2000510.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S2-2001022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CR1968R1 (Rel-16, 'F'): Clarification on the slice for ATSSS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S2-2000251.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S2-2001023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CR1969R1 (Rel-16, 'F'): AMF decision for the network convert MA PDU</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S2-2000252. Revised in parallel session to S2-2001139.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S2-2001139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S2-2001024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CR1957R2 (Rel-16, 'F'): Adding ATSSS functionality into the UPF</w:t>
            </w:r>
          </w:p>
        </w:tc>
        <w:tc>
          <w:tcPr>
            <w:tcW w:w="1843" w:type="dxa"/>
          </w:tcPr>
          <w:p w:rsidR="006A5936" w:rsidRDefault="006A5936" w:rsidP="006A5936">
            <w:pPr>
              <w:rPr>
                <w:rFonts w:eastAsia="Times New Roman"/>
              </w:rPr>
            </w:pPr>
            <w:r>
              <w:rPr>
                <w:rFonts w:eastAsia="Times New Roman" w:cs="Arial"/>
                <w:color w:val="000000"/>
                <w:sz w:val="18"/>
                <w:szCs w:val="18"/>
              </w:rPr>
              <w:t>ETRI</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S2-2000578.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S2-2001025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CR1906R2 (Rel-16, 'F'): Clarification on Access type for ATSSS</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S2-2000377.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S2-2001026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CR0361R2 (Rel-16, 'F'): Clarification on Access type for ATSSS</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S2-2000378.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S2-2001027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CR1991R1 (Rel-16, 'F'): MA indication between AMF and SMF for Modification to MA PDU Session after a UE moving from EPC</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S2-2000358. Merged into S2-2001140</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7.3</w:t>
            </w:r>
          </w:p>
        </w:tc>
        <w:tc>
          <w:tcPr>
            <w:tcW w:w="1447" w:type="dxa"/>
          </w:tcPr>
          <w:p w:rsidR="006A5936" w:rsidRDefault="006A5936" w:rsidP="006A5936">
            <w:pPr>
              <w:rPr>
                <w:rFonts w:eastAsia="Times New Roman"/>
              </w:rPr>
            </w:pPr>
            <w:r>
              <w:rPr>
                <w:rFonts w:eastAsia="Times New Roman" w:cs="Arial"/>
                <w:color w:val="000000"/>
                <w:sz w:val="18"/>
                <w:szCs w:val="18"/>
              </w:rPr>
              <w:t>S2-2001028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CR1970R1 (Rel-16, 'F'): Corrections on interworking with EPS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S2-2000253. Revised in parallel session, merging S2-2001027, to S2-2001140.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S2-2001140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S2-2001029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CR2105R1 (Rel-16, 'F'): Corrections to interworking with EPS for ATSSS</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S2-2000828.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S2-2001030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CR2032R1 (Rel-16, 'F'): ATSSS capabilities cooperation between the UE and UPF</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S2-2000254. Revised in parallel session to S2-2001141.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S2-2001141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S2-2001031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CR2018R1 (Rel-16, 'F'): Corrections for SMF-PCF interactions for ATSSS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S2-2000466.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S2-2001032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CR1840R3 (Rel-16, 'F'): Correction on MA PDU Session Release</w:t>
            </w:r>
          </w:p>
        </w:tc>
        <w:tc>
          <w:tcPr>
            <w:tcW w:w="1843" w:type="dxa"/>
          </w:tcPr>
          <w:p w:rsidR="006A5936" w:rsidRDefault="006A5936" w:rsidP="006A5936">
            <w:pPr>
              <w:rPr>
                <w:rFonts w:eastAsia="Times New Roman"/>
              </w:rPr>
            </w:pPr>
            <w:r>
              <w:rPr>
                <w:rFonts w:eastAsia="Times New Roman" w:cs="Arial"/>
                <w:color w:val="000000"/>
                <w:sz w:val="18"/>
                <w:szCs w:val="18"/>
              </w:rPr>
              <w:t>ETRI, 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S2-2000577, merging S2-2000435. Revised in parallel session to S2-2001142.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S2-2001142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S2-2001033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CR1699R4 (Rel-16, 'F'): Support of ETSUN in case of Non 3GPP access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Revision of S2-2000471. Postponed in parallel session</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S2-2001034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CR1669R4 (Rel-16, 'F'): Support of ETSUN in case of Non 3GPP access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Revision of S2-2000472. Postponed in parallel session</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S2-2001035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CR2081R1 (Rel-16, 'F'): Support MA PDU Session in ETSUN scenario</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 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S2-2000657. Postponed in parallel session</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7.10.6</w:t>
            </w:r>
          </w:p>
        </w:tc>
        <w:tc>
          <w:tcPr>
            <w:tcW w:w="1447" w:type="dxa"/>
          </w:tcPr>
          <w:p w:rsidR="006A5936" w:rsidRDefault="006A5936" w:rsidP="006A5936">
            <w:pPr>
              <w:rPr>
                <w:rFonts w:eastAsia="Times New Roman"/>
              </w:rPr>
            </w:pPr>
            <w:r>
              <w:rPr>
                <w:rFonts w:eastAsia="Times New Roman" w:cs="Arial"/>
                <w:color w:val="000000"/>
                <w:sz w:val="18"/>
                <w:szCs w:val="18"/>
              </w:rPr>
              <w:t>S2-2001036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CR2046R1 (Rel-16, 'F'): Support MA PDU Session in ETSUN scenario</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 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S2-2000658. Postponed in parallel session</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S2-2001037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CR2030R1 (Rel-16, 'F'): Criteria for I-SMF (and V-SMF) selection and change including also ATSSS cases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Cisco Systems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Revision of S2-2000237.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S2-2001038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CR1981R1 (Rel-16, 'F'): Correction to Handover Procedures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Revision of S2-2000289, merging S2-2000627.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S2-2001039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CR1998R1 (Rel-16, 'F'): Different N3/N9 tunnel information</w:t>
            </w:r>
          </w:p>
        </w:tc>
        <w:tc>
          <w:tcPr>
            <w:tcW w:w="1843" w:type="dxa"/>
          </w:tcPr>
          <w:p w:rsidR="006A5936" w:rsidRDefault="006A5936" w:rsidP="006A5936">
            <w:pPr>
              <w:rPr>
                <w:rFonts w:eastAsia="Times New Roman"/>
              </w:rPr>
            </w:pPr>
            <w:r>
              <w:rPr>
                <w:rFonts w:eastAsia="Times New Roman" w:cs="Arial"/>
                <w:color w:val="000000"/>
                <w:sz w:val="18"/>
                <w:szCs w:val="18"/>
              </w:rPr>
              <w:t>Huawei, HiSilicon, Ericsson,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Revision of S2-2000372.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S2-2001040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CR1963R1 (Rel-16, 'F'): Clean up of I/V/SMF selection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Cisco Systems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Revision of S2-2000238, merging S2-2000270.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S2-2001041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CR1825R6 (Rel-16, 'F'): IWK IDLE mode mobility using N26 interface with I-SMF/I-UPF and data forwarding</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Revision of S2-2000298.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S2-2001042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CR1964R1 (Rel-16, 'F'): ETSUN corrections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Revision of S2-2000239.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7.10.6</w:t>
            </w:r>
          </w:p>
        </w:tc>
        <w:tc>
          <w:tcPr>
            <w:tcW w:w="1447" w:type="dxa"/>
          </w:tcPr>
          <w:p w:rsidR="006A5936" w:rsidRDefault="006A5936" w:rsidP="006A5936">
            <w:pPr>
              <w:rPr>
                <w:rFonts w:eastAsia="Times New Roman"/>
              </w:rPr>
            </w:pPr>
            <w:r>
              <w:rPr>
                <w:rFonts w:eastAsia="Times New Roman" w:cs="Arial"/>
                <w:color w:val="000000"/>
                <w:sz w:val="18"/>
                <w:szCs w:val="18"/>
              </w:rPr>
              <w:t>S2-2001043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CR2019R1 (Rel-16, 'F'): Non N26 based Interworking Procedures with I-SMF</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ETSUN</w:t>
            </w:r>
          </w:p>
        </w:tc>
        <w:tc>
          <w:tcPr>
            <w:tcW w:w="1871" w:type="dxa"/>
          </w:tcPr>
          <w:p w:rsidR="006A5936" w:rsidRDefault="006A5936" w:rsidP="006A5936">
            <w:pPr>
              <w:rPr>
                <w:rFonts w:eastAsia="Times New Roman"/>
              </w:rPr>
            </w:pPr>
            <w:r>
              <w:rPr>
                <w:rFonts w:eastAsia="Times New Roman" w:cs="Arial"/>
                <w:color w:val="000000"/>
                <w:sz w:val="18"/>
                <w:szCs w:val="18"/>
              </w:rPr>
              <w:t>Revision of S2-2000470.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7.10.2</w:t>
            </w:r>
          </w:p>
        </w:tc>
        <w:tc>
          <w:tcPr>
            <w:tcW w:w="1447" w:type="dxa"/>
          </w:tcPr>
          <w:p w:rsidR="006A5936" w:rsidRDefault="006A5936" w:rsidP="006A5936">
            <w:pPr>
              <w:rPr>
                <w:rFonts w:eastAsia="Times New Roman"/>
              </w:rPr>
            </w:pPr>
            <w:r>
              <w:rPr>
                <w:rFonts w:eastAsia="Times New Roman" w:cs="Arial"/>
                <w:color w:val="000000"/>
                <w:sz w:val="18"/>
                <w:szCs w:val="18"/>
              </w:rPr>
              <w:t>S2-2001044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CR1953R1 (Rel-16, 'F'): Release PDU sessions due to revocation from AAA server or re-auth failure</w:t>
            </w:r>
          </w:p>
        </w:tc>
        <w:tc>
          <w:tcPr>
            <w:tcW w:w="1843" w:type="dxa"/>
          </w:tcPr>
          <w:p w:rsidR="006A5936" w:rsidRDefault="006A5936" w:rsidP="006A5936">
            <w:pPr>
              <w:rPr>
                <w:rFonts w:eastAsia="Times New Roman"/>
              </w:rPr>
            </w:pPr>
            <w:r>
              <w:rPr>
                <w:rFonts w:eastAsia="Times New Roman" w:cs="Arial"/>
                <w:color w:val="000000"/>
                <w:sz w:val="18"/>
                <w:szCs w:val="18"/>
              </w:rPr>
              <w:t>NEC</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eNS</w:t>
            </w:r>
          </w:p>
        </w:tc>
        <w:tc>
          <w:tcPr>
            <w:tcW w:w="1871" w:type="dxa"/>
          </w:tcPr>
          <w:p w:rsidR="006A5936" w:rsidRDefault="006A5936" w:rsidP="006A5936">
            <w:pPr>
              <w:rPr>
                <w:rFonts w:eastAsia="Times New Roman"/>
              </w:rPr>
            </w:pPr>
            <w:r>
              <w:rPr>
                <w:rFonts w:eastAsia="Times New Roman" w:cs="Arial"/>
                <w:color w:val="000000"/>
                <w:sz w:val="18"/>
                <w:szCs w:val="18"/>
              </w:rPr>
              <w:t>Revision of S2-2000103. Revised in parallel session to S2-2001116.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S2-2001116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7.10.2</w:t>
            </w:r>
          </w:p>
        </w:tc>
        <w:tc>
          <w:tcPr>
            <w:tcW w:w="1447" w:type="dxa"/>
          </w:tcPr>
          <w:p w:rsidR="006A5936" w:rsidRDefault="006A5936" w:rsidP="006A5936">
            <w:pPr>
              <w:rPr>
                <w:rFonts w:eastAsia="Times New Roman"/>
              </w:rPr>
            </w:pPr>
            <w:r>
              <w:rPr>
                <w:rFonts w:eastAsia="Times New Roman" w:cs="Arial"/>
                <w:color w:val="000000"/>
                <w:sz w:val="18"/>
                <w:szCs w:val="18"/>
              </w:rPr>
              <w:t>S2-2001045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CR2011R1 (Rel-16, 'F'): Re-allowing UE for services after the NSSAA revocation</w:t>
            </w:r>
          </w:p>
        </w:tc>
        <w:tc>
          <w:tcPr>
            <w:tcW w:w="1843" w:type="dxa"/>
          </w:tcPr>
          <w:p w:rsidR="006A5936" w:rsidRDefault="006A5936" w:rsidP="006A5936">
            <w:pPr>
              <w:rPr>
                <w:rFonts w:eastAsia="Times New Roman"/>
              </w:rPr>
            </w:pPr>
            <w:r>
              <w:rPr>
                <w:rFonts w:eastAsia="Times New Roman" w:cs="Arial"/>
                <w:color w:val="000000"/>
                <w:sz w:val="18"/>
                <w:szCs w:val="18"/>
              </w:rPr>
              <w:t>NEC</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eNS</w:t>
            </w:r>
          </w:p>
        </w:tc>
        <w:tc>
          <w:tcPr>
            <w:tcW w:w="1871" w:type="dxa"/>
          </w:tcPr>
          <w:p w:rsidR="006A5936" w:rsidRDefault="006A5936" w:rsidP="006A5936">
            <w:pPr>
              <w:rPr>
                <w:rFonts w:eastAsia="Times New Roman"/>
              </w:rPr>
            </w:pPr>
            <w:r>
              <w:rPr>
                <w:rFonts w:eastAsia="Times New Roman" w:cs="Arial"/>
                <w:color w:val="000000"/>
                <w:sz w:val="18"/>
                <w:szCs w:val="18"/>
              </w:rPr>
              <w:t>Revision of S2-2000122.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7.10.2</w:t>
            </w:r>
          </w:p>
        </w:tc>
        <w:tc>
          <w:tcPr>
            <w:tcW w:w="1447" w:type="dxa"/>
          </w:tcPr>
          <w:p w:rsidR="006A5936" w:rsidRDefault="006A5936" w:rsidP="006A5936">
            <w:pPr>
              <w:rPr>
                <w:rFonts w:eastAsia="Times New Roman"/>
              </w:rPr>
            </w:pPr>
            <w:r>
              <w:rPr>
                <w:rFonts w:eastAsia="Times New Roman" w:cs="Arial"/>
                <w:color w:val="000000"/>
                <w:sz w:val="18"/>
                <w:szCs w:val="18"/>
              </w:rPr>
              <w:t>S2-2001046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CR2040R1 (Rel-16, 'F'): Clarification on pending NSSAI in Network Slice-Specific Authentication and Authorization</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eNS</w:t>
            </w:r>
          </w:p>
        </w:tc>
        <w:tc>
          <w:tcPr>
            <w:tcW w:w="1871" w:type="dxa"/>
          </w:tcPr>
          <w:p w:rsidR="006A5936" w:rsidRDefault="006A5936" w:rsidP="006A5936">
            <w:pPr>
              <w:rPr>
                <w:rFonts w:eastAsia="Times New Roman"/>
              </w:rPr>
            </w:pPr>
            <w:r>
              <w:rPr>
                <w:rFonts w:eastAsia="Times New Roman" w:cs="Arial"/>
                <w:color w:val="000000"/>
                <w:sz w:val="18"/>
                <w:szCs w:val="18"/>
              </w:rPr>
              <w:t>Revision of S2-2000382.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7.10.1</w:t>
            </w:r>
          </w:p>
        </w:tc>
        <w:tc>
          <w:tcPr>
            <w:tcW w:w="1447" w:type="dxa"/>
          </w:tcPr>
          <w:p w:rsidR="006A5936" w:rsidRDefault="006A5936" w:rsidP="006A5936">
            <w:pPr>
              <w:rPr>
                <w:rFonts w:eastAsia="Times New Roman"/>
              </w:rPr>
            </w:pPr>
            <w:r>
              <w:rPr>
                <w:rFonts w:eastAsia="Times New Roman" w:cs="Arial"/>
                <w:color w:val="000000"/>
                <w:sz w:val="18"/>
                <w:szCs w:val="18"/>
              </w:rPr>
              <w:t>S2-2001047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CR1992R1 (Rel-16, 'F'): Update dynamic CN PDB to NG-RAN during Xn handover</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5G_URLLC</w:t>
            </w:r>
          </w:p>
        </w:tc>
        <w:tc>
          <w:tcPr>
            <w:tcW w:w="1871" w:type="dxa"/>
          </w:tcPr>
          <w:p w:rsidR="006A5936" w:rsidRDefault="006A5936" w:rsidP="006A5936">
            <w:pPr>
              <w:rPr>
                <w:rFonts w:eastAsia="Times New Roman"/>
              </w:rPr>
            </w:pPr>
            <w:r>
              <w:rPr>
                <w:rFonts w:eastAsia="Times New Roman" w:cs="Arial"/>
                <w:color w:val="000000"/>
                <w:sz w:val="18"/>
                <w:szCs w:val="18"/>
              </w:rPr>
              <w:t>Revision of S2-2000362.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7.10.1</w:t>
            </w:r>
          </w:p>
        </w:tc>
        <w:tc>
          <w:tcPr>
            <w:tcW w:w="1447" w:type="dxa"/>
          </w:tcPr>
          <w:p w:rsidR="006A5936" w:rsidRDefault="006A5936" w:rsidP="006A5936">
            <w:pPr>
              <w:rPr>
                <w:rFonts w:eastAsia="Times New Roman"/>
              </w:rPr>
            </w:pPr>
            <w:r>
              <w:rPr>
                <w:rFonts w:eastAsia="Times New Roman" w:cs="Arial"/>
                <w:color w:val="000000"/>
                <w:sz w:val="18"/>
                <w:szCs w:val="18"/>
              </w:rPr>
              <w:t>S2-2001048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CR2064R1 (Rel-16, 'F'): Correction on PDU Session Modification procedure regarding redundant transmission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5G_URLLC</w:t>
            </w:r>
          </w:p>
        </w:tc>
        <w:tc>
          <w:tcPr>
            <w:tcW w:w="1871" w:type="dxa"/>
          </w:tcPr>
          <w:p w:rsidR="006A5936" w:rsidRDefault="006A5936" w:rsidP="006A5936">
            <w:pPr>
              <w:rPr>
                <w:rFonts w:eastAsia="Times New Roman"/>
              </w:rPr>
            </w:pPr>
            <w:r>
              <w:rPr>
                <w:rFonts w:eastAsia="Times New Roman" w:cs="Arial"/>
                <w:color w:val="000000"/>
                <w:sz w:val="18"/>
                <w:szCs w:val="18"/>
              </w:rPr>
              <w:t>Revision of S2-2000842.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7.10.1</w:t>
            </w:r>
          </w:p>
        </w:tc>
        <w:tc>
          <w:tcPr>
            <w:tcW w:w="1447" w:type="dxa"/>
          </w:tcPr>
          <w:p w:rsidR="006A5936" w:rsidRDefault="006A5936" w:rsidP="006A5936">
            <w:pPr>
              <w:rPr>
                <w:rFonts w:eastAsia="Times New Roman"/>
              </w:rPr>
            </w:pPr>
            <w:r>
              <w:rPr>
                <w:rFonts w:eastAsia="Times New Roman" w:cs="Arial"/>
                <w:color w:val="000000"/>
                <w:sz w:val="18"/>
                <w:szCs w:val="18"/>
              </w:rPr>
              <w:t>S2-2001049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CR0388R1 (Rel-16, 'F'): Alignement on the packet delay measurement failure for the QoS monitoring support</w:t>
            </w:r>
          </w:p>
        </w:tc>
        <w:tc>
          <w:tcPr>
            <w:tcW w:w="1843" w:type="dxa"/>
          </w:tcPr>
          <w:p w:rsidR="006A5936" w:rsidRDefault="006A5936" w:rsidP="006A5936">
            <w:pPr>
              <w:rPr>
                <w:rFonts w:eastAsia="Times New Roman"/>
              </w:rPr>
            </w:pPr>
            <w:r>
              <w:rPr>
                <w:rFonts w:eastAsia="Times New Roman" w:cs="Arial"/>
                <w:color w:val="000000"/>
                <w:sz w:val="18"/>
                <w:szCs w:val="18"/>
              </w:rPr>
              <w:t>China Telecom, Huawei</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5G_URLLC</w:t>
            </w:r>
          </w:p>
        </w:tc>
        <w:tc>
          <w:tcPr>
            <w:tcW w:w="1871" w:type="dxa"/>
          </w:tcPr>
          <w:p w:rsidR="006A5936" w:rsidRDefault="006A5936" w:rsidP="006A5936">
            <w:pPr>
              <w:rPr>
                <w:rFonts w:eastAsia="Times New Roman"/>
              </w:rPr>
            </w:pPr>
            <w:r>
              <w:rPr>
                <w:rFonts w:eastAsia="Times New Roman" w:cs="Arial"/>
                <w:color w:val="000000"/>
                <w:sz w:val="18"/>
                <w:szCs w:val="18"/>
              </w:rPr>
              <w:t>Revision of S2-2000406.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7.10.1</w:t>
            </w:r>
          </w:p>
        </w:tc>
        <w:tc>
          <w:tcPr>
            <w:tcW w:w="1447" w:type="dxa"/>
          </w:tcPr>
          <w:p w:rsidR="006A5936" w:rsidRDefault="006A5936" w:rsidP="006A5936">
            <w:pPr>
              <w:rPr>
                <w:rFonts w:eastAsia="Times New Roman"/>
              </w:rPr>
            </w:pPr>
            <w:r>
              <w:rPr>
                <w:rFonts w:eastAsia="Times New Roman" w:cs="Arial"/>
                <w:color w:val="000000"/>
                <w:sz w:val="18"/>
                <w:szCs w:val="18"/>
              </w:rPr>
              <w:t>S2-2001050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CR2075R1 (Rel-16, 'F'): Update PDU Session Establishmnet procedure regarding URLLC Service</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5G_URLLC</w:t>
            </w:r>
          </w:p>
        </w:tc>
        <w:tc>
          <w:tcPr>
            <w:tcW w:w="1871" w:type="dxa"/>
          </w:tcPr>
          <w:p w:rsidR="006A5936" w:rsidRDefault="006A5936" w:rsidP="006A5936">
            <w:pPr>
              <w:rPr>
                <w:rFonts w:eastAsia="Times New Roman"/>
              </w:rPr>
            </w:pPr>
            <w:r>
              <w:rPr>
                <w:rFonts w:eastAsia="Times New Roman" w:cs="Arial"/>
                <w:color w:val="000000"/>
                <w:sz w:val="18"/>
                <w:szCs w:val="18"/>
              </w:rPr>
              <w:t>Revision of S2-2000890.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7.10.8</w:t>
            </w:r>
          </w:p>
        </w:tc>
        <w:tc>
          <w:tcPr>
            <w:tcW w:w="1447" w:type="dxa"/>
          </w:tcPr>
          <w:p w:rsidR="006A5936" w:rsidRDefault="006A5936" w:rsidP="006A5936">
            <w:pPr>
              <w:rPr>
                <w:rFonts w:eastAsia="Times New Roman"/>
              </w:rPr>
            </w:pPr>
            <w:r>
              <w:rPr>
                <w:rFonts w:eastAsia="Times New Roman" w:cs="Arial"/>
                <w:color w:val="000000"/>
                <w:sz w:val="18"/>
                <w:szCs w:val="18"/>
              </w:rPr>
              <w:t>S2-2001051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23.216 CR0358R4 (Rel-16, 'F'): 5G-SRVCC from NG-RAN to UTRAN for emergency session</w:t>
            </w:r>
          </w:p>
        </w:tc>
        <w:tc>
          <w:tcPr>
            <w:tcW w:w="1843" w:type="dxa"/>
          </w:tcPr>
          <w:p w:rsidR="006A5936" w:rsidRDefault="006A5936" w:rsidP="006A5936">
            <w:pPr>
              <w:rPr>
                <w:rFonts w:eastAsia="Times New Roman"/>
              </w:rPr>
            </w:pPr>
            <w:r>
              <w:rPr>
                <w:rFonts w:eastAsia="Times New Roman" w:cs="Arial"/>
                <w:color w:val="000000"/>
                <w:sz w:val="18"/>
                <w:szCs w:val="18"/>
              </w:rPr>
              <w:t>ORANGE, BlackBerry UK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5G_SRVCC</w:t>
            </w:r>
          </w:p>
        </w:tc>
        <w:tc>
          <w:tcPr>
            <w:tcW w:w="1871" w:type="dxa"/>
          </w:tcPr>
          <w:p w:rsidR="006A5936" w:rsidRDefault="006A5936" w:rsidP="006A5936">
            <w:pPr>
              <w:rPr>
                <w:rFonts w:eastAsia="Times New Roman"/>
              </w:rPr>
            </w:pPr>
            <w:r>
              <w:rPr>
                <w:rFonts w:eastAsia="Times New Roman" w:cs="Arial"/>
                <w:color w:val="000000"/>
                <w:sz w:val="18"/>
                <w:szCs w:val="18"/>
              </w:rPr>
              <w:t>Revision of S2-2000100. Revised in parallel session to S2-2001112.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S2-2001112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7.10.8</w:t>
            </w:r>
          </w:p>
        </w:tc>
        <w:tc>
          <w:tcPr>
            <w:tcW w:w="1447" w:type="dxa"/>
          </w:tcPr>
          <w:p w:rsidR="006A5936" w:rsidRDefault="006A5936" w:rsidP="006A5936">
            <w:pPr>
              <w:rPr>
                <w:rFonts w:eastAsia="Times New Roman"/>
              </w:rPr>
            </w:pPr>
            <w:r>
              <w:rPr>
                <w:rFonts w:eastAsia="Times New Roman" w:cs="Arial"/>
                <w:color w:val="000000"/>
                <w:sz w:val="18"/>
                <w:szCs w:val="18"/>
              </w:rPr>
              <w:t>S2-2001052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23.237 CR0513R3 (Rel-16, 'F'): 5G-SRVCC from NG-RAN to UTRAN for emergency session</w:t>
            </w:r>
          </w:p>
        </w:tc>
        <w:tc>
          <w:tcPr>
            <w:tcW w:w="1843" w:type="dxa"/>
          </w:tcPr>
          <w:p w:rsidR="006A5936" w:rsidRDefault="006A5936" w:rsidP="006A5936">
            <w:pPr>
              <w:rPr>
                <w:rFonts w:eastAsia="Times New Roman"/>
              </w:rPr>
            </w:pPr>
            <w:r>
              <w:rPr>
                <w:rFonts w:eastAsia="Times New Roman" w:cs="Arial"/>
                <w:color w:val="000000"/>
                <w:sz w:val="18"/>
                <w:szCs w:val="18"/>
              </w:rPr>
              <w:t>ORANGE, BlackBerry UK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5G_SRVCC</w:t>
            </w:r>
          </w:p>
        </w:tc>
        <w:tc>
          <w:tcPr>
            <w:tcW w:w="1871" w:type="dxa"/>
          </w:tcPr>
          <w:p w:rsidR="006A5936" w:rsidRDefault="006A5936" w:rsidP="006A5936">
            <w:pPr>
              <w:rPr>
                <w:rFonts w:eastAsia="Times New Roman"/>
              </w:rPr>
            </w:pPr>
            <w:r>
              <w:rPr>
                <w:rFonts w:eastAsia="Times New Roman" w:cs="Arial"/>
                <w:color w:val="000000"/>
                <w:sz w:val="18"/>
                <w:szCs w:val="18"/>
              </w:rPr>
              <w:t>Revision of S2-2000101.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S2-2001053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23.682 CR0467R1 (Rel-16, 'F'): On the UCMF provisioning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16.5.0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RACS, RACS</w:t>
            </w:r>
          </w:p>
        </w:tc>
        <w:tc>
          <w:tcPr>
            <w:tcW w:w="1871" w:type="dxa"/>
          </w:tcPr>
          <w:p w:rsidR="006A5936" w:rsidRDefault="006A5936" w:rsidP="006A5936">
            <w:pPr>
              <w:rPr>
                <w:rFonts w:eastAsia="Times New Roman"/>
              </w:rPr>
            </w:pPr>
            <w:r>
              <w:rPr>
                <w:rFonts w:eastAsia="Times New Roman" w:cs="Arial"/>
                <w:color w:val="000000"/>
                <w:sz w:val="18"/>
                <w:szCs w:val="18"/>
              </w:rPr>
              <w:t>Revision of S2-2000840. Revised in parallel session to S2-2001115.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S2-2001115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S2-2001054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CR2066R1 (Rel-16, 'F'): UCMF provisioning correction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RACS, RACS</w:t>
            </w:r>
          </w:p>
        </w:tc>
        <w:tc>
          <w:tcPr>
            <w:tcW w:w="1871" w:type="dxa"/>
          </w:tcPr>
          <w:p w:rsidR="006A5936" w:rsidRDefault="006A5936" w:rsidP="006A5936">
            <w:pPr>
              <w:rPr>
                <w:rFonts w:eastAsia="Times New Roman"/>
              </w:rPr>
            </w:pPr>
            <w:r>
              <w:rPr>
                <w:rFonts w:eastAsia="Times New Roman" w:cs="Arial"/>
                <w:color w:val="000000"/>
                <w:sz w:val="18"/>
                <w:szCs w:val="18"/>
              </w:rPr>
              <w:t>Revision of S2-2000849. Revised in parallel session to S2-2001114.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S2-2001114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S2-2001055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CR2106R1 (Rel-16, 'F'): UCMF provisioning correction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RACS, RACS</w:t>
            </w:r>
          </w:p>
        </w:tc>
        <w:tc>
          <w:tcPr>
            <w:tcW w:w="1871" w:type="dxa"/>
          </w:tcPr>
          <w:p w:rsidR="006A5936" w:rsidRDefault="006A5936" w:rsidP="006A5936">
            <w:pPr>
              <w:rPr>
                <w:rFonts w:eastAsia="Times New Roman"/>
              </w:rPr>
            </w:pPr>
            <w:r>
              <w:rPr>
                <w:rFonts w:eastAsia="Times New Roman" w:cs="Arial"/>
                <w:color w:val="000000"/>
                <w:sz w:val="18"/>
                <w:szCs w:val="18"/>
              </w:rPr>
              <w:t>Revision of S2-2000844. Confirm CR Revision - CR states 0! Revised in parallel session to S2-2001113.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S2-2001113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S2-2001056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CR2115R1 (Rel-16, 'F'): Mandating UE support for RACS</w:t>
            </w:r>
          </w:p>
        </w:tc>
        <w:tc>
          <w:tcPr>
            <w:tcW w:w="1843" w:type="dxa"/>
          </w:tcPr>
          <w:p w:rsidR="006A5936" w:rsidRDefault="006A5936" w:rsidP="006A5936">
            <w:pPr>
              <w:rPr>
                <w:rFonts w:eastAsia="Times New Roman"/>
              </w:rPr>
            </w:pPr>
            <w:r>
              <w:rPr>
                <w:rFonts w:eastAsia="Times New Roman" w:cs="Arial"/>
                <w:color w:val="000000"/>
                <w:sz w:val="18"/>
                <w:szCs w:val="18"/>
              </w:rPr>
              <w:t>Vodafone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RACS</w:t>
            </w:r>
          </w:p>
        </w:tc>
        <w:tc>
          <w:tcPr>
            <w:tcW w:w="1871" w:type="dxa"/>
          </w:tcPr>
          <w:p w:rsidR="006A5936" w:rsidRDefault="006A5936" w:rsidP="006A5936">
            <w:pPr>
              <w:rPr>
                <w:rFonts w:eastAsia="Times New Roman"/>
              </w:rPr>
            </w:pPr>
            <w:r>
              <w:rPr>
                <w:rFonts w:eastAsia="Times New Roman" w:cs="Arial"/>
                <w:color w:val="000000"/>
                <w:sz w:val="18"/>
                <w:szCs w:val="18"/>
              </w:rPr>
              <w:t>Revision of S2-2000896.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S2-2001057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CR2116R1 (Rel-16, 'F'): On UCMF discovery</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RACS, RACS</w:t>
            </w:r>
          </w:p>
        </w:tc>
        <w:tc>
          <w:tcPr>
            <w:tcW w:w="1871" w:type="dxa"/>
          </w:tcPr>
          <w:p w:rsidR="006A5936" w:rsidRDefault="006A5936" w:rsidP="006A5936">
            <w:pPr>
              <w:rPr>
                <w:rFonts w:eastAsia="Times New Roman"/>
              </w:rPr>
            </w:pPr>
            <w:r>
              <w:rPr>
                <w:rFonts w:eastAsia="Times New Roman" w:cs="Arial"/>
                <w:color w:val="000000"/>
                <w:sz w:val="18"/>
                <w:szCs w:val="18"/>
              </w:rPr>
              <w:t>Revision of S2-2000897.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S2-2001058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23.216 CR0364 (Rel-16, 'F'): Clarify STN-SR update and removal by UDM</w:t>
            </w:r>
          </w:p>
        </w:tc>
        <w:tc>
          <w:tcPr>
            <w:tcW w:w="1843" w:type="dxa"/>
          </w:tcPr>
          <w:p w:rsidR="006A5936" w:rsidRDefault="006A5936" w:rsidP="006A5936">
            <w:pPr>
              <w:rPr>
                <w:rFonts w:eastAsia="Times New Roman"/>
              </w:rPr>
            </w:pPr>
            <w:r>
              <w:rPr>
                <w:rFonts w:eastAsia="Times New Roman" w:cs="Arial"/>
                <w:color w:val="000000"/>
                <w:sz w:val="18"/>
                <w:szCs w:val="18"/>
              </w:rPr>
              <w:t>BlackBerry UK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5G_SRVCC</w:t>
            </w:r>
          </w:p>
        </w:tc>
        <w:tc>
          <w:tcPr>
            <w:tcW w:w="1871" w:type="dxa"/>
          </w:tcPr>
          <w:p w:rsidR="006A5936" w:rsidRDefault="006A5936" w:rsidP="006A5936">
            <w:pPr>
              <w:rPr>
                <w:rFonts w:eastAsia="Times New Roman"/>
              </w:rPr>
            </w:pPr>
            <w:r>
              <w:rPr>
                <w:rFonts w:eastAsia="Times New Roman" w:cs="Arial"/>
                <w:color w:val="000000"/>
                <w:sz w:val="18"/>
                <w:szCs w:val="18"/>
              </w:rPr>
              <w:t>Created at meeting.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6.10</w:t>
            </w:r>
          </w:p>
        </w:tc>
        <w:tc>
          <w:tcPr>
            <w:tcW w:w="1447" w:type="dxa"/>
          </w:tcPr>
          <w:p w:rsidR="006A5936" w:rsidRDefault="006A5936" w:rsidP="006A5936">
            <w:pPr>
              <w:rPr>
                <w:rFonts w:eastAsia="Times New Roman"/>
              </w:rPr>
            </w:pPr>
            <w:r>
              <w:rPr>
                <w:rFonts w:eastAsia="Times New Roman" w:cs="Arial"/>
                <w:color w:val="000000"/>
                <w:sz w:val="18"/>
                <w:szCs w:val="18"/>
              </w:rPr>
              <w:t>S2-2001059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CR2031R1 (Rel-16, 'F'): Support of TNAP identifier when the Trusted Access does not correspond to WLAN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S2-2000243.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6.10</w:t>
            </w:r>
          </w:p>
        </w:tc>
        <w:tc>
          <w:tcPr>
            <w:tcW w:w="1447" w:type="dxa"/>
          </w:tcPr>
          <w:p w:rsidR="006A5936" w:rsidRDefault="006A5936" w:rsidP="006A5936">
            <w:pPr>
              <w:rPr>
                <w:rFonts w:eastAsia="Times New Roman"/>
              </w:rPr>
            </w:pPr>
            <w:r>
              <w:rPr>
                <w:rFonts w:eastAsia="Times New Roman" w:cs="Arial"/>
                <w:color w:val="000000"/>
                <w:sz w:val="18"/>
                <w:szCs w:val="18"/>
              </w:rPr>
              <w:t>S2-2001060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CR2059R1 (Rel-16, 'F'): Clarify usage of information received during authentication procedures</w:t>
            </w:r>
          </w:p>
        </w:tc>
        <w:tc>
          <w:tcPr>
            <w:tcW w:w="1843" w:type="dxa"/>
          </w:tcPr>
          <w:p w:rsidR="006A5936" w:rsidRDefault="006A5936" w:rsidP="006A5936">
            <w:pPr>
              <w:rPr>
                <w:rFonts w:eastAsia="Times New Roman"/>
              </w:rPr>
            </w:pPr>
            <w:r>
              <w:rPr>
                <w:rFonts w:eastAsia="Times New Roman" w:cs="Arial"/>
                <w:color w:val="000000"/>
                <w:sz w:val="18"/>
                <w:szCs w:val="18"/>
              </w:rPr>
              <w:t>BlackBerry UK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S2-2000521.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S2-2001061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CR2027R1 (Rel-16, 'F'): Support of Wireline access requires both N1 signalling and N2 signalling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S2-2000233. Revised in parallel session to S2-2001123.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S2-2001123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S2-2001062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23.402 CR2995R1 (Rel-16, 'F'): Clarify scope and interworking with 5GC</w:t>
            </w:r>
          </w:p>
        </w:tc>
        <w:tc>
          <w:tcPr>
            <w:tcW w:w="1843" w:type="dxa"/>
          </w:tcPr>
          <w:p w:rsidR="006A5936" w:rsidRDefault="006A5936" w:rsidP="006A5936">
            <w:pPr>
              <w:rPr>
                <w:rFonts w:eastAsia="Times New Roman"/>
              </w:rPr>
            </w:pPr>
            <w:r>
              <w:rPr>
                <w:rFonts w:eastAsia="Times New Roman" w:cs="Arial"/>
                <w:color w:val="000000"/>
                <w:sz w:val="18"/>
                <w:szCs w:val="18"/>
              </w:rPr>
              <w:t>BlackBerry UK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16.0.0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S2-2000520.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S2-2001063</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Data Off applicability to non-3GPP PDU Session and MA PDU Session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 PS_Data_Off</w:t>
            </w:r>
          </w:p>
        </w:tc>
        <w:tc>
          <w:tcPr>
            <w:tcW w:w="1871" w:type="dxa"/>
          </w:tcPr>
          <w:p w:rsidR="006A5936" w:rsidRDefault="006A5936" w:rsidP="006A5936">
            <w:pPr>
              <w:rPr>
                <w:rFonts w:eastAsia="Times New Roman"/>
              </w:rPr>
            </w:pPr>
            <w:r>
              <w:rPr>
                <w:rFonts w:eastAsia="Times New Roman" w:cs="Arial"/>
                <w:color w:val="000000"/>
                <w:sz w:val="18"/>
                <w:szCs w:val="18"/>
              </w:rPr>
              <w:t>Revision of S2-2000288. Revised in parallel session to S2-2001107.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S2-2001107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S2-2001064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CR2033R1 (Rel-16, 'F'): Access type and RAT type per Non-3GPP accesses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S2-2000255. Revised in parallel session to S2-2001105.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S2-2001105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S2-2001065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CR1950R2 (Rel-16, 'F'): Access type and RAT type per Non-3GPP accesses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S2-2000234.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S2-2001066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CR1833R1 (Rel-16, 'F'): Access type and RAT type per Non-3GPP accesses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S2-2000868. Revised in parallel session to S2-2001106.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S2-2001106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6.1</w:t>
            </w:r>
          </w:p>
        </w:tc>
        <w:tc>
          <w:tcPr>
            <w:tcW w:w="1447" w:type="dxa"/>
          </w:tcPr>
          <w:p w:rsidR="006A5936" w:rsidRDefault="006A5936" w:rsidP="006A5936">
            <w:pPr>
              <w:rPr>
                <w:rFonts w:eastAsia="Times New Roman"/>
              </w:rPr>
            </w:pPr>
            <w:r>
              <w:rPr>
                <w:rFonts w:eastAsia="Times New Roman" w:cs="Arial"/>
                <w:color w:val="000000"/>
                <w:sz w:val="18"/>
                <w:szCs w:val="18"/>
              </w:rPr>
              <w:t>S2-2001067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CR2087R1 (Rel-16, 'F'): Clarification on the use of reference points N14 and N26</w:t>
            </w:r>
          </w:p>
        </w:tc>
        <w:tc>
          <w:tcPr>
            <w:tcW w:w="1843" w:type="dxa"/>
          </w:tcPr>
          <w:p w:rsidR="006A5936" w:rsidRDefault="006A5936" w:rsidP="006A5936">
            <w:pPr>
              <w:rPr>
                <w:rFonts w:eastAsia="Times New Roman"/>
              </w:rPr>
            </w:pPr>
            <w:r>
              <w:rPr>
                <w:rFonts w:eastAsia="Times New Roman" w:cs="Arial"/>
                <w:color w:val="000000"/>
                <w:sz w:val="18"/>
                <w:szCs w:val="18"/>
              </w:rPr>
              <w:t>Telecom Italia, Deutsche Telekom</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S2-2000700.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S2-2001068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CR2059R1 (Rel-16, 'F'): Correction to UE configuration update procedure conditions for re-registration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Telecom Italia,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S2-2000822. Revised in parallel session to S2-2001109.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S2-2001109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S2-2001069</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to LS on configured NSSAI handling</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5GProtoc16</w:t>
            </w:r>
          </w:p>
        </w:tc>
        <w:tc>
          <w:tcPr>
            <w:tcW w:w="1871" w:type="dxa"/>
          </w:tcPr>
          <w:p w:rsidR="006A5936" w:rsidRDefault="006A5936" w:rsidP="006A5936">
            <w:pPr>
              <w:rPr>
                <w:rFonts w:eastAsia="Times New Roman"/>
              </w:rPr>
            </w:pPr>
            <w:r>
              <w:rPr>
                <w:rFonts w:eastAsia="Times New Roman" w:cs="Arial"/>
                <w:color w:val="000000"/>
                <w:sz w:val="18"/>
                <w:szCs w:val="18"/>
              </w:rPr>
              <w:t>Created at meeting. Response to S2-2000024. Revised in parallel session to S2-2001110.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S2-2001110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S2-2001070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CR2038R1 (Rel-16, 'A'): Requested NSSAI provided at the AS layer</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S2-2000364. Revised in parallel session to S2-2001111.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S2-2001111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S2-2001071</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the status of discussions on AMF reallocation</w:t>
            </w:r>
          </w:p>
        </w:tc>
        <w:tc>
          <w:tcPr>
            <w:tcW w:w="1843" w:type="dxa"/>
          </w:tcPr>
          <w:p w:rsidR="006A5936" w:rsidRDefault="006A5936" w:rsidP="006A5936">
            <w:pPr>
              <w:rPr>
                <w:rFonts w:eastAsia="Times New Roman"/>
              </w:rPr>
            </w:pPr>
            <w:r>
              <w:rPr>
                <w:rFonts w:eastAsia="Times New Roman" w:cs="Arial"/>
                <w:color w:val="000000"/>
                <w:sz w:val="18"/>
                <w:szCs w:val="18"/>
              </w:rPr>
              <w:t>Huawei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Revised in parallel session to S2-2001102.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S2-2001102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S2-2001072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CR1995R1 (Rel-16, 'F'): Corrections on registration with AMF relocation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S2-2000367.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S2-2001073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CR1783R3 (Rel-16, 'F'): UE IDLE over N3GPP responding to indication of DL data when access is available</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S2-2000323. Revised in parallel session to S2-2001103.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S2-2001103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S2-2001074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CR1773R3 (Rel-16, 'F'): UE IDLE over N3GPP responding to indication of DL data when access is available</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S2-2000324. Revised in parallel session to S2-2001104.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S2-2001104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6.2</w:t>
            </w:r>
          </w:p>
        </w:tc>
        <w:tc>
          <w:tcPr>
            <w:tcW w:w="1447" w:type="dxa"/>
          </w:tcPr>
          <w:p w:rsidR="006A5936" w:rsidRDefault="006A5936" w:rsidP="006A5936">
            <w:pPr>
              <w:rPr>
                <w:rFonts w:eastAsia="Times New Roman"/>
              </w:rPr>
            </w:pPr>
            <w:r>
              <w:rPr>
                <w:rFonts w:eastAsia="Times New Roman" w:cs="Arial"/>
                <w:color w:val="000000"/>
                <w:sz w:val="18"/>
                <w:szCs w:val="18"/>
              </w:rPr>
              <w:t>S2-2001075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CR2047R1 (Rel-16, 'F'): Clarification on the result of Namf_Communication_N1N2MessageTransfer service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S2-2000683.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S2-2001076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CR2061R1 (Rel-16, 'A'): Registration with AMF re-allocation</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S2-2000834.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S2-2001077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CR1994R1 (Rel-16, 'A'): Update to Network triggered SR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S2-2000366.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S2-2001078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CR2036R1 (Rel-16, 'F'): Corrections for handling of serving networks not supporting ATSSS</w:t>
            </w:r>
          </w:p>
        </w:tc>
        <w:tc>
          <w:tcPr>
            <w:tcW w:w="1843" w:type="dxa"/>
          </w:tcPr>
          <w:p w:rsidR="006A5936" w:rsidRDefault="006A5936" w:rsidP="006A5936">
            <w:pPr>
              <w:rPr>
                <w:rFonts w:eastAsia="Times New Roman"/>
              </w:rPr>
            </w:pPr>
            <w:r>
              <w:rPr>
                <w:rFonts w:eastAsia="Times New Roman" w:cs="Arial"/>
                <w:color w:val="000000"/>
                <w:sz w:val="18"/>
                <w:szCs w:val="18"/>
              </w:rPr>
              <w:t>Ericsson, ZTE, OPPO, LG Electronics,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S2-2000342. Revised in parallel session to S2-2001145.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S2-2001145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S2-2001079</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MA PDU establishment when the VPLMN does not support ATSSS</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S2-2000633. Revised in parallel session to S2-2001148.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S2-2001148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S2-2001080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CR2015R1 (Rel-16, 'F'): Corrections for ATSSS support when roaming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Telecom Italia, ZTE, LG Electronics,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S2-2000463. Revised in parallel session to S2-2001147.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S2-2001147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S2-2001081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CR2044R1 (Rel-16, 'F'): Clarification the deregistration in single access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S2-2000437.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S2-2001082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CR2079R1 (Rel-16, 'F'): Clarification on multiple PDU Session anchors for a MA PDU Session</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S2-2000649.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7.3</w:t>
            </w:r>
          </w:p>
        </w:tc>
        <w:tc>
          <w:tcPr>
            <w:tcW w:w="1447" w:type="dxa"/>
          </w:tcPr>
          <w:p w:rsidR="006A5936" w:rsidRDefault="006A5936" w:rsidP="006A5936">
            <w:pPr>
              <w:rPr>
                <w:rFonts w:eastAsia="Times New Roman"/>
              </w:rPr>
            </w:pPr>
            <w:r>
              <w:rPr>
                <w:rFonts w:eastAsia="Times New Roman" w:cs="Arial"/>
                <w:color w:val="000000"/>
                <w:sz w:val="18"/>
                <w:szCs w:val="18"/>
              </w:rPr>
              <w:t>S2-2001083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CR2045R1 (Rel-16, 'F'): Service operation to notify unavailability of non-3GPP access</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S2-2000648. Revised in parallel session to S2-2001144.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S2-2001144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S2-2001084</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Dual-registration requirements for EHPLMNs</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5GProtoc16</w:t>
            </w:r>
          </w:p>
        </w:tc>
        <w:tc>
          <w:tcPr>
            <w:tcW w:w="1871" w:type="dxa"/>
          </w:tcPr>
          <w:p w:rsidR="006A5936" w:rsidRDefault="006A5936" w:rsidP="006A5936">
            <w:pPr>
              <w:rPr>
                <w:rFonts w:eastAsia="Times New Roman"/>
              </w:rPr>
            </w:pPr>
            <w:r>
              <w:rPr>
                <w:rFonts w:eastAsia="Times New Roman" w:cs="Arial"/>
                <w:color w:val="000000"/>
                <w:sz w:val="18"/>
                <w:szCs w:val="18"/>
              </w:rPr>
              <w:t>Revision of S2-2000451. Revised in parallel session to S2-2001130.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S2-2001130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S2-2001085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CR1980R1 (Rel-16, 'F'): Not supporting 15 EPS bearers at 5GS to EPS mobility</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S2-2000286, merging S2-2000535. Revised in parallel session to S2-2001132.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S2-2001132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S2-2001086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CR2060R1 (Rel-16, 'F'): Calrification on the EBI context if target MME does not support EBI extesion during 5GS to EPS mobility</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S2-2000534. Revised in parallel session to S2-2001131.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S2-2001131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S2-2001087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CR2048R1 (Rel-16, 'F'): EBI revocation of QoS flow of default QoS rule</w:t>
            </w:r>
          </w:p>
        </w:tc>
        <w:tc>
          <w:tcPr>
            <w:tcW w:w="1843" w:type="dxa"/>
          </w:tcPr>
          <w:p w:rsidR="006A5936" w:rsidRDefault="006A5936" w:rsidP="006A5936">
            <w:pPr>
              <w:rPr>
                <w:rFonts w:eastAsia="Times New Roman"/>
              </w:rPr>
            </w:pPr>
            <w:r>
              <w:rPr>
                <w:rFonts w:eastAsia="Times New Roman" w:cs="Arial"/>
                <w:color w:val="000000"/>
                <w:sz w:val="18"/>
                <w:szCs w:val="18"/>
              </w:rPr>
              <w:t>Cisco Systems,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S2-2000693. Revised in parallel session to S2-2001133.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S2-2001133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S2-2001088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CR1947R2 (Rel-16, 'F'): Corrections to general MA PDU session handling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Telecom Italia, ZTE, LG Electronics,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S2-2000462. Revised in parallel session to S2-2001146.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S2-2001146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6.11</w:t>
            </w:r>
          </w:p>
        </w:tc>
        <w:tc>
          <w:tcPr>
            <w:tcW w:w="1447" w:type="dxa"/>
          </w:tcPr>
          <w:p w:rsidR="006A5936" w:rsidRDefault="006A5936" w:rsidP="006A5936">
            <w:pPr>
              <w:rPr>
                <w:rFonts w:eastAsia="Times New Roman"/>
              </w:rPr>
            </w:pPr>
            <w:r>
              <w:rPr>
                <w:rFonts w:eastAsia="Times New Roman" w:cs="Arial"/>
                <w:color w:val="000000"/>
                <w:sz w:val="18"/>
                <w:szCs w:val="18"/>
              </w:rPr>
              <w:t>S2-2001089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CR2017R1 (Rel-16, 'F'): Correcting AMF selection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S2-2000168.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6.11</w:t>
            </w:r>
          </w:p>
        </w:tc>
        <w:tc>
          <w:tcPr>
            <w:tcW w:w="1447" w:type="dxa"/>
          </w:tcPr>
          <w:p w:rsidR="006A5936" w:rsidRDefault="006A5936" w:rsidP="006A5936">
            <w:pPr>
              <w:rPr>
                <w:rFonts w:eastAsia="Times New Roman"/>
              </w:rPr>
            </w:pPr>
            <w:r>
              <w:rPr>
                <w:rFonts w:eastAsia="Times New Roman" w:cs="Arial"/>
                <w:color w:val="000000"/>
                <w:sz w:val="18"/>
                <w:szCs w:val="18"/>
              </w:rPr>
              <w:t>S2-2001090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CR1976R1 (Rel-16, 'F'): Alignment with stage 3 on Immediate Report for Nudm_SDM_Subscribe</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S2-2000281. Revised in parallel session to S2-2001134.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S2-2001134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S2-2001091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CR2009R1 (Rel-16, 'F'): Correct errors in Port Management information table</w:t>
            </w:r>
          </w:p>
        </w:tc>
        <w:tc>
          <w:tcPr>
            <w:tcW w:w="1843" w:type="dxa"/>
          </w:tcPr>
          <w:p w:rsidR="006A5936" w:rsidRDefault="006A5936" w:rsidP="006A5936">
            <w:pPr>
              <w:rPr>
                <w:rFonts w:eastAsia="Times New Roman"/>
              </w:rPr>
            </w:pPr>
            <w:r>
              <w:rPr>
                <w:rFonts w:eastAsia="Times New Roman" w:cs="Arial"/>
                <w:color w:val="000000"/>
                <w:sz w:val="18"/>
                <w:szCs w:val="18"/>
              </w:rPr>
              <w:t>Qualcomm Incorporated,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S2-2000091.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S2-2001092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CR0394R1 (Rel-16, 'F'): QoS flow binding for TSN streams with same periodicity</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S2-2000551. Revised in parallel session to S2-2001509.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S2-2001509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S2-2001093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CR2085R1 (Rel-16, 'F'): Correction to TSN stream aggregation and QoS parameter mapping guidelines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S2-2000664. Revised in parallel session to S2-2001510.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S2-2001510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S2-2001094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CR2026R1 (Rel-16, 'F'): Correction of current context and using '5GS bridge' to refer to 5GS functions act as TSN bridge</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S2-2000230.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6.4</w:t>
            </w:r>
          </w:p>
        </w:tc>
        <w:tc>
          <w:tcPr>
            <w:tcW w:w="1447" w:type="dxa"/>
          </w:tcPr>
          <w:p w:rsidR="006A5936" w:rsidRDefault="006A5936" w:rsidP="006A5936">
            <w:pPr>
              <w:rPr>
                <w:rFonts w:eastAsia="Times New Roman"/>
              </w:rPr>
            </w:pPr>
            <w:r>
              <w:rPr>
                <w:rFonts w:eastAsia="Times New Roman" w:cs="Arial"/>
                <w:color w:val="000000"/>
                <w:sz w:val="18"/>
                <w:szCs w:val="18"/>
              </w:rPr>
              <w:t>S2-2001095</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to Reply LS on UP gateway function on the N9 interface</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w:t>
            </w:r>
          </w:p>
        </w:tc>
        <w:tc>
          <w:tcPr>
            <w:tcW w:w="1871" w:type="dxa"/>
          </w:tcPr>
          <w:p w:rsidR="006A5936" w:rsidRDefault="006A5936" w:rsidP="006A5936">
            <w:pPr>
              <w:rPr>
                <w:rFonts w:eastAsia="Times New Roman"/>
              </w:rPr>
            </w:pPr>
            <w:r>
              <w:rPr>
                <w:rFonts w:eastAsia="Times New Roman" w:cs="Arial"/>
                <w:color w:val="000000"/>
                <w:sz w:val="18"/>
                <w:szCs w:val="18"/>
              </w:rPr>
              <w:t>Revision of S2-2001016. This was left for e-mail approval. e-e-mail revision 8 approved. Revised to S2-2001727.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S2-2001727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6.4</w:t>
            </w:r>
          </w:p>
        </w:tc>
        <w:tc>
          <w:tcPr>
            <w:tcW w:w="1447" w:type="dxa"/>
          </w:tcPr>
          <w:p w:rsidR="006A5936" w:rsidRDefault="006A5936" w:rsidP="006A5936">
            <w:pPr>
              <w:rPr>
                <w:rFonts w:eastAsia="Times New Roman"/>
              </w:rPr>
            </w:pPr>
            <w:r>
              <w:rPr>
                <w:rFonts w:eastAsia="Times New Roman" w:cs="Arial"/>
                <w:color w:val="000000"/>
                <w:sz w:val="18"/>
                <w:szCs w:val="18"/>
              </w:rPr>
              <w:t>S2-2001096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CR1848R13 (Rel-16, 'F'): Introduction of the Inter PLMN UP functionality in the architecture</w:t>
            </w:r>
          </w:p>
        </w:tc>
        <w:tc>
          <w:tcPr>
            <w:tcW w:w="1843" w:type="dxa"/>
          </w:tcPr>
          <w:p w:rsidR="006A5936" w:rsidRDefault="006A5936" w:rsidP="006A5936">
            <w:pPr>
              <w:rPr>
                <w:rFonts w:eastAsia="Times New Roman"/>
              </w:rPr>
            </w:pPr>
            <w:r>
              <w:rPr>
                <w:rFonts w:eastAsia="Times New Roman" w:cs="Arial"/>
                <w:color w:val="000000"/>
                <w:sz w:val="18"/>
                <w:szCs w:val="18"/>
              </w:rPr>
              <w:t>Deutsche Telekom, Nokia, Nokia Shanghai Bell, Huawei, Ericsson, Telecom Italia</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S2-2001015. Revised in parallel session to S2-2001135.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S2-2001135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6.4</w:t>
            </w:r>
          </w:p>
        </w:tc>
        <w:tc>
          <w:tcPr>
            <w:tcW w:w="1447" w:type="dxa"/>
          </w:tcPr>
          <w:p w:rsidR="006A5936" w:rsidRDefault="006A5936" w:rsidP="006A5936">
            <w:pPr>
              <w:rPr>
                <w:rFonts w:eastAsia="Times New Roman"/>
              </w:rPr>
            </w:pPr>
            <w:r>
              <w:rPr>
                <w:rFonts w:eastAsia="Times New Roman" w:cs="Arial"/>
                <w:color w:val="000000"/>
                <w:sz w:val="18"/>
                <w:szCs w:val="18"/>
              </w:rPr>
              <w:t>S2-2001097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CR2012R1 (Rel-16, 'F'): Correction of procedure on Secondary Authentication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S2-2000442.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6.5</w:t>
            </w:r>
          </w:p>
        </w:tc>
        <w:tc>
          <w:tcPr>
            <w:tcW w:w="1447" w:type="dxa"/>
          </w:tcPr>
          <w:p w:rsidR="006A5936" w:rsidRDefault="006A5936" w:rsidP="006A5936">
            <w:pPr>
              <w:rPr>
                <w:rFonts w:eastAsia="Times New Roman"/>
              </w:rPr>
            </w:pPr>
            <w:r>
              <w:rPr>
                <w:rFonts w:eastAsia="Times New Roman" w:cs="Arial"/>
                <w:color w:val="000000"/>
                <w:sz w:val="18"/>
                <w:szCs w:val="18"/>
              </w:rPr>
              <w:t>S2-2001098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CR2015R2 (Rel-16, 'F'): CN component of the PDB is configured per UL and DL</w:t>
            </w:r>
          </w:p>
        </w:tc>
        <w:tc>
          <w:tcPr>
            <w:tcW w:w="1843" w:type="dxa"/>
          </w:tcPr>
          <w:p w:rsidR="006A5936" w:rsidRDefault="006A5936" w:rsidP="006A5936">
            <w:pPr>
              <w:rPr>
                <w:rFonts w:eastAsia="Times New Roman"/>
              </w:rPr>
            </w:pPr>
            <w:r>
              <w:rPr>
                <w:rFonts w:eastAsia="Times New Roman" w:cs="Arial"/>
                <w:color w:val="000000"/>
                <w:sz w:val="18"/>
                <w:szCs w:val="18"/>
              </w:rPr>
              <w:t>OPPO, China Telecom, China Unicom, 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S2-2001017.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6.5</w:t>
            </w:r>
          </w:p>
        </w:tc>
        <w:tc>
          <w:tcPr>
            <w:tcW w:w="1447" w:type="dxa"/>
          </w:tcPr>
          <w:p w:rsidR="006A5936" w:rsidRDefault="006A5936" w:rsidP="006A5936">
            <w:pPr>
              <w:rPr>
                <w:rFonts w:eastAsia="Times New Roman"/>
              </w:rPr>
            </w:pPr>
            <w:r>
              <w:rPr>
                <w:rFonts w:eastAsia="Times New Roman" w:cs="Arial"/>
                <w:color w:val="000000"/>
                <w:sz w:val="18"/>
                <w:szCs w:val="18"/>
              </w:rPr>
              <w:t>S2-2001099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CR2020R2 (Rel-16, 'F'): MTU size considerations</w:t>
            </w:r>
          </w:p>
        </w:tc>
        <w:tc>
          <w:tcPr>
            <w:tcW w:w="1843" w:type="dxa"/>
          </w:tcPr>
          <w:p w:rsidR="006A5936" w:rsidRDefault="006A5936" w:rsidP="006A5936">
            <w:pPr>
              <w:rPr>
                <w:rFonts w:eastAsia="Times New Roman"/>
              </w:rPr>
            </w:pPr>
            <w:r>
              <w:rPr>
                <w:rFonts w:eastAsia="Times New Roman" w:cs="Arial"/>
                <w:color w:val="000000"/>
                <w:sz w:val="18"/>
                <w:szCs w:val="18"/>
              </w:rPr>
              <w:t>Ericsson, AT&amp;T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S2-2001018. Confirm CR Revision - CR states 1! This was left for e-mail approval. e-mail revision 1 approved. Revised to S2-2001731.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S2-2001731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6.5</w:t>
            </w:r>
          </w:p>
        </w:tc>
        <w:tc>
          <w:tcPr>
            <w:tcW w:w="1447" w:type="dxa"/>
          </w:tcPr>
          <w:p w:rsidR="006A5936" w:rsidRDefault="006A5936" w:rsidP="006A5936">
            <w:pPr>
              <w:rPr>
                <w:rFonts w:eastAsia="Times New Roman"/>
              </w:rPr>
            </w:pPr>
            <w:r>
              <w:rPr>
                <w:rFonts w:eastAsia="Times New Roman" w:cs="Arial"/>
                <w:color w:val="000000"/>
                <w:sz w:val="18"/>
                <w:szCs w:val="18"/>
              </w:rPr>
              <w:t>S2-2001100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CR2054R2 (Rel-16, 'F'): Correction on MDBV and CN PDB</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S2-2001019.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6.5</w:t>
            </w:r>
          </w:p>
        </w:tc>
        <w:tc>
          <w:tcPr>
            <w:tcW w:w="1447" w:type="dxa"/>
          </w:tcPr>
          <w:p w:rsidR="006A5936" w:rsidRDefault="006A5936" w:rsidP="006A5936">
            <w:pPr>
              <w:rPr>
                <w:rFonts w:eastAsia="Times New Roman"/>
              </w:rPr>
            </w:pPr>
            <w:r>
              <w:rPr>
                <w:rFonts w:eastAsia="Times New Roman" w:cs="Arial"/>
                <w:color w:val="000000"/>
                <w:sz w:val="18"/>
                <w:szCs w:val="18"/>
              </w:rPr>
              <w:t>S2-2001101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CR2056R2 (Rel-16, 'A'): Default ARP values for dedicated QoS Flows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S2-2001020.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S2-2001102</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the status of discussions on AMF reallocation</w:t>
            </w:r>
          </w:p>
        </w:tc>
        <w:tc>
          <w:tcPr>
            <w:tcW w:w="1843" w:type="dxa"/>
          </w:tcPr>
          <w:p w:rsidR="006A5936" w:rsidRDefault="006A5936" w:rsidP="006A5936">
            <w:pPr>
              <w:rPr>
                <w:rFonts w:eastAsia="Times New Roman"/>
              </w:rPr>
            </w:pPr>
            <w:r>
              <w:rPr>
                <w:rFonts w:eastAsia="Times New Roman" w:cs="Arial"/>
                <w:color w:val="000000"/>
                <w:sz w:val="18"/>
                <w:szCs w:val="18"/>
              </w:rPr>
              <w:t>Huawei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S2-2001071. Revised in parallel session to S2-2001136.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S2-2001136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S2-2001103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CR1783R4 (Rel-16, 'F'): UE IDLE over N3GPP responding to indication of DL data when access is available</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S2-2001073.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6.2</w:t>
            </w:r>
          </w:p>
        </w:tc>
        <w:tc>
          <w:tcPr>
            <w:tcW w:w="1447" w:type="dxa"/>
          </w:tcPr>
          <w:p w:rsidR="006A5936" w:rsidRDefault="006A5936" w:rsidP="006A5936">
            <w:pPr>
              <w:rPr>
                <w:rFonts w:eastAsia="Times New Roman"/>
              </w:rPr>
            </w:pPr>
            <w:r>
              <w:rPr>
                <w:rFonts w:eastAsia="Times New Roman" w:cs="Arial"/>
                <w:color w:val="000000"/>
                <w:sz w:val="18"/>
                <w:szCs w:val="18"/>
              </w:rPr>
              <w:t>S2-2001104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CR1773R4 (Rel-16, 'F'): UE IDLE over N3GPP responding to indication of DL data when access is available</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S2-2001074.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S2-2001105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CR2033R2 (Rel-16, 'F'): Access type and RAT type per Non-3GPP accesses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S2-2001064. Confirm CR Revision - CR states 1! Revised in parallel session to S2-2001149.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S2-2001149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S2-2001106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CR1833R2 (Rel-16, 'F'): Access type and RAT type per Non-3GPP accesses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S2-2001066.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S2-2001107</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Data Off applicability to non-3GPP PDU Session and MA PDU Session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 PS_Data_Off</w:t>
            </w:r>
          </w:p>
        </w:tc>
        <w:tc>
          <w:tcPr>
            <w:tcW w:w="1871" w:type="dxa"/>
          </w:tcPr>
          <w:p w:rsidR="006A5936" w:rsidRDefault="006A5936" w:rsidP="006A5936">
            <w:pPr>
              <w:rPr>
                <w:rFonts w:eastAsia="Times New Roman"/>
              </w:rPr>
            </w:pPr>
            <w:r>
              <w:rPr>
                <w:rFonts w:eastAsia="Times New Roman" w:cs="Arial"/>
                <w:color w:val="000000"/>
                <w:sz w:val="18"/>
                <w:szCs w:val="18"/>
              </w:rPr>
              <w:t>Revision of S2-2001063. Revised in parallel session to S2-2001108.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S2-2001108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S2-2001108</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Data Off applicability to non-3GPP PDU Session and MA PDU Session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 PS_Data_Off</w:t>
            </w:r>
          </w:p>
        </w:tc>
        <w:tc>
          <w:tcPr>
            <w:tcW w:w="1871" w:type="dxa"/>
          </w:tcPr>
          <w:p w:rsidR="006A5936" w:rsidRDefault="006A5936" w:rsidP="006A5936">
            <w:pPr>
              <w:rPr>
                <w:rFonts w:eastAsia="Times New Roman"/>
              </w:rPr>
            </w:pPr>
            <w:r>
              <w:rPr>
                <w:rFonts w:eastAsia="Times New Roman" w:cs="Arial"/>
                <w:color w:val="000000"/>
                <w:sz w:val="18"/>
                <w:szCs w:val="18"/>
              </w:rPr>
              <w:t>Revision of S2-2001107. Revised in parallel session to S2-2001137.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S2-2001137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S2-2001109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CR2059R2 (Rel-16, 'F'): Correction to UE configuration update procedure conditions for re-registration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Telecom Italia,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S2-2001068. Revised in parallel session to S2-2001138.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S2-2001138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S2-2001110</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on configured NSSAI handling</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5GProtoc16</w:t>
            </w:r>
          </w:p>
        </w:tc>
        <w:tc>
          <w:tcPr>
            <w:tcW w:w="1871" w:type="dxa"/>
          </w:tcPr>
          <w:p w:rsidR="006A5936" w:rsidRDefault="006A5936" w:rsidP="006A5936">
            <w:pPr>
              <w:rPr>
                <w:rFonts w:eastAsia="Times New Roman"/>
              </w:rPr>
            </w:pPr>
            <w:r>
              <w:rPr>
                <w:rFonts w:eastAsia="Times New Roman" w:cs="Arial"/>
                <w:color w:val="000000"/>
                <w:sz w:val="18"/>
                <w:szCs w:val="18"/>
              </w:rPr>
              <w:t>Revision of S2-2001069.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S2-2001111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CR2038R2 (Rel-16, 'A'): Requested NSSAI provided at the AS layer</w:t>
            </w:r>
          </w:p>
        </w:tc>
        <w:tc>
          <w:tcPr>
            <w:tcW w:w="1843" w:type="dxa"/>
          </w:tcPr>
          <w:p w:rsidR="006A5936" w:rsidRDefault="006A5936" w:rsidP="006A5936">
            <w:pPr>
              <w:rPr>
                <w:rFonts w:eastAsia="Times New Roman"/>
              </w:rPr>
            </w:pPr>
            <w:r>
              <w:rPr>
                <w:rFonts w:eastAsia="Times New Roman" w:cs="Arial"/>
                <w:color w:val="000000"/>
                <w:sz w:val="18"/>
                <w:szCs w:val="18"/>
              </w:rPr>
              <w:t>Huawei, HiSilicon, Ericsson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S2-2001070.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7.10.8</w:t>
            </w:r>
          </w:p>
        </w:tc>
        <w:tc>
          <w:tcPr>
            <w:tcW w:w="1447" w:type="dxa"/>
          </w:tcPr>
          <w:p w:rsidR="006A5936" w:rsidRDefault="006A5936" w:rsidP="006A5936">
            <w:pPr>
              <w:rPr>
                <w:rFonts w:eastAsia="Times New Roman"/>
              </w:rPr>
            </w:pPr>
            <w:r>
              <w:rPr>
                <w:rFonts w:eastAsia="Times New Roman" w:cs="Arial"/>
                <w:color w:val="000000"/>
                <w:sz w:val="18"/>
                <w:szCs w:val="18"/>
              </w:rPr>
              <w:t>S2-2001112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23.216 CR0358R5 (Rel-16, 'F'): 5G-SRVCC from NG-RAN to UTRAN for emergency session</w:t>
            </w:r>
          </w:p>
        </w:tc>
        <w:tc>
          <w:tcPr>
            <w:tcW w:w="1843" w:type="dxa"/>
          </w:tcPr>
          <w:p w:rsidR="006A5936" w:rsidRDefault="006A5936" w:rsidP="006A5936">
            <w:pPr>
              <w:rPr>
                <w:rFonts w:eastAsia="Times New Roman"/>
              </w:rPr>
            </w:pPr>
            <w:r>
              <w:rPr>
                <w:rFonts w:eastAsia="Times New Roman" w:cs="Arial"/>
                <w:color w:val="000000"/>
                <w:sz w:val="18"/>
                <w:szCs w:val="18"/>
              </w:rPr>
              <w:t>ORANGE, BlackBerry UK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5G_SRVCC</w:t>
            </w:r>
          </w:p>
        </w:tc>
        <w:tc>
          <w:tcPr>
            <w:tcW w:w="1871" w:type="dxa"/>
          </w:tcPr>
          <w:p w:rsidR="006A5936" w:rsidRDefault="006A5936" w:rsidP="006A5936">
            <w:pPr>
              <w:rPr>
                <w:rFonts w:eastAsia="Times New Roman"/>
              </w:rPr>
            </w:pPr>
            <w:r>
              <w:rPr>
                <w:rFonts w:eastAsia="Times New Roman" w:cs="Arial"/>
                <w:color w:val="000000"/>
                <w:sz w:val="18"/>
                <w:szCs w:val="18"/>
              </w:rPr>
              <w:t>Revision of S2-2001051.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S2-2001113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CR2106R2 (Rel-16, 'F'): UCMF provisioning correction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RACS, RACS</w:t>
            </w:r>
          </w:p>
        </w:tc>
        <w:tc>
          <w:tcPr>
            <w:tcW w:w="1871" w:type="dxa"/>
          </w:tcPr>
          <w:p w:rsidR="006A5936" w:rsidRDefault="006A5936" w:rsidP="006A5936">
            <w:pPr>
              <w:rPr>
                <w:rFonts w:eastAsia="Times New Roman"/>
              </w:rPr>
            </w:pPr>
            <w:r>
              <w:rPr>
                <w:rFonts w:eastAsia="Times New Roman" w:cs="Arial"/>
                <w:color w:val="000000"/>
                <w:sz w:val="18"/>
                <w:szCs w:val="18"/>
              </w:rPr>
              <w:t>Revision of S2-2001055.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S2-2001114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CR2066R2 (Rel-16, 'F'): UCMF provisioning correction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RACS, RACS</w:t>
            </w:r>
          </w:p>
        </w:tc>
        <w:tc>
          <w:tcPr>
            <w:tcW w:w="1871" w:type="dxa"/>
          </w:tcPr>
          <w:p w:rsidR="006A5936" w:rsidRDefault="006A5936" w:rsidP="006A5936">
            <w:pPr>
              <w:rPr>
                <w:rFonts w:eastAsia="Times New Roman"/>
              </w:rPr>
            </w:pPr>
            <w:r>
              <w:rPr>
                <w:rFonts w:eastAsia="Times New Roman" w:cs="Arial"/>
                <w:color w:val="000000"/>
                <w:sz w:val="18"/>
                <w:szCs w:val="18"/>
              </w:rPr>
              <w:t>Revision of S2-2001054.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7.10.3</w:t>
            </w:r>
          </w:p>
        </w:tc>
        <w:tc>
          <w:tcPr>
            <w:tcW w:w="1447" w:type="dxa"/>
          </w:tcPr>
          <w:p w:rsidR="006A5936" w:rsidRDefault="006A5936" w:rsidP="006A5936">
            <w:pPr>
              <w:rPr>
                <w:rFonts w:eastAsia="Times New Roman"/>
              </w:rPr>
            </w:pPr>
            <w:r>
              <w:rPr>
                <w:rFonts w:eastAsia="Times New Roman" w:cs="Arial"/>
                <w:color w:val="000000"/>
                <w:sz w:val="18"/>
                <w:szCs w:val="18"/>
              </w:rPr>
              <w:t>S2-2001115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23.682 CR0467R2 (Rel-16, 'F'): On the UCMF provisioning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16.5.0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RACS, RACS</w:t>
            </w:r>
          </w:p>
        </w:tc>
        <w:tc>
          <w:tcPr>
            <w:tcW w:w="1871" w:type="dxa"/>
          </w:tcPr>
          <w:p w:rsidR="006A5936" w:rsidRDefault="006A5936" w:rsidP="006A5936">
            <w:pPr>
              <w:rPr>
                <w:rFonts w:eastAsia="Times New Roman"/>
              </w:rPr>
            </w:pPr>
            <w:r>
              <w:rPr>
                <w:rFonts w:eastAsia="Times New Roman" w:cs="Arial"/>
                <w:color w:val="000000"/>
                <w:sz w:val="18"/>
                <w:szCs w:val="18"/>
              </w:rPr>
              <w:t>Revision of S2-2001053.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7.10.2</w:t>
            </w:r>
          </w:p>
        </w:tc>
        <w:tc>
          <w:tcPr>
            <w:tcW w:w="1447" w:type="dxa"/>
          </w:tcPr>
          <w:p w:rsidR="006A5936" w:rsidRDefault="006A5936" w:rsidP="006A5936">
            <w:pPr>
              <w:rPr>
                <w:rFonts w:eastAsia="Times New Roman"/>
              </w:rPr>
            </w:pPr>
            <w:r>
              <w:rPr>
                <w:rFonts w:eastAsia="Times New Roman" w:cs="Arial"/>
                <w:color w:val="000000"/>
                <w:sz w:val="18"/>
                <w:szCs w:val="18"/>
              </w:rPr>
              <w:t>S2-2001116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CR1953R2 (Rel-16, 'F'): Release PDU sessions due to revocation from AAA server or re-auth failure</w:t>
            </w:r>
          </w:p>
        </w:tc>
        <w:tc>
          <w:tcPr>
            <w:tcW w:w="1843" w:type="dxa"/>
          </w:tcPr>
          <w:p w:rsidR="006A5936" w:rsidRDefault="006A5936" w:rsidP="006A5936">
            <w:pPr>
              <w:rPr>
                <w:rFonts w:eastAsia="Times New Roman"/>
              </w:rPr>
            </w:pPr>
            <w:r>
              <w:rPr>
                <w:rFonts w:eastAsia="Times New Roman" w:cs="Arial"/>
                <w:color w:val="000000"/>
                <w:sz w:val="18"/>
                <w:szCs w:val="18"/>
              </w:rPr>
              <w:t>NEC,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eNS</w:t>
            </w:r>
          </w:p>
        </w:tc>
        <w:tc>
          <w:tcPr>
            <w:tcW w:w="1871" w:type="dxa"/>
          </w:tcPr>
          <w:p w:rsidR="006A5936" w:rsidRDefault="006A5936" w:rsidP="006A5936">
            <w:pPr>
              <w:rPr>
                <w:rFonts w:eastAsia="Times New Roman"/>
              </w:rPr>
            </w:pPr>
            <w:r>
              <w:rPr>
                <w:rFonts w:eastAsia="Times New Roman" w:cs="Arial"/>
                <w:color w:val="000000"/>
                <w:sz w:val="18"/>
                <w:szCs w:val="18"/>
              </w:rPr>
              <w:t>Revision of S2-2001044. Revised in parallel session to S2-2001622.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S2-2001622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S2-2001117</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outcome of RAT type discussion</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S2-2001003. Revised in parallel session to S2-2001618.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S2-2001618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S2-2001118</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forwarding S2-2000028 to CT WG4</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S2-2001003. Revised in parallel session to S2-2001617.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S2-2001617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S2-2001119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CR0063R2 (Rel-16, 'F'): Corrections to 5G-RG and FN-RG procedures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S2-2001007.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S2-2001120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CR1829R2 (Rel-16, 'F'): Configuration of URSP for FN RG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S2-2001006. Revised in parallel session to S2-2001121.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S2-2001121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7.2</w:t>
            </w:r>
          </w:p>
        </w:tc>
        <w:tc>
          <w:tcPr>
            <w:tcW w:w="1447" w:type="dxa"/>
          </w:tcPr>
          <w:p w:rsidR="006A5936" w:rsidRDefault="006A5936" w:rsidP="006A5936">
            <w:pPr>
              <w:rPr>
                <w:rFonts w:eastAsia="Times New Roman"/>
              </w:rPr>
            </w:pPr>
            <w:r>
              <w:rPr>
                <w:rFonts w:eastAsia="Times New Roman" w:cs="Arial"/>
                <w:color w:val="000000"/>
                <w:sz w:val="18"/>
                <w:szCs w:val="18"/>
              </w:rPr>
              <w:t>S2-2001121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CR1829R3 (Rel-16, 'F'): Configuration of URSP for FN RG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S2-2001120. Revised in parallel session to S2-2001623.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S2-2001623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S2-2001122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CR1832R2 (Rel-16, 'F'): TS23.316 - Correction on User Location Information</w:t>
            </w:r>
          </w:p>
        </w:tc>
        <w:tc>
          <w:tcPr>
            <w:tcW w:w="1843" w:type="dxa"/>
          </w:tcPr>
          <w:p w:rsidR="006A5936" w:rsidRDefault="006A5936" w:rsidP="006A5936">
            <w:pPr>
              <w:rPr>
                <w:rFonts w:eastAsia="Times New Roman"/>
              </w:rPr>
            </w:pPr>
            <w:r>
              <w:rPr>
                <w:rFonts w:eastAsia="Times New Roman" w:cs="Arial"/>
                <w:color w:val="000000"/>
                <w:sz w:val="18"/>
                <w:szCs w:val="18"/>
              </w:rPr>
              <w:t>Huawei, HiSilicon,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S2-2001009. Revised in parallel session to S2-2001619.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S2-2001619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S2-2001123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CR2027R2 (Rel-16, 'F'): Support of Wireline access requires both N1 signalling and N2 signalling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S2-2001061.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S2-2001124</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LS on Reply to General Status of Work</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S2-2001002.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7.7.1</w:t>
            </w:r>
          </w:p>
        </w:tc>
        <w:tc>
          <w:tcPr>
            <w:tcW w:w="1447" w:type="dxa"/>
          </w:tcPr>
          <w:p w:rsidR="006A5936" w:rsidRDefault="006A5936" w:rsidP="006A5936">
            <w:pPr>
              <w:rPr>
                <w:rFonts w:eastAsia="Times New Roman"/>
              </w:rPr>
            </w:pPr>
            <w:r>
              <w:rPr>
                <w:rFonts w:eastAsia="Times New Roman" w:cs="Arial"/>
                <w:color w:val="000000"/>
                <w:sz w:val="18"/>
                <w:szCs w:val="18"/>
              </w:rPr>
              <w:t>S2-2001125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CR2028R2 (Rel-16, 'F'): Clarification on the 5G VN usage of IP Multicast mechanisms from TS 23.316</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S2-2001010. Revised in parallel session to S2-2001611.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S2-2001611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7.7.1</w:t>
            </w:r>
          </w:p>
        </w:tc>
        <w:tc>
          <w:tcPr>
            <w:tcW w:w="1447" w:type="dxa"/>
          </w:tcPr>
          <w:p w:rsidR="006A5936" w:rsidRDefault="006A5936" w:rsidP="006A5936">
            <w:pPr>
              <w:rPr>
                <w:rFonts w:eastAsia="Times New Roman"/>
              </w:rPr>
            </w:pPr>
            <w:r>
              <w:rPr>
                <w:rFonts w:eastAsia="Times New Roman" w:cs="Arial"/>
                <w:color w:val="000000"/>
                <w:sz w:val="18"/>
                <w:szCs w:val="18"/>
              </w:rPr>
              <w:t>S2-2001126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CR2029R2 (Rel-16, 'F'): Usage of Ethernet PDU Session Information to support 5G VN Group point to point Ethernet traffic</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S2-2001011. Revised in parallel session to S2-2001612.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S2-2001612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7.7.1</w:t>
            </w:r>
          </w:p>
        </w:tc>
        <w:tc>
          <w:tcPr>
            <w:tcW w:w="1447" w:type="dxa"/>
          </w:tcPr>
          <w:p w:rsidR="006A5936" w:rsidRDefault="006A5936" w:rsidP="006A5936">
            <w:pPr>
              <w:rPr>
                <w:rFonts w:eastAsia="Times New Roman"/>
              </w:rPr>
            </w:pPr>
            <w:r>
              <w:rPr>
                <w:rFonts w:eastAsia="Times New Roman" w:cs="Arial"/>
                <w:color w:val="000000"/>
                <w:sz w:val="18"/>
                <w:szCs w:val="18"/>
              </w:rPr>
              <w:t>S2-2001127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CR2073R2 (Rel-16, 'F'): #1_Clarification for supporting 5G VN group communication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S2-2001012.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7.7.1</w:t>
            </w:r>
          </w:p>
        </w:tc>
        <w:tc>
          <w:tcPr>
            <w:tcW w:w="1447" w:type="dxa"/>
          </w:tcPr>
          <w:p w:rsidR="006A5936" w:rsidRDefault="006A5936" w:rsidP="006A5936">
            <w:pPr>
              <w:rPr>
                <w:rFonts w:eastAsia="Times New Roman"/>
              </w:rPr>
            </w:pPr>
            <w:r>
              <w:rPr>
                <w:rFonts w:eastAsia="Times New Roman" w:cs="Arial"/>
                <w:color w:val="000000"/>
                <w:sz w:val="18"/>
                <w:szCs w:val="18"/>
              </w:rPr>
              <w:t>S2-2001128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CR2041R2 (Rel-16, 'F'): #1_Procedures for support of 5G VN group communication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S2-2001013. Revised in parallel session to S2-2001613.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S2-2001613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7.7.1</w:t>
            </w:r>
          </w:p>
        </w:tc>
        <w:tc>
          <w:tcPr>
            <w:tcW w:w="1447" w:type="dxa"/>
          </w:tcPr>
          <w:p w:rsidR="006A5936" w:rsidRDefault="006A5936" w:rsidP="006A5936">
            <w:pPr>
              <w:rPr>
                <w:rFonts w:eastAsia="Times New Roman"/>
              </w:rPr>
            </w:pPr>
            <w:r>
              <w:rPr>
                <w:rFonts w:eastAsia="Times New Roman" w:cs="Arial"/>
                <w:color w:val="000000"/>
                <w:sz w:val="18"/>
                <w:szCs w:val="18"/>
              </w:rPr>
              <w:t>S2-2001129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CR2074R2 (Rel-16, 'F'): #2_clarification on N6-based traffic forwarding of 5GLAN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S2-2001014. This was left for e-mail approval. e-mail revision 2 approved. Revised to S2-2001679.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S2-2001679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S2-2001130</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on Dual-registration requirements for EHPLMNs</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5GProtoc16</w:t>
            </w:r>
          </w:p>
        </w:tc>
        <w:tc>
          <w:tcPr>
            <w:tcW w:w="1871" w:type="dxa"/>
          </w:tcPr>
          <w:p w:rsidR="006A5936" w:rsidRDefault="006A5936" w:rsidP="006A5936">
            <w:pPr>
              <w:rPr>
                <w:rFonts w:eastAsia="Times New Roman"/>
              </w:rPr>
            </w:pPr>
            <w:r>
              <w:rPr>
                <w:rFonts w:eastAsia="Times New Roman" w:cs="Arial"/>
                <w:color w:val="000000"/>
                <w:sz w:val="18"/>
                <w:szCs w:val="18"/>
              </w:rPr>
              <w:t>Revision of S2-2001084.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S2-2001131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CR2060R2 (Rel-16, 'F'): Calrification on the EBI context if target MME does not support EBI extesion during 5GS to EPS mobility</w:t>
            </w:r>
          </w:p>
        </w:tc>
        <w:tc>
          <w:tcPr>
            <w:tcW w:w="1843" w:type="dxa"/>
          </w:tcPr>
          <w:p w:rsidR="006A5936" w:rsidRDefault="006A5936" w:rsidP="006A5936">
            <w:pPr>
              <w:rPr>
                <w:rFonts w:eastAsia="Times New Roman"/>
              </w:rPr>
            </w:pPr>
            <w:r>
              <w:rPr>
                <w:rFonts w:eastAsia="Times New Roman" w:cs="Arial"/>
                <w:color w:val="000000"/>
                <w:sz w:val="18"/>
                <w:szCs w:val="18"/>
              </w:rPr>
              <w:t>ZTE, Ericsson, Huawei</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S2-2001086.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S2-2001132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CR1980R2 (Rel-16, 'F'): Not supporting 15 EPS bearers at 5GS to EPS mobility</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S2-2001085. This was left for e-mail approval. e-mail revision 5 approved. Revised to S2-2001680.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S2-2001680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S2-2001133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CR2048R2 (Rel-16, 'F'): EBI revocation of QoS flow of default QoS rule</w:t>
            </w:r>
          </w:p>
        </w:tc>
        <w:tc>
          <w:tcPr>
            <w:tcW w:w="1843" w:type="dxa"/>
          </w:tcPr>
          <w:p w:rsidR="006A5936" w:rsidRDefault="006A5936" w:rsidP="006A5936">
            <w:pPr>
              <w:rPr>
                <w:rFonts w:eastAsia="Times New Roman"/>
              </w:rPr>
            </w:pPr>
            <w:r>
              <w:rPr>
                <w:rFonts w:eastAsia="Times New Roman" w:cs="Arial"/>
                <w:color w:val="000000"/>
                <w:sz w:val="18"/>
                <w:szCs w:val="18"/>
              </w:rPr>
              <w:t>Cisco Systems,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S2-2001087. Agreed in parallel session. This was removed from block approval. This was left for e-mail approval. e-mail revision 1 approved. Revised to S2-2001681.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S2-2001681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6.11</w:t>
            </w:r>
          </w:p>
        </w:tc>
        <w:tc>
          <w:tcPr>
            <w:tcW w:w="1447" w:type="dxa"/>
          </w:tcPr>
          <w:p w:rsidR="006A5936" w:rsidRDefault="006A5936" w:rsidP="006A5936">
            <w:pPr>
              <w:rPr>
                <w:rFonts w:eastAsia="Times New Roman"/>
              </w:rPr>
            </w:pPr>
            <w:r>
              <w:rPr>
                <w:rFonts w:eastAsia="Times New Roman" w:cs="Arial"/>
                <w:color w:val="000000"/>
                <w:sz w:val="18"/>
                <w:szCs w:val="18"/>
              </w:rPr>
              <w:t>S2-2001134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CR1976R2 (Rel-16, 'F'): Alignment with stage 3 on Immediate Report for Nudm_SDM_Subscribe</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S2-2001090. This was left for e-mail approval. e-mail revision 4 approved. Revised to S2-2001682.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S2-2001682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6.4</w:t>
            </w:r>
          </w:p>
        </w:tc>
        <w:tc>
          <w:tcPr>
            <w:tcW w:w="1447" w:type="dxa"/>
          </w:tcPr>
          <w:p w:rsidR="006A5936" w:rsidRDefault="006A5936" w:rsidP="006A5936">
            <w:pPr>
              <w:rPr>
                <w:rFonts w:eastAsia="Times New Roman"/>
              </w:rPr>
            </w:pPr>
            <w:r>
              <w:rPr>
                <w:rFonts w:eastAsia="Times New Roman" w:cs="Arial"/>
                <w:color w:val="000000"/>
                <w:sz w:val="18"/>
                <w:szCs w:val="18"/>
              </w:rPr>
              <w:t>S2-2001135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CR1848R14 (Rel-16, 'F'): Introduction of the Inter PLMN UP functionality in the architecture</w:t>
            </w:r>
          </w:p>
        </w:tc>
        <w:tc>
          <w:tcPr>
            <w:tcW w:w="1843" w:type="dxa"/>
          </w:tcPr>
          <w:p w:rsidR="006A5936" w:rsidRDefault="006A5936" w:rsidP="006A5936">
            <w:pPr>
              <w:rPr>
                <w:rFonts w:eastAsia="Times New Roman"/>
              </w:rPr>
            </w:pPr>
            <w:r>
              <w:rPr>
                <w:rFonts w:eastAsia="Times New Roman" w:cs="Arial"/>
                <w:color w:val="000000"/>
                <w:sz w:val="18"/>
                <w:szCs w:val="18"/>
              </w:rPr>
              <w:t>Deutsche Telekom, Nokia, Nokia Shanghai Bell, Huawei, Ericsson, Telecom Italia</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S2-2001096.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S2-2001136</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the status of discussions on AMF reallocation</w:t>
            </w:r>
          </w:p>
        </w:tc>
        <w:tc>
          <w:tcPr>
            <w:tcW w:w="1843" w:type="dxa"/>
          </w:tcPr>
          <w:p w:rsidR="006A5936" w:rsidRDefault="006A5936" w:rsidP="006A5936">
            <w:pPr>
              <w:rPr>
                <w:rFonts w:eastAsia="Times New Roman"/>
              </w:rPr>
            </w:pPr>
            <w:r>
              <w:rPr>
                <w:rFonts w:eastAsia="Times New Roman" w:cs="Arial"/>
                <w:color w:val="000000"/>
                <w:sz w:val="18"/>
                <w:szCs w:val="18"/>
              </w:rPr>
              <w:t>Huawei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S2-2001102. Wrong document uploaded. Revised to S2-2001676.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S2-2001676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S2-2001137</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LS on Data Off applicability to non-3GPP PDU Session and MA PDU Session</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 PS_Data_Off</w:t>
            </w:r>
          </w:p>
        </w:tc>
        <w:tc>
          <w:tcPr>
            <w:tcW w:w="1871" w:type="dxa"/>
          </w:tcPr>
          <w:p w:rsidR="006A5936" w:rsidRDefault="006A5936" w:rsidP="006A5936">
            <w:pPr>
              <w:rPr>
                <w:rFonts w:eastAsia="Times New Roman"/>
              </w:rPr>
            </w:pPr>
            <w:r>
              <w:rPr>
                <w:rFonts w:eastAsia="Times New Roman" w:cs="Arial"/>
                <w:color w:val="000000"/>
                <w:sz w:val="18"/>
                <w:szCs w:val="18"/>
              </w:rPr>
              <w:t>Revision of S2-2001108.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S2-2001138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CR2059R3 (Rel-16, 'F'): Correction to UE configuration update procedure conditions for re-registration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Telecom Italia,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S2-2001109. This was left for e-mail approval. e-mail revision 1 approved. Revised to S2-2001683.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S2-2001683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S2-2001139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CR1969R2 (Rel-16, 'F'): AMF decision for the network convert MA PDU</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S2-2001023.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S2-2001140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CR1970R2 (Rel-16, 'F'): Corrections on interworking with EPS</w:t>
            </w:r>
          </w:p>
        </w:tc>
        <w:tc>
          <w:tcPr>
            <w:tcW w:w="1843" w:type="dxa"/>
          </w:tcPr>
          <w:p w:rsidR="006A5936" w:rsidRDefault="006A5936" w:rsidP="006A5936">
            <w:pPr>
              <w:rPr>
                <w:rFonts w:eastAsia="Times New Roman"/>
              </w:rPr>
            </w:pPr>
            <w:r>
              <w:rPr>
                <w:rFonts w:eastAsia="Times New Roman" w:cs="Arial"/>
                <w:color w:val="000000"/>
                <w:sz w:val="18"/>
                <w:szCs w:val="18"/>
              </w:rPr>
              <w:t>Huawei, HiSilicon, OPPO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S2-2001028, merging S2-2001027. Revised in parallel session to S2-2001620.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S2-2001620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7.3</w:t>
            </w:r>
          </w:p>
        </w:tc>
        <w:tc>
          <w:tcPr>
            <w:tcW w:w="1447" w:type="dxa"/>
          </w:tcPr>
          <w:p w:rsidR="006A5936" w:rsidRDefault="006A5936" w:rsidP="006A5936">
            <w:pPr>
              <w:rPr>
                <w:rFonts w:eastAsia="Times New Roman"/>
              </w:rPr>
            </w:pPr>
            <w:r>
              <w:rPr>
                <w:rFonts w:eastAsia="Times New Roman" w:cs="Arial"/>
                <w:color w:val="000000"/>
                <w:sz w:val="18"/>
                <w:szCs w:val="18"/>
              </w:rPr>
              <w:t>S2-2001141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CR2032R2 (Rel-16, 'F'): ATSSS capabilities cooperation between the UE and UPF</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S2-2001030. Agreed in parallel session. This was removed from block approval This was left for e-mail approval. e-mail revision 1 approved. Revised to S2-2001684.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S2-2001684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S2-2001142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CR1840R4 (Rel-16, 'F'): Correction on MA PDU Session Release</w:t>
            </w:r>
          </w:p>
        </w:tc>
        <w:tc>
          <w:tcPr>
            <w:tcW w:w="1843" w:type="dxa"/>
          </w:tcPr>
          <w:p w:rsidR="006A5936" w:rsidRDefault="006A5936" w:rsidP="006A5936">
            <w:pPr>
              <w:rPr>
                <w:rFonts w:eastAsia="Times New Roman"/>
              </w:rPr>
            </w:pPr>
            <w:r>
              <w:rPr>
                <w:rFonts w:eastAsia="Times New Roman" w:cs="Arial"/>
                <w:color w:val="000000"/>
                <w:sz w:val="18"/>
                <w:szCs w:val="18"/>
              </w:rPr>
              <w:t>ETRI, 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S2-2001032.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S2-2001143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CR2016R1 (Rel-16, 'F'): Corrections to SMF service operations for ATSSS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S2-2000464.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S2-2001144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CR2045R2 (Rel-16, 'F'): Service operation to notify unavailability of non-3GPP access</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S2-2001083.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S2-2001145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CR2036R2 (Rel-16, 'F'): Corrections for handling of serving networks not supporting ATSSS</w:t>
            </w:r>
          </w:p>
        </w:tc>
        <w:tc>
          <w:tcPr>
            <w:tcW w:w="1843" w:type="dxa"/>
          </w:tcPr>
          <w:p w:rsidR="006A5936" w:rsidRDefault="006A5936" w:rsidP="006A5936">
            <w:pPr>
              <w:rPr>
                <w:rFonts w:eastAsia="Times New Roman"/>
              </w:rPr>
            </w:pPr>
            <w:r>
              <w:rPr>
                <w:rFonts w:eastAsia="Times New Roman" w:cs="Arial"/>
                <w:color w:val="000000"/>
                <w:sz w:val="18"/>
                <w:szCs w:val="18"/>
              </w:rPr>
              <w:t>Ericsson, ZTE, OPPO, LG Electronics,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S2-2001078.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S2-2001146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CR1947R3 (Rel-16, 'F'): Corrections to general MA PDU session handling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Telecom Italia, ZTE, LG Electronics,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S2-2001088.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S2-2001147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CR2015R2 (Rel-16, 'F'): Corrections for ATSSS support when roaming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Telecom Italia, ZTE, LG Electronics,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S2-2001080. Revised in parallel session to S2-2001621.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S2-2001621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7.3</w:t>
            </w:r>
          </w:p>
        </w:tc>
        <w:tc>
          <w:tcPr>
            <w:tcW w:w="1447" w:type="dxa"/>
          </w:tcPr>
          <w:p w:rsidR="006A5936" w:rsidRDefault="006A5936" w:rsidP="006A5936">
            <w:pPr>
              <w:rPr>
                <w:rFonts w:eastAsia="Times New Roman"/>
              </w:rPr>
            </w:pPr>
            <w:r>
              <w:rPr>
                <w:rFonts w:eastAsia="Times New Roman" w:cs="Arial"/>
                <w:color w:val="000000"/>
                <w:sz w:val="18"/>
                <w:szCs w:val="18"/>
              </w:rPr>
              <w:t>S2-2001148</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LS on MA PDU establishment when the VPLMN does not support ATSSS</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S2-2001079.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S2-2001149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CR2033R3 (Rel-16, 'F'): Access type and RAT type per Non-3GPP accesses</w:t>
            </w:r>
          </w:p>
        </w:tc>
        <w:tc>
          <w:tcPr>
            <w:tcW w:w="1843" w:type="dxa"/>
          </w:tcPr>
          <w:p w:rsidR="006A5936" w:rsidRDefault="006A5936" w:rsidP="006A5936">
            <w:pPr>
              <w:rPr>
                <w:rFonts w:eastAsia="Times New Roman"/>
              </w:rPr>
            </w:pPr>
            <w:r>
              <w:rPr>
                <w:rFonts w:eastAsia="Times New Roman" w:cs="Arial"/>
                <w:color w:val="000000"/>
                <w:sz w:val="18"/>
                <w:szCs w:val="18"/>
              </w:rPr>
              <w:t>Huawei, HiSilicon,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S2-2001105. This was left for e-mail approval. e-mail revision 6 approved. Revised to S2-2001685.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S2-2001685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S2-2001150</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on gPTP message delivery to DS-TT</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S2-2001387.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S2-2001151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CR2064R3 (Rel-16, 'F'): Item#4: Clarification on the PSFP and Qbv for TSC traffic</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S2-2001506.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S2-2001152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CR1960R1 (Rel-16, 'F'): Update Alternative Service Requirement request</w:t>
            </w:r>
          </w:p>
        </w:tc>
        <w:tc>
          <w:tcPr>
            <w:tcW w:w="1843" w:type="dxa"/>
          </w:tcPr>
          <w:p w:rsidR="006A5936" w:rsidRDefault="006A5936" w:rsidP="006A5936">
            <w:pPr>
              <w:rPr>
                <w:rFonts w:eastAsia="Times New Roman"/>
              </w:rPr>
            </w:pPr>
            <w:r>
              <w:rPr>
                <w:rFonts w:eastAsia="Times New Roman" w:cs="Arial"/>
                <w:color w:val="000000"/>
                <w:sz w:val="18"/>
                <w:szCs w:val="18"/>
              </w:rPr>
              <w:t>Vivo, 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S2-2000211, merging S2-2000249. Revised in parallel session to S2-2001182.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S2-2001182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S2-2001153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CR0103R1 (Rel-16, 'F'): Clarification on definitions and NSI</w:t>
            </w:r>
          </w:p>
        </w:tc>
        <w:tc>
          <w:tcPr>
            <w:tcW w:w="1843" w:type="dxa"/>
          </w:tcPr>
          <w:p w:rsidR="006A5936" w:rsidRDefault="006A5936" w:rsidP="006A5936">
            <w:pPr>
              <w:rPr>
                <w:rFonts w:eastAsia="Times New Roman"/>
              </w:rPr>
            </w:pPr>
            <w:r>
              <w:rPr>
                <w:rFonts w:eastAsia="Times New Roman" w:cs="Arial"/>
                <w:color w:val="000000"/>
                <w:sz w:val="18"/>
                <w:szCs w:val="18"/>
              </w:rPr>
              <w:t>NTT DOCOMO, 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S2-2000125.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S2-2001154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CR0106R1 (Rel-16, 'F'): Add clarification to 23.288 to align charging specification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S2-2000417. Revised in parallel session to S2-2001286.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S2-2001286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S2-2001155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CR0105R1 (Rel-16, 'F'): Update to Clause 6.1.3 Contents of Analytics Exposure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S2-2000416.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7.5</w:t>
            </w:r>
          </w:p>
        </w:tc>
        <w:tc>
          <w:tcPr>
            <w:tcW w:w="1447" w:type="dxa"/>
          </w:tcPr>
          <w:p w:rsidR="006A5936" w:rsidRDefault="006A5936" w:rsidP="006A5936">
            <w:pPr>
              <w:rPr>
                <w:rFonts w:eastAsia="Times New Roman"/>
              </w:rPr>
            </w:pPr>
            <w:r>
              <w:rPr>
                <w:rFonts w:eastAsia="Times New Roman" w:cs="Arial"/>
                <w:color w:val="000000"/>
                <w:sz w:val="18"/>
                <w:szCs w:val="18"/>
              </w:rPr>
              <w:t>S2-2001156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CR0111R1 (Rel-16, 'F'): Removal of maximum number of results parameter in Analytics Filter</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S2-2000758.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S2-2001157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CR0113R1 (Rel-16, 'F'): A mechainsm to avoid the flooding of reporting</w:t>
            </w:r>
          </w:p>
        </w:tc>
        <w:tc>
          <w:tcPr>
            <w:tcW w:w="1843" w:type="dxa"/>
          </w:tcPr>
          <w:p w:rsidR="006A5936" w:rsidRDefault="006A5936" w:rsidP="006A5936">
            <w:pPr>
              <w:rPr>
                <w:rFonts w:eastAsia="Times New Roman"/>
              </w:rPr>
            </w:pPr>
            <w:r>
              <w:rPr>
                <w:rFonts w:eastAsia="Times New Roman" w:cs="Arial"/>
                <w:color w:val="000000"/>
                <w:sz w:val="18"/>
                <w:szCs w:val="18"/>
              </w:rPr>
              <w:t>Samsung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S2-2000794. Revised in parallel session to S2-2001292.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S2-2001292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S2-2001158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CR0114R1 (Rel-16, 'F'): Reporting information updates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S2-2000850.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S2-2001159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CR2067R1 (Rel-16, 'F'): Reporting information updates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S2-2000851. Postponed in parallel session</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S2-2001160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CR0108R1 (Rel-16, 'F'): CR to update Observed Service Experience</w:t>
            </w:r>
          </w:p>
        </w:tc>
        <w:tc>
          <w:tcPr>
            <w:tcW w:w="1843" w:type="dxa"/>
          </w:tcPr>
          <w:p w:rsidR="006A5936" w:rsidRDefault="006A5936" w:rsidP="006A5936">
            <w:pPr>
              <w:rPr>
                <w:rFonts w:eastAsia="Times New Roman"/>
              </w:rPr>
            </w:pPr>
            <w:r>
              <w:rPr>
                <w:rFonts w:eastAsia="Times New Roman" w:cs="Arial"/>
                <w:color w:val="000000"/>
                <w:sz w:val="18"/>
                <w:szCs w:val="18"/>
              </w:rPr>
              <w:t>ETRI, KT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S2-2000747. Revised in parallel session to S2-2001287.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S2-2001287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S2-2001161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CR0109R1 (Rel-16, 'F'): Corrections on UE mobility analytics type by NWDAF service</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S2-2000753. Revised in parallel session to S2-2001288.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S2-2001288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S2-2001162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CR0110R1 (Rel-16, 'F'): Corrections on UE mobility analytics type by NWDAF service</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S2-2000756. Revised in parallel session to S2-2001289.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S2-2001289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S2-2001163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CR0398R1 (Rel-16, 'F'): Correction on policy decision based on UE related analytics</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S2-2000769. Revised in parallel session to S2-2001290.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S2-2001290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S2-2001164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CR0112R1 (Rel-16, 'F'): Correct the filters for UE related analytics</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S2-2000770. Revised in parallel session to S2-2001291.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S2-2001291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5.1</w:t>
            </w:r>
          </w:p>
        </w:tc>
        <w:tc>
          <w:tcPr>
            <w:tcW w:w="1447" w:type="dxa"/>
          </w:tcPr>
          <w:p w:rsidR="006A5936" w:rsidRDefault="006A5936" w:rsidP="006A5936">
            <w:pPr>
              <w:rPr>
                <w:rFonts w:eastAsia="Times New Roman"/>
              </w:rPr>
            </w:pPr>
            <w:r>
              <w:rPr>
                <w:rFonts w:eastAsia="Times New Roman" w:cs="Arial"/>
                <w:color w:val="000000"/>
                <w:sz w:val="18"/>
                <w:szCs w:val="18"/>
              </w:rPr>
              <w:t>S2-2001165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CR3575R1 (Rel-15, 'F'): WUS indication to MME</w:t>
            </w:r>
          </w:p>
        </w:tc>
        <w:tc>
          <w:tcPr>
            <w:tcW w:w="1843" w:type="dxa"/>
          </w:tcPr>
          <w:p w:rsidR="006A5936" w:rsidRDefault="006A5936" w:rsidP="006A5936">
            <w:pPr>
              <w:rPr>
                <w:rFonts w:eastAsia="Times New Roman"/>
              </w:rPr>
            </w:pPr>
            <w:r>
              <w:rPr>
                <w:rFonts w:eastAsia="Times New Roman" w:cs="Arial"/>
                <w:color w:val="000000"/>
                <w:sz w:val="18"/>
                <w:szCs w:val="18"/>
              </w:rPr>
              <w:t>Qualcomm Incorprorated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15.10.0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NB_IOTenh-Core, CIoT_Ext, LTE_eMTC4-Core, NB_IOTenh2-Core</w:t>
            </w:r>
          </w:p>
        </w:tc>
        <w:tc>
          <w:tcPr>
            <w:tcW w:w="1871" w:type="dxa"/>
          </w:tcPr>
          <w:p w:rsidR="006A5936" w:rsidRDefault="006A5936" w:rsidP="006A5936">
            <w:pPr>
              <w:rPr>
                <w:rFonts w:eastAsia="Times New Roman"/>
              </w:rPr>
            </w:pPr>
            <w:r>
              <w:rPr>
                <w:rFonts w:eastAsia="Times New Roman" w:cs="Arial"/>
                <w:color w:val="000000"/>
                <w:sz w:val="18"/>
                <w:szCs w:val="18"/>
              </w:rPr>
              <w:t>Revision of S2-2000332. Revised in parallel session to S2-2001346.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S2-2001346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S2-2001166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CR3576R1 (Rel-16, 'A'): WUS indication to MME</w:t>
            </w:r>
          </w:p>
        </w:tc>
        <w:tc>
          <w:tcPr>
            <w:tcW w:w="1843" w:type="dxa"/>
          </w:tcPr>
          <w:p w:rsidR="006A5936" w:rsidRDefault="006A5936" w:rsidP="006A5936">
            <w:pPr>
              <w:rPr>
                <w:rFonts w:eastAsia="Times New Roman"/>
              </w:rPr>
            </w:pPr>
            <w:r>
              <w:rPr>
                <w:rFonts w:eastAsia="Times New Roman" w:cs="Arial"/>
                <w:color w:val="000000"/>
                <w:sz w:val="18"/>
                <w:szCs w:val="18"/>
              </w:rPr>
              <w:t>Qualcomm Incorprorated</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16.5.0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NB_IOTenh-Core, CIoT_Ext, LTE_eMTC4-Core, NB_IOTenh2-Core</w:t>
            </w:r>
          </w:p>
        </w:tc>
        <w:tc>
          <w:tcPr>
            <w:tcW w:w="1871" w:type="dxa"/>
          </w:tcPr>
          <w:p w:rsidR="006A5936" w:rsidRDefault="006A5936" w:rsidP="006A5936">
            <w:pPr>
              <w:rPr>
                <w:rFonts w:eastAsia="Times New Roman"/>
              </w:rPr>
            </w:pPr>
            <w:r>
              <w:rPr>
                <w:rFonts w:eastAsia="Times New Roman" w:cs="Arial"/>
                <w:color w:val="000000"/>
                <w:sz w:val="18"/>
                <w:szCs w:val="18"/>
              </w:rPr>
              <w:t>Revision of S2-2000333.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S2-2001167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CR3582R1 (Rel-15, 'F'): System support for Wake Up Signal</w:t>
            </w:r>
          </w:p>
        </w:tc>
        <w:tc>
          <w:tcPr>
            <w:tcW w:w="1843" w:type="dxa"/>
          </w:tcPr>
          <w:p w:rsidR="006A5936" w:rsidRDefault="006A5936" w:rsidP="006A5936">
            <w:pPr>
              <w:rPr>
                <w:rFonts w:eastAsia="Times New Roman"/>
              </w:rPr>
            </w:pPr>
            <w:r>
              <w:rPr>
                <w:rFonts w:eastAsia="Times New Roman" w:cs="Arial"/>
                <w:color w:val="000000"/>
                <w:sz w:val="18"/>
                <w:szCs w:val="18"/>
              </w:rPr>
              <w:t>Vodafone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15.10.0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NB_IOTenh-Core, CIoT_Ext</w:t>
            </w:r>
          </w:p>
        </w:tc>
        <w:tc>
          <w:tcPr>
            <w:tcW w:w="1871" w:type="dxa"/>
          </w:tcPr>
          <w:p w:rsidR="006A5936" w:rsidRDefault="006A5936" w:rsidP="006A5936">
            <w:pPr>
              <w:rPr>
                <w:rFonts w:eastAsia="Times New Roman"/>
              </w:rPr>
            </w:pPr>
            <w:r>
              <w:rPr>
                <w:rFonts w:eastAsia="Times New Roman" w:cs="Arial"/>
                <w:color w:val="000000"/>
                <w:sz w:val="18"/>
                <w:szCs w:val="18"/>
              </w:rPr>
              <w:t>Revision of S2-2000928. Revised in parallel session to S2-2001345.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S2-2001345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S2-2001168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CR3583 (Rel-16, 'F'): System support for Wake Up Signal</w:t>
            </w:r>
          </w:p>
        </w:tc>
        <w:tc>
          <w:tcPr>
            <w:tcW w:w="1843" w:type="dxa"/>
          </w:tcPr>
          <w:p w:rsidR="006A5936" w:rsidRDefault="006A5936" w:rsidP="006A5936">
            <w:pPr>
              <w:rPr>
                <w:rFonts w:eastAsia="Times New Roman"/>
              </w:rPr>
            </w:pPr>
            <w:r>
              <w:rPr>
                <w:rFonts w:eastAsia="Times New Roman" w:cs="Arial"/>
                <w:color w:val="000000"/>
                <w:sz w:val="18"/>
                <w:szCs w:val="18"/>
              </w:rPr>
              <w:t>Vodafone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16.5.0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NB_IOTenh-Core, CIoT_Ext</w:t>
            </w:r>
          </w:p>
        </w:tc>
        <w:tc>
          <w:tcPr>
            <w:tcW w:w="1871" w:type="dxa"/>
          </w:tcPr>
          <w:p w:rsidR="006A5936" w:rsidRDefault="006A5936" w:rsidP="006A5936">
            <w:pPr>
              <w:rPr>
                <w:rFonts w:eastAsia="Times New Roman"/>
              </w:rPr>
            </w:pPr>
            <w:r>
              <w:rPr>
                <w:rFonts w:eastAsia="Times New Roman" w:cs="Arial"/>
                <w:color w:val="000000"/>
                <w:sz w:val="18"/>
                <w:szCs w:val="18"/>
              </w:rPr>
              <w:t>Created at meeting. Mirror to S2-2001167, but Cat F because it is not an editorial mirror CR to CR 3582. This was left for e-mail approval. e-mail revision 1 approved. Revised to S2-2001686.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S2-2001686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5.1</w:t>
            </w:r>
          </w:p>
        </w:tc>
        <w:tc>
          <w:tcPr>
            <w:tcW w:w="1447" w:type="dxa"/>
          </w:tcPr>
          <w:p w:rsidR="006A5936" w:rsidRDefault="006A5936" w:rsidP="006A5936">
            <w:pPr>
              <w:rPr>
                <w:rFonts w:eastAsia="Times New Roman"/>
              </w:rPr>
            </w:pPr>
            <w:r>
              <w:rPr>
                <w:rFonts w:eastAsia="Times New Roman" w:cs="Arial"/>
                <w:color w:val="000000"/>
                <w:sz w:val="18"/>
                <w:szCs w:val="18"/>
              </w:rPr>
              <w:t>S2-2001169</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assistance indication for WUS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NB_IOTenh3-Core, LTE_eMTC5-Core</w:t>
            </w:r>
          </w:p>
        </w:tc>
        <w:tc>
          <w:tcPr>
            <w:tcW w:w="1871" w:type="dxa"/>
          </w:tcPr>
          <w:p w:rsidR="006A5936" w:rsidRDefault="006A5936" w:rsidP="006A5936">
            <w:pPr>
              <w:rPr>
                <w:rFonts w:eastAsia="Times New Roman"/>
              </w:rPr>
            </w:pPr>
            <w:r>
              <w:rPr>
                <w:rFonts w:eastAsia="Times New Roman" w:cs="Arial"/>
                <w:color w:val="000000"/>
                <w:sz w:val="18"/>
                <w:szCs w:val="18"/>
              </w:rPr>
              <w:t>Revision of S2-2000726. Revised in parallel session to S2-2001344.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S2-2001344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S2-2001170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CR3577R1 (Rel-16, 'F'): WUS assistance clarifications</w:t>
            </w:r>
          </w:p>
        </w:tc>
        <w:tc>
          <w:tcPr>
            <w:tcW w:w="1843" w:type="dxa"/>
          </w:tcPr>
          <w:p w:rsidR="006A5936" w:rsidRDefault="006A5936" w:rsidP="006A5936">
            <w:pPr>
              <w:rPr>
                <w:rFonts w:eastAsia="Times New Roman"/>
              </w:rPr>
            </w:pPr>
            <w:r>
              <w:rPr>
                <w:rFonts w:eastAsia="Times New Roman" w:cs="Arial"/>
                <w:color w:val="000000"/>
                <w:sz w:val="18"/>
                <w:szCs w:val="18"/>
              </w:rPr>
              <w:t>Qualcomm Incorprorated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16.5.0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LTE_eMTC5-Core, NB_IOTenh3-Core</w:t>
            </w:r>
          </w:p>
        </w:tc>
        <w:tc>
          <w:tcPr>
            <w:tcW w:w="1871" w:type="dxa"/>
          </w:tcPr>
          <w:p w:rsidR="006A5936" w:rsidRDefault="006A5936" w:rsidP="006A5936">
            <w:pPr>
              <w:rPr>
                <w:rFonts w:eastAsia="Times New Roman"/>
              </w:rPr>
            </w:pPr>
            <w:r>
              <w:rPr>
                <w:rFonts w:eastAsia="Times New Roman" w:cs="Arial"/>
                <w:color w:val="000000"/>
                <w:sz w:val="18"/>
                <w:szCs w:val="18"/>
              </w:rPr>
              <w:t>Revision of S2-2000335, merging S2-2000337.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S2-2001171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CR3581R1 (Rel-16, 'F'): Clarification of MME handling for secondary RAT data reporting</w:t>
            </w:r>
          </w:p>
        </w:tc>
        <w:tc>
          <w:tcPr>
            <w:tcW w:w="1843" w:type="dxa"/>
          </w:tcPr>
          <w:p w:rsidR="006A5936" w:rsidRDefault="006A5936" w:rsidP="006A5936">
            <w:pPr>
              <w:rPr>
                <w:rFonts w:eastAsia="Times New Roman"/>
              </w:rPr>
            </w:pPr>
            <w:r>
              <w:rPr>
                <w:rFonts w:eastAsia="Times New Roman" w:cs="Arial"/>
                <w:color w:val="000000"/>
                <w:sz w:val="18"/>
                <w:szCs w:val="18"/>
              </w:rPr>
              <w:t>Huawei, HiSilicon, China Unicom</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16.5.0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S2-2000859. Confirm CR Revision - CR states -1! Revised in parallel session to S2-2001564.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S2-2001564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S2-2001172</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reply to LS on separating scenarios for IMS Callback</w:t>
            </w:r>
          </w:p>
        </w:tc>
        <w:tc>
          <w:tcPr>
            <w:tcW w:w="1843" w:type="dxa"/>
          </w:tcPr>
          <w:p w:rsidR="006A5936" w:rsidRDefault="006A5936" w:rsidP="006A5936">
            <w:pPr>
              <w:rPr>
                <w:rFonts w:eastAsia="Times New Roman"/>
              </w:rPr>
            </w:pPr>
            <w:r>
              <w:rPr>
                <w:rFonts w:eastAsia="Times New Roman" w:cs="Arial"/>
                <w:color w:val="000000"/>
                <w:sz w:val="18"/>
                <w:szCs w:val="18"/>
              </w:rPr>
              <w:t>China Telecom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w:t>
            </w:r>
          </w:p>
        </w:tc>
        <w:tc>
          <w:tcPr>
            <w:tcW w:w="1871" w:type="dxa"/>
          </w:tcPr>
          <w:p w:rsidR="006A5936" w:rsidRDefault="006A5936" w:rsidP="006A5936">
            <w:pPr>
              <w:rPr>
                <w:rFonts w:eastAsia="Times New Roman"/>
              </w:rPr>
            </w:pPr>
            <w:r>
              <w:rPr>
                <w:rFonts w:eastAsia="Times New Roman" w:cs="Arial"/>
                <w:color w:val="000000"/>
                <w:sz w:val="18"/>
                <w:szCs w:val="18"/>
              </w:rPr>
              <w:t>Revision of S2-2000587. Revised in parallel session to S2-2001576.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S2-2001576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S2-2001173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CR2026R1 (Rel-16, 'F'): Clarification on the EPS fallback reporting</w:t>
            </w:r>
          </w:p>
        </w:tc>
        <w:tc>
          <w:tcPr>
            <w:tcW w:w="1843" w:type="dxa"/>
          </w:tcPr>
          <w:p w:rsidR="006A5936" w:rsidRDefault="006A5936" w:rsidP="006A5936">
            <w:pPr>
              <w:rPr>
                <w:rFonts w:eastAsia="Times New Roman"/>
              </w:rPr>
            </w:pPr>
            <w:r>
              <w:rPr>
                <w:rFonts w:eastAsia="Times New Roman" w:cs="Arial"/>
                <w:color w:val="000000"/>
                <w:sz w:val="18"/>
                <w:szCs w:val="18"/>
              </w:rPr>
              <w:t>ZTE, Ericsson, China Mobile, Chinatelecom, Huawei</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S2-2000528, merging S2-2000284, S2-2000222. Revised in parallel session to S2-2001343. and S2-2000589 and S2-2000222. Revised in parallel session to S2-2001343.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S2-2001343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6.8</w:t>
            </w:r>
          </w:p>
        </w:tc>
        <w:tc>
          <w:tcPr>
            <w:tcW w:w="1447" w:type="dxa"/>
          </w:tcPr>
          <w:p w:rsidR="006A5936" w:rsidRDefault="006A5936" w:rsidP="006A5936">
            <w:pPr>
              <w:rPr>
                <w:rFonts w:eastAsia="Times New Roman"/>
              </w:rPr>
            </w:pPr>
            <w:r>
              <w:rPr>
                <w:rFonts w:eastAsia="Times New Roman" w:cs="Arial"/>
                <w:color w:val="000000"/>
                <w:sz w:val="18"/>
                <w:szCs w:val="18"/>
              </w:rPr>
              <w:t>S2-2001174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CR0384R1 (Rel-16, 'F'): Reporting event of EPS FB initiated</w:t>
            </w:r>
          </w:p>
        </w:tc>
        <w:tc>
          <w:tcPr>
            <w:tcW w:w="1843" w:type="dxa"/>
          </w:tcPr>
          <w:p w:rsidR="006A5936" w:rsidRDefault="006A5936" w:rsidP="006A5936">
            <w:pPr>
              <w:rPr>
                <w:rFonts w:eastAsia="Times New Roman"/>
              </w:rPr>
            </w:pPr>
            <w:r>
              <w:rPr>
                <w:rFonts w:eastAsia="Times New Roman" w:cs="Arial"/>
                <w:color w:val="000000"/>
                <w:sz w:val="18"/>
                <w:szCs w:val="18"/>
              </w:rPr>
              <w:t>Ericsson, 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S2-2000285, merging S2-2000220 and S2-2000529. Revised in parallel session to S2-2001341.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S2-2001341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S2-2001175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23.228 CR1231R1 (Rel-16, 'F'): EPS Fallback event transporting within IMS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S2-2000174, merging S2-2000221. Revised in parallel session to S2-2001337.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S2-2001337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S2-2001176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CR1966R1 (Rel-16, 'A'): Correction on EPS Fallback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 China Mobile, China Telecom, OPPO, Ericsson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S2-2000246. Revised in parallel session to S2-2001338.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S2-2001338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S2-2001177</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Missing Non-UE N2 Message Services Operations</w:t>
            </w:r>
          </w:p>
        </w:tc>
        <w:tc>
          <w:tcPr>
            <w:tcW w:w="1843" w:type="dxa"/>
          </w:tcPr>
          <w:p w:rsidR="006A5936" w:rsidRDefault="006A5936" w:rsidP="006A5936">
            <w:pPr>
              <w:rPr>
                <w:rFonts w:eastAsia="Times New Roman"/>
              </w:rPr>
            </w:pPr>
            <w:r>
              <w:rPr>
                <w:rFonts w:eastAsia="Times New Roman" w:cs="Arial"/>
                <w:color w:val="000000"/>
                <w:sz w:val="18"/>
                <w:szCs w:val="18"/>
              </w:rPr>
              <w:t>Cisco Systems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w:t>
            </w:r>
          </w:p>
        </w:tc>
        <w:tc>
          <w:tcPr>
            <w:tcW w:w="851" w:type="dxa"/>
          </w:tcPr>
          <w:p w:rsidR="006A5936" w:rsidRDefault="006A5936" w:rsidP="006A5936">
            <w:pPr>
              <w:rPr>
                <w:rFonts w:eastAsia="Times New Roman"/>
              </w:rPr>
            </w:pPr>
            <w:r>
              <w:rPr>
                <w:rFonts w:eastAsia="Times New Roman" w:cs="Arial"/>
                <w:color w:val="000000"/>
                <w:sz w:val="18"/>
                <w:szCs w:val="18"/>
              </w:rPr>
              <w:t>-</w:t>
            </w:r>
          </w:p>
        </w:tc>
        <w:tc>
          <w:tcPr>
            <w:tcW w:w="1871" w:type="dxa"/>
          </w:tcPr>
          <w:p w:rsidR="006A5936" w:rsidRDefault="006A5936" w:rsidP="006A5936">
            <w:pPr>
              <w:rPr>
                <w:rFonts w:eastAsia="Times New Roman"/>
              </w:rPr>
            </w:pPr>
            <w:r>
              <w:rPr>
                <w:rFonts w:eastAsia="Times New Roman" w:cs="Arial"/>
                <w:color w:val="000000"/>
                <w:sz w:val="18"/>
                <w:szCs w:val="18"/>
              </w:rPr>
              <w:t>Created at meeting. Revised in parallel session to S2-2001340.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S2-2001340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S2-2001178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CR1973R1 (Rel-16, 'F'): Missing Non-UE N2 Message Services Operations</w:t>
            </w:r>
          </w:p>
        </w:tc>
        <w:tc>
          <w:tcPr>
            <w:tcW w:w="1843" w:type="dxa"/>
          </w:tcPr>
          <w:p w:rsidR="006A5936" w:rsidRDefault="006A5936" w:rsidP="006A5936">
            <w:pPr>
              <w:rPr>
                <w:rFonts w:eastAsia="Times New Roman"/>
              </w:rPr>
            </w:pPr>
            <w:r>
              <w:rPr>
                <w:rFonts w:eastAsia="Times New Roman" w:cs="Arial"/>
                <w:color w:val="000000"/>
                <w:sz w:val="18"/>
                <w:szCs w:val="18"/>
              </w:rPr>
              <w:t>Cisco Systems,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S2-2000269, merging S2-2000402. Revised in parallel session to S2-2001339.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S2-2001339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S2-2001179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CR0089R1 (Rel-16, 'F'): Incorrect Services Operation for LMF non UE message transfer</w:t>
            </w:r>
          </w:p>
        </w:tc>
        <w:tc>
          <w:tcPr>
            <w:tcW w:w="1843" w:type="dxa"/>
          </w:tcPr>
          <w:p w:rsidR="006A5936" w:rsidRDefault="006A5936" w:rsidP="006A5936">
            <w:pPr>
              <w:rPr>
                <w:rFonts w:eastAsia="Times New Roman"/>
              </w:rPr>
            </w:pPr>
            <w:r>
              <w:rPr>
                <w:rFonts w:eastAsia="Times New Roman" w:cs="Arial"/>
                <w:color w:val="000000"/>
                <w:sz w:val="18"/>
                <w:szCs w:val="18"/>
              </w:rPr>
              <w:t>Cisco Systems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S2-2000268.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S2-2001180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CR1957R1 (Rel-16, 'F'): Update to Emergency Services Fallback</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S2-2000171. Revised in parallel session to S2-2001336.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S2-2001336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6.6</w:t>
            </w:r>
          </w:p>
        </w:tc>
        <w:tc>
          <w:tcPr>
            <w:tcW w:w="1447" w:type="dxa"/>
          </w:tcPr>
          <w:p w:rsidR="006A5936" w:rsidRDefault="006A5936" w:rsidP="006A5936">
            <w:pPr>
              <w:rPr>
                <w:rFonts w:eastAsia="Times New Roman"/>
              </w:rPr>
            </w:pPr>
            <w:r>
              <w:rPr>
                <w:rFonts w:eastAsia="Times New Roman" w:cs="Arial"/>
                <w:color w:val="000000"/>
                <w:sz w:val="18"/>
                <w:szCs w:val="18"/>
              </w:rPr>
              <w:t>S2-2001181</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PDU session modification feature in TS 23.502 Procedures for the 5G System (5GS); Stage 2</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5GMSA</w:t>
            </w:r>
          </w:p>
        </w:tc>
        <w:tc>
          <w:tcPr>
            <w:tcW w:w="1871" w:type="dxa"/>
          </w:tcPr>
          <w:p w:rsidR="006A5936" w:rsidRDefault="006A5936" w:rsidP="006A5936">
            <w:pPr>
              <w:rPr>
                <w:rFonts w:eastAsia="Times New Roman"/>
              </w:rPr>
            </w:pPr>
            <w:r>
              <w:rPr>
                <w:rFonts w:eastAsia="Times New Roman" w:cs="Arial"/>
                <w:color w:val="000000"/>
                <w:sz w:val="18"/>
                <w:szCs w:val="18"/>
              </w:rPr>
              <w:t>Revision of S2-2000331. Revised in parallel session to S2-2001322.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S2-2001322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S2-2001182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CR1960R2 (Rel-16, 'F'): Update Alternative Service Requirement request</w:t>
            </w:r>
          </w:p>
        </w:tc>
        <w:tc>
          <w:tcPr>
            <w:tcW w:w="1843" w:type="dxa"/>
          </w:tcPr>
          <w:p w:rsidR="006A5936" w:rsidRDefault="006A5936" w:rsidP="006A5936">
            <w:pPr>
              <w:rPr>
                <w:rFonts w:eastAsia="Times New Roman"/>
              </w:rPr>
            </w:pPr>
            <w:r>
              <w:rPr>
                <w:rFonts w:eastAsia="Times New Roman" w:cs="Arial"/>
                <w:color w:val="000000"/>
                <w:sz w:val="18"/>
                <w:szCs w:val="18"/>
              </w:rPr>
              <w:t>Vivo, 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S2-2001152. Revised in parallel session to S2-2001323.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S2-2001323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S2-2001183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CR0381R1 (Rel-16, 'F'): Domain descriptors in URSP</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S2-2000250.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S2-2001184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CR0382R1 (Rel-16, 'F'): SRVCC with PS to CS handover</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S2-2000277.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S2-2001185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CR0352R3 (Rel-16, 'A'): Location Change (Serving CN node), alignment with stage 3</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S2-2000278.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S2-2001186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CR1684R3 (Rel-15, 'F'): Correction on UE Policy Association Establishment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 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S2-2000502. Revised in parallel session to S2-2001324.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S2-2001324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S2-2001187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CR0402R1 (Rel-15, 'F'): Triggering of UE Policy Association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S2-2000825.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S2-2001188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CR0403R1 (Rel-16, 'A'): Triggering of UE Policy Association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S2-2000829.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S2-2001189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CR2021R1 (Rel-16, 'F'): Add AMF Charging Characteristics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S2-2000497. Revised in parallel session to S2-2001325.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S2-2001325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6.6</w:t>
            </w:r>
          </w:p>
        </w:tc>
        <w:tc>
          <w:tcPr>
            <w:tcW w:w="1447" w:type="dxa"/>
          </w:tcPr>
          <w:p w:rsidR="006A5936" w:rsidRDefault="006A5936" w:rsidP="006A5936">
            <w:pPr>
              <w:rPr>
                <w:rFonts w:eastAsia="Times New Roman"/>
              </w:rPr>
            </w:pPr>
            <w:r>
              <w:rPr>
                <w:rFonts w:eastAsia="Times New Roman" w:cs="Arial"/>
                <w:color w:val="000000"/>
                <w:sz w:val="18"/>
                <w:szCs w:val="18"/>
              </w:rPr>
              <w:t>S2-2001190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CR2022R1 (Rel-15, 'F'): Corrections on SMF Charging Characteristics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 TEI15</w:t>
            </w:r>
          </w:p>
        </w:tc>
        <w:tc>
          <w:tcPr>
            <w:tcW w:w="1871" w:type="dxa"/>
          </w:tcPr>
          <w:p w:rsidR="006A5936" w:rsidRDefault="006A5936" w:rsidP="006A5936">
            <w:pPr>
              <w:rPr>
                <w:rFonts w:eastAsia="Times New Roman"/>
              </w:rPr>
            </w:pPr>
            <w:r>
              <w:rPr>
                <w:rFonts w:eastAsia="Times New Roman" w:cs="Arial"/>
                <w:color w:val="000000"/>
                <w:sz w:val="18"/>
                <w:szCs w:val="18"/>
              </w:rPr>
              <w:t>Revision of S2-2000498.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S2-2001191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CR2023R1 (Rel-16, 'F'): Corrections on SMF Charging Characteristics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S2-2000500. Revised in parallel session to S2-2001567.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S2-2001567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S2-2001192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CR1685R3 (Rel-16, 'A'): Correction on UE Policy Association Establishment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 Samsung</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S2-2000503. Revised in parallel session to S2-2001569.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S2-2001569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S2-2001193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CR0390R1 (Rel-16, 'F'): Correction on the binding mechanism</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S2-2000506. Revised in parallel session to S2-2001570.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S2-2001570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S2-2001194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CR0396R1 (Rel-15, 'F'): Clarification on support of UE policies by the UE</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S2-2000739.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S2-2001195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CR0397R1 (Rel-16, 'A'): Clarification on support of UE policies by the UE</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 Ericsson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S2-2000744. Revised in parallel session to S2-2001571.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S2-2001571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S2-2001196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CR2100R1 (Rel-16, 'F'): Alignment with SA WG5 on Charging for SMS over NAS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S2-2000797.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S2-2001197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CR0400R1 (Rel-16, 'F'): Replace the reference to 23.203 to the clause in 23.503 in 4.3.6</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S2-2000802.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6.6</w:t>
            </w:r>
          </w:p>
        </w:tc>
        <w:tc>
          <w:tcPr>
            <w:tcW w:w="1447" w:type="dxa"/>
          </w:tcPr>
          <w:p w:rsidR="006A5936" w:rsidRDefault="006A5936" w:rsidP="006A5936">
            <w:pPr>
              <w:rPr>
                <w:rFonts w:eastAsia="Times New Roman"/>
              </w:rPr>
            </w:pPr>
            <w:r>
              <w:rPr>
                <w:rFonts w:eastAsia="Times New Roman" w:cs="Arial"/>
                <w:color w:val="000000"/>
                <w:sz w:val="18"/>
                <w:szCs w:val="18"/>
              </w:rPr>
              <w:t>S2-2001198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CR0401R1 (Rel-16, 'F'): Replace the reference to 23.203 to the clause in 23.503 in 6.2.3</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S2-2000814. Revised in parallel session to S2-2001572.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S2-2001572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S2-2001199</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Local NR positioning in NG-RAN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Revision of S2-2000898. Revised in parallel session to S2-2001311.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S2-2001311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S2-2001200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CR2056R1 (Rel-16, 'F'): NEF service to support location transfer</w:t>
            </w:r>
          </w:p>
        </w:tc>
        <w:tc>
          <w:tcPr>
            <w:tcW w:w="1843" w:type="dxa"/>
          </w:tcPr>
          <w:p w:rsidR="006A5936" w:rsidRDefault="006A5936" w:rsidP="006A5936">
            <w:pPr>
              <w:rPr>
                <w:rFonts w:eastAsia="Times New Roman"/>
              </w:rPr>
            </w:pPr>
            <w:r>
              <w:rPr>
                <w:rFonts w:eastAsia="Times New Roman" w:cs="Arial"/>
                <w:color w:val="000000"/>
                <w:sz w:val="18"/>
                <w:szCs w:val="18"/>
              </w:rPr>
              <w:t>CATT,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Revision of S2-2000805.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S2-2001201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CR2102R1 (Rel-16, 'F'): NEF service to support location transfer</w:t>
            </w:r>
          </w:p>
        </w:tc>
        <w:tc>
          <w:tcPr>
            <w:tcW w:w="1843" w:type="dxa"/>
          </w:tcPr>
          <w:p w:rsidR="006A5936" w:rsidRDefault="006A5936" w:rsidP="006A5936">
            <w:pPr>
              <w:rPr>
                <w:rFonts w:eastAsia="Times New Roman"/>
              </w:rPr>
            </w:pPr>
            <w:r>
              <w:rPr>
                <w:rFonts w:eastAsia="Times New Roman" w:cs="Arial"/>
                <w:color w:val="000000"/>
                <w:sz w:val="18"/>
                <w:szCs w:val="18"/>
              </w:rPr>
              <w:t>CATT,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Revision of S2-2000806.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S2-2001202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CR0075R2 (Rel-16, 'F'): Clarification on LCS QoS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Revision of S2-2000864.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S2-2001203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CR0070R2 (Rel-16, 'F'): Packege of editorial modification for procedures</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Revision of S2-2000161.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S2-2001204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CR0092R1 (Rel-16, 'F'): TS23.273 - Correction on User Location Information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Revision of S2-2000445.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S2-2001205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CR2055R1 (Rel-16, 'C'): UE LCS Privacy Profile Update</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C</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 5G_eLCS</w:t>
            </w:r>
          </w:p>
        </w:tc>
        <w:tc>
          <w:tcPr>
            <w:tcW w:w="1871" w:type="dxa"/>
          </w:tcPr>
          <w:p w:rsidR="006A5936" w:rsidRDefault="006A5936" w:rsidP="006A5936">
            <w:pPr>
              <w:rPr>
                <w:rFonts w:eastAsia="Times New Roman"/>
              </w:rPr>
            </w:pPr>
            <w:r>
              <w:rPr>
                <w:rFonts w:eastAsia="Times New Roman" w:cs="Arial"/>
                <w:color w:val="000000"/>
                <w:sz w:val="18"/>
                <w:szCs w:val="18"/>
              </w:rPr>
              <w:t>Revision of S2-2000791.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7.6</w:t>
            </w:r>
          </w:p>
        </w:tc>
        <w:tc>
          <w:tcPr>
            <w:tcW w:w="1447" w:type="dxa"/>
          </w:tcPr>
          <w:p w:rsidR="006A5936" w:rsidRDefault="006A5936" w:rsidP="006A5936">
            <w:pPr>
              <w:rPr>
                <w:rFonts w:eastAsia="Times New Roman"/>
              </w:rPr>
            </w:pPr>
            <w:r>
              <w:rPr>
                <w:rFonts w:eastAsia="Times New Roman" w:cs="Arial"/>
                <w:color w:val="000000"/>
                <w:sz w:val="18"/>
                <w:szCs w:val="18"/>
              </w:rPr>
              <w:t>S2-2001206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CR0081R1 (Rel-16, 'F'): Clarification on GMLC and NEF authorization and privacy check</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Revision of S2-2000153.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S2-2001207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on user's consent of data collection and data analytic.</w:t>
            </w:r>
          </w:p>
        </w:tc>
        <w:tc>
          <w:tcPr>
            <w:tcW w:w="1843" w:type="dxa"/>
          </w:tcPr>
          <w:p w:rsidR="006A5936" w:rsidRDefault="006A5936" w:rsidP="006A5936">
            <w:pPr>
              <w:rPr>
                <w:rFonts w:eastAsia="Times New Roman"/>
              </w:rPr>
            </w:pPr>
            <w:r>
              <w:rPr>
                <w:rFonts w:eastAsia="Times New Roman" w:cs="Arial"/>
                <w:color w:val="000000"/>
                <w:sz w:val="18"/>
                <w:szCs w:val="18"/>
              </w:rPr>
              <w:t>Huawei, HiSilicon, NEC, Convida Wireless, China Mobile, China Telecom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S2-2000422, merging S2-2000314. Revised in parallel session to S2-2001281.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S2-2001281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S2-2001208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NWDAF-assisted charging information generation.</w:t>
            </w:r>
          </w:p>
        </w:tc>
        <w:tc>
          <w:tcPr>
            <w:tcW w:w="1843" w:type="dxa"/>
          </w:tcPr>
          <w:p w:rsidR="006A5936" w:rsidRDefault="006A5936" w:rsidP="006A5936">
            <w:pPr>
              <w:rPr>
                <w:rFonts w:eastAsia="Times New Roman"/>
              </w:rPr>
            </w:pPr>
            <w:r>
              <w:rPr>
                <w:rFonts w:eastAsia="Times New Roman" w:cs="Arial"/>
                <w:color w:val="000000"/>
                <w:sz w:val="18"/>
                <w:szCs w:val="18"/>
              </w:rPr>
              <w:t>China Mobile, Huawei, AsiaInfo, NEC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S2-2000792.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S2-2001209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KI for minimization of the load generated by NWDAF in Data Collection and Storage.</w:t>
            </w:r>
          </w:p>
        </w:tc>
        <w:tc>
          <w:tcPr>
            <w:tcW w:w="1843" w:type="dxa"/>
          </w:tcPr>
          <w:p w:rsidR="006A5936" w:rsidRDefault="006A5936" w:rsidP="006A5936">
            <w:pPr>
              <w:rPr>
                <w:rFonts w:eastAsia="Times New Roman"/>
              </w:rPr>
            </w:pPr>
            <w:r>
              <w:rPr>
                <w:rFonts w:eastAsia="Times New Roman" w:cs="Arial"/>
                <w:color w:val="000000"/>
                <w:sz w:val="18"/>
                <w:szCs w:val="18"/>
              </w:rPr>
              <w:t>Huawei, HiSilicon, Samsung?,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S2-2000421, merging S2-2000920 and S2-2000632. Confirm Sources! Revised in parallel session to S2-2001231.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S2-2001231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S2-2001210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multiple NWDAF instances.</w:t>
            </w:r>
          </w:p>
        </w:tc>
        <w:tc>
          <w:tcPr>
            <w:tcW w:w="1843" w:type="dxa"/>
          </w:tcPr>
          <w:p w:rsidR="006A5936" w:rsidRDefault="006A5936" w:rsidP="006A5936">
            <w:pPr>
              <w:rPr>
                <w:rFonts w:eastAsia="Times New Roman"/>
              </w:rPr>
            </w:pPr>
            <w:r>
              <w:rPr>
                <w:rFonts w:eastAsia="Times New Roman" w:cs="Arial"/>
                <w:color w:val="000000"/>
                <w:sz w:val="18"/>
                <w:szCs w:val="18"/>
              </w:rPr>
              <w:t>Huawei, HiSilicon, 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S2-2000854, merging S2-2000167. Confirm Sources! Postponed in parallel session</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S2-2001211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KI#X - User consent for UE analytics collection.</w:t>
            </w:r>
          </w:p>
        </w:tc>
        <w:tc>
          <w:tcPr>
            <w:tcW w:w="1843" w:type="dxa"/>
          </w:tcPr>
          <w:p w:rsidR="006A5936" w:rsidRDefault="006A5936" w:rsidP="006A5936">
            <w:pPr>
              <w:rPr>
                <w:rFonts w:eastAsia="Times New Roman"/>
              </w:rPr>
            </w:pPr>
            <w:r>
              <w:rPr>
                <w:rFonts w:eastAsia="Times New Roman" w:cs="Arial"/>
                <w:color w:val="000000"/>
                <w:sz w:val="18"/>
                <w:szCs w:val="18"/>
              </w:rPr>
              <w:t>NEC, Convida Wireless, Huawei, China Mobile, China Telecom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S2-2000315. Revised in parallel session to S2-2001260.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S2-2001260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S2-2001212</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Using HTTP redirection response for modification on the resource URI</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S2-2000199, merging S2-2000231. Revised in parallel session to S2-2001312.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S2-2001312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7.8</w:t>
            </w:r>
          </w:p>
        </w:tc>
        <w:tc>
          <w:tcPr>
            <w:tcW w:w="1447" w:type="dxa"/>
          </w:tcPr>
          <w:p w:rsidR="006A5936" w:rsidRDefault="006A5936" w:rsidP="006A5936">
            <w:pPr>
              <w:rPr>
                <w:rFonts w:eastAsia="Times New Roman"/>
              </w:rPr>
            </w:pPr>
            <w:r>
              <w:rPr>
                <w:rFonts w:eastAsia="Times New Roman" w:cs="Arial"/>
                <w:color w:val="000000"/>
                <w:sz w:val="18"/>
                <w:szCs w:val="18"/>
              </w:rPr>
              <w:t>S2-2001213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CR2021R1 (Rel-16, 'F'): Binding for notification reselection corrections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S2-2000201, merging S2-2000370, S2-2000225 and S2-2000223. Revised in parallel session to S2-2001313.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S2-2001313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S2-2001214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CR1959R1 (Rel-16, 'F'): Binding for notification reselection corrections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S2-2000202. Revised in parallel session to S2-2001314.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S2-2001314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S2-2001215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CR2022R1 (Rel-16, 'F'): Correcting delegated discovery for PCF</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S2-2000203. Revised in parallel session to S2-2001349.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S2-2001349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S2-2001216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CR2024R1 (Rel-16, 'F'): Scope parameter for binding indication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S2-2000223.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S2-2001217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CR1961R2 (Rel-16, 'F'): LS on Proposal to transfer the study on service-based support for SMS in 5GC to CT WGs.</w:t>
            </w:r>
          </w:p>
        </w:tc>
        <w:tc>
          <w:tcPr>
            <w:tcW w:w="1843" w:type="dxa"/>
          </w:tcPr>
          <w:p w:rsidR="006A5936" w:rsidRDefault="006A5936" w:rsidP="006A5936">
            <w:pPr>
              <w:rPr>
                <w:rFonts w:eastAsia="Times New Roman"/>
              </w:rPr>
            </w:pPr>
            <w:r>
              <w:rPr>
                <w:rFonts w:eastAsia="Times New Roman" w:cs="Arial"/>
                <w:color w:val="000000"/>
                <w:sz w:val="18"/>
                <w:szCs w:val="18"/>
              </w:rPr>
              <w:t>CT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S2-2000931. Wrong document uploaded. Revised in parallel session to S2-2001315.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S2-2001315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S2-2001218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CR1962R2 (Rel-16, 'F'): Additional Usage scenarios for binding when a consumer later becomes a producer</w:t>
            </w:r>
          </w:p>
        </w:tc>
        <w:tc>
          <w:tcPr>
            <w:tcW w:w="1843" w:type="dxa"/>
          </w:tcPr>
          <w:p w:rsidR="006A5936" w:rsidRDefault="006A5936" w:rsidP="006A5936">
            <w:pPr>
              <w:rPr>
                <w:rFonts w:eastAsia="Times New Roman"/>
              </w:rPr>
            </w:pPr>
            <w:r>
              <w:rPr>
                <w:rFonts w:eastAsia="Times New Roman" w:cs="Arial"/>
                <w:color w:val="000000"/>
                <w:sz w:val="18"/>
                <w:szCs w:val="18"/>
              </w:rPr>
              <w:t>Nokia; Nokia Shanghai-Bell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S2-2000933. Revised in parallel session to S2-2001316.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S2-2001316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S2-2001219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CR2069R1 (Rel-16, 'F'): Update of the binding procedures with Routing Binding Indication</w:t>
            </w:r>
          </w:p>
        </w:tc>
        <w:tc>
          <w:tcPr>
            <w:tcW w:w="1843" w:type="dxa"/>
          </w:tcPr>
          <w:p w:rsidR="006A5936" w:rsidRDefault="006A5936" w:rsidP="006A5936">
            <w:pPr>
              <w:rPr>
                <w:rFonts w:eastAsia="Times New Roman"/>
              </w:rPr>
            </w:pPr>
            <w:r>
              <w:rPr>
                <w:rFonts w:eastAsia="Times New Roman" w:cs="Arial"/>
                <w:color w:val="000000"/>
                <w:sz w:val="18"/>
                <w:szCs w:val="18"/>
              </w:rPr>
              <w:t>Tencent, CAICT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S2-2000876. Revised in parallel session to S2-2001318.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S2-2001318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S2-2001220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CR2111R1 (Rel-16, 'F'): Update of the binding related descriptions</w:t>
            </w:r>
          </w:p>
        </w:tc>
        <w:tc>
          <w:tcPr>
            <w:tcW w:w="1843" w:type="dxa"/>
          </w:tcPr>
          <w:p w:rsidR="006A5936" w:rsidRDefault="006A5936" w:rsidP="006A5936">
            <w:pPr>
              <w:rPr>
                <w:rFonts w:eastAsia="Times New Roman"/>
              </w:rPr>
            </w:pPr>
            <w:r>
              <w:rPr>
                <w:rFonts w:eastAsia="Times New Roman" w:cs="Arial"/>
                <w:color w:val="000000"/>
                <w:sz w:val="18"/>
                <w:szCs w:val="18"/>
              </w:rPr>
              <w:t>Tencent, CAICT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S2-2000877. Revised in parallel session to S2-2001319.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S2-2001319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8.2</w:t>
            </w:r>
          </w:p>
        </w:tc>
        <w:tc>
          <w:tcPr>
            <w:tcW w:w="1447" w:type="dxa"/>
          </w:tcPr>
          <w:p w:rsidR="006A5936" w:rsidRDefault="006A5936" w:rsidP="006A5936">
            <w:pPr>
              <w:rPr>
                <w:rFonts w:eastAsia="Times New Roman"/>
              </w:rPr>
            </w:pPr>
            <w:r>
              <w:rPr>
                <w:rFonts w:eastAsia="Times New Roman" w:cs="Arial"/>
                <w:color w:val="000000"/>
                <w:sz w:val="18"/>
                <w:szCs w:val="18"/>
              </w:rPr>
              <w:t>S2-2001221</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to 'new task group named 5G Intelligent Network Architecture and Use Case' from AIIA</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w:t>
            </w:r>
          </w:p>
        </w:tc>
        <w:tc>
          <w:tcPr>
            <w:tcW w:w="851" w:type="dxa"/>
          </w:tcPr>
          <w:p w:rsidR="006A5936" w:rsidRDefault="006A5936" w:rsidP="006A5936">
            <w:pPr>
              <w:rPr>
                <w:rFonts w:eastAsia="Times New Roman"/>
              </w:rPr>
            </w:pPr>
            <w:r>
              <w:rPr>
                <w:rFonts w:eastAsia="Times New Roman" w:cs="Arial"/>
                <w:color w:val="000000"/>
                <w:sz w:val="18"/>
                <w:szCs w:val="18"/>
              </w:rPr>
              <w:t>-</w:t>
            </w:r>
          </w:p>
        </w:tc>
        <w:tc>
          <w:tcPr>
            <w:tcW w:w="1871" w:type="dxa"/>
          </w:tcPr>
          <w:p w:rsidR="006A5936" w:rsidRDefault="006A5936" w:rsidP="006A5936">
            <w:pPr>
              <w:rPr>
                <w:rFonts w:eastAsia="Times New Roman"/>
              </w:rPr>
            </w:pPr>
            <w:r>
              <w:rPr>
                <w:rFonts w:eastAsia="Times New Roman" w:cs="Arial"/>
                <w:color w:val="000000"/>
                <w:sz w:val="18"/>
                <w:szCs w:val="18"/>
              </w:rPr>
              <w:t>Revision of S2-2000731. Revised in parallel session to S2-2001293.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S2-2001293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S2-2001222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Scope and existing key issues update following SA#86 prioritization.</w:t>
            </w:r>
          </w:p>
        </w:tc>
        <w:tc>
          <w:tcPr>
            <w:tcW w:w="1843" w:type="dxa"/>
          </w:tcPr>
          <w:p w:rsidR="006A5936" w:rsidRDefault="006A5936" w:rsidP="006A5936">
            <w:pPr>
              <w:rPr>
                <w:rFonts w:eastAsia="Times New Roman"/>
              </w:rPr>
            </w:pPr>
            <w:r>
              <w:rPr>
                <w:rFonts w:eastAsia="Times New Roman" w:cs="Arial"/>
                <w:color w:val="000000"/>
                <w:sz w:val="18"/>
                <w:szCs w:val="18"/>
              </w:rPr>
              <w:t>Huawei (rapporteur)</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S2-2000420.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S2-2001223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Scope and existing key issues update following SA#86 prioritization.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S2-2000923. This was left for e-mail approval.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S2-2001224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Use Case: NWDAF supporting the detection of cyber-attacks.</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S2-2000162. Revised in parallel session to S2-2001294.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S2-2001294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S2-2001225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#1 update on automated stitching decomposed analytics services.</w:t>
            </w:r>
          </w:p>
        </w:tc>
        <w:tc>
          <w:tcPr>
            <w:tcW w:w="1843" w:type="dxa"/>
          </w:tcPr>
          <w:p w:rsidR="006A5936" w:rsidRDefault="006A5936" w:rsidP="006A5936">
            <w:pPr>
              <w:rPr>
                <w:rFonts w:eastAsia="Times New Roman"/>
              </w:rPr>
            </w:pPr>
            <w:r>
              <w:rPr>
                <w:rFonts w:eastAsia="Times New Roman" w:cs="Arial"/>
                <w:color w:val="000000"/>
                <w:sz w:val="18"/>
                <w:szCs w:val="18"/>
              </w:rPr>
              <w:t>Verizon UK Ltd.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S2-2000585.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S2-2001226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for trained data model sharing between multiple NWDAF instances .</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S2-2000852. Revised in parallel session to S2-2001296.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S2-2001296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S2-2001227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 Enhancement for real-time communication with NWDAF.</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S2-2000647. This was left for e-mail approval. e-mail revision 4 approved. Revised to S2-2001695.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S2-2001695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S2-2001228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 new use case and key issue for edge computing support .</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S2-2000812. Revised in parallel session to S2-2001306.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S2-2001306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8.2</w:t>
            </w:r>
          </w:p>
        </w:tc>
        <w:tc>
          <w:tcPr>
            <w:tcW w:w="1447" w:type="dxa"/>
          </w:tcPr>
          <w:p w:rsidR="006A5936" w:rsidRDefault="006A5936" w:rsidP="006A5936">
            <w:pPr>
              <w:rPr>
                <w:rFonts w:eastAsia="Times New Roman"/>
              </w:rPr>
            </w:pPr>
            <w:r>
              <w:rPr>
                <w:rFonts w:eastAsia="Times New Roman" w:cs="Arial"/>
                <w:color w:val="000000"/>
                <w:sz w:val="18"/>
                <w:szCs w:val="18"/>
              </w:rPr>
              <w:t>S2-2001229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issues for user plane handling.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S2-2000921. Revised in parallel session to S2-2001560.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S2-2001560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S2-2001230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 additional accuracy levels for analytics.</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S2-2000092. Revised in parallel session to S2-2001297.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S2-2001297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S2-2001231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KI for minimization of the load generated by NWDAF in Data Collection and Storage.</w:t>
            </w:r>
          </w:p>
        </w:tc>
        <w:tc>
          <w:tcPr>
            <w:tcW w:w="1843" w:type="dxa"/>
          </w:tcPr>
          <w:p w:rsidR="006A5936" w:rsidRDefault="006A5936" w:rsidP="006A5936">
            <w:pPr>
              <w:rPr>
                <w:rFonts w:eastAsia="Times New Roman"/>
              </w:rPr>
            </w:pPr>
            <w:r>
              <w:rPr>
                <w:rFonts w:eastAsia="Times New Roman" w:cs="Arial"/>
                <w:color w:val="000000"/>
                <w:sz w:val="18"/>
                <w:szCs w:val="18"/>
              </w:rPr>
              <w:t>Huawei, HiSilicon, Samsung,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S2-2001209. Revised in parallel session to S2-2001298.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S2-2001298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S2-2001232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 for triggering conditions for analytics.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NEC, 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S2-2000917.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S2-2001233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the requirement of Key Issue 1.</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S2-2000762. Revised in parallel session to S2-2001299.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S2-2001299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S2-2001234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to KI #1.</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S2-2000767. Revised in parallel session to S2-2001300.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S2-2001300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S2-2001235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Updates on KI#2 (Multiple NWDAF instances).</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S2-2000095. Revised in parallel session to S2-2001301.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S2-2001301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S2-2001236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KI#4 update for a ServiceProfile SLA.</w:t>
            </w:r>
          </w:p>
        </w:tc>
        <w:tc>
          <w:tcPr>
            <w:tcW w:w="1843" w:type="dxa"/>
          </w:tcPr>
          <w:p w:rsidR="006A5936" w:rsidRDefault="006A5936" w:rsidP="006A5936">
            <w:pPr>
              <w:rPr>
                <w:rFonts w:eastAsia="Times New Roman"/>
              </w:rPr>
            </w:pPr>
            <w:r>
              <w:rPr>
                <w:rFonts w:eastAsia="Times New Roman" w:cs="Arial"/>
                <w:color w:val="000000"/>
                <w:sz w:val="18"/>
                <w:szCs w:val="18"/>
              </w:rPr>
              <w:t>NTT DOCOMO, 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S2-2000078. Revised in parallel session to S2-2001302.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S2-2001302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S2-2001237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KI #4: Remaining aspects on how to guarantee Slice SLA.</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S2-2000853. This was left for e-mail approval. 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8.2</w:t>
            </w:r>
          </w:p>
        </w:tc>
        <w:tc>
          <w:tcPr>
            <w:tcW w:w="1447" w:type="dxa"/>
          </w:tcPr>
          <w:p w:rsidR="006A5936" w:rsidRDefault="006A5936" w:rsidP="006A5936">
            <w:pPr>
              <w:rPr>
                <w:rFonts w:eastAsia="Times New Roman"/>
              </w:rPr>
            </w:pPr>
            <w:r>
              <w:rPr>
                <w:rFonts w:eastAsia="Times New Roman" w:cs="Arial"/>
                <w:color w:val="000000"/>
                <w:sz w:val="18"/>
                <w:szCs w:val="18"/>
              </w:rPr>
              <w:t>S2-2001238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Updates on Key Issue #9 for modularity and backward compatibility.</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S2-2000096.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S2-2001239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 new key issue for application detection .</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S2-2000801. Revised in parallel session to S2-2001303.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S2-2001303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S2-2001240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Dispersion Analytics: Addition of requirements to Key Issue 9 .</w:t>
            </w:r>
          </w:p>
        </w:tc>
        <w:tc>
          <w:tcPr>
            <w:tcW w:w="1843" w:type="dxa"/>
          </w:tcPr>
          <w:p w:rsidR="006A5936" w:rsidRDefault="006A5936" w:rsidP="006A5936">
            <w:pPr>
              <w:rPr>
                <w:rFonts w:eastAsia="Times New Roman"/>
              </w:rPr>
            </w:pPr>
            <w:r>
              <w:rPr>
                <w:rFonts w:eastAsia="Times New Roman" w:cs="Arial"/>
                <w:color w:val="000000"/>
                <w:sz w:val="18"/>
                <w:szCs w:val="18"/>
              </w:rPr>
              <w:t>Spirent Communication, AT&amp;T?, UK Verizon?, Sandvine, Samsung, China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S2-2000615. Confirm Sources! Revised in parallel session to S2-2001304.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S2-2001304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S2-2001241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#11 update on signalling load reduction.</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S2-2000098. Revised in parallel session to S2-2001305.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S2-2001305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S2-2001242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#12: NWDAF-assisted RFSP policy .</w:t>
            </w:r>
          </w:p>
        </w:tc>
        <w:tc>
          <w:tcPr>
            <w:tcW w:w="1843" w:type="dxa"/>
          </w:tcPr>
          <w:p w:rsidR="006A5936" w:rsidRDefault="006A5936" w:rsidP="006A5936">
            <w:pPr>
              <w:rPr>
                <w:rFonts w:eastAsia="Times New Roman"/>
              </w:rPr>
            </w:pPr>
            <w:r>
              <w:rPr>
                <w:rFonts w:eastAsia="Times New Roman" w:cs="Arial"/>
                <w:color w:val="000000"/>
                <w:sz w:val="18"/>
                <w:szCs w:val="18"/>
              </w:rPr>
              <w:t>China Telecom, Huawei, China Mobile, China Unicom, ZTE, 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S2-2000344. Revised in parallel session to S2-2001307.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S2-2001307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S2-2001243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on KI#11: Utilization of Pub/Sub model to increase efficiency of data collection.</w:t>
            </w:r>
          </w:p>
        </w:tc>
        <w:tc>
          <w:tcPr>
            <w:tcW w:w="1843" w:type="dxa"/>
          </w:tcPr>
          <w:p w:rsidR="006A5936" w:rsidRDefault="006A5936" w:rsidP="006A5936">
            <w:pPr>
              <w:rPr>
                <w:rFonts w:eastAsia="Times New Roman"/>
              </w:rPr>
            </w:pPr>
            <w:r>
              <w:rPr>
                <w:rFonts w:eastAsia="Times New Roman" w:cs="Arial"/>
                <w:color w:val="000000"/>
                <w:sz w:val="18"/>
                <w:szCs w:val="18"/>
              </w:rPr>
              <w:t>Verizon U.K. Ltd., Oracle, Mavenir, CMCC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S2-2000584. Revised in parallel session to S2-2001308.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S2-2001308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S2-2001244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support slice SLA guarantee.</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S2-2000888.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S2-2001245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CR0380R1 (Rel-16, 'A'): Location Change related triggers</w:t>
            </w:r>
          </w:p>
        </w:tc>
        <w:tc>
          <w:tcPr>
            <w:tcW w:w="1843" w:type="dxa"/>
          </w:tcPr>
          <w:p w:rsidR="006A5936" w:rsidRDefault="006A5936" w:rsidP="006A5936">
            <w:pPr>
              <w:rPr>
                <w:rFonts w:eastAsia="Times New Roman"/>
              </w:rPr>
            </w:pPr>
            <w:r>
              <w:rPr>
                <w:rFonts w:eastAsia="Times New Roman" w:cs="Arial"/>
                <w:color w:val="000000"/>
                <w:sz w:val="18"/>
                <w:szCs w:val="18"/>
              </w:rPr>
              <w:t>Huawei, HiSilicon, China Mobile</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S2-2000248. Postponed in parallel session</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7.4</w:t>
            </w:r>
          </w:p>
        </w:tc>
        <w:tc>
          <w:tcPr>
            <w:tcW w:w="1447" w:type="dxa"/>
          </w:tcPr>
          <w:p w:rsidR="006A5936" w:rsidRDefault="006A5936" w:rsidP="006A5936">
            <w:pPr>
              <w:rPr>
                <w:rFonts w:eastAsia="Times New Roman"/>
              </w:rPr>
            </w:pPr>
            <w:r>
              <w:rPr>
                <w:rFonts w:eastAsia="Times New Roman" w:cs="Arial"/>
                <w:color w:val="000000"/>
                <w:sz w:val="18"/>
                <w:szCs w:val="18"/>
              </w:rPr>
              <w:t>S2-2001246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CR2088R1 (Rel-16, 'F'): NAS signalling of CP Relocation Indication Truncated 5G-S-TMSI Parameters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S2-2000716.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S2-2001247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CR2049R1 (Rel-16, 'F'): NAS signalling of CP Relocation Indication Truncated 5G-S-TMSI Parameters Procedures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S2-2000717.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S2-2001248</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on 5G-S-TMSI Truncation Procedure</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S2-2000089.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S2-2001249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CR2053R1 (Rel-16, 'B'): Assistance indication for WUS grouping</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B</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S2-2000504.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S2-2001250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CR2025R1 (Rel-16, 'B'): WUS assistance information procedures</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B</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S2-2000516.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S2-2001251</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on Enhanced coverage restriction</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S2-2000272.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S2-2001252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CR1691R3 (Rel-16, 'F'): Alignment with TS 23.502 and clarification on Extended Buffering</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S2-2000104, merging S2-2000728.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S2-2001253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CR1590R6 (Rel-16, 'F'): Idle mode mobility with data fowarding</w:t>
            </w:r>
          </w:p>
        </w:tc>
        <w:tc>
          <w:tcPr>
            <w:tcW w:w="1843" w:type="dxa"/>
          </w:tcPr>
          <w:p w:rsidR="006A5936" w:rsidRDefault="006A5936" w:rsidP="006A5936">
            <w:pPr>
              <w:rPr>
                <w:rFonts w:eastAsia="Times New Roman"/>
              </w:rPr>
            </w:pPr>
            <w:r>
              <w:rPr>
                <w:rFonts w:eastAsia="Times New Roman" w:cs="Arial"/>
                <w:color w:val="000000"/>
                <w:sz w:val="18"/>
                <w:szCs w:val="18"/>
              </w:rPr>
              <w:t>Ericsson, 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S2-2000294.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7.4</w:t>
            </w:r>
          </w:p>
        </w:tc>
        <w:tc>
          <w:tcPr>
            <w:tcW w:w="1447" w:type="dxa"/>
          </w:tcPr>
          <w:p w:rsidR="006A5936" w:rsidRDefault="006A5936" w:rsidP="006A5936">
            <w:pPr>
              <w:rPr>
                <w:rFonts w:eastAsia="Times New Roman"/>
              </w:rPr>
            </w:pPr>
            <w:r>
              <w:rPr>
                <w:rFonts w:eastAsia="Times New Roman" w:cs="Arial"/>
                <w:color w:val="000000"/>
                <w:sz w:val="18"/>
                <w:szCs w:val="18"/>
              </w:rPr>
              <w:t>S2-2001254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CR1667R3 (Rel-16, 'F'): Corrections on Extended Buffering</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S2-2000105.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S2-2001255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CR2072R1 (Rel-16, 'F'): Update to AMF exposure of mobility events for extended buffering in NEF</w:t>
            </w:r>
          </w:p>
        </w:tc>
        <w:tc>
          <w:tcPr>
            <w:tcW w:w="1843" w:type="dxa"/>
          </w:tcPr>
          <w:p w:rsidR="006A5936" w:rsidRDefault="006A5936" w:rsidP="006A5936">
            <w:pPr>
              <w:rPr>
                <w:rFonts w:eastAsia="Times New Roman"/>
              </w:rPr>
            </w:pPr>
            <w:r>
              <w:rPr>
                <w:rFonts w:eastAsia="Times New Roman" w:cs="Arial"/>
                <w:color w:val="000000"/>
                <w:sz w:val="18"/>
                <w:szCs w:val="18"/>
              </w:rPr>
              <w:t>ETRI, UANGEL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S2-2000885.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S2-2001256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CR1983R1 (Rel-16, 'F'): Availability after DDN Failure in 5GC</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S2-2000292.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S2-2001257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CR1930R2 (Rel-16, 'F'): DDD status event with UPF buffering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S2-2000722. Confirm CR Revision - CR states 0! Revised in parallel session to S2-2001333.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S2-2001333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S2-2001258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CR1985R1 (Rel-16, 'F'): NEF service update for NIDD</w:t>
            </w:r>
          </w:p>
        </w:tc>
        <w:tc>
          <w:tcPr>
            <w:tcW w:w="1843" w:type="dxa"/>
          </w:tcPr>
          <w:p w:rsidR="006A5936" w:rsidRDefault="006A5936" w:rsidP="006A5936">
            <w:pPr>
              <w:rPr>
                <w:rFonts w:eastAsia="Times New Roman"/>
              </w:rPr>
            </w:pPr>
            <w:r>
              <w:rPr>
                <w:rFonts w:eastAsia="Times New Roman" w:cs="Arial"/>
                <w:color w:val="000000"/>
                <w:sz w:val="18"/>
                <w:szCs w:val="18"/>
              </w:rPr>
              <w:t>Ericsson, ETRI, UANGEL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S2-2000300, merging S2-2000620. Revised in parallel session to S2-2001326.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S2-2001326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6.3</w:t>
            </w:r>
          </w:p>
        </w:tc>
        <w:tc>
          <w:tcPr>
            <w:tcW w:w="1447" w:type="dxa"/>
          </w:tcPr>
          <w:p w:rsidR="006A5936" w:rsidRDefault="006A5936" w:rsidP="006A5936">
            <w:pPr>
              <w:rPr>
                <w:rFonts w:eastAsia="Times New Roman"/>
              </w:rPr>
            </w:pPr>
            <w:r>
              <w:rPr>
                <w:rFonts w:eastAsia="Times New Roman" w:cs="Arial"/>
                <w:color w:val="000000"/>
                <w:sz w:val="18"/>
                <w:szCs w:val="18"/>
              </w:rPr>
              <w:t>S2-2001259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CR1987R1 (Rel-16, 'F'): Adding the N4 association setup procedure initiated by UPF</w:t>
            </w:r>
          </w:p>
        </w:tc>
        <w:tc>
          <w:tcPr>
            <w:tcW w:w="1843" w:type="dxa"/>
          </w:tcPr>
          <w:p w:rsidR="006A5936" w:rsidRDefault="006A5936" w:rsidP="006A5936">
            <w:pPr>
              <w:rPr>
                <w:rFonts w:eastAsia="Times New Roman"/>
              </w:rPr>
            </w:pPr>
            <w:r>
              <w:rPr>
                <w:rFonts w:eastAsia="Times New Roman" w:cs="Arial"/>
                <w:color w:val="000000"/>
                <w:sz w:val="18"/>
                <w:szCs w:val="18"/>
              </w:rPr>
              <w:t>China Mobile, Huawei, 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S2-2000307.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S2-2001260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KI#X - User consent for UE analytics collection.</w:t>
            </w:r>
          </w:p>
        </w:tc>
        <w:tc>
          <w:tcPr>
            <w:tcW w:w="1843" w:type="dxa"/>
          </w:tcPr>
          <w:p w:rsidR="006A5936" w:rsidRDefault="006A5936" w:rsidP="006A5936">
            <w:pPr>
              <w:rPr>
                <w:rFonts w:eastAsia="Times New Roman"/>
              </w:rPr>
            </w:pPr>
            <w:r>
              <w:rPr>
                <w:rFonts w:eastAsia="Times New Roman" w:cs="Arial"/>
                <w:color w:val="000000"/>
                <w:sz w:val="18"/>
                <w:szCs w:val="18"/>
              </w:rPr>
              <w:t>NEC, Convida Wireless, Huawei, China Mobile, China Telecom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S2-2001211. Revised in parallel session to S2-2001309.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S2-2001309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6.3</w:t>
            </w:r>
          </w:p>
        </w:tc>
        <w:tc>
          <w:tcPr>
            <w:tcW w:w="1447" w:type="dxa"/>
          </w:tcPr>
          <w:p w:rsidR="006A5936" w:rsidRDefault="006A5936" w:rsidP="006A5936">
            <w:pPr>
              <w:rPr>
                <w:rFonts w:eastAsia="Times New Roman"/>
              </w:rPr>
            </w:pPr>
            <w:r>
              <w:rPr>
                <w:rFonts w:eastAsia="Times New Roman" w:cs="Arial"/>
                <w:color w:val="000000"/>
                <w:sz w:val="18"/>
                <w:szCs w:val="18"/>
              </w:rPr>
              <w:t>S2-2001261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CR2063R1 (Rel-16, 'F'): Correction on the usage of SUPI and PDU Session ID</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S2-2000836.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6.3</w:t>
            </w:r>
          </w:p>
        </w:tc>
        <w:tc>
          <w:tcPr>
            <w:tcW w:w="1447" w:type="dxa"/>
          </w:tcPr>
          <w:p w:rsidR="006A5936" w:rsidRDefault="006A5936" w:rsidP="006A5936">
            <w:pPr>
              <w:rPr>
                <w:rFonts w:eastAsia="Times New Roman"/>
              </w:rPr>
            </w:pPr>
            <w:r>
              <w:rPr>
                <w:rFonts w:eastAsia="Times New Roman" w:cs="Arial"/>
                <w:color w:val="000000"/>
                <w:sz w:val="18"/>
                <w:szCs w:val="18"/>
              </w:rPr>
              <w:t>S2-2001262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CR2068R1 (Rel-16, 'D'): Correction on PDU Session Modification procedure</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D</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S2-2000856.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6.3</w:t>
            </w:r>
          </w:p>
        </w:tc>
        <w:tc>
          <w:tcPr>
            <w:tcW w:w="1447" w:type="dxa"/>
          </w:tcPr>
          <w:p w:rsidR="006A5936" w:rsidRDefault="006A5936" w:rsidP="006A5936">
            <w:pPr>
              <w:rPr>
                <w:rFonts w:eastAsia="Times New Roman"/>
              </w:rPr>
            </w:pPr>
            <w:r>
              <w:rPr>
                <w:rFonts w:eastAsia="Times New Roman" w:cs="Arial"/>
                <w:color w:val="000000"/>
                <w:sz w:val="18"/>
                <w:szCs w:val="18"/>
              </w:rPr>
              <w:t>S2-2001263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CR2109R1 (Rel-16, 'F'): Clarification on internal group ID usage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S2-2000862. Revised in parallel session to S2-2001264.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S2-2001264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6.3</w:t>
            </w:r>
          </w:p>
        </w:tc>
        <w:tc>
          <w:tcPr>
            <w:tcW w:w="1447" w:type="dxa"/>
          </w:tcPr>
          <w:p w:rsidR="006A5936" w:rsidRDefault="006A5936" w:rsidP="006A5936">
            <w:pPr>
              <w:rPr>
                <w:rFonts w:eastAsia="Times New Roman"/>
              </w:rPr>
            </w:pPr>
            <w:r>
              <w:rPr>
                <w:rFonts w:eastAsia="Times New Roman" w:cs="Arial"/>
                <w:color w:val="000000"/>
                <w:sz w:val="18"/>
                <w:szCs w:val="18"/>
              </w:rPr>
              <w:t>S2-2001264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CR2109R2 (Rel-16, 'F'): Clarification on internal group ID usage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S2-2001263.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S2-2001265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CR1988R1 (Rel-16, 'F'): Use of EPS/RAT fallback for VoWiFi session</w:t>
            </w:r>
          </w:p>
        </w:tc>
        <w:tc>
          <w:tcPr>
            <w:tcW w:w="1843" w:type="dxa"/>
          </w:tcPr>
          <w:p w:rsidR="006A5936" w:rsidRDefault="006A5936" w:rsidP="006A5936">
            <w:pPr>
              <w:rPr>
                <w:rFonts w:eastAsia="Times New Roman"/>
              </w:rPr>
            </w:pPr>
            <w:r>
              <w:rPr>
                <w:rFonts w:eastAsia="Times New Roman" w:cs="Arial"/>
                <w:color w:val="000000"/>
                <w:sz w:val="18"/>
                <w:szCs w:val="18"/>
              </w:rPr>
              <w:t>Ericsson, Apple, LG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S2-2000338. Revised in parallel session, merging S2-2000930, to S2-2001342.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S2-2001342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S2-2001266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CR1978R1 (Rel-16, 'A'): Emergency service at EPC-5GC interworking</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S2-2000283.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S2-2001267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CR1977R1 (Rel-15, 'F'): Emergency service at EPC-5GC interworking</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S2-2000282.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5.4</w:t>
            </w:r>
          </w:p>
        </w:tc>
        <w:tc>
          <w:tcPr>
            <w:tcW w:w="1447" w:type="dxa"/>
          </w:tcPr>
          <w:p w:rsidR="006A5936" w:rsidRDefault="006A5936" w:rsidP="006A5936">
            <w:pPr>
              <w:rPr>
                <w:rFonts w:eastAsia="Times New Roman"/>
              </w:rPr>
            </w:pPr>
            <w:r>
              <w:rPr>
                <w:rFonts w:eastAsia="Times New Roman" w:cs="Arial"/>
                <w:color w:val="000000"/>
                <w:sz w:val="18"/>
                <w:szCs w:val="18"/>
              </w:rPr>
              <w:t>S2-2001268</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congestion during RLOS access</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PARLOS</w:t>
            </w:r>
          </w:p>
        </w:tc>
        <w:tc>
          <w:tcPr>
            <w:tcW w:w="1871" w:type="dxa"/>
          </w:tcPr>
          <w:p w:rsidR="006A5936" w:rsidRDefault="006A5936" w:rsidP="006A5936">
            <w:pPr>
              <w:rPr>
                <w:rFonts w:eastAsia="Times New Roman"/>
              </w:rPr>
            </w:pPr>
            <w:r>
              <w:rPr>
                <w:rFonts w:eastAsia="Times New Roman" w:cs="Arial"/>
                <w:color w:val="000000"/>
                <w:sz w:val="18"/>
                <w:szCs w:val="18"/>
              </w:rPr>
              <w:t>Revision of S2-2000618. Revised in parallel session to S2-2001335.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S2-2001335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5.4</w:t>
            </w:r>
          </w:p>
        </w:tc>
        <w:tc>
          <w:tcPr>
            <w:tcW w:w="1447" w:type="dxa"/>
          </w:tcPr>
          <w:p w:rsidR="006A5936" w:rsidRDefault="006A5936" w:rsidP="006A5936">
            <w:pPr>
              <w:rPr>
                <w:rFonts w:eastAsia="Times New Roman"/>
              </w:rPr>
            </w:pPr>
            <w:r>
              <w:rPr>
                <w:rFonts w:eastAsia="Times New Roman" w:cs="Arial"/>
                <w:color w:val="000000"/>
                <w:sz w:val="18"/>
                <w:szCs w:val="18"/>
              </w:rPr>
              <w:t>S2-2001269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23.167 CR0352R1 (Rel-16, 'F'): Clarify ESFB</w:t>
            </w:r>
          </w:p>
        </w:tc>
        <w:tc>
          <w:tcPr>
            <w:tcW w:w="1843" w:type="dxa"/>
          </w:tcPr>
          <w:p w:rsidR="006A5936" w:rsidRDefault="006A5936" w:rsidP="006A5936">
            <w:pPr>
              <w:rPr>
                <w:rFonts w:eastAsia="Times New Roman"/>
              </w:rPr>
            </w:pPr>
            <w:r>
              <w:rPr>
                <w:rFonts w:eastAsia="Times New Roman" w:cs="Arial"/>
                <w:color w:val="000000"/>
                <w:sz w:val="18"/>
                <w:szCs w:val="18"/>
              </w:rPr>
              <w:t>BlackBerry UK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16.1.0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S2-2000102.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S2-2001270</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on NIDD service modelling on N29</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S2-2000301.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7.4</w:t>
            </w:r>
          </w:p>
        </w:tc>
        <w:tc>
          <w:tcPr>
            <w:tcW w:w="1447" w:type="dxa"/>
          </w:tcPr>
          <w:p w:rsidR="006A5936" w:rsidRDefault="006A5936" w:rsidP="006A5936">
            <w:pPr>
              <w:rPr>
                <w:rFonts w:eastAsia="Times New Roman"/>
              </w:rPr>
            </w:pPr>
            <w:r>
              <w:rPr>
                <w:rFonts w:eastAsia="Times New Roman" w:cs="Arial"/>
                <w:color w:val="000000"/>
                <w:sz w:val="18"/>
                <w:szCs w:val="18"/>
              </w:rPr>
              <w:t>S2-2001271</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on Small Data RAte Control and APN Rate Control</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S2-2000392. Revised in parallel session to S2-2001327.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S2-2001327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S2-2001272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CR2089R1 (Rel-16, 'F'): Correction for MO Exception Data Rate and its inclusion CDRs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S2-2000719, merging S2-2000660. Revised in parallel session to S2-2001328.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S2-2001328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S2-2001273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CR2052R1 (Rel-16, 'F'): Add Serving PLMN rate control in the PDU Session Establishment</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S2-2000727.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S2-2001274</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Service on I-NEF event exposure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S2-2000723. Revised in parallel session to S2-2001330.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S2-2001330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S2-2001275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CR2002R1 (Rel-16, 'F'): Corrections on I-NEF call flow</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S2-2000394, merging S2-2000724. Revised in parallel session to S2-2001329.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S2-2001329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S2-2001276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CR2003R1 (Rel-16, 'F'): Addition of eDRX parameter to subscription data types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S2-2000397.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S2-2001277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CR2004R1 (Rel-16, 'F'): Correction of Nsmf_SendMOData parameter list</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S2-2000398.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S2-2001278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CR1668R4 (Rel-16, 'F'): Clarification to MICO mode and Periodic Registration Timer Control</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S2-2000718.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7.4</w:t>
            </w:r>
          </w:p>
        </w:tc>
        <w:tc>
          <w:tcPr>
            <w:tcW w:w="1447" w:type="dxa"/>
          </w:tcPr>
          <w:p w:rsidR="006A5936" w:rsidRDefault="006A5936" w:rsidP="006A5936">
            <w:pPr>
              <w:rPr>
                <w:rFonts w:eastAsia="Times New Roman"/>
              </w:rPr>
            </w:pPr>
            <w:r>
              <w:rPr>
                <w:rFonts w:eastAsia="Times New Roman" w:cs="Arial"/>
                <w:color w:val="000000"/>
                <w:sz w:val="18"/>
                <w:szCs w:val="18"/>
              </w:rPr>
              <w:t>S2-2001279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CR2050R1 (Rel-16, 'F'): Correction for non MO-Exception Data cause signalling</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S2-2000720. Revised in parallel session to S2-2001331.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S2-2001331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S2-2001280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CR2034R1 (Rel-16, 'F'): Correction of WB-E-UTRA and WB-E-UTRAN terminology</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S2-2000257. Revised in parallel session to S2-2001332.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S2-2001332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S2-2001281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on user's consent of data collection and data analytic.</w:t>
            </w:r>
          </w:p>
        </w:tc>
        <w:tc>
          <w:tcPr>
            <w:tcW w:w="1843" w:type="dxa"/>
          </w:tcPr>
          <w:p w:rsidR="006A5936" w:rsidRDefault="006A5936" w:rsidP="006A5936">
            <w:pPr>
              <w:rPr>
                <w:rFonts w:eastAsia="Times New Roman"/>
              </w:rPr>
            </w:pPr>
            <w:r>
              <w:rPr>
                <w:rFonts w:eastAsia="Times New Roman" w:cs="Arial"/>
                <w:color w:val="000000"/>
                <w:sz w:val="18"/>
                <w:szCs w:val="18"/>
              </w:rPr>
              <w:t>Huawei, HiSilicon, NEC, Convida Wireless, China Mobile, China Telecom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S2-2001207. Revised in parallel session to S2-2001295.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S2-2001295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S2-2001282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CR2001R1 (Rel-16, 'F'): Small Data Rate Control enforcement corrections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S2-2000391.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5.4</w:t>
            </w:r>
          </w:p>
        </w:tc>
        <w:tc>
          <w:tcPr>
            <w:tcW w:w="1447" w:type="dxa"/>
          </w:tcPr>
          <w:p w:rsidR="006A5936" w:rsidRDefault="006A5936" w:rsidP="006A5936">
            <w:pPr>
              <w:rPr>
                <w:rFonts w:eastAsia="Times New Roman"/>
              </w:rPr>
            </w:pPr>
            <w:r>
              <w:rPr>
                <w:rFonts w:eastAsia="Times New Roman" w:cs="Arial"/>
                <w:color w:val="000000"/>
                <w:sz w:val="18"/>
                <w:szCs w:val="18"/>
              </w:rPr>
              <w:t>S2-2001283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CR2124 (Rel-16, 'F'): Clarify ESFB</w:t>
            </w:r>
          </w:p>
        </w:tc>
        <w:tc>
          <w:tcPr>
            <w:tcW w:w="1843" w:type="dxa"/>
          </w:tcPr>
          <w:p w:rsidR="006A5936" w:rsidRDefault="006A5936" w:rsidP="006A5936">
            <w:pPr>
              <w:rPr>
                <w:rFonts w:eastAsia="Times New Roman"/>
              </w:rPr>
            </w:pPr>
            <w:r>
              <w:rPr>
                <w:rFonts w:eastAsia="Times New Roman" w:cs="Arial"/>
                <w:color w:val="000000"/>
                <w:sz w:val="18"/>
                <w:szCs w:val="18"/>
              </w:rPr>
              <w:t>BlackBerry UK Ltd.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Created at meeting.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S2-2001284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CR1986R1 (Rel-16, 'F'): Correction of PCF discovery via BSF to consider eSBA producer binding indication principles - BSF Services (23.502)</w:t>
            </w:r>
          </w:p>
        </w:tc>
        <w:tc>
          <w:tcPr>
            <w:tcW w:w="1843" w:type="dxa"/>
          </w:tcPr>
          <w:p w:rsidR="006A5936" w:rsidRDefault="006A5936" w:rsidP="006A5936">
            <w:pPr>
              <w:rPr>
                <w:rFonts w:eastAsia="Times New Roman"/>
              </w:rPr>
            </w:pPr>
            <w:r>
              <w:rPr>
                <w:rFonts w:eastAsia="Times New Roman" w:cs="Arial"/>
                <w:color w:val="000000"/>
                <w:sz w:val="18"/>
                <w:szCs w:val="18"/>
              </w:rPr>
              <w:t>Oracle Corporation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S2-2000304. Revised in parallel session to S2-2001317.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S2-2001317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S2-2001285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CR0385R1 (Rel-16, 'F'): Correction of PCF discovery via BSF to consider eSBA binding principles - AF/NEF/SCP re-selection functionality (23.503)</w:t>
            </w:r>
          </w:p>
        </w:tc>
        <w:tc>
          <w:tcPr>
            <w:tcW w:w="1843" w:type="dxa"/>
          </w:tcPr>
          <w:p w:rsidR="006A5936" w:rsidRDefault="006A5936" w:rsidP="006A5936">
            <w:pPr>
              <w:rPr>
                <w:rFonts w:eastAsia="Times New Roman"/>
              </w:rPr>
            </w:pPr>
            <w:r>
              <w:rPr>
                <w:rFonts w:eastAsia="Times New Roman" w:cs="Arial"/>
                <w:color w:val="000000"/>
                <w:sz w:val="18"/>
                <w:szCs w:val="18"/>
              </w:rPr>
              <w:t>Oracle Corporation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S2-2000305. Confirm CR Number - CR states 1880!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7.5</w:t>
            </w:r>
          </w:p>
        </w:tc>
        <w:tc>
          <w:tcPr>
            <w:tcW w:w="1447" w:type="dxa"/>
          </w:tcPr>
          <w:p w:rsidR="006A5936" w:rsidRDefault="006A5936" w:rsidP="006A5936">
            <w:pPr>
              <w:rPr>
                <w:rFonts w:eastAsia="Times New Roman"/>
              </w:rPr>
            </w:pPr>
            <w:r>
              <w:rPr>
                <w:rFonts w:eastAsia="Times New Roman" w:cs="Arial"/>
                <w:color w:val="000000"/>
                <w:sz w:val="18"/>
                <w:szCs w:val="18"/>
              </w:rPr>
              <w:t>S2-2001286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CR0106R2 (Rel-16, 'F'): Add clarification to 23.288 to align charging specification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S2-2001154. Agreed in parallel session. This was not available and was removed from block approval. This was left for e-mail approval. 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S2-2001287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CR0108R2 (Rel-16, 'F'): CR to update Observed Service Experience</w:t>
            </w:r>
          </w:p>
        </w:tc>
        <w:tc>
          <w:tcPr>
            <w:tcW w:w="1843" w:type="dxa"/>
          </w:tcPr>
          <w:p w:rsidR="006A5936" w:rsidRDefault="006A5936" w:rsidP="006A5936">
            <w:pPr>
              <w:rPr>
                <w:rFonts w:eastAsia="Times New Roman"/>
              </w:rPr>
            </w:pPr>
            <w:r>
              <w:rPr>
                <w:rFonts w:eastAsia="Times New Roman" w:cs="Arial"/>
                <w:color w:val="000000"/>
                <w:sz w:val="18"/>
                <w:szCs w:val="18"/>
              </w:rPr>
              <w:t>ETRI, KT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S2-2001160.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S2-2001288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CR0109R2 (Rel-16, 'F'): Corrections on UE mobility analytics type by NWDAF service</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S2-2001161. Revised in parallel session to S2-2001350.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S2-2001350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S2-2001289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CR0110R2 (Rel-16, 'F'): Corrections on UE mobility analytics type by NWDAF service</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S2-2001162. Revised in parallel session to S2-2001351.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S2-2001351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S2-2001290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CR0398R2 (Rel-16, 'F'): Correction on policy decision based on UE related analytics</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S2-2001163.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S2-2001291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CR0112R2 (Rel-16, 'F'): Correct the filters for UE related analytics</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S2-2001164.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S2-2001292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CR0113R2 (Rel-16, 'F'): A mechainsm to avoid the flooding of reporting</w:t>
            </w:r>
          </w:p>
        </w:tc>
        <w:tc>
          <w:tcPr>
            <w:tcW w:w="1843" w:type="dxa"/>
          </w:tcPr>
          <w:p w:rsidR="006A5936" w:rsidRDefault="006A5936" w:rsidP="006A5936">
            <w:pPr>
              <w:rPr>
                <w:rFonts w:eastAsia="Times New Roman"/>
              </w:rPr>
            </w:pPr>
            <w:r>
              <w:rPr>
                <w:rFonts w:eastAsia="Times New Roman" w:cs="Arial"/>
                <w:color w:val="000000"/>
                <w:sz w:val="18"/>
                <w:szCs w:val="18"/>
              </w:rPr>
              <w:t>Samsung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S2-2001157. Confirm CR Revision - CR states 1! Revised in parallel session to S2-2001556.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S2-2001556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8.2</w:t>
            </w:r>
          </w:p>
        </w:tc>
        <w:tc>
          <w:tcPr>
            <w:tcW w:w="1447" w:type="dxa"/>
          </w:tcPr>
          <w:p w:rsidR="006A5936" w:rsidRDefault="006A5936" w:rsidP="006A5936">
            <w:pPr>
              <w:rPr>
                <w:rFonts w:eastAsia="Times New Roman"/>
              </w:rPr>
            </w:pPr>
            <w:r>
              <w:rPr>
                <w:rFonts w:eastAsia="Times New Roman" w:cs="Arial"/>
                <w:color w:val="000000"/>
                <w:sz w:val="18"/>
                <w:szCs w:val="18"/>
              </w:rPr>
              <w:t>S2-2001293</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to 'new task group named 5G Intelligent Network Architecture and Use Case'</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w:t>
            </w:r>
          </w:p>
        </w:tc>
        <w:tc>
          <w:tcPr>
            <w:tcW w:w="851" w:type="dxa"/>
          </w:tcPr>
          <w:p w:rsidR="006A5936" w:rsidRDefault="006A5936" w:rsidP="006A5936">
            <w:pPr>
              <w:rPr>
                <w:rFonts w:eastAsia="Times New Roman"/>
              </w:rPr>
            </w:pPr>
            <w:r>
              <w:rPr>
                <w:rFonts w:eastAsia="Times New Roman" w:cs="Arial"/>
                <w:color w:val="000000"/>
                <w:sz w:val="18"/>
                <w:szCs w:val="18"/>
              </w:rPr>
              <w:t>-</w:t>
            </w:r>
          </w:p>
        </w:tc>
        <w:tc>
          <w:tcPr>
            <w:tcW w:w="1871" w:type="dxa"/>
          </w:tcPr>
          <w:p w:rsidR="006A5936" w:rsidRDefault="006A5936" w:rsidP="006A5936">
            <w:pPr>
              <w:rPr>
                <w:rFonts w:eastAsia="Times New Roman"/>
              </w:rPr>
            </w:pPr>
            <w:r>
              <w:rPr>
                <w:rFonts w:eastAsia="Times New Roman" w:cs="Arial"/>
                <w:color w:val="000000"/>
                <w:sz w:val="18"/>
                <w:szCs w:val="18"/>
              </w:rPr>
              <w:t>Revision of S2-2001221.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S2-2001294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Use Case: NWDAF supporting the detection of cyber-attacks.</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S2-2001224.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S2-2001295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on user's consent of data collection and data analytic.</w:t>
            </w:r>
          </w:p>
        </w:tc>
        <w:tc>
          <w:tcPr>
            <w:tcW w:w="1843" w:type="dxa"/>
          </w:tcPr>
          <w:p w:rsidR="006A5936" w:rsidRDefault="006A5936" w:rsidP="006A5936">
            <w:pPr>
              <w:rPr>
                <w:rFonts w:eastAsia="Times New Roman"/>
              </w:rPr>
            </w:pPr>
            <w:r>
              <w:rPr>
                <w:rFonts w:eastAsia="Times New Roman" w:cs="Arial"/>
                <w:color w:val="000000"/>
                <w:sz w:val="18"/>
                <w:szCs w:val="18"/>
              </w:rPr>
              <w:t>Huawei, HiSilicon, NEC, Convida Wireless, China Mobile, China Telecom, Interdigital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S2-2001281. Revised in parallel session to S2-2001557.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S2-2001557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S2-2001296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for trained data model sharing between multiple NWDAF instances .</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S2-2001226. Revised in parallel session to S2-2001558.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S2-2001558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S2-2001297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 additional accuracy levels for analytics.</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S2-2001230. Revised in parallel session to S2-2001561.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S2-2001561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S2-2001298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KI for minimization of the load generated by NWDAF in Data Collection and Storage.</w:t>
            </w:r>
          </w:p>
        </w:tc>
        <w:tc>
          <w:tcPr>
            <w:tcW w:w="1843" w:type="dxa"/>
          </w:tcPr>
          <w:p w:rsidR="006A5936" w:rsidRDefault="006A5936" w:rsidP="006A5936">
            <w:pPr>
              <w:rPr>
                <w:rFonts w:eastAsia="Times New Roman"/>
              </w:rPr>
            </w:pPr>
            <w:r>
              <w:rPr>
                <w:rFonts w:eastAsia="Times New Roman" w:cs="Arial"/>
                <w:color w:val="000000"/>
                <w:sz w:val="18"/>
                <w:szCs w:val="18"/>
              </w:rPr>
              <w:t>Huawei, HiSilicon, Samsung,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S2-2001231. Revised in parallel session to S2-2001562.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S2-2001562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S2-2001299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the requirement of Key Issue 1.</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S2-2001233. Revised in parallel session to S2-2001563.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S2-2001563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S2-2001300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to KI #1.</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S2-2001234.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S2-2001301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Updates on KI#2 (Multiple NWDAF instances).</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S2-2001235.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8.2</w:t>
            </w:r>
          </w:p>
        </w:tc>
        <w:tc>
          <w:tcPr>
            <w:tcW w:w="1447" w:type="dxa"/>
          </w:tcPr>
          <w:p w:rsidR="006A5936" w:rsidRDefault="006A5936" w:rsidP="006A5936">
            <w:pPr>
              <w:rPr>
                <w:rFonts w:eastAsia="Times New Roman"/>
              </w:rPr>
            </w:pPr>
            <w:r>
              <w:rPr>
                <w:rFonts w:eastAsia="Times New Roman" w:cs="Arial"/>
                <w:color w:val="000000"/>
                <w:sz w:val="18"/>
                <w:szCs w:val="18"/>
              </w:rPr>
              <w:t>S2-2001302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KI#4 update for a ServiceProfile SLA.</w:t>
            </w:r>
          </w:p>
        </w:tc>
        <w:tc>
          <w:tcPr>
            <w:tcW w:w="1843" w:type="dxa"/>
          </w:tcPr>
          <w:p w:rsidR="006A5936" w:rsidRDefault="006A5936" w:rsidP="006A5936">
            <w:pPr>
              <w:rPr>
                <w:rFonts w:eastAsia="Times New Roman"/>
              </w:rPr>
            </w:pPr>
            <w:r>
              <w:rPr>
                <w:rFonts w:eastAsia="Times New Roman" w:cs="Arial"/>
                <w:color w:val="000000"/>
                <w:sz w:val="18"/>
                <w:szCs w:val="18"/>
              </w:rPr>
              <w:t>NTT DOCOMO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S2-2001236.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S2-2001303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 new key issue for application detection .</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S2-2001239.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S2-2001304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Dispersion Analytics: Addition of requirements to Key Issue 9 .</w:t>
            </w:r>
          </w:p>
        </w:tc>
        <w:tc>
          <w:tcPr>
            <w:tcW w:w="1843" w:type="dxa"/>
          </w:tcPr>
          <w:p w:rsidR="006A5936" w:rsidRDefault="006A5936" w:rsidP="006A5936">
            <w:pPr>
              <w:rPr>
                <w:rFonts w:eastAsia="Times New Roman"/>
              </w:rPr>
            </w:pPr>
            <w:r>
              <w:rPr>
                <w:rFonts w:eastAsia="Times New Roman" w:cs="Arial"/>
                <w:color w:val="000000"/>
                <w:sz w:val="18"/>
                <w:szCs w:val="18"/>
              </w:rPr>
              <w:t>Spirent Communication, AT&amp;T, UK Verizon, Sandvine, Samsung, China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S2-2001240. This was left for e-mail approval. e-mail revision 7 approved. Revised to S2-2001696.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S2-2001696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S2-2001305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#11 update on signalling load reduction.</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S2-2001241.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S2-2001306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 new use case and key issue for edge computing support .</w:t>
            </w:r>
          </w:p>
        </w:tc>
        <w:tc>
          <w:tcPr>
            <w:tcW w:w="1843" w:type="dxa"/>
          </w:tcPr>
          <w:p w:rsidR="006A5936" w:rsidRDefault="006A5936" w:rsidP="006A5936">
            <w:pPr>
              <w:rPr>
                <w:rFonts w:eastAsia="Times New Roman"/>
              </w:rPr>
            </w:pPr>
            <w:r>
              <w:rPr>
                <w:rFonts w:eastAsia="Times New Roman" w:cs="Arial"/>
                <w:color w:val="000000"/>
                <w:sz w:val="18"/>
                <w:szCs w:val="18"/>
              </w:rPr>
              <w:t>Samsung, Huawei, HiSilicon, AT&amp;T?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S2-2001228. Confirm Sources! Revised in parallel session to S2-2001559.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S2-2001559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S2-2001307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#12: NWDAF-assisted RFSP policy .</w:t>
            </w:r>
          </w:p>
        </w:tc>
        <w:tc>
          <w:tcPr>
            <w:tcW w:w="1843" w:type="dxa"/>
          </w:tcPr>
          <w:p w:rsidR="006A5936" w:rsidRDefault="006A5936" w:rsidP="006A5936">
            <w:pPr>
              <w:rPr>
                <w:rFonts w:eastAsia="Times New Roman"/>
              </w:rPr>
            </w:pPr>
            <w:r>
              <w:rPr>
                <w:rFonts w:eastAsia="Times New Roman" w:cs="Arial"/>
                <w:color w:val="000000"/>
                <w:sz w:val="18"/>
                <w:szCs w:val="18"/>
              </w:rPr>
              <w:t>China Telecom, Huawei, China Mobile, China Unicom, ZTE, 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S2-2001242. Revised in parallel session to S2-2001565.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S2-2001565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S2-2001308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on KI#11: Utilization of Pub/Sub model to increase efficiency of data collection.</w:t>
            </w:r>
          </w:p>
        </w:tc>
        <w:tc>
          <w:tcPr>
            <w:tcW w:w="1843" w:type="dxa"/>
          </w:tcPr>
          <w:p w:rsidR="006A5936" w:rsidRDefault="006A5936" w:rsidP="006A5936">
            <w:pPr>
              <w:rPr>
                <w:rFonts w:eastAsia="Times New Roman"/>
              </w:rPr>
            </w:pPr>
            <w:r>
              <w:rPr>
                <w:rFonts w:eastAsia="Times New Roman" w:cs="Arial"/>
                <w:color w:val="000000"/>
                <w:sz w:val="18"/>
                <w:szCs w:val="18"/>
              </w:rPr>
              <w:t>Verizon U.K. Ltd., Oracle, Mavenir, CMCC, InterDigital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S2-2001243.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S2-2001309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KI#X - User consent for UE analytics collection.</w:t>
            </w:r>
          </w:p>
        </w:tc>
        <w:tc>
          <w:tcPr>
            <w:tcW w:w="1843" w:type="dxa"/>
          </w:tcPr>
          <w:p w:rsidR="006A5936" w:rsidRDefault="006A5936" w:rsidP="006A5936">
            <w:pPr>
              <w:rPr>
                <w:rFonts w:eastAsia="Times New Roman"/>
              </w:rPr>
            </w:pPr>
            <w:r>
              <w:rPr>
                <w:rFonts w:eastAsia="Times New Roman" w:cs="Arial"/>
                <w:color w:val="000000"/>
                <w:sz w:val="18"/>
                <w:szCs w:val="18"/>
              </w:rPr>
              <w:t>NEC, Convida Wireless, Huawei, China Mobile, China Telecom, InterDigital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S2-2001260. This was left for e-mail approval. e-mail revision 7 approved. Revised to S2-2001697.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S2-2001697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7.6</w:t>
            </w:r>
          </w:p>
        </w:tc>
        <w:tc>
          <w:tcPr>
            <w:tcW w:w="1447" w:type="dxa"/>
          </w:tcPr>
          <w:p w:rsidR="006A5936" w:rsidRDefault="006A5936" w:rsidP="006A5936">
            <w:pPr>
              <w:rPr>
                <w:rFonts w:eastAsia="Times New Roman"/>
              </w:rPr>
            </w:pPr>
            <w:r>
              <w:rPr>
                <w:rFonts w:eastAsia="Times New Roman" w:cs="Arial"/>
                <w:color w:val="000000"/>
                <w:sz w:val="18"/>
                <w:szCs w:val="18"/>
              </w:rPr>
              <w:t>S2-2001310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23.273 CR0093R1 (Rel-16, 'F'): LCS context in AMF, NEF, GMLC and LMF</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Revision of S2-2000865. Confirm CR Revision - CR states 0!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S2-2001311</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Local NR positioning in NG-RAN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Revision of S2-2001199. Revised in parallel session to S2-2001347.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S2-2001347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S2-2001312</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on Using HTTP redirection response for modification on the resource URI</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S2-2001212.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S2-2001313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CR2021R2 (Rel-16, 'F'): Binding for notification reselection corrections</w:t>
            </w:r>
          </w:p>
        </w:tc>
        <w:tc>
          <w:tcPr>
            <w:tcW w:w="1843" w:type="dxa"/>
          </w:tcPr>
          <w:p w:rsidR="006A5936" w:rsidRDefault="006A5936" w:rsidP="006A5936">
            <w:pPr>
              <w:rPr>
                <w:rFonts w:eastAsia="Times New Roman"/>
              </w:rPr>
            </w:pPr>
            <w:r>
              <w:rPr>
                <w:rFonts w:eastAsia="Times New Roman" w:cs="Arial"/>
                <w:color w:val="000000"/>
                <w:sz w:val="18"/>
                <w:szCs w:val="18"/>
              </w:rPr>
              <w:t>Ericsson, Nokia, Nokia Shanghai-Bell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S2-2001213.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S2-2001314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CR1959R2 (Rel-16, 'F'): Binding for notification reselection corrections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S2-2001214. Confirm CR Revision - CR states 1! Revised in parallel session to S2-2001348.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S2-2001348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S2-2001315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CR1961R3 (Rel-16, 'F'): Applicability of binding indication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S2-2001217. Revised in parallel session to S2-2001320.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S2-2001320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S2-2001316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CR1962R3 (Rel-16, 'F'): Additional Usage scenarios for binding when a consumer later becomes a producer</w:t>
            </w:r>
          </w:p>
        </w:tc>
        <w:tc>
          <w:tcPr>
            <w:tcW w:w="1843" w:type="dxa"/>
          </w:tcPr>
          <w:p w:rsidR="006A5936" w:rsidRDefault="006A5936" w:rsidP="006A5936">
            <w:pPr>
              <w:rPr>
                <w:rFonts w:eastAsia="Times New Roman"/>
              </w:rPr>
            </w:pPr>
            <w:r>
              <w:rPr>
                <w:rFonts w:eastAsia="Times New Roman" w:cs="Arial"/>
                <w:color w:val="000000"/>
                <w:sz w:val="18"/>
                <w:szCs w:val="18"/>
              </w:rPr>
              <w:t>Nokia; Nokia Shanghai-Bell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S2-2001218. Revised in parallel session to S2-2001321.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S2-2001321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7.8</w:t>
            </w:r>
          </w:p>
        </w:tc>
        <w:tc>
          <w:tcPr>
            <w:tcW w:w="1447" w:type="dxa"/>
          </w:tcPr>
          <w:p w:rsidR="006A5936" w:rsidRDefault="006A5936" w:rsidP="006A5936">
            <w:pPr>
              <w:rPr>
                <w:rFonts w:eastAsia="Times New Roman"/>
              </w:rPr>
            </w:pPr>
            <w:r>
              <w:rPr>
                <w:rFonts w:eastAsia="Times New Roman" w:cs="Arial"/>
                <w:color w:val="000000"/>
                <w:sz w:val="18"/>
                <w:szCs w:val="18"/>
              </w:rPr>
              <w:t>S2-2001317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CR1986R2 (Rel-16, 'F'): Correction of PCF discovery via BSF to consider eSBA producer binding indication principles - BSF Services (23.502)</w:t>
            </w:r>
          </w:p>
        </w:tc>
        <w:tc>
          <w:tcPr>
            <w:tcW w:w="1843" w:type="dxa"/>
          </w:tcPr>
          <w:p w:rsidR="006A5936" w:rsidRDefault="006A5936" w:rsidP="006A5936">
            <w:pPr>
              <w:rPr>
                <w:rFonts w:eastAsia="Times New Roman"/>
              </w:rPr>
            </w:pPr>
            <w:r>
              <w:rPr>
                <w:rFonts w:eastAsia="Times New Roman" w:cs="Arial"/>
                <w:color w:val="000000"/>
                <w:sz w:val="18"/>
                <w:szCs w:val="18"/>
              </w:rPr>
              <w:t>Oracle Corporation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S2-2001284.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S2-2001318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CR2069R2 (Rel-16, 'F'): Update of the binding procedures with Routing Binding Indication</w:t>
            </w:r>
          </w:p>
        </w:tc>
        <w:tc>
          <w:tcPr>
            <w:tcW w:w="1843" w:type="dxa"/>
          </w:tcPr>
          <w:p w:rsidR="006A5936" w:rsidRDefault="006A5936" w:rsidP="006A5936">
            <w:pPr>
              <w:rPr>
                <w:rFonts w:eastAsia="Times New Roman"/>
              </w:rPr>
            </w:pPr>
            <w:r>
              <w:rPr>
                <w:rFonts w:eastAsia="Times New Roman" w:cs="Arial"/>
                <w:color w:val="000000"/>
                <w:sz w:val="18"/>
                <w:szCs w:val="18"/>
              </w:rPr>
              <w:t>Tencent, CAICT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S2-2001219.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S2-2001319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CR2111R2 (Rel-16, 'F'): Update of the binding related descriptions</w:t>
            </w:r>
          </w:p>
        </w:tc>
        <w:tc>
          <w:tcPr>
            <w:tcW w:w="1843" w:type="dxa"/>
          </w:tcPr>
          <w:p w:rsidR="006A5936" w:rsidRDefault="006A5936" w:rsidP="006A5936">
            <w:pPr>
              <w:rPr>
                <w:rFonts w:eastAsia="Times New Roman"/>
              </w:rPr>
            </w:pPr>
            <w:r>
              <w:rPr>
                <w:rFonts w:eastAsia="Times New Roman" w:cs="Arial"/>
                <w:color w:val="000000"/>
                <w:sz w:val="18"/>
                <w:szCs w:val="18"/>
              </w:rPr>
              <w:t>Tencent, CAICT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S2-2001220.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S2-2001320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CR1961R4 (Rel-16, 'F'): Applicability of binding indication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S2-2001315.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S2-2001321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CR1962R4 (Rel-16, 'F'): Additional Usage scenarios for binding when a consumer later becomes a producer</w:t>
            </w:r>
          </w:p>
        </w:tc>
        <w:tc>
          <w:tcPr>
            <w:tcW w:w="1843" w:type="dxa"/>
          </w:tcPr>
          <w:p w:rsidR="006A5936" w:rsidRDefault="006A5936" w:rsidP="006A5936">
            <w:pPr>
              <w:rPr>
                <w:rFonts w:eastAsia="Times New Roman"/>
              </w:rPr>
            </w:pPr>
            <w:r>
              <w:rPr>
                <w:rFonts w:eastAsia="Times New Roman" w:cs="Arial"/>
                <w:color w:val="000000"/>
                <w:sz w:val="18"/>
                <w:szCs w:val="18"/>
              </w:rPr>
              <w:t>Nokia; Nokia Shanghai-Bell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S2-2001316.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S2-2001322</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PDU session modification feature in TS 23.502 Procedures for the 5G System (5GS); Stage 2</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5GMSA</w:t>
            </w:r>
          </w:p>
        </w:tc>
        <w:tc>
          <w:tcPr>
            <w:tcW w:w="1871" w:type="dxa"/>
          </w:tcPr>
          <w:p w:rsidR="006A5936" w:rsidRDefault="006A5936" w:rsidP="006A5936">
            <w:pPr>
              <w:rPr>
                <w:rFonts w:eastAsia="Times New Roman"/>
              </w:rPr>
            </w:pPr>
            <w:r>
              <w:rPr>
                <w:rFonts w:eastAsia="Times New Roman" w:cs="Arial"/>
                <w:color w:val="000000"/>
                <w:sz w:val="18"/>
                <w:szCs w:val="18"/>
              </w:rPr>
              <w:t>Revision of S2-2001181. Revised in parallel session to S2-2001566.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S2-2001566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S2-2001323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CR1960R3 (Rel-16, 'F'): Update Alternative Service Requirement request</w:t>
            </w:r>
          </w:p>
        </w:tc>
        <w:tc>
          <w:tcPr>
            <w:tcW w:w="1843" w:type="dxa"/>
          </w:tcPr>
          <w:p w:rsidR="006A5936" w:rsidRDefault="006A5936" w:rsidP="006A5936">
            <w:pPr>
              <w:rPr>
                <w:rFonts w:eastAsia="Times New Roman"/>
              </w:rPr>
            </w:pPr>
            <w:r>
              <w:rPr>
                <w:rFonts w:eastAsia="Times New Roman" w:cs="Arial"/>
                <w:color w:val="000000"/>
                <w:sz w:val="18"/>
                <w:szCs w:val="18"/>
              </w:rPr>
              <w:t>Vivo, 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S2-2001182.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6.6</w:t>
            </w:r>
          </w:p>
        </w:tc>
        <w:tc>
          <w:tcPr>
            <w:tcW w:w="1447" w:type="dxa"/>
          </w:tcPr>
          <w:p w:rsidR="006A5936" w:rsidRDefault="006A5936" w:rsidP="006A5936">
            <w:pPr>
              <w:rPr>
                <w:rFonts w:eastAsia="Times New Roman"/>
              </w:rPr>
            </w:pPr>
            <w:r>
              <w:rPr>
                <w:rFonts w:eastAsia="Times New Roman" w:cs="Arial"/>
                <w:color w:val="000000"/>
                <w:sz w:val="18"/>
                <w:szCs w:val="18"/>
              </w:rPr>
              <w:t>S2-2001324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CR1684R4 (Rel-15, 'F'): Correction on UE Policy Association Establishment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 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S2-2001186. Revised in parallel session to S2-2001568.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S2-2001568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S2-2001325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CR2021R2 (Rel-16, 'F'): Add AMF Charging Characteristics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S2-2001189.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S2-2001326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CR1985R2 (Rel-16, 'F'): NEF service update for NIDD</w:t>
            </w:r>
          </w:p>
        </w:tc>
        <w:tc>
          <w:tcPr>
            <w:tcW w:w="1843" w:type="dxa"/>
          </w:tcPr>
          <w:p w:rsidR="006A5936" w:rsidRDefault="006A5936" w:rsidP="006A5936">
            <w:pPr>
              <w:rPr>
                <w:rFonts w:eastAsia="Times New Roman"/>
              </w:rPr>
            </w:pPr>
            <w:r>
              <w:rPr>
                <w:rFonts w:eastAsia="Times New Roman" w:cs="Arial"/>
                <w:color w:val="000000"/>
                <w:sz w:val="18"/>
                <w:szCs w:val="18"/>
              </w:rPr>
              <w:t>Ericsson, ETRI, UANGEL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S2-2001258.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S2-2001327</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on Small Data RAte Control and APN Rate Control</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S2-2001271. Revised in parallel session to S2-2001573.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S2-2001573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S2-2001328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CR2089R2 (Rel-16, 'F'): Correction for MO Exception Data Rate and its inclusion in charging information</w:t>
            </w:r>
          </w:p>
        </w:tc>
        <w:tc>
          <w:tcPr>
            <w:tcW w:w="1843" w:type="dxa"/>
          </w:tcPr>
          <w:p w:rsidR="006A5936" w:rsidRDefault="006A5936" w:rsidP="006A5936">
            <w:pPr>
              <w:rPr>
                <w:rFonts w:eastAsia="Times New Roman"/>
              </w:rPr>
            </w:pPr>
            <w:r>
              <w:rPr>
                <w:rFonts w:eastAsia="Times New Roman" w:cs="Arial"/>
                <w:color w:val="000000"/>
                <w:sz w:val="18"/>
                <w:szCs w:val="18"/>
              </w:rPr>
              <w:t>Huawei, HiSilicon,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S2-2001272. Revised in parallel session to S2-2001574.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S2-2001574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S2-2001329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CR2002R2 (Rel-16, 'F'): Corrections on I-NEF call flow</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S2-2001275.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S2-2001330</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Service on I-NEF event exposure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S2-2001274. Revised in parallel session to S2-2001575.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S2-2001575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S2-2001331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CR2050R2 (Rel-16, 'F'): Correction for non MO-Exception Data cause signalling</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S2-2001279.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S2-2001332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CR2034R2 (Rel-16, 'F'): Correction of WB-E-UTRA and WB-E-UTRAN terminology</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S2-2001280. Postponed in parallel session</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7.4</w:t>
            </w:r>
          </w:p>
        </w:tc>
        <w:tc>
          <w:tcPr>
            <w:tcW w:w="1447" w:type="dxa"/>
          </w:tcPr>
          <w:p w:rsidR="006A5936" w:rsidRDefault="006A5936" w:rsidP="006A5936">
            <w:pPr>
              <w:rPr>
                <w:rFonts w:eastAsia="Times New Roman"/>
              </w:rPr>
            </w:pPr>
            <w:r>
              <w:rPr>
                <w:rFonts w:eastAsia="Times New Roman" w:cs="Arial"/>
                <w:color w:val="000000"/>
                <w:sz w:val="18"/>
                <w:szCs w:val="18"/>
              </w:rPr>
              <w:t>S2-2001333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CR1930R3 (Rel-16, 'F'): DDD status event with UPF buffering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S2-2001257. Confirm CR Revision - CR states 1 3! Agreed in parallel session. This was removed from block approval. This was left for e-mail approval. e-mail revision 1 approved. Revised to S2-2001687.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S2-2001687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S2-2001334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of clause 5.2.7 KI #7 in TR 23.709-91.</w:t>
            </w:r>
          </w:p>
        </w:tc>
        <w:tc>
          <w:tcPr>
            <w:tcW w:w="1843" w:type="dxa"/>
          </w:tcPr>
          <w:p w:rsidR="006A5936" w:rsidRDefault="006A5936" w:rsidP="006A5936">
            <w:pPr>
              <w:rPr>
                <w:rFonts w:eastAsia="Times New Roman"/>
              </w:rPr>
            </w:pPr>
            <w:r>
              <w:rPr>
                <w:rFonts w:eastAsia="Times New Roman" w:cs="Arial"/>
                <w:color w:val="000000"/>
                <w:sz w:val="18"/>
                <w:szCs w:val="18"/>
              </w:rPr>
              <w:t>Sandvine, CMCC, Telefonica, Vodafone, Interdigital, Affirmed, Spirent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S2-2000128.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5.4</w:t>
            </w:r>
          </w:p>
        </w:tc>
        <w:tc>
          <w:tcPr>
            <w:tcW w:w="1447" w:type="dxa"/>
          </w:tcPr>
          <w:p w:rsidR="006A5936" w:rsidRDefault="006A5936" w:rsidP="006A5936">
            <w:pPr>
              <w:rPr>
                <w:rFonts w:eastAsia="Times New Roman"/>
              </w:rPr>
            </w:pPr>
            <w:r>
              <w:rPr>
                <w:rFonts w:eastAsia="Times New Roman" w:cs="Arial"/>
                <w:color w:val="000000"/>
                <w:sz w:val="18"/>
                <w:szCs w:val="18"/>
              </w:rPr>
              <w:t>S2-2001335</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on congestion during RLOS access</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PARLOS</w:t>
            </w:r>
          </w:p>
        </w:tc>
        <w:tc>
          <w:tcPr>
            <w:tcW w:w="1871" w:type="dxa"/>
          </w:tcPr>
          <w:p w:rsidR="006A5936" w:rsidRDefault="006A5936" w:rsidP="006A5936">
            <w:pPr>
              <w:rPr>
                <w:rFonts w:eastAsia="Times New Roman"/>
              </w:rPr>
            </w:pPr>
            <w:r>
              <w:rPr>
                <w:rFonts w:eastAsia="Times New Roman" w:cs="Arial"/>
                <w:color w:val="000000"/>
                <w:sz w:val="18"/>
                <w:szCs w:val="18"/>
              </w:rPr>
              <w:t>Revision of S2-2001268.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S2-2001336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CR1957R2 (Rel-16, 'F'): Update to Emergency Services Fallback</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S2-2001180.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S2-2001337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23.228 CR1231R2 (Rel-16, 'F'): EPS Fallback event transporting within IMS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S2-2001175.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S2-2001338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CR1966R2 (Rel-16, 'A'): Correction on EPS Fallback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 China Mobile, China Telecom, OPPO, Ericsson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S2-2001176.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S2-2001339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CR1973R2 (Rel-16, 'F'): Missing Non-UE N2 Message Services Operations</w:t>
            </w:r>
          </w:p>
        </w:tc>
        <w:tc>
          <w:tcPr>
            <w:tcW w:w="1843" w:type="dxa"/>
          </w:tcPr>
          <w:p w:rsidR="006A5936" w:rsidRDefault="006A5936" w:rsidP="006A5936">
            <w:pPr>
              <w:rPr>
                <w:rFonts w:eastAsia="Times New Roman"/>
              </w:rPr>
            </w:pPr>
            <w:r>
              <w:rPr>
                <w:rFonts w:eastAsia="Times New Roman" w:cs="Arial"/>
                <w:color w:val="000000"/>
                <w:sz w:val="18"/>
                <w:szCs w:val="18"/>
              </w:rPr>
              <w:t>Cisco Systems,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S2-2001178.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6.8</w:t>
            </w:r>
          </w:p>
        </w:tc>
        <w:tc>
          <w:tcPr>
            <w:tcW w:w="1447" w:type="dxa"/>
          </w:tcPr>
          <w:p w:rsidR="006A5936" w:rsidRDefault="006A5936" w:rsidP="006A5936">
            <w:pPr>
              <w:rPr>
                <w:rFonts w:eastAsia="Times New Roman"/>
              </w:rPr>
            </w:pPr>
            <w:r>
              <w:rPr>
                <w:rFonts w:eastAsia="Times New Roman" w:cs="Arial"/>
                <w:color w:val="000000"/>
                <w:sz w:val="18"/>
                <w:szCs w:val="18"/>
              </w:rPr>
              <w:t>S2-2001340</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LS on Non-UE N2 Message Services Operations</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w:t>
            </w:r>
          </w:p>
        </w:tc>
        <w:tc>
          <w:tcPr>
            <w:tcW w:w="851" w:type="dxa"/>
          </w:tcPr>
          <w:p w:rsidR="006A5936" w:rsidRDefault="006A5936" w:rsidP="006A5936">
            <w:pPr>
              <w:rPr>
                <w:rFonts w:eastAsia="Times New Roman"/>
              </w:rPr>
            </w:pPr>
            <w:r>
              <w:rPr>
                <w:rFonts w:eastAsia="Times New Roman" w:cs="Arial"/>
                <w:color w:val="000000"/>
                <w:sz w:val="18"/>
                <w:szCs w:val="18"/>
              </w:rPr>
              <w:t>-</w:t>
            </w:r>
          </w:p>
        </w:tc>
        <w:tc>
          <w:tcPr>
            <w:tcW w:w="1871" w:type="dxa"/>
          </w:tcPr>
          <w:p w:rsidR="006A5936" w:rsidRDefault="006A5936" w:rsidP="006A5936">
            <w:pPr>
              <w:rPr>
                <w:rFonts w:eastAsia="Times New Roman"/>
              </w:rPr>
            </w:pPr>
            <w:r>
              <w:rPr>
                <w:rFonts w:eastAsia="Times New Roman" w:cs="Arial"/>
                <w:color w:val="000000"/>
                <w:sz w:val="18"/>
                <w:szCs w:val="18"/>
              </w:rPr>
              <w:t>Revision of S2-2001177.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S2-2001341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CR0384R2 (Rel-16, 'F'): Reporting event of EPS FB initiated</w:t>
            </w:r>
          </w:p>
        </w:tc>
        <w:tc>
          <w:tcPr>
            <w:tcW w:w="1843" w:type="dxa"/>
          </w:tcPr>
          <w:p w:rsidR="006A5936" w:rsidRDefault="006A5936" w:rsidP="006A5936">
            <w:pPr>
              <w:rPr>
                <w:rFonts w:eastAsia="Times New Roman"/>
              </w:rPr>
            </w:pPr>
            <w:r>
              <w:rPr>
                <w:rFonts w:eastAsia="Times New Roman" w:cs="Arial"/>
                <w:color w:val="000000"/>
                <w:sz w:val="18"/>
                <w:szCs w:val="18"/>
              </w:rPr>
              <w:t>Ericsson, ZTE, 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S2-2001174.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S2-2001342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CR1988R2 (Rel-16, 'F'): Use of EPS/RAT fallback for VoWiFi session</w:t>
            </w:r>
          </w:p>
        </w:tc>
        <w:tc>
          <w:tcPr>
            <w:tcW w:w="1843" w:type="dxa"/>
          </w:tcPr>
          <w:p w:rsidR="006A5936" w:rsidRDefault="006A5936" w:rsidP="006A5936">
            <w:pPr>
              <w:rPr>
                <w:rFonts w:eastAsia="Times New Roman"/>
              </w:rPr>
            </w:pPr>
            <w:r>
              <w:rPr>
                <w:rFonts w:eastAsia="Times New Roman" w:cs="Arial"/>
                <w:color w:val="000000"/>
                <w:sz w:val="18"/>
                <w:szCs w:val="18"/>
              </w:rPr>
              <w:t>Ericsson, Apple, LG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S2-2001265, merging S2-2000930. Revised in parallel session to S2-2001577.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S2-2001577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S2-2001343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CR2026R2 (Rel-16, 'F'): Clarification on the EPS fallback reporting</w:t>
            </w:r>
          </w:p>
        </w:tc>
        <w:tc>
          <w:tcPr>
            <w:tcW w:w="1843" w:type="dxa"/>
          </w:tcPr>
          <w:p w:rsidR="006A5936" w:rsidRDefault="006A5936" w:rsidP="006A5936">
            <w:pPr>
              <w:rPr>
                <w:rFonts w:eastAsia="Times New Roman"/>
              </w:rPr>
            </w:pPr>
            <w:r>
              <w:rPr>
                <w:rFonts w:eastAsia="Times New Roman" w:cs="Arial"/>
                <w:color w:val="000000"/>
                <w:sz w:val="18"/>
                <w:szCs w:val="18"/>
              </w:rPr>
              <w:t>ZTE, Ericsson, China Mobile, China Telecom, Huawei</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S2-2001173, merging S2-2000589.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S2-2001344</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assistance indication for WUS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NB_IOTenh3-Core, LTE_eMTC5-Core</w:t>
            </w:r>
          </w:p>
        </w:tc>
        <w:tc>
          <w:tcPr>
            <w:tcW w:w="1871" w:type="dxa"/>
          </w:tcPr>
          <w:p w:rsidR="006A5936" w:rsidRDefault="006A5936" w:rsidP="006A5936">
            <w:pPr>
              <w:rPr>
                <w:rFonts w:eastAsia="Times New Roman"/>
              </w:rPr>
            </w:pPr>
            <w:r>
              <w:rPr>
                <w:rFonts w:eastAsia="Times New Roman" w:cs="Arial"/>
                <w:color w:val="000000"/>
                <w:sz w:val="18"/>
                <w:szCs w:val="18"/>
              </w:rPr>
              <w:t>Revision of S2-2001169. Revised in parallel session to S2-2001578.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S2-2001578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S2-2001345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CR3582R2 (Rel-15, 'F'): System support for Wake Up Signal</w:t>
            </w:r>
          </w:p>
        </w:tc>
        <w:tc>
          <w:tcPr>
            <w:tcW w:w="1843" w:type="dxa"/>
          </w:tcPr>
          <w:p w:rsidR="006A5936" w:rsidRDefault="006A5936" w:rsidP="006A5936">
            <w:pPr>
              <w:rPr>
                <w:rFonts w:eastAsia="Times New Roman"/>
              </w:rPr>
            </w:pPr>
            <w:r>
              <w:rPr>
                <w:rFonts w:eastAsia="Times New Roman" w:cs="Arial"/>
                <w:color w:val="000000"/>
                <w:sz w:val="18"/>
                <w:szCs w:val="18"/>
              </w:rPr>
              <w:t>Vodafone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15.10.0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NB_IOTenh-Core, CIoT_Ext</w:t>
            </w:r>
          </w:p>
        </w:tc>
        <w:tc>
          <w:tcPr>
            <w:tcW w:w="1871" w:type="dxa"/>
          </w:tcPr>
          <w:p w:rsidR="006A5936" w:rsidRDefault="006A5936" w:rsidP="006A5936">
            <w:pPr>
              <w:rPr>
                <w:rFonts w:eastAsia="Times New Roman"/>
              </w:rPr>
            </w:pPr>
            <w:r>
              <w:rPr>
                <w:rFonts w:eastAsia="Times New Roman" w:cs="Arial"/>
                <w:color w:val="000000"/>
                <w:sz w:val="18"/>
                <w:szCs w:val="18"/>
              </w:rPr>
              <w:t>Revision of S2-2001167. Revised in parallel session to S2-2001579.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S2-2001579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5.1</w:t>
            </w:r>
          </w:p>
        </w:tc>
        <w:tc>
          <w:tcPr>
            <w:tcW w:w="1447" w:type="dxa"/>
          </w:tcPr>
          <w:p w:rsidR="006A5936" w:rsidRDefault="006A5936" w:rsidP="006A5936">
            <w:pPr>
              <w:rPr>
                <w:rFonts w:eastAsia="Times New Roman"/>
              </w:rPr>
            </w:pPr>
            <w:r>
              <w:rPr>
                <w:rFonts w:eastAsia="Times New Roman" w:cs="Arial"/>
                <w:color w:val="000000"/>
                <w:sz w:val="18"/>
                <w:szCs w:val="18"/>
              </w:rPr>
              <w:t>S2-2001346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CR3575R2 (Rel-15, 'F'): WUS indication to MME</w:t>
            </w:r>
          </w:p>
        </w:tc>
        <w:tc>
          <w:tcPr>
            <w:tcW w:w="1843" w:type="dxa"/>
          </w:tcPr>
          <w:p w:rsidR="006A5936" w:rsidRDefault="006A5936" w:rsidP="006A5936">
            <w:pPr>
              <w:rPr>
                <w:rFonts w:eastAsia="Times New Roman"/>
              </w:rPr>
            </w:pPr>
            <w:r>
              <w:rPr>
                <w:rFonts w:eastAsia="Times New Roman" w:cs="Arial"/>
                <w:color w:val="000000"/>
                <w:sz w:val="18"/>
                <w:szCs w:val="18"/>
              </w:rPr>
              <w:t>Qualcomm Incorprorated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15.10.0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NB_IOTenh-Core, CIoT_Ext, LTE_eMTC4-Core, NB_IOTenh2-Core</w:t>
            </w:r>
          </w:p>
        </w:tc>
        <w:tc>
          <w:tcPr>
            <w:tcW w:w="1871" w:type="dxa"/>
          </w:tcPr>
          <w:p w:rsidR="006A5936" w:rsidRDefault="006A5936" w:rsidP="006A5936">
            <w:pPr>
              <w:rPr>
                <w:rFonts w:eastAsia="Times New Roman"/>
              </w:rPr>
            </w:pPr>
            <w:r>
              <w:rPr>
                <w:rFonts w:eastAsia="Times New Roman" w:cs="Arial"/>
                <w:color w:val="000000"/>
                <w:sz w:val="18"/>
                <w:szCs w:val="18"/>
              </w:rPr>
              <w:t>Revision of S2-2001165.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7.6</w:t>
            </w:r>
          </w:p>
        </w:tc>
        <w:tc>
          <w:tcPr>
            <w:tcW w:w="1447" w:type="dxa"/>
          </w:tcPr>
          <w:p w:rsidR="006A5936" w:rsidRDefault="006A5936" w:rsidP="006A5936">
            <w:pPr>
              <w:rPr>
                <w:rFonts w:eastAsia="Times New Roman"/>
              </w:rPr>
            </w:pPr>
            <w:r>
              <w:rPr>
                <w:rFonts w:eastAsia="Times New Roman" w:cs="Arial"/>
                <w:color w:val="000000"/>
                <w:sz w:val="18"/>
                <w:szCs w:val="18"/>
              </w:rPr>
              <w:t>S2-2001347</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Local NR positioning in NG-RAN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w:t>
            </w:r>
          </w:p>
        </w:tc>
        <w:tc>
          <w:tcPr>
            <w:tcW w:w="851" w:type="dxa"/>
          </w:tcPr>
          <w:p w:rsidR="006A5936" w:rsidRDefault="006A5936" w:rsidP="006A5936">
            <w:pPr>
              <w:rPr>
                <w:rFonts w:eastAsia="Times New Roman"/>
              </w:rPr>
            </w:pPr>
            <w:r>
              <w:rPr>
                <w:rFonts w:eastAsia="Times New Roman" w:cs="Arial"/>
                <w:color w:val="000000"/>
                <w:sz w:val="18"/>
                <w:szCs w:val="18"/>
              </w:rPr>
              <w:t>5G_eLCS</w:t>
            </w:r>
          </w:p>
        </w:tc>
        <w:tc>
          <w:tcPr>
            <w:tcW w:w="1871" w:type="dxa"/>
          </w:tcPr>
          <w:p w:rsidR="006A5936" w:rsidRDefault="006A5936" w:rsidP="006A5936">
            <w:pPr>
              <w:rPr>
                <w:rFonts w:eastAsia="Times New Roman"/>
              </w:rPr>
            </w:pPr>
            <w:r>
              <w:rPr>
                <w:rFonts w:eastAsia="Times New Roman" w:cs="Arial"/>
                <w:color w:val="000000"/>
                <w:sz w:val="18"/>
                <w:szCs w:val="18"/>
              </w:rPr>
              <w:t>Revision of S2-2001311. This was left for e-mail approval. 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S2-2001348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CR1959R3 (Rel-16, 'F'): Binding for notification reselection corrections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S2-2001314.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S2-2001349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CR2022R2 (Rel-16, 'F'): Correcting delegated discovery for PCF</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Revision of S2-2001215. Agreed in parallel session. This was removed from block approval This was left for e-mail approval. e-mail revision 2 approved. Revised to S2-2001688.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S2-2001688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S2-2001350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CR0109R3 (Rel-16, 'F'): Corrections on UE mobility analytics type by NWDAF service</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S2-2001288.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S2-2001351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CR0110R3 (Rel-16, 'F'): Corrections on UE mobility analytics type by NWDAF service</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S2-2001289.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2</w:t>
            </w:r>
          </w:p>
        </w:tc>
        <w:tc>
          <w:tcPr>
            <w:tcW w:w="1447" w:type="dxa"/>
          </w:tcPr>
          <w:p w:rsidR="006A5936" w:rsidRDefault="006A5936" w:rsidP="006A5936">
            <w:pPr>
              <w:rPr>
                <w:rFonts w:eastAsia="Times New Roman"/>
              </w:rPr>
            </w:pPr>
            <w:r>
              <w:rPr>
                <w:rFonts w:eastAsia="Times New Roman" w:cs="Arial"/>
                <w:color w:val="000000"/>
                <w:sz w:val="18"/>
                <w:szCs w:val="18"/>
              </w:rPr>
              <w:t>S2-2001352</w:t>
            </w:r>
          </w:p>
        </w:tc>
        <w:tc>
          <w:tcPr>
            <w:tcW w:w="1134" w:type="dxa"/>
          </w:tcPr>
          <w:p w:rsidR="006A5936" w:rsidRDefault="006A5936" w:rsidP="006A5936">
            <w:pPr>
              <w:rPr>
                <w:rFonts w:eastAsia="Times New Roman"/>
              </w:rPr>
            </w:pPr>
            <w:r>
              <w:rPr>
                <w:rFonts w:eastAsia="Times New Roman" w:cs="Arial"/>
                <w:color w:val="000000"/>
                <w:sz w:val="18"/>
                <w:szCs w:val="18"/>
              </w:rPr>
              <w:t>AGENDA</w:t>
            </w:r>
          </w:p>
        </w:tc>
        <w:tc>
          <w:tcPr>
            <w:tcW w:w="2239" w:type="dxa"/>
          </w:tcPr>
          <w:p w:rsidR="006A5936" w:rsidRDefault="006A5936" w:rsidP="006A5936">
            <w:pPr>
              <w:rPr>
                <w:rFonts w:eastAsia="Times New Roman"/>
              </w:rPr>
            </w:pPr>
            <w:r>
              <w:rPr>
                <w:rFonts w:eastAsia="Times New Roman" w:cs="Arial"/>
                <w:color w:val="000000"/>
                <w:sz w:val="18"/>
                <w:szCs w:val="18"/>
              </w:rPr>
              <w:t>SA WG2 #136AH Meeting Agenda</w:t>
            </w:r>
          </w:p>
        </w:tc>
        <w:tc>
          <w:tcPr>
            <w:tcW w:w="1843" w:type="dxa"/>
          </w:tcPr>
          <w:p w:rsidR="006A5936" w:rsidRDefault="006A5936" w:rsidP="006A5936">
            <w:pPr>
              <w:rPr>
                <w:rFonts w:eastAsia="Times New Roman"/>
              </w:rPr>
            </w:pPr>
            <w:r>
              <w:rPr>
                <w:rFonts w:eastAsia="Times New Roman" w:cs="Arial"/>
                <w:color w:val="000000"/>
                <w:sz w:val="18"/>
                <w:szCs w:val="18"/>
              </w:rPr>
              <w:t>SA WG2 Chairman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Revision of S2-2000001.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4.1</w:t>
            </w:r>
          </w:p>
        </w:tc>
        <w:tc>
          <w:tcPr>
            <w:tcW w:w="1447" w:type="dxa"/>
          </w:tcPr>
          <w:p w:rsidR="006A5936" w:rsidRDefault="006A5936" w:rsidP="006A5936">
            <w:pPr>
              <w:rPr>
                <w:rFonts w:eastAsia="Times New Roman"/>
              </w:rPr>
            </w:pPr>
            <w:r>
              <w:rPr>
                <w:rFonts w:eastAsia="Times New Roman" w:cs="Arial"/>
                <w:color w:val="000000"/>
                <w:sz w:val="18"/>
                <w:szCs w:val="18"/>
              </w:rPr>
              <w:t>S2-2001353</w:t>
            </w:r>
          </w:p>
        </w:tc>
        <w:tc>
          <w:tcPr>
            <w:tcW w:w="1134" w:type="dxa"/>
          </w:tcPr>
          <w:p w:rsidR="006A5936" w:rsidRDefault="006A5936" w:rsidP="006A5936">
            <w:pPr>
              <w:rPr>
                <w:rFonts w:eastAsia="Times New Roman"/>
              </w:rPr>
            </w:pPr>
            <w:r>
              <w:rPr>
                <w:rFonts w:eastAsia="Times New Roman" w:cs="Arial"/>
                <w:color w:val="000000"/>
                <w:sz w:val="18"/>
                <w:szCs w:val="18"/>
              </w:rPr>
              <w:t>DISCUSSION</w:t>
            </w:r>
          </w:p>
        </w:tc>
        <w:tc>
          <w:tcPr>
            <w:tcW w:w="2239" w:type="dxa"/>
          </w:tcPr>
          <w:p w:rsidR="006A5936" w:rsidRDefault="006A5936" w:rsidP="006A5936">
            <w:pPr>
              <w:rPr>
                <w:rFonts w:eastAsia="Times New Roman"/>
              </w:rPr>
            </w:pPr>
            <w:r>
              <w:rPr>
                <w:rFonts w:eastAsia="Times New Roman" w:cs="Arial"/>
                <w:color w:val="000000"/>
                <w:sz w:val="18"/>
                <w:szCs w:val="18"/>
              </w:rPr>
              <w:t>Alignment of TR skeletons with the architectural principle on modularity.</w:t>
            </w:r>
          </w:p>
        </w:tc>
        <w:tc>
          <w:tcPr>
            <w:tcW w:w="1843" w:type="dxa"/>
          </w:tcPr>
          <w:p w:rsidR="006A5936" w:rsidRDefault="006A5936" w:rsidP="006A5936">
            <w:pPr>
              <w:rPr>
                <w:rFonts w:eastAsia="Times New Roman"/>
              </w:rPr>
            </w:pPr>
            <w:r>
              <w:rPr>
                <w:rFonts w:eastAsia="Times New Roman" w:cs="Arial"/>
                <w:color w:val="000000"/>
                <w:sz w:val="18"/>
                <w:szCs w:val="18"/>
              </w:rPr>
              <w:t>Orange, Sprint, KPN, Charter, AT&amp;T, NTT Docomo, T-Mobile USA, Vodafone, China Mobile, Deutsche Telekom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Revision of S2-2000071. Endorsed as a template for TRs.</w:t>
            </w:r>
          </w:p>
        </w:tc>
        <w:tc>
          <w:tcPr>
            <w:tcW w:w="1275" w:type="dxa"/>
          </w:tcPr>
          <w:p w:rsidR="006A5936" w:rsidRDefault="006A5936" w:rsidP="006A5936">
            <w:pPr>
              <w:rPr>
                <w:rFonts w:eastAsia="Times New Roman"/>
              </w:rPr>
            </w:pPr>
            <w:r>
              <w:rPr>
                <w:rFonts w:eastAsia="Times New Roman" w:cs="Arial"/>
                <w:color w:val="000000"/>
                <w:sz w:val="18"/>
                <w:szCs w:val="18"/>
              </w:rPr>
              <w:t>Endorsed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S2-2001354</w:t>
            </w:r>
          </w:p>
        </w:tc>
        <w:tc>
          <w:tcPr>
            <w:tcW w:w="1134" w:type="dxa"/>
          </w:tcPr>
          <w:p w:rsidR="006A5936" w:rsidRDefault="006A5936" w:rsidP="006A5936">
            <w:pPr>
              <w:rPr>
                <w:rFonts w:eastAsia="Times New Roman"/>
              </w:rPr>
            </w:pPr>
            <w:r>
              <w:rPr>
                <w:rFonts w:eastAsia="Times New Roman" w:cs="Arial"/>
                <w:color w:val="000000"/>
                <w:sz w:val="18"/>
                <w:szCs w:val="18"/>
              </w:rPr>
              <w:t>WID NEW</w:t>
            </w:r>
          </w:p>
        </w:tc>
        <w:tc>
          <w:tcPr>
            <w:tcW w:w="2239" w:type="dxa"/>
          </w:tcPr>
          <w:p w:rsidR="006A5936" w:rsidRDefault="006A5936" w:rsidP="006A5936">
            <w:pPr>
              <w:rPr>
                <w:rFonts w:eastAsia="Times New Roman"/>
              </w:rPr>
            </w:pPr>
            <w:r>
              <w:rPr>
                <w:rFonts w:eastAsia="Times New Roman" w:cs="Arial"/>
                <w:color w:val="000000"/>
                <w:sz w:val="18"/>
                <w:szCs w:val="18"/>
              </w:rPr>
              <w:t>5G-VN Integrated with IETF IP/E-VPN or Compatible with IEEE Ethernet.</w:t>
            </w:r>
          </w:p>
        </w:tc>
        <w:tc>
          <w:tcPr>
            <w:tcW w:w="1843" w:type="dxa"/>
          </w:tcPr>
          <w:p w:rsidR="006A5936" w:rsidRDefault="006A5936" w:rsidP="006A5936">
            <w:pPr>
              <w:rPr>
                <w:rFonts w:eastAsia="Times New Roman"/>
              </w:rPr>
            </w:pPr>
            <w:r>
              <w:rPr>
                <w:rFonts w:eastAsia="Times New Roman" w:cs="Arial"/>
                <w:color w:val="000000"/>
                <w:sz w:val="18"/>
                <w:szCs w:val="18"/>
              </w:rPr>
              <w:t>Juniper</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Postponed</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S2-2001355</w:t>
            </w:r>
          </w:p>
        </w:tc>
        <w:tc>
          <w:tcPr>
            <w:tcW w:w="1134" w:type="dxa"/>
          </w:tcPr>
          <w:p w:rsidR="006A5936" w:rsidRDefault="006A5936" w:rsidP="006A5936">
            <w:pPr>
              <w:rPr>
                <w:rFonts w:eastAsia="Times New Roman"/>
              </w:rPr>
            </w:pPr>
            <w:r>
              <w:rPr>
                <w:rFonts w:eastAsia="Times New Roman" w:cs="Arial"/>
                <w:color w:val="000000"/>
                <w:sz w:val="18"/>
                <w:szCs w:val="18"/>
              </w:rPr>
              <w:t>WID NEW</w:t>
            </w:r>
          </w:p>
        </w:tc>
        <w:tc>
          <w:tcPr>
            <w:tcW w:w="2239" w:type="dxa"/>
          </w:tcPr>
          <w:p w:rsidR="006A5936" w:rsidRDefault="006A5936" w:rsidP="006A5936">
            <w:pPr>
              <w:rPr>
                <w:rFonts w:eastAsia="Times New Roman"/>
              </w:rPr>
            </w:pPr>
            <w:r>
              <w:rPr>
                <w:rFonts w:eastAsia="Times New Roman" w:cs="Arial"/>
                <w:color w:val="000000"/>
                <w:sz w:val="18"/>
                <w:szCs w:val="18"/>
              </w:rPr>
              <w:t>Support for Signed Attestation for Priority and Emergency Sessions .</w:t>
            </w:r>
          </w:p>
        </w:tc>
        <w:tc>
          <w:tcPr>
            <w:tcW w:w="1843" w:type="dxa"/>
          </w:tcPr>
          <w:p w:rsidR="006A5936" w:rsidRDefault="006A5936" w:rsidP="006A5936">
            <w:pPr>
              <w:rPr>
                <w:rFonts w:eastAsia="Times New Roman"/>
              </w:rPr>
            </w:pPr>
            <w:r>
              <w:rPr>
                <w:rFonts w:eastAsia="Times New Roman" w:cs="Arial"/>
                <w:color w:val="000000"/>
                <w:sz w:val="18"/>
                <w:szCs w:val="18"/>
              </w:rPr>
              <w:t>Ericsson, ATT, Sprint, T-Mobile USA</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Postponed</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S2-2001356</w:t>
            </w:r>
          </w:p>
        </w:tc>
        <w:tc>
          <w:tcPr>
            <w:tcW w:w="1134" w:type="dxa"/>
          </w:tcPr>
          <w:p w:rsidR="006A5936" w:rsidRDefault="006A5936" w:rsidP="006A5936">
            <w:pPr>
              <w:rPr>
                <w:rFonts w:eastAsia="Times New Roman"/>
              </w:rPr>
            </w:pPr>
            <w:r>
              <w:rPr>
                <w:rFonts w:eastAsia="Times New Roman" w:cs="Arial"/>
                <w:color w:val="000000"/>
                <w:sz w:val="18"/>
                <w:szCs w:val="18"/>
              </w:rPr>
              <w:t>WID NEW</w:t>
            </w:r>
          </w:p>
        </w:tc>
        <w:tc>
          <w:tcPr>
            <w:tcW w:w="2239" w:type="dxa"/>
          </w:tcPr>
          <w:p w:rsidR="006A5936" w:rsidRDefault="006A5936" w:rsidP="006A5936">
            <w:pPr>
              <w:rPr>
                <w:rFonts w:eastAsia="Times New Roman"/>
              </w:rPr>
            </w:pPr>
            <w:r>
              <w:rPr>
                <w:rFonts w:eastAsia="Times New Roman" w:cs="Arial"/>
                <w:color w:val="000000"/>
                <w:sz w:val="18"/>
                <w:szCs w:val="18"/>
              </w:rPr>
              <w:t>Usage of the same PCF for AMF and SMF in 5GS.</w:t>
            </w:r>
          </w:p>
        </w:tc>
        <w:tc>
          <w:tcPr>
            <w:tcW w:w="1843" w:type="dxa"/>
          </w:tcPr>
          <w:p w:rsidR="006A5936" w:rsidRDefault="006A5936" w:rsidP="006A5936">
            <w:pPr>
              <w:rPr>
                <w:rFonts w:eastAsia="Times New Roman"/>
              </w:rPr>
            </w:pPr>
            <w:r>
              <w:rPr>
                <w:rFonts w:eastAsia="Times New Roman" w:cs="Arial"/>
                <w:color w:val="000000"/>
                <w:sz w:val="18"/>
                <w:szCs w:val="18"/>
              </w:rPr>
              <w:t>China Telecom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Created at meeting. This was left for e-mail approval.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S2-2001357</w:t>
            </w:r>
          </w:p>
        </w:tc>
        <w:tc>
          <w:tcPr>
            <w:tcW w:w="1134" w:type="dxa"/>
          </w:tcPr>
          <w:p w:rsidR="006A5936" w:rsidRDefault="006A5936" w:rsidP="006A5936">
            <w:pPr>
              <w:rPr>
                <w:rFonts w:eastAsia="Times New Roman"/>
              </w:rPr>
            </w:pPr>
            <w:r>
              <w:rPr>
                <w:rFonts w:eastAsia="Times New Roman" w:cs="Arial"/>
                <w:color w:val="000000"/>
                <w:sz w:val="18"/>
                <w:szCs w:val="18"/>
              </w:rPr>
              <w:t>WID NEW</w:t>
            </w:r>
          </w:p>
        </w:tc>
        <w:tc>
          <w:tcPr>
            <w:tcW w:w="2239" w:type="dxa"/>
          </w:tcPr>
          <w:p w:rsidR="006A5936" w:rsidRDefault="006A5936" w:rsidP="006A5936">
            <w:pPr>
              <w:rPr>
                <w:rFonts w:eastAsia="Times New Roman"/>
              </w:rPr>
            </w:pPr>
            <w:r>
              <w:rPr>
                <w:rFonts w:eastAsia="Times New Roman" w:cs="Arial"/>
                <w:color w:val="000000"/>
                <w:sz w:val="18"/>
                <w:szCs w:val="18"/>
              </w:rPr>
              <w:t>New WID on Support for non-3GPP access to SNPN services</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 Intel, Broadcom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S2-2001358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unicast switch to multicast based on network control.</w:t>
            </w:r>
          </w:p>
        </w:tc>
        <w:tc>
          <w:tcPr>
            <w:tcW w:w="1843" w:type="dxa"/>
          </w:tcPr>
          <w:p w:rsidR="006A5936" w:rsidRDefault="006A5936" w:rsidP="006A5936">
            <w:pPr>
              <w:rPr>
                <w:rFonts w:eastAsia="Times New Roman"/>
              </w:rPr>
            </w:pPr>
            <w:r>
              <w:rPr>
                <w:rFonts w:eastAsia="Times New Roman" w:cs="Arial"/>
                <w:color w:val="000000"/>
                <w:sz w:val="18"/>
                <w:szCs w:val="18"/>
              </w:rPr>
              <w:t>Vivo, 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S2-2000151, merging S2-2000605. 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S2-2001359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Onboarding roles.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S2-2000190. Revised in parallel session to S2-2001524.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S2-2001524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S2-2001360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#4 clarification.</w:t>
            </w:r>
          </w:p>
        </w:tc>
        <w:tc>
          <w:tcPr>
            <w:tcW w:w="1843" w:type="dxa"/>
          </w:tcPr>
          <w:p w:rsidR="006A5936" w:rsidRDefault="006A5936" w:rsidP="006A5936">
            <w:pPr>
              <w:rPr>
                <w:rFonts w:eastAsia="Times New Roman"/>
              </w:rPr>
            </w:pPr>
            <w:r>
              <w:rPr>
                <w:rFonts w:eastAsia="Times New Roman" w:cs="Arial"/>
                <w:color w:val="000000"/>
                <w:sz w:val="18"/>
                <w:szCs w:val="18"/>
              </w:rPr>
              <w:t>Orange, Telecom Italia, NTT DOCOMO, Telenor, China Mobile, Mediatek</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S2-2000424. Revised in parallel session to S2-2001525.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S2-2001525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8.3</w:t>
            </w:r>
          </w:p>
        </w:tc>
        <w:tc>
          <w:tcPr>
            <w:tcW w:w="1447" w:type="dxa"/>
          </w:tcPr>
          <w:p w:rsidR="006A5936" w:rsidRDefault="006A5936" w:rsidP="006A5936">
            <w:pPr>
              <w:rPr>
                <w:rFonts w:eastAsia="Times New Roman"/>
              </w:rPr>
            </w:pPr>
            <w:r>
              <w:rPr>
                <w:rFonts w:eastAsia="Times New Roman" w:cs="Arial"/>
                <w:color w:val="000000"/>
                <w:sz w:val="18"/>
                <w:szCs w:val="18"/>
              </w:rPr>
              <w:t>S2-2001361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KI # 2 update for VIAPA: Assumptions and further clarifications.</w:t>
            </w:r>
          </w:p>
        </w:tc>
        <w:tc>
          <w:tcPr>
            <w:tcW w:w="1843" w:type="dxa"/>
          </w:tcPr>
          <w:p w:rsidR="006A5936" w:rsidRDefault="006A5936" w:rsidP="006A5936">
            <w:pPr>
              <w:rPr>
                <w:rFonts w:eastAsia="Times New Roman"/>
              </w:rPr>
            </w:pPr>
            <w:r>
              <w:rPr>
                <w:rFonts w:eastAsia="Times New Roman" w:cs="Arial"/>
                <w:color w:val="000000"/>
                <w:sz w:val="18"/>
                <w:szCs w:val="18"/>
              </w:rPr>
              <w:t>Futurewei, Sennheiser, Philips, Tencent, 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S2-2000499, merging S2-2000601 and S2-2000432. Revised in parallel session to S2-2001526.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S2-2001526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S2-2001362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SNPN access using 3rd party credentials.</w:t>
            </w:r>
          </w:p>
        </w:tc>
        <w:tc>
          <w:tcPr>
            <w:tcW w:w="1843" w:type="dxa"/>
          </w:tcPr>
          <w:p w:rsidR="006A5936" w:rsidRDefault="006A5936" w:rsidP="006A5936">
            <w:pPr>
              <w:rPr>
                <w:rFonts w:eastAsia="Times New Roman"/>
              </w:rPr>
            </w:pPr>
            <w:r>
              <w:rPr>
                <w:rFonts w:eastAsia="Times New Roman" w:cs="Arial"/>
                <w:color w:val="000000"/>
                <w:sz w:val="18"/>
                <w:szCs w:val="18"/>
              </w:rPr>
              <w:t>Qualcomm Incorporated, Sennheiser</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S2-2000079. Revised in parallel session to S2-2001527.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S2-2001527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S2-2001363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SNPN access using 3rd party with complete 5GC.</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S2-2000187. Revised in parallel session to S2-2001528.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S2-2001528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S2-2001364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solution #1 .</w:t>
            </w:r>
          </w:p>
        </w:tc>
        <w:tc>
          <w:tcPr>
            <w:tcW w:w="1843" w:type="dxa"/>
          </w:tcPr>
          <w:p w:rsidR="006A5936" w:rsidRDefault="006A5936" w:rsidP="006A5936">
            <w:pPr>
              <w:rPr>
                <w:rFonts w:eastAsia="Times New Roman"/>
              </w:rPr>
            </w:pPr>
            <w:r>
              <w:rPr>
                <w:rFonts w:eastAsia="Times New Roman" w:cs="Arial"/>
                <w:color w:val="000000"/>
                <w:sz w:val="18"/>
                <w:szCs w:val="18"/>
              </w:rPr>
              <w:t>Intel,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S2-2000273, merging S2 2000666. Revised in parallel session to S2-2001529.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S2-2001529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S2-2001365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Solution external authentication and authorization.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S2-2000646. Revised in parallel session to S2-2001530.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S2-2001530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S2-2001366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SNPN and SP separation.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S2-2000761. Revised in parallel session to S2-2001531.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S2-2001531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S2-2001367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 Onboarding and provisioning for an SNPN.</w:t>
            </w:r>
          </w:p>
        </w:tc>
        <w:tc>
          <w:tcPr>
            <w:tcW w:w="1843" w:type="dxa"/>
          </w:tcPr>
          <w:p w:rsidR="006A5936" w:rsidRDefault="006A5936" w:rsidP="006A5936">
            <w:pPr>
              <w:rPr>
                <w:rFonts w:eastAsia="Times New Roman"/>
              </w:rPr>
            </w:pPr>
            <w:r>
              <w:rPr>
                <w:rFonts w:eastAsia="Times New Roman" w:cs="Arial"/>
                <w:color w:val="000000"/>
                <w:sz w:val="18"/>
                <w:szCs w:val="18"/>
              </w:rPr>
              <w:t>Intel, Qualcomm, Ericsson, Samsung, OPPO, Nokia, 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S2-2000518, merging S2-2000336 and S2-2000667. Revised in parallel session, merging S2-2000136, to S2-2001533.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S2-2001533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8.3</w:t>
            </w:r>
          </w:p>
        </w:tc>
        <w:tc>
          <w:tcPr>
            <w:tcW w:w="1447" w:type="dxa"/>
          </w:tcPr>
          <w:p w:rsidR="006A5936" w:rsidRDefault="006A5936" w:rsidP="006A5936">
            <w:pPr>
              <w:rPr>
                <w:rFonts w:eastAsia="Times New Roman"/>
              </w:rPr>
            </w:pPr>
            <w:r>
              <w:rPr>
                <w:rFonts w:eastAsia="Times New Roman" w:cs="Arial"/>
                <w:color w:val="000000"/>
                <w:sz w:val="18"/>
                <w:szCs w:val="18"/>
              </w:rPr>
              <w:t>S2-2001368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Control Plane based solution to onboarding KI#4 .</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S2-2000191. Revised in parallel session to S2-2001534.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S2-2001534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S2-2001369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TR 23.752 alignment with SA#86 outcome.</w:t>
            </w:r>
          </w:p>
        </w:tc>
        <w:tc>
          <w:tcPr>
            <w:tcW w:w="1843" w:type="dxa"/>
          </w:tcPr>
          <w:p w:rsidR="006A5936" w:rsidRDefault="006A5936" w:rsidP="006A5936">
            <w:pPr>
              <w:rPr>
                <w:rFonts w:eastAsia="Times New Roman"/>
              </w:rPr>
            </w:pPr>
            <w:r>
              <w:rPr>
                <w:rFonts w:eastAsia="Times New Roman" w:cs="Arial"/>
                <w:color w:val="000000"/>
                <w:sz w:val="18"/>
                <w:szCs w:val="18"/>
              </w:rPr>
              <w:t>CATT, OPPO, 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S2-2000706, merging S2 2000782. Agreed in parallel session. This was removed from block approval. Postponed</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S2-2001370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issue#3 update: to enable network controlled interactive service.</w:t>
            </w:r>
          </w:p>
        </w:tc>
        <w:tc>
          <w:tcPr>
            <w:tcW w:w="1843" w:type="dxa"/>
          </w:tcPr>
          <w:p w:rsidR="006A5936" w:rsidRDefault="006A5936" w:rsidP="006A5936">
            <w:pPr>
              <w:rPr>
                <w:rFonts w:eastAsia="Times New Roman"/>
              </w:rPr>
            </w:pPr>
            <w:r>
              <w:rPr>
                <w:rFonts w:eastAsia="Times New Roman" w:cs="Arial"/>
                <w:color w:val="000000"/>
                <w:sz w:val="18"/>
                <w:szCs w:val="18"/>
              </w:rPr>
              <w:t>Samsung, Intel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S2-2000608, merging S2-2000219. Revised in parallel session to S2-2001486.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S2-2001486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S2-2001371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UE-to-UE Relay Selection Without Relay Discovery.</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S2-2000468. Revised in parallel session to S2-2001487.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S2-2001487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S2-2001372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#4 Support of UE-to-UE Relay .</w:t>
            </w:r>
          </w:p>
        </w:tc>
        <w:tc>
          <w:tcPr>
            <w:tcW w:w="1843" w:type="dxa"/>
          </w:tcPr>
          <w:p w:rsidR="006A5936" w:rsidRDefault="006A5936" w:rsidP="006A5936">
            <w:pPr>
              <w:rPr>
                <w:rFonts w:eastAsia="Times New Roman"/>
              </w:rPr>
            </w:pPr>
            <w:r>
              <w:rPr>
                <w:rFonts w:eastAsia="Times New Roman" w:cs="Arial"/>
                <w:color w:val="000000"/>
                <w:sz w:val="18"/>
                <w:szCs w:val="18"/>
              </w:rPr>
              <w:t>InterDigital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S2-2000907. Revised in parallel session to S2-2001488.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S2-2001488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S2-2001373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UE-to-UE Relay solution based on IP routing.</w:t>
            </w:r>
          </w:p>
        </w:tc>
        <w:tc>
          <w:tcPr>
            <w:tcW w:w="1843" w:type="dxa"/>
          </w:tcPr>
          <w:p w:rsidR="006A5936" w:rsidRDefault="006A5936" w:rsidP="006A5936">
            <w:pPr>
              <w:rPr>
                <w:rFonts w:eastAsia="Times New Roman"/>
              </w:rPr>
            </w:pPr>
            <w:r>
              <w:rPr>
                <w:rFonts w:eastAsia="Times New Roman" w:cs="Arial"/>
                <w:color w:val="000000"/>
                <w:sz w:val="18"/>
                <w:szCs w:val="18"/>
              </w:rPr>
              <w:t>Qualcomm Incorporated, AT&amp;T, Intel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S2-2000573.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S2-2001374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UE-to-UE Relay.</w:t>
            </w:r>
          </w:p>
        </w:tc>
        <w:tc>
          <w:tcPr>
            <w:tcW w:w="1843" w:type="dxa"/>
          </w:tcPr>
          <w:p w:rsidR="006A5936" w:rsidRDefault="006A5936" w:rsidP="006A5936">
            <w:pPr>
              <w:rPr>
                <w:rFonts w:eastAsia="Times New Roman"/>
              </w:rPr>
            </w:pPr>
            <w:r>
              <w:rPr>
                <w:rFonts w:eastAsia="Times New Roman" w:cs="Arial"/>
                <w:color w:val="000000"/>
                <w:sz w:val="18"/>
                <w:szCs w:val="18"/>
              </w:rPr>
              <w:t>Intel, CATT, FirstNet, AT&amp;T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S2-2000832, merging S2-2000808.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8.6</w:t>
            </w:r>
          </w:p>
        </w:tc>
        <w:tc>
          <w:tcPr>
            <w:tcW w:w="1447" w:type="dxa"/>
          </w:tcPr>
          <w:p w:rsidR="006A5936" w:rsidRDefault="006A5936" w:rsidP="006A5936">
            <w:pPr>
              <w:rPr>
                <w:rFonts w:eastAsia="Times New Roman"/>
              </w:rPr>
            </w:pPr>
            <w:r>
              <w:rPr>
                <w:rFonts w:eastAsia="Times New Roman" w:cs="Arial"/>
                <w:color w:val="000000"/>
                <w:sz w:val="18"/>
                <w:szCs w:val="18"/>
              </w:rPr>
              <w:t>S2-2001375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KI#5: Support direct communication path selection between PC5 and Uu.</w:t>
            </w:r>
          </w:p>
        </w:tc>
        <w:tc>
          <w:tcPr>
            <w:tcW w:w="1843" w:type="dxa"/>
          </w:tcPr>
          <w:p w:rsidR="006A5936" w:rsidRDefault="006A5936" w:rsidP="006A5936">
            <w:pPr>
              <w:rPr>
                <w:rFonts w:eastAsia="Times New Roman"/>
              </w:rPr>
            </w:pPr>
            <w:r>
              <w:rPr>
                <w:rFonts w:eastAsia="Times New Roman" w:cs="Arial"/>
                <w:color w:val="000000"/>
                <w:sz w:val="18"/>
                <w:szCs w:val="18"/>
              </w:rPr>
              <w:t>Huawei, HiSilicon, Samsung, ITRI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S2-2000491, merging S2-2000869. Revised in parallel session to S2-2001489.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S2-2001489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S2-2001376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Scope alignment to SA#86 outcome .</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S2-2000485. Revised in parallel session to S2-2001537.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S2-2001537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S2-2001377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Term for MBS service area.</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S2-2000351.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S2-2001378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of KI#1: MBS session management.</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S2-2000487. Revised in parallel session to S2-2001538.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S2-2001538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S2-2001379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on transition from E-UTRAN/EPC MBMS service to 5G MBS and vice versa.</w:t>
            </w:r>
          </w:p>
        </w:tc>
        <w:tc>
          <w:tcPr>
            <w:tcW w:w="1843" w:type="dxa"/>
          </w:tcPr>
          <w:p w:rsidR="006A5936" w:rsidRDefault="006A5936" w:rsidP="006A5936">
            <w:pPr>
              <w:rPr>
                <w:rFonts w:eastAsia="Times New Roman"/>
              </w:rPr>
            </w:pPr>
            <w:r>
              <w:rPr>
                <w:rFonts w:eastAsia="Times New Roman" w:cs="Arial"/>
                <w:color w:val="000000"/>
                <w:sz w:val="18"/>
                <w:szCs w:val="18"/>
              </w:rPr>
              <w:t>Qualcomm Incorporated, FirstNet, AT&amp;T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S2-2000267. Revised in parallel session to S2-2001536.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S2-2001536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S2-2001380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5G MBS baseline architecture.</w:t>
            </w:r>
          </w:p>
        </w:tc>
        <w:tc>
          <w:tcPr>
            <w:tcW w:w="1843" w:type="dxa"/>
          </w:tcPr>
          <w:p w:rsidR="006A5936" w:rsidRDefault="006A5936" w:rsidP="006A5936">
            <w:pPr>
              <w:rPr>
                <w:rFonts w:eastAsia="Times New Roman"/>
              </w:rPr>
            </w:pPr>
            <w:r>
              <w:rPr>
                <w:rFonts w:eastAsia="Times New Roman" w:cs="Arial"/>
                <w:color w:val="000000"/>
                <w:sz w:val="18"/>
                <w:szCs w:val="18"/>
              </w:rPr>
              <w:t>Qualcomm Incorporated, Nokia, Nokia Shanghai-Bell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S2-2000265, merging S2-2000488. Revised in parallel session to S2-2001539.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S2-2001539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S2-2001381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5MBS Architecture.</w:t>
            </w:r>
          </w:p>
        </w:tc>
        <w:tc>
          <w:tcPr>
            <w:tcW w:w="1843" w:type="dxa"/>
          </w:tcPr>
          <w:p w:rsidR="006A5936" w:rsidRDefault="006A5936" w:rsidP="006A5936">
            <w:pPr>
              <w:rPr>
                <w:rFonts w:eastAsia="Times New Roman"/>
              </w:rPr>
            </w:pPr>
            <w:r>
              <w:rPr>
                <w:rFonts w:eastAsia="Times New Roman" w:cs="Arial"/>
                <w:color w:val="000000"/>
                <w:sz w:val="18"/>
                <w:szCs w:val="18"/>
              </w:rPr>
              <w:t>Ericsson, LG Electronics, ZTE, 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S2-2000447, merging S2-2000936, S2-2000772 and S2-2000350. Revised in parallel session to S2-2001540.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S2-2001540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S2-2001382</w:t>
            </w:r>
          </w:p>
        </w:tc>
        <w:tc>
          <w:tcPr>
            <w:tcW w:w="1134" w:type="dxa"/>
          </w:tcPr>
          <w:p w:rsidR="006A5936" w:rsidRDefault="006A5936" w:rsidP="006A5936">
            <w:pPr>
              <w:rPr>
                <w:rFonts w:eastAsia="Times New Roman"/>
              </w:rPr>
            </w:pPr>
            <w:r>
              <w:rPr>
                <w:rFonts w:eastAsia="Times New Roman" w:cs="Arial"/>
                <w:color w:val="000000"/>
                <w:sz w:val="18"/>
                <w:szCs w:val="18"/>
              </w:rPr>
              <w:t>Report</w:t>
            </w:r>
          </w:p>
        </w:tc>
        <w:tc>
          <w:tcPr>
            <w:tcW w:w="2239" w:type="dxa"/>
          </w:tcPr>
          <w:p w:rsidR="006A5936" w:rsidRDefault="006A5936" w:rsidP="006A5936">
            <w:pPr>
              <w:rPr>
                <w:rFonts w:eastAsia="Times New Roman"/>
              </w:rPr>
            </w:pPr>
            <w:r>
              <w:rPr>
                <w:rFonts w:eastAsia="Times New Roman" w:cs="Arial"/>
                <w:color w:val="000000"/>
                <w:sz w:val="18"/>
                <w:szCs w:val="18"/>
              </w:rPr>
              <w:t>Vertica_LAN drafting report</w:t>
            </w:r>
          </w:p>
        </w:tc>
        <w:tc>
          <w:tcPr>
            <w:tcW w:w="1843" w:type="dxa"/>
          </w:tcPr>
          <w:p w:rsidR="006A5936" w:rsidRDefault="006A5936" w:rsidP="006A5936">
            <w:pPr>
              <w:rPr>
                <w:rFonts w:eastAsia="Times New Roman"/>
              </w:rPr>
            </w:pPr>
            <w:r>
              <w:rPr>
                <w:rFonts w:eastAsia="Times New Roman" w:cs="Arial"/>
                <w:color w:val="000000"/>
                <w:sz w:val="18"/>
                <w:szCs w:val="18"/>
              </w:rPr>
              <w:t>Nokia</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Noted in paralll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7.7.2</w:t>
            </w:r>
          </w:p>
        </w:tc>
        <w:tc>
          <w:tcPr>
            <w:tcW w:w="1447" w:type="dxa"/>
          </w:tcPr>
          <w:p w:rsidR="006A5936" w:rsidRDefault="006A5936" w:rsidP="006A5936">
            <w:pPr>
              <w:rPr>
                <w:rFonts w:eastAsia="Times New Roman"/>
              </w:rPr>
            </w:pPr>
            <w:r>
              <w:rPr>
                <w:rFonts w:eastAsia="Times New Roman" w:cs="Arial"/>
                <w:color w:val="000000"/>
                <w:sz w:val="18"/>
                <w:szCs w:val="18"/>
              </w:rPr>
              <w:t>S2-2001383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CR2007R1 (Rel-16, 'F'): Correction on TSCAI: TSN open issue #1</w:t>
            </w:r>
          </w:p>
        </w:tc>
        <w:tc>
          <w:tcPr>
            <w:tcW w:w="1843" w:type="dxa"/>
          </w:tcPr>
          <w:p w:rsidR="006A5936" w:rsidRDefault="006A5936" w:rsidP="006A5936">
            <w:pPr>
              <w:rPr>
                <w:rFonts w:eastAsia="Times New Roman"/>
              </w:rPr>
            </w:pPr>
            <w:r>
              <w:rPr>
                <w:rFonts w:eastAsia="Times New Roman" w:cs="Arial"/>
                <w:color w:val="000000"/>
                <w:sz w:val="18"/>
                <w:szCs w:val="18"/>
              </w:rPr>
              <w:t>NTT DOCOMO,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S2-2000073, merging S2-2000796.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S2-2001384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CR1673R4 (Rel-16, 'F'): UPF reporting the time comparison</w:t>
            </w:r>
          </w:p>
        </w:tc>
        <w:tc>
          <w:tcPr>
            <w:tcW w:w="1843" w:type="dxa"/>
          </w:tcPr>
          <w:p w:rsidR="006A5936" w:rsidRDefault="006A5936" w:rsidP="006A5936">
            <w:pPr>
              <w:rPr>
                <w:rFonts w:eastAsia="Times New Roman"/>
              </w:rPr>
            </w:pPr>
            <w:r>
              <w:rPr>
                <w:rFonts w:eastAsia="Times New Roman" w:cs="Arial"/>
                <w:color w:val="000000"/>
                <w:sz w:val="18"/>
                <w:szCs w:val="18"/>
              </w:rPr>
              <w:t>NTT DOCOMO, Nokia, Nokia Shanghai Bell, Tencent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S2-2000875, merging S2-2000456 and S2-2000579. Revised in parallel session to S2-2001503.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S2-2001503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S2-2001385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CR2067R1 (Rel-16, 'F'): Clarifying TSCAI based on TSN clock used by PSFP gate operation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S2-2000550.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S2-2001386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CR1951R2 (Rel-16, 'F'): Clarifying gPTP message forwarding for multiple TSN PDU sessions</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S2-2000081, merging S2-2000541.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S2-2001387</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Reply LS on gPTP message delivery to DS-TT</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S2-2000082, merging S2-2000542. Revised in parallel session to S2-2001150.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S2-2001150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S2-2001388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CR2070R1 (Rel-16, 'F'): Traffic Forwarding issue at UPF side</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S2-2000554. Revised in parallel session to S2-2001504.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S2-2001504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S2-2001389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CR1749R6 (Rel-16, 'F'): Item#4: Apply StaticFilteringEntry information in 5GS</w:t>
            </w:r>
          </w:p>
        </w:tc>
        <w:tc>
          <w:tcPr>
            <w:tcW w:w="1843" w:type="dxa"/>
          </w:tcPr>
          <w:p w:rsidR="006A5936" w:rsidRDefault="006A5936" w:rsidP="006A5936">
            <w:pPr>
              <w:rPr>
                <w:rFonts w:eastAsia="Times New Roman"/>
              </w:rPr>
            </w:pPr>
            <w:r>
              <w:rPr>
                <w:rFonts w:eastAsia="Times New Roman" w:cs="Arial"/>
                <w:color w:val="000000"/>
                <w:sz w:val="18"/>
                <w:szCs w:val="18"/>
              </w:rPr>
              <w:t>vivo, ZTE, Nokia, Nokia Shanghai Bell, 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S2-2000130. Revised in parallel session to S2-2001505.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S2-2001505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7.7.2</w:t>
            </w:r>
          </w:p>
        </w:tc>
        <w:tc>
          <w:tcPr>
            <w:tcW w:w="1447" w:type="dxa"/>
          </w:tcPr>
          <w:p w:rsidR="006A5936" w:rsidRDefault="006A5936" w:rsidP="006A5936">
            <w:pPr>
              <w:rPr>
                <w:rFonts w:eastAsia="Times New Roman"/>
              </w:rPr>
            </w:pPr>
            <w:r>
              <w:rPr>
                <w:rFonts w:eastAsia="Times New Roman" w:cs="Arial"/>
                <w:color w:val="000000"/>
                <w:sz w:val="18"/>
                <w:szCs w:val="18"/>
              </w:rPr>
              <w:t>S2-2001390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CR2064R1 (Rel-16, 'F'): Item#4: Clarification on the PSFP and Qbv for TSC traffic</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S2-2000544, merging S2-2000131. Revised in parallel session to S2-2001506.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S2-2001506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S2-2001391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CR2069R1 (Rel-16, 'F'): Clarifying UL configuration issue</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S2-2000553. Revised in parallel session to S2-2001508.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S2-2001508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S2-2001392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CR2030R1 (Rel-16, 'F'): Item#4 Update the Annex F.2 5GS Bridge configuration.</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S2-2000545. Revised in parallel session to S2-2001507.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S2-2001507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S2-2001393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CR2076R1 (Rel-16, 'F'): #4_Definition for TSC traffic forwarding rule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S2-2000641. Postponed</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S2-2001394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Clarification on KI#2.</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S2-2000709. Noted in parallel session</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S2-2001395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CR1799R4 (Rel-16, 'F'): Support of CAG ID privacy</w:t>
            </w:r>
          </w:p>
        </w:tc>
        <w:tc>
          <w:tcPr>
            <w:tcW w:w="1843" w:type="dxa"/>
          </w:tcPr>
          <w:p w:rsidR="006A5936" w:rsidRDefault="006A5936" w:rsidP="006A5936">
            <w:pPr>
              <w:rPr>
                <w:rFonts w:eastAsia="Times New Roman"/>
              </w:rPr>
            </w:pPr>
            <w:r>
              <w:rPr>
                <w:rFonts w:eastAsia="Times New Roman" w:cs="Arial"/>
                <w:color w:val="000000"/>
                <w:sz w:val="18"/>
                <w:szCs w:val="18"/>
              </w:rPr>
              <w:t>Ericsson, Qualcomm Incorporated, NTT DOCOMO, MediaTek Inc., AT&amp;T, Deutsche Telekom AG, Sony</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S2-2000182. Revised in parallel session to S2-2001511.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S2-2001511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S2-2001396</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Sending CAG ID</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FS_Vertical_LAN_SEC</w:t>
            </w:r>
          </w:p>
        </w:tc>
        <w:tc>
          <w:tcPr>
            <w:tcW w:w="1871" w:type="dxa"/>
          </w:tcPr>
          <w:p w:rsidR="006A5936" w:rsidRDefault="006A5936" w:rsidP="006A5936">
            <w:pPr>
              <w:rPr>
                <w:rFonts w:eastAsia="Times New Roman"/>
              </w:rPr>
            </w:pPr>
            <w:r>
              <w:rPr>
                <w:rFonts w:eastAsia="Times New Roman" w:cs="Arial"/>
                <w:color w:val="000000"/>
                <w:sz w:val="18"/>
                <w:szCs w:val="18"/>
              </w:rPr>
              <w:t>Created at meeting. Revised in parallel session to S2-2001512.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S2-2001512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7.7.3</w:t>
            </w:r>
          </w:p>
        </w:tc>
        <w:tc>
          <w:tcPr>
            <w:tcW w:w="1447" w:type="dxa"/>
          </w:tcPr>
          <w:p w:rsidR="006A5936" w:rsidRDefault="006A5936" w:rsidP="006A5936">
            <w:pPr>
              <w:rPr>
                <w:rFonts w:eastAsia="Times New Roman"/>
              </w:rPr>
            </w:pPr>
            <w:r>
              <w:rPr>
                <w:rFonts w:eastAsia="Times New Roman" w:cs="Arial"/>
                <w:color w:val="000000"/>
                <w:sz w:val="18"/>
                <w:szCs w:val="18"/>
              </w:rPr>
              <w:t>S2-2001397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CR1796R4 (Rel-16, 'F'): Support of CAG ID privacy</w:t>
            </w:r>
          </w:p>
        </w:tc>
        <w:tc>
          <w:tcPr>
            <w:tcW w:w="1843" w:type="dxa"/>
          </w:tcPr>
          <w:p w:rsidR="006A5936" w:rsidRDefault="006A5936" w:rsidP="006A5936">
            <w:pPr>
              <w:rPr>
                <w:rFonts w:eastAsia="Times New Roman"/>
              </w:rPr>
            </w:pPr>
            <w:r>
              <w:rPr>
                <w:rFonts w:eastAsia="Times New Roman" w:cs="Arial"/>
                <w:color w:val="000000"/>
                <w:sz w:val="18"/>
                <w:szCs w:val="18"/>
              </w:rPr>
              <w:t>Ericsson, Qualcomm Incorporated, NTT DOCOMO, MediaTek Inc., AT&amp;T, Deutsche Telekom AG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S2-2000183. Confirm Spec version used - CR states 16.2.0! Revised in parallel session to S2-2001513.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S2-2001513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S2-2001398</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on NPN network sharing</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S2-2000944.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S2-2001399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CR2084R1 (Rel-16, 'F'): Correction to Emergency services support by SNPN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S2-2000662. Revised in parallel session to S2-2001516.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S2-2001516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S2-2001400</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on CMAS/ETWS and emergency services for SNPNs</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S2-2000519.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S2-2001401</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LS reply on CAG definition</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S2-2000945.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S2-2001402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CR2042R1 (Rel-16, 'F'): Item #5 Support of emergency services for Rel-16 UE not supporting CAG in CAG cells</w:t>
            </w:r>
          </w:p>
        </w:tc>
        <w:tc>
          <w:tcPr>
            <w:tcW w:w="1843" w:type="dxa"/>
          </w:tcPr>
          <w:p w:rsidR="006A5936" w:rsidRDefault="006A5936" w:rsidP="006A5936">
            <w:pPr>
              <w:rPr>
                <w:rFonts w:eastAsia="Times New Roman"/>
              </w:rPr>
            </w:pPr>
            <w:r>
              <w:rPr>
                <w:rFonts w:eastAsia="Times New Roman" w:cs="Arial"/>
                <w:color w:val="000000"/>
                <w:sz w:val="18"/>
                <w:szCs w:val="18"/>
              </w:rPr>
              <w:t>China Telecom, Tencent, Qualcomm Incorporated,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S2-2000407, merging S2-2000501 and S2-2000612. Revised in parallel session to S2-2001514.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S2-2001514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S2-2001403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CR1482R4 (Rel-16, 'F'): Alignments and corrections to Non-Public Network functionality</w:t>
            </w:r>
          </w:p>
        </w:tc>
        <w:tc>
          <w:tcPr>
            <w:tcW w:w="1843" w:type="dxa"/>
          </w:tcPr>
          <w:p w:rsidR="006A5936" w:rsidRDefault="006A5936" w:rsidP="006A5936">
            <w:pPr>
              <w:rPr>
                <w:rFonts w:eastAsia="Times New Roman"/>
              </w:rPr>
            </w:pPr>
            <w:r>
              <w:rPr>
                <w:rFonts w:eastAsia="Times New Roman" w:cs="Arial"/>
                <w:color w:val="000000"/>
                <w:sz w:val="18"/>
                <w:szCs w:val="18"/>
              </w:rPr>
              <w:t>Ericsson,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S2-2000180. Revised in parallel session to S2-2001515.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S2-2001515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S2-2001404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CR2019R1 (Rel-16, 'F'): Procedures for handover between SNPN and PLMN</w:t>
            </w:r>
          </w:p>
        </w:tc>
        <w:tc>
          <w:tcPr>
            <w:tcW w:w="1843" w:type="dxa"/>
          </w:tcPr>
          <w:p w:rsidR="006A5936" w:rsidRDefault="006A5936" w:rsidP="006A5936">
            <w:pPr>
              <w:rPr>
                <w:rFonts w:eastAsia="Times New Roman"/>
              </w:rPr>
            </w:pPr>
            <w:r>
              <w:rPr>
                <w:rFonts w:eastAsia="Times New Roman" w:cs="Arial"/>
                <w:color w:val="000000"/>
                <w:sz w:val="18"/>
                <w:szCs w:val="18"/>
              </w:rPr>
              <w:t>Ericsson, 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S2-2000184. Revised in parallel session to S2-2001517.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S2-2001517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7.7.3</w:t>
            </w:r>
          </w:p>
        </w:tc>
        <w:tc>
          <w:tcPr>
            <w:tcW w:w="1447" w:type="dxa"/>
          </w:tcPr>
          <w:p w:rsidR="006A5936" w:rsidRDefault="006A5936" w:rsidP="006A5936">
            <w:pPr>
              <w:rPr>
                <w:rFonts w:eastAsia="Times New Roman"/>
              </w:rPr>
            </w:pPr>
            <w:r>
              <w:rPr>
                <w:rFonts w:eastAsia="Times New Roman" w:cs="Arial"/>
                <w:color w:val="000000"/>
                <w:sz w:val="18"/>
                <w:szCs w:val="18"/>
              </w:rPr>
              <w:t>S2-2001405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CR1956R1 (Rel-16, 'F'): PNI-NPN CAG Configuration Update</w:t>
            </w:r>
          </w:p>
        </w:tc>
        <w:tc>
          <w:tcPr>
            <w:tcW w:w="1843" w:type="dxa"/>
          </w:tcPr>
          <w:p w:rsidR="006A5936" w:rsidRDefault="006A5936" w:rsidP="006A5936">
            <w:pPr>
              <w:rPr>
                <w:rFonts w:eastAsia="Times New Roman"/>
              </w:rPr>
            </w:pPr>
            <w:r>
              <w:rPr>
                <w:rFonts w:eastAsia="Times New Roman" w:cs="Arial"/>
                <w:color w:val="000000"/>
                <w:sz w:val="18"/>
                <w:szCs w:val="18"/>
              </w:rPr>
              <w:t>NTT DOCOMO,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S2-2000124. Revised in parallel session to S2-2001518.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S2-2001518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S2-2001406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CR2097R1 (Rel-16, 'F'): Correction to Access SNPN via PLMN</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S2-2000779. Revised in parallel session to S2-2001520.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S2-2001520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S2-2001407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CR1797R3 (Rel-16, 'F'): NID parameter for SNPN N3IWF deployments</w:t>
            </w:r>
          </w:p>
        </w:tc>
        <w:tc>
          <w:tcPr>
            <w:tcW w:w="1843" w:type="dxa"/>
          </w:tcPr>
          <w:p w:rsidR="006A5936" w:rsidRDefault="006A5936" w:rsidP="006A5936">
            <w:pPr>
              <w:rPr>
                <w:rFonts w:eastAsia="Times New Roman"/>
              </w:rPr>
            </w:pPr>
            <w:r>
              <w:rPr>
                <w:rFonts w:eastAsia="Times New Roman" w:cs="Arial"/>
                <w:color w:val="000000"/>
                <w:sz w:val="18"/>
                <w:szCs w:val="18"/>
              </w:rPr>
              <w:t>Ericsson, 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S2-2000186. Revised in parallel session to S2-2001519.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S2-2001519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S2-2001408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on Use of Survival Time for Deterministic Applications in 5GS.</w:t>
            </w:r>
          </w:p>
        </w:tc>
        <w:tc>
          <w:tcPr>
            <w:tcW w:w="1843" w:type="dxa"/>
          </w:tcPr>
          <w:p w:rsidR="006A5936" w:rsidRDefault="006A5936" w:rsidP="006A5936">
            <w:pPr>
              <w:rPr>
                <w:rFonts w:eastAsia="Times New Roman"/>
              </w:rPr>
            </w:pPr>
            <w:r>
              <w:rPr>
                <w:rFonts w:eastAsia="Times New Roman" w:cs="Arial"/>
                <w:color w:val="000000"/>
                <w:sz w:val="18"/>
                <w:szCs w:val="18"/>
              </w:rPr>
              <w:t>Samsung, Nokia, Nokia Shanghai Bell, Huawei, HiSilicon, Qualcomm Inc.?, Ericsson, 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S2-2000813, merging S2-2000711 and S2-2000702. Confirm Sources! Revised in parallel session to S2-2001655.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S2-2001655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S2-2001409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UE-UE Synchronization Update.</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S2-2000458. Revised in parallel session to S2-2001656.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S2-2001656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S2-2001410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#1: Optimization for Uplink Time Synchronization for TSN.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S2-2000671.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S2-2001411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Updates on Solution for Uplink Synchronization.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S2-2000818. Revised in parallel session to S2-2001657.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S2-2001657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S2-2001412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#X: Deterministic QoS for UE-UE TSC communication.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S2-2000669. Revised in parallel session to S2-2001658.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S2-2001658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8.10</w:t>
            </w:r>
          </w:p>
        </w:tc>
        <w:tc>
          <w:tcPr>
            <w:tcW w:w="1447" w:type="dxa"/>
          </w:tcPr>
          <w:p w:rsidR="006A5936" w:rsidRDefault="006A5936" w:rsidP="006A5936">
            <w:pPr>
              <w:rPr>
                <w:rFonts w:eastAsia="Times New Roman"/>
              </w:rPr>
            </w:pPr>
            <w:r>
              <w:rPr>
                <w:rFonts w:eastAsia="Times New Roman" w:cs="Arial"/>
                <w:color w:val="000000"/>
                <w:sz w:val="18"/>
                <w:szCs w:val="18"/>
              </w:rPr>
              <w:t>S2-2001413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Updates on Solution for UE-to-UE TSC.</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S2-2000816. Revised in parallel session to S2-2001659.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S2-2001659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S2-2001414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TSN - Exposure QoS.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Verizon, CMCC, ZTE, Sennheiser, FutureWei, NTT DoCoMo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S2-2000668. Revised in parallel session to S2-2001660.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S2-2001660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S2-2001415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Gap analysis between solution for Key issue 3A and R16 TSN solution and give a proposal.</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S2-2000939. Revised in parallel session to S2-2001661.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S2-2001661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S2-2001416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AF Requested TSN Synchronization Activation and Deactivation.</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S2-2000459. Revised in parallel session to S2-2001662.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S2-2001662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S2-2001417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TSN - Exposure for Time Synchronization.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CMCC, Verizon, ZTE, Sennheiser, NTT DoCoMo, 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S2-2000672.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S2-2001418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FS_MUSIM: Downscoping of Key Issues.</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S2-2000781. Revised in parallel session to S2-2001642.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S2-2001642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S2-2001419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FS_MUSIM: NAS-triggered graceful RRC release.</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S2-2000790. Revised in parallel session to S2-2001636.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S2-2001636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8.4</w:t>
            </w:r>
          </w:p>
        </w:tc>
        <w:tc>
          <w:tcPr>
            <w:tcW w:w="1447" w:type="dxa"/>
          </w:tcPr>
          <w:p w:rsidR="006A5936" w:rsidRDefault="006A5936" w:rsidP="006A5936">
            <w:pPr>
              <w:rPr>
                <w:rFonts w:eastAsia="Times New Roman"/>
              </w:rPr>
            </w:pPr>
            <w:r>
              <w:rPr>
                <w:rFonts w:eastAsia="Times New Roman" w:cs="Arial"/>
                <w:color w:val="000000"/>
                <w:sz w:val="18"/>
                <w:szCs w:val="18"/>
              </w:rPr>
              <w:t>S2-2001420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MUSIM solutions for Key Issue 3 .</w:t>
            </w:r>
          </w:p>
        </w:tc>
        <w:tc>
          <w:tcPr>
            <w:tcW w:w="1843" w:type="dxa"/>
          </w:tcPr>
          <w:p w:rsidR="006A5936" w:rsidRDefault="006A5936" w:rsidP="006A5936">
            <w:pPr>
              <w:rPr>
                <w:rFonts w:eastAsia="Times New Roman"/>
              </w:rPr>
            </w:pPr>
            <w:r>
              <w:rPr>
                <w:rFonts w:eastAsia="Times New Roman" w:cs="Arial"/>
                <w:color w:val="000000"/>
                <w:sz w:val="18"/>
                <w:szCs w:val="18"/>
              </w:rPr>
              <w:t>Ericsson, Motorola Mobility, Lenovo , Qualcomm Incorporated, Apple, 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S2-2000303, merging S2-2000276 and S2-2000121. Revised in parallel session to S2-2001637.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S2-2001637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S2-2001421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 initiated leave and return a network for key issue#3.</w:t>
            </w:r>
          </w:p>
        </w:tc>
        <w:tc>
          <w:tcPr>
            <w:tcW w:w="1843" w:type="dxa"/>
          </w:tcPr>
          <w:p w:rsidR="006A5936" w:rsidRDefault="006A5936" w:rsidP="006A5936">
            <w:pPr>
              <w:rPr>
                <w:rFonts w:eastAsia="Times New Roman"/>
              </w:rPr>
            </w:pPr>
            <w:r>
              <w:rPr>
                <w:rFonts w:eastAsia="Times New Roman" w:cs="Arial"/>
                <w:color w:val="000000"/>
                <w:sz w:val="18"/>
                <w:szCs w:val="18"/>
              </w:rPr>
              <w:t>vivo, China Telecom, Huawei, Deutsche Telekom, 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S2-2000132, merging S2-2000427, S2-2000754 and S2-2000480. Revised in parallel session to S2-2001638.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S2-2001638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S2-2001422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 3: communication suspension and resumption.</w:t>
            </w:r>
          </w:p>
        </w:tc>
        <w:tc>
          <w:tcPr>
            <w:tcW w:w="1843" w:type="dxa"/>
          </w:tcPr>
          <w:p w:rsidR="006A5936" w:rsidRDefault="006A5936" w:rsidP="006A5936">
            <w:pPr>
              <w:rPr>
                <w:rFonts w:eastAsia="Times New Roman"/>
              </w:rPr>
            </w:pPr>
            <w:r>
              <w:rPr>
                <w:rFonts w:eastAsia="Times New Roman" w:cs="Arial"/>
                <w:color w:val="000000"/>
                <w:sz w:val="18"/>
                <w:szCs w:val="18"/>
              </w:rPr>
              <w:t>Apple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S2-2000732. Revised in parallel session to S2-2001639.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S2-2001639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S2-2001423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handling of MT service and Paging Reception with Push Notification.</w:t>
            </w:r>
          </w:p>
        </w:tc>
        <w:tc>
          <w:tcPr>
            <w:tcW w:w="1843" w:type="dxa"/>
          </w:tcPr>
          <w:p w:rsidR="006A5936" w:rsidRDefault="006A5936" w:rsidP="006A5936">
            <w:pPr>
              <w:rPr>
                <w:rFonts w:eastAsia="Times New Roman"/>
              </w:rPr>
            </w:pPr>
            <w:r>
              <w:rPr>
                <w:rFonts w:eastAsia="Times New Roman" w:cs="Arial"/>
                <w:color w:val="000000"/>
                <w:sz w:val="18"/>
                <w:szCs w:val="18"/>
              </w:rPr>
              <w:t>Intel, CableLabs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S2-2000165. Revised in parallel session to S2-2001640.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S2-2001640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S2-2001424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MUSIM solutions for Key Issue 1 .</w:t>
            </w:r>
          </w:p>
        </w:tc>
        <w:tc>
          <w:tcPr>
            <w:tcW w:w="1843" w:type="dxa"/>
          </w:tcPr>
          <w:p w:rsidR="006A5936" w:rsidRDefault="006A5936" w:rsidP="006A5936">
            <w:pPr>
              <w:rPr>
                <w:rFonts w:eastAsia="Times New Roman"/>
              </w:rPr>
            </w:pPr>
            <w:r>
              <w:rPr>
                <w:rFonts w:eastAsia="Times New Roman" w:cs="Arial"/>
                <w:color w:val="000000"/>
                <w:sz w:val="18"/>
                <w:szCs w:val="18"/>
              </w:rPr>
              <w:t>Ericsson, LG Electronics, Apple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S2-2000302, merging S2-2000650. Revised in parallel session to S2-2001641.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S2-2001641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S2-2001425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proposal for multicast service levels.</w:t>
            </w:r>
          </w:p>
        </w:tc>
        <w:tc>
          <w:tcPr>
            <w:tcW w:w="1843" w:type="dxa"/>
          </w:tcPr>
          <w:p w:rsidR="006A5936" w:rsidRDefault="006A5936" w:rsidP="006A5936">
            <w:pPr>
              <w:rPr>
                <w:rFonts w:eastAsia="Times New Roman"/>
              </w:rPr>
            </w:pPr>
            <w:r>
              <w:rPr>
                <w:rFonts w:eastAsia="Times New Roman" w:cs="Arial"/>
                <w:color w:val="000000"/>
                <w:sz w:val="18"/>
                <w:szCs w:val="18"/>
              </w:rPr>
              <w:t>Nokia, Nokia Shanghai-Bell, 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S2-2000127, merging S2-2000486. Revised in parallel session to S2-2001541.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S2-2001541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S2-2001426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Optimized radio resource for MBS service and Solution.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S2-2000448. Revised in parallel session to S2-2001542.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S2-2001542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8.7</w:t>
            </w:r>
          </w:p>
        </w:tc>
        <w:tc>
          <w:tcPr>
            <w:tcW w:w="1447" w:type="dxa"/>
          </w:tcPr>
          <w:p w:rsidR="006A5936" w:rsidRDefault="006A5936" w:rsidP="006A5936">
            <w:pPr>
              <w:rPr>
                <w:rFonts w:eastAsia="Times New Roman"/>
              </w:rPr>
            </w:pPr>
            <w:r>
              <w:rPr>
                <w:rFonts w:eastAsia="Times New Roman" w:cs="Arial"/>
                <w:color w:val="000000"/>
                <w:sz w:val="18"/>
                <w:szCs w:val="18"/>
              </w:rPr>
              <w:t>S2-2001427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Integrated Multicast and Unicast Transport with Full Separation of MBS Service.</w:t>
            </w:r>
          </w:p>
        </w:tc>
        <w:tc>
          <w:tcPr>
            <w:tcW w:w="1843" w:type="dxa"/>
          </w:tcPr>
          <w:p w:rsidR="006A5936" w:rsidRDefault="006A5936" w:rsidP="006A5936">
            <w:pPr>
              <w:rPr>
                <w:rFonts w:eastAsia="Times New Roman"/>
              </w:rPr>
            </w:pPr>
            <w:r>
              <w:rPr>
                <w:rFonts w:eastAsia="Times New Roman" w:cs="Arial"/>
                <w:color w:val="000000"/>
                <w:sz w:val="18"/>
                <w:szCs w:val="18"/>
              </w:rPr>
              <w:t>Qualcomm Incorporated,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S2-2000266, merging S2-2000489, S2-2000126 and S2-2000937. Revised in parallel session to S2-2001543.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S2-2001543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S2-2001428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multicast session management.</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S2-2000147. Revised in parallel session to S2-2001544.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S2-2001544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S2-2001429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Broadcast Session Start.</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S2-2000322. Revised in parallel session to S2-2001545.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S2-2001545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S2-2001430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MBS service initiation procedure.</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S2-2000775. Revised in parallel session to S2-2001546.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S2-2001546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S2-2001431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local MBS multicast service discovery.</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S2-2000148. Revised in parallel session to S2-2001547.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S2-2001547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S2-2001432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Solution on Service Authorization, Provisioning for UE-to-NW relay.</w:t>
            </w:r>
          </w:p>
        </w:tc>
        <w:tc>
          <w:tcPr>
            <w:tcW w:w="1843" w:type="dxa"/>
          </w:tcPr>
          <w:p w:rsidR="006A5936" w:rsidRDefault="006A5936" w:rsidP="006A5936">
            <w:pPr>
              <w:rPr>
                <w:rFonts w:eastAsia="Times New Roman"/>
              </w:rPr>
            </w:pPr>
            <w:r>
              <w:rPr>
                <w:rFonts w:eastAsia="Times New Roman" w:cs="Arial"/>
                <w:color w:val="000000"/>
                <w:sz w:val="18"/>
                <w:szCs w:val="18"/>
              </w:rPr>
              <w:t>InterDigital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S2-2000909. Revised in parallel session to S2-2001493.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S2-2001493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S2-2001433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issues for FS_ID_UAS-SA2 .</w:t>
            </w:r>
          </w:p>
        </w:tc>
        <w:tc>
          <w:tcPr>
            <w:tcW w:w="1843" w:type="dxa"/>
          </w:tcPr>
          <w:p w:rsidR="006A5936" w:rsidRDefault="006A5936" w:rsidP="006A5936">
            <w:pPr>
              <w:rPr>
                <w:rFonts w:eastAsia="Times New Roman"/>
              </w:rPr>
            </w:pPr>
            <w:r>
              <w:rPr>
                <w:rFonts w:eastAsia="Times New Roman" w:cs="Arial"/>
                <w:color w:val="000000"/>
                <w:sz w:val="18"/>
                <w:szCs w:val="18"/>
              </w:rPr>
              <w:t>Qualcomm Incorporated, Interdigital, Futurewei, Samsung, Motorola Mobility, Lenovo,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Revision of S2-2000559, merging S2-2000883 and S2-2000824. Revised in parallel session to S2-2001465.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S2-2001465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8.14</w:t>
            </w:r>
          </w:p>
        </w:tc>
        <w:tc>
          <w:tcPr>
            <w:tcW w:w="1447" w:type="dxa"/>
          </w:tcPr>
          <w:p w:rsidR="006A5936" w:rsidRDefault="006A5936" w:rsidP="006A5936">
            <w:pPr>
              <w:rPr>
                <w:rFonts w:eastAsia="Times New Roman"/>
              </w:rPr>
            </w:pPr>
            <w:r>
              <w:rPr>
                <w:rFonts w:eastAsia="Times New Roman" w:cs="Arial"/>
                <w:color w:val="000000"/>
                <w:sz w:val="18"/>
                <w:szCs w:val="18"/>
              </w:rPr>
              <w:t>S2-2001434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Architectural requirements and assumption for FS_ID_UAS-SA2 .</w:t>
            </w:r>
          </w:p>
        </w:tc>
        <w:tc>
          <w:tcPr>
            <w:tcW w:w="1843" w:type="dxa"/>
          </w:tcPr>
          <w:p w:rsidR="006A5936" w:rsidRDefault="006A5936" w:rsidP="006A5936">
            <w:pPr>
              <w:rPr>
                <w:rFonts w:eastAsia="Times New Roman"/>
              </w:rPr>
            </w:pPr>
            <w:r>
              <w:rPr>
                <w:rFonts w:eastAsia="Times New Roman" w:cs="Arial"/>
                <w:color w:val="000000"/>
                <w:sz w:val="18"/>
                <w:szCs w:val="18"/>
              </w:rPr>
              <w:t>Qualcomm Incorporated, 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Revision of S2-2000560, merging S2-2000327. Revised in parallel session, merging S2-2000484, to S2-2001462.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S2-2001462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S2-2001435</w:t>
            </w:r>
          </w:p>
        </w:tc>
        <w:tc>
          <w:tcPr>
            <w:tcW w:w="1134" w:type="dxa"/>
          </w:tcPr>
          <w:p w:rsidR="006A5936" w:rsidRDefault="006A5936" w:rsidP="006A5936">
            <w:pPr>
              <w:rPr>
                <w:rFonts w:eastAsia="Times New Roman"/>
              </w:rPr>
            </w:pPr>
            <w:r>
              <w:rPr>
                <w:rFonts w:eastAsia="Times New Roman" w:cs="Arial"/>
                <w:color w:val="000000"/>
                <w:sz w:val="18"/>
                <w:szCs w:val="18"/>
              </w:rPr>
              <w:t>SID REVISED</w:t>
            </w:r>
          </w:p>
        </w:tc>
        <w:tc>
          <w:tcPr>
            <w:tcW w:w="2239" w:type="dxa"/>
          </w:tcPr>
          <w:p w:rsidR="006A5936" w:rsidRDefault="006A5936" w:rsidP="006A5936">
            <w:pPr>
              <w:rPr>
                <w:rFonts w:eastAsia="Times New Roman"/>
              </w:rPr>
            </w:pPr>
            <w:r>
              <w:rPr>
                <w:rFonts w:eastAsia="Times New Roman" w:cs="Arial"/>
                <w:color w:val="000000"/>
                <w:sz w:val="18"/>
                <w:szCs w:val="18"/>
              </w:rPr>
              <w:t>Revised WID on Study on supporting Unmanned Aerial Systems Connectivity, Identification, and Tracking.</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Revision of S2-2000563. Not Handled</w:t>
            </w:r>
          </w:p>
        </w:tc>
        <w:tc>
          <w:tcPr>
            <w:tcW w:w="1275" w:type="dxa"/>
          </w:tcPr>
          <w:p w:rsidR="006A5936" w:rsidRDefault="006A5936" w:rsidP="006A5936">
            <w:pPr>
              <w:rPr>
                <w:rFonts w:eastAsia="Times New Roman"/>
              </w:rPr>
            </w:pPr>
            <w:r>
              <w:rPr>
                <w:rFonts w:eastAsia="Times New Roman" w:cs="Arial"/>
                <w:color w:val="000000"/>
                <w:sz w:val="18"/>
                <w:szCs w:val="18"/>
              </w:rPr>
              <w:t>-</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S2-2001436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KI#8: ProSe Authorization Policy and Parameters for Discovery and Communication.</w:t>
            </w:r>
          </w:p>
        </w:tc>
        <w:tc>
          <w:tcPr>
            <w:tcW w:w="1843" w:type="dxa"/>
          </w:tcPr>
          <w:p w:rsidR="006A5936" w:rsidRDefault="006A5936" w:rsidP="006A5936">
            <w:pPr>
              <w:rPr>
                <w:rFonts w:eastAsia="Times New Roman"/>
              </w:rPr>
            </w:pPr>
            <w:r>
              <w:rPr>
                <w:rFonts w:eastAsia="Times New Roman" w:cs="Arial"/>
                <w:color w:val="000000"/>
                <w:sz w:val="18"/>
                <w:szCs w:val="18"/>
              </w:rPr>
              <w:t>Intel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S2-2000218. Revised in parallel session to S2-2001494.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S2-2001494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S2-2001437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ProSe Function deployment location.</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S2-2000576. Revised in parallel session to S2-2001495.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S2-2001495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S2-2001438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Architectural solution for 5G_ProSe.</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S2-2000611, merging S2-2000708. Revised in parallel session to S2-2001496.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S2-2001496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S2-2001439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#1: Open ProSe Discovery.</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S2-2000674. Revised in parallel session to S2-2001497.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S2-2001497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S2-2001440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UE-to-Network Relay discovery and selection.</w:t>
            </w:r>
          </w:p>
        </w:tc>
        <w:tc>
          <w:tcPr>
            <w:tcW w:w="1843" w:type="dxa"/>
          </w:tcPr>
          <w:p w:rsidR="006A5936" w:rsidRDefault="006A5936" w:rsidP="006A5936">
            <w:pPr>
              <w:rPr>
                <w:rFonts w:eastAsia="Times New Roman"/>
              </w:rPr>
            </w:pPr>
            <w:r>
              <w:rPr>
                <w:rFonts w:eastAsia="Times New Roman" w:cs="Arial"/>
                <w:color w:val="000000"/>
                <w:sz w:val="18"/>
                <w:szCs w:val="18"/>
              </w:rPr>
              <w:t>OPPO, 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S2-2000320, merging S2-2000807. Revised in parallel session to S2-2001498.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S2-2001498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8.6</w:t>
            </w:r>
          </w:p>
        </w:tc>
        <w:tc>
          <w:tcPr>
            <w:tcW w:w="1447" w:type="dxa"/>
          </w:tcPr>
          <w:p w:rsidR="006A5936" w:rsidRDefault="006A5936" w:rsidP="006A5936">
            <w:pPr>
              <w:rPr>
                <w:rFonts w:eastAsia="Times New Roman"/>
              </w:rPr>
            </w:pPr>
            <w:r>
              <w:rPr>
                <w:rFonts w:eastAsia="Times New Roman" w:cs="Arial"/>
                <w:color w:val="000000"/>
                <w:sz w:val="18"/>
                <w:szCs w:val="18"/>
              </w:rPr>
              <w:t>S2-2001441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Updates to Solution#1.</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S2-2000735.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S2-2001442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to Solution # 1 (Restricted Direct Discovery).</w:t>
            </w:r>
          </w:p>
        </w:tc>
        <w:tc>
          <w:tcPr>
            <w:tcW w:w="1843" w:type="dxa"/>
          </w:tcPr>
          <w:p w:rsidR="006A5936" w:rsidRDefault="006A5936" w:rsidP="006A5936">
            <w:pPr>
              <w:rPr>
                <w:rFonts w:eastAsia="Times New Roman"/>
              </w:rPr>
            </w:pPr>
            <w:r>
              <w:rPr>
                <w:rFonts w:eastAsia="Times New Roman" w:cs="Arial"/>
                <w:color w:val="000000"/>
                <w:sz w:val="18"/>
                <w:szCs w:val="18"/>
              </w:rPr>
              <w:t>Interdigital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S2-2000908. Revised in parallel session to S2-2001499.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S2-2001499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S2-2001443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ProSe QoS.</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S2-2000707. Revised in parallel session to S2-2001500.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S2-2001500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S2-2001444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KI#2 Introduction of new PQI for tethered headset case.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S2-2000495. Revised in parallel session to S2-2001501.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S2-2001501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S2-2001445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V2X-based PC5 group communication.</w:t>
            </w:r>
          </w:p>
        </w:tc>
        <w:tc>
          <w:tcPr>
            <w:tcW w:w="1843" w:type="dxa"/>
          </w:tcPr>
          <w:p w:rsidR="006A5936" w:rsidRDefault="006A5936" w:rsidP="006A5936">
            <w:pPr>
              <w:rPr>
                <w:rFonts w:eastAsia="Times New Roman"/>
              </w:rPr>
            </w:pPr>
            <w:r>
              <w:rPr>
                <w:rFonts w:eastAsia="Times New Roman" w:cs="Arial"/>
                <w:color w:val="000000"/>
                <w:sz w:val="18"/>
                <w:szCs w:val="18"/>
              </w:rPr>
              <w:t>Vivo, ITRI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S2-2000207. Revised in parallel session to S2-2001502.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S2-2001502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S2-2001446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solution for 5G ProSe Group Communication.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S2-2000697.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S2-2001447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Updates to Solution#4.</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S2-2000348. Revised off-line to S2-2001523.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S2-2001523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S2-2001448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#7: Charging for PC5 Direct Communication.</w:t>
            </w:r>
          </w:p>
        </w:tc>
        <w:tc>
          <w:tcPr>
            <w:tcW w:w="1843" w:type="dxa"/>
          </w:tcPr>
          <w:p w:rsidR="006A5936" w:rsidRDefault="006A5936" w:rsidP="006A5936">
            <w:pPr>
              <w:rPr>
                <w:rFonts w:eastAsia="Times New Roman"/>
              </w:rPr>
            </w:pPr>
            <w:r>
              <w:rPr>
                <w:rFonts w:eastAsia="Times New Roman" w:cs="Arial"/>
                <w:color w:val="000000"/>
                <w:sz w:val="18"/>
                <w:szCs w:val="18"/>
              </w:rPr>
              <w:t>Ericsson, NEC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S2-2000446. Revised in parallel session to S2-2001492.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S2-2001492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S2-2001449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of the TR based on the list of WT agreed at last SA plenary.</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S2-2000241.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8.5</w:t>
            </w:r>
          </w:p>
        </w:tc>
        <w:tc>
          <w:tcPr>
            <w:tcW w:w="1447" w:type="dxa"/>
          </w:tcPr>
          <w:p w:rsidR="006A5936" w:rsidRDefault="006A5936" w:rsidP="006A5936">
            <w:pPr>
              <w:rPr>
                <w:rFonts w:eastAsia="Times New Roman"/>
              </w:rPr>
            </w:pPr>
            <w:r>
              <w:rPr>
                <w:rFonts w:eastAsia="Times New Roman" w:cs="Arial"/>
                <w:color w:val="000000"/>
                <w:sz w:val="18"/>
                <w:szCs w:val="18"/>
              </w:rPr>
              <w:t>S2-2001450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Connectivity Models for Edge Computing.</w:t>
            </w:r>
          </w:p>
        </w:tc>
        <w:tc>
          <w:tcPr>
            <w:tcW w:w="1843" w:type="dxa"/>
          </w:tcPr>
          <w:p w:rsidR="006A5936" w:rsidRDefault="006A5936" w:rsidP="006A5936">
            <w:pPr>
              <w:rPr>
                <w:rFonts w:eastAsia="Times New Roman"/>
              </w:rPr>
            </w:pPr>
            <w:r>
              <w:rPr>
                <w:rFonts w:eastAsia="Times New Roman" w:cs="Arial"/>
                <w:color w:val="000000"/>
                <w:sz w:val="18"/>
                <w:szCs w:val="18"/>
              </w:rPr>
              <w:t>Ericsson, Deutsche Telekom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S2-2000198. Revised in parallel session to S2-2001548.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S2-2001548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S2-2001451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Architecture principle update to allow the case that the local DN has no connectivity with central DN.</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S2-2000476.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S2-2001452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KI#1: provisioning policy configuration to the UE to establish PDU Sessions for edge applications.</w:t>
            </w:r>
          </w:p>
        </w:tc>
        <w:tc>
          <w:tcPr>
            <w:tcW w:w="1843" w:type="dxa"/>
          </w:tcPr>
          <w:p w:rsidR="006A5936" w:rsidRDefault="006A5936" w:rsidP="006A5936">
            <w:pPr>
              <w:rPr>
                <w:rFonts w:eastAsia="Times New Roman"/>
              </w:rPr>
            </w:pPr>
            <w:r>
              <w:rPr>
                <w:rFonts w:eastAsia="Times New Roman" w:cs="Arial"/>
                <w:color w:val="000000"/>
                <w:sz w:val="18"/>
                <w:szCs w:val="18"/>
              </w:rPr>
              <w:t>NTT DOCOMO, Deutsche Telekom AG, Futurewei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S2-2000069. Revised in parallel session to S2-2001549.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S2-2001549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S2-2001453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#X Server discovery and rediscovery.</w:t>
            </w:r>
          </w:p>
        </w:tc>
        <w:tc>
          <w:tcPr>
            <w:tcW w:w="1843" w:type="dxa"/>
          </w:tcPr>
          <w:p w:rsidR="006A5936" w:rsidRDefault="006A5936" w:rsidP="006A5936">
            <w:pPr>
              <w:rPr>
                <w:rFonts w:eastAsia="Times New Roman"/>
              </w:rPr>
            </w:pPr>
            <w:r>
              <w:rPr>
                <w:rFonts w:eastAsia="Times New Roman" w:cs="Arial"/>
                <w:color w:val="000000"/>
                <w:sz w:val="18"/>
                <w:szCs w:val="18"/>
              </w:rPr>
              <w:t>Vivo, Samsung, China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S2-2000140, merging S2-2000900. Revised in parallel session to S2-2001550.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S2-2001550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S2-2001454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Edge Application Server Discovery and selection using DNS.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S2-2000196. Revised in parallel session to S2-2001551.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S2-2001551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S2-2001455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 1: Providing the DNS authoritative server with IP addressing information about where the UE is located .</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S2-2000240. Revised in parallel session to S2-2001552.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S2-2001552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S2-2001456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KI#1 - Server Discovery using DNS and IP Routing .</w:t>
            </w:r>
          </w:p>
        </w:tc>
        <w:tc>
          <w:tcPr>
            <w:tcW w:w="1843" w:type="dxa"/>
          </w:tcPr>
          <w:p w:rsidR="006A5936" w:rsidRDefault="006A5936" w:rsidP="006A5936">
            <w:pPr>
              <w:rPr>
                <w:rFonts w:eastAsia="Times New Roman"/>
              </w:rPr>
            </w:pPr>
            <w:r>
              <w:rPr>
                <w:rFonts w:eastAsia="Times New Roman" w:cs="Arial"/>
                <w:color w:val="000000"/>
                <w:sz w:val="18"/>
                <w:szCs w:val="18"/>
              </w:rPr>
              <w:t>Futurewei, ITRI, Qualcomm Incorporated, NTT DOCOMO, Nokia (?), Nokia Shanghai Bell (?)</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S2-2000258. Confirm Sources! Revised in parallel session to S2-2001553.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S2-2001553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8.5</w:t>
            </w:r>
          </w:p>
        </w:tc>
        <w:tc>
          <w:tcPr>
            <w:tcW w:w="1447" w:type="dxa"/>
          </w:tcPr>
          <w:p w:rsidR="006A5936" w:rsidRDefault="006A5936" w:rsidP="006A5936">
            <w:pPr>
              <w:rPr>
                <w:rFonts w:eastAsia="Times New Roman"/>
              </w:rPr>
            </w:pPr>
            <w:r>
              <w:rPr>
                <w:rFonts w:eastAsia="Times New Roman" w:cs="Arial"/>
                <w:color w:val="000000"/>
                <w:sz w:val="18"/>
                <w:szCs w:val="18"/>
              </w:rPr>
              <w:t>S2-2001457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the KI#1: Discovery of EAS based on DNS mechanism.</w:t>
            </w:r>
          </w:p>
        </w:tc>
        <w:tc>
          <w:tcPr>
            <w:tcW w:w="1843" w:type="dxa"/>
          </w:tcPr>
          <w:p w:rsidR="006A5936" w:rsidRDefault="006A5936" w:rsidP="006A5936">
            <w:pPr>
              <w:rPr>
                <w:rFonts w:eastAsia="Times New Roman"/>
              </w:rPr>
            </w:pPr>
            <w:r>
              <w:rPr>
                <w:rFonts w:eastAsia="Times New Roman" w:cs="Arial"/>
                <w:color w:val="000000"/>
                <w:sz w:val="18"/>
                <w:szCs w:val="18"/>
              </w:rPr>
              <w:t>Huawei, HiSilicon, CAICT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S2-2000359. Revised in parallel session to S2-2001554.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S2-2001554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S2-2001458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KI#1: Discovery of Edge Application Server.</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S2-2000380. Revised in parallel session to S2-2001555.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S2-2001555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S2-2001459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Scope of TR 23.754 for the study on supporting Unmanned Aerial Systems Connectivity, Identification, and Tracking (FS_ID_UAS-SA2).</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Revision of S2-2000558. Revised in parallel session to S2-2001643.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S2-2001643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S2-2001460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TR 23.754 skeleton (FS_ID_UAS-SA2)</w:t>
            </w:r>
          </w:p>
        </w:tc>
        <w:tc>
          <w:tcPr>
            <w:tcW w:w="1843" w:type="dxa"/>
          </w:tcPr>
          <w:p w:rsidR="006A5936" w:rsidRDefault="006A5936" w:rsidP="006A5936">
            <w:pPr>
              <w:rPr>
                <w:rFonts w:eastAsia="Times New Roman"/>
              </w:rPr>
            </w:pPr>
            <w:r>
              <w:rPr>
                <w:rFonts w:eastAsia="Times New Roman" w:cs="Arial"/>
                <w:color w:val="000000"/>
                <w:sz w:val="18"/>
                <w:szCs w:val="18"/>
              </w:rPr>
              <w:t>Qualcomm Austria RFFE GmbH</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Revision of S2-2000557.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S2-2001461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Definitions and reference architecture for FS_ID_UAS-SA2 .</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Revision of S2-2000561, merging S2-2000483. Revised in parallel session to S2-2001644.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S2-2001644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S2-2001462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Architectural requirements and assumption for FS_ID_UAS-SA2 .</w:t>
            </w:r>
          </w:p>
        </w:tc>
        <w:tc>
          <w:tcPr>
            <w:tcW w:w="1843" w:type="dxa"/>
          </w:tcPr>
          <w:p w:rsidR="006A5936" w:rsidRDefault="006A5936" w:rsidP="006A5936">
            <w:pPr>
              <w:rPr>
                <w:rFonts w:eastAsia="Times New Roman"/>
              </w:rPr>
            </w:pPr>
            <w:r>
              <w:rPr>
                <w:rFonts w:eastAsia="Times New Roman" w:cs="Arial"/>
                <w:color w:val="000000"/>
                <w:sz w:val="18"/>
                <w:szCs w:val="18"/>
              </w:rPr>
              <w:t>Qualcomm Incorporated, Oppo,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Revision of S2-2001434, merging S2-2000484.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S2-2001463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Architectural requirements for 3GPP connectivity service.</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Revision of S2-2000449. Revised in parallel session to S2-2001645.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S2-2001645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8.14</w:t>
            </w:r>
          </w:p>
        </w:tc>
        <w:tc>
          <w:tcPr>
            <w:tcW w:w="1447" w:type="dxa"/>
          </w:tcPr>
          <w:p w:rsidR="006A5936" w:rsidRDefault="006A5936" w:rsidP="006A5936">
            <w:pPr>
              <w:rPr>
                <w:rFonts w:eastAsia="Times New Roman"/>
              </w:rPr>
            </w:pPr>
            <w:r>
              <w:rPr>
                <w:rFonts w:eastAsia="Times New Roman" w:cs="Arial"/>
                <w:color w:val="000000"/>
                <w:sz w:val="18"/>
                <w:szCs w:val="18"/>
              </w:rPr>
              <w:t>S2-2001464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Informative annex on UAS regulations for remote identification for FS_ID_UAS-SA2 .</w:t>
            </w:r>
          </w:p>
        </w:tc>
        <w:tc>
          <w:tcPr>
            <w:tcW w:w="1843" w:type="dxa"/>
          </w:tcPr>
          <w:p w:rsidR="006A5936" w:rsidRDefault="006A5936" w:rsidP="006A5936">
            <w:pPr>
              <w:rPr>
                <w:rFonts w:eastAsia="Times New Roman"/>
              </w:rPr>
            </w:pPr>
            <w:r>
              <w:rPr>
                <w:rFonts w:eastAsia="Times New Roman" w:cs="Arial"/>
                <w:color w:val="000000"/>
                <w:sz w:val="18"/>
                <w:szCs w:val="18"/>
              </w:rPr>
              <w:t>Qualcomm Incorporated, 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Revision of S2-2000562.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S2-2001465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issues for FS_ID_UAS-SA2 .</w:t>
            </w:r>
          </w:p>
        </w:tc>
        <w:tc>
          <w:tcPr>
            <w:tcW w:w="1843" w:type="dxa"/>
          </w:tcPr>
          <w:p w:rsidR="006A5936" w:rsidRDefault="006A5936" w:rsidP="006A5936">
            <w:pPr>
              <w:rPr>
                <w:rFonts w:eastAsia="Times New Roman"/>
              </w:rPr>
            </w:pPr>
            <w:r>
              <w:rPr>
                <w:rFonts w:eastAsia="Times New Roman" w:cs="Arial"/>
                <w:color w:val="000000"/>
                <w:sz w:val="18"/>
                <w:szCs w:val="18"/>
              </w:rPr>
              <w:t>Qualcomm Incorporated, Interdigital, Futurewei, Samsung, Motorola Mobility, Lenovo, Deutsche Telekom AG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Revision of S2-2001433. Revised in parallel session to S2-2001646.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S2-2001646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S2-2001466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UAV Remote Identification and Tracking.</w:t>
            </w:r>
          </w:p>
        </w:tc>
        <w:tc>
          <w:tcPr>
            <w:tcW w:w="1843" w:type="dxa"/>
          </w:tcPr>
          <w:p w:rsidR="006A5936" w:rsidRDefault="006A5936" w:rsidP="006A5936">
            <w:pPr>
              <w:rPr>
                <w:rFonts w:eastAsia="Times New Roman"/>
              </w:rPr>
            </w:pPr>
            <w:r>
              <w:rPr>
                <w:rFonts w:eastAsia="Times New Roman" w:cs="Arial"/>
                <w:color w:val="000000"/>
                <w:sz w:val="18"/>
                <w:szCs w:val="18"/>
              </w:rPr>
              <w:t>Huawei, HiSilicon, InterDigital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w:t>
            </w:r>
          </w:p>
        </w:tc>
        <w:tc>
          <w:tcPr>
            <w:tcW w:w="1871" w:type="dxa"/>
          </w:tcPr>
          <w:p w:rsidR="006A5936" w:rsidRDefault="006A5936" w:rsidP="006A5936">
            <w:pPr>
              <w:rPr>
                <w:rFonts w:eastAsia="Times New Roman"/>
              </w:rPr>
            </w:pPr>
            <w:r>
              <w:rPr>
                <w:rFonts w:eastAsia="Times New Roman" w:cs="Arial"/>
                <w:color w:val="000000"/>
                <w:sz w:val="18"/>
                <w:szCs w:val="18"/>
              </w:rPr>
              <w:t>Revision of S2-2000681. Revised in parallel session to S2-2001647.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S2-2001647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S2-2001467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on 5GC assisted cell selection to access network slice .</w:t>
            </w:r>
          </w:p>
        </w:tc>
        <w:tc>
          <w:tcPr>
            <w:tcW w:w="1843" w:type="dxa"/>
          </w:tcPr>
          <w:p w:rsidR="006A5936" w:rsidRDefault="006A5936" w:rsidP="006A5936">
            <w:pPr>
              <w:rPr>
                <w:rFonts w:eastAsia="Times New Roman"/>
              </w:rPr>
            </w:pPr>
            <w:r>
              <w:rPr>
                <w:rFonts w:eastAsia="Times New Roman" w:cs="Arial"/>
                <w:color w:val="000000"/>
                <w:sz w:val="18"/>
                <w:szCs w:val="18"/>
              </w:rPr>
              <w:t>Samsung, AT&amp;T, Sprint, InterDigital, China Mobile, SK Telecom, Convida Wireless, ZTE, Apple, KDDI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Revision of S2-2000691.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S2-2001468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KI: Area of service: impact on PLMN selection in roaming .</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Revision of S2-2000871.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S2-2001469</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5GC assisted cell selection for accessing network slice</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Created at meeting. This was left for e-mail approval. e-mail revision 1 approved. Revised to S2-2001728.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S2-2001728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S2-2001470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Key Issue #2 on support of network slice related quota on the maximum number of PDU Sessions.</w:t>
            </w:r>
          </w:p>
        </w:tc>
        <w:tc>
          <w:tcPr>
            <w:tcW w:w="1843" w:type="dxa"/>
          </w:tcPr>
          <w:p w:rsidR="006A5936" w:rsidRDefault="006A5936" w:rsidP="006A5936">
            <w:pPr>
              <w:rPr>
                <w:rFonts w:eastAsia="Times New Roman"/>
              </w:rPr>
            </w:pPr>
            <w:r>
              <w:rPr>
                <w:rFonts w:eastAsia="Times New Roman" w:cs="Arial"/>
                <w:color w:val="000000"/>
                <w:sz w:val="18"/>
                <w:szCs w:val="18"/>
              </w:rPr>
              <w:t>NTT DOCOMO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Revision of S2-2000077.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8.8</w:t>
            </w:r>
          </w:p>
        </w:tc>
        <w:tc>
          <w:tcPr>
            <w:tcW w:w="1447" w:type="dxa"/>
          </w:tcPr>
          <w:p w:rsidR="006A5936" w:rsidRDefault="006A5936" w:rsidP="006A5936">
            <w:pPr>
              <w:rPr>
                <w:rFonts w:eastAsia="Times New Roman"/>
              </w:rPr>
            </w:pPr>
            <w:r>
              <w:rPr>
                <w:rFonts w:eastAsia="Times New Roman" w:cs="Arial"/>
                <w:color w:val="000000"/>
                <w:sz w:val="18"/>
                <w:szCs w:val="18"/>
              </w:rPr>
              <w:t>S2-2001471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AMF and O&amp;M solution for KI#1 and KI#2.</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Revision of S2-2000194. Revised in parallel session to S2-2001650.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S2-2001650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S2-2001472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KI#2: Max number of PDU Sessions per Network Slice control .</w:t>
            </w:r>
          </w:p>
        </w:tc>
        <w:tc>
          <w:tcPr>
            <w:tcW w:w="1843" w:type="dxa"/>
          </w:tcPr>
          <w:p w:rsidR="006A5936" w:rsidRDefault="006A5936" w:rsidP="006A5936">
            <w:pPr>
              <w:rPr>
                <w:rFonts w:eastAsia="Times New Roman"/>
              </w:rPr>
            </w:pPr>
            <w:r>
              <w:rPr>
                <w:rFonts w:eastAsia="Times New Roman" w:cs="Arial"/>
                <w:color w:val="000000"/>
                <w:sz w:val="18"/>
                <w:szCs w:val="18"/>
              </w:rPr>
              <w:t>NEC, Apple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Revision of S2-2000316, merging the first part of S2-2000934. Revised in parallel session to S2-2001652.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S2-2001652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S2-2001473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KI#1, KI#2 and KI#4 on monitoring multiple quotas of network slice attributes at NWDAF.</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Revision of S2-2000274. Revised in parallel session to S2-2001651.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S2-2001651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S2-2001474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of Key Issue #2: Support of network slice related quota on the maximum number of PDU sessions.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Revision of S2-2000629, merging S2-2000809. Wrong document uploaded. Revised to S2-2001649.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S2-2001649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S2-2001475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KI#2 max number of PDU sessions per slice.</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Revision of S2-2000688. Revised in parallel session to S2-2001653.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S2-2001653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S2-2001476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on KI#2: PCF-based counting of PDU Sessions in a Network Slice.</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Telecom Italia, Sprint, KDDI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Revision of S2-2000757.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S2-2001477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#2: Deactivated PDU Session release for efficient PDU Session quota management.</w:t>
            </w:r>
          </w:p>
        </w:tc>
        <w:tc>
          <w:tcPr>
            <w:tcW w:w="1843" w:type="dxa"/>
          </w:tcPr>
          <w:p w:rsidR="006A5936" w:rsidRDefault="006A5936" w:rsidP="006A5936">
            <w:pPr>
              <w:rPr>
                <w:rFonts w:eastAsia="Times New Roman"/>
              </w:rPr>
            </w:pPr>
            <w:r>
              <w:rPr>
                <w:rFonts w:eastAsia="Times New Roman" w:cs="Arial"/>
                <w:color w:val="000000"/>
                <w:sz w:val="18"/>
                <w:szCs w:val="18"/>
              </w:rPr>
              <w:t>Apple, 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Revision of S2-2000934. This was postponed.</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S2-2001478</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eCall over NR</w:t>
            </w:r>
          </w:p>
        </w:tc>
        <w:tc>
          <w:tcPr>
            <w:tcW w:w="1843" w:type="dxa"/>
          </w:tcPr>
          <w:p w:rsidR="006A5936" w:rsidRDefault="006A5936" w:rsidP="006A5936">
            <w:pPr>
              <w:rPr>
                <w:rFonts w:eastAsia="Times New Roman"/>
              </w:rPr>
            </w:pPr>
            <w:r>
              <w:rPr>
                <w:rFonts w:eastAsia="Times New Roman" w:cs="Arial"/>
                <w:color w:val="000000"/>
                <w:sz w:val="18"/>
                <w:szCs w:val="18"/>
              </w:rPr>
              <w:t>Vodafone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Created at meeting. Revised to S2-2001480.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S2-2001480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8.3</w:t>
            </w:r>
          </w:p>
        </w:tc>
        <w:tc>
          <w:tcPr>
            <w:tcW w:w="1447" w:type="dxa"/>
          </w:tcPr>
          <w:p w:rsidR="006A5936" w:rsidRDefault="006A5936" w:rsidP="006A5936">
            <w:pPr>
              <w:rPr>
                <w:rFonts w:eastAsia="Times New Roman"/>
              </w:rPr>
            </w:pPr>
            <w:r>
              <w:rPr>
                <w:rFonts w:eastAsia="Times New Roman" w:cs="Arial"/>
                <w:color w:val="000000"/>
                <w:sz w:val="18"/>
                <w:szCs w:val="18"/>
              </w:rPr>
              <w:t>S2-2001479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remote provisioning for PNI-NPN UE with PLMN subscription.</w:t>
            </w:r>
          </w:p>
        </w:tc>
        <w:tc>
          <w:tcPr>
            <w:tcW w:w="1843" w:type="dxa"/>
          </w:tcPr>
          <w:p w:rsidR="006A5936" w:rsidRDefault="006A5936" w:rsidP="006A5936">
            <w:pPr>
              <w:rPr>
                <w:rFonts w:eastAsia="Times New Roman"/>
              </w:rPr>
            </w:pPr>
            <w:r>
              <w:rPr>
                <w:rFonts w:eastAsia="Times New Roman" w:cs="Arial"/>
                <w:color w:val="000000"/>
                <w:sz w:val="18"/>
                <w:szCs w:val="18"/>
              </w:rPr>
              <w:t>OPPO, China Telecom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S2-2000318, merging S2-2000452. Revised in parallel session to S2-2001532.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S2-2001532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S2-2001480</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eCall over NR</w:t>
            </w:r>
          </w:p>
        </w:tc>
        <w:tc>
          <w:tcPr>
            <w:tcW w:w="1843" w:type="dxa"/>
          </w:tcPr>
          <w:p w:rsidR="006A5936" w:rsidRDefault="006A5936" w:rsidP="006A5936">
            <w:pPr>
              <w:rPr>
                <w:rFonts w:eastAsia="Times New Roman"/>
              </w:rPr>
            </w:pPr>
            <w:r>
              <w:rPr>
                <w:rFonts w:eastAsia="Times New Roman" w:cs="Arial"/>
                <w:color w:val="000000"/>
                <w:sz w:val="18"/>
                <w:szCs w:val="18"/>
              </w:rPr>
              <w:t>Vodafone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Revision of S2-2001478. This was left for e-mail approval. e-mail approved. Revised to remove 'draft' in S2-2001677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S2-2001677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9.2</w:t>
            </w:r>
          </w:p>
        </w:tc>
        <w:tc>
          <w:tcPr>
            <w:tcW w:w="1447" w:type="dxa"/>
          </w:tcPr>
          <w:p w:rsidR="006A5936" w:rsidRDefault="006A5936" w:rsidP="006A5936">
            <w:pPr>
              <w:rPr>
                <w:rFonts w:eastAsia="Times New Roman"/>
              </w:rPr>
            </w:pPr>
            <w:r>
              <w:rPr>
                <w:rFonts w:eastAsia="Times New Roman" w:cs="Arial"/>
                <w:color w:val="000000"/>
                <w:sz w:val="18"/>
                <w:szCs w:val="18"/>
              </w:rPr>
              <w:t>S2-2001481</w:t>
            </w:r>
          </w:p>
        </w:tc>
        <w:tc>
          <w:tcPr>
            <w:tcW w:w="1134" w:type="dxa"/>
          </w:tcPr>
          <w:p w:rsidR="006A5936" w:rsidRDefault="006A5936" w:rsidP="006A5936">
            <w:pPr>
              <w:rPr>
                <w:rFonts w:eastAsia="Times New Roman"/>
              </w:rPr>
            </w:pPr>
            <w:r>
              <w:rPr>
                <w:rFonts w:eastAsia="Times New Roman" w:cs="Arial"/>
                <w:color w:val="000000"/>
                <w:sz w:val="18"/>
                <w:szCs w:val="18"/>
              </w:rPr>
              <w:t>WORK PLAN</w:t>
            </w:r>
          </w:p>
        </w:tc>
        <w:tc>
          <w:tcPr>
            <w:tcW w:w="2239" w:type="dxa"/>
          </w:tcPr>
          <w:p w:rsidR="006A5936" w:rsidRDefault="006A5936" w:rsidP="006A5936">
            <w:pPr>
              <w:rPr>
                <w:rFonts w:eastAsia="Times New Roman"/>
              </w:rPr>
            </w:pPr>
            <w:r>
              <w:rPr>
                <w:rFonts w:eastAsia="Times New Roman" w:cs="Arial"/>
                <w:color w:val="000000"/>
                <w:sz w:val="18"/>
                <w:szCs w:val="18"/>
              </w:rPr>
              <w:t>SA WG2 Work Planning Worksheet</w:t>
            </w:r>
          </w:p>
        </w:tc>
        <w:tc>
          <w:tcPr>
            <w:tcW w:w="1843" w:type="dxa"/>
          </w:tcPr>
          <w:p w:rsidR="006A5936" w:rsidRDefault="006A5936" w:rsidP="006A5936">
            <w:pPr>
              <w:rPr>
                <w:rFonts w:eastAsia="Times New Roman"/>
              </w:rPr>
            </w:pPr>
            <w:r>
              <w:rPr>
                <w:rFonts w:eastAsia="Times New Roman" w:cs="Arial"/>
                <w:color w:val="000000"/>
                <w:sz w:val="18"/>
                <w:szCs w:val="18"/>
              </w:rPr>
              <w:t>SA WG2 Chairman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Revision of S2-2000567. This TU allocation for the February meeting was endorsed.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S2-2001482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#X: UE Onboarding and Provisioning for a PNI-NPN.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S2-2000441. Revised in parallel session to S2-2001535.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S2-2001535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S2-2001483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Charging over PC5.</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S2-2000319. Revised in parallel session to S2-2001491.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S2-2001491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S2-2001484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#7: Charging for PC5 Direct Communication.</w:t>
            </w:r>
          </w:p>
        </w:tc>
        <w:tc>
          <w:tcPr>
            <w:tcW w:w="1843" w:type="dxa"/>
          </w:tcPr>
          <w:p w:rsidR="006A5936" w:rsidRDefault="006A5936" w:rsidP="006A5936">
            <w:pPr>
              <w:rPr>
                <w:rFonts w:eastAsia="Times New Roman"/>
              </w:rPr>
            </w:pPr>
            <w:r>
              <w:rPr>
                <w:rFonts w:eastAsia="Times New Roman" w:cs="Arial"/>
                <w:color w:val="000000"/>
                <w:sz w:val="18"/>
                <w:szCs w:val="18"/>
              </w:rPr>
              <w:t>NEC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S2-2000312. Revised in parallel session to S2-2001490.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S2-2001490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9.3</w:t>
            </w:r>
          </w:p>
        </w:tc>
        <w:tc>
          <w:tcPr>
            <w:tcW w:w="1447" w:type="dxa"/>
          </w:tcPr>
          <w:p w:rsidR="006A5936" w:rsidRDefault="006A5936" w:rsidP="006A5936">
            <w:pPr>
              <w:rPr>
                <w:rFonts w:eastAsia="Times New Roman"/>
              </w:rPr>
            </w:pPr>
            <w:r>
              <w:rPr>
                <w:rFonts w:eastAsia="Times New Roman" w:cs="Arial"/>
                <w:color w:val="000000"/>
                <w:sz w:val="18"/>
                <w:szCs w:val="18"/>
              </w:rPr>
              <w:t>S2-2001485</w:t>
            </w:r>
          </w:p>
        </w:tc>
        <w:tc>
          <w:tcPr>
            <w:tcW w:w="1134" w:type="dxa"/>
          </w:tcPr>
          <w:p w:rsidR="006A5936" w:rsidRDefault="006A5936" w:rsidP="006A5936">
            <w:pPr>
              <w:rPr>
                <w:rFonts w:eastAsia="Times New Roman"/>
              </w:rPr>
            </w:pPr>
            <w:r>
              <w:rPr>
                <w:rFonts w:eastAsia="Times New Roman" w:cs="Arial"/>
                <w:color w:val="000000"/>
                <w:sz w:val="18"/>
                <w:szCs w:val="18"/>
              </w:rPr>
              <w:t>OTHER</w:t>
            </w:r>
          </w:p>
        </w:tc>
        <w:tc>
          <w:tcPr>
            <w:tcW w:w="2239" w:type="dxa"/>
          </w:tcPr>
          <w:p w:rsidR="006A5936" w:rsidRDefault="006A5936" w:rsidP="006A5936">
            <w:pPr>
              <w:rPr>
                <w:rFonts w:eastAsia="Times New Roman"/>
              </w:rPr>
            </w:pPr>
            <w:r>
              <w:rPr>
                <w:rFonts w:eastAsia="Times New Roman" w:cs="Arial"/>
                <w:color w:val="000000"/>
                <w:sz w:val="18"/>
                <w:szCs w:val="18"/>
              </w:rPr>
              <w:t>SA WG2 meeting calendar for 2021</w:t>
            </w:r>
          </w:p>
        </w:tc>
        <w:tc>
          <w:tcPr>
            <w:tcW w:w="1843" w:type="dxa"/>
          </w:tcPr>
          <w:p w:rsidR="006A5936" w:rsidRDefault="006A5936" w:rsidP="006A5936">
            <w:pPr>
              <w:rPr>
                <w:rFonts w:eastAsia="Times New Roman"/>
              </w:rPr>
            </w:pPr>
            <w:r>
              <w:rPr>
                <w:rFonts w:eastAsia="Times New Roman" w:cs="Arial"/>
                <w:color w:val="000000"/>
                <w:sz w:val="18"/>
                <w:szCs w:val="18"/>
              </w:rPr>
              <w:t>SA WG2 Chairman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Revision of S2-2000568. This was postponed and will be re-submitted to the next meeting.</w:t>
            </w:r>
          </w:p>
        </w:tc>
        <w:tc>
          <w:tcPr>
            <w:tcW w:w="1275" w:type="dxa"/>
          </w:tcPr>
          <w:p w:rsidR="006A5936" w:rsidRDefault="006A5936" w:rsidP="006A5936">
            <w:pPr>
              <w:rPr>
                <w:rFonts w:eastAsia="Times New Roman"/>
              </w:rPr>
            </w:pPr>
            <w:r>
              <w:rPr>
                <w:rFonts w:eastAsia="Times New Roman" w:cs="Arial"/>
                <w:color w:val="000000"/>
                <w:sz w:val="18"/>
                <w:szCs w:val="18"/>
              </w:rPr>
              <w:t>Postponed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8.6</w:t>
            </w:r>
          </w:p>
        </w:tc>
        <w:tc>
          <w:tcPr>
            <w:tcW w:w="1447" w:type="dxa"/>
          </w:tcPr>
          <w:p w:rsidR="006A5936" w:rsidRDefault="006A5936" w:rsidP="006A5936">
            <w:pPr>
              <w:rPr>
                <w:rFonts w:eastAsia="Times New Roman"/>
              </w:rPr>
            </w:pPr>
            <w:r>
              <w:rPr>
                <w:rFonts w:eastAsia="Times New Roman" w:cs="Arial"/>
                <w:color w:val="000000"/>
                <w:sz w:val="18"/>
                <w:szCs w:val="18"/>
              </w:rPr>
              <w:t>S2-2001486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issue#3 update: to enable network controlled interactive service.</w:t>
            </w:r>
          </w:p>
        </w:tc>
        <w:tc>
          <w:tcPr>
            <w:tcW w:w="1843" w:type="dxa"/>
          </w:tcPr>
          <w:p w:rsidR="006A5936" w:rsidRDefault="006A5936" w:rsidP="006A5936">
            <w:pPr>
              <w:rPr>
                <w:rFonts w:eastAsia="Times New Roman"/>
              </w:rPr>
            </w:pPr>
            <w:r>
              <w:rPr>
                <w:rFonts w:eastAsia="Times New Roman" w:cs="Arial"/>
                <w:color w:val="000000"/>
                <w:sz w:val="18"/>
                <w:szCs w:val="18"/>
              </w:rPr>
              <w:t>Samsung, Intel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S2-2001370.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S2-2001487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UE-to-UE Relay Selection Without Relay Discovery.</w:t>
            </w:r>
          </w:p>
        </w:tc>
        <w:tc>
          <w:tcPr>
            <w:tcW w:w="1843" w:type="dxa"/>
          </w:tcPr>
          <w:p w:rsidR="006A5936" w:rsidRDefault="006A5936" w:rsidP="006A5936">
            <w:pPr>
              <w:rPr>
                <w:rFonts w:eastAsia="Times New Roman"/>
              </w:rPr>
            </w:pPr>
            <w:r>
              <w:rPr>
                <w:rFonts w:eastAsia="Times New Roman" w:cs="Arial"/>
                <w:color w:val="000000"/>
                <w:sz w:val="18"/>
                <w:szCs w:val="18"/>
              </w:rPr>
              <w:t>Ericsson, 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S2-2001371.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S2-2001488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#4 Support of UE-to-UE Relay .</w:t>
            </w:r>
          </w:p>
        </w:tc>
        <w:tc>
          <w:tcPr>
            <w:tcW w:w="1843" w:type="dxa"/>
          </w:tcPr>
          <w:p w:rsidR="006A5936" w:rsidRDefault="006A5936" w:rsidP="006A5936">
            <w:pPr>
              <w:rPr>
                <w:rFonts w:eastAsia="Times New Roman"/>
              </w:rPr>
            </w:pPr>
            <w:r>
              <w:rPr>
                <w:rFonts w:eastAsia="Times New Roman" w:cs="Arial"/>
                <w:color w:val="000000"/>
                <w:sz w:val="18"/>
                <w:szCs w:val="18"/>
              </w:rPr>
              <w:t>InterDigital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S2-2001372.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S2-2001489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KI#5: Support direct communication path selection between PC5 and Uu.</w:t>
            </w:r>
          </w:p>
        </w:tc>
        <w:tc>
          <w:tcPr>
            <w:tcW w:w="1843" w:type="dxa"/>
          </w:tcPr>
          <w:p w:rsidR="006A5936" w:rsidRDefault="006A5936" w:rsidP="006A5936">
            <w:pPr>
              <w:rPr>
                <w:rFonts w:eastAsia="Times New Roman"/>
              </w:rPr>
            </w:pPr>
            <w:r>
              <w:rPr>
                <w:rFonts w:eastAsia="Times New Roman" w:cs="Arial"/>
                <w:color w:val="000000"/>
                <w:sz w:val="18"/>
                <w:szCs w:val="18"/>
              </w:rPr>
              <w:t>Huawei, HiSilicon, Samsung, ITRI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S2-2001375. Revised to S2-2001664.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S2-2001664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S2-2001490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#7: Charging for PC5 Direct Communication.</w:t>
            </w:r>
          </w:p>
        </w:tc>
        <w:tc>
          <w:tcPr>
            <w:tcW w:w="1843" w:type="dxa"/>
          </w:tcPr>
          <w:p w:rsidR="006A5936" w:rsidRDefault="006A5936" w:rsidP="006A5936">
            <w:pPr>
              <w:rPr>
                <w:rFonts w:eastAsia="Times New Roman"/>
              </w:rPr>
            </w:pPr>
            <w:r>
              <w:rPr>
                <w:rFonts w:eastAsia="Times New Roman" w:cs="Arial"/>
                <w:color w:val="000000"/>
                <w:sz w:val="18"/>
                <w:szCs w:val="18"/>
              </w:rPr>
              <w:t>NEC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S2-2001484.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S2-2001491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Charging over PC5.</w:t>
            </w:r>
          </w:p>
        </w:tc>
        <w:tc>
          <w:tcPr>
            <w:tcW w:w="1843" w:type="dxa"/>
          </w:tcPr>
          <w:p w:rsidR="006A5936" w:rsidRDefault="006A5936" w:rsidP="006A5936">
            <w:pPr>
              <w:rPr>
                <w:rFonts w:eastAsia="Times New Roman"/>
              </w:rPr>
            </w:pPr>
            <w:r>
              <w:rPr>
                <w:rFonts w:eastAsia="Times New Roman" w:cs="Arial"/>
                <w:color w:val="000000"/>
                <w:sz w:val="18"/>
                <w:szCs w:val="18"/>
              </w:rPr>
              <w:t>OPPO, NEC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S2-2001483.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S2-2001492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#7: Charging for PC5 Direct Communication.</w:t>
            </w:r>
          </w:p>
        </w:tc>
        <w:tc>
          <w:tcPr>
            <w:tcW w:w="1843" w:type="dxa"/>
          </w:tcPr>
          <w:p w:rsidR="006A5936" w:rsidRDefault="006A5936" w:rsidP="006A5936">
            <w:pPr>
              <w:rPr>
                <w:rFonts w:eastAsia="Times New Roman"/>
              </w:rPr>
            </w:pPr>
            <w:r>
              <w:rPr>
                <w:rFonts w:eastAsia="Times New Roman" w:cs="Arial"/>
                <w:color w:val="000000"/>
                <w:sz w:val="18"/>
                <w:szCs w:val="18"/>
              </w:rPr>
              <w:t>Ericsson, NEC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S2-2001448.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S2-2001493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Solution on Service Authorization, Provisioning for UE-to-NW relay.</w:t>
            </w:r>
          </w:p>
        </w:tc>
        <w:tc>
          <w:tcPr>
            <w:tcW w:w="1843" w:type="dxa"/>
          </w:tcPr>
          <w:p w:rsidR="006A5936" w:rsidRDefault="006A5936" w:rsidP="006A5936">
            <w:pPr>
              <w:rPr>
                <w:rFonts w:eastAsia="Times New Roman"/>
              </w:rPr>
            </w:pPr>
            <w:r>
              <w:rPr>
                <w:rFonts w:eastAsia="Times New Roman" w:cs="Arial"/>
                <w:color w:val="000000"/>
                <w:sz w:val="18"/>
                <w:szCs w:val="18"/>
              </w:rPr>
              <w:t>InterDigital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S2-2001432. Revised to S2-2001665.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S2-2001665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S2-2001494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KI#8: ProSe Authorization Policy and Parameters for Discovery and Communication.</w:t>
            </w:r>
          </w:p>
        </w:tc>
        <w:tc>
          <w:tcPr>
            <w:tcW w:w="1843" w:type="dxa"/>
          </w:tcPr>
          <w:p w:rsidR="006A5936" w:rsidRDefault="006A5936" w:rsidP="006A5936">
            <w:pPr>
              <w:rPr>
                <w:rFonts w:eastAsia="Times New Roman"/>
              </w:rPr>
            </w:pPr>
            <w:r>
              <w:rPr>
                <w:rFonts w:eastAsia="Times New Roman" w:cs="Arial"/>
                <w:color w:val="000000"/>
                <w:sz w:val="18"/>
                <w:szCs w:val="18"/>
              </w:rPr>
              <w:t>Intel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S2-2001436.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S2-2001495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ProSe Function deployment location.</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S2-2001437. Revised to S2-2001666.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S2-2001666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8.6</w:t>
            </w:r>
          </w:p>
        </w:tc>
        <w:tc>
          <w:tcPr>
            <w:tcW w:w="1447" w:type="dxa"/>
          </w:tcPr>
          <w:p w:rsidR="006A5936" w:rsidRDefault="006A5936" w:rsidP="006A5936">
            <w:pPr>
              <w:rPr>
                <w:rFonts w:eastAsia="Times New Roman"/>
              </w:rPr>
            </w:pPr>
            <w:r>
              <w:rPr>
                <w:rFonts w:eastAsia="Times New Roman" w:cs="Arial"/>
                <w:color w:val="000000"/>
                <w:sz w:val="18"/>
                <w:szCs w:val="18"/>
              </w:rPr>
              <w:t>S2-2001496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Architectural solution for 5G_ProSe.</w:t>
            </w:r>
          </w:p>
        </w:tc>
        <w:tc>
          <w:tcPr>
            <w:tcW w:w="1843" w:type="dxa"/>
          </w:tcPr>
          <w:p w:rsidR="006A5936" w:rsidRDefault="006A5936" w:rsidP="006A5936">
            <w:pPr>
              <w:rPr>
                <w:rFonts w:eastAsia="Times New Roman"/>
              </w:rPr>
            </w:pPr>
            <w:r>
              <w:rPr>
                <w:rFonts w:eastAsia="Times New Roman" w:cs="Arial"/>
                <w:color w:val="000000"/>
                <w:sz w:val="18"/>
                <w:szCs w:val="18"/>
              </w:rPr>
              <w:t>Samsung, 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S2-2001438.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S2-2001497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#1: Open ProSe Discovery.</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S2-2001439.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S2-2001498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UE-to-Network Relay discovery and selection.</w:t>
            </w:r>
          </w:p>
        </w:tc>
        <w:tc>
          <w:tcPr>
            <w:tcW w:w="1843" w:type="dxa"/>
          </w:tcPr>
          <w:p w:rsidR="006A5936" w:rsidRDefault="006A5936" w:rsidP="006A5936">
            <w:pPr>
              <w:rPr>
                <w:rFonts w:eastAsia="Times New Roman"/>
              </w:rPr>
            </w:pPr>
            <w:r>
              <w:rPr>
                <w:rFonts w:eastAsia="Times New Roman" w:cs="Arial"/>
                <w:color w:val="000000"/>
                <w:sz w:val="18"/>
                <w:szCs w:val="18"/>
              </w:rPr>
              <w:t>OPPO, 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S2-2001440.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S2-2001499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to Solution # 1 (Restricted Direct Discovery).</w:t>
            </w:r>
          </w:p>
        </w:tc>
        <w:tc>
          <w:tcPr>
            <w:tcW w:w="1843" w:type="dxa"/>
          </w:tcPr>
          <w:p w:rsidR="006A5936" w:rsidRDefault="006A5936" w:rsidP="006A5936">
            <w:pPr>
              <w:rPr>
                <w:rFonts w:eastAsia="Times New Roman"/>
              </w:rPr>
            </w:pPr>
            <w:r>
              <w:rPr>
                <w:rFonts w:eastAsia="Times New Roman" w:cs="Arial"/>
                <w:color w:val="000000"/>
                <w:sz w:val="18"/>
                <w:szCs w:val="18"/>
              </w:rPr>
              <w:t>Interdigital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S2-2001442.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S2-2001500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ProSe QoS.</w:t>
            </w:r>
          </w:p>
        </w:tc>
        <w:tc>
          <w:tcPr>
            <w:tcW w:w="1843" w:type="dxa"/>
          </w:tcPr>
          <w:p w:rsidR="006A5936" w:rsidRDefault="006A5936" w:rsidP="006A5936">
            <w:pPr>
              <w:rPr>
                <w:rFonts w:eastAsia="Times New Roman"/>
              </w:rPr>
            </w:pPr>
            <w:r>
              <w:rPr>
                <w:rFonts w:eastAsia="Times New Roman" w:cs="Arial"/>
                <w:color w:val="000000"/>
                <w:sz w:val="18"/>
                <w:szCs w:val="18"/>
              </w:rPr>
              <w:t>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S2-2001443.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S2-2001501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KI#2 Introduction of new PQI for tethered headset case.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S2-2001444.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S2-2001502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V2X-based PC5 group communication.</w:t>
            </w:r>
          </w:p>
        </w:tc>
        <w:tc>
          <w:tcPr>
            <w:tcW w:w="1843" w:type="dxa"/>
          </w:tcPr>
          <w:p w:rsidR="006A5936" w:rsidRDefault="006A5936" w:rsidP="006A5936">
            <w:pPr>
              <w:rPr>
                <w:rFonts w:eastAsia="Times New Roman"/>
              </w:rPr>
            </w:pPr>
            <w:r>
              <w:rPr>
                <w:rFonts w:eastAsia="Times New Roman" w:cs="Arial"/>
                <w:color w:val="000000"/>
                <w:sz w:val="18"/>
                <w:szCs w:val="18"/>
              </w:rPr>
              <w:t>Vivo, ITRI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S2-2001445.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S2-2001503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CR1673R5 (Rel-16, 'F'): UPF reporting the time comparison</w:t>
            </w:r>
          </w:p>
        </w:tc>
        <w:tc>
          <w:tcPr>
            <w:tcW w:w="1843" w:type="dxa"/>
          </w:tcPr>
          <w:p w:rsidR="006A5936" w:rsidRDefault="006A5936" w:rsidP="006A5936">
            <w:pPr>
              <w:rPr>
                <w:rFonts w:eastAsia="Times New Roman"/>
              </w:rPr>
            </w:pPr>
            <w:r>
              <w:rPr>
                <w:rFonts w:eastAsia="Times New Roman" w:cs="Arial"/>
                <w:color w:val="000000"/>
                <w:sz w:val="18"/>
                <w:szCs w:val="18"/>
              </w:rPr>
              <w:t>NTT DOCOMO, Nokia, Nokia Shanghai Bell, Tencent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S2-2001384.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S2-2001504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CR2070R2 (Rel-16, 'F'): Traffic Forwarding issue at UPF side</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S2-2001388.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S2-2001505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CR1749R7 (Rel-16, 'F'): Item#4: Apply StaticFilteringEntry information in 5GS</w:t>
            </w:r>
          </w:p>
        </w:tc>
        <w:tc>
          <w:tcPr>
            <w:tcW w:w="1843" w:type="dxa"/>
          </w:tcPr>
          <w:p w:rsidR="006A5936" w:rsidRDefault="006A5936" w:rsidP="006A5936">
            <w:pPr>
              <w:rPr>
                <w:rFonts w:eastAsia="Times New Roman"/>
              </w:rPr>
            </w:pPr>
            <w:r>
              <w:rPr>
                <w:rFonts w:eastAsia="Times New Roman" w:cs="Arial"/>
                <w:color w:val="000000"/>
                <w:sz w:val="18"/>
                <w:szCs w:val="18"/>
              </w:rPr>
              <w:t>vivo, ZTE, Nokia, Nokia Shanghai Bell, 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S2-2001389.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7.7.2</w:t>
            </w:r>
          </w:p>
        </w:tc>
        <w:tc>
          <w:tcPr>
            <w:tcW w:w="1447" w:type="dxa"/>
          </w:tcPr>
          <w:p w:rsidR="006A5936" w:rsidRDefault="006A5936" w:rsidP="006A5936">
            <w:pPr>
              <w:rPr>
                <w:rFonts w:eastAsia="Times New Roman"/>
              </w:rPr>
            </w:pPr>
            <w:r>
              <w:rPr>
                <w:rFonts w:eastAsia="Times New Roman" w:cs="Arial"/>
                <w:color w:val="000000"/>
                <w:sz w:val="18"/>
                <w:szCs w:val="18"/>
              </w:rPr>
              <w:t>S2-2001506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CR2064R2 (Rel-16, 'F'): Item#4: Clarification on the PSFP and Qbv for TSC traffic</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S2-2001390. Revised in parallel session to S2-2001151.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S2-2001151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S2-2001507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CR2030R2 (Rel-16, 'F'): Item#4 Update the Annex F.2 5GS Bridge configuration.</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S2-2001392.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S2-2001508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CR2069R2 (Rel-16, 'F'): Clarifying UL configuration issue</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S2-2001391.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S2-2001509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CR0394R2 (Rel-16, 'F'): QoS flow binding for TSN streams with same periodicity</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S2-2001092. Revised in parallel session to S2-2001606.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S2-2001606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7.7.2</w:t>
            </w:r>
          </w:p>
        </w:tc>
        <w:tc>
          <w:tcPr>
            <w:tcW w:w="1447" w:type="dxa"/>
          </w:tcPr>
          <w:p w:rsidR="006A5936" w:rsidRDefault="006A5936" w:rsidP="006A5936">
            <w:pPr>
              <w:rPr>
                <w:rFonts w:eastAsia="Times New Roman"/>
              </w:rPr>
            </w:pPr>
            <w:r>
              <w:rPr>
                <w:rFonts w:eastAsia="Times New Roman" w:cs="Arial"/>
                <w:color w:val="000000"/>
                <w:sz w:val="18"/>
                <w:szCs w:val="18"/>
              </w:rPr>
              <w:t>S2-2001510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CR2085R2 (Rel-16, 'F'): Correction to TSN stream aggregation and QoS parameter mapping guidelines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S2-2001093.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S2-2001511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CR1799R5 (Rel-16, 'F'): Support of CAG ID privacy</w:t>
            </w:r>
          </w:p>
        </w:tc>
        <w:tc>
          <w:tcPr>
            <w:tcW w:w="1843" w:type="dxa"/>
          </w:tcPr>
          <w:p w:rsidR="006A5936" w:rsidRDefault="006A5936" w:rsidP="006A5936">
            <w:pPr>
              <w:rPr>
                <w:rFonts w:eastAsia="Times New Roman"/>
              </w:rPr>
            </w:pPr>
            <w:r>
              <w:rPr>
                <w:rFonts w:eastAsia="Times New Roman" w:cs="Arial"/>
                <w:color w:val="000000"/>
                <w:sz w:val="18"/>
                <w:szCs w:val="18"/>
              </w:rPr>
              <w:t>Ericsson, Qualcomm Incorporated, NTT DOCOMO, MediaTek Inc., AT&amp;T, Deutsche Telekom AG, Sony</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S2-2001395. Revised in parallel session to S2-2001607.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S2-2001607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S2-2001512</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Sending CAG ID</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FS_Vertical_LAN_SEC</w:t>
            </w:r>
          </w:p>
        </w:tc>
        <w:tc>
          <w:tcPr>
            <w:tcW w:w="1871" w:type="dxa"/>
          </w:tcPr>
          <w:p w:rsidR="006A5936" w:rsidRDefault="006A5936" w:rsidP="006A5936">
            <w:pPr>
              <w:rPr>
                <w:rFonts w:eastAsia="Times New Roman"/>
              </w:rPr>
            </w:pPr>
            <w:r>
              <w:rPr>
                <w:rFonts w:eastAsia="Times New Roman" w:cs="Arial"/>
                <w:color w:val="000000"/>
                <w:sz w:val="18"/>
                <w:szCs w:val="18"/>
              </w:rPr>
              <w:t>Revision of S2-2001396. Revised in parallel session to S2-2001609.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S2-2001609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7.7.3</w:t>
            </w:r>
          </w:p>
        </w:tc>
        <w:tc>
          <w:tcPr>
            <w:tcW w:w="1447" w:type="dxa"/>
          </w:tcPr>
          <w:p w:rsidR="006A5936" w:rsidRDefault="006A5936" w:rsidP="006A5936">
            <w:pPr>
              <w:rPr>
                <w:rFonts w:eastAsia="Times New Roman"/>
              </w:rPr>
            </w:pPr>
            <w:r>
              <w:rPr>
                <w:rFonts w:eastAsia="Times New Roman" w:cs="Arial"/>
                <w:color w:val="000000"/>
                <w:sz w:val="18"/>
                <w:szCs w:val="18"/>
              </w:rPr>
              <w:t>S2-2001513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CR1796R5 (Rel-16, 'F'): Support of CAG ID privacy</w:t>
            </w:r>
          </w:p>
        </w:tc>
        <w:tc>
          <w:tcPr>
            <w:tcW w:w="1843" w:type="dxa"/>
          </w:tcPr>
          <w:p w:rsidR="006A5936" w:rsidRDefault="006A5936" w:rsidP="006A5936">
            <w:pPr>
              <w:rPr>
                <w:rFonts w:eastAsia="Times New Roman"/>
              </w:rPr>
            </w:pPr>
            <w:r>
              <w:rPr>
                <w:rFonts w:eastAsia="Times New Roman" w:cs="Arial"/>
                <w:color w:val="000000"/>
                <w:sz w:val="18"/>
                <w:szCs w:val="18"/>
              </w:rPr>
              <w:t>Ericsson, Qualcomm Incorporated, NTT DOCOMO, MediaTek Inc., AT&amp;T, Deutsche Telekom AG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S2-2001397. Confirm Spec version used - CR states 16.2.0! Revised in parallel session to S2-2001608.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S2-2001608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S2-2001514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CR2042R2 (Rel-16, 'F'): Item #5 Support of emergency services for Rel-16 UE not supporting CAG in CAG cells</w:t>
            </w:r>
          </w:p>
        </w:tc>
        <w:tc>
          <w:tcPr>
            <w:tcW w:w="1843" w:type="dxa"/>
          </w:tcPr>
          <w:p w:rsidR="006A5936" w:rsidRDefault="006A5936" w:rsidP="006A5936">
            <w:pPr>
              <w:rPr>
                <w:rFonts w:eastAsia="Times New Roman"/>
              </w:rPr>
            </w:pPr>
            <w:r>
              <w:rPr>
                <w:rFonts w:eastAsia="Times New Roman" w:cs="Arial"/>
                <w:color w:val="000000"/>
                <w:sz w:val="18"/>
                <w:szCs w:val="18"/>
              </w:rPr>
              <w:t>China Telecom, Tencent, Qualcomm Incorporated,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S2-2001402. Revised in parallel session to S2-2001610.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S2-2001610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S2-2001515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CR1482R5 (Rel-16, 'F'): Alignments and corrections to Non-Public Network functionality</w:t>
            </w:r>
          </w:p>
        </w:tc>
        <w:tc>
          <w:tcPr>
            <w:tcW w:w="1843" w:type="dxa"/>
          </w:tcPr>
          <w:p w:rsidR="006A5936" w:rsidRDefault="006A5936" w:rsidP="006A5936">
            <w:pPr>
              <w:rPr>
                <w:rFonts w:eastAsia="Times New Roman"/>
              </w:rPr>
            </w:pPr>
            <w:r>
              <w:rPr>
                <w:rFonts w:eastAsia="Times New Roman" w:cs="Arial"/>
                <w:color w:val="000000"/>
                <w:sz w:val="18"/>
                <w:szCs w:val="18"/>
              </w:rPr>
              <w:t>Ericsson,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S2-2001403.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S2-2001516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CR2084R2 (Rel-16, 'F'): Correction to Emergency services support by SNPN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S2-2001399. Revised in parallel session to S2-2001521.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S2-2001521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S2-2001517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CR2019R2 (Rel-16, 'F'): Procedures for handover between SNPN and PLMN</w:t>
            </w:r>
          </w:p>
        </w:tc>
        <w:tc>
          <w:tcPr>
            <w:tcW w:w="1843" w:type="dxa"/>
          </w:tcPr>
          <w:p w:rsidR="006A5936" w:rsidRDefault="006A5936" w:rsidP="006A5936">
            <w:pPr>
              <w:rPr>
                <w:rFonts w:eastAsia="Times New Roman"/>
              </w:rPr>
            </w:pPr>
            <w:r>
              <w:rPr>
                <w:rFonts w:eastAsia="Times New Roman" w:cs="Arial"/>
                <w:color w:val="000000"/>
                <w:sz w:val="18"/>
                <w:szCs w:val="18"/>
              </w:rPr>
              <w:t>Ericsson, 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S2-2001404.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S2-2001518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CR1956R2 (Rel-16, 'F'): PNI-NPN CAG Configuration Update</w:t>
            </w:r>
          </w:p>
        </w:tc>
        <w:tc>
          <w:tcPr>
            <w:tcW w:w="1843" w:type="dxa"/>
          </w:tcPr>
          <w:p w:rsidR="006A5936" w:rsidRDefault="006A5936" w:rsidP="006A5936">
            <w:pPr>
              <w:rPr>
                <w:rFonts w:eastAsia="Times New Roman"/>
              </w:rPr>
            </w:pPr>
            <w:r>
              <w:rPr>
                <w:rFonts w:eastAsia="Times New Roman" w:cs="Arial"/>
                <w:color w:val="000000"/>
                <w:sz w:val="18"/>
                <w:szCs w:val="18"/>
              </w:rPr>
              <w:t>NTT DOCOMO,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S2-2001405. Revised in parallel session to S2-2001522.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S2-2001522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S2-2001519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CR1797R4 (Rel-16, 'F'): NID parameter for SNPN N3IWF deployments</w:t>
            </w:r>
          </w:p>
        </w:tc>
        <w:tc>
          <w:tcPr>
            <w:tcW w:w="1843" w:type="dxa"/>
          </w:tcPr>
          <w:p w:rsidR="006A5936" w:rsidRDefault="006A5936" w:rsidP="006A5936">
            <w:pPr>
              <w:rPr>
                <w:rFonts w:eastAsia="Times New Roman"/>
              </w:rPr>
            </w:pPr>
            <w:r>
              <w:rPr>
                <w:rFonts w:eastAsia="Times New Roman" w:cs="Arial"/>
                <w:color w:val="000000"/>
                <w:sz w:val="18"/>
                <w:szCs w:val="18"/>
              </w:rPr>
              <w:t>Ericsson, Qualcomm Incorporated</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S2-2001407.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S2-2001520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CR2097R2 (Rel-16, 'F'): Correction to Access SNPN via PLMN</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S2-2001406.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7.7.3</w:t>
            </w:r>
          </w:p>
        </w:tc>
        <w:tc>
          <w:tcPr>
            <w:tcW w:w="1447" w:type="dxa"/>
          </w:tcPr>
          <w:p w:rsidR="006A5936" w:rsidRDefault="006A5936" w:rsidP="006A5936">
            <w:pPr>
              <w:rPr>
                <w:rFonts w:eastAsia="Times New Roman"/>
              </w:rPr>
            </w:pPr>
            <w:r>
              <w:rPr>
                <w:rFonts w:eastAsia="Times New Roman" w:cs="Arial"/>
                <w:color w:val="000000"/>
                <w:sz w:val="18"/>
                <w:szCs w:val="18"/>
              </w:rPr>
              <w:t>S2-2001521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CR2084R3 (Rel-16, 'F'): Correction to Emergency services support by SNPN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S2-2001516.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S2-2001522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CR1956R3 (Rel-16, 'F'): PNI-NPN CAG Configuration Update</w:t>
            </w:r>
          </w:p>
        </w:tc>
        <w:tc>
          <w:tcPr>
            <w:tcW w:w="1843" w:type="dxa"/>
          </w:tcPr>
          <w:p w:rsidR="006A5936" w:rsidRDefault="006A5936" w:rsidP="006A5936">
            <w:pPr>
              <w:rPr>
                <w:rFonts w:eastAsia="Times New Roman"/>
              </w:rPr>
            </w:pPr>
            <w:r>
              <w:rPr>
                <w:rFonts w:eastAsia="Times New Roman" w:cs="Arial"/>
                <w:color w:val="000000"/>
                <w:sz w:val="18"/>
                <w:szCs w:val="18"/>
              </w:rPr>
              <w:t>NTT DOCOMO,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S2-2001518.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S2-2001523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Updates to Solution#4.</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S2-2001447. Revised to S2-2001667.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S2-2001667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S2-2001524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Onboarding roles.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S2-2001359.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S2-2001525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#4 clarification.</w:t>
            </w:r>
          </w:p>
        </w:tc>
        <w:tc>
          <w:tcPr>
            <w:tcW w:w="1843" w:type="dxa"/>
          </w:tcPr>
          <w:p w:rsidR="006A5936" w:rsidRDefault="006A5936" w:rsidP="006A5936">
            <w:pPr>
              <w:rPr>
                <w:rFonts w:eastAsia="Times New Roman"/>
              </w:rPr>
            </w:pPr>
            <w:r>
              <w:rPr>
                <w:rFonts w:eastAsia="Times New Roman" w:cs="Arial"/>
                <w:color w:val="000000"/>
                <w:sz w:val="18"/>
                <w:szCs w:val="18"/>
              </w:rPr>
              <w:t>Orange, Telecom Italia, NTT DOCOMO, Telenor, China Mobile, Mediatek</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S2-2001360. Revised to S2-2001668.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S2-2001668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S2-2001526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KI # 2 update for VIAPA: Assumptions and further clarifications.</w:t>
            </w:r>
          </w:p>
        </w:tc>
        <w:tc>
          <w:tcPr>
            <w:tcW w:w="1843" w:type="dxa"/>
          </w:tcPr>
          <w:p w:rsidR="006A5936" w:rsidRDefault="006A5936" w:rsidP="006A5936">
            <w:pPr>
              <w:rPr>
                <w:rFonts w:eastAsia="Times New Roman"/>
              </w:rPr>
            </w:pPr>
            <w:r>
              <w:rPr>
                <w:rFonts w:eastAsia="Times New Roman" w:cs="Arial"/>
                <w:color w:val="000000"/>
                <w:sz w:val="18"/>
                <w:szCs w:val="18"/>
              </w:rPr>
              <w:t>Futurewei, Sennheiser, Philips, Tencent, 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S2-2001361.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S2-2001527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SNPN access using 3rd party credentials.</w:t>
            </w:r>
          </w:p>
        </w:tc>
        <w:tc>
          <w:tcPr>
            <w:tcW w:w="1843" w:type="dxa"/>
          </w:tcPr>
          <w:p w:rsidR="006A5936" w:rsidRDefault="006A5936" w:rsidP="006A5936">
            <w:pPr>
              <w:rPr>
                <w:rFonts w:eastAsia="Times New Roman"/>
              </w:rPr>
            </w:pPr>
            <w:r>
              <w:rPr>
                <w:rFonts w:eastAsia="Times New Roman" w:cs="Arial"/>
                <w:color w:val="000000"/>
                <w:sz w:val="18"/>
                <w:szCs w:val="18"/>
              </w:rPr>
              <w:t>Qualcomm Incorporated, Sennheiser</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S2-2001362.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S2-2001528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SNPN access using 3rd party with complete 5GC.</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S2-2001363.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S2-2001529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solution #1 .</w:t>
            </w:r>
          </w:p>
        </w:tc>
        <w:tc>
          <w:tcPr>
            <w:tcW w:w="1843" w:type="dxa"/>
          </w:tcPr>
          <w:p w:rsidR="006A5936" w:rsidRDefault="006A5936" w:rsidP="006A5936">
            <w:pPr>
              <w:rPr>
                <w:rFonts w:eastAsia="Times New Roman"/>
              </w:rPr>
            </w:pPr>
            <w:r>
              <w:rPr>
                <w:rFonts w:eastAsia="Times New Roman" w:cs="Arial"/>
                <w:color w:val="000000"/>
                <w:sz w:val="18"/>
                <w:szCs w:val="18"/>
              </w:rPr>
              <w:t>Intel,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S2-2001364.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8.3</w:t>
            </w:r>
          </w:p>
        </w:tc>
        <w:tc>
          <w:tcPr>
            <w:tcW w:w="1447" w:type="dxa"/>
          </w:tcPr>
          <w:p w:rsidR="006A5936" w:rsidRDefault="006A5936" w:rsidP="006A5936">
            <w:pPr>
              <w:rPr>
                <w:rFonts w:eastAsia="Times New Roman"/>
              </w:rPr>
            </w:pPr>
            <w:r>
              <w:rPr>
                <w:rFonts w:eastAsia="Times New Roman" w:cs="Arial"/>
                <w:color w:val="000000"/>
                <w:sz w:val="18"/>
                <w:szCs w:val="18"/>
              </w:rPr>
              <w:t>S2-2001530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Solution external authentication and authorization.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S2-2001365. This was left for e-mail approval. e-mail revision 5 approved. Revised to S2-2001698.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S2-2001698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S2-2001531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SNPN and SP separation.</w:t>
            </w:r>
          </w:p>
        </w:tc>
        <w:tc>
          <w:tcPr>
            <w:tcW w:w="1843" w:type="dxa"/>
          </w:tcPr>
          <w:p w:rsidR="006A5936" w:rsidRDefault="006A5936" w:rsidP="006A5936">
            <w:pPr>
              <w:rPr>
                <w:rFonts w:eastAsia="Times New Roman"/>
              </w:rPr>
            </w:pPr>
            <w:r>
              <w:rPr>
                <w:rFonts w:eastAsia="Times New Roman" w:cs="Arial"/>
                <w:color w:val="000000"/>
                <w:sz w:val="18"/>
                <w:szCs w:val="18"/>
              </w:rPr>
              <w:t>Samsung, NTT DOCOMO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S2-2001366. This was left for e-mail approval. Objection to original and rev1 from Qualcomm. 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S2-2001532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remote provisioning for PNI-NPN UE with PLMN subscription.</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S2-2001479.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S2-2001533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 Onboarding and provisioning for an SNPN.</w:t>
            </w:r>
          </w:p>
        </w:tc>
        <w:tc>
          <w:tcPr>
            <w:tcW w:w="1843" w:type="dxa"/>
          </w:tcPr>
          <w:p w:rsidR="006A5936" w:rsidRDefault="006A5936" w:rsidP="006A5936">
            <w:pPr>
              <w:rPr>
                <w:rFonts w:eastAsia="Times New Roman"/>
              </w:rPr>
            </w:pPr>
            <w:r>
              <w:rPr>
                <w:rFonts w:eastAsia="Times New Roman" w:cs="Arial"/>
                <w:color w:val="000000"/>
                <w:sz w:val="18"/>
                <w:szCs w:val="18"/>
              </w:rPr>
              <w:t>Intel, Qualcomm, Ericsson, Samsung, OPPO, Nokia, Tencent, 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S2-2001367, merging S2-2000136. Revised to S2-2001670.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S2-2001670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S2-2001534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Control Plane based solution to onboarding KI#4 .</w:t>
            </w:r>
          </w:p>
        </w:tc>
        <w:tc>
          <w:tcPr>
            <w:tcW w:w="1843" w:type="dxa"/>
          </w:tcPr>
          <w:p w:rsidR="006A5936" w:rsidRDefault="006A5936" w:rsidP="006A5936">
            <w:pPr>
              <w:rPr>
                <w:rFonts w:eastAsia="Times New Roman"/>
              </w:rPr>
            </w:pPr>
            <w:r>
              <w:rPr>
                <w:rFonts w:eastAsia="Times New Roman" w:cs="Arial"/>
                <w:color w:val="000000"/>
                <w:sz w:val="18"/>
                <w:szCs w:val="18"/>
              </w:rPr>
              <w:t>Ericsson, 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S2-2001368.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S2-2001535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#X: UE Onboarding and Provisioning for a PNI-NPN.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S2-2001482. Approved with an objection from Qualcomm.</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S2-2001536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on transition from E-UTRAN/EPC MBMS service to 5G MBS and vice versa.</w:t>
            </w:r>
          </w:p>
        </w:tc>
        <w:tc>
          <w:tcPr>
            <w:tcW w:w="1843" w:type="dxa"/>
          </w:tcPr>
          <w:p w:rsidR="006A5936" w:rsidRDefault="006A5936" w:rsidP="006A5936">
            <w:pPr>
              <w:rPr>
                <w:rFonts w:eastAsia="Times New Roman"/>
              </w:rPr>
            </w:pPr>
            <w:r>
              <w:rPr>
                <w:rFonts w:eastAsia="Times New Roman" w:cs="Arial"/>
                <w:color w:val="000000"/>
                <w:sz w:val="18"/>
                <w:szCs w:val="18"/>
              </w:rPr>
              <w:t>Qualcomm Incorporated, FirstNet, AT&amp;T, 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S2-2001379. This was left for e-mail approval. e-mail revision 3 approved. Revised to S2-2001699.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S2-2001699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8.7</w:t>
            </w:r>
          </w:p>
        </w:tc>
        <w:tc>
          <w:tcPr>
            <w:tcW w:w="1447" w:type="dxa"/>
          </w:tcPr>
          <w:p w:rsidR="006A5936" w:rsidRDefault="006A5936" w:rsidP="006A5936">
            <w:pPr>
              <w:rPr>
                <w:rFonts w:eastAsia="Times New Roman"/>
              </w:rPr>
            </w:pPr>
            <w:r>
              <w:rPr>
                <w:rFonts w:eastAsia="Times New Roman" w:cs="Arial"/>
                <w:color w:val="000000"/>
                <w:sz w:val="18"/>
                <w:szCs w:val="18"/>
              </w:rPr>
              <w:t>S2-2001537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Scope alignment to SA#86 outcome .</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S2-2001376. This was left for e-mail approval. e-mail revision 1 approved. Revised to S2-2001700.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S2-2001700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S2-2001538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of KI#1: MBS session management.</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S2-2001378.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S2-2001539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5G MBS baseline architecture.</w:t>
            </w:r>
          </w:p>
        </w:tc>
        <w:tc>
          <w:tcPr>
            <w:tcW w:w="1843" w:type="dxa"/>
          </w:tcPr>
          <w:p w:rsidR="006A5936" w:rsidRDefault="006A5936" w:rsidP="006A5936">
            <w:pPr>
              <w:rPr>
                <w:rFonts w:eastAsia="Times New Roman"/>
              </w:rPr>
            </w:pPr>
            <w:r>
              <w:rPr>
                <w:rFonts w:eastAsia="Times New Roman" w:cs="Arial"/>
                <w:color w:val="000000"/>
                <w:sz w:val="18"/>
                <w:szCs w:val="18"/>
              </w:rPr>
              <w:t>Qualcomm Incorporated, Nokia, Nokia Shanghai-Bell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S2-2001380. This was left for e-mail approval. e-mail revision 3 approved. Revised to S2-2001701.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S2-2001701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S2-2001540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5MBS Architecture.</w:t>
            </w:r>
          </w:p>
        </w:tc>
        <w:tc>
          <w:tcPr>
            <w:tcW w:w="1843" w:type="dxa"/>
          </w:tcPr>
          <w:p w:rsidR="006A5936" w:rsidRDefault="006A5936" w:rsidP="006A5936">
            <w:pPr>
              <w:rPr>
                <w:rFonts w:eastAsia="Times New Roman"/>
              </w:rPr>
            </w:pPr>
            <w:r>
              <w:rPr>
                <w:rFonts w:eastAsia="Times New Roman" w:cs="Arial"/>
                <w:color w:val="000000"/>
                <w:sz w:val="18"/>
                <w:szCs w:val="18"/>
              </w:rPr>
              <w:t>Ericsson, LG Electronics, ZTE, 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S2-2001381. This was left for e-mail approval. e-mail revision 3 approved. Revised to S2-2001702.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S2-2001702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S2-2001541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proposal for multicast service levels.</w:t>
            </w:r>
          </w:p>
        </w:tc>
        <w:tc>
          <w:tcPr>
            <w:tcW w:w="1843" w:type="dxa"/>
          </w:tcPr>
          <w:p w:rsidR="006A5936" w:rsidRDefault="006A5936" w:rsidP="006A5936">
            <w:pPr>
              <w:rPr>
                <w:rFonts w:eastAsia="Times New Roman"/>
              </w:rPr>
            </w:pPr>
            <w:r>
              <w:rPr>
                <w:rFonts w:eastAsia="Times New Roman" w:cs="Arial"/>
                <w:color w:val="000000"/>
                <w:sz w:val="18"/>
                <w:szCs w:val="18"/>
              </w:rPr>
              <w:t>Nokia, Nokia Shanghai-Bell, 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S2-2001425. This was left for e-mail approval. e-mail revision 2 approved. Revised to S2-2001703.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S2-2001703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S2-2001542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Optimized radio resource for MBS service and Solution.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S2-2001426. This was left for e-mail approval. e-mail revision 3 approved. Revised to S2-2001704.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S2-2001704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8.7</w:t>
            </w:r>
          </w:p>
        </w:tc>
        <w:tc>
          <w:tcPr>
            <w:tcW w:w="1447" w:type="dxa"/>
          </w:tcPr>
          <w:p w:rsidR="006A5936" w:rsidRDefault="006A5936" w:rsidP="006A5936">
            <w:pPr>
              <w:rPr>
                <w:rFonts w:eastAsia="Times New Roman"/>
              </w:rPr>
            </w:pPr>
            <w:r>
              <w:rPr>
                <w:rFonts w:eastAsia="Times New Roman" w:cs="Arial"/>
                <w:color w:val="000000"/>
                <w:sz w:val="18"/>
                <w:szCs w:val="18"/>
              </w:rPr>
              <w:t>S2-2001543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Integrated Multicast and Unicast Transport with Full Separation of MBS Service.</w:t>
            </w:r>
          </w:p>
        </w:tc>
        <w:tc>
          <w:tcPr>
            <w:tcW w:w="1843" w:type="dxa"/>
          </w:tcPr>
          <w:p w:rsidR="006A5936" w:rsidRDefault="006A5936" w:rsidP="006A5936">
            <w:pPr>
              <w:rPr>
                <w:rFonts w:eastAsia="Times New Roman"/>
              </w:rPr>
            </w:pPr>
            <w:r>
              <w:rPr>
                <w:rFonts w:eastAsia="Times New Roman" w:cs="Arial"/>
                <w:color w:val="000000"/>
                <w:sz w:val="18"/>
                <w:szCs w:val="18"/>
              </w:rPr>
              <w:t>Qualcomm Incorporated,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S2-2001427. This was left for e-mail approval. e-mail revision 4 approved. Revised to S2-2001705.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S2-2001705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S2-2001544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multicast session management.</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S2-2001428. This was left for e-mail approval. e-mail revision 1 approved. Revised to S2-2001706.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S2-2001706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S2-2001545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Broadcast Session Start.</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S2-2001429. This was left for e-mail approval. e-mail revision 7 approved. Revised to S2-2001707.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S2-2001707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S2-2001546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MBS service initiation procedure.</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S2-2001430. This was left for e-mail approval. e-mail revision 5 approved. Revised to S2-2001708.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S2-2001708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S2-2001547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local MBS multicast service discovery.</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Revision of S2-2001431. This was left for e-mail approval. e-mail revision 3 approved. Revised to S2-2001709.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S2-2001709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S2-2001548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Connectivity Models for Edge Computing.</w:t>
            </w:r>
          </w:p>
        </w:tc>
        <w:tc>
          <w:tcPr>
            <w:tcW w:w="1843" w:type="dxa"/>
          </w:tcPr>
          <w:p w:rsidR="006A5936" w:rsidRDefault="006A5936" w:rsidP="006A5936">
            <w:pPr>
              <w:rPr>
                <w:rFonts w:eastAsia="Times New Roman"/>
              </w:rPr>
            </w:pPr>
            <w:r>
              <w:rPr>
                <w:rFonts w:eastAsia="Times New Roman" w:cs="Arial"/>
                <w:color w:val="000000"/>
                <w:sz w:val="18"/>
                <w:szCs w:val="18"/>
              </w:rPr>
              <w:t>Ericsson, Deutsche Telekom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S2-2001450.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8.5</w:t>
            </w:r>
          </w:p>
        </w:tc>
        <w:tc>
          <w:tcPr>
            <w:tcW w:w="1447" w:type="dxa"/>
          </w:tcPr>
          <w:p w:rsidR="006A5936" w:rsidRDefault="006A5936" w:rsidP="006A5936">
            <w:pPr>
              <w:rPr>
                <w:rFonts w:eastAsia="Times New Roman"/>
              </w:rPr>
            </w:pPr>
            <w:r>
              <w:rPr>
                <w:rFonts w:eastAsia="Times New Roman" w:cs="Arial"/>
                <w:color w:val="000000"/>
                <w:sz w:val="18"/>
                <w:szCs w:val="18"/>
              </w:rPr>
              <w:t>S2-2001549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KI#1: provisioning policy configuration to the UE to establish PDU Sessions for edge applications.</w:t>
            </w:r>
          </w:p>
        </w:tc>
        <w:tc>
          <w:tcPr>
            <w:tcW w:w="1843" w:type="dxa"/>
          </w:tcPr>
          <w:p w:rsidR="006A5936" w:rsidRDefault="006A5936" w:rsidP="006A5936">
            <w:pPr>
              <w:rPr>
                <w:rFonts w:eastAsia="Times New Roman"/>
              </w:rPr>
            </w:pPr>
            <w:r>
              <w:rPr>
                <w:rFonts w:eastAsia="Times New Roman" w:cs="Arial"/>
                <w:color w:val="000000"/>
                <w:sz w:val="18"/>
                <w:szCs w:val="18"/>
              </w:rPr>
              <w:t>NTT DOCOMO, Deutsche Telekom AG, Futurewei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S2-2001452. This was left for e-mail approval. e-mail revision 3 approved. Revised to S2-2001710.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S2-2001710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S2-2001550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#X Server discovery and rediscovery.</w:t>
            </w:r>
          </w:p>
        </w:tc>
        <w:tc>
          <w:tcPr>
            <w:tcW w:w="1843" w:type="dxa"/>
          </w:tcPr>
          <w:p w:rsidR="006A5936" w:rsidRDefault="006A5936" w:rsidP="006A5936">
            <w:pPr>
              <w:rPr>
                <w:rFonts w:eastAsia="Times New Roman"/>
              </w:rPr>
            </w:pPr>
            <w:r>
              <w:rPr>
                <w:rFonts w:eastAsia="Times New Roman" w:cs="Arial"/>
                <w:color w:val="000000"/>
                <w:sz w:val="18"/>
                <w:szCs w:val="18"/>
              </w:rPr>
              <w:t>Vivo, Samsung, China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S2-2001453. This was left for e-mail approval.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S2-2001551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Edge Application Server Discovery and selection using DNS.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S2-2001454. This was left for e-mail approval. e-mail revision 3 approved. Revised to S2-2001711.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S2-2001711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S2-2001552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 1: Providing the DNS authoritative server with IP addressing information about where the UE is located .</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S2-2001455. This was left for e-mail approval. e-mail revision 3 approved. Revised to S2-2001712.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S2-2001712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S2-2001553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KI#1 - Server Discovery using DNS and IP Routing .</w:t>
            </w:r>
          </w:p>
        </w:tc>
        <w:tc>
          <w:tcPr>
            <w:tcW w:w="1843" w:type="dxa"/>
          </w:tcPr>
          <w:p w:rsidR="006A5936" w:rsidRDefault="006A5936" w:rsidP="006A5936">
            <w:pPr>
              <w:rPr>
                <w:rFonts w:eastAsia="Times New Roman"/>
              </w:rPr>
            </w:pPr>
            <w:r>
              <w:rPr>
                <w:rFonts w:eastAsia="Times New Roman" w:cs="Arial"/>
                <w:color w:val="000000"/>
                <w:sz w:val="18"/>
                <w:szCs w:val="18"/>
              </w:rPr>
              <w:t>Futurewei, ITRI, Qualcomm Incorporated, NTT DOCOMO, Nokia (?), Nokia Shanghai Bell (?)</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S2-2001456. Confirm Sources! This was left for e-mail approval. e-mail revision 3 (Tony's) approved. Revised to S2-2001713.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S2-2001713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8.5</w:t>
            </w:r>
          </w:p>
        </w:tc>
        <w:tc>
          <w:tcPr>
            <w:tcW w:w="1447" w:type="dxa"/>
          </w:tcPr>
          <w:p w:rsidR="006A5936" w:rsidRDefault="006A5936" w:rsidP="006A5936">
            <w:pPr>
              <w:rPr>
                <w:rFonts w:eastAsia="Times New Roman"/>
              </w:rPr>
            </w:pPr>
            <w:r>
              <w:rPr>
                <w:rFonts w:eastAsia="Times New Roman" w:cs="Arial"/>
                <w:color w:val="000000"/>
                <w:sz w:val="18"/>
                <w:szCs w:val="18"/>
              </w:rPr>
              <w:t>S2-2001554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the KI#1: Discovery of EAS based on DNS mechanism.</w:t>
            </w:r>
          </w:p>
        </w:tc>
        <w:tc>
          <w:tcPr>
            <w:tcW w:w="1843" w:type="dxa"/>
          </w:tcPr>
          <w:p w:rsidR="006A5936" w:rsidRDefault="006A5936" w:rsidP="006A5936">
            <w:pPr>
              <w:rPr>
                <w:rFonts w:eastAsia="Times New Roman"/>
              </w:rPr>
            </w:pPr>
            <w:r>
              <w:rPr>
                <w:rFonts w:eastAsia="Times New Roman" w:cs="Arial"/>
                <w:color w:val="000000"/>
                <w:sz w:val="18"/>
                <w:szCs w:val="18"/>
              </w:rPr>
              <w:t>Huawei, HiSilicon, CAICT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S2-2001457. This was left for e-mail approval. e-mail revision 4 approved. Revised to S2-2001714.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S2-2001714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S2-2001555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KI#1: Discovery of Edge Application Server.</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Revision of S2-2001458. This was left for e-mail approval. e-mail revision 4 approved. Revised to S2-2001715.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S2-2001715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S2-2001556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CR0113R3 (Rel-16, 'F'): A mechainsm to avoid the flooding of reporting</w:t>
            </w:r>
          </w:p>
        </w:tc>
        <w:tc>
          <w:tcPr>
            <w:tcW w:w="1843" w:type="dxa"/>
          </w:tcPr>
          <w:p w:rsidR="006A5936" w:rsidRDefault="006A5936" w:rsidP="006A5936">
            <w:pPr>
              <w:rPr>
                <w:rFonts w:eastAsia="Times New Roman"/>
              </w:rPr>
            </w:pPr>
            <w:r>
              <w:rPr>
                <w:rFonts w:eastAsia="Times New Roman" w:cs="Arial"/>
                <w:color w:val="000000"/>
                <w:sz w:val="18"/>
                <w:szCs w:val="18"/>
              </w:rPr>
              <w:t>Samsung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Revision of S2-2001292. Agreed in parallel session. This was not available and was removed from block approval. This was left for e-mail approval. e-mail revision 3 approved. Revised to S2-2001689.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S2-2001689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S2-2001557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on user's consent of data collection and data analytic.</w:t>
            </w:r>
          </w:p>
        </w:tc>
        <w:tc>
          <w:tcPr>
            <w:tcW w:w="1843" w:type="dxa"/>
          </w:tcPr>
          <w:p w:rsidR="006A5936" w:rsidRDefault="006A5936" w:rsidP="006A5936">
            <w:pPr>
              <w:rPr>
                <w:rFonts w:eastAsia="Times New Roman"/>
              </w:rPr>
            </w:pPr>
            <w:r>
              <w:rPr>
                <w:rFonts w:eastAsia="Times New Roman" w:cs="Arial"/>
                <w:color w:val="000000"/>
                <w:sz w:val="18"/>
                <w:szCs w:val="18"/>
              </w:rPr>
              <w:t>Huawei, HiSilicon, NEC, Convida Wireless, China Mobile, China Telecom, Interdigital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S2-2001295.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S2-2001558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for trained data model sharing between multiple NWDAF instances .</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S2-2001296. This was left for e-mail approval. e-mail revision 3 approved. Revised to S2-2001716.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S2-2001716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8.2</w:t>
            </w:r>
          </w:p>
        </w:tc>
        <w:tc>
          <w:tcPr>
            <w:tcW w:w="1447" w:type="dxa"/>
          </w:tcPr>
          <w:p w:rsidR="006A5936" w:rsidRDefault="006A5936" w:rsidP="006A5936">
            <w:pPr>
              <w:rPr>
                <w:rFonts w:eastAsia="Times New Roman"/>
              </w:rPr>
            </w:pPr>
            <w:r>
              <w:rPr>
                <w:rFonts w:eastAsia="Times New Roman" w:cs="Arial"/>
                <w:color w:val="000000"/>
                <w:sz w:val="18"/>
                <w:szCs w:val="18"/>
              </w:rPr>
              <w:t>S2-2001559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 new use case and key issue for edge computing support .</w:t>
            </w:r>
          </w:p>
        </w:tc>
        <w:tc>
          <w:tcPr>
            <w:tcW w:w="1843" w:type="dxa"/>
          </w:tcPr>
          <w:p w:rsidR="006A5936" w:rsidRDefault="006A5936" w:rsidP="006A5936">
            <w:pPr>
              <w:rPr>
                <w:rFonts w:eastAsia="Times New Roman"/>
              </w:rPr>
            </w:pPr>
            <w:r>
              <w:rPr>
                <w:rFonts w:eastAsia="Times New Roman" w:cs="Arial"/>
                <w:color w:val="000000"/>
                <w:sz w:val="18"/>
                <w:szCs w:val="18"/>
              </w:rPr>
              <w:t>Samsung, 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S2-2001306.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S2-2001560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issues for user plane handling.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S2-2001229. This was left for e-mail approval. e-mail revision 3 approved. Revised to S2-2001717.</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S2-2001717</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S2-2001561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 additional accuracy levels for analytics.</w:t>
            </w:r>
          </w:p>
        </w:tc>
        <w:tc>
          <w:tcPr>
            <w:tcW w:w="1843" w:type="dxa"/>
          </w:tcPr>
          <w:p w:rsidR="006A5936" w:rsidRDefault="006A5936" w:rsidP="006A5936">
            <w:pPr>
              <w:rPr>
                <w:rFonts w:eastAsia="Times New Roman"/>
              </w:rPr>
            </w:pPr>
            <w:r>
              <w:rPr>
                <w:rFonts w:eastAsia="Times New Roman" w:cs="Arial"/>
                <w:color w:val="000000"/>
                <w:sz w:val="18"/>
                <w:szCs w:val="18"/>
              </w:rPr>
              <w:t>Orange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S2-2001297.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S2-2001562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KI for minimization of the load generated by NWDAF in Data Collection and Storage.</w:t>
            </w:r>
          </w:p>
        </w:tc>
        <w:tc>
          <w:tcPr>
            <w:tcW w:w="1843" w:type="dxa"/>
          </w:tcPr>
          <w:p w:rsidR="006A5936" w:rsidRDefault="006A5936" w:rsidP="006A5936">
            <w:pPr>
              <w:rPr>
                <w:rFonts w:eastAsia="Times New Roman"/>
              </w:rPr>
            </w:pPr>
            <w:r>
              <w:rPr>
                <w:rFonts w:eastAsia="Times New Roman" w:cs="Arial"/>
                <w:color w:val="000000"/>
                <w:sz w:val="18"/>
                <w:szCs w:val="18"/>
              </w:rPr>
              <w:t>Huawei, HiSilicon, Samsung,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S2-2001298.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S2-2001563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 the requirement of Key Issue 1.</w:t>
            </w:r>
          </w:p>
        </w:tc>
        <w:tc>
          <w:tcPr>
            <w:tcW w:w="1843" w:type="dxa"/>
          </w:tcPr>
          <w:p w:rsidR="006A5936" w:rsidRDefault="006A5936" w:rsidP="006A5936">
            <w:pPr>
              <w:rPr>
                <w:rFonts w:eastAsia="Times New Roman"/>
              </w:rPr>
            </w:pPr>
            <w:r>
              <w:rPr>
                <w:rFonts w:eastAsia="Times New Roman" w:cs="Arial"/>
                <w:color w:val="000000"/>
                <w:sz w:val="18"/>
                <w:szCs w:val="18"/>
              </w:rPr>
              <w:t>China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S2-2001299.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S2-2001564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CR3581R2 (Rel-16, 'F'): Clarification of MME handling for secondary RAT data reporting</w:t>
            </w:r>
          </w:p>
        </w:tc>
        <w:tc>
          <w:tcPr>
            <w:tcW w:w="1843" w:type="dxa"/>
          </w:tcPr>
          <w:p w:rsidR="006A5936" w:rsidRDefault="006A5936" w:rsidP="006A5936">
            <w:pPr>
              <w:rPr>
                <w:rFonts w:eastAsia="Times New Roman"/>
              </w:rPr>
            </w:pPr>
            <w:r>
              <w:rPr>
                <w:rFonts w:eastAsia="Times New Roman" w:cs="Arial"/>
                <w:color w:val="000000"/>
                <w:sz w:val="18"/>
                <w:szCs w:val="18"/>
              </w:rPr>
              <w:t>Huawei, HiSilicon, China Unicom</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16.5.0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S2-2001171. Revised in parallel session to S2-2001580.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S2-2001580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S2-2001565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#12: NWDAF-assisted RFSP policy .</w:t>
            </w:r>
          </w:p>
        </w:tc>
        <w:tc>
          <w:tcPr>
            <w:tcW w:w="1843" w:type="dxa"/>
          </w:tcPr>
          <w:p w:rsidR="006A5936" w:rsidRDefault="006A5936" w:rsidP="006A5936">
            <w:pPr>
              <w:rPr>
                <w:rFonts w:eastAsia="Times New Roman"/>
              </w:rPr>
            </w:pPr>
            <w:r>
              <w:rPr>
                <w:rFonts w:eastAsia="Times New Roman" w:cs="Arial"/>
                <w:color w:val="000000"/>
                <w:sz w:val="18"/>
                <w:szCs w:val="18"/>
              </w:rPr>
              <w:t>China Telecom, Huawei, China Mobile, China Unicom, ZTE, 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Revision of S2-2001307. This was left for e-mail approval. e-mail revision 7 approved. Revised to S2-2001718.</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S2-2001718</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6.6</w:t>
            </w:r>
          </w:p>
        </w:tc>
        <w:tc>
          <w:tcPr>
            <w:tcW w:w="1447" w:type="dxa"/>
          </w:tcPr>
          <w:p w:rsidR="006A5936" w:rsidRDefault="006A5936" w:rsidP="006A5936">
            <w:pPr>
              <w:rPr>
                <w:rFonts w:eastAsia="Times New Roman"/>
              </w:rPr>
            </w:pPr>
            <w:r>
              <w:rPr>
                <w:rFonts w:eastAsia="Times New Roman" w:cs="Arial"/>
                <w:color w:val="000000"/>
                <w:sz w:val="18"/>
                <w:szCs w:val="18"/>
              </w:rPr>
              <w:t>S2-2001566</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on PDU session modification feature in TS 23.502 Procedures for the 5G System (5GS); Stage 2</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5GMSA</w:t>
            </w:r>
          </w:p>
        </w:tc>
        <w:tc>
          <w:tcPr>
            <w:tcW w:w="1871" w:type="dxa"/>
          </w:tcPr>
          <w:p w:rsidR="006A5936" w:rsidRDefault="006A5936" w:rsidP="006A5936">
            <w:pPr>
              <w:rPr>
                <w:rFonts w:eastAsia="Times New Roman"/>
              </w:rPr>
            </w:pPr>
            <w:r>
              <w:rPr>
                <w:rFonts w:eastAsia="Times New Roman" w:cs="Arial"/>
                <w:color w:val="000000"/>
                <w:sz w:val="18"/>
                <w:szCs w:val="18"/>
              </w:rPr>
              <w:t>Revision of S2-2001322.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S2-2001567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CR2023R2 (Rel-16, 'F'): Corrections on SMF Charging Characteristics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S2-2001191.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S2-2001568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CR1684R5 (Rel-15, 'F'): Correction on UE Policy Association Establishment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 Samsung</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15.8.0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S2-2001324.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S2-2001569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CR1685R4 (Rel-16, 'A'): Correction on UE Policy Association Establishment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 Samsung</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S2-2001192.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S2-2001570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CR0390R2 (Rel-16, 'F'): Correction on the binding mechanism</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S2-2001193. This was left for e-mail approval. e-mail revision 7 approved. Revised to S2-2001690.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S2-2001690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S2-2001571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CR0397R2 (Rel-16, 'A'): Clarification on support of UE policies by the UE</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 Ericsson</w:t>
            </w:r>
          </w:p>
        </w:tc>
        <w:tc>
          <w:tcPr>
            <w:tcW w:w="425" w:type="dxa"/>
          </w:tcPr>
          <w:p w:rsidR="006A5936" w:rsidRDefault="006A5936" w:rsidP="006A5936">
            <w:pPr>
              <w:rPr>
                <w:rFonts w:eastAsia="Times New Roman"/>
              </w:rPr>
            </w:pPr>
            <w:r>
              <w:rPr>
                <w:rFonts w:eastAsia="Times New Roman" w:cs="Arial"/>
                <w:color w:val="000000"/>
                <w:sz w:val="18"/>
                <w:szCs w:val="18"/>
              </w:rPr>
              <w:t>A</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S2-2001195.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S2-2001572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CR0401R2 (Rel-16, 'F'): Replace the reference to 23.203 to the clause in 23.503 in 6.2.3</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S2-2001198.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S2-2001573</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LS on Small Data Rate Control and APN Rate Control</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S2-2001327.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7.4</w:t>
            </w:r>
          </w:p>
        </w:tc>
        <w:tc>
          <w:tcPr>
            <w:tcW w:w="1447" w:type="dxa"/>
          </w:tcPr>
          <w:p w:rsidR="006A5936" w:rsidRDefault="006A5936" w:rsidP="006A5936">
            <w:pPr>
              <w:rPr>
                <w:rFonts w:eastAsia="Times New Roman"/>
              </w:rPr>
            </w:pPr>
            <w:r>
              <w:rPr>
                <w:rFonts w:eastAsia="Times New Roman" w:cs="Arial"/>
                <w:color w:val="000000"/>
                <w:sz w:val="18"/>
                <w:szCs w:val="18"/>
              </w:rPr>
              <w:t>S2-2001574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CR2089R3 (Rel-16, 'F'): Correction for MO Exception Data Rate and its inclusion in charging information</w:t>
            </w:r>
          </w:p>
        </w:tc>
        <w:tc>
          <w:tcPr>
            <w:tcW w:w="1843" w:type="dxa"/>
          </w:tcPr>
          <w:p w:rsidR="006A5936" w:rsidRDefault="006A5936" w:rsidP="006A5936">
            <w:pPr>
              <w:rPr>
                <w:rFonts w:eastAsia="Times New Roman"/>
              </w:rPr>
            </w:pPr>
            <w:r>
              <w:rPr>
                <w:rFonts w:eastAsia="Times New Roman" w:cs="Arial"/>
                <w:color w:val="000000"/>
                <w:sz w:val="18"/>
                <w:szCs w:val="18"/>
              </w:rPr>
              <w:t>Huawei, HiSilicon,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S2-2001328.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S2-2001575</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on Service on I-NEF Event Exposure</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Revision of S2-2001330.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S2-2001576</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to LS on separating scenarios for EPS Fallback</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w:t>
            </w:r>
          </w:p>
        </w:tc>
        <w:tc>
          <w:tcPr>
            <w:tcW w:w="1871" w:type="dxa"/>
          </w:tcPr>
          <w:p w:rsidR="006A5936" w:rsidRDefault="006A5936" w:rsidP="006A5936">
            <w:pPr>
              <w:rPr>
                <w:rFonts w:eastAsia="Times New Roman"/>
              </w:rPr>
            </w:pPr>
            <w:r>
              <w:rPr>
                <w:rFonts w:eastAsia="Times New Roman" w:cs="Arial"/>
                <w:color w:val="000000"/>
                <w:sz w:val="18"/>
                <w:szCs w:val="18"/>
              </w:rPr>
              <w:t>Revision of S2-2001172.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6.8</w:t>
            </w:r>
          </w:p>
        </w:tc>
        <w:tc>
          <w:tcPr>
            <w:tcW w:w="1447" w:type="dxa"/>
          </w:tcPr>
          <w:p w:rsidR="006A5936" w:rsidRDefault="006A5936" w:rsidP="006A5936">
            <w:pPr>
              <w:rPr>
                <w:rFonts w:eastAsia="Times New Roman"/>
              </w:rPr>
            </w:pPr>
            <w:r>
              <w:rPr>
                <w:rFonts w:eastAsia="Times New Roman" w:cs="Arial"/>
                <w:color w:val="000000"/>
                <w:sz w:val="18"/>
                <w:szCs w:val="18"/>
              </w:rPr>
              <w:t>S2-2001577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CR1988R3 (Rel-16, 'F'): Use of EPS/RAT fallback for VoWiFi session</w:t>
            </w:r>
          </w:p>
        </w:tc>
        <w:tc>
          <w:tcPr>
            <w:tcW w:w="1843" w:type="dxa"/>
          </w:tcPr>
          <w:p w:rsidR="006A5936" w:rsidRDefault="006A5936" w:rsidP="006A5936">
            <w:pPr>
              <w:rPr>
                <w:rFonts w:eastAsia="Times New Roman"/>
              </w:rPr>
            </w:pPr>
            <w:r>
              <w:rPr>
                <w:rFonts w:eastAsia="Times New Roman" w:cs="Arial"/>
                <w:color w:val="000000"/>
                <w:sz w:val="18"/>
                <w:szCs w:val="18"/>
              </w:rPr>
              <w:t>Ericsson, Apple, LG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Revision of S2-2001342.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S2-2001578</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on assistance indication for WUS</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NB_IOTenh3-Core, LTE_eMTC5-Core</w:t>
            </w:r>
          </w:p>
        </w:tc>
        <w:tc>
          <w:tcPr>
            <w:tcW w:w="1871" w:type="dxa"/>
          </w:tcPr>
          <w:p w:rsidR="006A5936" w:rsidRDefault="006A5936" w:rsidP="006A5936">
            <w:pPr>
              <w:rPr>
                <w:rFonts w:eastAsia="Times New Roman"/>
              </w:rPr>
            </w:pPr>
            <w:r>
              <w:rPr>
                <w:rFonts w:eastAsia="Times New Roman" w:cs="Arial"/>
                <w:color w:val="000000"/>
                <w:sz w:val="18"/>
                <w:szCs w:val="18"/>
              </w:rPr>
              <w:t>Revision of S2-2001344. Agreed in parallel session. Block approved. Revised to add updated attachment in S2-2001732.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S2-2001732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S2-2001579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CR3582R3 (Rel-15, 'F'): System support for Wake Up Signal</w:t>
            </w:r>
          </w:p>
        </w:tc>
        <w:tc>
          <w:tcPr>
            <w:tcW w:w="1843" w:type="dxa"/>
          </w:tcPr>
          <w:p w:rsidR="006A5936" w:rsidRDefault="006A5936" w:rsidP="006A5936">
            <w:pPr>
              <w:rPr>
                <w:rFonts w:eastAsia="Times New Roman"/>
              </w:rPr>
            </w:pPr>
            <w:r>
              <w:rPr>
                <w:rFonts w:eastAsia="Times New Roman" w:cs="Arial"/>
                <w:color w:val="000000"/>
                <w:sz w:val="18"/>
                <w:szCs w:val="18"/>
              </w:rPr>
              <w:t>Vodafone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15.10.0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NB_IOTenh-Core, CIoT_Ext</w:t>
            </w:r>
          </w:p>
        </w:tc>
        <w:tc>
          <w:tcPr>
            <w:tcW w:w="1871" w:type="dxa"/>
          </w:tcPr>
          <w:p w:rsidR="006A5936" w:rsidRDefault="006A5936" w:rsidP="006A5936">
            <w:pPr>
              <w:rPr>
                <w:rFonts w:eastAsia="Times New Roman"/>
              </w:rPr>
            </w:pPr>
            <w:r>
              <w:rPr>
                <w:rFonts w:eastAsia="Times New Roman" w:cs="Arial"/>
                <w:color w:val="000000"/>
                <w:sz w:val="18"/>
                <w:szCs w:val="18"/>
              </w:rPr>
              <w:t>Revision of S2-2001345. This was left for e-mail approval. e-mail revision 10 approved. Revised to S2-2001691.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S2-2001691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S2-2001580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CR3581R3 (Rel-16, 'F'): Clarification of MME handling for secondary RAT data reporting</w:t>
            </w:r>
          </w:p>
        </w:tc>
        <w:tc>
          <w:tcPr>
            <w:tcW w:w="1843" w:type="dxa"/>
          </w:tcPr>
          <w:p w:rsidR="006A5936" w:rsidRDefault="006A5936" w:rsidP="006A5936">
            <w:pPr>
              <w:rPr>
                <w:rFonts w:eastAsia="Times New Roman"/>
              </w:rPr>
            </w:pPr>
            <w:r>
              <w:rPr>
                <w:rFonts w:eastAsia="Times New Roman" w:cs="Arial"/>
                <w:color w:val="000000"/>
                <w:sz w:val="18"/>
                <w:szCs w:val="18"/>
              </w:rPr>
              <w:t>Huawei, HiSilicon, China Unicom</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16.5.0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S2-2001564. This was left for e-mail approval. e-mail revision 1 approved. Revised to S2-2001692.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S2-2001692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7.7.2</w:t>
            </w:r>
          </w:p>
        </w:tc>
        <w:tc>
          <w:tcPr>
            <w:tcW w:w="1447" w:type="dxa"/>
          </w:tcPr>
          <w:p w:rsidR="006A5936" w:rsidRDefault="006A5936" w:rsidP="006A5936">
            <w:pPr>
              <w:rPr>
                <w:rFonts w:eastAsia="Times New Roman"/>
              </w:rPr>
            </w:pPr>
            <w:r>
              <w:rPr>
                <w:rFonts w:eastAsia="Times New Roman" w:cs="Arial"/>
                <w:color w:val="000000"/>
                <w:sz w:val="18"/>
                <w:szCs w:val="18"/>
              </w:rPr>
              <w:t>S2-2001606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CR0394R3 (Rel-16, 'F'): QoS flow binding for TSN streams with same periodicity</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S2-2001509.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S2-2001607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CR1799R6 (Rel-16, 'F'): Support of CAG ID privacy</w:t>
            </w:r>
          </w:p>
        </w:tc>
        <w:tc>
          <w:tcPr>
            <w:tcW w:w="1843" w:type="dxa"/>
          </w:tcPr>
          <w:p w:rsidR="006A5936" w:rsidRDefault="006A5936" w:rsidP="006A5936">
            <w:pPr>
              <w:rPr>
                <w:rFonts w:eastAsia="Times New Roman"/>
              </w:rPr>
            </w:pPr>
            <w:r>
              <w:rPr>
                <w:rFonts w:eastAsia="Times New Roman" w:cs="Arial"/>
                <w:color w:val="000000"/>
                <w:sz w:val="18"/>
                <w:szCs w:val="18"/>
              </w:rPr>
              <w:t>Ericsson, Qualcomm Incorporated, NTT DOCOMO, MediaTek Inc., AT&amp;T, Deutsche Telekom AG, Sony,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S2-2001511. Revised in parallel session to S2-2001614.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S2-2001614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S2-2001608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CR1796R6 (Rel-16, 'F'): Support of CAG ID privacy</w:t>
            </w:r>
          </w:p>
        </w:tc>
        <w:tc>
          <w:tcPr>
            <w:tcW w:w="1843" w:type="dxa"/>
          </w:tcPr>
          <w:p w:rsidR="006A5936" w:rsidRDefault="006A5936" w:rsidP="006A5936">
            <w:pPr>
              <w:rPr>
                <w:rFonts w:eastAsia="Times New Roman"/>
              </w:rPr>
            </w:pPr>
            <w:r>
              <w:rPr>
                <w:rFonts w:eastAsia="Times New Roman" w:cs="Arial"/>
                <w:color w:val="000000"/>
                <w:sz w:val="18"/>
                <w:szCs w:val="18"/>
              </w:rPr>
              <w:t>Ericsson, Qualcomm Incorporated, NTT DOCOMO, MediaTek Inc., AT&amp;T, Deutsche Telekom AG,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S2-2001513. Confirm Spec version used - CR states 16.2.0! Revised in parallel session to S2-2001615.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S2-2001615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S2-2001609</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Sending CAG ID</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FS_Vertical_LAN_SEC</w:t>
            </w:r>
          </w:p>
        </w:tc>
        <w:tc>
          <w:tcPr>
            <w:tcW w:w="1871" w:type="dxa"/>
          </w:tcPr>
          <w:p w:rsidR="006A5936" w:rsidRDefault="006A5936" w:rsidP="006A5936">
            <w:pPr>
              <w:rPr>
                <w:rFonts w:eastAsia="Times New Roman"/>
              </w:rPr>
            </w:pPr>
            <w:r>
              <w:rPr>
                <w:rFonts w:eastAsia="Times New Roman" w:cs="Arial"/>
                <w:color w:val="000000"/>
                <w:sz w:val="18"/>
                <w:szCs w:val="18"/>
              </w:rPr>
              <w:t>Revision of S2-2001512. Revised in parallel session to S2-2001616.</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S2-2001616</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S2-2001610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CR2042R3 (Rel-16, 'F'): Item #5 Support of emergency services for Rel-16 UE not supporting CAG in CAG cells</w:t>
            </w:r>
          </w:p>
        </w:tc>
        <w:tc>
          <w:tcPr>
            <w:tcW w:w="1843" w:type="dxa"/>
          </w:tcPr>
          <w:p w:rsidR="006A5936" w:rsidRDefault="006A5936" w:rsidP="006A5936">
            <w:pPr>
              <w:rPr>
                <w:rFonts w:eastAsia="Times New Roman"/>
              </w:rPr>
            </w:pPr>
            <w:r>
              <w:rPr>
                <w:rFonts w:eastAsia="Times New Roman" w:cs="Arial"/>
                <w:color w:val="000000"/>
                <w:sz w:val="18"/>
                <w:szCs w:val="18"/>
              </w:rPr>
              <w:t>China Telecom, Tencent, Qualcomm Incorporated,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S2-2001514. This was left for e-mail approval. e-mail revision 10 approved. Revised to S2-2001693.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S2-2001693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7.7.1</w:t>
            </w:r>
          </w:p>
        </w:tc>
        <w:tc>
          <w:tcPr>
            <w:tcW w:w="1447" w:type="dxa"/>
          </w:tcPr>
          <w:p w:rsidR="006A5936" w:rsidRDefault="006A5936" w:rsidP="006A5936">
            <w:pPr>
              <w:rPr>
                <w:rFonts w:eastAsia="Times New Roman"/>
              </w:rPr>
            </w:pPr>
            <w:r>
              <w:rPr>
                <w:rFonts w:eastAsia="Times New Roman" w:cs="Arial"/>
                <w:color w:val="000000"/>
                <w:sz w:val="18"/>
                <w:szCs w:val="18"/>
              </w:rPr>
              <w:t>S2-2001611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CR2028R3 (Rel-16, 'F'): Clarification on the 5G VN usage of IP Multicast mechanisms from TS 23.316</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S2-2001125.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7.7.1</w:t>
            </w:r>
          </w:p>
        </w:tc>
        <w:tc>
          <w:tcPr>
            <w:tcW w:w="1447" w:type="dxa"/>
          </w:tcPr>
          <w:p w:rsidR="006A5936" w:rsidRDefault="006A5936" w:rsidP="006A5936">
            <w:pPr>
              <w:rPr>
                <w:rFonts w:eastAsia="Times New Roman"/>
              </w:rPr>
            </w:pPr>
            <w:r>
              <w:rPr>
                <w:rFonts w:eastAsia="Times New Roman" w:cs="Arial"/>
                <w:color w:val="000000"/>
                <w:sz w:val="18"/>
                <w:szCs w:val="18"/>
              </w:rPr>
              <w:t>S2-2001612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CR2029R3 (Rel-16, 'F'): Usage of Ethernet PDU Session Information to support 5G VN Group point to point Ethernet traffic</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S2-2001126. Agreed in parallel session with an Objection from Huawei. Revised to S2-2001673.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S2-2001673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7.7.1</w:t>
            </w:r>
          </w:p>
        </w:tc>
        <w:tc>
          <w:tcPr>
            <w:tcW w:w="1447" w:type="dxa"/>
          </w:tcPr>
          <w:p w:rsidR="006A5936" w:rsidRDefault="006A5936" w:rsidP="006A5936">
            <w:pPr>
              <w:rPr>
                <w:rFonts w:eastAsia="Times New Roman"/>
              </w:rPr>
            </w:pPr>
            <w:r>
              <w:rPr>
                <w:rFonts w:eastAsia="Times New Roman" w:cs="Arial"/>
                <w:color w:val="000000"/>
                <w:sz w:val="18"/>
                <w:szCs w:val="18"/>
              </w:rPr>
              <w:t>S2-2001613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CR2041R3 (Rel-16, 'F'): #1_Procedures for support of 5G VN group communication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S2-2001128. This was left for e-mail approval. e-mail revision 2 approved. Revised to S2-2001694.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S2-2001694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S2-2001614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CR1799R7 (Rel-16, 'F'): Support of CAG ID privacy</w:t>
            </w:r>
          </w:p>
        </w:tc>
        <w:tc>
          <w:tcPr>
            <w:tcW w:w="1843" w:type="dxa"/>
          </w:tcPr>
          <w:p w:rsidR="006A5936" w:rsidRDefault="006A5936" w:rsidP="006A5936">
            <w:pPr>
              <w:rPr>
                <w:rFonts w:eastAsia="Times New Roman"/>
              </w:rPr>
            </w:pPr>
            <w:r>
              <w:rPr>
                <w:rFonts w:eastAsia="Times New Roman" w:cs="Arial"/>
                <w:color w:val="000000"/>
                <w:sz w:val="18"/>
                <w:szCs w:val="18"/>
              </w:rPr>
              <w:t>Ericsson, Qualcomm Incorporated, NTT DOCOMO, MediaTek Inc., AT&amp;T, Deutsche Telekom AG, Sony,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S2-2001607.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S2-2001615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CR1796R7 (Rel-16, 'F'): Support of CAG ID privacy</w:t>
            </w:r>
          </w:p>
        </w:tc>
        <w:tc>
          <w:tcPr>
            <w:tcW w:w="1843" w:type="dxa"/>
          </w:tcPr>
          <w:p w:rsidR="006A5936" w:rsidRDefault="006A5936" w:rsidP="006A5936">
            <w:pPr>
              <w:rPr>
                <w:rFonts w:eastAsia="Times New Roman"/>
              </w:rPr>
            </w:pPr>
            <w:r>
              <w:rPr>
                <w:rFonts w:eastAsia="Times New Roman" w:cs="Arial"/>
                <w:color w:val="000000"/>
                <w:sz w:val="18"/>
                <w:szCs w:val="18"/>
              </w:rPr>
              <w:t>Ericsson, Qualcomm Incorporated, NTT DOCOMO, MediaTek Inc., AT&amp;T, Deutsche Telekom AG,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S2-2001608.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S2-2001616</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LS on Sending CAG ID</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FS_Vertical_LAN_SEC</w:t>
            </w:r>
          </w:p>
        </w:tc>
        <w:tc>
          <w:tcPr>
            <w:tcW w:w="1871" w:type="dxa"/>
          </w:tcPr>
          <w:p w:rsidR="006A5936" w:rsidRDefault="006A5936" w:rsidP="006A5936">
            <w:pPr>
              <w:rPr>
                <w:rFonts w:eastAsia="Times New Roman"/>
              </w:rPr>
            </w:pPr>
            <w:r>
              <w:rPr>
                <w:rFonts w:eastAsia="Times New Roman" w:cs="Arial"/>
                <w:color w:val="000000"/>
                <w:sz w:val="18"/>
                <w:szCs w:val="18"/>
              </w:rPr>
              <w:t>Revision of S2-2001609.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S2-2001617</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Forwarding LS on definition of GLI</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S2-2001118.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7.2</w:t>
            </w:r>
          </w:p>
        </w:tc>
        <w:tc>
          <w:tcPr>
            <w:tcW w:w="1447" w:type="dxa"/>
          </w:tcPr>
          <w:p w:rsidR="006A5936" w:rsidRDefault="006A5936" w:rsidP="006A5936">
            <w:pPr>
              <w:rPr>
                <w:rFonts w:eastAsia="Times New Roman"/>
              </w:rPr>
            </w:pPr>
            <w:r>
              <w:rPr>
                <w:rFonts w:eastAsia="Times New Roman" w:cs="Arial"/>
                <w:color w:val="000000"/>
                <w:sz w:val="18"/>
                <w:szCs w:val="18"/>
              </w:rPr>
              <w:t>S2-2001618</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LS on the on outcome of RAT type discussion</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S2-2001117.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S2-2001619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CR1832R3 (Rel-16, 'F'): TS23.316 - Correction on User Location Information</w:t>
            </w:r>
          </w:p>
        </w:tc>
        <w:tc>
          <w:tcPr>
            <w:tcW w:w="1843" w:type="dxa"/>
          </w:tcPr>
          <w:p w:rsidR="006A5936" w:rsidRDefault="006A5936" w:rsidP="006A5936">
            <w:pPr>
              <w:rPr>
                <w:rFonts w:eastAsia="Times New Roman"/>
              </w:rPr>
            </w:pPr>
            <w:r>
              <w:rPr>
                <w:rFonts w:eastAsia="Times New Roman" w:cs="Arial"/>
                <w:color w:val="000000"/>
                <w:sz w:val="18"/>
                <w:szCs w:val="18"/>
              </w:rPr>
              <w:t>Huawei, HiSilicon,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S2-2001122.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S2-2001620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CR1970R3 (Rel-16, 'F'): Corrections on interworking with EPS</w:t>
            </w:r>
          </w:p>
        </w:tc>
        <w:tc>
          <w:tcPr>
            <w:tcW w:w="1843" w:type="dxa"/>
          </w:tcPr>
          <w:p w:rsidR="006A5936" w:rsidRDefault="006A5936" w:rsidP="006A5936">
            <w:pPr>
              <w:rPr>
                <w:rFonts w:eastAsia="Times New Roman"/>
              </w:rPr>
            </w:pPr>
            <w:r>
              <w:rPr>
                <w:rFonts w:eastAsia="Times New Roman" w:cs="Arial"/>
                <w:color w:val="000000"/>
                <w:sz w:val="18"/>
                <w:szCs w:val="18"/>
              </w:rPr>
              <w:t>Huawei, HiSilicon, OPPO</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S2-2001140. This was left for e-mail approval.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S2-2001621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CR2015R3 (Rel-16, 'F'): Corrections for ATSSS support when roaming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Telecom Italia, ZTE, LG Electronics,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Revision of S2-2001147.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7.10.2</w:t>
            </w:r>
          </w:p>
        </w:tc>
        <w:tc>
          <w:tcPr>
            <w:tcW w:w="1447" w:type="dxa"/>
          </w:tcPr>
          <w:p w:rsidR="006A5936" w:rsidRDefault="006A5936" w:rsidP="006A5936">
            <w:pPr>
              <w:rPr>
                <w:rFonts w:eastAsia="Times New Roman"/>
              </w:rPr>
            </w:pPr>
            <w:r>
              <w:rPr>
                <w:rFonts w:eastAsia="Times New Roman" w:cs="Arial"/>
                <w:color w:val="000000"/>
                <w:sz w:val="18"/>
                <w:szCs w:val="18"/>
              </w:rPr>
              <w:t>S2-2001622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CR1953R3 (Rel-16, 'F'): Release PDU sessions due to revocation from AAA server or re-auth failure</w:t>
            </w:r>
          </w:p>
        </w:tc>
        <w:tc>
          <w:tcPr>
            <w:tcW w:w="1843" w:type="dxa"/>
          </w:tcPr>
          <w:p w:rsidR="006A5936" w:rsidRDefault="006A5936" w:rsidP="006A5936">
            <w:pPr>
              <w:rPr>
                <w:rFonts w:eastAsia="Times New Roman"/>
              </w:rPr>
            </w:pPr>
            <w:r>
              <w:rPr>
                <w:rFonts w:eastAsia="Times New Roman" w:cs="Arial"/>
                <w:color w:val="000000"/>
                <w:sz w:val="18"/>
                <w:szCs w:val="18"/>
              </w:rPr>
              <w:t>NEC,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eNS</w:t>
            </w:r>
          </w:p>
        </w:tc>
        <w:tc>
          <w:tcPr>
            <w:tcW w:w="1871" w:type="dxa"/>
          </w:tcPr>
          <w:p w:rsidR="006A5936" w:rsidRDefault="006A5936" w:rsidP="006A5936">
            <w:pPr>
              <w:rPr>
                <w:rFonts w:eastAsia="Times New Roman"/>
              </w:rPr>
            </w:pPr>
            <w:r>
              <w:rPr>
                <w:rFonts w:eastAsia="Times New Roman" w:cs="Arial"/>
                <w:color w:val="000000"/>
                <w:sz w:val="18"/>
                <w:szCs w:val="18"/>
              </w:rPr>
              <w:t>Revision of S2-2001116.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S2-2001623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CR1829R4 (Rel-16, 'F'): Configuration of URSP for FN RG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S2-2001121. Revised to S2-2001624.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S2-2001624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7.2</w:t>
            </w:r>
          </w:p>
        </w:tc>
        <w:tc>
          <w:tcPr>
            <w:tcW w:w="1447" w:type="dxa"/>
          </w:tcPr>
          <w:p w:rsidR="006A5936" w:rsidRDefault="006A5936" w:rsidP="006A5936">
            <w:pPr>
              <w:rPr>
                <w:rFonts w:eastAsia="Times New Roman"/>
              </w:rPr>
            </w:pPr>
            <w:r>
              <w:rPr>
                <w:rFonts w:eastAsia="Times New Roman" w:cs="Arial"/>
                <w:color w:val="000000"/>
                <w:sz w:val="18"/>
                <w:szCs w:val="18"/>
              </w:rPr>
              <w:t>S2-2001624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23.316 CR1829R5 (Rel-16, 'F'): Configuration of URSP for FN RG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Revision of S2-2001623.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S2-2001636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FS_MUSIM: NAS-triggered graceful RRC release.</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S2-2001419. Wrong document uploaded. Revised to S2-2001672.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S2-2001672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8.4</w:t>
            </w:r>
          </w:p>
        </w:tc>
        <w:tc>
          <w:tcPr>
            <w:tcW w:w="1447" w:type="dxa"/>
          </w:tcPr>
          <w:p w:rsidR="006A5936" w:rsidRDefault="006A5936" w:rsidP="006A5936">
            <w:pPr>
              <w:rPr>
                <w:rFonts w:eastAsia="Times New Roman"/>
              </w:rPr>
            </w:pPr>
            <w:r>
              <w:rPr>
                <w:rFonts w:eastAsia="Times New Roman" w:cs="Arial"/>
                <w:color w:val="000000"/>
                <w:sz w:val="18"/>
                <w:szCs w:val="18"/>
              </w:rPr>
              <w:t>S2-2001637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MUSIM solutions for Key Issue 3 .</w:t>
            </w:r>
          </w:p>
        </w:tc>
        <w:tc>
          <w:tcPr>
            <w:tcW w:w="1843" w:type="dxa"/>
          </w:tcPr>
          <w:p w:rsidR="006A5936" w:rsidRDefault="006A5936" w:rsidP="006A5936">
            <w:pPr>
              <w:rPr>
                <w:rFonts w:eastAsia="Times New Roman"/>
              </w:rPr>
            </w:pPr>
            <w:r>
              <w:rPr>
                <w:rFonts w:eastAsia="Times New Roman" w:cs="Arial"/>
                <w:color w:val="000000"/>
                <w:sz w:val="18"/>
                <w:szCs w:val="18"/>
              </w:rPr>
              <w:t>Ericsson, Motorola Mobility, Lenovo , Qualcomm Incorporated, Apple, Samsung, InterDigital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S2-2001420. This was left for e-mail approval. e-mail revision 6 approved. Revised, merging S2-2001639, to S2-2001719.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S2-2001719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S2-2001638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 initiated leave and return a network for key issue#3.</w:t>
            </w:r>
          </w:p>
        </w:tc>
        <w:tc>
          <w:tcPr>
            <w:tcW w:w="1843" w:type="dxa"/>
          </w:tcPr>
          <w:p w:rsidR="006A5936" w:rsidRDefault="006A5936" w:rsidP="006A5936">
            <w:pPr>
              <w:rPr>
                <w:rFonts w:eastAsia="Times New Roman"/>
              </w:rPr>
            </w:pPr>
            <w:r>
              <w:rPr>
                <w:rFonts w:eastAsia="Times New Roman" w:cs="Arial"/>
                <w:color w:val="000000"/>
                <w:sz w:val="18"/>
                <w:szCs w:val="18"/>
              </w:rPr>
              <w:t>vivo, China Telecom, Huawei, Deutsche Telekom, 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S2-2001421. This was left for e-mail approval. e-mail revision 2 approved. Revised to S2-2001720.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S2-2001720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S2-2001639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 3: communication suspension and resumption.</w:t>
            </w:r>
          </w:p>
        </w:tc>
        <w:tc>
          <w:tcPr>
            <w:tcW w:w="1843" w:type="dxa"/>
          </w:tcPr>
          <w:p w:rsidR="006A5936" w:rsidRDefault="006A5936" w:rsidP="006A5936">
            <w:pPr>
              <w:rPr>
                <w:rFonts w:eastAsia="Times New Roman"/>
              </w:rPr>
            </w:pPr>
            <w:r>
              <w:rPr>
                <w:rFonts w:eastAsia="Times New Roman" w:cs="Arial"/>
                <w:color w:val="000000"/>
                <w:sz w:val="18"/>
                <w:szCs w:val="18"/>
              </w:rPr>
              <w:t>Apple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S2-2001422. This was left for e-mail approval. Merged into S2-2001719</w:t>
            </w:r>
          </w:p>
        </w:tc>
        <w:tc>
          <w:tcPr>
            <w:tcW w:w="1275" w:type="dxa"/>
          </w:tcPr>
          <w:p w:rsidR="006A5936" w:rsidRDefault="006A5936" w:rsidP="006A5936">
            <w:pPr>
              <w:rPr>
                <w:rFonts w:eastAsia="Times New Roman"/>
              </w:rPr>
            </w:pPr>
            <w:r>
              <w:rPr>
                <w:rFonts w:eastAsia="Times New Roman" w:cs="Arial"/>
                <w:color w:val="000000"/>
                <w:sz w:val="18"/>
                <w:szCs w:val="18"/>
              </w:rPr>
              <w:t>Merged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S2-2001640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handling of MT service and Paging Reception with Push Notification.</w:t>
            </w:r>
          </w:p>
        </w:tc>
        <w:tc>
          <w:tcPr>
            <w:tcW w:w="1843" w:type="dxa"/>
          </w:tcPr>
          <w:p w:rsidR="006A5936" w:rsidRDefault="006A5936" w:rsidP="006A5936">
            <w:pPr>
              <w:rPr>
                <w:rFonts w:eastAsia="Times New Roman"/>
              </w:rPr>
            </w:pPr>
            <w:r>
              <w:rPr>
                <w:rFonts w:eastAsia="Times New Roman" w:cs="Arial"/>
                <w:color w:val="000000"/>
                <w:sz w:val="18"/>
                <w:szCs w:val="18"/>
              </w:rPr>
              <w:t>Intel, CableLabs, LG Electronics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S2-2001423. This was left for e-mail approval. e-mail revision 3 approved. Revised to S2-2001721.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S2-2001721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S2-2001641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MUSIM solutions for Key Issue 1 .</w:t>
            </w:r>
          </w:p>
        </w:tc>
        <w:tc>
          <w:tcPr>
            <w:tcW w:w="1843" w:type="dxa"/>
          </w:tcPr>
          <w:p w:rsidR="006A5936" w:rsidRDefault="006A5936" w:rsidP="006A5936">
            <w:pPr>
              <w:rPr>
                <w:rFonts w:eastAsia="Times New Roman"/>
              </w:rPr>
            </w:pPr>
            <w:r>
              <w:rPr>
                <w:rFonts w:eastAsia="Times New Roman" w:cs="Arial"/>
                <w:color w:val="000000"/>
                <w:sz w:val="18"/>
                <w:szCs w:val="18"/>
              </w:rPr>
              <w:t>Ericsson, LG Electronics, Apple, InterDigital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S2-2001424. This was left for e-mail approval. e-mail revision 3 approved. Revised to S2-2001722.</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S2-2001722</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8.4</w:t>
            </w:r>
          </w:p>
        </w:tc>
        <w:tc>
          <w:tcPr>
            <w:tcW w:w="1447" w:type="dxa"/>
          </w:tcPr>
          <w:p w:rsidR="006A5936" w:rsidRDefault="006A5936" w:rsidP="006A5936">
            <w:pPr>
              <w:rPr>
                <w:rFonts w:eastAsia="Times New Roman"/>
              </w:rPr>
            </w:pPr>
            <w:r>
              <w:rPr>
                <w:rFonts w:eastAsia="Times New Roman" w:cs="Arial"/>
                <w:color w:val="000000"/>
                <w:sz w:val="18"/>
                <w:szCs w:val="18"/>
              </w:rPr>
              <w:t>S2-2001642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FS_MUSIM: Downscoping of Key Issues.</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S2-2001418. This was left for e-mail approval. e-mail revision 1 approved. Revised to S2-2001723.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S2-2001723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S2-2001643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Scope of TR 23.754 for the study on supporting Unmanned Aerial Systems Connectivity, Identification, and Tracking (FS_ID_UAS-SA2).</w:t>
            </w:r>
          </w:p>
        </w:tc>
        <w:tc>
          <w:tcPr>
            <w:tcW w:w="1843" w:type="dxa"/>
          </w:tcPr>
          <w:p w:rsidR="006A5936" w:rsidRDefault="006A5936" w:rsidP="006A5936">
            <w:pPr>
              <w:rPr>
                <w:rFonts w:eastAsia="Times New Roman"/>
              </w:rPr>
            </w:pPr>
            <w:r>
              <w:rPr>
                <w:rFonts w:eastAsia="Times New Roman" w:cs="Arial"/>
                <w:color w:val="000000"/>
                <w:sz w:val="18"/>
                <w:szCs w:val="18"/>
              </w:rPr>
              <w:t>Qualcomm Incorporated, Deutsche Telekom AG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Revision of S2-2001459.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S2-2001644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Definitions and reference architecture for FS_ID_UAS-SA2 .</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Revision of S2-2001461. This was left for e-mail approval. e-mail revision 2 approved. Revised to S2-2001724.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S2-2001724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S2-2001645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Architectural requirements for 3GPP connectivity service.</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Revision of S2-2001463.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S2-2001646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issues for FS_ID_UAS-SA2 .</w:t>
            </w:r>
          </w:p>
        </w:tc>
        <w:tc>
          <w:tcPr>
            <w:tcW w:w="1843" w:type="dxa"/>
          </w:tcPr>
          <w:p w:rsidR="006A5936" w:rsidRDefault="006A5936" w:rsidP="006A5936">
            <w:pPr>
              <w:rPr>
                <w:rFonts w:eastAsia="Times New Roman"/>
              </w:rPr>
            </w:pPr>
            <w:r>
              <w:rPr>
                <w:rFonts w:eastAsia="Times New Roman" w:cs="Arial"/>
                <w:color w:val="000000"/>
                <w:sz w:val="18"/>
                <w:szCs w:val="18"/>
              </w:rPr>
              <w:t>Qualcomm Incorporated, Interdigital, Futurewei, Samsung, Motorola Mobility, Lenovo, Deutsche Telekom AG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Revision of S2-2001465.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8.14</w:t>
            </w:r>
          </w:p>
        </w:tc>
        <w:tc>
          <w:tcPr>
            <w:tcW w:w="1447" w:type="dxa"/>
          </w:tcPr>
          <w:p w:rsidR="006A5936" w:rsidRDefault="006A5936" w:rsidP="006A5936">
            <w:pPr>
              <w:rPr>
                <w:rFonts w:eastAsia="Times New Roman"/>
              </w:rPr>
            </w:pPr>
            <w:r>
              <w:rPr>
                <w:rFonts w:eastAsia="Times New Roman" w:cs="Arial"/>
                <w:color w:val="000000"/>
                <w:sz w:val="18"/>
                <w:szCs w:val="18"/>
              </w:rPr>
              <w:t>S2-2001647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UAV Remote Identification and Tracking.</w:t>
            </w:r>
          </w:p>
        </w:tc>
        <w:tc>
          <w:tcPr>
            <w:tcW w:w="1843" w:type="dxa"/>
          </w:tcPr>
          <w:p w:rsidR="006A5936" w:rsidRDefault="006A5936" w:rsidP="006A5936">
            <w:pPr>
              <w:rPr>
                <w:rFonts w:eastAsia="Times New Roman"/>
              </w:rPr>
            </w:pPr>
            <w:r>
              <w:rPr>
                <w:rFonts w:eastAsia="Times New Roman" w:cs="Arial"/>
                <w:color w:val="000000"/>
                <w:sz w:val="18"/>
                <w:szCs w:val="18"/>
              </w:rPr>
              <w:t>Huawei, HiSilicon, InterDigital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w:t>
            </w:r>
          </w:p>
        </w:tc>
        <w:tc>
          <w:tcPr>
            <w:tcW w:w="1871" w:type="dxa"/>
          </w:tcPr>
          <w:p w:rsidR="006A5936" w:rsidRDefault="006A5936" w:rsidP="006A5936">
            <w:pPr>
              <w:rPr>
                <w:rFonts w:eastAsia="Times New Roman"/>
              </w:rPr>
            </w:pPr>
            <w:r>
              <w:rPr>
                <w:rFonts w:eastAsia="Times New Roman" w:cs="Arial"/>
                <w:color w:val="000000"/>
                <w:sz w:val="18"/>
                <w:szCs w:val="18"/>
              </w:rPr>
              <w:t>Revision of S2-2001466. This was left for e-mail approval. e-mail revision 1 approved. Revised to S2-2001725.</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S2-2001725</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S2-2001648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Support for clock synchronization via PTP over UDP/IP.</w:t>
            </w:r>
          </w:p>
        </w:tc>
        <w:tc>
          <w:tcPr>
            <w:tcW w:w="1843" w:type="dxa"/>
          </w:tcPr>
          <w:p w:rsidR="006A5936" w:rsidRDefault="006A5936" w:rsidP="006A5936">
            <w:pPr>
              <w:rPr>
                <w:rFonts w:eastAsia="Times New Roman"/>
              </w:rPr>
            </w:pPr>
            <w:r>
              <w:rPr>
                <w:rFonts w:eastAsia="Times New Roman" w:cs="Arial"/>
                <w:color w:val="000000"/>
                <w:sz w:val="18"/>
                <w:szCs w:val="18"/>
              </w:rPr>
              <w:t>NTT DOCOMO, Sennheiser, BBC, EBU,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S2-2000074. Revised in parallel session to S2-2001654.</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S2-2001654</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S2-2001649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of Key Issue #2: Support of network slice related quota on the maximum number of PDU sessions.</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Revision of S2-2001474.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S2-2001650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AMF and O&amp;M solution for KI#1 and KI#2.</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Revision of S2-2001471.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S2-2001651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KI#1, KI#2 and KI#4 on monitoring multiple quotas of network slice attributes at NWDAF.</w:t>
            </w:r>
          </w:p>
        </w:tc>
        <w:tc>
          <w:tcPr>
            <w:tcW w:w="1843" w:type="dxa"/>
          </w:tcPr>
          <w:p w:rsidR="006A5936" w:rsidRDefault="006A5936" w:rsidP="006A5936">
            <w:pPr>
              <w:rPr>
                <w:rFonts w:eastAsia="Times New Roman"/>
              </w:rPr>
            </w:pPr>
            <w:r>
              <w:rPr>
                <w:rFonts w:eastAsia="Times New Roman" w:cs="Arial"/>
                <w:color w:val="000000"/>
                <w:sz w:val="18"/>
                <w:szCs w:val="18"/>
              </w:rPr>
              <w:t>Motorola Mobility, Lenovo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Revision of S2-2001473.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S2-2001652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KI#2: Max number of PDU Sessions per Network Slice control .</w:t>
            </w:r>
          </w:p>
        </w:tc>
        <w:tc>
          <w:tcPr>
            <w:tcW w:w="1843" w:type="dxa"/>
          </w:tcPr>
          <w:p w:rsidR="006A5936" w:rsidRDefault="006A5936" w:rsidP="006A5936">
            <w:pPr>
              <w:rPr>
                <w:rFonts w:eastAsia="Times New Roman"/>
              </w:rPr>
            </w:pPr>
            <w:r>
              <w:rPr>
                <w:rFonts w:eastAsia="Times New Roman" w:cs="Arial"/>
                <w:color w:val="000000"/>
                <w:sz w:val="18"/>
                <w:szCs w:val="18"/>
              </w:rPr>
              <w:t>NEC, Apple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Revision of S2-2001472.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S2-2001653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KI#2 max number of PDU sessions per slice.</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Revision of S2-2001475. This was left for e-mail approval.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S2-2001654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Support for clock synchronization via PTP over UDP/IP.</w:t>
            </w:r>
          </w:p>
        </w:tc>
        <w:tc>
          <w:tcPr>
            <w:tcW w:w="1843" w:type="dxa"/>
          </w:tcPr>
          <w:p w:rsidR="006A5936" w:rsidRDefault="006A5936" w:rsidP="006A5936">
            <w:pPr>
              <w:rPr>
                <w:rFonts w:eastAsia="Times New Roman"/>
              </w:rPr>
            </w:pPr>
            <w:r>
              <w:rPr>
                <w:rFonts w:eastAsia="Times New Roman" w:cs="Arial"/>
                <w:color w:val="000000"/>
                <w:sz w:val="18"/>
                <w:szCs w:val="18"/>
              </w:rPr>
              <w:t>NTT DOCOMO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S2-2001648. This was left for e-mail approval. WITHDRAWN</w:t>
            </w:r>
          </w:p>
        </w:tc>
        <w:tc>
          <w:tcPr>
            <w:tcW w:w="1275" w:type="dxa"/>
          </w:tcPr>
          <w:p w:rsidR="006A5936" w:rsidRDefault="006A5936" w:rsidP="006A5936">
            <w:pPr>
              <w:rPr>
                <w:rFonts w:eastAsia="Times New Roman"/>
              </w:rPr>
            </w:pPr>
            <w:r>
              <w:rPr>
                <w:rFonts w:eastAsia="Times New Roman" w:cs="Arial"/>
                <w:color w:val="000000"/>
                <w:sz w:val="18"/>
                <w:szCs w:val="18"/>
              </w:rPr>
              <w:t>Withdrawn</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8.10</w:t>
            </w:r>
          </w:p>
        </w:tc>
        <w:tc>
          <w:tcPr>
            <w:tcW w:w="1447" w:type="dxa"/>
          </w:tcPr>
          <w:p w:rsidR="006A5936" w:rsidRDefault="006A5936" w:rsidP="006A5936">
            <w:pPr>
              <w:rPr>
                <w:rFonts w:eastAsia="Times New Roman"/>
              </w:rPr>
            </w:pPr>
            <w:r>
              <w:rPr>
                <w:rFonts w:eastAsia="Times New Roman" w:cs="Arial"/>
                <w:color w:val="000000"/>
                <w:sz w:val="18"/>
                <w:szCs w:val="18"/>
              </w:rPr>
              <w:t>S2-2001655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on Use of Survival Time for Deterministic Applications in 5GS.</w:t>
            </w:r>
          </w:p>
        </w:tc>
        <w:tc>
          <w:tcPr>
            <w:tcW w:w="1843" w:type="dxa"/>
          </w:tcPr>
          <w:p w:rsidR="006A5936" w:rsidRDefault="006A5936" w:rsidP="006A5936">
            <w:pPr>
              <w:rPr>
                <w:rFonts w:eastAsia="Times New Roman"/>
              </w:rPr>
            </w:pPr>
            <w:r>
              <w:rPr>
                <w:rFonts w:eastAsia="Times New Roman" w:cs="Arial"/>
                <w:color w:val="000000"/>
                <w:sz w:val="18"/>
                <w:szCs w:val="18"/>
              </w:rPr>
              <w:t>Samsung, Nokia, Nokia Shanghai Bell, Huawei, HiSilicon, Qualcomm Inc., Ericsson, 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S2-2001408.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S2-2001656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UE-UE Synchronization Update.</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S2-2001409.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S2-2001657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Updates on Solution for Uplink Synchronization.</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S2-2001411.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S2-2001658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#X: Deterministic QoS for UE-UE TSC communication.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S2-2001412.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S2-2001659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Updates on Solution for UE-to-UE TSC.</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S2-2001413.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S2-2001660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TSN - Exposure QoS.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Verizon, CMCC, ZTE, Sennheiser, FutureWei, NTT DoCoMo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S2-2001414. Revised in parallel session to S2-2001663.</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S2-2001663</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S2-2001661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Gap analysis between solution for Key issue 3A and R16 TSN solution and give a proposal.</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S2-2001415.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8.10</w:t>
            </w:r>
          </w:p>
        </w:tc>
        <w:tc>
          <w:tcPr>
            <w:tcW w:w="1447" w:type="dxa"/>
          </w:tcPr>
          <w:p w:rsidR="006A5936" w:rsidRDefault="006A5936" w:rsidP="006A5936">
            <w:pPr>
              <w:rPr>
                <w:rFonts w:eastAsia="Times New Roman"/>
              </w:rPr>
            </w:pPr>
            <w:r>
              <w:rPr>
                <w:rFonts w:eastAsia="Times New Roman" w:cs="Arial"/>
                <w:color w:val="000000"/>
                <w:sz w:val="18"/>
                <w:szCs w:val="18"/>
              </w:rPr>
              <w:t>S2-2001662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AF Requested TSN Synchronization Activation and Deactivation.</w:t>
            </w:r>
          </w:p>
        </w:tc>
        <w:tc>
          <w:tcPr>
            <w:tcW w:w="1843" w:type="dxa"/>
          </w:tcPr>
          <w:p w:rsidR="006A5936" w:rsidRDefault="006A5936" w:rsidP="006A5936">
            <w:pPr>
              <w:rPr>
                <w:rFonts w:eastAsia="Times New Roman"/>
              </w:rPr>
            </w:pPr>
            <w:r>
              <w:rPr>
                <w:rFonts w:eastAsia="Times New Roman" w:cs="Arial"/>
                <w:color w:val="000000"/>
                <w:sz w:val="18"/>
                <w:szCs w:val="18"/>
              </w:rPr>
              <w:t>Tencent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S2-2001416. This was left for e-mail approval.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8.10</w:t>
            </w:r>
          </w:p>
        </w:tc>
        <w:tc>
          <w:tcPr>
            <w:tcW w:w="1447" w:type="dxa"/>
          </w:tcPr>
          <w:p w:rsidR="006A5936" w:rsidRDefault="006A5936" w:rsidP="006A5936">
            <w:pPr>
              <w:rPr>
                <w:rFonts w:eastAsia="Times New Roman"/>
              </w:rPr>
            </w:pPr>
            <w:r>
              <w:rPr>
                <w:rFonts w:eastAsia="Times New Roman" w:cs="Arial"/>
                <w:color w:val="000000"/>
                <w:sz w:val="18"/>
                <w:szCs w:val="18"/>
              </w:rPr>
              <w:t>S2-2001663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TSN - Exposure QoS.</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Verizon, CMCC, ZTE, Sennheiser, FutureWei, NTT DoCoMo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FS_IIoT</w:t>
            </w:r>
          </w:p>
        </w:tc>
        <w:tc>
          <w:tcPr>
            <w:tcW w:w="1871" w:type="dxa"/>
          </w:tcPr>
          <w:p w:rsidR="006A5936" w:rsidRDefault="006A5936" w:rsidP="006A5936">
            <w:pPr>
              <w:rPr>
                <w:rFonts w:eastAsia="Times New Roman"/>
              </w:rPr>
            </w:pPr>
            <w:r>
              <w:rPr>
                <w:rFonts w:eastAsia="Times New Roman" w:cs="Arial"/>
                <w:color w:val="000000"/>
                <w:sz w:val="18"/>
                <w:szCs w:val="18"/>
              </w:rPr>
              <w:t>Revision of S2-2001660. Agreed in parallel session. Block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S2-2001664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KI#5: Support direct communication path selection between PC5 and Uu.</w:t>
            </w:r>
          </w:p>
        </w:tc>
        <w:tc>
          <w:tcPr>
            <w:tcW w:w="1843" w:type="dxa"/>
          </w:tcPr>
          <w:p w:rsidR="006A5936" w:rsidRDefault="006A5936" w:rsidP="006A5936">
            <w:pPr>
              <w:rPr>
                <w:rFonts w:eastAsia="Times New Roman"/>
              </w:rPr>
            </w:pPr>
            <w:r>
              <w:rPr>
                <w:rFonts w:eastAsia="Times New Roman" w:cs="Arial"/>
                <w:color w:val="000000"/>
                <w:sz w:val="18"/>
                <w:szCs w:val="18"/>
              </w:rPr>
              <w:t>Huawei, HiSilicon, Samsung, ITRI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S2-2001489.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S2-2001665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Solution on Service Authorization, Provisioning for UE-to-NW relay.</w:t>
            </w:r>
          </w:p>
        </w:tc>
        <w:tc>
          <w:tcPr>
            <w:tcW w:w="1843" w:type="dxa"/>
          </w:tcPr>
          <w:p w:rsidR="006A5936" w:rsidRDefault="006A5936" w:rsidP="006A5936">
            <w:pPr>
              <w:rPr>
                <w:rFonts w:eastAsia="Times New Roman"/>
              </w:rPr>
            </w:pPr>
            <w:r>
              <w:rPr>
                <w:rFonts w:eastAsia="Times New Roman" w:cs="Arial"/>
                <w:color w:val="000000"/>
                <w:sz w:val="18"/>
                <w:szCs w:val="18"/>
              </w:rPr>
              <w:t>InterDigital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S2-2001493.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S2-2001666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ProSe Function deployment location.</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S2-2001495.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8.6</w:t>
            </w:r>
          </w:p>
        </w:tc>
        <w:tc>
          <w:tcPr>
            <w:tcW w:w="1447" w:type="dxa"/>
          </w:tcPr>
          <w:p w:rsidR="006A5936" w:rsidRDefault="006A5936" w:rsidP="006A5936">
            <w:pPr>
              <w:rPr>
                <w:rFonts w:eastAsia="Times New Roman"/>
              </w:rPr>
            </w:pPr>
            <w:r>
              <w:rPr>
                <w:rFonts w:eastAsia="Times New Roman" w:cs="Arial"/>
                <w:color w:val="000000"/>
                <w:sz w:val="18"/>
                <w:szCs w:val="18"/>
              </w:rPr>
              <w:t>S2-2001667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Updates to Solution#4.</w:t>
            </w:r>
          </w:p>
        </w:tc>
        <w:tc>
          <w:tcPr>
            <w:tcW w:w="1843" w:type="dxa"/>
          </w:tcPr>
          <w:p w:rsidR="006A5936" w:rsidRDefault="006A5936" w:rsidP="006A5936">
            <w:pPr>
              <w:rPr>
                <w:rFonts w:eastAsia="Times New Roman"/>
              </w:rPr>
            </w:pPr>
            <w:r>
              <w:rPr>
                <w:rFonts w:eastAsia="Times New Roman" w:cs="Arial"/>
                <w:color w:val="000000"/>
                <w:sz w:val="18"/>
                <w:szCs w:val="18"/>
              </w:rPr>
              <w:t>LG Electronics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FS_5G_ProSe</w:t>
            </w:r>
          </w:p>
        </w:tc>
        <w:tc>
          <w:tcPr>
            <w:tcW w:w="1871" w:type="dxa"/>
          </w:tcPr>
          <w:p w:rsidR="006A5936" w:rsidRDefault="006A5936" w:rsidP="006A5936">
            <w:pPr>
              <w:rPr>
                <w:rFonts w:eastAsia="Times New Roman"/>
              </w:rPr>
            </w:pPr>
            <w:r>
              <w:rPr>
                <w:rFonts w:eastAsia="Times New Roman" w:cs="Arial"/>
                <w:color w:val="000000"/>
                <w:sz w:val="18"/>
                <w:szCs w:val="18"/>
              </w:rPr>
              <w:t>Revision of S2-2001523.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S2-2001668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#4 clarification.</w:t>
            </w:r>
          </w:p>
        </w:tc>
        <w:tc>
          <w:tcPr>
            <w:tcW w:w="1843" w:type="dxa"/>
          </w:tcPr>
          <w:p w:rsidR="006A5936" w:rsidRDefault="006A5936" w:rsidP="006A5936">
            <w:pPr>
              <w:rPr>
                <w:rFonts w:eastAsia="Times New Roman"/>
              </w:rPr>
            </w:pPr>
            <w:r>
              <w:rPr>
                <w:rFonts w:eastAsia="Times New Roman" w:cs="Arial"/>
                <w:color w:val="000000"/>
                <w:sz w:val="18"/>
                <w:szCs w:val="18"/>
              </w:rPr>
              <w:t>Orange, Telecom Italia, NTT DOCOMO, Telenor, China Mobile, Mediatek</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S2-2001525. There were objections from Samsung and Qualcomm. This was then noted.</w:t>
            </w:r>
          </w:p>
        </w:tc>
        <w:tc>
          <w:tcPr>
            <w:tcW w:w="1275" w:type="dxa"/>
          </w:tcPr>
          <w:p w:rsidR="006A5936" w:rsidRDefault="006A5936" w:rsidP="006A5936">
            <w:pPr>
              <w:rPr>
                <w:rFonts w:eastAsia="Times New Roman"/>
              </w:rPr>
            </w:pPr>
            <w:r>
              <w:rPr>
                <w:rFonts w:eastAsia="Times New Roman" w:cs="Arial"/>
                <w:color w:val="000000"/>
                <w:sz w:val="18"/>
                <w:szCs w:val="18"/>
              </w:rPr>
              <w:t>Noted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S2-2001669</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Questions on onboarding requirements</w:t>
            </w:r>
          </w:p>
        </w:tc>
        <w:tc>
          <w:tcPr>
            <w:tcW w:w="1843" w:type="dxa"/>
          </w:tcPr>
          <w:p w:rsidR="006A5936" w:rsidRDefault="006A5936" w:rsidP="006A5936">
            <w:pPr>
              <w:rPr>
                <w:rFonts w:eastAsia="Times New Roman"/>
              </w:rPr>
            </w:pPr>
            <w:r>
              <w:rPr>
                <w:rFonts w:eastAsia="Times New Roman" w:cs="Arial"/>
                <w:color w:val="000000"/>
                <w:sz w:val="18"/>
                <w:szCs w:val="18"/>
              </w:rPr>
              <w:t>Qualcomm</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Crated at meeting. This was left for e-mail approval. e-mail revision 8 approved. Revised to S2-2001729.</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S2-2001729</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S2-2001670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 Onboarding and provisioning for an SNPN.</w:t>
            </w:r>
          </w:p>
        </w:tc>
        <w:tc>
          <w:tcPr>
            <w:tcW w:w="1843" w:type="dxa"/>
          </w:tcPr>
          <w:p w:rsidR="006A5936" w:rsidRDefault="006A5936" w:rsidP="006A5936">
            <w:pPr>
              <w:rPr>
                <w:rFonts w:eastAsia="Times New Roman"/>
              </w:rPr>
            </w:pPr>
            <w:r>
              <w:rPr>
                <w:rFonts w:eastAsia="Times New Roman" w:cs="Arial"/>
                <w:color w:val="000000"/>
                <w:sz w:val="18"/>
                <w:szCs w:val="18"/>
              </w:rPr>
              <w:t>Intel, Qualcomm, Ericsson, Samsung, OPPO, Nokia, Tencent, 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S2-2001533. Revised to S2-2001671.</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S2-2001671</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lastRenderedPageBreak/>
              <w:t>8.3</w:t>
            </w:r>
          </w:p>
        </w:tc>
        <w:tc>
          <w:tcPr>
            <w:tcW w:w="1447" w:type="dxa"/>
          </w:tcPr>
          <w:p w:rsidR="006A5936" w:rsidRDefault="006A5936" w:rsidP="006A5936">
            <w:pPr>
              <w:rPr>
                <w:rFonts w:eastAsia="Times New Roman"/>
              </w:rPr>
            </w:pPr>
            <w:r>
              <w:rPr>
                <w:rFonts w:eastAsia="Times New Roman" w:cs="Arial"/>
                <w:color w:val="000000"/>
                <w:sz w:val="18"/>
                <w:szCs w:val="18"/>
              </w:rPr>
              <w:t>S2-2001671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 Onboarding and provisioning for an SNPN.</w:t>
            </w:r>
          </w:p>
        </w:tc>
        <w:tc>
          <w:tcPr>
            <w:tcW w:w="1843" w:type="dxa"/>
          </w:tcPr>
          <w:p w:rsidR="006A5936" w:rsidRDefault="006A5936" w:rsidP="006A5936">
            <w:pPr>
              <w:rPr>
                <w:rFonts w:eastAsia="Times New Roman"/>
              </w:rPr>
            </w:pPr>
            <w:r>
              <w:rPr>
                <w:rFonts w:eastAsia="Times New Roman" w:cs="Arial"/>
                <w:color w:val="000000"/>
                <w:sz w:val="18"/>
                <w:szCs w:val="18"/>
              </w:rPr>
              <w:t>Intel, Qualcomm, Ericsson, Samsung, OPPO, Nokia, Tencent, 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Revision of S2-2001670.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S2-2001672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FS_MUSIM: NAS-triggered graceful RRC release.</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Revision of S2-2001636.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7.7.1</w:t>
            </w:r>
          </w:p>
        </w:tc>
        <w:tc>
          <w:tcPr>
            <w:tcW w:w="1447" w:type="dxa"/>
          </w:tcPr>
          <w:p w:rsidR="006A5936" w:rsidRDefault="006A5936" w:rsidP="006A5936">
            <w:pPr>
              <w:rPr>
                <w:rFonts w:eastAsia="Times New Roman"/>
              </w:rPr>
            </w:pPr>
            <w:r>
              <w:rPr>
                <w:rFonts w:eastAsia="Times New Roman" w:cs="Arial"/>
                <w:color w:val="000000"/>
                <w:sz w:val="18"/>
                <w:szCs w:val="18"/>
              </w:rPr>
              <w:t>S2-2001673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CR2029R4 (Rel-16, 'F'): Usage of Ethernet PDU Session Information to support 5G VN Group point to point Ethernet traffic</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Revision of S2-2001612.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S2-2001674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CR2122R2 (Rel-16, 'F'): Correction for the wrongly implemented CR1785r8</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S2-2000966.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7.1</w:t>
            </w:r>
          </w:p>
        </w:tc>
        <w:tc>
          <w:tcPr>
            <w:tcW w:w="1447" w:type="dxa"/>
          </w:tcPr>
          <w:p w:rsidR="006A5936" w:rsidRDefault="006A5936" w:rsidP="006A5936">
            <w:pPr>
              <w:rPr>
                <w:rFonts w:eastAsia="Times New Roman"/>
              </w:rPr>
            </w:pPr>
            <w:r>
              <w:rPr>
                <w:rFonts w:eastAsia="Times New Roman" w:cs="Arial"/>
                <w:color w:val="000000"/>
                <w:sz w:val="18"/>
                <w:szCs w:val="18"/>
              </w:rPr>
              <w:t>S2-2001675</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on Enhancements to QoS Handling for V2X Communication Over Uu Reference Point</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eV2XARC</w:t>
            </w:r>
          </w:p>
        </w:tc>
        <w:tc>
          <w:tcPr>
            <w:tcW w:w="1871" w:type="dxa"/>
          </w:tcPr>
          <w:p w:rsidR="006A5936" w:rsidRDefault="006A5936" w:rsidP="006A5936">
            <w:pPr>
              <w:rPr>
                <w:rFonts w:eastAsia="Times New Roman"/>
              </w:rPr>
            </w:pPr>
            <w:r>
              <w:rPr>
                <w:rFonts w:eastAsia="Times New Roman" w:cs="Arial"/>
                <w:color w:val="000000"/>
                <w:sz w:val="18"/>
                <w:szCs w:val="18"/>
              </w:rPr>
              <w:t>Revision of S2-2000982.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S2-2001676</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[DRAFT] LS on the status of discussions on AMF reallocation</w:t>
            </w:r>
          </w:p>
        </w:tc>
        <w:tc>
          <w:tcPr>
            <w:tcW w:w="1843" w:type="dxa"/>
          </w:tcPr>
          <w:p w:rsidR="006A5936" w:rsidRDefault="006A5936" w:rsidP="006A5936">
            <w:pPr>
              <w:rPr>
                <w:rFonts w:eastAsia="Times New Roman"/>
              </w:rPr>
            </w:pPr>
            <w:r>
              <w:rPr>
                <w:rFonts w:eastAsia="Times New Roman" w:cs="Arial"/>
                <w:color w:val="000000"/>
                <w:sz w:val="18"/>
                <w:szCs w:val="18"/>
              </w:rPr>
              <w:t>Huawei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Revision of S2-2001136. This was left for e-mail approval. Original approved. Revised to remove 'draft' in S2-2001730</w:t>
            </w:r>
          </w:p>
        </w:tc>
        <w:tc>
          <w:tcPr>
            <w:tcW w:w="1275" w:type="dxa"/>
          </w:tcPr>
          <w:p w:rsidR="006A5936" w:rsidRDefault="006A5936" w:rsidP="006A5936">
            <w:pPr>
              <w:rPr>
                <w:rFonts w:eastAsia="Times New Roman"/>
              </w:rPr>
            </w:pPr>
            <w:r>
              <w:rPr>
                <w:rFonts w:eastAsia="Times New Roman" w:cs="Arial"/>
                <w:color w:val="000000"/>
                <w:sz w:val="18"/>
                <w:szCs w:val="18"/>
              </w:rPr>
              <w:t>Revised</w:t>
            </w:r>
          </w:p>
        </w:tc>
        <w:tc>
          <w:tcPr>
            <w:tcW w:w="2127" w:type="dxa"/>
          </w:tcPr>
          <w:p w:rsidR="006A5936" w:rsidRDefault="006A5936" w:rsidP="006A5936">
            <w:pPr>
              <w:rPr>
                <w:rFonts w:eastAsia="Times New Roman"/>
              </w:rPr>
            </w:pPr>
            <w:r>
              <w:rPr>
                <w:rFonts w:eastAsia="Times New Roman" w:cs="Arial"/>
                <w:color w:val="000000"/>
                <w:sz w:val="18"/>
                <w:szCs w:val="18"/>
              </w:rPr>
              <w:t>S2-2001730</w:t>
            </w:r>
          </w:p>
        </w:tc>
      </w:tr>
      <w:tr w:rsidR="006A5936" w:rsidRPr="00AE7E2F" w:rsidTr="00D74F3F">
        <w:trPr>
          <w:cantSplit/>
        </w:trPr>
        <w:tc>
          <w:tcPr>
            <w:tcW w:w="675" w:type="dxa"/>
          </w:tcPr>
          <w:p w:rsidR="006A5936" w:rsidRDefault="006A5936" w:rsidP="006A5936">
            <w:pPr>
              <w:rPr>
                <w:rFonts w:eastAsia="Times New Roman"/>
              </w:rPr>
            </w:pPr>
            <w:r>
              <w:rPr>
                <w:rFonts w:eastAsia="Times New Roman" w:cs="Arial"/>
                <w:color w:val="000000"/>
                <w:sz w:val="18"/>
                <w:szCs w:val="18"/>
              </w:rPr>
              <w:t>9.1</w:t>
            </w:r>
          </w:p>
        </w:tc>
        <w:tc>
          <w:tcPr>
            <w:tcW w:w="1447" w:type="dxa"/>
          </w:tcPr>
          <w:p w:rsidR="006A5936" w:rsidRDefault="006A5936" w:rsidP="006A5936">
            <w:pPr>
              <w:rPr>
                <w:rFonts w:eastAsia="Times New Roman"/>
              </w:rPr>
            </w:pPr>
            <w:r>
              <w:rPr>
                <w:rFonts w:eastAsia="Times New Roman" w:cs="Arial"/>
                <w:color w:val="000000"/>
                <w:sz w:val="18"/>
                <w:szCs w:val="18"/>
              </w:rPr>
              <w:t>S2-2001677</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LS on support for eCall over NR</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e-mail revision of S2-2001480.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7.4</w:t>
            </w:r>
          </w:p>
        </w:tc>
        <w:tc>
          <w:tcPr>
            <w:tcW w:w="1447" w:type="dxa"/>
          </w:tcPr>
          <w:p w:rsidR="006A5936" w:rsidRDefault="006A5936" w:rsidP="006A5936">
            <w:pPr>
              <w:rPr>
                <w:rFonts w:eastAsia="Times New Roman"/>
              </w:rPr>
            </w:pPr>
            <w:r>
              <w:rPr>
                <w:rFonts w:eastAsia="Times New Roman" w:cs="Arial"/>
                <w:color w:val="000000"/>
                <w:sz w:val="18"/>
                <w:szCs w:val="18"/>
              </w:rPr>
              <w:t>S2-2001678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CR1984R1 (Rel-16, 'F'): Availability after DDN Failure event with UPF buffering</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e-mail revision 1 of S2-2000293.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7.7.1</w:t>
            </w:r>
          </w:p>
        </w:tc>
        <w:tc>
          <w:tcPr>
            <w:tcW w:w="1447" w:type="dxa"/>
          </w:tcPr>
          <w:p w:rsidR="006A5936" w:rsidRDefault="006A5936" w:rsidP="006A5936">
            <w:pPr>
              <w:rPr>
                <w:rFonts w:eastAsia="Times New Roman"/>
              </w:rPr>
            </w:pPr>
            <w:r>
              <w:rPr>
                <w:rFonts w:eastAsia="Times New Roman" w:cs="Arial"/>
                <w:color w:val="000000"/>
                <w:sz w:val="18"/>
                <w:szCs w:val="18"/>
              </w:rPr>
              <w:t>S2-2001679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CR2074R3 (Rel-16, 'F'): #2_clarification on N6-based traffic forwarding of 5GLAN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e-mail revision 2 of S2-2001129.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S2-2001680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CR1980R3 (Rel-16, 'F'): Not supporting 15 EPS bearers at 5GS to EPS mobility</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e-ail revision 5 of S2-2001132.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6.9</w:t>
            </w:r>
          </w:p>
        </w:tc>
        <w:tc>
          <w:tcPr>
            <w:tcW w:w="1447" w:type="dxa"/>
          </w:tcPr>
          <w:p w:rsidR="006A5936" w:rsidRDefault="006A5936" w:rsidP="006A5936">
            <w:pPr>
              <w:rPr>
                <w:rFonts w:eastAsia="Times New Roman"/>
              </w:rPr>
            </w:pPr>
            <w:r>
              <w:rPr>
                <w:rFonts w:eastAsia="Times New Roman" w:cs="Arial"/>
                <w:color w:val="000000"/>
                <w:sz w:val="18"/>
                <w:szCs w:val="18"/>
              </w:rPr>
              <w:t>S2-2001681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CR2048R3 (Rel-16, 'F'): EBI revocation of QoS flow of default QoS rule</w:t>
            </w:r>
          </w:p>
        </w:tc>
        <w:tc>
          <w:tcPr>
            <w:tcW w:w="1843" w:type="dxa"/>
          </w:tcPr>
          <w:p w:rsidR="006A5936" w:rsidRDefault="006A5936" w:rsidP="006A5936">
            <w:pPr>
              <w:rPr>
                <w:rFonts w:eastAsia="Times New Roman"/>
              </w:rPr>
            </w:pPr>
            <w:r>
              <w:rPr>
                <w:rFonts w:eastAsia="Times New Roman" w:cs="Arial"/>
                <w:color w:val="000000"/>
                <w:sz w:val="18"/>
                <w:szCs w:val="18"/>
              </w:rPr>
              <w:t>Cisco Systems,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e-mail revision 1 of S2-2001133.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6.11</w:t>
            </w:r>
          </w:p>
        </w:tc>
        <w:tc>
          <w:tcPr>
            <w:tcW w:w="1447" w:type="dxa"/>
          </w:tcPr>
          <w:p w:rsidR="006A5936" w:rsidRDefault="006A5936" w:rsidP="006A5936">
            <w:pPr>
              <w:rPr>
                <w:rFonts w:eastAsia="Times New Roman"/>
              </w:rPr>
            </w:pPr>
            <w:r>
              <w:rPr>
                <w:rFonts w:eastAsia="Times New Roman" w:cs="Arial"/>
                <w:color w:val="000000"/>
                <w:sz w:val="18"/>
                <w:szCs w:val="18"/>
              </w:rPr>
              <w:t>S2-2001682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CR1976R3 (Rel-16, 'F'): Alignment with stage 3 on Immediate Report for Nudm_SDM_Subscribe</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e-mail revision 4 of S2-2001134.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S2-2001683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CR2059R4 (Rel-16, 'F'): Correction to UE configuration update procedure conditions for re-registration</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 Telecom Italia,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e-mail revision 1 of S2-2001138.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7.3</w:t>
            </w:r>
          </w:p>
        </w:tc>
        <w:tc>
          <w:tcPr>
            <w:tcW w:w="1447" w:type="dxa"/>
          </w:tcPr>
          <w:p w:rsidR="006A5936" w:rsidRDefault="006A5936" w:rsidP="006A5936">
            <w:pPr>
              <w:rPr>
                <w:rFonts w:eastAsia="Times New Roman"/>
              </w:rPr>
            </w:pPr>
            <w:r>
              <w:rPr>
                <w:rFonts w:eastAsia="Times New Roman" w:cs="Arial"/>
                <w:color w:val="000000"/>
                <w:sz w:val="18"/>
                <w:szCs w:val="18"/>
              </w:rPr>
              <w:t>S2-2001684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CR2032R3 (Rel-16, 'F'): ATSSS capabilities cooperation between the UE and UPF</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ATSSS</w:t>
            </w:r>
          </w:p>
        </w:tc>
        <w:tc>
          <w:tcPr>
            <w:tcW w:w="1871" w:type="dxa"/>
          </w:tcPr>
          <w:p w:rsidR="006A5936" w:rsidRDefault="006A5936" w:rsidP="006A5936">
            <w:pPr>
              <w:rPr>
                <w:rFonts w:eastAsia="Times New Roman"/>
              </w:rPr>
            </w:pPr>
            <w:r>
              <w:rPr>
                <w:rFonts w:eastAsia="Times New Roman" w:cs="Arial"/>
                <w:color w:val="000000"/>
                <w:sz w:val="18"/>
                <w:szCs w:val="18"/>
              </w:rPr>
              <w:t>e-mail revision 1 of S2-2001141.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6.1</w:t>
            </w:r>
          </w:p>
        </w:tc>
        <w:tc>
          <w:tcPr>
            <w:tcW w:w="1447" w:type="dxa"/>
          </w:tcPr>
          <w:p w:rsidR="006A5936" w:rsidRDefault="006A5936" w:rsidP="006A5936">
            <w:pPr>
              <w:rPr>
                <w:rFonts w:eastAsia="Times New Roman"/>
              </w:rPr>
            </w:pPr>
            <w:r>
              <w:rPr>
                <w:rFonts w:eastAsia="Times New Roman" w:cs="Arial"/>
                <w:color w:val="000000"/>
                <w:sz w:val="18"/>
                <w:szCs w:val="18"/>
              </w:rPr>
              <w:t>S2-2001685</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CR2033R4 (Rel-16, 'F'): Access type and RAT type per Non-3GPP accesses</w:t>
            </w:r>
          </w:p>
        </w:tc>
        <w:tc>
          <w:tcPr>
            <w:tcW w:w="1843" w:type="dxa"/>
          </w:tcPr>
          <w:p w:rsidR="006A5936" w:rsidRDefault="006A5936" w:rsidP="006A5936">
            <w:pPr>
              <w:rPr>
                <w:rFonts w:eastAsia="Times New Roman"/>
              </w:rPr>
            </w:pPr>
            <w:r>
              <w:rPr>
                <w:rFonts w:eastAsia="Times New Roman" w:cs="Arial"/>
                <w:color w:val="000000"/>
                <w:sz w:val="18"/>
                <w:szCs w:val="18"/>
              </w:rPr>
              <w:t>Huawei, HiSilicon,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5WWC</w:t>
            </w:r>
          </w:p>
        </w:tc>
        <w:tc>
          <w:tcPr>
            <w:tcW w:w="1871" w:type="dxa"/>
          </w:tcPr>
          <w:p w:rsidR="006A5936" w:rsidRDefault="006A5936" w:rsidP="006A5936">
            <w:pPr>
              <w:rPr>
                <w:rFonts w:eastAsia="Times New Roman"/>
              </w:rPr>
            </w:pPr>
            <w:r>
              <w:rPr>
                <w:rFonts w:eastAsia="Times New Roman" w:cs="Arial"/>
                <w:color w:val="000000"/>
                <w:sz w:val="18"/>
                <w:szCs w:val="18"/>
              </w:rPr>
              <w:t>e-mail revision 6 of S2-2001149.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S2-2001686</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CR3583R1 (Rel-16, 'F'): System support for Wake Up Signal</w:t>
            </w:r>
          </w:p>
        </w:tc>
        <w:tc>
          <w:tcPr>
            <w:tcW w:w="1843" w:type="dxa"/>
          </w:tcPr>
          <w:p w:rsidR="006A5936" w:rsidRDefault="006A5936" w:rsidP="006A5936">
            <w:pPr>
              <w:rPr>
                <w:rFonts w:eastAsia="Times New Roman"/>
              </w:rPr>
            </w:pPr>
            <w:r>
              <w:rPr>
                <w:rFonts w:eastAsia="Times New Roman" w:cs="Arial"/>
                <w:color w:val="000000"/>
                <w:sz w:val="18"/>
                <w:szCs w:val="18"/>
              </w:rPr>
              <w:t>Vodafone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16.5.0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NB_IOTenh-Core, CIoT_Ext</w:t>
            </w:r>
          </w:p>
        </w:tc>
        <w:tc>
          <w:tcPr>
            <w:tcW w:w="1871" w:type="dxa"/>
          </w:tcPr>
          <w:p w:rsidR="006A5936" w:rsidRDefault="006A5936" w:rsidP="006A5936">
            <w:pPr>
              <w:rPr>
                <w:rFonts w:eastAsia="Times New Roman"/>
              </w:rPr>
            </w:pPr>
            <w:r>
              <w:rPr>
                <w:rFonts w:eastAsia="Times New Roman" w:cs="Arial"/>
                <w:color w:val="000000"/>
                <w:sz w:val="18"/>
                <w:szCs w:val="18"/>
              </w:rPr>
              <w:t>e-mail revision 1 of S2-2001168.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7.4</w:t>
            </w:r>
          </w:p>
        </w:tc>
        <w:tc>
          <w:tcPr>
            <w:tcW w:w="1447" w:type="dxa"/>
          </w:tcPr>
          <w:p w:rsidR="006A5936" w:rsidRDefault="006A5936" w:rsidP="006A5936">
            <w:pPr>
              <w:rPr>
                <w:rFonts w:eastAsia="Times New Roman"/>
              </w:rPr>
            </w:pPr>
            <w:r>
              <w:rPr>
                <w:rFonts w:eastAsia="Times New Roman" w:cs="Arial"/>
                <w:color w:val="000000"/>
                <w:sz w:val="18"/>
                <w:szCs w:val="18"/>
              </w:rPr>
              <w:t>S2-2001687</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CR1930R4 (Rel-16, 'F'): DDD status event with UPF buffering procedure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5G_CIoT</w:t>
            </w:r>
          </w:p>
        </w:tc>
        <w:tc>
          <w:tcPr>
            <w:tcW w:w="1871" w:type="dxa"/>
          </w:tcPr>
          <w:p w:rsidR="006A5936" w:rsidRDefault="006A5936" w:rsidP="006A5936">
            <w:pPr>
              <w:rPr>
                <w:rFonts w:eastAsia="Times New Roman"/>
              </w:rPr>
            </w:pPr>
            <w:r>
              <w:rPr>
                <w:rFonts w:eastAsia="Times New Roman" w:cs="Arial"/>
                <w:color w:val="000000"/>
                <w:sz w:val="18"/>
                <w:szCs w:val="18"/>
              </w:rPr>
              <w:t>e-mail revision 1 of S2-2001333.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7.8</w:t>
            </w:r>
          </w:p>
        </w:tc>
        <w:tc>
          <w:tcPr>
            <w:tcW w:w="1447" w:type="dxa"/>
          </w:tcPr>
          <w:p w:rsidR="006A5936" w:rsidRDefault="006A5936" w:rsidP="006A5936">
            <w:pPr>
              <w:rPr>
                <w:rFonts w:eastAsia="Times New Roman"/>
              </w:rPr>
            </w:pPr>
            <w:r>
              <w:rPr>
                <w:rFonts w:eastAsia="Times New Roman" w:cs="Arial"/>
                <w:color w:val="000000"/>
                <w:sz w:val="18"/>
                <w:szCs w:val="18"/>
              </w:rPr>
              <w:t>S2-2001688</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CR2022R3 (Rel-16, 'F'): Correcting delegated discovery for PCF</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5G_eSBA</w:t>
            </w:r>
          </w:p>
        </w:tc>
        <w:tc>
          <w:tcPr>
            <w:tcW w:w="1871" w:type="dxa"/>
          </w:tcPr>
          <w:p w:rsidR="006A5936" w:rsidRDefault="006A5936" w:rsidP="006A5936">
            <w:pPr>
              <w:rPr>
                <w:rFonts w:eastAsia="Times New Roman"/>
              </w:rPr>
            </w:pPr>
            <w:r>
              <w:rPr>
                <w:rFonts w:eastAsia="Times New Roman" w:cs="Arial"/>
                <w:color w:val="000000"/>
                <w:sz w:val="18"/>
                <w:szCs w:val="18"/>
              </w:rPr>
              <w:t>e-mail revision 2 of S2-2001349.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7.5</w:t>
            </w:r>
          </w:p>
        </w:tc>
        <w:tc>
          <w:tcPr>
            <w:tcW w:w="1447" w:type="dxa"/>
          </w:tcPr>
          <w:p w:rsidR="006A5936" w:rsidRDefault="006A5936" w:rsidP="006A5936">
            <w:pPr>
              <w:rPr>
                <w:rFonts w:eastAsia="Times New Roman"/>
              </w:rPr>
            </w:pPr>
            <w:r>
              <w:rPr>
                <w:rFonts w:eastAsia="Times New Roman" w:cs="Arial"/>
                <w:color w:val="000000"/>
                <w:sz w:val="18"/>
                <w:szCs w:val="18"/>
              </w:rPr>
              <w:t>S2-2001689</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23.288 CR0113R4 (Rel-16, 'F'): A mechainsm to avoid the flooding of reporting</w:t>
            </w:r>
          </w:p>
        </w:tc>
        <w:tc>
          <w:tcPr>
            <w:tcW w:w="1843" w:type="dxa"/>
          </w:tcPr>
          <w:p w:rsidR="006A5936" w:rsidRDefault="006A5936" w:rsidP="006A5936">
            <w:pPr>
              <w:rPr>
                <w:rFonts w:eastAsia="Times New Roman"/>
              </w:rPr>
            </w:pPr>
            <w:r>
              <w:rPr>
                <w:rFonts w:eastAsia="Times New Roman" w:cs="Arial"/>
                <w:color w:val="000000"/>
                <w:sz w:val="18"/>
                <w:szCs w:val="18"/>
              </w:rPr>
              <w:t>Samsung Electronics</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16.2.0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eNA</w:t>
            </w:r>
          </w:p>
        </w:tc>
        <w:tc>
          <w:tcPr>
            <w:tcW w:w="1871" w:type="dxa"/>
          </w:tcPr>
          <w:p w:rsidR="006A5936" w:rsidRDefault="006A5936" w:rsidP="006A5936">
            <w:pPr>
              <w:rPr>
                <w:rFonts w:eastAsia="Times New Roman"/>
              </w:rPr>
            </w:pPr>
            <w:r>
              <w:rPr>
                <w:rFonts w:eastAsia="Times New Roman" w:cs="Arial"/>
                <w:color w:val="000000"/>
                <w:sz w:val="18"/>
                <w:szCs w:val="18"/>
              </w:rPr>
              <w:t>e-mail revision 3 of S2-2001556.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6.6</w:t>
            </w:r>
          </w:p>
        </w:tc>
        <w:tc>
          <w:tcPr>
            <w:tcW w:w="1447" w:type="dxa"/>
          </w:tcPr>
          <w:p w:rsidR="006A5936" w:rsidRDefault="006A5936" w:rsidP="006A5936">
            <w:pPr>
              <w:rPr>
                <w:rFonts w:eastAsia="Times New Roman"/>
              </w:rPr>
            </w:pPr>
            <w:r>
              <w:rPr>
                <w:rFonts w:eastAsia="Times New Roman" w:cs="Arial"/>
                <w:color w:val="000000"/>
                <w:sz w:val="18"/>
                <w:szCs w:val="18"/>
              </w:rPr>
              <w:t>S2-2001690</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23.503 CR0390R3 (Rel-16, 'F'): Correction on the binding mechanism</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 5GS_Ph1</w:t>
            </w:r>
          </w:p>
        </w:tc>
        <w:tc>
          <w:tcPr>
            <w:tcW w:w="1871" w:type="dxa"/>
          </w:tcPr>
          <w:p w:rsidR="006A5936" w:rsidRDefault="006A5936" w:rsidP="006A5936">
            <w:pPr>
              <w:rPr>
                <w:rFonts w:eastAsia="Times New Roman"/>
              </w:rPr>
            </w:pPr>
            <w:r>
              <w:rPr>
                <w:rFonts w:eastAsia="Times New Roman" w:cs="Arial"/>
                <w:color w:val="000000"/>
                <w:sz w:val="18"/>
                <w:szCs w:val="18"/>
              </w:rPr>
              <w:t>e-mail revision 7 of S2-2001570.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S2-2001691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CR3582R4 (Rel-15, 'F'): System support for Wake Up Signal</w:t>
            </w:r>
          </w:p>
        </w:tc>
        <w:tc>
          <w:tcPr>
            <w:tcW w:w="1843" w:type="dxa"/>
          </w:tcPr>
          <w:p w:rsidR="006A5936" w:rsidRDefault="006A5936" w:rsidP="006A5936">
            <w:pPr>
              <w:rPr>
                <w:rFonts w:eastAsia="Times New Roman"/>
              </w:rPr>
            </w:pPr>
            <w:r>
              <w:rPr>
                <w:rFonts w:eastAsia="Times New Roman" w:cs="Arial"/>
                <w:color w:val="000000"/>
                <w:sz w:val="18"/>
                <w:szCs w:val="18"/>
              </w:rPr>
              <w:t>Vodafone</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15.10.0</w:t>
            </w:r>
          </w:p>
        </w:tc>
        <w:tc>
          <w:tcPr>
            <w:tcW w:w="709" w:type="dxa"/>
          </w:tcPr>
          <w:p w:rsidR="006A5936" w:rsidRDefault="006A5936" w:rsidP="006A5936">
            <w:pPr>
              <w:rPr>
                <w:rFonts w:eastAsia="Times New Roman"/>
              </w:rPr>
            </w:pPr>
            <w:r>
              <w:rPr>
                <w:rFonts w:eastAsia="Times New Roman" w:cs="Arial"/>
                <w:color w:val="000000"/>
                <w:sz w:val="18"/>
                <w:szCs w:val="18"/>
              </w:rPr>
              <w:t>Rel-15</w:t>
            </w:r>
          </w:p>
        </w:tc>
        <w:tc>
          <w:tcPr>
            <w:tcW w:w="851" w:type="dxa"/>
          </w:tcPr>
          <w:p w:rsidR="006A5936" w:rsidRDefault="006A5936" w:rsidP="006A5936">
            <w:pPr>
              <w:rPr>
                <w:rFonts w:eastAsia="Times New Roman"/>
              </w:rPr>
            </w:pPr>
            <w:r>
              <w:rPr>
                <w:rFonts w:eastAsia="Times New Roman" w:cs="Arial"/>
                <w:color w:val="000000"/>
                <w:sz w:val="18"/>
                <w:szCs w:val="18"/>
              </w:rPr>
              <w:t>NB_IOTenh-Core, CIoT_Ext</w:t>
            </w:r>
          </w:p>
        </w:tc>
        <w:tc>
          <w:tcPr>
            <w:tcW w:w="1871" w:type="dxa"/>
          </w:tcPr>
          <w:p w:rsidR="006A5936" w:rsidRDefault="006A5936" w:rsidP="006A5936">
            <w:pPr>
              <w:rPr>
                <w:rFonts w:eastAsia="Times New Roman"/>
              </w:rPr>
            </w:pPr>
            <w:r>
              <w:rPr>
                <w:rFonts w:eastAsia="Times New Roman" w:cs="Arial"/>
                <w:color w:val="000000"/>
                <w:sz w:val="18"/>
                <w:szCs w:val="18"/>
              </w:rPr>
              <w:t>e-mail revision 10 of S2-2001579.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5.1</w:t>
            </w:r>
          </w:p>
        </w:tc>
        <w:tc>
          <w:tcPr>
            <w:tcW w:w="1447" w:type="dxa"/>
          </w:tcPr>
          <w:p w:rsidR="006A5936" w:rsidRDefault="006A5936" w:rsidP="006A5936">
            <w:pPr>
              <w:rPr>
                <w:rFonts w:eastAsia="Times New Roman"/>
              </w:rPr>
            </w:pPr>
            <w:r>
              <w:rPr>
                <w:rFonts w:eastAsia="Times New Roman" w:cs="Arial"/>
                <w:color w:val="000000"/>
                <w:sz w:val="18"/>
                <w:szCs w:val="18"/>
              </w:rPr>
              <w:t>S2-2001692</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23.401 CR3581R4 (Rel-16, 'F'): Clarification of MME handling for secondary RAT data reporting</w:t>
            </w:r>
          </w:p>
        </w:tc>
        <w:tc>
          <w:tcPr>
            <w:tcW w:w="1843" w:type="dxa"/>
          </w:tcPr>
          <w:p w:rsidR="006A5936" w:rsidRDefault="006A5936" w:rsidP="006A5936">
            <w:pPr>
              <w:rPr>
                <w:rFonts w:eastAsia="Times New Roman"/>
              </w:rPr>
            </w:pPr>
            <w:r>
              <w:rPr>
                <w:rFonts w:eastAsia="Times New Roman" w:cs="Arial"/>
                <w:color w:val="000000"/>
                <w:sz w:val="18"/>
                <w:szCs w:val="18"/>
              </w:rPr>
              <w:t>Huawei, HiSilicon, China Unicom</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16.5.0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TEI16</w:t>
            </w:r>
          </w:p>
        </w:tc>
        <w:tc>
          <w:tcPr>
            <w:tcW w:w="1871" w:type="dxa"/>
          </w:tcPr>
          <w:p w:rsidR="006A5936" w:rsidRDefault="006A5936" w:rsidP="006A5936">
            <w:pPr>
              <w:rPr>
                <w:rFonts w:eastAsia="Times New Roman"/>
              </w:rPr>
            </w:pPr>
            <w:r>
              <w:rPr>
                <w:rFonts w:eastAsia="Times New Roman" w:cs="Arial"/>
                <w:color w:val="000000"/>
                <w:sz w:val="18"/>
                <w:szCs w:val="18"/>
              </w:rPr>
              <w:t>e-mail revision 1 of S2-2001580.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7.7.3</w:t>
            </w:r>
          </w:p>
        </w:tc>
        <w:tc>
          <w:tcPr>
            <w:tcW w:w="1447" w:type="dxa"/>
          </w:tcPr>
          <w:p w:rsidR="006A5936" w:rsidRDefault="006A5936" w:rsidP="006A5936">
            <w:pPr>
              <w:rPr>
                <w:rFonts w:eastAsia="Times New Roman"/>
              </w:rPr>
            </w:pPr>
            <w:r>
              <w:rPr>
                <w:rFonts w:eastAsia="Times New Roman" w:cs="Arial"/>
                <w:color w:val="000000"/>
                <w:sz w:val="18"/>
                <w:szCs w:val="18"/>
              </w:rPr>
              <w:t>S2-2001693</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CR2042R4 (Rel-16, 'F'): Item #5 Support of emergency services for Rel-16 UE not supporting CAG in CAG cells</w:t>
            </w:r>
          </w:p>
        </w:tc>
        <w:tc>
          <w:tcPr>
            <w:tcW w:w="1843" w:type="dxa"/>
          </w:tcPr>
          <w:p w:rsidR="006A5936" w:rsidRDefault="006A5936" w:rsidP="006A5936">
            <w:pPr>
              <w:rPr>
                <w:rFonts w:eastAsia="Times New Roman"/>
              </w:rPr>
            </w:pPr>
            <w:r>
              <w:rPr>
                <w:rFonts w:eastAsia="Times New Roman" w:cs="Arial"/>
                <w:color w:val="000000"/>
                <w:sz w:val="18"/>
                <w:szCs w:val="18"/>
              </w:rPr>
              <w:t>China Telecom, Tencent, Qualcomm Incorporated, Ericsson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e-mail revision 10 of S2-2001610.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7.7.1</w:t>
            </w:r>
          </w:p>
        </w:tc>
        <w:tc>
          <w:tcPr>
            <w:tcW w:w="1447" w:type="dxa"/>
          </w:tcPr>
          <w:p w:rsidR="006A5936" w:rsidRDefault="006A5936" w:rsidP="006A5936">
            <w:pPr>
              <w:rPr>
                <w:rFonts w:eastAsia="Times New Roman"/>
              </w:rPr>
            </w:pPr>
            <w:r>
              <w:rPr>
                <w:rFonts w:eastAsia="Times New Roman" w:cs="Arial"/>
                <w:color w:val="000000"/>
                <w:sz w:val="18"/>
                <w:szCs w:val="18"/>
              </w:rPr>
              <w:t>S2-2001694</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23.502 CR2041R4 (Rel-16, 'F'): #1_Procedures for support of 5G VN group communication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Vertical_LAN</w:t>
            </w:r>
          </w:p>
        </w:tc>
        <w:tc>
          <w:tcPr>
            <w:tcW w:w="1871" w:type="dxa"/>
          </w:tcPr>
          <w:p w:rsidR="006A5936" w:rsidRDefault="006A5936" w:rsidP="006A5936">
            <w:pPr>
              <w:rPr>
                <w:rFonts w:eastAsia="Times New Roman"/>
              </w:rPr>
            </w:pPr>
            <w:r>
              <w:rPr>
                <w:rFonts w:eastAsia="Times New Roman" w:cs="Arial"/>
                <w:color w:val="000000"/>
                <w:sz w:val="18"/>
                <w:szCs w:val="18"/>
              </w:rPr>
              <w:t>e-mail revision 2 of S2-2001613.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8.2</w:t>
            </w:r>
          </w:p>
        </w:tc>
        <w:tc>
          <w:tcPr>
            <w:tcW w:w="1447" w:type="dxa"/>
          </w:tcPr>
          <w:p w:rsidR="006A5936" w:rsidRDefault="006A5936" w:rsidP="006A5936">
            <w:pPr>
              <w:rPr>
                <w:rFonts w:eastAsia="Times New Roman"/>
              </w:rPr>
            </w:pPr>
            <w:r>
              <w:rPr>
                <w:rFonts w:eastAsia="Times New Roman" w:cs="Arial"/>
                <w:color w:val="000000"/>
                <w:sz w:val="18"/>
                <w:szCs w:val="18"/>
              </w:rPr>
              <w:t>S2-2001695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 Enhancement for real-time communication with NWDAF.</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e-mail revision 4 of S2-2001227.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S2-2001696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Dispersion Analytics: Addition of requirements to Key Issue 9 .</w:t>
            </w:r>
          </w:p>
        </w:tc>
        <w:tc>
          <w:tcPr>
            <w:tcW w:w="1843" w:type="dxa"/>
          </w:tcPr>
          <w:p w:rsidR="006A5936" w:rsidRDefault="006A5936" w:rsidP="006A5936">
            <w:pPr>
              <w:rPr>
                <w:rFonts w:eastAsia="Times New Roman"/>
              </w:rPr>
            </w:pPr>
            <w:r>
              <w:rPr>
                <w:rFonts w:eastAsia="Times New Roman" w:cs="Arial"/>
                <w:color w:val="000000"/>
                <w:sz w:val="18"/>
                <w:szCs w:val="18"/>
              </w:rPr>
              <w:t>Spirent Communication, AT&amp;T, UK Verizon, Sandvine, Samsung, China Mobile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e-mail revision 7 of S2-2001304.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S2-2001697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KI#X - User consent for UE analytics collection.</w:t>
            </w:r>
          </w:p>
        </w:tc>
        <w:tc>
          <w:tcPr>
            <w:tcW w:w="1843" w:type="dxa"/>
          </w:tcPr>
          <w:p w:rsidR="006A5936" w:rsidRDefault="006A5936" w:rsidP="006A5936">
            <w:pPr>
              <w:rPr>
                <w:rFonts w:eastAsia="Times New Roman"/>
              </w:rPr>
            </w:pPr>
            <w:r>
              <w:rPr>
                <w:rFonts w:eastAsia="Times New Roman" w:cs="Arial"/>
                <w:color w:val="000000"/>
                <w:sz w:val="18"/>
                <w:szCs w:val="18"/>
              </w:rPr>
              <w:t>NEC, Convida Wireless, Huawei, China Mobile, China Telecom, InterDigital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e-mail revision 7 of S2-2001309.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S2-2001698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Solution external authentication and authorization.</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e-mail revision 5 of S2-2001530.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S2-2001699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on transition from E-UTRAN/EPC MBMS service to 5G MBS and vice versa.</w:t>
            </w:r>
          </w:p>
        </w:tc>
        <w:tc>
          <w:tcPr>
            <w:tcW w:w="1843" w:type="dxa"/>
          </w:tcPr>
          <w:p w:rsidR="006A5936" w:rsidRDefault="006A5936" w:rsidP="006A5936">
            <w:pPr>
              <w:rPr>
                <w:rFonts w:eastAsia="Times New Roman"/>
              </w:rPr>
            </w:pPr>
            <w:r>
              <w:rPr>
                <w:rFonts w:eastAsia="Times New Roman" w:cs="Arial"/>
                <w:color w:val="000000"/>
                <w:sz w:val="18"/>
                <w:szCs w:val="18"/>
              </w:rPr>
              <w:t>Qualcomm Incorporated, FirstNet, AT&amp;T, Ericsson, Enensys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e-mail revision 3 of S2-2001536.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S2-2001700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Scope alignment to SA#86 outcome.</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e-mail revision 1 of S2-2001537.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S2-2001701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5G MBS baseline architecture.</w:t>
            </w:r>
          </w:p>
        </w:tc>
        <w:tc>
          <w:tcPr>
            <w:tcW w:w="1843" w:type="dxa"/>
          </w:tcPr>
          <w:p w:rsidR="006A5936" w:rsidRDefault="006A5936" w:rsidP="006A5936">
            <w:pPr>
              <w:rPr>
                <w:rFonts w:eastAsia="Times New Roman"/>
              </w:rPr>
            </w:pPr>
            <w:r>
              <w:rPr>
                <w:rFonts w:eastAsia="Times New Roman" w:cs="Arial"/>
                <w:color w:val="000000"/>
                <w:sz w:val="18"/>
                <w:szCs w:val="18"/>
              </w:rPr>
              <w:t>Qualcomm Incorporated, Nokia, Nokia Shanghai-Bell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e-mail revision 3 of S2-2001539.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S2-2001702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5MBS Architecture.</w:t>
            </w:r>
          </w:p>
        </w:tc>
        <w:tc>
          <w:tcPr>
            <w:tcW w:w="1843" w:type="dxa"/>
          </w:tcPr>
          <w:p w:rsidR="006A5936" w:rsidRDefault="006A5936" w:rsidP="006A5936">
            <w:pPr>
              <w:rPr>
                <w:rFonts w:eastAsia="Times New Roman"/>
              </w:rPr>
            </w:pPr>
            <w:r>
              <w:rPr>
                <w:rFonts w:eastAsia="Times New Roman" w:cs="Arial"/>
                <w:color w:val="000000"/>
                <w:sz w:val="18"/>
                <w:szCs w:val="18"/>
              </w:rPr>
              <w:t>Ericsson, LG Electronics, ZTE, Samsung, Enensys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e-mail revision 3 of S2-2001540.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S2-2001703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proposal for multicast service levels.</w:t>
            </w:r>
          </w:p>
        </w:tc>
        <w:tc>
          <w:tcPr>
            <w:tcW w:w="1843" w:type="dxa"/>
          </w:tcPr>
          <w:p w:rsidR="006A5936" w:rsidRDefault="006A5936" w:rsidP="006A5936">
            <w:pPr>
              <w:rPr>
                <w:rFonts w:eastAsia="Times New Roman"/>
              </w:rPr>
            </w:pPr>
            <w:r>
              <w:rPr>
                <w:rFonts w:eastAsia="Times New Roman" w:cs="Arial"/>
                <w:color w:val="000000"/>
                <w:sz w:val="18"/>
                <w:szCs w:val="18"/>
              </w:rPr>
              <w:t>Nokia, Nokia Shanghai-Bell, 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e-mail revision 2 of S2-2001541.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8.7</w:t>
            </w:r>
          </w:p>
        </w:tc>
        <w:tc>
          <w:tcPr>
            <w:tcW w:w="1447" w:type="dxa"/>
          </w:tcPr>
          <w:p w:rsidR="006A5936" w:rsidRDefault="006A5936" w:rsidP="006A5936">
            <w:pPr>
              <w:rPr>
                <w:rFonts w:eastAsia="Times New Roman"/>
              </w:rPr>
            </w:pPr>
            <w:r>
              <w:rPr>
                <w:rFonts w:eastAsia="Times New Roman" w:cs="Arial"/>
                <w:color w:val="000000"/>
                <w:sz w:val="18"/>
                <w:szCs w:val="18"/>
              </w:rPr>
              <w:t>S2-2001704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Optimized radio resource for MBS service and Solution.</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e-mail revision 3 of S2-2001542.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S2-2001705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Integrated Multicast and Unicast Transport with Full Separation of MBS Service.</w:t>
            </w:r>
          </w:p>
        </w:tc>
        <w:tc>
          <w:tcPr>
            <w:tcW w:w="1843" w:type="dxa"/>
          </w:tcPr>
          <w:p w:rsidR="006A5936" w:rsidRDefault="006A5936" w:rsidP="006A5936">
            <w:pPr>
              <w:rPr>
                <w:rFonts w:eastAsia="Times New Roman"/>
              </w:rPr>
            </w:pPr>
            <w:r>
              <w:rPr>
                <w:rFonts w:eastAsia="Times New Roman" w:cs="Arial"/>
                <w:color w:val="000000"/>
                <w:sz w:val="18"/>
                <w:szCs w:val="18"/>
              </w:rPr>
              <w:t>Qualcomm Incorporated, 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e-mail revision 4 of S2-2001543.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S2-2001706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multicast session management.</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e-mail revision 1 of S2-2001544.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S2-2001707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Broadcast Session Start.</w:t>
            </w:r>
          </w:p>
        </w:tc>
        <w:tc>
          <w:tcPr>
            <w:tcW w:w="1843" w:type="dxa"/>
          </w:tcPr>
          <w:p w:rsidR="006A5936" w:rsidRDefault="006A5936" w:rsidP="006A5936">
            <w:pPr>
              <w:rPr>
                <w:rFonts w:eastAsia="Times New Roman"/>
              </w:rPr>
            </w:pPr>
            <w:r>
              <w:rPr>
                <w:rFonts w:eastAsia="Times New Roman" w:cs="Arial"/>
                <w:color w:val="000000"/>
                <w:sz w:val="18"/>
                <w:szCs w:val="18"/>
              </w:rPr>
              <w:t>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e-mail revision 7 of S2-2001545.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S2-2001708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MBS service initiation procedure.</w:t>
            </w:r>
          </w:p>
        </w:tc>
        <w:tc>
          <w:tcPr>
            <w:tcW w:w="1843" w:type="dxa"/>
          </w:tcPr>
          <w:p w:rsidR="006A5936" w:rsidRDefault="006A5936" w:rsidP="006A5936">
            <w:pPr>
              <w:rPr>
                <w:rFonts w:eastAsia="Times New Roman"/>
              </w:rPr>
            </w:pPr>
            <w:r>
              <w:rPr>
                <w:rFonts w:eastAsia="Times New Roman" w:cs="Arial"/>
                <w:color w:val="000000"/>
                <w:sz w:val="18"/>
                <w:szCs w:val="18"/>
              </w:rPr>
              <w:t>Samsung</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e-mail revision 5 of S2-2001546.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8.7</w:t>
            </w:r>
          </w:p>
        </w:tc>
        <w:tc>
          <w:tcPr>
            <w:tcW w:w="1447" w:type="dxa"/>
          </w:tcPr>
          <w:p w:rsidR="006A5936" w:rsidRDefault="006A5936" w:rsidP="006A5936">
            <w:pPr>
              <w:rPr>
                <w:rFonts w:eastAsia="Times New Roman"/>
              </w:rPr>
            </w:pPr>
            <w:r>
              <w:rPr>
                <w:rFonts w:eastAsia="Times New Roman" w:cs="Arial"/>
                <w:color w:val="000000"/>
                <w:sz w:val="18"/>
                <w:szCs w:val="18"/>
              </w:rPr>
              <w:t>S2-2001709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local MBS multicast service discovery.</w:t>
            </w:r>
          </w:p>
        </w:tc>
        <w:tc>
          <w:tcPr>
            <w:tcW w:w="1843" w:type="dxa"/>
          </w:tcPr>
          <w:p w:rsidR="006A5936" w:rsidRDefault="006A5936" w:rsidP="006A5936">
            <w:pPr>
              <w:rPr>
                <w:rFonts w:eastAsia="Times New Roman"/>
              </w:rPr>
            </w:pPr>
            <w:r>
              <w:rPr>
                <w:rFonts w:eastAsia="Times New Roman" w:cs="Arial"/>
                <w:color w:val="000000"/>
                <w:sz w:val="18"/>
                <w:szCs w:val="18"/>
              </w:rPr>
              <w:t>Vivo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FS_5MBS</w:t>
            </w:r>
          </w:p>
        </w:tc>
        <w:tc>
          <w:tcPr>
            <w:tcW w:w="1871" w:type="dxa"/>
          </w:tcPr>
          <w:p w:rsidR="006A5936" w:rsidRDefault="006A5936" w:rsidP="006A5936">
            <w:pPr>
              <w:rPr>
                <w:rFonts w:eastAsia="Times New Roman"/>
              </w:rPr>
            </w:pPr>
            <w:r>
              <w:rPr>
                <w:rFonts w:eastAsia="Times New Roman" w:cs="Arial"/>
                <w:color w:val="000000"/>
                <w:sz w:val="18"/>
                <w:szCs w:val="18"/>
              </w:rPr>
              <w:t>e-mail revision 3 of S2-2001547.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S2-2001710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KI#1: provisioning policy configuration to the UE to establish PDU Sessions for edge applications.</w:t>
            </w:r>
          </w:p>
        </w:tc>
        <w:tc>
          <w:tcPr>
            <w:tcW w:w="1843" w:type="dxa"/>
          </w:tcPr>
          <w:p w:rsidR="006A5936" w:rsidRDefault="006A5936" w:rsidP="006A5936">
            <w:pPr>
              <w:rPr>
                <w:rFonts w:eastAsia="Times New Roman"/>
              </w:rPr>
            </w:pPr>
            <w:r>
              <w:rPr>
                <w:rFonts w:eastAsia="Times New Roman" w:cs="Arial"/>
                <w:color w:val="000000"/>
                <w:sz w:val="18"/>
                <w:szCs w:val="18"/>
              </w:rPr>
              <w:t>NTT DOCOMO, Deutsche Telekom AG, Futurewei</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e-mail revision 3 of S2-2001549.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S2-2001711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Edge Application Server Discovery and selection using DNS.</w:t>
            </w:r>
          </w:p>
        </w:tc>
        <w:tc>
          <w:tcPr>
            <w:tcW w:w="1843" w:type="dxa"/>
          </w:tcPr>
          <w:p w:rsidR="006A5936" w:rsidRDefault="006A5936" w:rsidP="006A5936">
            <w:pPr>
              <w:rPr>
                <w:rFonts w:eastAsia="Times New Roman"/>
              </w:rPr>
            </w:pPr>
            <w:r>
              <w:rPr>
                <w:rFonts w:eastAsia="Times New Roman" w:cs="Arial"/>
                <w:color w:val="000000"/>
                <w:sz w:val="18"/>
                <w:szCs w:val="18"/>
              </w:rPr>
              <w:t>Ericsson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e-mail revision 3 of S2-2001551.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S2-2001712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 1: Providing the DNS authoritative server with IP addressing information about where the UE is located.</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e-mail revision 3 of S2-2001552.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8.5</w:t>
            </w:r>
          </w:p>
        </w:tc>
        <w:tc>
          <w:tcPr>
            <w:tcW w:w="1447" w:type="dxa"/>
          </w:tcPr>
          <w:p w:rsidR="006A5936" w:rsidRDefault="006A5936" w:rsidP="006A5936">
            <w:pPr>
              <w:rPr>
                <w:rFonts w:eastAsia="Times New Roman"/>
              </w:rPr>
            </w:pPr>
            <w:r>
              <w:rPr>
                <w:rFonts w:eastAsia="Times New Roman" w:cs="Arial"/>
                <w:color w:val="000000"/>
                <w:sz w:val="18"/>
                <w:szCs w:val="18"/>
              </w:rPr>
              <w:t>S2-2001713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KI#1 - Server Discovery using DNS and IP Routing.</w:t>
            </w:r>
          </w:p>
        </w:tc>
        <w:tc>
          <w:tcPr>
            <w:tcW w:w="1843" w:type="dxa"/>
          </w:tcPr>
          <w:p w:rsidR="006A5936" w:rsidRDefault="006A5936" w:rsidP="006A5936">
            <w:pPr>
              <w:rPr>
                <w:rFonts w:eastAsia="Times New Roman"/>
              </w:rPr>
            </w:pPr>
            <w:r>
              <w:rPr>
                <w:rFonts w:eastAsia="Times New Roman" w:cs="Arial"/>
                <w:color w:val="000000"/>
                <w:sz w:val="18"/>
                <w:szCs w:val="18"/>
              </w:rPr>
              <w:t>Futurewei, ITRI, Qualcomm Incorporated, NTT DOCOMO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e-mail revision 3 of S2-2001553.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S2-2001714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the KI#1: Discovery of EAS based on DNS mechanism.</w:t>
            </w:r>
          </w:p>
        </w:tc>
        <w:tc>
          <w:tcPr>
            <w:tcW w:w="1843" w:type="dxa"/>
          </w:tcPr>
          <w:p w:rsidR="006A5936" w:rsidRDefault="006A5936" w:rsidP="006A5936">
            <w:pPr>
              <w:rPr>
                <w:rFonts w:eastAsia="Times New Roman"/>
              </w:rPr>
            </w:pPr>
            <w:r>
              <w:rPr>
                <w:rFonts w:eastAsia="Times New Roman" w:cs="Arial"/>
                <w:color w:val="000000"/>
                <w:sz w:val="18"/>
                <w:szCs w:val="18"/>
              </w:rPr>
              <w:t>Huawei, HiSilicon, CAICT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e-mail revision 4 of S2-2001554.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8.5</w:t>
            </w:r>
          </w:p>
        </w:tc>
        <w:tc>
          <w:tcPr>
            <w:tcW w:w="1447" w:type="dxa"/>
          </w:tcPr>
          <w:p w:rsidR="006A5936" w:rsidRDefault="006A5936" w:rsidP="006A5936">
            <w:pPr>
              <w:rPr>
                <w:rFonts w:eastAsia="Times New Roman"/>
              </w:rPr>
            </w:pPr>
            <w:r>
              <w:rPr>
                <w:rFonts w:eastAsia="Times New Roman" w:cs="Arial"/>
                <w:color w:val="000000"/>
                <w:sz w:val="18"/>
                <w:szCs w:val="18"/>
              </w:rPr>
              <w:t>S2-2001715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KI#1: Discovery of Edge Application Server.</w:t>
            </w:r>
          </w:p>
        </w:tc>
        <w:tc>
          <w:tcPr>
            <w:tcW w:w="1843" w:type="dxa"/>
          </w:tcPr>
          <w:p w:rsidR="006A5936" w:rsidRDefault="006A5936" w:rsidP="006A5936">
            <w:pPr>
              <w:rPr>
                <w:rFonts w:eastAsia="Times New Roman"/>
              </w:rPr>
            </w:pPr>
            <w:r>
              <w:rPr>
                <w:rFonts w:eastAsia="Times New Roman" w:cs="Arial"/>
                <w:color w:val="000000"/>
                <w:sz w:val="18"/>
                <w:szCs w:val="18"/>
              </w:rPr>
              <w:t>ZTE</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FS_enh_EC</w:t>
            </w:r>
          </w:p>
        </w:tc>
        <w:tc>
          <w:tcPr>
            <w:tcW w:w="1871" w:type="dxa"/>
          </w:tcPr>
          <w:p w:rsidR="006A5936" w:rsidRDefault="006A5936" w:rsidP="006A5936">
            <w:pPr>
              <w:rPr>
                <w:rFonts w:eastAsia="Times New Roman"/>
              </w:rPr>
            </w:pPr>
            <w:r>
              <w:rPr>
                <w:rFonts w:eastAsia="Times New Roman" w:cs="Arial"/>
                <w:color w:val="000000"/>
                <w:sz w:val="18"/>
                <w:szCs w:val="18"/>
              </w:rPr>
              <w:t>e-mail revision 4 of S2-2001555.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S2-2001716</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Key Issue for trained data model sharing between multiple NWDAF instances .</w:t>
            </w:r>
          </w:p>
        </w:tc>
        <w:tc>
          <w:tcPr>
            <w:tcW w:w="1843" w:type="dxa"/>
          </w:tcPr>
          <w:p w:rsidR="006A5936" w:rsidRDefault="006A5936" w:rsidP="006A5936">
            <w:pPr>
              <w:rPr>
                <w:rFonts w:eastAsia="Times New Roman"/>
              </w:rPr>
            </w:pPr>
            <w:r>
              <w:rPr>
                <w:rFonts w:eastAsia="Times New Roman" w:cs="Arial"/>
                <w:color w:val="000000"/>
                <w:sz w:val="18"/>
                <w:szCs w:val="18"/>
              </w:rPr>
              <w:t>Huawei, HiSilicon</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e-mail revision 3 of S2-2001558.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S2-2001717</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New key issues for user plane handling.</w:t>
            </w:r>
          </w:p>
        </w:tc>
        <w:tc>
          <w:tcPr>
            <w:tcW w:w="1843" w:type="dxa"/>
          </w:tcPr>
          <w:p w:rsidR="006A5936" w:rsidRDefault="006A5936" w:rsidP="006A5936">
            <w:pPr>
              <w:rPr>
                <w:rFonts w:eastAsia="Times New Roman"/>
              </w:rPr>
            </w:pPr>
            <w:r>
              <w:rPr>
                <w:rFonts w:eastAsia="Times New Roman" w:cs="Arial"/>
                <w:color w:val="000000"/>
                <w:sz w:val="18"/>
                <w:szCs w:val="18"/>
              </w:rPr>
              <w:t>Nokia, Nokia Shanghai Bell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e-mail revision 3 of S2-2001560.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8.2</w:t>
            </w:r>
          </w:p>
        </w:tc>
        <w:tc>
          <w:tcPr>
            <w:tcW w:w="1447" w:type="dxa"/>
          </w:tcPr>
          <w:p w:rsidR="006A5936" w:rsidRDefault="006A5936" w:rsidP="006A5936">
            <w:pPr>
              <w:rPr>
                <w:rFonts w:eastAsia="Times New Roman"/>
              </w:rPr>
            </w:pPr>
            <w:r>
              <w:rPr>
                <w:rFonts w:eastAsia="Times New Roman" w:cs="Arial"/>
                <w:color w:val="000000"/>
                <w:sz w:val="18"/>
                <w:szCs w:val="18"/>
              </w:rPr>
              <w:t>S2-2001718</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Key Issue #12: NWDAF-assisted RFSP policy .</w:t>
            </w:r>
          </w:p>
        </w:tc>
        <w:tc>
          <w:tcPr>
            <w:tcW w:w="1843" w:type="dxa"/>
          </w:tcPr>
          <w:p w:rsidR="006A5936" w:rsidRDefault="006A5936" w:rsidP="006A5936">
            <w:pPr>
              <w:rPr>
                <w:rFonts w:eastAsia="Times New Roman"/>
              </w:rPr>
            </w:pPr>
            <w:r>
              <w:rPr>
                <w:rFonts w:eastAsia="Times New Roman" w:cs="Arial"/>
                <w:color w:val="000000"/>
                <w:sz w:val="18"/>
                <w:szCs w:val="18"/>
              </w:rPr>
              <w:t>China Telecom, Huawei, China Mobile, China Unicom, ZTE, CATT</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FS_eNA_Ph2</w:t>
            </w:r>
          </w:p>
        </w:tc>
        <w:tc>
          <w:tcPr>
            <w:tcW w:w="1871" w:type="dxa"/>
          </w:tcPr>
          <w:p w:rsidR="006A5936" w:rsidRDefault="006A5936" w:rsidP="006A5936">
            <w:pPr>
              <w:rPr>
                <w:rFonts w:eastAsia="Times New Roman"/>
              </w:rPr>
            </w:pPr>
            <w:r>
              <w:rPr>
                <w:rFonts w:eastAsia="Times New Roman" w:cs="Arial"/>
                <w:color w:val="000000"/>
                <w:sz w:val="18"/>
                <w:szCs w:val="18"/>
              </w:rPr>
              <w:t>e-mail revision 7 of S2-2001565.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S2-2001719</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MUSIM solutions for Key Issue 3.</w:t>
            </w:r>
          </w:p>
        </w:tc>
        <w:tc>
          <w:tcPr>
            <w:tcW w:w="1843" w:type="dxa"/>
          </w:tcPr>
          <w:p w:rsidR="006A5936" w:rsidRDefault="006A5936" w:rsidP="006A5936">
            <w:pPr>
              <w:rPr>
                <w:rFonts w:eastAsia="Times New Roman"/>
              </w:rPr>
            </w:pPr>
            <w:r>
              <w:rPr>
                <w:rFonts w:eastAsia="Times New Roman" w:cs="Arial"/>
                <w:color w:val="000000"/>
                <w:sz w:val="18"/>
                <w:szCs w:val="18"/>
              </w:rPr>
              <w:t>Ericsson, Motorola Mobility, Lenovo , Qualcomm Incorporated, Apple, Samsung, InterDigital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e-mail revision 6 of S2-2001637, merging S2-2001639.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S2-2001720</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UE initiated leave and return a network for key issue#3.</w:t>
            </w:r>
          </w:p>
        </w:tc>
        <w:tc>
          <w:tcPr>
            <w:tcW w:w="1843" w:type="dxa"/>
          </w:tcPr>
          <w:p w:rsidR="006A5936" w:rsidRDefault="006A5936" w:rsidP="006A5936">
            <w:pPr>
              <w:rPr>
                <w:rFonts w:eastAsia="Times New Roman"/>
              </w:rPr>
            </w:pPr>
            <w:r>
              <w:rPr>
                <w:rFonts w:eastAsia="Times New Roman" w:cs="Arial"/>
                <w:color w:val="000000"/>
                <w:sz w:val="18"/>
                <w:szCs w:val="18"/>
              </w:rPr>
              <w:t>Vivo, China Telecom, Huawei, Deutsche Telekom, OPPO</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e-mail revision 2 of S2-2001638.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S2-2001721</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for handling of MT service and Paging Reception with Push Notification.</w:t>
            </w:r>
          </w:p>
        </w:tc>
        <w:tc>
          <w:tcPr>
            <w:tcW w:w="1843" w:type="dxa"/>
          </w:tcPr>
          <w:p w:rsidR="006A5936" w:rsidRDefault="006A5936" w:rsidP="006A5936">
            <w:pPr>
              <w:rPr>
                <w:rFonts w:eastAsia="Times New Roman"/>
              </w:rPr>
            </w:pPr>
            <w:r>
              <w:rPr>
                <w:rFonts w:eastAsia="Times New Roman" w:cs="Arial"/>
                <w:color w:val="000000"/>
                <w:sz w:val="18"/>
                <w:szCs w:val="18"/>
              </w:rPr>
              <w:t>Intel, CableLabs, LG Electronics</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e-mail revision 3 of S2-2001640.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8.4</w:t>
            </w:r>
          </w:p>
        </w:tc>
        <w:tc>
          <w:tcPr>
            <w:tcW w:w="1447" w:type="dxa"/>
          </w:tcPr>
          <w:p w:rsidR="006A5936" w:rsidRDefault="006A5936" w:rsidP="006A5936">
            <w:pPr>
              <w:rPr>
                <w:rFonts w:eastAsia="Times New Roman"/>
              </w:rPr>
            </w:pPr>
            <w:r>
              <w:rPr>
                <w:rFonts w:eastAsia="Times New Roman" w:cs="Arial"/>
                <w:color w:val="000000"/>
                <w:sz w:val="18"/>
                <w:szCs w:val="18"/>
              </w:rPr>
              <w:t>S2-2001722</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MUSIM solutions for Key Issue 1 .</w:t>
            </w:r>
          </w:p>
        </w:tc>
        <w:tc>
          <w:tcPr>
            <w:tcW w:w="1843" w:type="dxa"/>
          </w:tcPr>
          <w:p w:rsidR="006A5936" w:rsidRDefault="006A5936" w:rsidP="006A5936">
            <w:pPr>
              <w:rPr>
                <w:rFonts w:eastAsia="Times New Roman"/>
              </w:rPr>
            </w:pPr>
            <w:r>
              <w:rPr>
                <w:rFonts w:eastAsia="Times New Roman" w:cs="Arial"/>
                <w:color w:val="000000"/>
                <w:sz w:val="18"/>
                <w:szCs w:val="18"/>
              </w:rPr>
              <w:t>Ericsson, LG Electronics, Apple, InterDigital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e-mail revision 3 of S2-2001641.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8.4</w:t>
            </w:r>
          </w:p>
        </w:tc>
        <w:tc>
          <w:tcPr>
            <w:tcW w:w="1447" w:type="dxa"/>
          </w:tcPr>
          <w:p w:rsidR="006A5936" w:rsidRDefault="006A5936" w:rsidP="006A5936">
            <w:pPr>
              <w:rPr>
                <w:rFonts w:eastAsia="Times New Roman"/>
              </w:rPr>
            </w:pPr>
            <w:r>
              <w:rPr>
                <w:rFonts w:eastAsia="Times New Roman" w:cs="Arial"/>
                <w:color w:val="000000"/>
                <w:sz w:val="18"/>
                <w:szCs w:val="18"/>
              </w:rPr>
              <w:t>S2-2001723</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FS_MUSIM: Downscoping of Key Issues.</w:t>
            </w:r>
          </w:p>
        </w:tc>
        <w:tc>
          <w:tcPr>
            <w:tcW w:w="1843" w:type="dxa"/>
          </w:tcPr>
          <w:p w:rsidR="006A5936" w:rsidRDefault="006A5936" w:rsidP="006A5936">
            <w:pPr>
              <w:rPr>
                <w:rFonts w:eastAsia="Times New Roman"/>
              </w:rPr>
            </w:pPr>
            <w:r>
              <w:rPr>
                <w:rFonts w:eastAsia="Times New Roman" w:cs="Arial"/>
                <w:color w:val="000000"/>
                <w:sz w:val="18"/>
                <w:szCs w:val="18"/>
              </w:rPr>
              <w:t>MediaTek Inc.</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FS_MUSIM</w:t>
            </w:r>
          </w:p>
        </w:tc>
        <w:tc>
          <w:tcPr>
            <w:tcW w:w="1871" w:type="dxa"/>
          </w:tcPr>
          <w:p w:rsidR="006A5936" w:rsidRDefault="006A5936" w:rsidP="006A5936">
            <w:pPr>
              <w:rPr>
                <w:rFonts w:eastAsia="Times New Roman"/>
              </w:rPr>
            </w:pPr>
            <w:r>
              <w:rPr>
                <w:rFonts w:eastAsia="Times New Roman" w:cs="Arial"/>
                <w:color w:val="000000"/>
                <w:sz w:val="18"/>
                <w:szCs w:val="18"/>
              </w:rPr>
              <w:t>e-mail revision 1 of S2-2001642.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S2-2001724</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Definitions and reference architecture for FS_ID_UAS-SA2 .</w:t>
            </w:r>
          </w:p>
        </w:tc>
        <w:tc>
          <w:tcPr>
            <w:tcW w:w="1843" w:type="dxa"/>
          </w:tcPr>
          <w:p w:rsidR="006A5936" w:rsidRDefault="006A5936" w:rsidP="006A5936">
            <w:pPr>
              <w:rPr>
                <w:rFonts w:eastAsia="Times New Roman"/>
              </w:rPr>
            </w:pPr>
            <w:r>
              <w:rPr>
                <w:rFonts w:eastAsia="Times New Roman" w:cs="Arial"/>
                <w:color w:val="000000"/>
                <w:sz w:val="18"/>
                <w:szCs w:val="18"/>
              </w:rPr>
              <w:t>Qualcomm Incorporated</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FS_ID_UAS_SA2</w:t>
            </w:r>
          </w:p>
        </w:tc>
        <w:tc>
          <w:tcPr>
            <w:tcW w:w="1871" w:type="dxa"/>
          </w:tcPr>
          <w:p w:rsidR="006A5936" w:rsidRDefault="006A5936" w:rsidP="006A5936">
            <w:pPr>
              <w:rPr>
                <w:rFonts w:eastAsia="Times New Roman"/>
              </w:rPr>
            </w:pPr>
            <w:r>
              <w:rPr>
                <w:rFonts w:eastAsia="Times New Roman" w:cs="Arial"/>
                <w:color w:val="000000"/>
                <w:sz w:val="18"/>
                <w:szCs w:val="18"/>
              </w:rPr>
              <w:t>e-mail revision 2 of S2-2001644.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8.14</w:t>
            </w:r>
          </w:p>
        </w:tc>
        <w:tc>
          <w:tcPr>
            <w:tcW w:w="1447" w:type="dxa"/>
          </w:tcPr>
          <w:p w:rsidR="006A5936" w:rsidRDefault="006A5936" w:rsidP="006A5936">
            <w:pPr>
              <w:rPr>
                <w:rFonts w:eastAsia="Times New Roman"/>
              </w:rPr>
            </w:pPr>
            <w:r>
              <w:rPr>
                <w:rFonts w:eastAsia="Times New Roman" w:cs="Arial"/>
                <w:color w:val="000000"/>
                <w:sz w:val="18"/>
                <w:szCs w:val="18"/>
              </w:rPr>
              <w:t>S2-2001725</w:t>
            </w:r>
          </w:p>
        </w:tc>
        <w:tc>
          <w:tcPr>
            <w:tcW w:w="1134" w:type="dxa"/>
          </w:tcPr>
          <w:p w:rsidR="006A5936" w:rsidRDefault="006A5936" w:rsidP="006A5936">
            <w:pPr>
              <w:rPr>
                <w:rFonts w:eastAsia="Times New Roman"/>
              </w:rPr>
            </w:pPr>
            <w:r>
              <w:rPr>
                <w:rFonts w:eastAsia="Times New Roman" w:cs="Arial"/>
                <w:color w:val="000000"/>
                <w:sz w:val="18"/>
                <w:szCs w:val="18"/>
              </w:rPr>
              <w:t>P-CR</w:t>
            </w:r>
          </w:p>
        </w:tc>
        <w:tc>
          <w:tcPr>
            <w:tcW w:w="2239" w:type="dxa"/>
          </w:tcPr>
          <w:p w:rsidR="006A5936" w:rsidRDefault="006A5936" w:rsidP="006A5936">
            <w:pPr>
              <w:rPr>
                <w:rFonts w:eastAsia="Times New Roman"/>
              </w:rPr>
            </w:pPr>
            <w:r>
              <w:rPr>
                <w:rFonts w:eastAsia="Times New Roman" w:cs="Arial"/>
                <w:color w:val="000000"/>
                <w:sz w:val="18"/>
                <w:szCs w:val="18"/>
              </w:rPr>
              <w:t>Solution to UAV Remote Identification and Tracking.</w:t>
            </w:r>
          </w:p>
        </w:tc>
        <w:tc>
          <w:tcPr>
            <w:tcW w:w="1843" w:type="dxa"/>
          </w:tcPr>
          <w:p w:rsidR="006A5936" w:rsidRDefault="006A5936" w:rsidP="006A5936">
            <w:pPr>
              <w:rPr>
                <w:rFonts w:eastAsia="Times New Roman"/>
              </w:rPr>
            </w:pPr>
            <w:r>
              <w:rPr>
                <w:rFonts w:eastAsia="Times New Roman" w:cs="Arial"/>
                <w:color w:val="000000"/>
                <w:sz w:val="18"/>
                <w:szCs w:val="18"/>
              </w:rPr>
              <w:t>Huawei, HiSilicon, InterDigital</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FS_ID_UAS</w:t>
            </w:r>
          </w:p>
        </w:tc>
        <w:tc>
          <w:tcPr>
            <w:tcW w:w="1871" w:type="dxa"/>
          </w:tcPr>
          <w:p w:rsidR="006A5936" w:rsidRDefault="006A5936" w:rsidP="006A5936">
            <w:pPr>
              <w:rPr>
                <w:rFonts w:eastAsia="Times New Roman"/>
              </w:rPr>
            </w:pPr>
            <w:r>
              <w:rPr>
                <w:rFonts w:eastAsia="Times New Roman" w:cs="Arial"/>
                <w:color w:val="000000"/>
                <w:sz w:val="18"/>
                <w:szCs w:val="18"/>
              </w:rPr>
              <w:t>e-mail revision 1 of S2-2001647.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S2-2001726</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LS on GSMA NG.116 Attribute Area of service and impact on PLMN selection</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Rel-17</w:t>
            </w:r>
          </w:p>
        </w:tc>
        <w:tc>
          <w:tcPr>
            <w:tcW w:w="851" w:type="dxa"/>
          </w:tcPr>
          <w:p w:rsidR="006A5936" w:rsidRDefault="006A5936" w:rsidP="006A5936">
            <w:pPr>
              <w:rPr>
                <w:rFonts w:eastAsia="Times New Roman"/>
              </w:rPr>
            </w:pPr>
            <w:r>
              <w:rPr>
                <w:rFonts w:eastAsia="Times New Roman" w:cs="Arial"/>
                <w:color w:val="000000"/>
                <w:sz w:val="18"/>
                <w:szCs w:val="18"/>
              </w:rPr>
              <w:t>FS_eNS_Ph2</w:t>
            </w:r>
          </w:p>
        </w:tc>
        <w:tc>
          <w:tcPr>
            <w:tcW w:w="1871" w:type="dxa"/>
          </w:tcPr>
          <w:p w:rsidR="006A5936" w:rsidRDefault="006A5936" w:rsidP="006A5936">
            <w:pPr>
              <w:rPr>
                <w:rFonts w:eastAsia="Times New Roman"/>
              </w:rPr>
            </w:pPr>
            <w:r>
              <w:rPr>
                <w:rFonts w:eastAsia="Times New Roman" w:cs="Arial"/>
                <w:color w:val="000000"/>
                <w:sz w:val="18"/>
                <w:szCs w:val="18"/>
              </w:rPr>
              <w:t>e-mail revision 3 of S2-2000874.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6.4</w:t>
            </w:r>
          </w:p>
        </w:tc>
        <w:tc>
          <w:tcPr>
            <w:tcW w:w="1447" w:type="dxa"/>
          </w:tcPr>
          <w:p w:rsidR="006A5936" w:rsidRDefault="006A5936" w:rsidP="006A5936">
            <w:pPr>
              <w:rPr>
                <w:rFonts w:eastAsia="Times New Roman"/>
              </w:rPr>
            </w:pPr>
            <w:r>
              <w:rPr>
                <w:rFonts w:eastAsia="Times New Roman" w:cs="Arial"/>
                <w:color w:val="000000"/>
                <w:sz w:val="18"/>
                <w:szCs w:val="18"/>
              </w:rPr>
              <w:t>S2-2001727</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to LS S3-194452 on UP gateway function on the N9 interface</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w:t>
            </w:r>
          </w:p>
        </w:tc>
        <w:tc>
          <w:tcPr>
            <w:tcW w:w="1871" w:type="dxa"/>
          </w:tcPr>
          <w:p w:rsidR="006A5936" w:rsidRDefault="006A5936" w:rsidP="006A5936">
            <w:pPr>
              <w:rPr>
                <w:rFonts w:eastAsia="Times New Roman"/>
              </w:rPr>
            </w:pPr>
            <w:r>
              <w:rPr>
                <w:rFonts w:eastAsia="Times New Roman" w:cs="Arial"/>
                <w:color w:val="000000"/>
                <w:sz w:val="18"/>
                <w:szCs w:val="18"/>
              </w:rPr>
              <w:t>e-mail revision 8 of S2-2001095.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8.8</w:t>
            </w:r>
          </w:p>
        </w:tc>
        <w:tc>
          <w:tcPr>
            <w:tcW w:w="1447" w:type="dxa"/>
          </w:tcPr>
          <w:p w:rsidR="006A5936" w:rsidRDefault="006A5936" w:rsidP="006A5936">
            <w:pPr>
              <w:rPr>
                <w:rFonts w:eastAsia="Times New Roman"/>
              </w:rPr>
            </w:pPr>
            <w:r>
              <w:rPr>
                <w:rFonts w:eastAsia="Times New Roman" w:cs="Arial"/>
                <w:color w:val="000000"/>
                <w:sz w:val="18"/>
                <w:szCs w:val="18"/>
              </w:rPr>
              <w:t>S2-2001728</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LS on 5GC assisted cell selection for accessing network slice</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rPr>
            </w:pPr>
          </w:p>
        </w:tc>
        <w:tc>
          <w:tcPr>
            <w:tcW w:w="1871" w:type="dxa"/>
          </w:tcPr>
          <w:p w:rsidR="006A5936" w:rsidRDefault="006A5936" w:rsidP="006A5936">
            <w:pPr>
              <w:rPr>
                <w:rFonts w:eastAsia="Times New Roman"/>
                <w:sz w:val="24"/>
                <w:szCs w:val="24"/>
              </w:rPr>
            </w:pPr>
            <w:r>
              <w:rPr>
                <w:rFonts w:eastAsia="Times New Roman" w:cs="Arial"/>
                <w:color w:val="000000"/>
                <w:sz w:val="18"/>
                <w:szCs w:val="18"/>
              </w:rPr>
              <w:t>e-mail revision 1 of S2-2001469.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8.3</w:t>
            </w:r>
          </w:p>
        </w:tc>
        <w:tc>
          <w:tcPr>
            <w:tcW w:w="1447" w:type="dxa"/>
          </w:tcPr>
          <w:p w:rsidR="006A5936" w:rsidRDefault="006A5936" w:rsidP="006A5936">
            <w:pPr>
              <w:rPr>
                <w:rFonts w:eastAsia="Times New Roman"/>
              </w:rPr>
            </w:pPr>
            <w:r>
              <w:rPr>
                <w:rFonts w:eastAsia="Times New Roman" w:cs="Arial"/>
                <w:color w:val="000000"/>
                <w:sz w:val="18"/>
                <w:szCs w:val="18"/>
              </w:rPr>
              <w:t>S2-2001729</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Questions on onboarding requirements</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p>
        </w:tc>
        <w:tc>
          <w:tcPr>
            <w:tcW w:w="851" w:type="dxa"/>
          </w:tcPr>
          <w:p w:rsidR="006A5936" w:rsidRDefault="006A5936" w:rsidP="006A5936">
            <w:pPr>
              <w:rPr>
                <w:rFonts w:eastAsia="Times New Roman"/>
                <w:sz w:val="24"/>
                <w:szCs w:val="24"/>
              </w:rPr>
            </w:pPr>
            <w:r>
              <w:rPr>
                <w:rFonts w:eastAsia="Times New Roman" w:cs="Arial"/>
                <w:color w:val="000000"/>
                <w:sz w:val="18"/>
                <w:szCs w:val="18"/>
              </w:rPr>
              <w:t>FS_eNPN</w:t>
            </w:r>
          </w:p>
        </w:tc>
        <w:tc>
          <w:tcPr>
            <w:tcW w:w="1871" w:type="dxa"/>
          </w:tcPr>
          <w:p w:rsidR="006A5936" w:rsidRDefault="006A5936" w:rsidP="006A5936">
            <w:pPr>
              <w:rPr>
                <w:rFonts w:eastAsia="Times New Roman"/>
              </w:rPr>
            </w:pPr>
            <w:r>
              <w:rPr>
                <w:rFonts w:eastAsia="Times New Roman" w:cs="Arial"/>
                <w:color w:val="000000"/>
                <w:sz w:val="18"/>
                <w:szCs w:val="18"/>
              </w:rPr>
              <w:t>e-mail revision 8 of S2-2001669.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6.2</w:t>
            </w:r>
          </w:p>
        </w:tc>
        <w:tc>
          <w:tcPr>
            <w:tcW w:w="1447" w:type="dxa"/>
          </w:tcPr>
          <w:p w:rsidR="006A5936" w:rsidRDefault="006A5936" w:rsidP="006A5936">
            <w:pPr>
              <w:rPr>
                <w:rFonts w:eastAsia="Times New Roman"/>
              </w:rPr>
            </w:pPr>
            <w:r>
              <w:rPr>
                <w:rFonts w:eastAsia="Times New Roman" w:cs="Arial"/>
                <w:color w:val="000000"/>
                <w:sz w:val="18"/>
                <w:szCs w:val="18"/>
              </w:rPr>
              <w:t>S2-2001730</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LS on AMF Reallocation via RAN re-routing</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e-mail revision of S2-2001676.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t>6.5</w:t>
            </w:r>
          </w:p>
        </w:tc>
        <w:tc>
          <w:tcPr>
            <w:tcW w:w="1447" w:type="dxa"/>
          </w:tcPr>
          <w:p w:rsidR="006A5936" w:rsidRDefault="006A5936" w:rsidP="006A5936">
            <w:pPr>
              <w:rPr>
                <w:rFonts w:eastAsia="Times New Roman"/>
              </w:rPr>
            </w:pPr>
            <w:r>
              <w:rPr>
                <w:rFonts w:eastAsia="Times New Roman" w:cs="Arial"/>
                <w:color w:val="000000"/>
                <w:sz w:val="18"/>
                <w:szCs w:val="18"/>
              </w:rPr>
              <w:t>S2-2001731</w:t>
            </w:r>
          </w:p>
        </w:tc>
        <w:tc>
          <w:tcPr>
            <w:tcW w:w="1134" w:type="dxa"/>
          </w:tcPr>
          <w:p w:rsidR="006A5936" w:rsidRDefault="006A5936" w:rsidP="006A5936">
            <w:pPr>
              <w:rPr>
                <w:rFonts w:eastAsia="Times New Roman"/>
              </w:rPr>
            </w:pPr>
            <w:r>
              <w:rPr>
                <w:rFonts w:eastAsia="Times New Roman" w:cs="Arial"/>
                <w:color w:val="000000"/>
                <w:sz w:val="18"/>
                <w:szCs w:val="18"/>
              </w:rPr>
              <w:t>CR</w:t>
            </w:r>
          </w:p>
        </w:tc>
        <w:tc>
          <w:tcPr>
            <w:tcW w:w="2239" w:type="dxa"/>
          </w:tcPr>
          <w:p w:rsidR="006A5936" w:rsidRDefault="006A5936" w:rsidP="006A5936">
            <w:pPr>
              <w:rPr>
                <w:rFonts w:eastAsia="Times New Roman"/>
              </w:rPr>
            </w:pPr>
            <w:r>
              <w:rPr>
                <w:rFonts w:eastAsia="Times New Roman" w:cs="Arial"/>
                <w:color w:val="000000"/>
                <w:sz w:val="18"/>
                <w:szCs w:val="18"/>
              </w:rPr>
              <w:t>23.501 CR2020R3 (Rel-16, 'F'): MTU size considerations</w:t>
            </w:r>
          </w:p>
        </w:tc>
        <w:tc>
          <w:tcPr>
            <w:tcW w:w="1843" w:type="dxa"/>
          </w:tcPr>
          <w:p w:rsidR="006A5936" w:rsidRDefault="006A5936" w:rsidP="006A5936">
            <w:pPr>
              <w:rPr>
                <w:rFonts w:eastAsia="Times New Roman"/>
              </w:rPr>
            </w:pPr>
            <w:r>
              <w:rPr>
                <w:rFonts w:eastAsia="Times New Roman" w:cs="Arial"/>
                <w:color w:val="000000"/>
                <w:sz w:val="18"/>
                <w:szCs w:val="18"/>
              </w:rPr>
              <w:t>Ericsson, AT&amp;T</w:t>
            </w:r>
          </w:p>
        </w:tc>
        <w:tc>
          <w:tcPr>
            <w:tcW w:w="425" w:type="dxa"/>
          </w:tcPr>
          <w:p w:rsidR="006A5936" w:rsidRDefault="006A5936" w:rsidP="006A5936">
            <w:pPr>
              <w:rPr>
                <w:rFonts w:eastAsia="Times New Roman"/>
              </w:rPr>
            </w:pPr>
            <w:r>
              <w:rPr>
                <w:rFonts w:eastAsia="Times New Roman" w:cs="Arial"/>
                <w:color w:val="000000"/>
                <w:sz w:val="18"/>
                <w:szCs w:val="18"/>
              </w:rPr>
              <w:t>F</w:t>
            </w:r>
          </w:p>
        </w:tc>
        <w:tc>
          <w:tcPr>
            <w:tcW w:w="567" w:type="dxa"/>
          </w:tcPr>
          <w:p w:rsidR="006A5936" w:rsidRDefault="006A5936" w:rsidP="006A5936">
            <w:pPr>
              <w:rPr>
                <w:rFonts w:eastAsia="Times New Roman"/>
              </w:rPr>
            </w:pPr>
            <w:r>
              <w:rPr>
                <w:rFonts w:eastAsia="Times New Roman" w:cs="Arial"/>
                <w:color w:val="000000"/>
                <w:sz w:val="18"/>
                <w:szCs w:val="18"/>
              </w:rPr>
              <w:t>16.3.0</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5GS_Ph1, TEI16</w:t>
            </w:r>
          </w:p>
        </w:tc>
        <w:tc>
          <w:tcPr>
            <w:tcW w:w="1871" w:type="dxa"/>
          </w:tcPr>
          <w:p w:rsidR="006A5936" w:rsidRDefault="006A5936" w:rsidP="006A5936">
            <w:pPr>
              <w:rPr>
                <w:rFonts w:eastAsia="Times New Roman"/>
              </w:rPr>
            </w:pPr>
            <w:r>
              <w:rPr>
                <w:rFonts w:eastAsia="Times New Roman" w:cs="Arial"/>
                <w:color w:val="000000"/>
                <w:sz w:val="18"/>
                <w:szCs w:val="18"/>
              </w:rPr>
              <w:t>e-mail revision 1 of S2-2001099. This CR was agreed</w:t>
            </w:r>
          </w:p>
        </w:tc>
        <w:tc>
          <w:tcPr>
            <w:tcW w:w="1275" w:type="dxa"/>
          </w:tcPr>
          <w:p w:rsidR="006A5936" w:rsidRDefault="006A5936" w:rsidP="006A5936">
            <w:pPr>
              <w:rPr>
                <w:rFonts w:eastAsia="Times New Roman"/>
              </w:rPr>
            </w:pPr>
            <w:r>
              <w:rPr>
                <w:rFonts w:eastAsia="Times New Roman" w:cs="Arial"/>
                <w:color w:val="000000"/>
                <w:sz w:val="18"/>
                <w:szCs w:val="18"/>
              </w:rPr>
              <w:t>Agreed</w:t>
            </w:r>
          </w:p>
        </w:tc>
        <w:tc>
          <w:tcPr>
            <w:tcW w:w="2127" w:type="dxa"/>
          </w:tcPr>
          <w:p w:rsidR="006A5936" w:rsidRDefault="006A5936" w:rsidP="006A5936">
            <w:pPr>
              <w:rPr>
                <w:rFonts w:eastAsia="Times New Roman"/>
              </w:rPr>
            </w:pPr>
          </w:p>
        </w:tc>
      </w:tr>
      <w:tr w:rsidR="006A5936" w:rsidRPr="00AE7E2F" w:rsidTr="00D74F3F">
        <w:trPr>
          <w:cantSplit/>
        </w:trPr>
        <w:tc>
          <w:tcPr>
            <w:tcW w:w="675" w:type="dxa"/>
          </w:tcPr>
          <w:p w:rsidR="006A5936" w:rsidRDefault="006A5936" w:rsidP="006A5936">
            <w:pPr>
              <w:rPr>
                <w:rFonts w:eastAsia="Times New Roman"/>
                <w:sz w:val="24"/>
                <w:szCs w:val="24"/>
              </w:rPr>
            </w:pPr>
            <w:r>
              <w:rPr>
                <w:rFonts w:eastAsia="Times New Roman" w:cs="Arial"/>
                <w:color w:val="000000"/>
                <w:sz w:val="18"/>
                <w:szCs w:val="18"/>
              </w:rPr>
              <w:lastRenderedPageBreak/>
              <w:t>5.1</w:t>
            </w:r>
          </w:p>
        </w:tc>
        <w:tc>
          <w:tcPr>
            <w:tcW w:w="1447" w:type="dxa"/>
          </w:tcPr>
          <w:p w:rsidR="006A5936" w:rsidRDefault="006A5936" w:rsidP="006A5936">
            <w:pPr>
              <w:rPr>
                <w:rFonts w:eastAsia="Times New Roman"/>
              </w:rPr>
            </w:pPr>
            <w:r>
              <w:rPr>
                <w:rFonts w:eastAsia="Times New Roman" w:cs="Arial"/>
                <w:color w:val="000000"/>
                <w:sz w:val="18"/>
                <w:szCs w:val="18"/>
              </w:rPr>
              <w:t>S2-2001732</w:t>
            </w:r>
          </w:p>
        </w:tc>
        <w:tc>
          <w:tcPr>
            <w:tcW w:w="1134" w:type="dxa"/>
          </w:tcPr>
          <w:p w:rsidR="006A5936" w:rsidRDefault="006A5936" w:rsidP="006A5936">
            <w:pPr>
              <w:rPr>
                <w:rFonts w:eastAsia="Times New Roman"/>
              </w:rPr>
            </w:pPr>
            <w:r>
              <w:rPr>
                <w:rFonts w:eastAsia="Times New Roman" w:cs="Arial"/>
                <w:color w:val="000000"/>
                <w:sz w:val="18"/>
                <w:szCs w:val="18"/>
              </w:rPr>
              <w:t>LS OUT</w:t>
            </w:r>
          </w:p>
        </w:tc>
        <w:tc>
          <w:tcPr>
            <w:tcW w:w="2239" w:type="dxa"/>
          </w:tcPr>
          <w:p w:rsidR="006A5936" w:rsidRDefault="006A5936" w:rsidP="006A5936">
            <w:pPr>
              <w:rPr>
                <w:rFonts w:eastAsia="Times New Roman"/>
              </w:rPr>
            </w:pPr>
            <w:r>
              <w:rPr>
                <w:rFonts w:eastAsia="Times New Roman" w:cs="Arial"/>
                <w:color w:val="000000"/>
                <w:sz w:val="18"/>
                <w:szCs w:val="18"/>
              </w:rPr>
              <w:t>Reply LS on assistance indication for WUS</w:t>
            </w:r>
          </w:p>
        </w:tc>
        <w:tc>
          <w:tcPr>
            <w:tcW w:w="1843" w:type="dxa"/>
          </w:tcPr>
          <w:p w:rsidR="006A5936" w:rsidRDefault="006A5936" w:rsidP="006A5936">
            <w:pPr>
              <w:rPr>
                <w:rFonts w:eastAsia="Times New Roman"/>
              </w:rPr>
            </w:pPr>
            <w:r>
              <w:rPr>
                <w:rFonts w:eastAsia="Times New Roman" w:cs="Arial"/>
                <w:color w:val="000000"/>
                <w:sz w:val="18"/>
                <w:szCs w:val="18"/>
              </w:rPr>
              <w:t>SA WG2</w:t>
            </w:r>
          </w:p>
        </w:tc>
        <w:tc>
          <w:tcPr>
            <w:tcW w:w="425" w:type="dxa"/>
          </w:tcPr>
          <w:p w:rsidR="006A5936" w:rsidRDefault="006A5936" w:rsidP="006A5936">
            <w:pPr>
              <w:rPr>
                <w:rFonts w:eastAsia="Times New Roman"/>
              </w:rPr>
            </w:pPr>
            <w:r>
              <w:rPr>
                <w:rFonts w:eastAsia="Times New Roman" w:cs="Arial"/>
                <w:color w:val="000000"/>
                <w:sz w:val="18"/>
                <w:szCs w:val="18"/>
              </w:rPr>
              <w:t>-</w:t>
            </w:r>
          </w:p>
        </w:tc>
        <w:tc>
          <w:tcPr>
            <w:tcW w:w="567" w:type="dxa"/>
          </w:tcPr>
          <w:p w:rsidR="006A5936" w:rsidRDefault="006A5936" w:rsidP="006A5936">
            <w:pPr>
              <w:rPr>
                <w:rFonts w:eastAsia="Times New Roman"/>
              </w:rPr>
            </w:pPr>
            <w:r>
              <w:rPr>
                <w:rFonts w:eastAsia="Times New Roman" w:cs="Arial"/>
                <w:color w:val="000000"/>
                <w:sz w:val="18"/>
                <w:szCs w:val="18"/>
              </w:rPr>
              <w:t>-</w:t>
            </w:r>
          </w:p>
        </w:tc>
        <w:tc>
          <w:tcPr>
            <w:tcW w:w="709" w:type="dxa"/>
          </w:tcPr>
          <w:p w:rsidR="006A5936" w:rsidRDefault="006A5936" w:rsidP="006A5936">
            <w:pPr>
              <w:rPr>
                <w:rFonts w:eastAsia="Times New Roman"/>
              </w:rPr>
            </w:pPr>
            <w:r>
              <w:rPr>
                <w:rFonts w:eastAsia="Times New Roman" w:cs="Arial"/>
                <w:color w:val="000000"/>
                <w:sz w:val="18"/>
                <w:szCs w:val="18"/>
              </w:rPr>
              <w:t>Rel-16</w:t>
            </w:r>
          </w:p>
        </w:tc>
        <w:tc>
          <w:tcPr>
            <w:tcW w:w="851" w:type="dxa"/>
          </w:tcPr>
          <w:p w:rsidR="006A5936" w:rsidRDefault="006A5936" w:rsidP="006A5936">
            <w:pPr>
              <w:rPr>
                <w:rFonts w:eastAsia="Times New Roman"/>
              </w:rPr>
            </w:pPr>
            <w:r>
              <w:rPr>
                <w:rFonts w:eastAsia="Times New Roman" w:cs="Arial"/>
                <w:color w:val="000000"/>
                <w:sz w:val="18"/>
                <w:szCs w:val="18"/>
              </w:rPr>
              <w:t>NB_IOTenh3-Core, LTE_eMTC5-Core</w:t>
            </w:r>
          </w:p>
        </w:tc>
        <w:tc>
          <w:tcPr>
            <w:tcW w:w="1871" w:type="dxa"/>
          </w:tcPr>
          <w:p w:rsidR="006A5936" w:rsidRDefault="006A5936" w:rsidP="006A5936">
            <w:pPr>
              <w:rPr>
                <w:rFonts w:eastAsia="Times New Roman"/>
              </w:rPr>
            </w:pPr>
            <w:r>
              <w:rPr>
                <w:rFonts w:eastAsia="Times New Roman" w:cs="Arial"/>
                <w:color w:val="000000"/>
                <w:sz w:val="18"/>
                <w:szCs w:val="18"/>
              </w:rPr>
              <w:t>Revision of S2-2001578. Approved</w:t>
            </w:r>
          </w:p>
        </w:tc>
        <w:tc>
          <w:tcPr>
            <w:tcW w:w="1275" w:type="dxa"/>
          </w:tcPr>
          <w:p w:rsidR="006A5936" w:rsidRDefault="006A5936" w:rsidP="006A5936">
            <w:pPr>
              <w:rPr>
                <w:rFonts w:eastAsia="Times New Roman"/>
              </w:rPr>
            </w:pPr>
            <w:r>
              <w:rPr>
                <w:rFonts w:eastAsia="Times New Roman" w:cs="Arial"/>
                <w:color w:val="000000"/>
                <w:sz w:val="18"/>
                <w:szCs w:val="18"/>
              </w:rPr>
              <w:t>Approved</w:t>
            </w:r>
          </w:p>
        </w:tc>
        <w:tc>
          <w:tcPr>
            <w:tcW w:w="2127" w:type="dxa"/>
          </w:tcPr>
          <w:p w:rsidR="006A5936" w:rsidRDefault="006A5936" w:rsidP="006A5936">
            <w:pPr>
              <w:rPr>
                <w:rFonts w:eastAsia="Times New Roman"/>
              </w:rPr>
            </w:pPr>
          </w:p>
        </w:tc>
      </w:tr>
    </w:tbl>
    <w:p w:rsidR="00A435FF" w:rsidRDefault="00A435FF" w:rsidP="00A435FF">
      <w:pPr>
        <w:rPr>
          <w:color w:val="0000FF"/>
        </w:rPr>
      </w:pPr>
      <w:r>
        <w:rPr>
          <w:color w:val="0000FF"/>
        </w:rPr>
        <w:t>1656 Entries.</w:t>
      </w:r>
    </w:p>
    <w:p w:rsidR="00A435FF" w:rsidRDefault="00A435FF" w:rsidP="00A435FF">
      <w:pPr>
        <w:pStyle w:val="Heading1"/>
      </w:pPr>
      <w:bookmarkStart w:id="1001" w:name="_Toc17381199"/>
      <w:bookmarkStart w:id="1002" w:name="_Toc22882428"/>
      <w:bookmarkStart w:id="1003" w:name="_Toc23490975"/>
      <w:bookmarkStart w:id="1004" w:name="_Toc27314103"/>
      <w:bookmarkStart w:id="1005" w:name="_Toc27314265"/>
      <w:bookmarkStart w:id="1006" w:name="_Toc30315223"/>
      <w:bookmarkStart w:id="1007" w:name="_Toc31091527"/>
      <w:bookmarkStart w:id="1008" w:name="_Toc32848839"/>
      <w:r>
        <w:t>A.2</w:t>
      </w:r>
      <w:r>
        <w:tab/>
        <w:t>List of meeting documents ordered by Agenda Item</w:t>
      </w:r>
      <w:bookmarkEnd w:id="1001"/>
      <w:bookmarkEnd w:id="1002"/>
      <w:bookmarkEnd w:id="1003"/>
      <w:bookmarkEnd w:id="1004"/>
      <w:bookmarkEnd w:id="1005"/>
      <w:bookmarkEnd w:id="1006"/>
      <w:bookmarkEnd w:id="1007"/>
      <w:bookmarkEnd w:id="1008"/>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447"/>
        <w:gridCol w:w="1134"/>
        <w:gridCol w:w="2239"/>
        <w:gridCol w:w="1843"/>
        <w:gridCol w:w="425"/>
        <w:gridCol w:w="567"/>
        <w:gridCol w:w="709"/>
        <w:gridCol w:w="851"/>
        <w:gridCol w:w="1871"/>
        <w:gridCol w:w="1275"/>
        <w:gridCol w:w="2127"/>
      </w:tblGrid>
      <w:tr w:rsidR="00A435FF" w:rsidRPr="00AE7E2F" w:rsidTr="00D74F3F">
        <w:trPr>
          <w:tblHeader/>
        </w:trPr>
        <w:tc>
          <w:tcPr>
            <w:tcW w:w="675" w:type="dxa"/>
            <w:shd w:val="clear" w:color="auto" w:fill="F3F3F3"/>
          </w:tcPr>
          <w:p w:rsidR="00A435FF" w:rsidRPr="00AE7E2F" w:rsidRDefault="00A435FF" w:rsidP="00D74F3F">
            <w:pPr>
              <w:pStyle w:val="TAH"/>
              <w:keepNext w:val="0"/>
              <w:rPr>
                <w:sz w:val="16"/>
              </w:rPr>
            </w:pPr>
            <w:r w:rsidRPr="00AE7E2F">
              <w:rPr>
                <w:sz w:val="16"/>
              </w:rPr>
              <w:t>AI</w:t>
            </w:r>
          </w:p>
        </w:tc>
        <w:tc>
          <w:tcPr>
            <w:tcW w:w="1447" w:type="dxa"/>
            <w:shd w:val="clear" w:color="auto" w:fill="F3F3F3"/>
          </w:tcPr>
          <w:p w:rsidR="00A435FF" w:rsidRPr="00AE7E2F" w:rsidRDefault="00A435FF" w:rsidP="00D74F3F">
            <w:pPr>
              <w:pStyle w:val="TAH"/>
              <w:keepNext w:val="0"/>
              <w:rPr>
                <w:sz w:val="16"/>
              </w:rPr>
            </w:pPr>
            <w:r w:rsidRPr="00AE7E2F">
              <w:rPr>
                <w:sz w:val="16"/>
              </w:rPr>
              <w:t>TD</w:t>
            </w:r>
          </w:p>
        </w:tc>
        <w:tc>
          <w:tcPr>
            <w:tcW w:w="1134" w:type="dxa"/>
            <w:shd w:val="clear" w:color="auto" w:fill="F3F3F3"/>
          </w:tcPr>
          <w:p w:rsidR="00A435FF" w:rsidRPr="00AE7E2F" w:rsidRDefault="00A435FF" w:rsidP="00D74F3F">
            <w:pPr>
              <w:pStyle w:val="TAH"/>
              <w:keepNext w:val="0"/>
              <w:rPr>
                <w:sz w:val="16"/>
              </w:rPr>
            </w:pPr>
            <w:r w:rsidRPr="00AE7E2F">
              <w:rPr>
                <w:sz w:val="16"/>
              </w:rPr>
              <w:t>Type</w:t>
            </w:r>
          </w:p>
        </w:tc>
        <w:tc>
          <w:tcPr>
            <w:tcW w:w="2239" w:type="dxa"/>
            <w:shd w:val="clear" w:color="auto" w:fill="F3F3F3"/>
          </w:tcPr>
          <w:p w:rsidR="00A435FF" w:rsidRPr="00AE7E2F" w:rsidRDefault="00A435FF" w:rsidP="00D74F3F">
            <w:pPr>
              <w:pStyle w:val="TAH"/>
              <w:keepNext w:val="0"/>
              <w:rPr>
                <w:sz w:val="16"/>
              </w:rPr>
            </w:pPr>
            <w:r w:rsidRPr="00AE7E2F">
              <w:rPr>
                <w:sz w:val="16"/>
              </w:rPr>
              <w:t>Title</w:t>
            </w:r>
          </w:p>
        </w:tc>
        <w:tc>
          <w:tcPr>
            <w:tcW w:w="1843" w:type="dxa"/>
            <w:shd w:val="clear" w:color="auto" w:fill="F3F3F3"/>
          </w:tcPr>
          <w:p w:rsidR="00A435FF" w:rsidRPr="00AE7E2F" w:rsidRDefault="00A435FF" w:rsidP="00D74F3F">
            <w:pPr>
              <w:pStyle w:val="TAH"/>
              <w:keepNext w:val="0"/>
              <w:rPr>
                <w:sz w:val="16"/>
              </w:rPr>
            </w:pPr>
            <w:r w:rsidRPr="00AE7E2F">
              <w:rPr>
                <w:sz w:val="16"/>
              </w:rPr>
              <w:t>Source</w:t>
            </w:r>
          </w:p>
        </w:tc>
        <w:tc>
          <w:tcPr>
            <w:tcW w:w="425" w:type="dxa"/>
            <w:shd w:val="clear" w:color="auto" w:fill="F3F3F3"/>
          </w:tcPr>
          <w:p w:rsidR="00A435FF" w:rsidRPr="00AE7E2F" w:rsidRDefault="00A435FF" w:rsidP="00D74F3F">
            <w:pPr>
              <w:pStyle w:val="TAH"/>
              <w:keepNext w:val="0"/>
              <w:rPr>
                <w:sz w:val="16"/>
              </w:rPr>
            </w:pPr>
            <w:r w:rsidRPr="00AE7E2F">
              <w:rPr>
                <w:sz w:val="16"/>
              </w:rPr>
              <w:t>Cat</w:t>
            </w:r>
          </w:p>
        </w:tc>
        <w:tc>
          <w:tcPr>
            <w:tcW w:w="567" w:type="dxa"/>
            <w:shd w:val="clear" w:color="auto" w:fill="F3F3F3"/>
          </w:tcPr>
          <w:p w:rsidR="00A435FF" w:rsidRPr="00AE7E2F" w:rsidRDefault="00A435FF" w:rsidP="00D74F3F">
            <w:pPr>
              <w:pStyle w:val="TAH"/>
              <w:keepNext w:val="0"/>
              <w:rPr>
                <w:sz w:val="16"/>
              </w:rPr>
            </w:pPr>
            <w:r w:rsidRPr="00AE7E2F">
              <w:rPr>
                <w:sz w:val="16"/>
              </w:rPr>
              <w:t>Ver</w:t>
            </w:r>
          </w:p>
        </w:tc>
        <w:tc>
          <w:tcPr>
            <w:tcW w:w="709" w:type="dxa"/>
            <w:shd w:val="clear" w:color="auto" w:fill="F3F3F3"/>
          </w:tcPr>
          <w:p w:rsidR="00A435FF" w:rsidRPr="00AE7E2F" w:rsidRDefault="00A435FF" w:rsidP="00D74F3F">
            <w:pPr>
              <w:pStyle w:val="TAH"/>
              <w:keepNext w:val="0"/>
              <w:rPr>
                <w:sz w:val="16"/>
              </w:rPr>
            </w:pPr>
            <w:r w:rsidRPr="00AE7E2F">
              <w:rPr>
                <w:sz w:val="16"/>
              </w:rPr>
              <w:t>Rel</w:t>
            </w:r>
          </w:p>
        </w:tc>
        <w:tc>
          <w:tcPr>
            <w:tcW w:w="851" w:type="dxa"/>
            <w:shd w:val="clear" w:color="auto" w:fill="F3F3F3"/>
          </w:tcPr>
          <w:p w:rsidR="00A435FF" w:rsidRPr="00AE7E2F" w:rsidRDefault="00A435FF" w:rsidP="00D74F3F">
            <w:pPr>
              <w:pStyle w:val="TAH"/>
              <w:keepNext w:val="0"/>
              <w:rPr>
                <w:sz w:val="16"/>
              </w:rPr>
            </w:pPr>
            <w:r w:rsidRPr="00AE7E2F">
              <w:rPr>
                <w:sz w:val="16"/>
              </w:rPr>
              <w:t>WI</w:t>
            </w:r>
          </w:p>
        </w:tc>
        <w:tc>
          <w:tcPr>
            <w:tcW w:w="1871" w:type="dxa"/>
            <w:shd w:val="clear" w:color="auto" w:fill="F3F3F3"/>
          </w:tcPr>
          <w:p w:rsidR="00A435FF" w:rsidRPr="00AE7E2F" w:rsidRDefault="00A435FF" w:rsidP="00D74F3F">
            <w:pPr>
              <w:pStyle w:val="TAH"/>
              <w:keepNext w:val="0"/>
              <w:rPr>
                <w:sz w:val="16"/>
              </w:rPr>
            </w:pPr>
            <w:r w:rsidRPr="00AE7E2F">
              <w:rPr>
                <w:sz w:val="16"/>
              </w:rPr>
              <w:t>Comment</w:t>
            </w:r>
          </w:p>
        </w:tc>
        <w:tc>
          <w:tcPr>
            <w:tcW w:w="1275" w:type="dxa"/>
            <w:shd w:val="clear" w:color="auto" w:fill="F3F3F3"/>
          </w:tcPr>
          <w:p w:rsidR="00A435FF" w:rsidRPr="00AE7E2F" w:rsidRDefault="00A435FF" w:rsidP="00D74F3F">
            <w:pPr>
              <w:pStyle w:val="TAH"/>
              <w:keepNext w:val="0"/>
              <w:rPr>
                <w:sz w:val="16"/>
              </w:rPr>
            </w:pPr>
            <w:r w:rsidRPr="00AE7E2F">
              <w:rPr>
                <w:sz w:val="16"/>
              </w:rPr>
              <w:t>Decision</w:t>
            </w:r>
          </w:p>
        </w:tc>
        <w:tc>
          <w:tcPr>
            <w:tcW w:w="2127" w:type="dxa"/>
            <w:shd w:val="clear" w:color="auto" w:fill="F3F3F3"/>
          </w:tcPr>
          <w:p w:rsidR="00A435FF" w:rsidRPr="00AE7E2F" w:rsidRDefault="00A435FF" w:rsidP="00D74F3F">
            <w:pPr>
              <w:pStyle w:val="TAH"/>
              <w:keepNext w:val="0"/>
              <w:rPr>
                <w:sz w:val="16"/>
              </w:rPr>
            </w:pPr>
            <w:r w:rsidRPr="00AE7E2F">
              <w:rPr>
                <w:sz w:val="16"/>
              </w:rPr>
              <w:t>Revised to TD</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2</w:t>
            </w:r>
          </w:p>
        </w:tc>
        <w:tc>
          <w:tcPr>
            <w:tcW w:w="1447" w:type="dxa"/>
          </w:tcPr>
          <w:p w:rsidR="00A435FF" w:rsidRDefault="00A435FF" w:rsidP="00D74F3F">
            <w:pPr>
              <w:rPr>
                <w:rFonts w:eastAsia="Times New Roman"/>
              </w:rPr>
            </w:pPr>
            <w:r>
              <w:rPr>
                <w:rFonts w:eastAsia="Times New Roman" w:cs="Arial"/>
                <w:color w:val="000000"/>
                <w:sz w:val="18"/>
                <w:szCs w:val="18"/>
              </w:rPr>
              <w:t>S2-2000001</w:t>
            </w:r>
          </w:p>
        </w:tc>
        <w:tc>
          <w:tcPr>
            <w:tcW w:w="1134" w:type="dxa"/>
          </w:tcPr>
          <w:p w:rsidR="00A435FF" w:rsidRDefault="00A435FF" w:rsidP="00D74F3F">
            <w:pPr>
              <w:rPr>
                <w:rFonts w:eastAsia="Times New Roman"/>
              </w:rPr>
            </w:pPr>
            <w:r>
              <w:rPr>
                <w:rFonts w:eastAsia="Times New Roman" w:cs="Arial"/>
                <w:color w:val="000000"/>
                <w:sz w:val="18"/>
                <w:szCs w:val="18"/>
              </w:rPr>
              <w:t>AGENDA</w:t>
            </w:r>
          </w:p>
        </w:tc>
        <w:tc>
          <w:tcPr>
            <w:tcW w:w="2239" w:type="dxa"/>
          </w:tcPr>
          <w:p w:rsidR="00A435FF" w:rsidRDefault="00A435FF" w:rsidP="00D74F3F">
            <w:pPr>
              <w:rPr>
                <w:rFonts w:eastAsia="Times New Roman"/>
              </w:rPr>
            </w:pPr>
            <w:r>
              <w:rPr>
                <w:rFonts w:eastAsia="Times New Roman" w:cs="Arial"/>
                <w:color w:val="000000"/>
                <w:sz w:val="18"/>
                <w:szCs w:val="18"/>
              </w:rPr>
              <w:t>SA WG2 #136AH Meeting Agenda</w:t>
            </w:r>
          </w:p>
        </w:tc>
        <w:tc>
          <w:tcPr>
            <w:tcW w:w="1843" w:type="dxa"/>
          </w:tcPr>
          <w:p w:rsidR="00A435FF" w:rsidRDefault="00A435FF" w:rsidP="00D74F3F">
            <w:pPr>
              <w:rPr>
                <w:rFonts w:eastAsia="Times New Roman"/>
              </w:rPr>
            </w:pPr>
            <w:r>
              <w:rPr>
                <w:rFonts w:eastAsia="Times New Roman" w:cs="Arial"/>
                <w:color w:val="000000"/>
                <w:sz w:val="18"/>
                <w:szCs w:val="18"/>
              </w:rPr>
              <w:t>SA WG2 Chairman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Revised to S2-2001352.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S2-2001352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2</w:t>
            </w:r>
          </w:p>
        </w:tc>
        <w:tc>
          <w:tcPr>
            <w:tcW w:w="1447" w:type="dxa"/>
          </w:tcPr>
          <w:p w:rsidR="00A435FF" w:rsidRDefault="00A435FF" w:rsidP="00D74F3F">
            <w:pPr>
              <w:rPr>
                <w:rFonts w:eastAsia="Times New Roman"/>
              </w:rPr>
            </w:pPr>
            <w:r>
              <w:rPr>
                <w:rFonts w:eastAsia="Times New Roman" w:cs="Arial"/>
                <w:color w:val="000000"/>
                <w:sz w:val="18"/>
                <w:szCs w:val="18"/>
              </w:rPr>
              <w:t>S2-2001352</w:t>
            </w:r>
          </w:p>
        </w:tc>
        <w:tc>
          <w:tcPr>
            <w:tcW w:w="1134" w:type="dxa"/>
          </w:tcPr>
          <w:p w:rsidR="00A435FF" w:rsidRDefault="00A435FF" w:rsidP="00D74F3F">
            <w:pPr>
              <w:rPr>
                <w:rFonts w:eastAsia="Times New Roman"/>
              </w:rPr>
            </w:pPr>
            <w:r>
              <w:rPr>
                <w:rFonts w:eastAsia="Times New Roman" w:cs="Arial"/>
                <w:color w:val="000000"/>
                <w:sz w:val="18"/>
                <w:szCs w:val="18"/>
              </w:rPr>
              <w:t>AGENDA</w:t>
            </w:r>
          </w:p>
        </w:tc>
        <w:tc>
          <w:tcPr>
            <w:tcW w:w="2239" w:type="dxa"/>
          </w:tcPr>
          <w:p w:rsidR="00A435FF" w:rsidRDefault="00A435FF" w:rsidP="00D74F3F">
            <w:pPr>
              <w:rPr>
                <w:rFonts w:eastAsia="Times New Roman"/>
              </w:rPr>
            </w:pPr>
            <w:r>
              <w:rPr>
                <w:rFonts w:eastAsia="Times New Roman" w:cs="Arial"/>
                <w:color w:val="000000"/>
                <w:sz w:val="18"/>
                <w:szCs w:val="18"/>
              </w:rPr>
              <w:t>SA WG2 #136AH Meeting Agenda</w:t>
            </w:r>
          </w:p>
        </w:tc>
        <w:tc>
          <w:tcPr>
            <w:tcW w:w="1843" w:type="dxa"/>
          </w:tcPr>
          <w:p w:rsidR="00A435FF" w:rsidRDefault="00A435FF" w:rsidP="00D74F3F">
            <w:pPr>
              <w:rPr>
                <w:rFonts w:eastAsia="Times New Roman"/>
              </w:rPr>
            </w:pPr>
            <w:r>
              <w:rPr>
                <w:rFonts w:eastAsia="Times New Roman" w:cs="Arial"/>
                <w:color w:val="000000"/>
                <w:sz w:val="18"/>
                <w:szCs w:val="18"/>
              </w:rPr>
              <w:t>SA WG2 Chairman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Revision of S2-2000001.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3</w:t>
            </w:r>
          </w:p>
        </w:tc>
        <w:tc>
          <w:tcPr>
            <w:tcW w:w="1447" w:type="dxa"/>
          </w:tcPr>
          <w:p w:rsidR="00A435FF" w:rsidRDefault="00A435FF" w:rsidP="00D74F3F">
            <w:pPr>
              <w:rPr>
                <w:rFonts w:eastAsia="Times New Roman"/>
              </w:rPr>
            </w:pPr>
            <w:r>
              <w:rPr>
                <w:rFonts w:eastAsia="Times New Roman" w:cs="Arial"/>
                <w:color w:val="000000"/>
                <w:sz w:val="18"/>
                <w:szCs w:val="18"/>
              </w:rPr>
              <w:t>S2-2000002</w:t>
            </w:r>
          </w:p>
        </w:tc>
        <w:tc>
          <w:tcPr>
            <w:tcW w:w="1134" w:type="dxa"/>
          </w:tcPr>
          <w:p w:rsidR="00A435FF" w:rsidRDefault="00A435FF" w:rsidP="00D74F3F">
            <w:pPr>
              <w:rPr>
                <w:rFonts w:eastAsia="Times New Roman"/>
              </w:rPr>
            </w:pPr>
            <w:r>
              <w:rPr>
                <w:rFonts w:eastAsia="Times New Roman" w:cs="Arial"/>
                <w:color w:val="000000"/>
                <w:sz w:val="18"/>
                <w:szCs w:val="18"/>
              </w:rPr>
              <w:t>REPORT</w:t>
            </w:r>
          </w:p>
        </w:tc>
        <w:tc>
          <w:tcPr>
            <w:tcW w:w="2239" w:type="dxa"/>
          </w:tcPr>
          <w:p w:rsidR="00A435FF" w:rsidRDefault="00A435FF" w:rsidP="00D74F3F">
            <w:pPr>
              <w:rPr>
                <w:rFonts w:eastAsia="Times New Roman"/>
              </w:rPr>
            </w:pPr>
            <w:r>
              <w:rPr>
                <w:rFonts w:eastAsia="Times New Roman" w:cs="Arial"/>
                <w:color w:val="000000"/>
                <w:sz w:val="18"/>
                <w:szCs w:val="18"/>
              </w:rPr>
              <w:t>Draft Report of SA WG2 meeting #136</w:t>
            </w:r>
          </w:p>
        </w:tc>
        <w:tc>
          <w:tcPr>
            <w:tcW w:w="1843" w:type="dxa"/>
          </w:tcPr>
          <w:p w:rsidR="00A435FF" w:rsidRDefault="00A435FF" w:rsidP="00D74F3F">
            <w:pPr>
              <w:rPr>
                <w:rFonts w:eastAsia="Times New Roman"/>
              </w:rPr>
            </w:pPr>
            <w:r>
              <w:rPr>
                <w:rFonts w:eastAsia="Times New Roman" w:cs="Arial"/>
                <w:color w:val="000000"/>
                <w:sz w:val="18"/>
                <w:szCs w:val="18"/>
              </w:rPr>
              <w:t>SA WG2 Secretary</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3</w:t>
            </w:r>
          </w:p>
        </w:tc>
        <w:tc>
          <w:tcPr>
            <w:tcW w:w="1447" w:type="dxa"/>
          </w:tcPr>
          <w:p w:rsidR="00A435FF" w:rsidRDefault="00A435FF" w:rsidP="00D74F3F">
            <w:pPr>
              <w:rPr>
                <w:rFonts w:eastAsia="Times New Roman"/>
              </w:rPr>
            </w:pPr>
            <w:r>
              <w:rPr>
                <w:rFonts w:eastAsia="Times New Roman" w:cs="Arial"/>
                <w:color w:val="000000"/>
                <w:sz w:val="18"/>
                <w:szCs w:val="18"/>
              </w:rPr>
              <w:t>S2-2000614</w:t>
            </w:r>
          </w:p>
        </w:tc>
        <w:tc>
          <w:tcPr>
            <w:tcW w:w="1134" w:type="dxa"/>
          </w:tcPr>
          <w:p w:rsidR="00A435FF" w:rsidRDefault="00A435FF" w:rsidP="00D74F3F">
            <w:pPr>
              <w:rPr>
                <w:rFonts w:eastAsia="Times New Roman"/>
              </w:rPr>
            </w:pPr>
            <w:r>
              <w:rPr>
                <w:rFonts w:eastAsia="Times New Roman" w:cs="Arial"/>
                <w:color w:val="000000"/>
                <w:sz w:val="18"/>
                <w:szCs w:val="18"/>
              </w:rPr>
              <w:t>REPORT</w:t>
            </w:r>
          </w:p>
        </w:tc>
        <w:tc>
          <w:tcPr>
            <w:tcW w:w="2239" w:type="dxa"/>
          </w:tcPr>
          <w:p w:rsidR="00A435FF" w:rsidRDefault="00A435FF" w:rsidP="00D74F3F">
            <w:pPr>
              <w:rPr>
                <w:rFonts w:eastAsia="Times New Roman"/>
              </w:rPr>
            </w:pPr>
            <w:r>
              <w:rPr>
                <w:rFonts w:eastAsia="Times New Roman" w:cs="Arial"/>
                <w:color w:val="000000"/>
                <w:sz w:val="18"/>
                <w:szCs w:val="18"/>
              </w:rPr>
              <w:t>Report from TSG SA#86 on SA WG2 specific topics</w:t>
            </w:r>
          </w:p>
        </w:tc>
        <w:tc>
          <w:tcPr>
            <w:tcW w:w="1843" w:type="dxa"/>
          </w:tcPr>
          <w:p w:rsidR="00A435FF" w:rsidRDefault="00A435FF" w:rsidP="00D74F3F">
            <w:pPr>
              <w:rPr>
                <w:rFonts w:eastAsia="Times New Roman"/>
              </w:rPr>
            </w:pPr>
            <w:r>
              <w:rPr>
                <w:rFonts w:eastAsia="Times New Roman" w:cs="Arial"/>
                <w:color w:val="000000"/>
                <w:sz w:val="18"/>
                <w:szCs w:val="18"/>
              </w:rPr>
              <w:t>SA WG2 Chairman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Revised to S2-2000950.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S2-2000950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3</w:t>
            </w:r>
          </w:p>
        </w:tc>
        <w:tc>
          <w:tcPr>
            <w:tcW w:w="1447" w:type="dxa"/>
          </w:tcPr>
          <w:p w:rsidR="00A435FF" w:rsidRDefault="00A435FF" w:rsidP="00D74F3F">
            <w:pPr>
              <w:rPr>
                <w:rFonts w:eastAsia="Times New Roman"/>
              </w:rPr>
            </w:pPr>
            <w:r>
              <w:rPr>
                <w:rFonts w:eastAsia="Times New Roman" w:cs="Arial"/>
                <w:color w:val="000000"/>
                <w:sz w:val="18"/>
                <w:szCs w:val="18"/>
              </w:rPr>
              <w:t>S2-2000950</w:t>
            </w:r>
          </w:p>
        </w:tc>
        <w:tc>
          <w:tcPr>
            <w:tcW w:w="1134" w:type="dxa"/>
          </w:tcPr>
          <w:p w:rsidR="00A435FF" w:rsidRDefault="00A435FF" w:rsidP="00D74F3F">
            <w:pPr>
              <w:rPr>
                <w:rFonts w:eastAsia="Times New Roman"/>
              </w:rPr>
            </w:pPr>
            <w:r>
              <w:rPr>
                <w:rFonts w:eastAsia="Times New Roman" w:cs="Arial"/>
                <w:color w:val="000000"/>
                <w:sz w:val="18"/>
                <w:szCs w:val="18"/>
              </w:rPr>
              <w:t>REPORT</w:t>
            </w:r>
          </w:p>
        </w:tc>
        <w:tc>
          <w:tcPr>
            <w:tcW w:w="2239" w:type="dxa"/>
          </w:tcPr>
          <w:p w:rsidR="00A435FF" w:rsidRDefault="00A435FF" w:rsidP="00D74F3F">
            <w:pPr>
              <w:rPr>
                <w:rFonts w:eastAsia="Times New Roman"/>
              </w:rPr>
            </w:pPr>
            <w:r>
              <w:rPr>
                <w:rFonts w:eastAsia="Times New Roman" w:cs="Arial"/>
                <w:color w:val="000000"/>
                <w:sz w:val="18"/>
                <w:szCs w:val="18"/>
              </w:rPr>
              <w:t>Report from TSG SA#86 on SA WG2 specific topics</w:t>
            </w:r>
          </w:p>
        </w:tc>
        <w:tc>
          <w:tcPr>
            <w:tcW w:w="1843" w:type="dxa"/>
          </w:tcPr>
          <w:p w:rsidR="00A435FF" w:rsidRDefault="00A435FF" w:rsidP="00D74F3F">
            <w:pPr>
              <w:rPr>
                <w:rFonts w:eastAsia="Times New Roman"/>
              </w:rPr>
            </w:pPr>
            <w:r>
              <w:rPr>
                <w:rFonts w:eastAsia="Times New Roman" w:cs="Arial"/>
                <w:color w:val="000000"/>
                <w:sz w:val="18"/>
                <w:szCs w:val="18"/>
              </w:rPr>
              <w:t>SA WG2 Chairman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Revision of S2-2000614. LATE DOC: Rx 10/01, 22:30. 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4.1</w:t>
            </w:r>
          </w:p>
        </w:tc>
        <w:tc>
          <w:tcPr>
            <w:tcW w:w="1447" w:type="dxa"/>
          </w:tcPr>
          <w:p w:rsidR="00A435FF" w:rsidRDefault="00A435FF" w:rsidP="00D74F3F">
            <w:pPr>
              <w:rPr>
                <w:rFonts w:eastAsia="Times New Roman"/>
              </w:rPr>
            </w:pPr>
            <w:r>
              <w:rPr>
                <w:rFonts w:eastAsia="Times New Roman" w:cs="Arial"/>
                <w:color w:val="000000"/>
                <w:sz w:val="18"/>
                <w:szCs w:val="18"/>
              </w:rPr>
              <w:t>S2-2000947</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ATIS: Correspondence from ATIS to SA WG2 Regarding a Slice Service Type</w:t>
            </w:r>
          </w:p>
        </w:tc>
        <w:tc>
          <w:tcPr>
            <w:tcW w:w="1843" w:type="dxa"/>
          </w:tcPr>
          <w:p w:rsidR="00A435FF" w:rsidRDefault="00A435FF" w:rsidP="00D74F3F">
            <w:pPr>
              <w:rPr>
                <w:rFonts w:eastAsia="Times New Roman"/>
              </w:rPr>
            </w:pPr>
            <w:r>
              <w:rPr>
                <w:rFonts w:eastAsia="Times New Roman" w:cs="Arial"/>
                <w:color w:val="000000"/>
                <w:sz w:val="18"/>
                <w:szCs w:val="18"/>
              </w:rPr>
              <w:t>ATIS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Postponed</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4.1</w:t>
            </w:r>
          </w:p>
        </w:tc>
        <w:tc>
          <w:tcPr>
            <w:tcW w:w="1447" w:type="dxa"/>
          </w:tcPr>
          <w:p w:rsidR="00A435FF" w:rsidRDefault="00A435FF" w:rsidP="00D74F3F">
            <w:pPr>
              <w:rPr>
                <w:rFonts w:eastAsia="Times New Roman"/>
              </w:rPr>
            </w:pPr>
            <w:r>
              <w:rPr>
                <w:rFonts w:eastAsia="Times New Roman" w:cs="Arial"/>
                <w:color w:val="000000"/>
                <w:sz w:val="18"/>
                <w:szCs w:val="18"/>
              </w:rPr>
              <w:t>S2-2000058</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WG5: Reply LS on 5G Cell ID(s) in the 3GPP SA WG5 billing system, related to Retained Data regulations</w:t>
            </w:r>
          </w:p>
        </w:tc>
        <w:tc>
          <w:tcPr>
            <w:tcW w:w="1843" w:type="dxa"/>
          </w:tcPr>
          <w:p w:rsidR="00A435FF" w:rsidRDefault="00A435FF" w:rsidP="00D74F3F">
            <w:pPr>
              <w:rPr>
                <w:rFonts w:eastAsia="Times New Roman"/>
              </w:rPr>
            </w:pPr>
            <w:r>
              <w:rPr>
                <w:rFonts w:eastAsia="Times New Roman" w:cs="Arial"/>
                <w:color w:val="000000"/>
                <w:sz w:val="18"/>
                <w:szCs w:val="18"/>
              </w:rPr>
              <w:t>SA WG5</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4.1</w:t>
            </w:r>
          </w:p>
        </w:tc>
        <w:tc>
          <w:tcPr>
            <w:tcW w:w="1447" w:type="dxa"/>
          </w:tcPr>
          <w:p w:rsidR="00A435FF" w:rsidRDefault="00A435FF" w:rsidP="00D74F3F">
            <w:pPr>
              <w:rPr>
                <w:rFonts w:eastAsia="Times New Roman"/>
              </w:rPr>
            </w:pPr>
            <w:r>
              <w:rPr>
                <w:rFonts w:eastAsia="Times New Roman" w:cs="Arial"/>
                <w:color w:val="000000"/>
                <w:sz w:val="18"/>
                <w:szCs w:val="18"/>
              </w:rPr>
              <w:t>S2-2000038</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 xml:space="preserve">LS from RAN WG2: LS on dependencies on AS design for mobility management aspects of NTN in 5GS </w:t>
            </w:r>
          </w:p>
        </w:tc>
        <w:tc>
          <w:tcPr>
            <w:tcW w:w="1843" w:type="dxa"/>
          </w:tcPr>
          <w:p w:rsidR="00A435FF" w:rsidRDefault="00A435FF" w:rsidP="00D74F3F">
            <w:pPr>
              <w:rPr>
                <w:rFonts w:eastAsia="Times New Roman"/>
              </w:rPr>
            </w:pPr>
            <w:r>
              <w:rPr>
                <w:rFonts w:eastAsia="Times New Roman" w:cs="Arial"/>
                <w:color w:val="000000"/>
                <w:sz w:val="18"/>
                <w:szCs w:val="18"/>
              </w:rPr>
              <w:t>RAN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FS_5GSAT_ARCH</w:t>
            </w:r>
          </w:p>
        </w:tc>
        <w:tc>
          <w:tcPr>
            <w:tcW w:w="1871" w:type="dxa"/>
          </w:tcPr>
          <w:p w:rsidR="00A435FF" w:rsidRDefault="00A435FF" w:rsidP="00D74F3F">
            <w:pPr>
              <w:rPr>
                <w:rFonts w:eastAsia="Times New Roman"/>
              </w:rPr>
            </w:pPr>
            <w:r>
              <w:rPr>
                <w:rFonts w:eastAsia="Times New Roman" w:cs="Arial"/>
                <w:color w:val="000000"/>
                <w:sz w:val="18"/>
                <w:szCs w:val="18"/>
              </w:rPr>
              <w:t>Postponed</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4.1</w:t>
            </w:r>
          </w:p>
        </w:tc>
        <w:tc>
          <w:tcPr>
            <w:tcW w:w="1447" w:type="dxa"/>
          </w:tcPr>
          <w:p w:rsidR="00A435FF" w:rsidRDefault="00A435FF" w:rsidP="00D74F3F">
            <w:pPr>
              <w:rPr>
                <w:rFonts w:eastAsia="Times New Roman"/>
              </w:rPr>
            </w:pPr>
            <w:r>
              <w:rPr>
                <w:rFonts w:eastAsia="Times New Roman" w:cs="Arial"/>
                <w:color w:val="000000"/>
                <w:sz w:val="18"/>
                <w:szCs w:val="18"/>
              </w:rPr>
              <w:t>S2-2000040</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RAN WG2: LS on LS on system level design assumptions for satellite in 5GS</w:t>
            </w:r>
          </w:p>
        </w:tc>
        <w:tc>
          <w:tcPr>
            <w:tcW w:w="1843" w:type="dxa"/>
          </w:tcPr>
          <w:p w:rsidR="00A435FF" w:rsidRDefault="00A435FF" w:rsidP="00D74F3F">
            <w:pPr>
              <w:rPr>
                <w:rFonts w:eastAsia="Times New Roman"/>
              </w:rPr>
            </w:pPr>
            <w:r>
              <w:rPr>
                <w:rFonts w:eastAsia="Times New Roman" w:cs="Arial"/>
                <w:color w:val="000000"/>
                <w:sz w:val="18"/>
                <w:szCs w:val="18"/>
              </w:rPr>
              <w:t>RAN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FS_5GSAT_ARCH</w:t>
            </w:r>
          </w:p>
        </w:tc>
        <w:tc>
          <w:tcPr>
            <w:tcW w:w="1871" w:type="dxa"/>
          </w:tcPr>
          <w:p w:rsidR="00A435FF" w:rsidRDefault="00A435FF" w:rsidP="00D74F3F">
            <w:pPr>
              <w:rPr>
                <w:rFonts w:eastAsia="Times New Roman"/>
              </w:rPr>
            </w:pPr>
            <w:r>
              <w:rPr>
                <w:rFonts w:eastAsia="Times New Roman" w:cs="Arial"/>
                <w:color w:val="000000"/>
                <w:sz w:val="18"/>
                <w:szCs w:val="18"/>
              </w:rPr>
              <w:t>Postponed</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4.1</w:t>
            </w:r>
          </w:p>
        </w:tc>
        <w:tc>
          <w:tcPr>
            <w:tcW w:w="1447" w:type="dxa"/>
          </w:tcPr>
          <w:p w:rsidR="00A435FF" w:rsidRDefault="00A435FF" w:rsidP="00D74F3F">
            <w:pPr>
              <w:rPr>
                <w:rFonts w:eastAsia="Times New Roman"/>
              </w:rPr>
            </w:pPr>
            <w:r>
              <w:rPr>
                <w:rFonts w:eastAsia="Times New Roman" w:cs="Arial"/>
                <w:color w:val="000000"/>
                <w:sz w:val="18"/>
                <w:szCs w:val="18"/>
              </w:rPr>
              <w:t>S2-2000031</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TSG CT: LS on Proposal to transfer the study on service-based support for SMS in 5GC to CT WGs</w:t>
            </w:r>
          </w:p>
        </w:tc>
        <w:tc>
          <w:tcPr>
            <w:tcW w:w="1843" w:type="dxa"/>
          </w:tcPr>
          <w:p w:rsidR="00A435FF" w:rsidRDefault="00A435FF" w:rsidP="00D74F3F">
            <w:pPr>
              <w:rPr>
                <w:rFonts w:eastAsia="Times New Roman"/>
              </w:rPr>
            </w:pPr>
            <w:r>
              <w:rPr>
                <w:rFonts w:eastAsia="Times New Roman" w:cs="Arial"/>
                <w:color w:val="000000"/>
                <w:sz w:val="18"/>
                <w:szCs w:val="18"/>
              </w:rPr>
              <w:t>TSG CT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SB_SMS</w:t>
            </w:r>
          </w:p>
        </w:tc>
        <w:tc>
          <w:tcPr>
            <w:tcW w:w="1871" w:type="dxa"/>
          </w:tcPr>
          <w:p w:rsidR="00A435FF" w:rsidRDefault="00A435FF" w:rsidP="00D74F3F">
            <w:pPr>
              <w:rPr>
                <w:rFonts w:eastAsia="Times New Roman"/>
              </w:rPr>
            </w:pPr>
            <w:r>
              <w:rPr>
                <w:rFonts w:eastAsia="Times New Roman" w:cs="Arial"/>
                <w:color w:val="000000"/>
                <w:sz w:val="18"/>
                <w:szCs w:val="18"/>
              </w:rPr>
              <w:t>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4.1</w:t>
            </w:r>
          </w:p>
        </w:tc>
        <w:tc>
          <w:tcPr>
            <w:tcW w:w="1447" w:type="dxa"/>
          </w:tcPr>
          <w:p w:rsidR="00A435FF" w:rsidRDefault="00A435FF" w:rsidP="00D74F3F">
            <w:pPr>
              <w:rPr>
                <w:rFonts w:eastAsia="Times New Roman"/>
              </w:rPr>
            </w:pPr>
            <w:r>
              <w:rPr>
                <w:rFonts w:eastAsia="Times New Roman" w:cs="Arial"/>
                <w:color w:val="000000"/>
                <w:sz w:val="18"/>
                <w:szCs w:val="18"/>
              </w:rPr>
              <w:t>S2-2000064</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TSG SA: Reply LS to Transfer the study on service-based support for SMS in 5GC to CT WGs</w:t>
            </w:r>
          </w:p>
        </w:tc>
        <w:tc>
          <w:tcPr>
            <w:tcW w:w="1843" w:type="dxa"/>
          </w:tcPr>
          <w:p w:rsidR="00A435FF" w:rsidRDefault="00A435FF" w:rsidP="00D74F3F">
            <w:pPr>
              <w:rPr>
                <w:rFonts w:eastAsia="Times New Roman"/>
              </w:rPr>
            </w:pPr>
            <w:r>
              <w:rPr>
                <w:rFonts w:eastAsia="Times New Roman" w:cs="Arial"/>
                <w:color w:val="000000"/>
                <w:sz w:val="18"/>
                <w:szCs w:val="18"/>
              </w:rPr>
              <w:t>TSG SA</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SB_SMS</w:t>
            </w:r>
          </w:p>
        </w:tc>
        <w:tc>
          <w:tcPr>
            <w:tcW w:w="1871" w:type="dxa"/>
          </w:tcPr>
          <w:p w:rsidR="00A435FF" w:rsidRDefault="00A435FF" w:rsidP="00D74F3F">
            <w:pPr>
              <w:rPr>
                <w:rFonts w:eastAsia="Times New Roman"/>
              </w:rPr>
            </w:pPr>
            <w:r>
              <w:rPr>
                <w:rFonts w:eastAsia="Times New Roman" w:cs="Arial"/>
                <w:color w:val="000000"/>
                <w:sz w:val="18"/>
                <w:szCs w:val="18"/>
              </w:rPr>
              <w:t>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4.1</w:t>
            </w:r>
          </w:p>
        </w:tc>
        <w:tc>
          <w:tcPr>
            <w:tcW w:w="1447" w:type="dxa"/>
          </w:tcPr>
          <w:p w:rsidR="00A435FF" w:rsidRDefault="00A435FF" w:rsidP="00D74F3F">
            <w:pPr>
              <w:rPr>
                <w:rFonts w:eastAsia="Times New Roman"/>
              </w:rPr>
            </w:pPr>
            <w:r>
              <w:rPr>
                <w:rFonts w:eastAsia="Times New Roman" w:cs="Arial"/>
                <w:color w:val="000000"/>
                <w:sz w:val="18"/>
                <w:szCs w:val="18"/>
              </w:rPr>
              <w:t>S2-2000039</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RAN WG2: LS on inter-RAT HO from SA to EN-DC</w:t>
            </w:r>
          </w:p>
        </w:tc>
        <w:tc>
          <w:tcPr>
            <w:tcW w:w="1843" w:type="dxa"/>
          </w:tcPr>
          <w:p w:rsidR="00A435FF" w:rsidRDefault="00A435FF" w:rsidP="00D74F3F">
            <w:pPr>
              <w:rPr>
                <w:rFonts w:eastAsia="Times New Roman"/>
              </w:rPr>
            </w:pPr>
            <w:r>
              <w:rPr>
                <w:rFonts w:eastAsia="Times New Roman" w:cs="Arial"/>
                <w:color w:val="000000"/>
                <w:sz w:val="18"/>
                <w:szCs w:val="18"/>
              </w:rPr>
              <w:t>RAN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w:t>
            </w:r>
          </w:p>
        </w:tc>
        <w:tc>
          <w:tcPr>
            <w:tcW w:w="1871" w:type="dxa"/>
          </w:tcPr>
          <w:p w:rsidR="00A435FF" w:rsidRDefault="00A435FF" w:rsidP="00D74F3F">
            <w:pPr>
              <w:rPr>
                <w:rFonts w:eastAsia="Times New Roman"/>
              </w:rPr>
            </w:pPr>
            <w:r>
              <w:rPr>
                <w:rFonts w:eastAsia="Times New Roman" w:cs="Arial"/>
                <w:color w:val="000000"/>
                <w:sz w:val="18"/>
                <w:szCs w:val="18"/>
              </w:rPr>
              <w:t>This LS was postponed.</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4.1</w:t>
            </w:r>
          </w:p>
        </w:tc>
        <w:tc>
          <w:tcPr>
            <w:tcW w:w="1447" w:type="dxa"/>
          </w:tcPr>
          <w:p w:rsidR="00A435FF" w:rsidRDefault="00A435FF" w:rsidP="00D74F3F">
            <w:pPr>
              <w:rPr>
                <w:rFonts w:eastAsia="Times New Roman"/>
              </w:rPr>
            </w:pPr>
            <w:r>
              <w:rPr>
                <w:rFonts w:eastAsia="Times New Roman" w:cs="Arial"/>
                <w:color w:val="000000"/>
                <w:sz w:val="18"/>
                <w:szCs w:val="18"/>
              </w:rPr>
              <w:t>S2-2000071</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Alignment of TR skeletons with the architectural principle on modularity.</w:t>
            </w:r>
          </w:p>
        </w:tc>
        <w:tc>
          <w:tcPr>
            <w:tcW w:w="1843" w:type="dxa"/>
          </w:tcPr>
          <w:p w:rsidR="00A435FF" w:rsidRDefault="00A435FF" w:rsidP="00D74F3F">
            <w:pPr>
              <w:rPr>
                <w:rFonts w:eastAsia="Times New Roman"/>
              </w:rPr>
            </w:pPr>
            <w:r>
              <w:rPr>
                <w:rFonts w:eastAsia="Times New Roman" w:cs="Arial"/>
                <w:color w:val="000000"/>
                <w:sz w:val="18"/>
                <w:szCs w:val="18"/>
              </w:rPr>
              <w:t>Orange, Sprint, KPN, Charter, AT&amp;T, NTT Docomo, T-Mobile USA, Vodafone, China Mobile, Deutsche Telekom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Revised to S2-2001353.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S2-2001353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4.1</w:t>
            </w:r>
          </w:p>
        </w:tc>
        <w:tc>
          <w:tcPr>
            <w:tcW w:w="1447" w:type="dxa"/>
          </w:tcPr>
          <w:p w:rsidR="00A435FF" w:rsidRDefault="00A435FF" w:rsidP="00D74F3F">
            <w:pPr>
              <w:rPr>
                <w:rFonts w:eastAsia="Times New Roman"/>
              </w:rPr>
            </w:pPr>
            <w:r>
              <w:rPr>
                <w:rFonts w:eastAsia="Times New Roman" w:cs="Arial"/>
                <w:color w:val="000000"/>
                <w:sz w:val="18"/>
                <w:szCs w:val="18"/>
              </w:rPr>
              <w:t>S2-2001353</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Alignment of TR skeletons with the architectural principle on modularity.</w:t>
            </w:r>
          </w:p>
        </w:tc>
        <w:tc>
          <w:tcPr>
            <w:tcW w:w="1843" w:type="dxa"/>
          </w:tcPr>
          <w:p w:rsidR="00A435FF" w:rsidRDefault="00A435FF" w:rsidP="00D74F3F">
            <w:pPr>
              <w:rPr>
                <w:rFonts w:eastAsia="Times New Roman"/>
              </w:rPr>
            </w:pPr>
            <w:r>
              <w:rPr>
                <w:rFonts w:eastAsia="Times New Roman" w:cs="Arial"/>
                <w:color w:val="000000"/>
                <w:sz w:val="18"/>
                <w:szCs w:val="18"/>
              </w:rPr>
              <w:t>Orange, Sprint, KPN, Charter, AT&amp;T, NTT Docomo, T-Mobile USA, Vodafone, China Mobile, Deutsche Telekom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Revision of S2-2000071. Endorsed as a template for TRs.</w:t>
            </w:r>
          </w:p>
        </w:tc>
        <w:tc>
          <w:tcPr>
            <w:tcW w:w="1275" w:type="dxa"/>
          </w:tcPr>
          <w:p w:rsidR="00A435FF" w:rsidRDefault="00A435FF" w:rsidP="00D74F3F">
            <w:pPr>
              <w:rPr>
                <w:rFonts w:eastAsia="Times New Roman"/>
              </w:rPr>
            </w:pPr>
            <w:r>
              <w:rPr>
                <w:rFonts w:eastAsia="Times New Roman" w:cs="Arial"/>
                <w:color w:val="000000"/>
                <w:sz w:val="18"/>
                <w:szCs w:val="18"/>
              </w:rPr>
              <w:t>Endorsed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4.1</w:t>
            </w:r>
          </w:p>
        </w:tc>
        <w:tc>
          <w:tcPr>
            <w:tcW w:w="1447" w:type="dxa"/>
          </w:tcPr>
          <w:p w:rsidR="00A435FF" w:rsidRDefault="00A435FF" w:rsidP="00D74F3F">
            <w:pPr>
              <w:rPr>
                <w:rFonts w:eastAsia="Times New Roman"/>
              </w:rPr>
            </w:pPr>
            <w:r>
              <w:rPr>
                <w:rFonts w:eastAsia="Times New Roman" w:cs="Arial"/>
                <w:color w:val="000000"/>
                <w:sz w:val="18"/>
                <w:szCs w:val="18"/>
              </w:rPr>
              <w:t>S2-2000505</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Discussion on QoS Flow Binding correction.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S2-2000021</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CT WG1: Reply LS on assistance indication for WUS</w:t>
            </w:r>
          </w:p>
        </w:tc>
        <w:tc>
          <w:tcPr>
            <w:tcW w:w="1843" w:type="dxa"/>
          </w:tcPr>
          <w:p w:rsidR="00A435FF" w:rsidRDefault="00A435FF" w:rsidP="00D74F3F">
            <w:pPr>
              <w:rPr>
                <w:rFonts w:eastAsia="Times New Roman"/>
              </w:rPr>
            </w:pPr>
            <w:r>
              <w:rPr>
                <w:rFonts w:eastAsia="Times New Roman" w:cs="Arial"/>
                <w:color w:val="000000"/>
                <w:sz w:val="18"/>
                <w:szCs w:val="18"/>
              </w:rPr>
              <w:t>CT WG1</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NB_IOTenh3-Core, LTE_eMTC5-Core</w:t>
            </w:r>
          </w:p>
        </w:tc>
        <w:tc>
          <w:tcPr>
            <w:tcW w:w="1871" w:type="dxa"/>
          </w:tcPr>
          <w:p w:rsidR="00A435FF" w:rsidRDefault="00A435FF" w:rsidP="00D74F3F">
            <w:pPr>
              <w:rPr>
                <w:rFonts w:eastAsia="Times New Roman"/>
              </w:rPr>
            </w:pPr>
            <w:r>
              <w:rPr>
                <w:rFonts w:eastAsia="Times New Roman" w:cs="Arial"/>
                <w:color w:val="000000"/>
                <w:sz w:val="18"/>
                <w:szCs w:val="18"/>
              </w:rPr>
              <w:t>Postponed S2-1911952 from SA2#136. Responses drafted in S2-2000334 and S2-2000726. Final response in S2-2001732</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S2-2000334</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assistance indication for WUS</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LTE_eMTC5-Core, NB_IOTenh3-Core</w:t>
            </w:r>
          </w:p>
        </w:tc>
        <w:tc>
          <w:tcPr>
            <w:tcW w:w="1871" w:type="dxa"/>
          </w:tcPr>
          <w:p w:rsidR="00A435FF" w:rsidRDefault="00A435FF" w:rsidP="00D74F3F">
            <w:pPr>
              <w:rPr>
                <w:rFonts w:eastAsia="Times New Roman"/>
              </w:rPr>
            </w:pPr>
            <w:r>
              <w:rPr>
                <w:rFonts w:eastAsia="Times New Roman" w:cs="Arial"/>
                <w:color w:val="000000"/>
                <w:sz w:val="18"/>
                <w:szCs w:val="18"/>
              </w:rPr>
              <w:t>Response to S2-2000021.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S2-2000726</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assistance indication for WUS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NB_IOTenh3-Core, LTE_eMTC5-Core</w:t>
            </w:r>
          </w:p>
        </w:tc>
        <w:tc>
          <w:tcPr>
            <w:tcW w:w="1871" w:type="dxa"/>
          </w:tcPr>
          <w:p w:rsidR="00A435FF" w:rsidRDefault="00A435FF" w:rsidP="00D74F3F">
            <w:pPr>
              <w:rPr>
                <w:rFonts w:eastAsia="Times New Roman"/>
              </w:rPr>
            </w:pPr>
            <w:r>
              <w:rPr>
                <w:rFonts w:eastAsia="Times New Roman" w:cs="Arial"/>
                <w:color w:val="000000"/>
                <w:sz w:val="18"/>
                <w:szCs w:val="18"/>
              </w:rPr>
              <w:t>Response to S2-2000021. Revised in parallel session to S2-2001169.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S2-2001169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S2-2001169</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assistance indication for WUS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NB_IOTenh3-Core, LTE_eMTC5-Core</w:t>
            </w:r>
          </w:p>
        </w:tc>
        <w:tc>
          <w:tcPr>
            <w:tcW w:w="1871" w:type="dxa"/>
          </w:tcPr>
          <w:p w:rsidR="00A435FF" w:rsidRDefault="00A435FF" w:rsidP="00D74F3F">
            <w:pPr>
              <w:rPr>
                <w:rFonts w:eastAsia="Times New Roman"/>
              </w:rPr>
            </w:pPr>
            <w:r>
              <w:rPr>
                <w:rFonts w:eastAsia="Times New Roman" w:cs="Arial"/>
                <w:color w:val="000000"/>
                <w:sz w:val="18"/>
                <w:szCs w:val="18"/>
              </w:rPr>
              <w:t>Revision of S2-2000726. Revised in parallel session to S2-2001344.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S2-2001344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S2-2001344</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assistance indication for WUS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NB_IOTenh3-Core, LTE_eMTC5-Core</w:t>
            </w:r>
          </w:p>
        </w:tc>
        <w:tc>
          <w:tcPr>
            <w:tcW w:w="1871" w:type="dxa"/>
          </w:tcPr>
          <w:p w:rsidR="00A435FF" w:rsidRDefault="00A435FF" w:rsidP="00D74F3F">
            <w:pPr>
              <w:rPr>
                <w:rFonts w:eastAsia="Times New Roman"/>
              </w:rPr>
            </w:pPr>
            <w:r>
              <w:rPr>
                <w:rFonts w:eastAsia="Times New Roman" w:cs="Arial"/>
                <w:color w:val="000000"/>
                <w:sz w:val="18"/>
                <w:szCs w:val="18"/>
              </w:rPr>
              <w:t>Revision of S2-2001169. Revised in parallel session to S2-2001578.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S2-2001578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S2-2001578</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on assistance indication for WUS</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NB_IOTenh3-Core, LTE_e</w:t>
            </w:r>
            <w:r>
              <w:rPr>
                <w:rFonts w:eastAsia="Times New Roman" w:cs="Arial"/>
                <w:color w:val="000000"/>
                <w:sz w:val="18"/>
                <w:szCs w:val="18"/>
              </w:rPr>
              <w:lastRenderedPageBreak/>
              <w:t>MTC5-Core</w:t>
            </w:r>
          </w:p>
        </w:tc>
        <w:tc>
          <w:tcPr>
            <w:tcW w:w="1871" w:type="dxa"/>
          </w:tcPr>
          <w:p w:rsidR="00A435FF" w:rsidRDefault="00A435FF" w:rsidP="00D74F3F">
            <w:pPr>
              <w:rPr>
                <w:rFonts w:eastAsia="Times New Roman"/>
              </w:rPr>
            </w:pPr>
            <w:r>
              <w:rPr>
                <w:rFonts w:eastAsia="Times New Roman" w:cs="Arial"/>
                <w:color w:val="000000"/>
                <w:sz w:val="18"/>
                <w:szCs w:val="18"/>
              </w:rPr>
              <w:lastRenderedPageBreak/>
              <w:t xml:space="preserve">Revision of S2-2001344. Agreed in parallel session. Block approved. </w:t>
            </w:r>
            <w:r>
              <w:rPr>
                <w:rFonts w:eastAsia="Times New Roman" w:cs="Arial"/>
                <w:color w:val="000000"/>
                <w:sz w:val="18"/>
                <w:szCs w:val="18"/>
              </w:rPr>
              <w:lastRenderedPageBreak/>
              <w:t>Revised to add updated attachment in S2-2001732.</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S2-2001732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S2-2001732</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on assistance indication for WUS</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NB_IOTenh3-Core, LTE_eMTC5-Core</w:t>
            </w:r>
          </w:p>
        </w:tc>
        <w:tc>
          <w:tcPr>
            <w:tcW w:w="1871" w:type="dxa"/>
          </w:tcPr>
          <w:p w:rsidR="00A435FF" w:rsidRDefault="00A435FF" w:rsidP="00D74F3F">
            <w:pPr>
              <w:rPr>
                <w:rFonts w:eastAsia="Times New Roman"/>
              </w:rPr>
            </w:pPr>
            <w:r>
              <w:rPr>
                <w:rFonts w:eastAsia="Times New Roman" w:cs="Arial"/>
                <w:color w:val="000000"/>
                <w:sz w:val="18"/>
                <w:szCs w:val="18"/>
              </w:rPr>
              <w:t>Revision of S2-2001578.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S2-2000043</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RAN WG3: Reply LS on Secondary Node Sharing</w:t>
            </w:r>
          </w:p>
        </w:tc>
        <w:tc>
          <w:tcPr>
            <w:tcW w:w="1843" w:type="dxa"/>
          </w:tcPr>
          <w:p w:rsidR="00A435FF" w:rsidRDefault="00A435FF" w:rsidP="00D74F3F">
            <w:pPr>
              <w:rPr>
                <w:rFonts w:eastAsia="Times New Roman"/>
              </w:rPr>
            </w:pPr>
            <w:r>
              <w:rPr>
                <w:rFonts w:eastAsia="Times New Roman" w:cs="Arial"/>
                <w:color w:val="000000"/>
                <w:sz w:val="18"/>
                <w:szCs w:val="18"/>
              </w:rPr>
              <w:t>RAN WG3</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NR_newRAT</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S2-2000332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CR3575 (Rel-15, 'F'): WUS indication to MME</w:t>
            </w:r>
          </w:p>
        </w:tc>
        <w:tc>
          <w:tcPr>
            <w:tcW w:w="1843" w:type="dxa"/>
          </w:tcPr>
          <w:p w:rsidR="00A435FF" w:rsidRDefault="00A435FF" w:rsidP="00D74F3F">
            <w:pPr>
              <w:rPr>
                <w:rFonts w:eastAsia="Times New Roman"/>
              </w:rPr>
            </w:pPr>
            <w:r>
              <w:rPr>
                <w:rFonts w:eastAsia="Times New Roman" w:cs="Arial"/>
                <w:color w:val="000000"/>
                <w:sz w:val="18"/>
                <w:szCs w:val="18"/>
              </w:rPr>
              <w:t>Qualcomm Incorprorated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15.10.0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NB_IOTenh-Core, CIoT_Ext, LTE_eMTC4-Core, NB_IOTenh2-Core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S2-2001165.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S2-2001165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S2-2001165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CR3575R1 (Rel-15, 'F'): WUS indication to MME</w:t>
            </w:r>
          </w:p>
        </w:tc>
        <w:tc>
          <w:tcPr>
            <w:tcW w:w="1843" w:type="dxa"/>
          </w:tcPr>
          <w:p w:rsidR="00A435FF" w:rsidRDefault="00A435FF" w:rsidP="00D74F3F">
            <w:pPr>
              <w:rPr>
                <w:rFonts w:eastAsia="Times New Roman"/>
              </w:rPr>
            </w:pPr>
            <w:r>
              <w:rPr>
                <w:rFonts w:eastAsia="Times New Roman" w:cs="Arial"/>
                <w:color w:val="000000"/>
                <w:sz w:val="18"/>
                <w:szCs w:val="18"/>
              </w:rPr>
              <w:t>Qualcomm Incorprorated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15.10.0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NB_IOTenh-Core, CIoT_Ext, LTE_eMTC4-Core, NB_IOTenh2-Core</w:t>
            </w:r>
          </w:p>
        </w:tc>
        <w:tc>
          <w:tcPr>
            <w:tcW w:w="1871" w:type="dxa"/>
          </w:tcPr>
          <w:p w:rsidR="00A435FF" w:rsidRDefault="00A435FF" w:rsidP="00D74F3F">
            <w:pPr>
              <w:rPr>
                <w:rFonts w:eastAsia="Times New Roman"/>
              </w:rPr>
            </w:pPr>
            <w:r>
              <w:rPr>
                <w:rFonts w:eastAsia="Times New Roman" w:cs="Arial"/>
                <w:color w:val="000000"/>
                <w:sz w:val="18"/>
                <w:szCs w:val="18"/>
              </w:rPr>
              <w:t>Revision of S2-2000332. Revised in parallel session to S2-2001346.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S2-2001346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S2-2001346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CR3575R2 (Rel-15, 'F'): WUS indication to MME</w:t>
            </w:r>
          </w:p>
        </w:tc>
        <w:tc>
          <w:tcPr>
            <w:tcW w:w="1843" w:type="dxa"/>
          </w:tcPr>
          <w:p w:rsidR="00A435FF" w:rsidRDefault="00A435FF" w:rsidP="00D74F3F">
            <w:pPr>
              <w:rPr>
                <w:rFonts w:eastAsia="Times New Roman"/>
              </w:rPr>
            </w:pPr>
            <w:r>
              <w:rPr>
                <w:rFonts w:eastAsia="Times New Roman" w:cs="Arial"/>
                <w:color w:val="000000"/>
                <w:sz w:val="18"/>
                <w:szCs w:val="18"/>
              </w:rPr>
              <w:t>Qualcomm Incorprorated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15.10.0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NB_IOTenh-Core, CIoT_Ext, LTE_e</w:t>
            </w:r>
            <w:r>
              <w:rPr>
                <w:rFonts w:eastAsia="Times New Roman" w:cs="Arial"/>
                <w:color w:val="000000"/>
                <w:sz w:val="18"/>
                <w:szCs w:val="18"/>
              </w:rPr>
              <w:lastRenderedPageBreak/>
              <w:t>MTC4-Core, NB_IOTenh2-Core</w:t>
            </w:r>
          </w:p>
        </w:tc>
        <w:tc>
          <w:tcPr>
            <w:tcW w:w="1871" w:type="dxa"/>
          </w:tcPr>
          <w:p w:rsidR="00A435FF" w:rsidRDefault="00A435FF" w:rsidP="00D74F3F">
            <w:pPr>
              <w:rPr>
                <w:rFonts w:eastAsia="Times New Roman"/>
              </w:rPr>
            </w:pPr>
            <w:r>
              <w:rPr>
                <w:rFonts w:eastAsia="Times New Roman" w:cs="Arial"/>
                <w:color w:val="000000"/>
                <w:sz w:val="18"/>
                <w:szCs w:val="18"/>
              </w:rPr>
              <w:lastRenderedPageBreak/>
              <w:t>Revision of S2-2001165.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S2-2000333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CR3576 (Rel-16, 'A'): WUS indication to MME</w:t>
            </w:r>
          </w:p>
        </w:tc>
        <w:tc>
          <w:tcPr>
            <w:tcW w:w="1843" w:type="dxa"/>
          </w:tcPr>
          <w:p w:rsidR="00A435FF" w:rsidRDefault="00A435FF" w:rsidP="00D74F3F">
            <w:pPr>
              <w:rPr>
                <w:rFonts w:eastAsia="Times New Roman"/>
              </w:rPr>
            </w:pPr>
            <w:r>
              <w:rPr>
                <w:rFonts w:eastAsia="Times New Roman" w:cs="Arial"/>
                <w:color w:val="000000"/>
                <w:sz w:val="18"/>
                <w:szCs w:val="18"/>
              </w:rPr>
              <w:t>Qualcomm Incorprorated</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16.5.0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NB_IOTenh-Core, CIoT_Ext, LTE_eMTC4-Core, NB_IOTenh2-Core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S2-2001166.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S2-2001166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S2-2001166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CR3576R1 (Rel-16, 'A'): WUS indication to MME</w:t>
            </w:r>
          </w:p>
        </w:tc>
        <w:tc>
          <w:tcPr>
            <w:tcW w:w="1843" w:type="dxa"/>
          </w:tcPr>
          <w:p w:rsidR="00A435FF" w:rsidRDefault="00A435FF" w:rsidP="00D74F3F">
            <w:pPr>
              <w:rPr>
                <w:rFonts w:eastAsia="Times New Roman"/>
              </w:rPr>
            </w:pPr>
            <w:r>
              <w:rPr>
                <w:rFonts w:eastAsia="Times New Roman" w:cs="Arial"/>
                <w:color w:val="000000"/>
                <w:sz w:val="18"/>
                <w:szCs w:val="18"/>
              </w:rPr>
              <w:t>Qualcomm Incorprorated</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16.5.0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NB_IOTenh-Core, CIoT_Ext, LTE_eMTC4-Core, NB_IOTenh2-Core</w:t>
            </w:r>
          </w:p>
        </w:tc>
        <w:tc>
          <w:tcPr>
            <w:tcW w:w="1871" w:type="dxa"/>
          </w:tcPr>
          <w:p w:rsidR="00A435FF" w:rsidRDefault="00A435FF" w:rsidP="00D74F3F">
            <w:pPr>
              <w:rPr>
                <w:rFonts w:eastAsia="Times New Roman"/>
              </w:rPr>
            </w:pPr>
            <w:r>
              <w:rPr>
                <w:rFonts w:eastAsia="Times New Roman" w:cs="Arial"/>
                <w:color w:val="000000"/>
                <w:sz w:val="18"/>
                <w:szCs w:val="18"/>
              </w:rPr>
              <w:t>Revision of S2-2000333.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S2-2000335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CR3577 (Rel-16, 'F'): WUS assistance clarifications</w:t>
            </w:r>
          </w:p>
        </w:tc>
        <w:tc>
          <w:tcPr>
            <w:tcW w:w="1843" w:type="dxa"/>
          </w:tcPr>
          <w:p w:rsidR="00A435FF" w:rsidRDefault="00A435FF" w:rsidP="00D74F3F">
            <w:pPr>
              <w:rPr>
                <w:rFonts w:eastAsia="Times New Roman"/>
              </w:rPr>
            </w:pPr>
            <w:r>
              <w:rPr>
                <w:rFonts w:eastAsia="Times New Roman" w:cs="Arial"/>
                <w:color w:val="000000"/>
                <w:sz w:val="18"/>
                <w:szCs w:val="18"/>
              </w:rPr>
              <w:t>Qualcomm Incorprorated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16.5.0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LTE_eMTC5-Core, NB_IOTenh3-Core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S2-2000337, to S2-2001170.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S2-2001170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S2-2001170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CR3577R1 (Rel-16, 'F'): WUS assistance clarifications</w:t>
            </w:r>
          </w:p>
        </w:tc>
        <w:tc>
          <w:tcPr>
            <w:tcW w:w="1843" w:type="dxa"/>
          </w:tcPr>
          <w:p w:rsidR="00A435FF" w:rsidRDefault="00A435FF" w:rsidP="00D74F3F">
            <w:pPr>
              <w:rPr>
                <w:rFonts w:eastAsia="Times New Roman"/>
              </w:rPr>
            </w:pPr>
            <w:r>
              <w:rPr>
                <w:rFonts w:eastAsia="Times New Roman" w:cs="Arial"/>
                <w:color w:val="000000"/>
                <w:sz w:val="18"/>
                <w:szCs w:val="18"/>
              </w:rPr>
              <w:t>Qualcomm Incorprorated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16.5.0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LTE_eMTC5-Core, NB_IOTenh3-Core</w:t>
            </w:r>
          </w:p>
        </w:tc>
        <w:tc>
          <w:tcPr>
            <w:tcW w:w="1871" w:type="dxa"/>
          </w:tcPr>
          <w:p w:rsidR="00A435FF" w:rsidRDefault="00A435FF" w:rsidP="00D74F3F">
            <w:pPr>
              <w:rPr>
                <w:rFonts w:eastAsia="Times New Roman"/>
              </w:rPr>
            </w:pPr>
            <w:r>
              <w:rPr>
                <w:rFonts w:eastAsia="Times New Roman" w:cs="Arial"/>
                <w:color w:val="000000"/>
                <w:sz w:val="18"/>
                <w:szCs w:val="18"/>
              </w:rPr>
              <w:t>Revision of S2-2000335, merging S2-2000337.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5.1</w:t>
            </w:r>
          </w:p>
        </w:tc>
        <w:tc>
          <w:tcPr>
            <w:tcW w:w="1447" w:type="dxa"/>
          </w:tcPr>
          <w:p w:rsidR="00A435FF" w:rsidRDefault="00A435FF" w:rsidP="00D74F3F">
            <w:pPr>
              <w:rPr>
                <w:rFonts w:eastAsia="Times New Roman"/>
              </w:rPr>
            </w:pPr>
            <w:r>
              <w:rPr>
                <w:rFonts w:eastAsia="Times New Roman" w:cs="Arial"/>
                <w:color w:val="000000"/>
                <w:sz w:val="18"/>
                <w:szCs w:val="18"/>
              </w:rPr>
              <w:t>S2-2000337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CR3559R1 (Rel-16, 'F'): EPC awareness of WUS</w:t>
            </w:r>
          </w:p>
        </w:tc>
        <w:tc>
          <w:tcPr>
            <w:tcW w:w="1843" w:type="dxa"/>
          </w:tcPr>
          <w:p w:rsidR="00A435FF" w:rsidRDefault="00A435FF" w:rsidP="00D74F3F">
            <w:pPr>
              <w:rPr>
                <w:rFonts w:eastAsia="Times New Roman"/>
              </w:rPr>
            </w:pPr>
            <w:r>
              <w:rPr>
                <w:rFonts w:eastAsia="Times New Roman" w:cs="Arial"/>
                <w:color w:val="000000"/>
                <w:sz w:val="18"/>
                <w:szCs w:val="18"/>
              </w:rPr>
              <w:t>NTT DOCOMO INC.</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16.5.0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LTE_eMTC5-Core, NB_IOTenh3-Core</w:t>
            </w:r>
          </w:p>
        </w:tc>
        <w:tc>
          <w:tcPr>
            <w:tcW w:w="1871" w:type="dxa"/>
          </w:tcPr>
          <w:p w:rsidR="00A435FF" w:rsidRDefault="00A435FF" w:rsidP="00D74F3F">
            <w:pPr>
              <w:rPr>
                <w:rFonts w:eastAsia="Times New Roman"/>
              </w:rPr>
            </w:pPr>
            <w:r>
              <w:rPr>
                <w:rFonts w:eastAsia="Times New Roman" w:cs="Arial"/>
                <w:color w:val="000000"/>
                <w:sz w:val="18"/>
                <w:szCs w:val="18"/>
              </w:rPr>
              <w:t>Revision of postponed S2-1911132 from S2#136 Merged into S2-2001170</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S2-2000068</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RAN WG2: Reply LS on assistance indication for WUS</w:t>
            </w:r>
          </w:p>
        </w:tc>
        <w:tc>
          <w:tcPr>
            <w:tcW w:w="1843" w:type="dxa"/>
          </w:tcPr>
          <w:p w:rsidR="00A435FF" w:rsidRDefault="00A435FF" w:rsidP="00D74F3F">
            <w:pPr>
              <w:rPr>
                <w:rFonts w:eastAsia="Times New Roman"/>
              </w:rPr>
            </w:pPr>
            <w:r>
              <w:rPr>
                <w:rFonts w:eastAsia="Times New Roman" w:cs="Arial"/>
                <w:color w:val="000000"/>
                <w:sz w:val="18"/>
                <w:szCs w:val="18"/>
              </w:rPr>
              <w:t>RAN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NB_IOTenh3-Core, LTE_eMTC5-Core</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S2-2000830</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RAN WG2: Reply LS on extended NAS timers for CE in 5GS</w:t>
            </w:r>
          </w:p>
        </w:tc>
        <w:tc>
          <w:tcPr>
            <w:tcW w:w="1843" w:type="dxa"/>
          </w:tcPr>
          <w:p w:rsidR="00A435FF" w:rsidRDefault="00A435FF" w:rsidP="00D74F3F">
            <w:pPr>
              <w:rPr>
                <w:rFonts w:eastAsia="Times New Roman"/>
              </w:rPr>
            </w:pPr>
            <w:r>
              <w:rPr>
                <w:rFonts w:eastAsia="Times New Roman" w:cs="Arial"/>
                <w:color w:val="000000"/>
                <w:sz w:val="18"/>
                <w:szCs w:val="18"/>
              </w:rPr>
              <w:t>RAN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LTE_eMTC5-Core, NB_IOTenh3-Core, 5G_CIoT</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S2-2000858</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MME handling for secondary RAT data reporting.</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S2-2000859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CR3581 (Rel-16, 'F'): Clarification of MME handling for secondary RAT data reporting</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16.5.0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S2-2001171.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S2-2001171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S2-2001171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CR3581R1 (Rel-16, 'F'): Clarification of MME handling for secondary RAT data reporting</w:t>
            </w:r>
          </w:p>
        </w:tc>
        <w:tc>
          <w:tcPr>
            <w:tcW w:w="1843" w:type="dxa"/>
          </w:tcPr>
          <w:p w:rsidR="00A435FF" w:rsidRDefault="00A435FF" w:rsidP="00D74F3F">
            <w:pPr>
              <w:rPr>
                <w:rFonts w:eastAsia="Times New Roman"/>
              </w:rPr>
            </w:pPr>
            <w:r>
              <w:rPr>
                <w:rFonts w:eastAsia="Times New Roman" w:cs="Arial"/>
                <w:color w:val="000000"/>
                <w:sz w:val="18"/>
                <w:szCs w:val="18"/>
              </w:rPr>
              <w:t>Huawei, HiSilicon, China Unicom</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16.5.0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S2-2000859. Confirm CR Revision - CR states -1! Revised in parallel session to S2-2001564.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S2-2001564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S2-2001564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CR3581R2 (Rel-16, 'F'): Clarification of MME handling for secondary RAT data reporting</w:t>
            </w:r>
          </w:p>
        </w:tc>
        <w:tc>
          <w:tcPr>
            <w:tcW w:w="1843" w:type="dxa"/>
          </w:tcPr>
          <w:p w:rsidR="00A435FF" w:rsidRDefault="00A435FF" w:rsidP="00D74F3F">
            <w:pPr>
              <w:rPr>
                <w:rFonts w:eastAsia="Times New Roman"/>
              </w:rPr>
            </w:pPr>
            <w:r>
              <w:rPr>
                <w:rFonts w:eastAsia="Times New Roman" w:cs="Arial"/>
                <w:color w:val="000000"/>
                <w:sz w:val="18"/>
                <w:szCs w:val="18"/>
              </w:rPr>
              <w:t>Huawei, HiSilicon, China Unicom</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16.5.0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w:t>
            </w:r>
          </w:p>
        </w:tc>
        <w:tc>
          <w:tcPr>
            <w:tcW w:w="1871" w:type="dxa"/>
          </w:tcPr>
          <w:p w:rsidR="00A435FF" w:rsidRDefault="00A435FF" w:rsidP="00D74F3F">
            <w:pPr>
              <w:rPr>
                <w:rFonts w:eastAsia="Times New Roman"/>
              </w:rPr>
            </w:pPr>
            <w:r>
              <w:rPr>
                <w:rFonts w:eastAsia="Times New Roman" w:cs="Arial"/>
                <w:color w:val="000000"/>
                <w:sz w:val="18"/>
                <w:szCs w:val="18"/>
              </w:rPr>
              <w:t>Revision of S2-2001171. Revised in parallel session to S2-2001580.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S2-2001580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5.1</w:t>
            </w:r>
          </w:p>
        </w:tc>
        <w:tc>
          <w:tcPr>
            <w:tcW w:w="1447" w:type="dxa"/>
          </w:tcPr>
          <w:p w:rsidR="00A435FF" w:rsidRDefault="00A435FF" w:rsidP="00D74F3F">
            <w:pPr>
              <w:rPr>
                <w:rFonts w:eastAsia="Times New Roman"/>
              </w:rPr>
            </w:pPr>
            <w:r>
              <w:rPr>
                <w:rFonts w:eastAsia="Times New Roman" w:cs="Arial"/>
                <w:color w:val="000000"/>
                <w:sz w:val="18"/>
                <w:szCs w:val="18"/>
              </w:rPr>
              <w:t>S2-2001580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CR3581R3 (Rel-16, 'F'): Clarification of MME handling for secondary RAT data reporting</w:t>
            </w:r>
          </w:p>
        </w:tc>
        <w:tc>
          <w:tcPr>
            <w:tcW w:w="1843" w:type="dxa"/>
          </w:tcPr>
          <w:p w:rsidR="00A435FF" w:rsidRDefault="00A435FF" w:rsidP="00D74F3F">
            <w:pPr>
              <w:rPr>
                <w:rFonts w:eastAsia="Times New Roman"/>
              </w:rPr>
            </w:pPr>
            <w:r>
              <w:rPr>
                <w:rFonts w:eastAsia="Times New Roman" w:cs="Arial"/>
                <w:color w:val="000000"/>
                <w:sz w:val="18"/>
                <w:szCs w:val="18"/>
              </w:rPr>
              <w:t>Huawei, HiSilicon, China Unicom</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16.5.0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w:t>
            </w:r>
          </w:p>
        </w:tc>
        <w:tc>
          <w:tcPr>
            <w:tcW w:w="1871" w:type="dxa"/>
          </w:tcPr>
          <w:p w:rsidR="00A435FF" w:rsidRDefault="00A435FF" w:rsidP="00D74F3F">
            <w:pPr>
              <w:rPr>
                <w:rFonts w:eastAsia="Times New Roman"/>
              </w:rPr>
            </w:pPr>
            <w:r>
              <w:rPr>
                <w:rFonts w:eastAsia="Times New Roman" w:cs="Arial"/>
                <w:color w:val="000000"/>
                <w:sz w:val="18"/>
                <w:szCs w:val="18"/>
              </w:rPr>
              <w:t>Revision of S2-2001564. This was left for e-mail approval. e-mail revision 1 approved. Revised to S2-2001692.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S2-2001692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S2-2001692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CR3581R4 (Rel-16, 'F'): Clarification of MME handling for secondary RAT data reporting</w:t>
            </w:r>
          </w:p>
        </w:tc>
        <w:tc>
          <w:tcPr>
            <w:tcW w:w="1843" w:type="dxa"/>
          </w:tcPr>
          <w:p w:rsidR="00A435FF" w:rsidRDefault="00A435FF" w:rsidP="00D74F3F">
            <w:pPr>
              <w:rPr>
                <w:rFonts w:eastAsia="Times New Roman"/>
              </w:rPr>
            </w:pPr>
            <w:r>
              <w:rPr>
                <w:rFonts w:eastAsia="Times New Roman" w:cs="Arial"/>
                <w:color w:val="000000"/>
                <w:sz w:val="18"/>
                <w:szCs w:val="18"/>
              </w:rPr>
              <w:t>Huawei, HiSilicon, China Unicom</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16.5.0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w:t>
            </w:r>
          </w:p>
        </w:tc>
        <w:tc>
          <w:tcPr>
            <w:tcW w:w="1871" w:type="dxa"/>
          </w:tcPr>
          <w:p w:rsidR="00A435FF" w:rsidRDefault="00A435FF" w:rsidP="00D74F3F">
            <w:pPr>
              <w:rPr>
                <w:rFonts w:eastAsia="Times New Roman"/>
              </w:rPr>
            </w:pPr>
            <w:r>
              <w:rPr>
                <w:rFonts w:eastAsia="Times New Roman" w:cs="Arial"/>
                <w:color w:val="000000"/>
                <w:sz w:val="18"/>
                <w:szCs w:val="18"/>
              </w:rPr>
              <w:t>e-mail revision 1 of S2-2001580.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S2-2000928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CR3582 (Rel-15, 'F'): System support for Wake Up Signal</w:t>
            </w:r>
          </w:p>
        </w:tc>
        <w:tc>
          <w:tcPr>
            <w:tcW w:w="1843" w:type="dxa"/>
          </w:tcPr>
          <w:p w:rsidR="00A435FF" w:rsidRDefault="00A435FF" w:rsidP="00D74F3F">
            <w:pPr>
              <w:rPr>
                <w:rFonts w:eastAsia="Times New Roman"/>
              </w:rPr>
            </w:pPr>
            <w:r>
              <w:rPr>
                <w:rFonts w:eastAsia="Times New Roman" w:cs="Arial"/>
                <w:color w:val="000000"/>
                <w:sz w:val="18"/>
                <w:szCs w:val="18"/>
              </w:rPr>
              <w:t>Vodafone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15.10.0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NB_IOTenh-Core, CIoT_Ext</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S2-2001167.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S2-2001167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S2-2001167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CR3582R1 (Rel-15, 'F'): System support for Wake Up Signal</w:t>
            </w:r>
          </w:p>
        </w:tc>
        <w:tc>
          <w:tcPr>
            <w:tcW w:w="1843" w:type="dxa"/>
          </w:tcPr>
          <w:p w:rsidR="00A435FF" w:rsidRDefault="00A435FF" w:rsidP="00D74F3F">
            <w:pPr>
              <w:rPr>
                <w:rFonts w:eastAsia="Times New Roman"/>
              </w:rPr>
            </w:pPr>
            <w:r>
              <w:rPr>
                <w:rFonts w:eastAsia="Times New Roman" w:cs="Arial"/>
                <w:color w:val="000000"/>
                <w:sz w:val="18"/>
                <w:szCs w:val="18"/>
              </w:rPr>
              <w:t>Vodafone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15.10.0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NB_IOTenh-Core, CIoT_Ext</w:t>
            </w:r>
          </w:p>
        </w:tc>
        <w:tc>
          <w:tcPr>
            <w:tcW w:w="1871" w:type="dxa"/>
          </w:tcPr>
          <w:p w:rsidR="00A435FF" w:rsidRDefault="00A435FF" w:rsidP="00D74F3F">
            <w:pPr>
              <w:rPr>
                <w:rFonts w:eastAsia="Times New Roman"/>
              </w:rPr>
            </w:pPr>
            <w:r>
              <w:rPr>
                <w:rFonts w:eastAsia="Times New Roman" w:cs="Arial"/>
                <w:color w:val="000000"/>
                <w:sz w:val="18"/>
                <w:szCs w:val="18"/>
              </w:rPr>
              <w:t>Revision of S2-2000928. Revised in parallel session to S2-2001345.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S2-2001345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S2-2001345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CR3582R2 (Rel-15, 'F'): System support for Wake Up Signal</w:t>
            </w:r>
          </w:p>
        </w:tc>
        <w:tc>
          <w:tcPr>
            <w:tcW w:w="1843" w:type="dxa"/>
          </w:tcPr>
          <w:p w:rsidR="00A435FF" w:rsidRDefault="00A435FF" w:rsidP="00D74F3F">
            <w:pPr>
              <w:rPr>
                <w:rFonts w:eastAsia="Times New Roman"/>
              </w:rPr>
            </w:pPr>
            <w:r>
              <w:rPr>
                <w:rFonts w:eastAsia="Times New Roman" w:cs="Arial"/>
                <w:color w:val="000000"/>
                <w:sz w:val="18"/>
                <w:szCs w:val="18"/>
              </w:rPr>
              <w:t>Vodafone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15.10.0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NB_IOTenh-Core, CIoT_Ext</w:t>
            </w:r>
          </w:p>
        </w:tc>
        <w:tc>
          <w:tcPr>
            <w:tcW w:w="1871" w:type="dxa"/>
          </w:tcPr>
          <w:p w:rsidR="00A435FF" w:rsidRDefault="00A435FF" w:rsidP="00D74F3F">
            <w:pPr>
              <w:rPr>
                <w:rFonts w:eastAsia="Times New Roman"/>
              </w:rPr>
            </w:pPr>
            <w:r>
              <w:rPr>
                <w:rFonts w:eastAsia="Times New Roman" w:cs="Arial"/>
                <w:color w:val="000000"/>
                <w:sz w:val="18"/>
                <w:szCs w:val="18"/>
              </w:rPr>
              <w:t>Revision of S2-2001167. Revised in parallel session to S2-2001579.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S2-2001579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S2-2001579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CR3582R3 (Rel-15, 'F'): System support for Wake Up Signal</w:t>
            </w:r>
          </w:p>
        </w:tc>
        <w:tc>
          <w:tcPr>
            <w:tcW w:w="1843" w:type="dxa"/>
          </w:tcPr>
          <w:p w:rsidR="00A435FF" w:rsidRDefault="00A435FF" w:rsidP="00D74F3F">
            <w:pPr>
              <w:rPr>
                <w:rFonts w:eastAsia="Times New Roman"/>
              </w:rPr>
            </w:pPr>
            <w:r>
              <w:rPr>
                <w:rFonts w:eastAsia="Times New Roman" w:cs="Arial"/>
                <w:color w:val="000000"/>
                <w:sz w:val="18"/>
                <w:szCs w:val="18"/>
              </w:rPr>
              <w:t>Vodafone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15.10.0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NB_IOTenh-Core, CIoT_Ext</w:t>
            </w:r>
          </w:p>
        </w:tc>
        <w:tc>
          <w:tcPr>
            <w:tcW w:w="1871" w:type="dxa"/>
          </w:tcPr>
          <w:p w:rsidR="00A435FF" w:rsidRDefault="00A435FF" w:rsidP="00D74F3F">
            <w:pPr>
              <w:rPr>
                <w:rFonts w:eastAsia="Times New Roman"/>
              </w:rPr>
            </w:pPr>
            <w:r>
              <w:rPr>
                <w:rFonts w:eastAsia="Times New Roman" w:cs="Arial"/>
                <w:color w:val="000000"/>
                <w:sz w:val="18"/>
                <w:szCs w:val="18"/>
              </w:rPr>
              <w:t>Revision of S2-2001345. This was left for e-mail approval. e-mail revision 10 approved. Revised to S2-2001691.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S2-2001691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S2-2001691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CR3582R4 (Rel-15, 'F'): System support for Wake Up Signal</w:t>
            </w:r>
          </w:p>
        </w:tc>
        <w:tc>
          <w:tcPr>
            <w:tcW w:w="1843" w:type="dxa"/>
          </w:tcPr>
          <w:p w:rsidR="00A435FF" w:rsidRDefault="00A435FF" w:rsidP="00D74F3F">
            <w:pPr>
              <w:rPr>
                <w:rFonts w:eastAsia="Times New Roman"/>
              </w:rPr>
            </w:pPr>
            <w:r>
              <w:rPr>
                <w:rFonts w:eastAsia="Times New Roman" w:cs="Arial"/>
                <w:color w:val="000000"/>
                <w:sz w:val="18"/>
                <w:szCs w:val="18"/>
              </w:rPr>
              <w:t>Vodafone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15.10.0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NB_IOTenh-Core, CIoT_Ext</w:t>
            </w:r>
          </w:p>
        </w:tc>
        <w:tc>
          <w:tcPr>
            <w:tcW w:w="1871" w:type="dxa"/>
          </w:tcPr>
          <w:p w:rsidR="00A435FF" w:rsidRDefault="00A435FF" w:rsidP="00D74F3F">
            <w:pPr>
              <w:rPr>
                <w:rFonts w:eastAsia="Times New Roman"/>
              </w:rPr>
            </w:pPr>
            <w:r>
              <w:rPr>
                <w:rFonts w:eastAsia="Times New Roman" w:cs="Arial"/>
                <w:color w:val="000000"/>
                <w:sz w:val="18"/>
                <w:szCs w:val="18"/>
              </w:rPr>
              <w:t>e-mail revision 10 of S2-2001579.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5.1</w:t>
            </w:r>
          </w:p>
        </w:tc>
        <w:tc>
          <w:tcPr>
            <w:tcW w:w="1447" w:type="dxa"/>
          </w:tcPr>
          <w:p w:rsidR="00A435FF" w:rsidRDefault="00A435FF" w:rsidP="00D74F3F">
            <w:pPr>
              <w:rPr>
                <w:rFonts w:eastAsia="Times New Roman"/>
              </w:rPr>
            </w:pPr>
            <w:r>
              <w:rPr>
                <w:rFonts w:eastAsia="Times New Roman" w:cs="Arial"/>
                <w:color w:val="000000"/>
                <w:sz w:val="18"/>
                <w:szCs w:val="18"/>
              </w:rPr>
              <w:t>S2-2001168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CR3583 (Rel-16, 'F'): System support for Wake Up Signal</w:t>
            </w:r>
          </w:p>
        </w:tc>
        <w:tc>
          <w:tcPr>
            <w:tcW w:w="1843" w:type="dxa"/>
          </w:tcPr>
          <w:p w:rsidR="00A435FF" w:rsidRDefault="00A435FF" w:rsidP="00D74F3F">
            <w:pPr>
              <w:rPr>
                <w:rFonts w:eastAsia="Times New Roman"/>
              </w:rPr>
            </w:pPr>
            <w:r>
              <w:rPr>
                <w:rFonts w:eastAsia="Times New Roman" w:cs="Arial"/>
                <w:color w:val="000000"/>
                <w:sz w:val="18"/>
                <w:szCs w:val="18"/>
              </w:rPr>
              <w:t>Vodafone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16.5.0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NB_IOTenh-Core, CIoT_Ext</w:t>
            </w:r>
          </w:p>
        </w:tc>
        <w:tc>
          <w:tcPr>
            <w:tcW w:w="1871" w:type="dxa"/>
          </w:tcPr>
          <w:p w:rsidR="00A435FF" w:rsidRDefault="00A435FF" w:rsidP="00D74F3F">
            <w:pPr>
              <w:rPr>
                <w:rFonts w:eastAsia="Times New Roman"/>
              </w:rPr>
            </w:pPr>
            <w:r>
              <w:rPr>
                <w:rFonts w:eastAsia="Times New Roman" w:cs="Arial"/>
                <w:color w:val="000000"/>
                <w:sz w:val="18"/>
                <w:szCs w:val="18"/>
              </w:rPr>
              <w:t>Created at meeting. Mirror to S2-2001167, but Cat F because it is not an editorial mirror CR to CR 3582. This was left for e-mail approval. e-mail revision 1 approved. Revised to S2-2001686.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S2-2001686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5.1</w:t>
            </w:r>
          </w:p>
        </w:tc>
        <w:tc>
          <w:tcPr>
            <w:tcW w:w="1447" w:type="dxa"/>
          </w:tcPr>
          <w:p w:rsidR="00A435FF" w:rsidRDefault="00A435FF" w:rsidP="00D74F3F">
            <w:pPr>
              <w:rPr>
                <w:rFonts w:eastAsia="Times New Roman"/>
              </w:rPr>
            </w:pPr>
            <w:r>
              <w:rPr>
                <w:rFonts w:eastAsia="Times New Roman" w:cs="Arial"/>
                <w:color w:val="000000"/>
                <w:sz w:val="18"/>
                <w:szCs w:val="18"/>
              </w:rPr>
              <w:t>S2-2001686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CR3583R1 (Rel-16, 'F'): System support for Wake Up Signal</w:t>
            </w:r>
          </w:p>
        </w:tc>
        <w:tc>
          <w:tcPr>
            <w:tcW w:w="1843" w:type="dxa"/>
          </w:tcPr>
          <w:p w:rsidR="00A435FF" w:rsidRDefault="00A435FF" w:rsidP="00D74F3F">
            <w:pPr>
              <w:rPr>
                <w:rFonts w:eastAsia="Times New Roman"/>
              </w:rPr>
            </w:pPr>
            <w:r>
              <w:rPr>
                <w:rFonts w:eastAsia="Times New Roman" w:cs="Arial"/>
                <w:color w:val="000000"/>
                <w:sz w:val="18"/>
                <w:szCs w:val="18"/>
              </w:rPr>
              <w:t>Vodafone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16.5.0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NB_IOTenh-Core, CIoT_Ext</w:t>
            </w:r>
          </w:p>
        </w:tc>
        <w:tc>
          <w:tcPr>
            <w:tcW w:w="1871" w:type="dxa"/>
          </w:tcPr>
          <w:p w:rsidR="00A435FF" w:rsidRDefault="00A435FF" w:rsidP="00D74F3F">
            <w:pPr>
              <w:rPr>
                <w:rFonts w:eastAsia="Times New Roman"/>
              </w:rPr>
            </w:pPr>
            <w:r>
              <w:rPr>
                <w:rFonts w:eastAsia="Times New Roman" w:cs="Arial"/>
                <w:color w:val="000000"/>
                <w:sz w:val="18"/>
                <w:szCs w:val="18"/>
              </w:rPr>
              <w:t>e-mail revision 1 of S2-2001168.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5.4</w:t>
            </w:r>
          </w:p>
        </w:tc>
        <w:tc>
          <w:tcPr>
            <w:tcW w:w="1447" w:type="dxa"/>
          </w:tcPr>
          <w:p w:rsidR="00A435FF" w:rsidRDefault="00A435FF" w:rsidP="00D74F3F">
            <w:pPr>
              <w:rPr>
                <w:rFonts w:eastAsia="Times New Roman"/>
              </w:rPr>
            </w:pPr>
            <w:r>
              <w:rPr>
                <w:rFonts w:eastAsia="Times New Roman" w:cs="Arial"/>
                <w:color w:val="000000"/>
                <w:sz w:val="18"/>
                <w:szCs w:val="18"/>
              </w:rPr>
              <w:t>S2-2000020</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CT WG1: LS on congestion during RLOS access</w:t>
            </w:r>
          </w:p>
        </w:tc>
        <w:tc>
          <w:tcPr>
            <w:tcW w:w="1843" w:type="dxa"/>
          </w:tcPr>
          <w:p w:rsidR="00A435FF" w:rsidRDefault="00A435FF" w:rsidP="00D74F3F">
            <w:pPr>
              <w:rPr>
                <w:rFonts w:eastAsia="Times New Roman"/>
              </w:rPr>
            </w:pPr>
            <w:r>
              <w:rPr>
                <w:rFonts w:eastAsia="Times New Roman" w:cs="Arial"/>
                <w:color w:val="000000"/>
                <w:sz w:val="18"/>
                <w:szCs w:val="18"/>
              </w:rPr>
              <w:t>CT WG1</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Postponed S2-1911950 from SA2#136. Responses drafted in S2-2000450 and S2-2000618. Final response in S2-2001335</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5.4</w:t>
            </w:r>
          </w:p>
        </w:tc>
        <w:tc>
          <w:tcPr>
            <w:tcW w:w="1447" w:type="dxa"/>
          </w:tcPr>
          <w:p w:rsidR="00A435FF" w:rsidRDefault="00A435FF" w:rsidP="00D74F3F">
            <w:pPr>
              <w:rPr>
                <w:rFonts w:eastAsia="Times New Roman"/>
              </w:rPr>
            </w:pPr>
            <w:r>
              <w:rPr>
                <w:rFonts w:eastAsia="Times New Roman" w:cs="Arial"/>
                <w:color w:val="000000"/>
                <w:sz w:val="18"/>
                <w:szCs w:val="18"/>
              </w:rPr>
              <w:t>S2-2000450</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congestion during RLOS access</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Response to S2-2000020.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5.4</w:t>
            </w:r>
          </w:p>
        </w:tc>
        <w:tc>
          <w:tcPr>
            <w:tcW w:w="1447" w:type="dxa"/>
          </w:tcPr>
          <w:p w:rsidR="00A435FF" w:rsidRDefault="00A435FF" w:rsidP="00D74F3F">
            <w:pPr>
              <w:rPr>
                <w:rFonts w:eastAsia="Times New Roman"/>
              </w:rPr>
            </w:pPr>
            <w:r>
              <w:rPr>
                <w:rFonts w:eastAsia="Times New Roman" w:cs="Arial"/>
                <w:color w:val="000000"/>
                <w:sz w:val="18"/>
                <w:szCs w:val="18"/>
              </w:rPr>
              <w:t>S2-2000618</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congestion during RLOS access</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PARLOS</w:t>
            </w:r>
          </w:p>
        </w:tc>
        <w:tc>
          <w:tcPr>
            <w:tcW w:w="1871" w:type="dxa"/>
          </w:tcPr>
          <w:p w:rsidR="00A435FF" w:rsidRDefault="00A435FF" w:rsidP="00D74F3F">
            <w:pPr>
              <w:rPr>
                <w:rFonts w:eastAsia="Times New Roman"/>
              </w:rPr>
            </w:pPr>
            <w:r>
              <w:rPr>
                <w:rFonts w:eastAsia="Times New Roman" w:cs="Arial"/>
                <w:color w:val="000000"/>
                <w:sz w:val="18"/>
                <w:szCs w:val="18"/>
              </w:rPr>
              <w:t>Response to S2-2000020. Revised in parallel session to S2-2001268.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S2-2001268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5.4</w:t>
            </w:r>
          </w:p>
        </w:tc>
        <w:tc>
          <w:tcPr>
            <w:tcW w:w="1447" w:type="dxa"/>
          </w:tcPr>
          <w:p w:rsidR="00A435FF" w:rsidRDefault="00A435FF" w:rsidP="00D74F3F">
            <w:pPr>
              <w:rPr>
                <w:rFonts w:eastAsia="Times New Roman"/>
              </w:rPr>
            </w:pPr>
            <w:r>
              <w:rPr>
                <w:rFonts w:eastAsia="Times New Roman" w:cs="Arial"/>
                <w:color w:val="000000"/>
                <w:sz w:val="18"/>
                <w:szCs w:val="18"/>
              </w:rPr>
              <w:t>S2-2001268</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congestion during RLOS access</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PARLOS</w:t>
            </w:r>
          </w:p>
        </w:tc>
        <w:tc>
          <w:tcPr>
            <w:tcW w:w="1871" w:type="dxa"/>
          </w:tcPr>
          <w:p w:rsidR="00A435FF" w:rsidRDefault="00A435FF" w:rsidP="00D74F3F">
            <w:pPr>
              <w:rPr>
                <w:rFonts w:eastAsia="Times New Roman"/>
              </w:rPr>
            </w:pPr>
            <w:r>
              <w:rPr>
                <w:rFonts w:eastAsia="Times New Roman" w:cs="Arial"/>
                <w:color w:val="000000"/>
                <w:sz w:val="18"/>
                <w:szCs w:val="18"/>
              </w:rPr>
              <w:t>Revision of S2-2000618. Revised in parallel session to S2-2001335.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S2-2001335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5.4</w:t>
            </w:r>
          </w:p>
        </w:tc>
        <w:tc>
          <w:tcPr>
            <w:tcW w:w="1447" w:type="dxa"/>
          </w:tcPr>
          <w:p w:rsidR="00A435FF" w:rsidRDefault="00A435FF" w:rsidP="00D74F3F">
            <w:pPr>
              <w:rPr>
                <w:rFonts w:eastAsia="Times New Roman"/>
              </w:rPr>
            </w:pPr>
            <w:r>
              <w:rPr>
                <w:rFonts w:eastAsia="Times New Roman" w:cs="Arial"/>
                <w:color w:val="000000"/>
                <w:sz w:val="18"/>
                <w:szCs w:val="18"/>
              </w:rPr>
              <w:t>S2-2001335</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on congestion during RLOS access</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PARLOS</w:t>
            </w:r>
          </w:p>
        </w:tc>
        <w:tc>
          <w:tcPr>
            <w:tcW w:w="1871" w:type="dxa"/>
          </w:tcPr>
          <w:p w:rsidR="00A435FF" w:rsidRDefault="00A435FF" w:rsidP="00D74F3F">
            <w:pPr>
              <w:rPr>
                <w:rFonts w:eastAsia="Times New Roman"/>
              </w:rPr>
            </w:pPr>
            <w:r>
              <w:rPr>
                <w:rFonts w:eastAsia="Times New Roman" w:cs="Arial"/>
                <w:color w:val="000000"/>
                <w:sz w:val="18"/>
                <w:szCs w:val="18"/>
              </w:rPr>
              <w:t>Revision of S2-2001268.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5.4</w:t>
            </w:r>
          </w:p>
        </w:tc>
        <w:tc>
          <w:tcPr>
            <w:tcW w:w="1447" w:type="dxa"/>
          </w:tcPr>
          <w:p w:rsidR="00A435FF" w:rsidRDefault="00A435FF" w:rsidP="00D74F3F">
            <w:pPr>
              <w:rPr>
                <w:rFonts w:eastAsia="Times New Roman"/>
              </w:rPr>
            </w:pPr>
            <w:r>
              <w:rPr>
                <w:rFonts w:eastAsia="Times New Roman" w:cs="Arial"/>
                <w:color w:val="000000"/>
                <w:sz w:val="18"/>
                <w:szCs w:val="18"/>
              </w:rPr>
              <w:t>S2-2000102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23.167 CR0352 (Rel-16, 'F'): Clarify ESFB</w:t>
            </w:r>
          </w:p>
        </w:tc>
        <w:tc>
          <w:tcPr>
            <w:tcW w:w="1843" w:type="dxa"/>
          </w:tcPr>
          <w:p w:rsidR="00A435FF" w:rsidRDefault="00A435FF" w:rsidP="00D74F3F">
            <w:pPr>
              <w:rPr>
                <w:rFonts w:eastAsia="Times New Roman"/>
              </w:rPr>
            </w:pPr>
            <w:r>
              <w:rPr>
                <w:rFonts w:eastAsia="Times New Roman" w:cs="Arial"/>
                <w:color w:val="000000"/>
                <w:sz w:val="18"/>
                <w:szCs w:val="18"/>
              </w:rPr>
              <w:t>BlackBerry UK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S2-2001269.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S2-2001269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5.4</w:t>
            </w:r>
          </w:p>
        </w:tc>
        <w:tc>
          <w:tcPr>
            <w:tcW w:w="1447" w:type="dxa"/>
          </w:tcPr>
          <w:p w:rsidR="00A435FF" w:rsidRDefault="00A435FF" w:rsidP="00D74F3F">
            <w:pPr>
              <w:rPr>
                <w:rFonts w:eastAsia="Times New Roman"/>
              </w:rPr>
            </w:pPr>
            <w:r>
              <w:rPr>
                <w:rFonts w:eastAsia="Times New Roman" w:cs="Arial"/>
                <w:color w:val="000000"/>
                <w:sz w:val="18"/>
                <w:szCs w:val="18"/>
              </w:rPr>
              <w:t>S2-2001269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23.167 CR0352R1 (Rel-16, 'F'): Clarify ESFB</w:t>
            </w:r>
          </w:p>
        </w:tc>
        <w:tc>
          <w:tcPr>
            <w:tcW w:w="1843" w:type="dxa"/>
          </w:tcPr>
          <w:p w:rsidR="00A435FF" w:rsidRDefault="00A435FF" w:rsidP="00D74F3F">
            <w:pPr>
              <w:rPr>
                <w:rFonts w:eastAsia="Times New Roman"/>
              </w:rPr>
            </w:pPr>
            <w:r>
              <w:rPr>
                <w:rFonts w:eastAsia="Times New Roman" w:cs="Arial"/>
                <w:color w:val="000000"/>
                <w:sz w:val="18"/>
                <w:szCs w:val="18"/>
              </w:rPr>
              <w:t>BlackBerry UK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S2-2000102.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5.4</w:t>
            </w:r>
          </w:p>
        </w:tc>
        <w:tc>
          <w:tcPr>
            <w:tcW w:w="1447" w:type="dxa"/>
          </w:tcPr>
          <w:p w:rsidR="00A435FF" w:rsidRDefault="00A435FF" w:rsidP="00D74F3F">
            <w:pPr>
              <w:rPr>
                <w:rFonts w:eastAsia="Times New Roman"/>
              </w:rPr>
            </w:pPr>
            <w:r>
              <w:rPr>
                <w:rFonts w:eastAsia="Times New Roman" w:cs="Arial"/>
                <w:color w:val="000000"/>
                <w:sz w:val="18"/>
                <w:szCs w:val="18"/>
              </w:rPr>
              <w:t>S2-2001283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CR2124 (Rel-16, 'F'): Clarify ESFB</w:t>
            </w:r>
          </w:p>
        </w:tc>
        <w:tc>
          <w:tcPr>
            <w:tcW w:w="1843" w:type="dxa"/>
          </w:tcPr>
          <w:p w:rsidR="00A435FF" w:rsidRDefault="00A435FF" w:rsidP="00D74F3F">
            <w:pPr>
              <w:rPr>
                <w:rFonts w:eastAsia="Times New Roman"/>
              </w:rPr>
            </w:pPr>
            <w:r>
              <w:rPr>
                <w:rFonts w:eastAsia="Times New Roman" w:cs="Arial"/>
                <w:color w:val="000000"/>
                <w:sz w:val="18"/>
                <w:szCs w:val="18"/>
              </w:rPr>
              <w:t>BlackBerry UK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Created at meeting.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S2-2000024</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CT WG1: LS on configured NSSAI handling</w:t>
            </w:r>
          </w:p>
        </w:tc>
        <w:tc>
          <w:tcPr>
            <w:tcW w:w="1843" w:type="dxa"/>
          </w:tcPr>
          <w:p w:rsidR="00A435FF" w:rsidRDefault="00A435FF" w:rsidP="00D74F3F">
            <w:pPr>
              <w:rPr>
                <w:rFonts w:eastAsia="Times New Roman"/>
              </w:rPr>
            </w:pPr>
            <w:r>
              <w:rPr>
                <w:rFonts w:eastAsia="Times New Roman" w:cs="Arial"/>
                <w:color w:val="000000"/>
                <w:sz w:val="18"/>
                <w:szCs w:val="18"/>
              </w:rPr>
              <w:t>CT WG1</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5GProtoc16</w:t>
            </w:r>
          </w:p>
        </w:tc>
        <w:tc>
          <w:tcPr>
            <w:tcW w:w="1871" w:type="dxa"/>
          </w:tcPr>
          <w:p w:rsidR="00A435FF" w:rsidRDefault="00A435FF" w:rsidP="00D74F3F">
            <w:pPr>
              <w:rPr>
                <w:rFonts w:eastAsia="Times New Roman"/>
              </w:rPr>
            </w:pPr>
            <w:r>
              <w:rPr>
                <w:rFonts w:eastAsia="Times New Roman" w:cs="Arial"/>
                <w:color w:val="000000"/>
                <w:sz w:val="18"/>
                <w:szCs w:val="18"/>
              </w:rPr>
              <w:t>Postponed S2-1911957 from SA2#136. Response drafted in S2-2001069. Final response in S2-2001110</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S2-2001069</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to LS on configured NSSAI handling</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5GProtoc16</w:t>
            </w:r>
          </w:p>
        </w:tc>
        <w:tc>
          <w:tcPr>
            <w:tcW w:w="1871" w:type="dxa"/>
          </w:tcPr>
          <w:p w:rsidR="00A435FF" w:rsidRDefault="00A435FF" w:rsidP="00D74F3F">
            <w:pPr>
              <w:rPr>
                <w:rFonts w:eastAsia="Times New Roman"/>
              </w:rPr>
            </w:pPr>
            <w:r>
              <w:rPr>
                <w:rFonts w:eastAsia="Times New Roman" w:cs="Arial"/>
                <w:color w:val="000000"/>
                <w:sz w:val="18"/>
                <w:szCs w:val="18"/>
              </w:rPr>
              <w:t>Created at meeting. Response to S2-2000024. Revised in parallel session to S2-2001110.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S2-2001110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S2-2001110</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on configured NSSAI handling</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5GProtoc16</w:t>
            </w:r>
          </w:p>
        </w:tc>
        <w:tc>
          <w:tcPr>
            <w:tcW w:w="1871" w:type="dxa"/>
          </w:tcPr>
          <w:p w:rsidR="00A435FF" w:rsidRDefault="00A435FF" w:rsidP="00D74F3F">
            <w:pPr>
              <w:rPr>
                <w:rFonts w:eastAsia="Times New Roman"/>
              </w:rPr>
            </w:pPr>
            <w:r>
              <w:rPr>
                <w:rFonts w:eastAsia="Times New Roman" w:cs="Arial"/>
                <w:color w:val="000000"/>
                <w:sz w:val="18"/>
                <w:szCs w:val="18"/>
              </w:rPr>
              <w:t>Revision of S2-2001069.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S2-2000363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CR2037 (Rel-15, 'F'): Requested NSSAI provided at the AS layer</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S2-2000364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CR2038 (Rel-16, 'A'): Requested NSSAI provided at the AS layer</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S2-2001070.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S2-2001070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S2-2001070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CR2038R1 (Rel-16, 'A'): Requested NSSAI provided at the AS layer</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S2-2000364. Revised in parallel session to S2-2001111.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S2-2001111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S2-2001111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23.501 CR2038R2 (Rel-16, 'A'): Requested </w:t>
            </w:r>
            <w:r>
              <w:rPr>
                <w:rFonts w:eastAsia="Times New Roman" w:cs="Arial"/>
                <w:color w:val="000000"/>
                <w:sz w:val="18"/>
                <w:szCs w:val="18"/>
              </w:rPr>
              <w:lastRenderedPageBreak/>
              <w:t>NSSAI provided at the AS layer</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Huawei, HiSilicon, Ericsson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S2-2001070. Agreed in </w:t>
            </w:r>
            <w:r>
              <w:rPr>
                <w:rFonts w:eastAsia="Times New Roman" w:cs="Arial"/>
                <w:color w:val="000000"/>
                <w:sz w:val="18"/>
                <w:szCs w:val="18"/>
              </w:rPr>
              <w:lastRenderedPageBreak/>
              <w:t>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S2-2000255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CR2033 (Rel-16, 'F'): Access type and RAT type per Non-3GPP accesses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S2-2001064.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S2-2001064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S2-2001064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CR2033R1 (Rel-16, 'F'): Access type and RAT type per Non-3GPP accesses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S2-2000255. Revised in parallel session to S2-2001105.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S2-2001105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S2-2001105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CR2033R2 (Rel-16, 'F'): Access type and RAT type per Non-3GPP accesses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S2-2001064. Confirm CR Revision - CR states 1! Revised in parallel session to S2-2001149.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S2-2001149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S2-2001149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CR2033R3 (Rel-16, 'F'): Access type and RAT type per Non-3GPP accesses</w:t>
            </w:r>
          </w:p>
        </w:tc>
        <w:tc>
          <w:tcPr>
            <w:tcW w:w="1843" w:type="dxa"/>
          </w:tcPr>
          <w:p w:rsidR="00A435FF" w:rsidRDefault="00A435FF" w:rsidP="00D74F3F">
            <w:pPr>
              <w:rPr>
                <w:rFonts w:eastAsia="Times New Roman"/>
              </w:rPr>
            </w:pPr>
            <w:r>
              <w:rPr>
                <w:rFonts w:eastAsia="Times New Roman" w:cs="Arial"/>
                <w:color w:val="000000"/>
                <w:sz w:val="18"/>
                <w:szCs w:val="18"/>
              </w:rPr>
              <w:t>Huawei, HiSilicon,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S2-2001105. This was left for e-mail approval. e-mail revision 6 approved. Revised to S2-2001685.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S2-2001685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S2-2001685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CR2033R4 (Rel-16, 'F'): Access type and RAT type per Non-3GPP accesses</w:t>
            </w:r>
          </w:p>
        </w:tc>
        <w:tc>
          <w:tcPr>
            <w:tcW w:w="1843" w:type="dxa"/>
          </w:tcPr>
          <w:p w:rsidR="00A435FF" w:rsidRDefault="00A435FF" w:rsidP="00D74F3F">
            <w:pPr>
              <w:rPr>
                <w:rFonts w:eastAsia="Times New Roman"/>
              </w:rPr>
            </w:pPr>
            <w:r>
              <w:rPr>
                <w:rFonts w:eastAsia="Times New Roman" w:cs="Arial"/>
                <w:color w:val="000000"/>
                <w:sz w:val="18"/>
                <w:szCs w:val="18"/>
              </w:rPr>
              <w:t>Huawei, HiSilicon,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e-mail revision 6 of S2-2001149.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S2-2000256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CR1971 (Rel-16, 'F'): Access type and RAT type per Non-3GPP accesses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S2-2000234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CR1950R1 (Rel-16, 'F'): Access type and RAT type per Non-3GPP accesses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S2-1911334 from S2#136. Revised in parallel session to S2-2001065.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S2-2001065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6.1</w:t>
            </w:r>
          </w:p>
        </w:tc>
        <w:tc>
          <w:tcPr>
            <w:tcW w:w="1447" w:type="dxa"/>
          </w:tcPr>
          <w:p w:rsidR="00A435FF" w:rsidRDefault="00A435FF" w:rsidP="00D74F3F">
            <w:pPr>
              <w:rPr>
                <w:rFonts w:eastAsia="Times New Roman"/>
              </w:rPr>
            </w:pPr>
            <w:r>
              <w:rPr>
                <w:rFonts w:eastAsia="Times New Roman" w:cs="Arial"/>
                <w:color w:val="000000"/>
                <w:sz w:val="18"/>
                <w:szCs w:val="18"/>
              </w:rPr>
              <w:t>S2-2001065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CR1950R2 (Rel-16, 'F'): Access type and RAT type per Non-3GPP accesses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S2-2000234.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S2-2000868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CR1833 (Rel-16, 'F'): Access type and RAT type per Non-3GPP accesses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S2-2001066.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S2-2001066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S2-2001066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CR1833R1 (Rel-16, 'F'): Access type and RAT type per Non-3GPP accesses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S2-2000868. Revised in parallel session to S2-2001106.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S2-2001106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S2-2001106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CR1833R2 (Rel-16, 'F'): Access type and RAT type per Non-3GPP accesses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S2-2001066.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S2-2000287</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Applicability of Data Off to Non-3GPP PDU Session and Multi Access PDU Session .</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 PS_Data_Off</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S2-2000325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CR1782R2 (Rel-16, 'F'): Applicability of PS data off to ATSSS and MA PDU sessions</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postponed S2-1911084 from S2#136. Postponed in parallel session</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S2-2000288</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Data Off applicability to non-3GPP PDU Session and MA PDU Session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 PS_Data_Off</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S2-2001063.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S2-2001063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S2-2001063</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Data Off applicability to non-3GPP PDU Session and MA PDU Session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 PS_Data_Off</w:t>
            </w:r>
          </w:p>
        </w:tc>
        <w:tc>
          <w:tcPr>
            <w:tcW w:w="1871" w:type="dxa"/>
          </w:tcPr>
          <w:p w:rsidR="00A435FF" w:rsidRDefault="00A435FF" w:rsidP="00D74F3F">
            <w:pPr>
              <w:rPr>
                <w:rFonts w:eastAsia="Times New Roman"/>
              </w:rPr>
            </w:pPr>
            <w:r>
              <w:rPr>
                <w:rFonts w:eastAsia="Times New Roman" w:cs="Arial"/>
                <w:color w:val="000000"/>
                <w:sz w:val="18"/>
                <w:szCs w:val="18"/>
              </w:rPr>
              <w:t>Revision of S2-2000288. Revised in parallel session to S2-2001107.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S2-2001107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S2-2001107</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Data Off applicability to non-3GPP PDU Session and MA PDU Session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 PS_Data_Off</w:t>
            </w:r>
          </w:p>
        </w:tc>
        <w:tc>
          <w:tcPr>
            <w:tcW w:w="1871" w:type="dxa"/>
          </w:tcPr>
          <w:p w:rsidR="00A435FF" w:rsidRDefault="00A435FF" w:rsidP="00D74F3F">
            <w:pPr>
              <w:rPr>
                <w:rFonts w:eastAsia="Times New Roman"/>
              </w:rPr>
            </w:pPr>
            <w:r>
              <w:rPr>
                <w:rFonts w:eastAsia="Times New Roman" w:cs="Arial"/>
                <w:color w:val="000000"/>
                <w:sz w:val="18"/>
                <w:szCs w:val="18"/>
              </w:rPr>
              <w:t>Revision of S2-2001063. Revised in parallel session to S2-2001108.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S2-2001108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6.1</w:t>
            </w:r>
          </w:p>
        </w:tc>
        <w:tc>
          <w:tcPr>
            <w:tcW w:w="1447" w:type="dxa"/>
          </w:tcPr>
          <w:p w:rsidR="00A435FF" w:rsidRDefault="00A435FF" w:rsidP="00D74F3F">
            <w:pPr>
              <w:rPr>
                <w:rFonts w:eastAsia="Times New Roman"/>
              </w:rPr>
            </w:pPr>
            <w:r>
              <w:rPr>
                <w:rFonts w:eastAsia="Times New Roman" w:cs="Arial"/>
                <w:color w:val="000000"/>
                <w:sz w:val="18"/>
                <w:szCs w:val="18"/>
              </w:rPr>
              <w:t>S2-2001108</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Data Off applicability to non-3GPP PDU Session and MA PDU Session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 PS_Data_Off</w:t>
            </w:r>
          </w:p>
        </w:tc>
        <w:tc>
          <w:tcPr>
            <w:tcW w:w="1871" w:type="dxa"/>
          </w:tcPr>
          <w:p w:rsidR="00A435FF" w:rsidRDefault="00A435FF" w:rsidP="00D74F3F">
            <w:pPr>
              <w:rPr>
                <w:rFonts w:eastAsia="Times New Roman"/>
              </w:rPr>
            </w:pPr>
            <w:r>
              <w:rPr>
                <w:rFonts w:eastAsia="Times New Roman" w:cs="Arial"/>
                <w:color w:val="000000"/>
                <w:sz w:val="18"/>
                <w:szCs w:val="18"/>
              </w:rPr>
              <w:t>Revision of S2-2001107. Revised in parallel session to S2-2001137.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S2-2001137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S2-2001137</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LS on Data Off applicability to non-3GPP PDU Session and MA PDU Session</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 PS_Data_Off</w:t>
            </w:r>
          </w:p>
        </w:tc>
        <w:tc>
          <w:tcPr>
            <w:tcW w:w="1871" w:type="dxa"/>
          </w:tcPr>
          <w:p w:rsidR="00A435FF" w:rsidRDefault="00A435FF" w:rsidP="00D74F3F">
            <w:pPr>
              <w:rPr>
                <w:rFonts w:eastAsia="Times New Roman"/>
              </w:rPr>
            </w:pPr>
            <w:r>
              <w:rPr>
                <w:rFonts w:eastAsia="Times New Roman" w:cs="Arial"/>
                <w:color w:val="000000"/>
                <w:sz w:val="18"/>
                <w:szCs w:val="18"/>
              </w:rPr>
              <w:t>Revision of S2-2001108.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S2-2000566</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Applicability of PS Data Off to non-3GPp access technologies</w:t>
            </w:r>
          </w:p>
        </w:tc>
        <w:tc>
          <w:tcPr>
            <w:tcW w:w="1843" w:type="dxa"/>
          </w:tcPr>
          <w:p w:rsidR="00A435FF" w:rsidRDefault="00A435FF" w:rsidP="00D74F3F">
            <w:pPr>
              <w:rPr>
                <w:rFonts w:eastAsia="Times New Roman"/>
              </w:rPr>
            </w:pPr>
            <w:r>
              <w:rPr>
                <w:rFonts w:eastAsia="Times New Roman" w:cs="Arial"/>
                <w:color w:val="000000"/>
                <w:sz w:val="18"/>
                <w:szCs w:val="18"/>
              </w:rPr>
              <w:t>Qualcomm Austria RFFE GmbH</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S2-2000793</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Policy update on DNN replacement.</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S2-2000700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CR2087 (Rel-16, 'F'): Clarification on the use of reference points N14 and N26</w:t>
            </w:r>
          </w:p>
        </w:tc>
        <w:tc>
          <w:tcPr>
            <w:tcW w:w="1843" w:type="dxa"/>
          </w:tcPr>
          <w:p w:rsidR="00A435FF" w:rsidRDefault="00A435FF" w:rsidP="00D74F3F">
            <w:pPr>
              <w:rPr>
                <w:rFonts w:eastAsia="Times New Roman"/>
              </w:rPr>
            </w:pPr>
            <w:r>
              <w:rPr>
                <w:rFonts w:eastAsia="Times New Roman" w:cs="Arial"/>
                <w:color w:val="000000"/>
                <w:sz w:val="18"/>
                <w:szCs w:val="18"/>
              </w:rPr>
              <w:t>Telecom Italia</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S2-2001067.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S2-2001067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S2-2001067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CR2087R1 (Rel-16, 'F'): Clarification on the use of reference points N14 and N26</w:t>
            </w:r>
          </w:p>
        </w:tc>
        <w:tc>
          <w:tcPr>
            <w:tcW w:w="1843" w:type="dxa"/>
          </w:tcPr>
          <w:p w:rsidR="00A435FF" w:rsidRDefault="00A435FF" w:rsidP="00D74F3F">
            <w:pPr>
              <w:rPr>
                <w:rFonts w:eastAsia="Times New Roman"/>
              </w:rPr>
            </w:pPr>
            <w:r>
              <w:rPr>
                <w:rFonts w:eastAsia="Times New Roman" w:cs="Arial"/>
                <w:color w:val="000000"/>
                <w:sz w:val="18"/>
                <w:szCs w:val="18"/>
              </w:rPr>
              <w:t>Telecom Italia, Deutsche Telekom</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S2-2000700.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S2-2000894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CR2114 (Rel-16, 'D'): Correction on Control and User Plane Protocol Stacks</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D</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S2-2000399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CR3578 (Rel-16, 'F'): Addition of PSCell ID in E-RAB modification procedure</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16.5.0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LI15, EDCE5, TEI16</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w:t>
            </w:r>
          </w:p>
        </w:tc>
        <w:tc>
          <w:tcPr>
            <w:tcW w:w="1447" w:type="dxa"/>
          </w:tcPr>
          <w:p w:rsidR="00A435FF" w:rsidRDefault="00A435FF" w:rsidP="00D74F3F">
            <w:pPr>
              <w:rPr>
                <w:rFonts w:eastAsia="Times New Roman"/>
              </w:rPr>
            </w:pPr>
            <w:r>
              <w:rPr>
                <w:rFonts w:eastAsia="Times New Roman" w:cs="Arial"/>
                <w:color w:val="000000"/>
                <w:sz w:val="18"/>
                <w:szCs w:val="18"/>
              </w:rPr>
              <w:t>S2-2000012</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ETSI TC LI: LS to SA WG5 and SA WG2 on 5G Cell ID(s) in the SA WG5 billing system, related to Retained Data regulations</w:t>
            </w:r>
          </w:p>
        </w:tc>
        <w:tc>
          <w:tcPr>
            <w:tcW w:w="1843" w:type="dxa"/>
          </w:tcPr>
          <w:p w:rsidR="00A435FF" w:rsidRDefault="00A435FF" w:rsidP="00D74F3F">
            <w:pPr>
              <w:rPr>
                <w:rFonts w:eastAsia="Times New Roman"/>
              </w:rPr>
            </w:pPr>
            <w:r>
              <w:rPr>
                <w:rFonts w:eastAsia="Times New Roman" w:cs="Arial"/>
                <w:color w:val="000000"/>
                <w:sz w:val="18"/>
                <w:szCs w:val="18"/>
              </w:rPr>
              <w:t>ETSI TC LI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Postponed S2-1910885 from SA2#136. Postponed</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6.2</w:t>
            </w:r>
          </w:p>
        </w:tc>
        <w:tc>
          <w:tcPr>
            <w:tcW w:w="1447" w:type="dxa"/>
          </w:tcPr>
          <w:p w:rsidR="00A435FF" w:rsidRDefault="00A435FF" w:rsidP="00D74F3F">
            <w:pPr>
              <w:rPr>
                <w:rFonts w:eastAsia="Times New Roman"/>
              </w:rPr>
            </w:pPr>
            <w:r>
              <w:rPr>
                <w:rFonts w:eastAsia="Times New Roman" w:cs="Arial"/>
                <w:color w:val="000000"/>
                <w:sz w:val="18"/>
                <w:szCs w:val="18"/>
              </w:rPr>
              <w:t>S2-2000295</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Slice isolation with AMF reallocation via RAN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S2-2000623</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How to handle registration with AMF reallocation via the indirect routing.</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S2-2000815</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On AMF reallocation and Isolation.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Telecom Italia</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S2-2000296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CR1796R3 (Rel-16, 'F'): AMF reallocation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postponed S2-1912144 from S2#136.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S2-2000297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CR1795R3 (Rel-16, 'F'): AMF reallocation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S2-2000819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CR2057 (Rel-16, 'F'): Correction of the Registration with AMF re-allocation procedure</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Telecom Italia</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S2-2000822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CR2059 (Rel-16, 'F'): Correction to UE configuration update procedure conditions for re-registration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Telecom Italia</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'Category' deleted from cover table!. Revised in parallel session to S2-2001068.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S2-2001068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S2-2001071</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the status of discussions on AMF reallocation</w:t>
            </w:r>
          </w:p>
        </w:tc>
        <w:tc>
          <w:tcPr>
            <w:tcW w:w="1843" w:type="dxa"/>
          </w:tcPr>
          <w:p w:rsidR="00A435FF" w:rsidRDefault="00A435FF" w:rsidP="00D74F3F">
            <w:pPr>
              <w:rPr>
                <w:rFonts w:eastAsia="Times New Roman"/>
              </w:rPr>
            </w:pPr>
            <w:r>
              <w:rPr>
                <w:rFonts w:eastAsia="Times New Roman" w:cs="Arial"/>
                <w:color w:val="000000"/>
                <w:sz w:val="18"/>
                <w:szCs w:val="18"/>
              </w:rPr>
              <w:t>Huawei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S2-2001102.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S2-2001102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S2-2001102</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the status of discussions on AMF reallocation</w:t>
            </w:r>
          </w:p>
        </w:tc>
        <w:tc>
          <w:tcPr>
            <w:tcW w:w="1843" w:type="dxa"/>
          </w:tcPr>
          <w:p w:rsidR="00A435FF" w:rsidRDefault="00A435FF" w:rsidP="00D74F3F">
            <w:pPr>
              <w:rPr>
                <w:rFonts w:eastAsia="Times New Roman"/>
              </w:rPr>
            </w:pPr>
            <w:r>
              <w:rPr>
                <w:rFonts w:eastAsia="Times New Roman" w:cs="Arial"/>
                <w:color w:val="000000"/>
                <w:sz w:val="18"/>
                <w:szCs w:val="18"/>
              </w:rPr>
              <w:t>Huawei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S2-2001071. Revised in parallel session to S2-2001136.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S2-2001136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S2-2001136</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the status of discussions on AMF reallocation</w:t>
            </w:r>
          </w:p>
        </w:tc>
        <w:tc>
          <w:tcPr>
            <w:tcW w:w="1843" w:type="dxa"/>
          </w:tcPr>
          <w:p w:rsidR="00A435FF" w:rsidRDefault="00A435FF" w:rsidP="00D74F3F">
            <w:pPr>
              <w:rPr>
                <w:rFonts w:eastAsia="Times New Roman"/>
              </w:rPr>
            </w:pPr>
            <w:r>
              <w:rPr>
                <w:rFonts w:eastAsia="Times New Roman" w:cs="Arial"/>
                <w:color w:val="000000"/>
                <w:sz w:val="18"/>
                <w:szCs w:val="18"/>
              </w:rPr>
              <w:t>Huawei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S2-2001102. Wrong document uploaded. </w:t>
            </w:r>
            <w:r>
              <w:rPr>
                <w:rFonts w:eastAsia="Times New Roman" w:cs="Arial"/>
                <w:color w:val="000000"/>
                <w:sz w:val="18"/>
                <w:szCs w:val="18"/>
              </w:rPr>
              <w:lastRenderedPageBreak/>
              <w:t>Revised to S2-2001676.</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S2-2001676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S2-2001676</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the status of discussions on AMF reallocation</w:t>
            </w:r>
          </w:p>
        </w:tc>
        <w:tc>
          <w:tcPr>
            <w:tcW w:w="1843" w:type="dxa"/>
          </w:tcPr>
          <w:p w:rsidR="00A435FF" w:rsidRDefault="00A435FF" w:rsidP="00D74F3F">
            <w:pPr>
              <w:rPr>
                <w:rFonts w:eastAsia="Times New Roman"/>
              </w:rPr>
            </w:pPr>
            <w:r>
              <w:rPr>
                <w:rFonts w:eastAsia="Times New Roman" w:cs="Arial"/>
                <w:color w:val="000000"/>
                <w:sz w:val="18"/>
                <w:szCs w:val="18"/>
              </w:rPr>
              <w:t>Huawei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S2-2001136. This was left for e-mail approval. Original approved. Revised to remove 'draft' in S2-2001730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S2-2001730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S2-2001730</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LS on AMF Reallocation via RAN re-routing</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e-mail revision of S2-2001676.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S2-2001068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CR2059R1 (Rel-16, 'F'): Correction to UE configuration update procedure conditions for re-registration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Telecom Italia,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S2-2000822. Revised in parallel session to S2-2001109.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S2-2001109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S2-2001109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CR2059R2 (Rel-16, 'F'): Correction to UE configuration update procedure conditions for re-registration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Telecom Italia,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S2-2001068. Revised in parallel session to S2-2001138.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S2-2001138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S2-2001138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CR2059R3 (Rel-16, 'F'): Correction to UE configuration update procedure conditions for re-registration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Telecom Italia,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S2-2001109. This was left for e-mail approval. e-mail revision 1 approved. Revised to S2-2001683.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S2-2001683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S2-2001683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CR2059R4 (Rel-16, 'F'): Correction to UE configuration update procedure conditions for re-registration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Telecom Italia,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e-mail revision 1 of S2-2001138.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S2-2000367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CR1995 (Rel-16, 'F'): Corrections on registration with AMF relocation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noted S2-1911271 from S2#136. Revised in </w:t>
            </w:r>
            <w:r>
              <w:rPr>
                <w:rFonts w:eastAsia="Times New Roman" w:cs="Arial"/>
                <w:color w:val="000000"/>
                <w:sz w:val="18"/>
                <w:szCs w:val="18"/>
              </w:rPr>
              <w:lastRenderedPageBreak/>
              <w:t>parallel session to S2-2001072.</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S2-2001072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S2-2001072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CR1995R1 (Rel-16, 'F'): Corrections on registration with AMF relocation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S2-2000367.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S2-2000323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CR1783R2 (Rel-16, 'F'): UE IDLE over N3GPP responding to indication of DL data when access is available</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postponed S2-1911082 from S2#136. Revised in parallel session to S2-2001073.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S2-2001073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S2-2001073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CR1783R3 (Rel-16, 'F'): UE IDLE over N3GPP responding to indication of DL data when access is available</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S2-2000323. Revised in parallel session to S2-2001103.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S2-2001103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S2-2001103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CR1783R4 (Rel-16, 'F'): UE IDLE over N3GPP responding to indication of DL data when access is available</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S2-2001073.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S2-2000324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CR1773R2 (Rel-16, 'F'): UE IDLE over N3GPP responding to indication of DL data when access is available</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postponed S2-1911083 from S2#136. Revised in parallel session to S2-2001074.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S2-2001074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S2-2001074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CR1773R3 (Rel-16, 'F'): UE IDLE over N3GPP responding to indication of DL data when access is available</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S2-2000324. Revised in parallel session to S2-2001104.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S2-2001104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S2-2001104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CR1773R4 (Rel-16, 'F'): UE IDLE over N3GPP responding to indication of DL data when access is available</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S2-2001074.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6.2</w:t>
            </w:r>
          </w:p>
        </w:tc>
        <w:tc>
          <w:tcPr>
            <w:tcW w:w="1447" w:type="dxa"/>
          </w:tcPr>
          <w:p w:rsidR="00A435FF" w:rsidRDefault="00A435FF" w:rsidP="00D74F3F">
            <w:pPr>
              <w:rPr>
                <w:rFonts w:eastAsia="Times New Roman"/>
              </w:rPr>
            </w:pPr>
            <w:r>
              <w:rPr>
                <w:rFonts w:eastAsia="Times New Roman" w:cs="Arial"/>
                <w:color w:val="000000"/>
                <w:sz w:val="18"/>
                <w:szCs w:val="18"/>
              </w:rPr>
              <w:t>S2-2000368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CR1996 (Rel-16, 'F'): Correction of the CN tunnel info at the target side</w:t>
            </w:r>
          </w:p>
        </w:tc>
        <w:tc>
          <w:tcPr>
            <w:tcW w:w="1843" w:type="dxa"/>
          </w:tcPr>
          <w:p w:rsidR="00A435FF" w:rsidRDefault="00A435FF" w:rsidP="00D74F3F">
            <w:pPr>
              <w:rPr>
                <w:rFonts w:eastAsia="Times New Roman"/>
              </w:rPr>
            </w:pPr>
            <w:r>
              <w:rPr>
                <w:rFonts w:eastAsia="Times New Roman" w:cs="Arial"/>
                <w:color w:val="000000"/>
                <w:sz w:val="18"/>
                <w:szCs w:val="18"/>
              </w:rPr>
              <w:t>Huawei, HiSilicon, CATT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S2-2000683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CR2047 (Rel-16, 'F'): Clarification on the result of Namf_Communication_N1N2MessageTransfer service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S2-2001075.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S2-2001075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S2-2001075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CR2047R1 (Rel-16, 'F'): Clarification on the result of Namf_Communication_N1N2MessageTransfer service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S2-2000683.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S2-2000833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CR2060 (Rel-15, 'F'): Registration with AMF re-allocation</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 TEI15</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S2-2000834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CR2061 (Rel-16, 'A'): Registration with AMF re-allocation</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S2-2001076.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S2-2001076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S2-2001076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CR2061R1 (Rel-16, 'A'): Registration with AMF re-allocation</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S2-2000834.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S2-2000365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CR1993 (Rel-15, 'F'): Update to Network triggered SR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S2-2000366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CR1994 (Rel-16, 'A'): Update to Network triggered SR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S2-2001077.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S2-2001077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6.2</w:t>
            </w:r>
          </w:p>
        </w:tc>
        <w:tc>
          <w:tcPr>
            <w:tcW w:w="1447" w:type="dxa"/>
          </w:tcPr>
          <w:p w:rsidR="00A435FF" w:rsidRDefault="00A435FF" w:rsidP="00D74F3F">
            <w:pPr>
              <w:rPr>
                <w:rFonts w:eastAsia="Times New Roman"/>
              </w:rPr>
            </w:pPr>
            <w:r>
              <w:rPr>
                <w:rFonts w:eastAsia="Times New Roman" w:cs="Arial"/>
                <w:color w:val="000000"/>
                <w:sz w:val="18"/>
                <w:szCs w:val="18"/>
              </w:rPr>
              <w:t>S2-2001077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CR1994R1 (Rel-16, 'A'): Update to Network triggered SR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S2-2000366.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6.3</w:t>
            </w:r>
          </w:p>
        </w:tc>
        <w:tc>
          <w:tcPr>
            <w:tcW w:w="1447" w:type="dxa"/>
          </w:tcPr>
          <w:p w:rsidR="00A435FF" w:rsidRDefault="00A435FF" w:rsidP="00D74F3F">
            <w:pPr>
              <w:rPr>
                <w:rFonts w:eastAsia="Times New Roman"/>
              </w:rPr>
            </w:pPr>
            <w:r>
              <w:rPr>
                <w:rFonts w:eastAsia="Times New Roman" w:cs="Arial"/>
                <w:color w:val="000000"/>
                <w:sz w:val="18"/>
                <w:szCs w:val="18"/>
              </w:rPr>
              <w:t>S2-2000307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CR1987 (Rel-16, 'F'): Adding the N4 association setup procedure initiated by UPF</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S2-2001259.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S2-2001259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6.3</w:t>
            </w:r>
          </w:p>
        </w:tc>
        <w:tc>
          <w:tcPr>
            <w:tcW w:w="1447" w:type="dxa"/>
          </w:tcPr>
          <w:p w:rsidR="00A435FF" w:rsidRDefault="00A435FF" w:rsidP="00D74F3F">
            <w:pPr>
              <w:rPr>
                <w:rFonts w:eastAsia="Times New Roman"/>
              </w:rPr>
            </w:pPr>
            <w:r>
              <w:rPr>
                <w:rFonts w:eastAsia="Times New Roman" w:cs="Arial"/>
                <w:color w:val="000000"/>
                <w:sz w:val="18"/>
                <w:szCs w:val="18"/>
              </w:rPr>
              <w:t>S2-2001259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CR1987R1 (Rel-16, 'F'): Adding the N4 association setup procedure initiated by UPF</w:t>
            </w:r>
          </w:p>
        </w:tc>
        <w:tc>
          <w:tcPr>
            <w:tcW w:w="1843" w:type="dxa"/>
          </w:tcPr>
          <w:p w:rsidR="00A435FF" w:rsidRDefault="00A435FF" w:rsidP="00D74F3F">
            <w:pPr>
              <w:rPr>
                <w:rFonts w:eastAsia="Times New Roman"/>
              </w:rPr>
            </w:pPr>
            <w:r>
              <w:rPr>
                <w:rFonts w:eastAsia="Times New Roman" w:cs="Arial"/>
                <w:color w:val="000000"/>
                <w:sz w:val="18"/>
                <w:szCs w:val="18"/>
              </w:rPr>
              <w:t>China Mobile, Huawei, 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S2-2000307.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6.3</w:t>
            </w:r>
          </w:p>
        </w:tc>
        <w:tc>
          <w:tcPr>
            <w:tcW w:w="1447" w:type="dxa"/>
          </w:tcPr>
          <w:p w:rsidR="00A435FF" w:rsidRDefault="00A435FF" w:rsidP="00D74F3F">
            <w:pPr>
              <w:rPr>
                <w:rFonts w:eastAsia="Times New Roman"/>
              </w:rPr>
            </w:pPr>
            <w:r>
              <w:rPr>
                <w:rFonts w:eastAsia="Times New Roman" w:cs="Arial"/>
                <w:color w:val="000000"/>
                <w:sz w:val="18"/>
                <w:szCs w:val="18"/>
              </w:rPr>
              <w:t>S2-2000835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CR2062 (Rel-15, 'F'): Correction on the usage of SUPI and PDU Session ID</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 TEI15</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6.3</w:t>
            </w:r>
          </w:p>
        </w:tc>
        <w:tc>
          <w:tcPr>
            <w:tcW w:w="1447" w:type="dxa"/>
          </w:tcPr>
          <w:p w:rsidR="00A435FF" w:rsidRDefault="00A435FF" w:rsidP="00D74F3F">
            <w:pPr>
              <w:rPr>
                <w:rFonts w:eastAsia="Times New Roman"/>
              </w:rPr>
            </w:pPr>
            <w:r>
              <w:rPr>
                <w:rFonts w:eastAsia="Times New Roman" w:cs="Arial"/>
                <w:color w:val="000000"/>
                <w:sz w:val="18"/>
                <w:szCs w:val="18"/>
              </w:rPr>
              <w:t>S2-2000836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CR2063 (Rel-16, 'F'): Correction on the usage of SUPI and PDU Session ID</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S2-2001261.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S2-2001261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6.3</w:t>
            </w:r>
          </w:p>
        </w:tc>
        <w:tc>
          <w:tcPr>
            <w:tcW w:w="1447" w:type="dxa"/>
          </w:tcPr>
          <w:p w:rsidR="00A435FF" w:rsidRDefault="00A435FF" w:rsidP="00D74F3F">
            <w:pPr>
              <w:rPr>
                <w:rFonts w:eastAsia="Times New Roman"/>
              </w:rPr>
            </w:pPr>
            <w:r>
              <w:rPr>
                <w:rFonts w:eastAsia="Times New Roman" w:cs="Arial"/>
                <w:color w:val="000000"/>
                <w:sz w:val="18"/>
                <w:szCs w:val="18"/>
              </w:rPr>
              <w:t>S2-2001261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CR2063R1 (Rel-16, 'F'): Correction on the usage of SUPI and PDU Session ID</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S2-2000836.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6.3</w:t>
            </w:r>
          </w:p>
        </w:tc>
        <w:tc>
          <w:tcPr>
            <w:tcW w:w="1447" w:type="dxa"/>
          </w:tcPr>
          <w:p w:rsidR="00A435FF" w:rsidRDefault="00A435FF" w:rsidP="00D74F3F">
            <w:pPr>
              <w:rPr>
                <w:rFonts w:eastAsia="Times New Roman"/>
              </w:rPr>
            </w:pPr>
            <w:r>
              <w:rPr>
                <w:rFonts w:eastAsia="Times New Roman" w:cs="Arial"/>
                <w:color w:val="000000"/>
                <w:sz w:val="18"/>
                <w:szCs w:val="18"/>
              </w:rPr>
              <w:t>S2-2000856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CR2068 (Rel-16, 'D'): Correction on PDU Session Modification procedure</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D</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S2-2001262.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S2-2001262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6.3</w:t>
            </w:r>
          </w:p>
        </w:tc>
        <w:tc>
          <w:tcPr>
            <w:tcW w:w="1447" w:type="dxa"/>
          </w:tcPr>
          <w:p w:rsidR="00A435FF" w:rsidRDefault="00A435FF" w:rsidP="00D74F3F">
            <w:pPr>
              <w:rPr>
                <w:rFonts w:eastAsia="Times New Roman"/>
              </w:rPr>
            </w:pPr>
            <w:r>
              <w:rPr>
                <w:rFonts w:eastAsia="Times New Roman" w:cs="Arial"/>
                <w:color w:val="000000"/>
                <w:sz w:val="18"/>
                <w:szCs w:val="18"/>
              </w:rPr>
              <w:t>S2-2001262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CR2068R1 (Rel-16, 'D'): Correction on PDU Session Modification procedure</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D</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S2-2000856.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6.3</w:t>
            </w:r>
          </w:p>
        </w:tc>
        <w:tc>
          <w:tcPr>
            <w:tcW w:w="1447" w:type="dxa"/>
          </w:tcPr>
          <w:p w:rsidR="00A435FF" w:rsidRDefault="00A435FF" w:rsidP="00D74F3F">
            <w:pPr>
              <w:rPr>
                <w:rFonts w:eastAsia="Times New Roman"/>
              </w:rPr>
            </w:pPr>
            <w:r>
              <w:rPr>
                <w:rFonts w:eastAsia="Times New Roman" w:cs="Arial"/>
                <w:color w:val="000000"/>
                <w:sz w:val="18"/>
                <w:szCs w:val="18"/>
              </w:rPr>
              <w:t>S2-2000860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CR2108 (Rel-16, 'F'): Clarification on the CN tunnel info allocation and release</w:t>
            </w:r>
          </w:p>
        </w:tc>
        <w:tc>
          <w:tcPr>
            <w:tcW w:w="1843" w:type="dxa"/>
          </w:tcPr>
          <w:p w:rsidR="00A435FF" w:rsidRDefault="00A435FF" w:rsidP="00D74F3F">
            <w:pPr>
              <w:rPr>
                <w:rFonts w:eastAsia="Times New Roman"/>
              </w:rPr>
            </w:pPr>
            <w:r>
              <w:rPr>
                <w:rFonts w:eastAsia="Times New Roman" w:cs="Arial"/>
                <w:color w:val="000000"/>
                <w:sz w:val="18"/>
                <w:szCs w:val="18"/>
              </w:rPr>
              <w:t>Huawei, HiSilicon, 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6.3</w:t>
            </w:r>
          </w:p>
        </w:tc>
        <w:tc>
          <w:tcPr>
            <w:tcW w:w="1447" w:type="dxa"/>
          </w:tcPr>
          <w:p w:rsidR="00A435FF" w:rsidRDefault="00A435FF" w:rsidP="00D74F3F">
            <w:pPr>
              <w:rPr>
                <w:rFonts w:eastAsia="Times New Roman"/>
              </w:rPr>
            </w:pPr>
            <w:r>
              <w:rPr>
                <w:rFonts w:eastAsia="Times New Roman" w:cs="Arial"/>
                <w:color w:val="000000"/>
                <w:sz w:val="18"/>
                <w:szCs w:val="18"/>
              </w:rPr>
              <w:t>S2-2000861</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network instance of RAN</w:t>
            </w:r>
          </w:p>
        </w:tc>
        <w:tc>
          <w:tcPr>
            <w:tcW w:w="1843" w:type="dxa"/>
          </w:tcPr>
          <w:p w:rsidR="00A435FF" w:rsidRDefault="00A435FF" w:rsidP="00D74F3F">
            <w:pPr>
              <w:rPr>
                <w:rFonts w:eastAsia="Times New Roman"/>
              </w:rPr>
            </w:pPr>
            <w:r>
              <w:rPr>
                <w:rFonts w:eastAsia="Times New Roman" w:cs="Arial"/>
                <w:color w:val="000000"/>
                <w:sz w:val="18"/>
                <w:szCs w:val="18"/>
              </w:rPr>
              <w:t>Huawei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6.3</w:t>
            </w:r>
          </w:p>
        </w:tc>
        <w:tc>
          <w:tcPr>
            <w:tcW w:w="1447" w:type="dxa"/>
          </w:tcPr>
          <w:p w:rsidR="00A435FF" w:rsidRDefault="00A435FF" w:rsidP="00D74F3F">
            <w:pPr>
              <w:rPr>
                <w:rFonts w:eastAsia="Times New Roman"/>
              </w:rPr>
            </w:pPr>
            <w:r>
              <w:rPr>
                <w:rFonts w:eastAsia="Times New Roman" w:cs="Arial"/>
                <w:color w:val="000000"/>
                <w:sz w:val="18"/>
                <w:szCs w:val="18"/>
              </w:rPr>
              <w:t>S2-2000862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CR2109 (Rel-16, 'F'): Clarification on internal group ID usage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S2-2001263.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S2-2001263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6.3</w:t>
            </w:r>
          </w:p>
        </w:tc>
        <w:tc>
          <w:tcPr>
            <w:tcW w:w="1447" w:type="dxa"/>
          </w:tcPr>
          <w:p w:rsidR="00A435FF" w:rsidRDefault="00A435FF" w:rsidP="00D74F3F">
            <w:pPr>
              <w:rPr>
                <w:rFonts w:eastAsia="Times New Roman"/>
              </w:rPr>
            </w:pPr>
            <w:r>
              <w:rPr>
                <w:rFonts w:eastAsia="Times New Roman" w:cs="Arial"/>
                <w:color w:val="000000"/>
                <w:sz w:val="18"/>
                <w:szCs w:val="18"/>
              </w:rPr>
              <w:t>S2-2001263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CR2109R1 (Rel-16, 'F'): Clarification on internal group ID usage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S2-2000862. Revised in parallel session to S2-2001264.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S2-2001264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6.3</w:t>
            </w:r>
          </w:p>
        </w:tc>
        <w:tc>
          <w:tcPr>
            <w:tcW w:w="1447" w:type="dxa"/>
          </w:tcPr>
          <w:p w:rsidR="00A435FF" w:rsidRDefault="00A435FF" w:rsidP="00D74F3F">
            <w:pPr>
              <w:rPr>
                <w:rFonts w:eastAsia="Times New Roman"/>
              </w:rPr>
            </w:pPr>
            <w:r>
              <w:rPr>
                <w:rFonts w:eastAsia="Times New Roman" w:cs="Arial"/>
                <w:color w:val="000000"/>
                <w:sz w:val="18"/>
                <w:szCs w:val="18"/>
              </w:rPr>
              <w:t>S2-2001264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CR2109R2 (Rel-16, 'F'): Clarification on internal group ID usage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S2-2001263.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6.4</w:t>
            </w:r>
          </w:p>
        </w:tc>
        <w:tc>
          <w:tcPr>
            <w:tcW w:w="1447" w:type="dxa"/>
          </w:tcPr>
          <w:p w:rsidR="00A435FF" w:rsidRDefault="00A435FF" w:rsidP="00D74F3F">
            <w:pPr>
              <w:rPr>
                <w:rFonts w:eastAsia="Times New Roman"/>
              </w:rPr>
            </w:pPr>
            <w:r>
              <w:rPr>
                <w:rFonts w:eastAsia="Times New Roman" w:cs="Arial"/>
                <w:color w:val="000000"/>
                <w:sz w:val="18"/>
                <w:szCs w:val="18"/>
              </w:rPr>
              <w:t>S2-2000050</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WG3: Reply LS on UP gateway function on the N9 interface</w:t>
            </w:r>
          </w:p>
        </w:tc>
        <w:tc>
          <w:tcPr>
            <w:tcW w:w="1843" w:type="dxa"/>
          </w:tcPr>
          <w:p w:rsidR="00A435FF" w:rsidRDefault="00A435FF" w:rsidP="00D74F3F">
            <w:pPr>
              <w:rPr>
                <w:rFonts w:eastAsia="Times New Roman"/>
              </w:rPr>
            </w:pPr>
            <w:r>
              <w:rPr>
                <w:rFonts w:eastAsia="Times New Roman" w:cs="Arial"/>
                <w:color w:val="000000"/>
                <w:sz w:val="18"/>
                <w:szCs w:val="18"/>
              </w:rPr>
              <w:t>SA WG3</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Response drafted in S2-2001016. Final response in S2-2001727</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6.4</w:t>
            </w:r>
          </w:p>
        </w:tc>
        <w:tc>
          <w:tcPr>
            <w:tcW w:w="1447" w:type="dxa"/>
          </w:tcPr>
          <w:p w:rsidR="00A435FF" w:rsidRDefault="00A435FF" w:rsidP="00D74F3F">
            <w:pPr>
              <w:rPr>
                <w:rFonts w:eastAsia="Times New Roman"/>
              </w:rPr>
            </w:pPr>
            <w:r>
              <w:rPr>
                <w:rFonts w:eastAsia="Times New Roman" w:cs="Arial"/>
                <w:color w:val="000000"/>
                <w:sz w:val="18"/>
                <w:szCs w:val="18"/>
              </w:rPr>
              <w:t>S2-2000474</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Discussing the Inter PLMN UP functionality</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6.4</w:t>
            </w:r>
          </w:p>
        </w:tc>
        <w:tc>
          <w:tcPr>
            <w:tcW w:w="1447" w:type="dxa"/>
          </w:tcPr>
          <w:p w:rsidR="00A435FF" w:rsidRDefault="00A435FF" w:rsidP="00D74F3F">
            <w:pPr>
              <w:rPr>
                <w:rFonts w:eastAsia="Times New Roman"/>
              </w:rPr>
            </w:pPr>
            <w:r>
              <w:rPr>
                <w:rFonts w:eastAsia="Times New Roman" w:cs="Arial"/>
                <w:color w:val="000000"/>
                <w:sz w:val="18"/>
                <w:szCs w:val="18"/>
              </w:rPr>
              <w:t>S2-2000940</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Thoughts on UP firewalling ('UP gateway' or IPUPS') on Inter PLMN boundary</w:t>
            </w:r>
          </w:p>
        </w:tc>
        <w:tc>
          <w:tcPr>
            <w:tcW w:w="1843" w:type="dxa"/>
          </w:tcPr>
          <w:p w:rsidR="00A435FF" w:rsidRDefault="00A435FF" w:rsidP="00D74F3F">
            <w:pPr>
              <w:rPr>
                <w:rFonts w:eastAsia="Times New Roman"/>
              </w:rPr>
            </w:pPr>
            <w:r>
              <w:rPr>
                <w:rFonts w:eastAsia="Times New Roman" w:cs="Arial"/>
                <w:color w:val="000000"/>
                <w:sz w:val="18"/>
                <w:szCs w:val="18"/>
              </w:rPr>
              <w:t>VODAFONE Group Plc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6.4</w:t>
            </w:r>
          </w:p>
        </w:tc>
        <w:tc>
          <w:tcPr>
            <w:tcW w:w="1447" w:type="dxa"/>
          </w:tcPr>
          <w:p w:rsidR="00A435FF" w:rsidRDefault="00A435FF" w:rsidP="00D74F3F">
            <w:pPr>
              <w:rPr>
                <w:rFonts w:eastAsia="Times New Roman"/>
              </w:rPr>
            </w:pPr>
            <w:r>
              <w:rPr>
                <w:rFonts w:eastAsia="Times New Roman" w:cs="Arial"/>
                <w:color w:val="000000"/>
                <w:sz w:val="18"/>
                <w:szCs w:val="18"/>
              </w:rPr>
              <w:t>S2-2000863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CR2110 (Rel-16, 'F'): Introduction of Inter PLMN UP functionality(IPUPS)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Merged into S2-2001015</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6.4</w:t>
            </w:r>
          </w:p>
        </w:tc>
        <w:tc>
          <w:tcPr>
            <w:tcW w:w="1447" w:type="dxa"/>
          </w:tcPr>
          <w:p w:rsidR="00A435FF" w:rsidRDefault="00A435FF" w:rsidP="00D74F3F">
            <w:pPr>
              <w:rPr>
                <w:rFonts w:eastAsia="Times New Roman"/>
              </w:rPr>
            </w:pPr>
            <w:r>
              <w:rPr>
                <w:rFonts w:eastAsia="Times New Roman" w:cs="Arial"/>
                <w:color w:val="000000"/>
                <w:sz w:val="18"/>
                <w:szCs w:val="18"/>
              </w:rPr>
              <w:t>S2-2000242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CR1848R11 (Rel-16, 'F'): Introduction of the Inter PLMN UP functionality in the architecture</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noted S2-1912045 from S2#136. Merged into S2-2001015</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6.4</w:t>
            </w:r>
          </w:p>
        </w:tc>
        <w:tc>
          <w:tcPr>
            <w:tcW w:w="1447" w:type="dxa"/>
          </w:tcPr>
          <w:p w:rsidR="00A435FF" w:rsidRDefault="00A435FF" w:rsidP="00D74F3F">
            <w:pPr>
              <w:rPr>
                <w:rFonts w:eastAsia="Times New Roman"/>
              </w:rPr>
            </w:pPr>
            <w:r>
              <w:rPr>
                <w:rFonts w:eastAsia="Times New Roman" w:cs="Arial"/>
                <w:color w:val="000000"/>
                <w:sz w:val="18"/>
                <w:szCs w:val="18"/>
              </w:rPr>
              <w:t>S2-2000229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CR1848R10 (Rel-16, 'F'): Introduction of the Inter PLMN UP functionality in the architecture</w:t>
            </w:r>
          </w:p>
        </w:tc>
        <w:tc>
          <w:tcPr>
            <w:tcW w:w="1843" w:type="dxa"/>
          </w:tcPr>
          <w:p w:rsidR="00A435FF" w:rsidRDefault="00A435FF" w:rsidP="00D74F3F">
            <w:pPr>
              <w:rPr>
                <w:rFonts w:eastAsia="Times New Roman"/>
              </w:rPr>
            </w:pPr>
            <w:r>
              <w:rPr>
                <w:rFonts w:eastAsia="Times New Roman" w:cs="Arial"/>
                <w:color w:val="000000"/>
                <w:sz w:val="18"/>
                <w:szCs w:val="18"/>
              </w:rPr>
              <w:t>Deutsche Telekom</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noted S2-1912045 from S2#136. LATE DOC: Rx 10/01, 13:55. Add clauses affected!. Revised in parallel session, </w:t>
            </w:r>
            <w:r>
              <w:rPr>
                <w:rFonts w:eastAsia="Times New Roman" w:cs="Arial"/>
                <w:color w:val="000000"/>
                <w:sz w:val="18"/>
                <w:szCs w:val="18"/>
              </w:rPr>
              <w:lastRenderedPageBreak/>
              <w:t>merging S2-2000863 and S2-2000242, to S2-2001015.</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S2-2001015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6.4</w:t>
            </w:r>
          </w:p>
        </w:tc>
        <w:tc>
          <w:tcPr>
            <w:tcW w:w="1447" w:type="dxa"/>
          </w:tcPr>
          <w:p w:rsidR="00A435FF" w:rsidRDefault="00A435FF" w:rsidP="00D74F3F">
            <w:pPr>
              <w:rPr>
                <w:rFonts w:eastAsia="Times New Roman"/>
              </w:rPr>
            </w:pPr>
            <w:r>
              <w:rPr>
                <w:rFonts w:eastAsia="Times New Roman" w:cs="Arial"/>
                <w:color w:val="000000"/>
                <w:sz w:val="18"/>
                <w:szCs w:val="18"/>
              </w:rPr>
              <w:t>S2-2001015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CR1848R12 (Rel-16, 'F'): Introduction of the Inter PLMN UP functionality in the architecture</w:t>
            </w:r>
          </w:p>
        </w:tc>
        <w:tc>
          <w:tcPr>
            <w:tcW w:w="1843" w:type="dxa"/>
          </w:tcPr>
          <w:p w:rsidR="00A435FF" w:rsidRDefault="00A435FF" w:rsidP="00D74F3F">
            <w:pPr>
              <w:rPr>
                <w:rFonts w:eastAsia="Times New Roman"/>
              </w:rPr>
            </w:pPr>
            <w:r>
              <w:rPr>
                <w:rFonts w:eastAsia="Times New Roman" w:cs="Arial"/>
                <w:color w:val="000000"/>
                <w:sz w:val="18"/>
                <w:szCs w:val="18"/>
              </w:rPr>
              <w:t>Deutsche Telekom, Nokia, Nokia Shanghai Bell, Huawei, Ericsson, Telecom Italia</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S2-2000229, merging S2-2000863 and S2-2000242. Revised in parallel session to S2-2001096.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S2-2001096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6.4</w:t>
            </w:r>
          </w:p>
        </w:tc>
        <w:tc>
          <w:tcPr>
            <w:tcW w:w="1447" w:type="dxa"/>
          </w:tcPr>
          <w:p w:rsidR="00A435FF" w:rsidRDefault="00A435FF" w:rsidP="00D74F3F">
            <w:pPr>
              <w:rPr>
                <w:rFonts w:eastAsia="Times New Roman"/>
              </w:rPr>
            </w:pPr>
            <w:r>
              <w:rPr>
                <w:rFonts w:eastAsia="Times New Roman" w:cs="Arial"/>
                <w:color w:val="000000"/>
                <w:sz w:val="18"/>
                <w:szCs w:val="18"/>
              </w:rPr>
              <w:t>S2-2001096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CR1848R13 (Rel-16, 'F'): Introduction of the Inter PLMN UP functionality in the architecture</w:t>
            </w:r>
          </w:p>
        </w:tc>
        <w:tc>
          <w:tcPr>
            <w:tcW w:w="1843" w:type="dxa"/>
          </w:tcPr>
          <w:p w:rsidR="00A435FF" w:rsidRDefault="00A435FF" w:rsidP="00D74F3F">
            <w:pPr>
              <w:rPr>
                <w:rFonts w:eastAsia="Times New Roman"/>
              </w:rPr>
            </w:pPr>
            <w:r>
              <w:rPr>
                <w:rFonts w:eastAsia="Times New Roman" w:cs="Arial"/>
                <w:color w:val="000000"/>
                <w:sz w:val="18"/>
                <w:szCs w:val="18"/>
              </w:rPr>
              <w:t>Deutsche Telekom, Nokia, Nokia Shanghai Bell, Huawei, Ericsson, Telecom Italia</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S2-2001015. Revised in parallel session to S2-2001135.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S2-2001135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6.4</w:t>
            </w:r>
          </w:p>
        </w:tc>
        <w:tc>
          <w:tcPr>
            <w:tcW w:w="1447" w:type="dxa"/>
          </w:tcPr>
          <w:p w:rsidR="00A435FF" w:rsidRDefault="00A435FF" w:rsidP="00D74F3F">
            <w:pPr>
              <w:rPr>
                <w:rFonts w:eastAsia="Times New Roman"/>
              </w:rPr>
            </w:pPr>
            <w:r>
              <w:rPr>
                <w:rFonts w:eastAsia="Times New Roman" w:cs="Arial"/>
                <w:color w:val="000000"/>
                <w:sz w:val="18"/>
                <w:szCs w:val="18"/>
              </w:rPr>
              <w:t>S2-2001135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CR1848R14 (Rel-16, 'F'): Introduction of the Inter PLMN UP functionality in the architecture</w:t>
            </w:r>
          </w:p>
        </w:tc>
        <w:tc>
          <w:tcPr>
            <w:tcW w:w="1843" w:type="dxa"/>
          </w:tcPr>
          <w:p w:rsidR="00A435FF" w:rsidRDefault="00A435FF" w:rsidP="00D74F3F">
            <w:pPr>
              <w:rPr>
                <w:rFonts w:eastAsia="Times New Roman"/>
              </w:rPr>
            </w:pPr>
            <w:r>
              <w:rPr>
                <w:rFonts w:eastAsia="Times New Roman" w:cs="Arial"/>
                <w:color w:val="000000"/>
                <w:sz w:val="18"/>
                <w:szCs w:val="18"/>
              </w:rPr>
              <w:t>Deutsche Telekom, Nokia, Nokia Shanghai Bell, Huawei, Ericsson, Telecom Italia</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S2-2001096.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6.4</w:t>
            </w:r>
          </w:p>
        </w:tc>
        <w:tc>
          <w:tcPr>
            <w:tcW w:w="1447" w:type="dxa"/>
          </w:tcPr>
          <w:p w:rsidR="00A435FF" w:rsidRDefault="00A435FF" w:rsidP="00D74F3F">
            <w:pPr>
              <w:rPr>
                <w:rFonts w:eastAsia="Times New Roman"/>
              </w:rPr>
            </w:pPr>
            <w:r>
              <w:rPr>
                <w:rFonts w:eastAsia="Times New Roman" w:cs="Arial"/>
                <w:color w:val="000000"/>
                <w:sz w:val="18"/>
                <w:szCs w:val="18"/>
              </w:rPr>
              <w:t>S2-2000442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CR2012 (Rel-16, 'F'): Correction of procedure on Secondary Authentication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S2-2001097.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S2-2001097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6.4</w:t>
            </w:r>
          </w:p>
        </w:tc>
        <w:tc>
          <w:tcPr>
            <w:tcW w:w="1447" w:type="dxa"/>
          </w:tcPr>
          <w:p w:rsidR="00A435FF" w:rsidRDefault="00A435FF" w:rsidP="00D74F3F">
            <w:pPr>
              <w:rPr>
                <w:rFonts w:eastAsia="Times New Roman"/>
              </w:rPr>
            </w:pPr>
            <w:r>
              <w:rPr>
                <w:rFonts w:eastAsia="Times New Roman" w:cs="Arial"/>
                <w:color w:val="000000"/>
                <w:sz w:val="18"/>
                <w:szCs w:val="18"/>
              </w:rPr>
              <w:t>S2-2001097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CR2012R1 (Rel-16, 'F'): Correction of procedure on Secondary Authentication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S2-2000442.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6.4</w:t>
            </w:r>
          </w:p>
        </w:tc>
        <w:tc>
          <w:tcPr>
            <w:tcW w:w="1447" w:type="dxa"/>
          </w:tcPr>
          <w:p w:rsidR="00A435FF" w:rsidRDefault="00A435FF" w:rsidP="00D74F3F">
            <w:pPr>
              <w:rPr>
                <w:rFonts w:eastAsia="Times New Roman"/>
              </w:rPr>
            </w:pPr>
            <w:r>
              <w:rPr>
                <w:rFonts w:eastAsia="Times New Roman" w:cs="Arial"/>
                <w:color w:val="000000"/>
                <w:sz w:val="18"/>
                <w:szCs w:val="18"/>
              </w:rPr>
              <w:t>S2-2000734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CR2091 (Rel-16, 'F'): Change of association between the MAC address and PDU Session</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6.4</w:t>
            </w:r>
          </w:p>
        </w:tc>
        <w:tc>
          <w:tcPr>
            <w:tcW w:w="1447" w:type="dxa"/>
          </w:tcPr>
          <w:p w:rsidR="00A435FF" w:rsidRDefault="00A435FF" w:rsidP="00D74F3F">
            <w:pPr>
              <w:rPr>
                <w:rFonts w:eastAsia="Times New Roman"/>
              </w:rPr>
            </w:pPr>
            <w:r>
              <w:rPr>
                <w:rFonts w:eastAsia="Times New Roman" w:cs="Arial"/>
                <w:color w:val="000000"/>
                <w:sz w:val="18"/>
                <w:szCs w:val="18"/>
              </w:rPr>
              <w:t>S2-2001016</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to Reply LS on UP gateway function on the N9 interface</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 xml:space="preserve">Created at meeting. Response to S2-2000050. Revised in </w:t>
            </w:r>
            <w:r>
              <w:rPr>
                <w:rFonts w:eastAsia="Times New Roman" w:cs="Arial"/>
                <w:color w:val="000000"/>
                <w:sz w:val="18"/>
                <w:szCs w:val="18"/>
              </w:rPr>
              <w:lastRenderedPageBreak/>
              <w:t>parallel session to S2-2001095.</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S2-2001095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6.4</w:t>
            </w:r>
          </w:p>
        </w:tc>
        <w:tc>
          <w:tcPr>
            <w:tcW w:w="1447" w:type="dxa"/>
          </w:tcPr>
          <w:p w:rsidR="00A435FF" w:rsidRDefault="00A435FF" w:rsidP="00D74F3F">
            <w:pPr>
              <w:rPr>
                <w:rFonts w:eastAsia="Times New Roman"/>
              </w:rPr>
            </w:pPr>
            <w:r>
              <w:rPr>
                <w:rFonts w:eastAsia="Times New Roman" w:cs="Arial"/>
                <w:color w:val="000000"/>
                <w:sz w:val="18"/>
                <w:szCs w:val="18"/>
              </w:rPr>
              <w:t>S2-2001095</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to Reply LS on UP gateway function on the N9 interface</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w:t>
            </w:r>
          </w:p>
        </w:tc>
        <w:tc>
          <w:tcPr>
            <w:tcW w:w="1871" w:type="dxa"/>
          </w:tcPr>
          <w:p w:rsidR="00A435FF" w:rsidRDefault="00A435FF" w:rsidP="00D74F3F">
            <w:pPr>
              <w:rPr>
                <w:rFonts w:eastAsia="Times New Roman"/>
              </w:rPr>
            </w:pPr>
            <w:r>
              <w:rPr>
                <w:rFonts w:eastAsia="Times New Roman" w:cs="Arial"/>
                <w:color w:val="000000"/>
                <w:sz w:val="18"/>
                <w:szCs w:val="18"/>
              </w:rPr>
              <w:t>Revision of S2-2001016. This was left for e-mail approval. e-e-mail revision 8 approved. Revised to S2-2001727.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S2-2001727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6.4</w:t>
            </w:r>
          </w:p>
        </w:tc>
        <w:tc>
          <w:tcPr>
            <w:tcW w:w="1447" w:type="dxa"/>
          </w:tcPr>
          <w:p w:rsidR="00A435FF" w:rsidRDefault="00A435FF" w:rsidP="00D74F3F">
            <w:pPr>
              <w:rPr>
                <w:rFonts w:eastAsia="Times New Roman"/>
              </w:rPr>
            </w:pPr>
            <w:r>
              <w:rPr>
                <w:rFonts w:eastAsia="Times New Roman" w:cs="Arial"/>
                <w:color w:val="000000"/>
                <w:sz w:val="18"/>
                <w:szCs w:val="18"/>
              </w:rPr>
              <w:t>S2-2001727</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to LS S3-194452 on UP gateway function on the N9 interface</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w:t>
            </w:r>
          </w:p>
        </w:tc>
        <w:tc>
          <w:tcPr>
            <w:tcW w:w="1871" w:type="dxa"/>
          </w:tcPr>
          <w:p w:rsidR="00A435FF" w:rsidRDefault="00A435FF" w:rsidP="00D74F3F">
            <w:pPr>
              <w:rPr>
                <w:rFonts w:eastAsia="Times New Roman"/>
              </w:rPr>
            </w:pPr>
            <w:r>
              <w:rPr>
                <w:rFonts w:eastAsia="Times New Roman" w:cs="Arial"/>
                <w:color w:val="000000"/>
                <w:sz w:val="18"/>
                <w:szCs w:val="18"/>
              </w:rPr>
              <w:t>e-mail revision 8 of S2-2001095.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6.5</w:t>
            </w:r>
          </w:p>
        </w:tc>
        <w:tc>
          <w:tcPr>
            <w:tcW w:w="1447" w:type="dxa"/>
          </w:tcPr>
          <w:p w:rsidR="00A435FF" w:rsidRDefault="00A435FF" w:rsidP="00D74F3F">
            <w:pPr>
              <w:rPr>
                <w:rFonts w:eastAsia="Times New Roman"/>
              </w:rPr>
            </w:pPr>
            <w:r>
              <w:rPr>
                <w:rFonts w:eastAsia="Times New Roman" w:cs="Arial"/>
                <w:color w:val="000000"/>
                <w:sz w:val="18"/>
                <w:szCs w:val="18"/>
              </w:rPr>
              <w:t>S2-2000144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CR2015 (Rel-16, 'F'): CN component of the PDB is configured per UL and DL</w:t>
            </w:r>
          </w:p>
        </w:tc>
        <w:tc>
          <w:tcPr>
            <w:tcW w:w="1843" w:type="dxa"/>
          </w:tcPr>
          <w:p w:rsidR="00A435FF" w:rsidRDefault="00A435FF" w:rsidP="00D74F3F">
            <w:pPr>
              <w:rPr>
                <w:rFonts w:eastAsia="Times New Roman"/>
              </w:rPr>
            </w:pPr>
            <w:r>
              <w:rPr>
                <w:rFonts w:eastAsia="Times New Roman" w:cs="Arial"/>
                <w:color w:val="000000"/>
                <w:sz w:val="18"/>
                <w:szCs w:val="18"/>
              </w:rPr>
              <w:t>OPPO, China Telecom, China Unicom, 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S2-2001017.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S2-2001017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6.5</w:t>
            </w:r>
          </w:p>
        </w:tc>
        <w:tc>
          <w:tcPr>
            <w:tcW w:w="1447" w:type="dxa"/>
          </w:tcPr>
          <w:p w:rsidR="00A435FF" w:rsidRDefault="00A435FF" w:rsidP="00D74F3F">
            <w:pPr>
              <w:rPr>
                <w:rFonts w:eastAsia="Times New Roman"/>
              </w:rPr>
            </w:pPr>
            <w:r>
              <w:rPr>
                <w:rFonts w:eastAsia="Times New Roman" w:cs="Arial"/>
                <w:color w:val="000000"/>
                <w:sz w:val="18"/>
                <w:szCs w:val="18"/>
              </w:rPr>
              <w:t>S2-2001017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CR2015R1 (Rel-16, 'F'): CN component of the PDB is configured per UL and DL</w:t>
            </w:r>
          </w:p>
        </w:tc>
        <w:tc>
          <w:tcPr>
            <w:tcW w:w="1843" w:type="dxa"/>
          </w:tcPr>
          <w:p w:rsidR="00A435FF" w:rsidRDefault="00A435FF" w:rsidP="00D74F3F">
            <w:pPr>
              <w:rPr>
                <w:rFonts w:eastAsia="Times New Roman"/>
              </w:rPr>
            </w:pPr>
            <w:r>
              <w:rPr>
                <w:rFonts w:eastAsia="Times New Roman" w:cs="Arial"/>
                <w:color w:val="000000"/>
                <w:sz w:val="18"/>
                <w:szCs w:val="18"/>
              </w:rPr>
              <w:t>OPPO, China Telecom, China Unicom, 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S2-2000144. Revised in parallel session to S2-2001098.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S2-2001098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6.5</w:t>
            </w:r>
          </w:p>
        </w:tc>
        <w:tc>
          <w:tcPr>
            <w:tcW w:w="1447" w:type="dxa"/>
          </w:tcPr>
          <w:p w:rsidR="00A435FF" w:rsidRDefault="00A435FF" w:rsidP="00D74F3F">
            <w:pPr>
              <w:rPr>
                <w:rFonts w:eastAsia="Times New Roman"/>
              </w:rPr>
            </w:pPr>
            <w:r>
              <w:rPr>
                <w:rFonts w:eastAsia="Times New Roman" w:cs="Arial"/>
                <w:color w:val="000000"/>
                <w:sz w:val="18"/>
                <w:szCs w:val="18"/>
              </w:rPr>
              <w:t>S2-2001098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CR2015R2 (Rel-16, 'F'): CN component of the PDB is configured per UL and DL</w:t>
            </w:r>
          </w:p>
        </w:tc>
        <w:tc>
          <w:tcPr>
            <w:tcW w:w="1843" w:type="dxa"/>
          </w:tcPr>
          <w:p w:rsidR="00A435FF" w:rsidRDefault="00A435FF" w:rsidP="00D74F3F">
            <w:pPr>
              <w:rPr>
                <w:rFonts w:eastAsia="Times New Roman"/>
              </w:rPr>
            </w:pPr>
            <w:r>
              <w:rPr>
                <w:rFonts w:eastAsia="Times New Roman" w:cs="Arial"/>
                <w:color w:val="000000"/>
                <w:sz w:val="18"/>
                <w:szCs w:val="18"/>
              </w:rPr>
              <w:t>OPPO, China Telecom, China Unicom, 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S2-2001017.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6.5</w:t>
            </w:r>
          </w:p>
        </w:tc>
        <w:tc>
          <w:tcPr>
            <w:tcW w:w="1447" w:type="dxa"/>
          </w:tcPr>
          <w:p w:rsidR="00A435FF" w:rsidRDefault="00A435FF" w:rsidP="00D74F3F">
            <w:pPr>
              <w:rPr>
                <w:rFonts w:eastAsia="Times New Roman"/>
              </w:rPr>
            </w:pPr>
            <w:r>
              <w:rPr>
                <w:rFonts w:eastAsia="Times New Roman" w:cs="Arial"/>
                <w:color w:val="000000"/>
                <w:sz w:val="18"/>
                <w:szCs w:val="18"/>
              </w:rPr>
              <w:t>S2-2000195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CR2020 (Rel-16, 'F'): MTU size considerations</w:t>
            </w:r>
          </w:p>
        </w:tc>
        <w:tc>
          <w:tcPr>
            <w:tcW w:w="1843" w:type="dxa"/>
          </w:tcPr>
          <w:p w:rsidR="00A435FF" w:rsidRDefault="00A435FF" w:rsidP="00D74F3F">
            <w:pPr>
              <w:rPr>
                <w:rFonts w:eastAsia="Times New Roman"/>
              </w:rPr>
            </w:pPr>
            <w:r>
              <w:rPr>
                <w:rFonts w:eastAsia="Times New Roman" w:cs="Arial"/>
                <w:color w:val="000000"/>
                <w:sz w:val="18"/>
                <w:szCs w:val="18"/>
              </w:rPr>
              <w:t>Ericsson, AT&amp;T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S2-2001018.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S2-2001018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6.5</w:t>
            </w:r>
          </w:p>
        </w:tc>
        <w:tc>
          <w:tcPr>
            <w:tcW w:w="1447" w:type="dxa"/>
          </w:tcPr>
          <w:p w:rsidR="00A435FF" w:rsidRDefault="00A435FF" w:rsidP="00D74F3F">
            <w:pPr>
              <w:rPr>
                <w:rFonts w:eastAsia="Times New Roman"/>
              </w:rPr>
            </w:pPr>
            <w:r>
              <w:rPr>
                <w:rFonts w:eastAsia="Times New Roman" w:cs="Arial"/>
                <w:color w:val="000000"/>
                <w:sz w:val="18"/>
                <w:szCs w:val="18"/>
              </w:rPr>
              <w:t>S2-2001018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CR2020R1 (Rel-16, 'F'): MTU size considerations</w:t>
            </w:r>
          </w:p>
        </w:tc>
        <w:tc>
          <w:tcPr>
            <w:tcW w:w="1843" w:type="dxa"/>
          </w:tcPr>
          <w:p w:rsidR="00A435FF" w:rsidRDefault="00A435FF" w:rsidP="00D74F3F">
            <w:pPr>
              <w:rPr>
                <w:rFonts w:eastAsia="Times New Roman"/>
              </w:rPr>
            </w:pPr>
            <w:r>
              <w:rPr>
                <w:rFonts w:eastAsia="Times New Roman" w:cs="Arial"/>
                <w:color w:val="000000"/>
                <w:sz w:val="18"/>
                <w:szCs w:val="18"/>
              </w:rPr>
              <w:t>Ericsson, AT&amp;T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S2-2000195. Revised in parallel session to S2-2001099.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S2-2001099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6.5</w:t>
            </w:r>
          </w:p>
        </w:tc>
        <w:tc>
          <w:tcPr>
            <w:tcW w:w="1447" w:type="dxa"/>
          </w:tcPr>
          <w:p w:rsidR="00A435FF" w:rsidRDefault="00A435FF" w:rsidP="00D74F3F">
            <w:pPr>
              <w:rPr>
                <w:rFonts w:eastAsia="Times New Roman"/>
              </w:rPr>
            </w:pPr>
            <w:r>
              <w:rPr>
                <w:rFonts w:eastAsia="Times New Roman" w:cs="Arial"/>
                <w:color w:val="000000"/>
                <w:sz w:val="18"/>
                <w:szCs w:val="18"/>
              </w:rPr>
              <w:t>S2-2001099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CR2020R2 (Rel-16, 'F'): MTU size considerations</w:t>
            </w:r>
          </w:p>
        </w:tc>
        <w:tc>
          <w:tcPr>
            <w:tcW w:w="1843" w:type="dxa"/>
          </w:tcPr>
          <w:p w:rsidR="00A435FF" w:rsidRDefault="00A435FF" w:rsidP="00D74F3F">
            <w:pPr>
              <w:rPr>
                <w:rFonts w:eastAsia="Times New Roman"/>
              </w:rPr>
            </w:pPr>
            <w:r>
              <w:rPr>
                <w:rFonts w:eastAsia="Times New Roman" w:cs="Arial"/>
                <w:color w:val="000000"/>
                <w:sz w:val="18"/>
                <w:szCs w:val="18"/>
              </w:rPr>
              <w:t>Ericsson, AT&amp;T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S2-2001018. Confirm CR Revision - CR states 1! This was left for e-mail approval. e-mail </w:t>
            </w:r>
            <w:r>
              <w:rPr>
                <w:rFonts w:eastAsia="Times New Roman" w:cs="Arial"/>
                <w:color w:val="000000"/>
                <w:sz w:val="18"/>
                <w:szCs w:val="18"/>
              </w:rPr>
              <w:lastRenderedPageBreak/>
              <w:t>revision 1 approved. Revised to S2-2001731.</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S2-2001731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6.5</w:t>
            </w:r>
          </w:p>
        </w:tc>
        <w:tc>
          <w:tcPr>
            <w:tcW w:w="1447" w:type="dxa"/>
          </w:tcPr>
          <w:p w:rsidR="00A435FF" w:rsidRDefault="00A435FF" w:rsidP="00D74F3F">
            <w:pPr>
              <w:rPr>
                <w:rFonts w:eastAsia="Times New Roman"/>
              </w:rPr>
            </w:pPr>
            <w:r>
              <w:rPr>
                <w:rFonts w:eastAsia="Times New Roman" w:cs="Arial"/>
                <w:color w:val="000000"/>
                <w:sz w:val="18"/>
                <w:szCs w:val="18"/>
              </w:rPr>
              <w:t>S2-2001731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CR2020R3 (Rel-16, 'F'): MTU size considerations</w:t>
            </w:r>
          </w:p>
        </w:tc>
        <w:tc>
          <w:tcPr>
            <w:tcW w:w="1843" w:type="dxa"/>
          </w:tcPr>
          <w:p w:rsidR="00A435FF" w:rsidRDefault="00A435FF" w:rsidP="00D74F3F">
            <w:pPr>
              <w:rPr>
                <w:rFonts w:eastAsia="Times New Roman"/>
              </w:rPr>
            </w:pPr>
            <w:r>
              <w:rPr>
                <w:rFonts w:eastAsia="Times New Roman" w:cs="Arial"/>
                <w:color w:val="000000"/>
                <w:sz w:val="18"/>
                <w:szCs w:val="18"/>
              </w:rPr>
              <w:t>Ericsson, AT&amp;T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e-mail revision 1 of S2-2001099.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6.5</w:t>
            </w:r>
          </w:p>
        </w:tc>
        <w:tc>
          <w:tcPr>
            <w:tcW w:w="1447" w:type="dxa"/>
          </w:tcPr>
          <w:p w:rsidR="00A435FF" w:rsidRDefault="00A435FF" w:rsidP="00D74F3F">
            <w:pPr>
              <w:rPr>
                <w:rFonts w:eastAsia="Times New Roman"/>
              </w:rPr>
            </w:pPr>
            <w:r>
              <w:rPr>
                <w:rFonts w:eastAsia="Times New Roman" w:cs="Arial"/>
                <w:color w:val="000000"/>
                <w:sz w:val="18"/>
                <w:szCs w:val="18"/>
              </w:rPr>
              <w:t>S2-2000507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CR2054 (Rel-16, 'F'): Correction on MDBV and CN PDB</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S2-2001019.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S2-2001019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6.5</w:t>
            </w:r>
          </w:p>
        </w:tc>
        <w:tc>
          <w:tcPr>
            <w:tcW w:w="1447" w:type="dxa"/>
          </w:tcPr>
          <w:p w:rsidR="00A435FF" w:rsidRDefault="00A435FF" w:rsidP="00D74F3F">
            <w:pPr>
              <w:rPr>
                <w:rFonts w:eastAsia="Times New Roman"/>
              </w:rPr>
            </w:pPr>
            <w:r>
              <w:rPr>
                <w:rFonts w:eastAsia="Times New Roman" w:cs="Arial"/>
                <w:color w:val="000000"/>
                <w:sz w:val="18"/>
                <w:szCs w:val="18"/>
              </w:rPr>
              <w:t>S2-2001019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CR2054R1 (Rel-16, 'F'): Correction on MDBV and CN PDB</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S2-2000507. Revised in parallel session to S2-2001100.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S2-2001100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6.5</w:t>
            </w:r>
          </w:p>
        </w:tc>
        <w:tc>
          <w:tcPr>
            <w:tcW w:w="1447" w:type="dxa"/>
          </w:tcPr>
          <w:p w:rsidR="00A435FF" w:rsidRDefault="00A435FF" w:rsidP="00D74F3F">
            <w:pPr>
              <w:rPr>
                <w:rFonts w:eastAsia="Times New Roman"/>
              </w:rPr>
            </w:pPr>
            <w:r>
              <w:rPr>
                <w:rFonts w:eastAsia="Times New Roman" w:cs="Arial"/>
                <w:color w:val="000000"/>
                <w:sz w:val="18"/>
                <w:szCs w:val="18"/>
              </w:rPr>
              <w:t>S2-2001100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CR2054R2 (Rel-16, 'F'): Correction on MDBV and CN PDB</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S2-2001019.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6.5</w:t>
            </w:r>
          </w:p>
        </w:tc>
        <w:tc>
          <w:tcPr>
            <w:tcW w:w="1447" w:type="dxa"/>
          </w:tcPr>
          <w:p w:rsidR="00A435FF" w:rsidRDefault="00A435FF" w:rsidP="00D74F3F">
            <w:pPr>
              <w:rPr>
                <w:rFonts w:eastAsia="Times New Roman"/>
              </w:rPr>
            </w:pPr>
            <w:r>
              <w:rPr>
                <w:rFonts w:eastAsia="Times New Roman" w:cs="Arial"/>
                <w:color w:val="000000"/>
                <w:sz w:val="18"/>
                <w:szCs w:val="18"/>
              </w:rPr>
              <w:t>S2-2000508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CR2055 (Rel-15, 'F'): Default ARP values for dedicated QoS Flows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6.5</w:t>
            </w:r>
          </w:p>
        </w:tc>
        <w:tc>
          <w:tcPr>
            <w:tcW w:w="1447" w:type="dxa"/>
          </w:tcPr>
          <w:p w:rsidR="00A435FF" w:rsidRDefault="00A435FF" w:rsidP="00D74F3F">
            <w:pPr>
              <w:rPr>
                <w:rFonts w:eastAsia="Times New Roman"/>
              </w:rPr>
            </w:pPr>
            <w:r>
              <w:rPr>
                <w:rFonts w:eastAsia="Times New Roman" w:cs="Arial"/>
                <w:color w:val="000000"/>
                <w:sz w:val="18"/>
                <w:szCs w:val="18"/>
              </w:rPr>
              <w:t>S2-2000509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CR2056 (Rel-16, 'A'): Default ARP values for dedicated QoS Flows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S2-2001020.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S2-2001020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6.5</w:t>
            </w:r>
          </w:p>
        </w:tc>
        <w:tc>
          <w:tcPr>
            <w:tcW w:w="1447" w:type="dxa"/>
          </w:tcPr>
          <w:p w:rsidR="00A435FF" w:rsidRDefault="00A435FF" w:rsidP="00D74F3F">
            <w:pPr>
              <w:rPr>
                <w:rFonts w:eastAsia="Times New Roman"/>
              </w:rPr>
            </w:pPr>
            <w:r>
              <w:rPr>
                <w:rFonts w:eastAsia="Times New Roman" w:cs="Arial"/>
                <w:color w:val="000000"/>
                <w:sz w:val="18"/>
                <w:szCs w:val="18"/>
              </w:rPr>
              <w:t>S2-2001020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CR2056R1 (Rel-16, 'A'): Default ARP values for dedicated QoS Flows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S2-2000509. Revised in parallel session to S2-2001101.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S2-2001101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6.5</w:t>
            </w:r>
          </w:p>
        </w:tc>
        <w:tc>
          <w:tcPr>
            <w:tcW w:w="1447" w:type="dxa"/>
          </w:tcPr>
          <w:p w:rsidR="00A435FF" w:rsidRDefault="00A435FF" w:rsidP="00D74F3F">
            <w:pPr>
              <w:rPr>
                <w:rFonts w:eastAsia="Times New Roman"/>
              </w:rPr>
            </w:pPr>
            <w:r>
              <w:rPr>
                <w:rFonts w:eastAsia="Times New Roman" w:cs="Arial"/>
                <w:color w:val="000000"/>
                <w:sz w:val="18"/>
                <w:szCs w:val="18"/>
              </w:rPr>
              <w:t>S2-2001101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CR2056R2 (Rel-16, 'A'): Default ARP values for dedicated QoS Flows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S2-2001020.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6.5</w:t>
            </w:r>
          </w:p>
        </w:tc>
        <w:tc>
          <w:tcPr>
            <w:tcW w:w="1447" w:type="dxa"/>
          </w:tcPr>
          <w:p w:rsidR="00A435FF" w:rsidRDefault="00A435FF" w:rsidP="00D74F3F">
            <w:pPr>
              <w:rPr>
                <w:rFonts w:eastAsia="Times New Roman"/>
              </w:rPr>
            </w:pPr>
            <w:r>
              <w:rPr>
                <w:rFonts w:eastAsia="Times New Roman" w:cs="Arial"/>
                <w:color w:val="000000"/>
                <w:sz w:val="18"/>
                <w:szCs w:val="18"/>
              </w:rPr>
              <w:t>S2-2000510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CR2057 (Rel-16, 'F'): Correction of ARP description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S2-2001021.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S2-2001021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6.5</w:t>
            </w:r>
          </w:p>
        </w:tc>
        <w:tc>
          <w:tcPr>
            <w:tcW w:w="1447" w:type="dxa"/>
          </w:tcPr>
          <w:p w:rsidR="00A435FF" w:rsidRDefault="00A435FF" w:rsidP="00D74F3F">
            <w:pPr>
              <w:rPr>
                <w:rFonts w:eastAsia="Times New Roman"/>
              </w:rPr>
            </w:pPr>
            <w:r>
              <w:rPr>
                <w:rFonts w:eastAsia="Times New Roman" w:cs="Arial"/>
                <w:color w:val="000000"/>
                <w:sz w:val="18"/>
                <w:szCs w:val="18"/>
              </w:rPr>
              <w:t>S2-2001021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CR2057R1 (Rel-16, 'F'): Correction of ARP description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S2-2000510.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6.5</w:t>
            </w:r>
          </w:p>
        </w:tc>
        <w:tc>
          <w:tcPr>
            <w:tcW w:w="1447" w:type="dxa"/>
          </w:tcPr>
          <w:p w:rsidR="00A435FF" w:rsidRDefault="00A435FF" w:rsidP="00D74F3F">
            <w:pPr>
              <w:rPr>
                <w:rFonts w:eastAsia="Times New Roman"/>
              </w:rPr>
            </w:pPr>
            <w:r>
              <w:rPr>
                <w:rFonts w:eastAsia="Times New Roman" w:cs="Arial"/>
                <w:color w:val="000000"/>
                <w:sz w:val="18"/>
                <w:szCs w:val="18"/>
              </w:rPr>
              <w:t>S2-2000511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CR2058 (Rel-16, 'F'): New QoS parameter Additional QoS Flow Information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S2-2000014</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WG4: LS on PDU session modification feature in TS 23.502 Procedures for the 5G System (5GS); Stage 2</w:t>
            </w:r>
          </w:p>
        </w:tc>
        <w:tc>
          <w:tcPr>
            <w:tcW w:w="1843" w:type="dxa"/>
          </w:tcPr>
          <w:p w:rsidR="00A435FF" w:rsidRDefault="00A435FF" w:rsidP="00D74F3F">
            <w:pPr>
              <w:rPr>
                <w:rFonts w:eastAsia="Times New Roman"/>
              </w:rPr>
            </w:pPr>
            <w:r>
              <w:rPr>
                <w:rFonts w:eastAsia="Times New Roman" w:cs="Arial"/>
                <w:color w:val="000000"/>
                <w:sz w:val="18"/>
                <w:szCs w:val="18"/>
              </w:rPr>
              <w:t>SA WG4</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5GMSA</w:t>
            </w:r>
          </w:p>
        </w:tc>
        <w:tc>
          <w:tcPr>
            <w:tcW w:w="1871" w:type="dxa"/>
          </w:tcPr>
          <w:p w:rsidR="00A435FF" w:rsidRDefault="00A435FF" w:rsidP="00D74F3F">
            <w:pPr>
              <w:rPr>
                <w:rFonts w:eastAsia="Times New Roman"/>
              </w:rPr>
            </w:pPr>
            <w:r>
              <w:rPr>
                <w:rFonts w:eastAsia="Times New Roman" w:cs="Arial"/>
                <w:color w:val="000000"/>
                <w:sz w:val="18"/>
                <w:szCs w:val="18"/>
              </w:rPr>
              <w:t>Postponed S2-1910897 from SA2#136. Responses drafted in S2-2000331 and S2-2000919. Final response in S2-2001566</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S2-2000331</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PDU session modification feature in TS 23.502 Procedures for the 5G System (5GS); Stage 2</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5GMSA</w:t>
            </w:r>
          </w:p>
        </w:tc>
        <w:tc>
          <w:tcPr>
            <w:tcW w:w="1871" w:type="dxa"/>
          </w:tcPr>
          <w:p w:rsidR="00A435FF" w:rsidRDefault="00A435FF" w:rsidP="00D74F3F">
            <w:pPr>
              <w:rPr>
                <w:rFonts w:eastAsia="Times New Roman"/>
              </w:rPr>
            </w:pPr>
            <w:r>
              <w:rPr>
                <w:rFonts w:eastAsia="Times New Roman" w:cs="Arial"/>
                <w:color w:val="000000"/>
                <w:sz w:val="18"/>
                <w:szCs w:val="18"/>
              </w:rPr>
              <w:t>Response to S2-2000014. Revised in parallel session to S2-2001181.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S2-2001181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S2-2001181</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PDU session modification feature in TS 23.502 Procedures for the 5G System (5GS); Stage 2</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5GMSA</w:t>
            </w:r>
          </w:p>
        </w:tc>
        <w:tc>
          <w:tcPr>
            <w:tcW w:w="1871" w:type="dxa"/>
          </w:tcPr>
          <w:p w:rsidR="00A435FF" w:rsidRDefault="00A435FF" w:rsidP="00D74F3F">
            <w:pPr>
              <w:rPr>
                <w:rFonts w:eastAsia="Times New Roman"/>
              </w:rPr>
            </w:pPr>
            <w:r>
              <w:rPr>
                <w:rFonts w:eastAsia="Times New Roman" w:cs="Arial"/>
                <w:color w:val="000000"/>
                <w:sz w:val="18"/>
                <w:szCs w:val="18"/>
              </w:rPr>
              <w:t>Revision of S2-2000331. Revised in parallel session to S2-2001322.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S2-2001322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S2-2001322</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PDU session modification feature in TS 23.502 Procedures for the 5G System (5GS); Stage 2</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5GMSA</w:t>
            </w:r>
          </w:p>
        </w:tc>
        <w:tc>
          <w:tcPr>
            <w:tcW w:w="1871" w:type="dxa"/>
          </w:tcPr>
          <w:p w:rsidR="00A435FF" w:rsidRDefault="00A435FF" w:rsidP="00D74F3F">
            <w:pPr>
              <w:rPr>
                <w:rFonts w:eastAsia="Times New Roman"/>
              </w:rPr>
            </w:pPr>
            <w:r>
              <w:rPr>
                <w:rFonts w:eastAsia="Times New Roman" w:cs="Arial"/>
                <w:color w:val="000000"/>
                <w:sz w:val="18"/>
                <w:szCs w:val="18"/>
              </w:rPr>
              <w:t>Revision of S2-2001181. Revised in parallel session to S2-2001566.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S2-2001566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S2-2001566</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on PDU session modification feature in TS 23.502 Procedures for the 5G System (5GS); Stage 2</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5GMSA</w:t>
            </w:r>
          </w:p>
        </w:tc>
        <w:tc>
          <w:tcPr>
            <w:tcW w:w="1871" w:type="dxa"/>
          </w:tcPr>
          <w:p w:rsidR="00A435FF" w:rsidRDefault="00A435FF" w:rsidP="00D74F3F">
            <w:pPr>
              <w:rPr>
                <w:rFonts w:eastAsia="Times New Roman"/>
              </w:rPr>
            </w:pPr>
            <w:r>
              <w:rPr>
                <w:rFonts w:eastAsia="Times New Roman" w:cs="Arial"/>
                <w:color w:val="000000"/>
                <w:sz w:val="18"/>
                <w:szCs w:val="18"/>
              </w:rPr>
              <w:t>Revision of S2-2001322.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6.6</w:t>
            </w:r>
          </w:p>
        </w:tc>
        <w:tc>
          <w:tcPr>
            <w:tcW w:w="1447" w:type="dxa"/>
          </w:tcPr>
          <w:p w:rsidR="00A435FF" w:rsidRDefault="00A435FF" w:rsidP="00D74F3F">
            <w:pPr>
              <w:rPr>
                <w:rFonts w:eastAsia="Times New Roman"/>
              </w:rPr>
            </w:pPr>
            <w:r>
              <w:rPr>
                <w:rFonts w:eastAsia="Times New Roman" w:cs="Arial"/>
                <w:color w:val="000000"/>
                <w:sz w:val="18"/>
                <w:szCs w:val="18"/>
              </w:rPr>
              <w:t>S2-2000919</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response on PDU session modification feature in TS 23.502 Procedures for the 5G System (5GS); Stage 2</w:t>
            </w:r>
          </w:p>
        </w:tc>
        <w:tc>
          <w:tcPr>
            <w:tcW w:w="1843" w:type="dxa"/>
          </w:tcPr>
          <w:p w:rsidR="00A435FF" w:rsidRDefault="00A435FF" w:rsidP="00D74F3F">
            <w:pPr>
              <w:rPr>
                <w:rFonts w:eastAsia="Times New Roman"/>
              </w:rPr>
            </w:pPr>
            <w:r>
              <w:rPr>
                <w:rFonts w:eastAsia="Times New Roman" w:cs="Arial"/>
                <w:color w:val="000000"/>
                <w:sz w:val="18"/>
                <w:szCs w:val="18"/>
              </w:rPr>
              <w:t>KPN N.V.</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S2-2000026</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WG5: LS Reply to LS Reply to LS to SA WG2 Introduction of CHF Address from PCF</w:t>
            </w:r>
          </w:p>
        </w:tc>
        <w:tc>
          <w:tcPr>
            <w:tcW w:w="1843" w:type="dxa"/>
          </w:tcPr>
          <w:p w:rsidR="00A435FF" w:rsidRDefault="00A435FF" w:rsidP="00D74F3F">
            <w:pPr>
              <w:rPr>
                <w:rFonts w:eastAsia="Times New Roman"/>
              </w:rPr>
            </w:pPr>
            <w:r>
              <w:rPr>
                <w:rFonts w:eastAsia="Times New Roman" w:cs="Arial"/>
                <w:color w:val="000000"/>
                <w:sz w:val="18"/>
                <w:szCs w:val="18"/>
              </w:rPr>
              <w:t>SA WG5</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5GS_Ph1_AMFCH</w:t>
            </w:r>
          </w:p>
        </w:tc>
        <w:tc>
          <w:tcPr>
            <w:tcW w:w="1871" w:type="dxa"/>
          </w:tcPr>
          <w:p w:rsidR="00A435FF" w:rsidRDefault="00A435FF" w:rsidP="00D74F3F">
            <w:pPr>
              <w:rPr>
                <w:rFonts w:eastAsia="Times New Roman"/>
              </w:rPr>
            </w:pPr>
            <w:r>
              <w:rPr>
                <w:rFonts w:eastAsia="Times New Roman" w:cs="Arial"/>
                <w:color w:val="000000"/>
                <w:sz w:val="18"/>
                <w:szCs w:val="18"/>
              </w:rPr>
              <w:t>Postponed S2-1912420 from SA2#136. Postponed in parallel session</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S2-2000247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CR0379 (Rel-15, 'F'): Location Change related triggers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S2-2000248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CR0380 (Rel-16, 'A'): Location Change related triggers</w:t>
            </w:r>
          </w:p>
        </w:tc>
        <w:tc>
          <w:tcPr>
            <w:tcW w:w="1843" w:type="dxa"/>
          </w:tcPr>
          <w:p w:rsidR="00A435FF" w:rsidRDefault="00A435FF" w:rsidP="00D74F3F">
            <w:pPr>
              <w:rPr>
                <w:rFonts w:eastAsia="Times New Roman"/>
              </w:rPr>
            </w:pPr>
            <w:r>
              <w:rPr>
                <w:rFonts w:eastAsia="Times New Roman" w:cs="Arial"/>
                <w:color w:val="000000"/>
                <w:sz w:val="18"/>
                <w:szCs w:val="18"/>
              </w:rPr>
              <w:t>Huawei, HiSilicon, China Mobile</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S2-2001245.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S2-2001245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S2-2001245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CR0380R1 (Rel-16, 'A'): Location Change related triggers</w:t>
            </w:r>
          </w:p>
        </w:tc>
        <w:tc>
          <w:tcPr>
            <w:tcW w:w="1843" w:type="dxa"/>
          </w:tcPr>
          <w:p w:rsidR="00A435FF" w:rsidRDefault="00A435FF" w:rsidP="00D74F3F">
            <w:pPr>
              <w:rPr>
                <w:rFonts w:eastAsia="Times New Roman"/>
              </w:rPr>
            </w:pPr>
            <w:r>
              <w:rPr>
                <w:rFonts w:eastAsia="Times New Roman" w:cs="Arial"/>
                <w:color w:val="000000"/>
                <w:sz w:val="18"/>
                <w:szCs w:val="18"/>
              </w:rPr>
              <w:t>Huawei, HiSilicon, China Mobile</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S2-2000248. Postponed in parallel session</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S2-2000211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CR1960 (Rel-16, 'F'): Update Alternative Service Requirement request</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S2-2000249, to S2-2001152.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S2-2001152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S2-2001152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CR1960R1 (Rel-16, 'F'): Update Alternative Service Requirement request</w:t>
            </w:r>
          </w:p>
        </w:tc>
        <w:tc>
          <w:tcPr>
            <w:tcW w:w="1843" w:type="dxa"/>
          </w:tcPr>
          <w:p w:rsidR="00A435FF" w:rsidRDefault="00A435FF" w:rsidP="00D74F3F">
            <w:pPr>
              <w:rPr>
                <w:rFonts w:eastAsia="Times New Roman"/>
              </w:rPr>
            </w:pPr>
            <w:r>
              <w:rPr>
                <w:rFonts w:eastAsia="Times New Roman" w:cs="Arial"/>
                <w:color w:val="000000"/>
                <w:sz w:val="18"/>
                <w:szCs w:val="18"/>
              </w:rPr>
              <w:t>Vivo, 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S2-2000211, merging S2-2000249. Revised in parallel session to S2-2001182.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S2-2001182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S2-2001182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CR1960R2 (Rel-16, 'F'): Update Alternative Service Requirement request</w:t>
            </w:r>
          </w:p>
        </w:tc>
        <w:tc>
          <w:tcPr>
            <w:tcW w:w="1843" w:type="dxa"/>
          </w:tcPr>
          <w:p w:rsidR="00A435FF" w:rsidRDefault="00A435FF" w:rsidP="00D74F3F">
            <w:pPr>
              <w:rPr>
                <w:rFonts w:eastAsia="Times New Roman"/>
              </w:rPr>
            </w:pPr>
            <w:r>
              <w:rPr>
                <w:rFonts w:eastAsia="Times New Roman" w:cs="Arial"/>
                <w:color w:val="000000"/>
                <w:sz w:val="18"/>
                <w:szCs w:val="18"/>
              </w:rPr>
              <w:t>Vivo, 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S2-2001152. Revised in parallel session to S2-2001323.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S2-2001323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S2-2001323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23.502 CR1960R3 (Rel-16, 'F'): Update </w:t>
            </w:r>
            <w:r>
              <w:rPr>
                <w:rFonts w:eastAsia="Times New Roman" w:cs="Arial"/>
                <w:color w:val="000000"/>
                <w:sz w:val="18"/>
                <w:szCs w:val="18"/>
              </w:rPr>
              <w:lastRenderedPageBreak/>
              <w:t>Alternative Service Requirement request</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Vivo, 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S2-2001182. Agreed in </w:t>
            </w:r>
            <w:r>
              <w:rPr>
                <w:rFonts w:eastAsia="Times New Roman" w:cs="Arial"/>
                <w:color w:val="000000"/>
                <w:sz w:val="18"/>
                <w:szCs w:val="18"/>
              </w:rPr>
              <w:lastRenderedPageBreak/>
              <w:t>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S2-2000249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CR1967 (Rel-16, 'F'): Correction on Nnef_AFSessionWithQoS Service definition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Merged into S2-2001152</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S2-2000250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CR0381 (Rel-16, 'F'): Domain descriptors in URSP</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S2-2001183.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S2-2001183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S2-2001183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CR0381R1 (Rel-16, 'F'): Domain descriptors in URSP</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S2-2000250.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S2-2000277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CR0382 (Rel-16, 'F'): SRVCC with PS to CS handover</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S2-2001184.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S2-2001184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S2-2001184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CR0382R1 (Rel-16, 'F'): SRVCC with PS to CS handover</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S2-2000277.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S2-2000278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CR0352R2 (Rel-16, 'A'): Location Change (Serving CN node), alignment with stage 3</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noted S2-1912285 from S2#136. Revised in parallel session to S2-2001185.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S2-2001185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S2-2001185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CR0352R3 (Rel-16, 'A'): Location Change (Serving CN node), alignment with stage 3</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S2-2000278.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S2-2000825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CR0402 (Rel-15, 'F'): Triggering of UE Policy Association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S2-2001187.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S2-2001187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S2-2001187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CR0402R1 (Rel-15, 'F'): Triggering of UE Policy Association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S2-2000825.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6.6</w:t>
            </w:r>
          </w:p>
        </w:tc>
        <w:tc>
          <w:tcPr>
            <w:tcW w:w="1447" w:type="dxa"/>
          </w:tcPr>
          <w:p w:rsidR="00A435FF" w:rsidRDefault="00A435FF" w:rsidP="00D74F3F">
            <w:pPr>
              <w:rPr>
                <w:rFonts w:eastAsia="Times New Roman"/>
              </w:rPr>
            </w:pPr>
            <w:r>
              <w:rPr>
                <w:rFonts w:eastAsia="Times New Roman" w:cs="Arial"/>
                <w:color w:val="000000"/>
                <w:sz w:val="18"/>
                <w:szCs w:val="18"/>
              </w:rPr>
              <w:t>S2-2000383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CR1999 (Rel-15, 'F'): Clarification on UE policy association</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 TEI15</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S2-2000384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CR0386 (Rel-15, 'F'): Clarification on UE policy association</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 TEI15</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S2-2000385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CR2000 (Rel-16, 'F'): Clarification on UE policy association</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S2-2000386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CR0387 (Rel-16, 'F'): Clarification on UE policy association</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S2-2000490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CR2052 (Rel-15, 'F'): Alignment with SA WG5 on Charging for SMS over NAS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 TEI15</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S2-2000497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CR2021 (Rel-16, 'F'): Add AMF Charging Characteristics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S2-2001189.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S2-2001189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S2-2001189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CR2021R1 (Rel-16, 'F'): Add AMF Charging Characteristics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S2-2000497. Revised in parallel session to S2-2001325.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S2-2001325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S2-2001325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CR2021R2 (Rel-16, 'F'): Add AMF Charging Characteristics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S2-2001189.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S2-2000498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CR2022 (Rel-15, 'F'): Corrections on SMF Charging Characteristics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 TEI15</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S2-2001190.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S2-2001190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S2-2001190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CR2022R1 (Rel-15, 'F'): Corrections on SMF Charging Characteristics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 TEI15</w:t>
            </w:r>
          </w:p>
        </w:tc>
        <w:tc>
          <w:tcPr>
            <w:tcW w:w="1871" w:type="dxa"/>
          </w:tcPr>
          <w:p w:rsidR="00A435FF" w:rsidRDefault="00A435FF" w:rsidP="00D74F3F">
            <w:pPr>
              <w:rPr>
                <w:rFonts w:eastAsia="Times New Roman"/>
              </w:rPr>
            </w:pPr>
            <w:r>
              <w:rPr>
                <w:rFonts w:eastAsia="Times New Roman" w:cs="Arial"/>
                <w:color w:val="000000"/>
                <w:sz w:val="18"/>
                <w:szCs w:val="18"/>
              </w:rPr>
              <w:t>Revision of S2-2000498.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6.6</w:t>
            </w:r>
          </w:p>
        </w:tc>
        <w:tc>
          <w:tcPr>
            <w:tcW w:w="1447" w:type="dxa"/>
          </w:tcPr>
          <w:p w:rsidR="00A435FF" w:rsidRDefault="00A435FF" w:rsidP="00D74F3F">
            <w:pPr>
              <w:rPr>
                <w:rFonts w:eastAsia="Times New Roman"/>
              </w:rPr>
            </w:pPr>
            <w:r>
              <w:rPr>
                <w:rFonts w:eastAsia="Times New Roman" w:cs="Arial"/>
                <w:color w:val="000000"/>
                <w:sz w:val="18"/>
                <w:szCs w:val="18"/>
              </w:rPr>
              <w:t>S2-2000500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CR2023 (Rel-16, 'F'): Corrections on SMF Charging Characteristics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S2-2001191.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S2-2001191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S2-2001191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CR2023R1 (Rel-16, 'F'): Corrections on SMF Charging Characteristics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S2-2000500. Revised in parallel session to S2-2001567.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S2-2001567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S2-2001567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CR2023R2 (Rel-16, 'F'): Corrections on SMF Charging Characteristics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S2-2001191.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S2-2000502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CR1684R2 (Rel-15, 'F'): Correction on UE Policy Association Establishment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postponed S2-1911559 from S2#136. Revised in parallel session to S2-2001186.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S2-2001186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S2-2001186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CR1684R3 (Rel-15, 'F'): Correction on UE Policy Association Establishment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 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S2-2000502. Revised in parallel session to S2-2001324.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S2-2001324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S2-2001324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CR1684R4 (Rel-15, 'F'): Correction on UE Policy Association Establishment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 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S2-2001186. Revised in parallel session to S2-2001568.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S2-2001568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S2-2001568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CR1684R5 (Rel-15, 'F'): Correction on UE Policy Association Establishment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 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S2-2001324.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S2-2000503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CR1685R2 (Rel-16, 'A'): Correction on UE Policy Association Establishment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postponed S2-1911560 from S2#136. Revised in parallel session to S2-2001192.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S2-2001192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S2-2001192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23.502 CR1685R3 (Rel-16, 'A'): Correction on </w:t>
            </w:r>
            <w:r>
              <w:rPr>
                <w:rFonts w:eastAsia="Times New Roman" w:cs="Arial"/>
                <w:color w:val="000000"/>
                <w:sz w:val="18"/>
                <w:szCs w:val="18"/>
              </w:rPr>
              <w:lastRenderedPageBreak/>
              <w:t>UE Policy Association Establishment procedure</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Huawei, HiSilicon, Samsung</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S2-2000503. Revised in </w:t>
            </w:r>
            <w:r>
              <w:rPr>
                <w:rFonts w:eastAsia="Times New Roman" w:cs="Arial"/>
                <w:color w:val="000000"/>
                <w:sz w:val="18"/>
                <w:szCs w:val="18"/>
              </w:rPr>
              <w:lastRenderedPageBreak/>
              <w:t>parallel session to S2-2001569.</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S2-2001569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S2-2001569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CR1685R4 (Rel-16, 'A'): Correction on UE Policy Association Establishment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 Samsung</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S2-2001192.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S2-2000506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CR0390 (Rel-16, 'F'): Correction on the binding mechanism</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S2-2001193.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S2-2001193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S2-2001193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CR0390R1 (Rel-16, 'F'): Correction on the binding mechanism</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S2-2000506. Revised in parallel session to S2-2001570.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S2-2001570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S2-2001570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CR0390R2 (Rel-16, 'F'): Correction on the binding mechanism</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S2-2001193. This was left for e-mail approval. e-mail revision 7 approved. Revised to S2-2001690.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S2-2001690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S2-2001690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CR0390R3 (Rel-16, 'F'): Correction on the binding mechanism</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e-mail revision 7 of S2-2001570.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S2-2000512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CR0391 (Rel-16, 'F'): Corrections for authorized QoS description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S2-2000513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CR0392 (Rel-16, 'F'): Correction about the DN Information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S2-2000514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CR2024 (Rel-16, 'F'): Correction about the DN Information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S2-2000738</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Clarification on support of UE policies and URSP rules at the UE.</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 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6.6</w:t>
            </w:r>
          </w:p>
        </w:tc>
        <w:tc>
          <w:tcPr>
            <w:tcW w:w="1447" w:type="dxa"/>
          </w:tcPr>
          <w:p w:rsidR="00A435FF" w:rsidRDefault="00A435FF" w:rsidP="00D74F3F">
            <w:pPr>
              <w:rPr>
                <w:rFonts w:eastAsia="Times New Roman"/>
              </w:rPr>
            </w:pPr>
            <w:r>
              <w:rPr>
                <w:rFonts w:eastAsia="Times New Roman" w:cs="Arial"/>
                <w:color w:val="000000"/>
                <w:sz w:val="18"/>
                <w:szCs w:val="18"/>
              </w:rPr>
              <w:t>S2-2000739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CR0396 (Rel-15, 'F'): Clarification on support of UE policies by the UE</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S2-2001194.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S2-2001194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S2-2001194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CR0396R1 (Rel-15, 'F'): Clarification on support of UE policies by the UE</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S2-2000739.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S2-2000744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CR0397 (Rel-16, 'A'): Clarification on support of UE policies by the UE</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 Ericsson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S2-2001195.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S2-2001195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S2-2001195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CR0397R1 (Rel-16, 'A'): Clarification on support of UE policies by the UE</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 Ericsson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S2-2000744. Revised in parallel session to S2-2001571.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S2-2001571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S2-2001571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CR0397R2 (Rel-16, 'A'): Clarification on support of UE policies by the UE</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 Ericsson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S2-2001195.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S2-2000797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CR2100 (Rel-16, 'F'): Alignment with SA WG5 on Charging for SMS over NAS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Confirm CR Number - CR states 0399!. Revised in parallel session to S2-2001196.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S2-2001196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S2-2001196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CR2100R1 (Rel-16, 'F'): Alignment with SA WG5 on Charging for SMS over NAS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S2-2000797.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S2-2000802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CR0400 (Rel-16, 'F'): Replace the reference to 23.203 to the clause in 23.503 in 4.3.6</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S2-2001197.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S2-2001197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S2-2001197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23.503 CR0400R1 (Rel-16, 'F'): Replace the reference to 23.203 to </w:t>
            </w:r>
            <w:r>
              <w:rPr>
                <w:rFonts w:eastAsia="Times New Roman" w:cs="Arial"/>
                <w:color w:val="000000"/>
                <w:sz w:val="18"/>
                <w:szCs w:val="18"/>
              </w:rPr>
              <w:lastRenderedPageBreak/>
              <w:t>the clause in 23.503 in 4.3.6</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S2-2000802. Agreed in </w:t>
            </w:r>
            <w:r>
              <w:rPr>
                <w:rFonts w:eastAsia="Times New Roman" w:cs="Arial"/>
                <w:color w:val="000000"/>
                <w:sz w:val="18"/>
                <w:szCs w:val="18"/>
              </w:rPr>
              <w:lastRenderedPageBreak/>
              <w:t>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S2-2000814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CR0401 (Rel-16, 'F'): Replace the reference to 23.203 to the clause in 23.503 in 6.2.3</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S2-2001198.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S2-2001198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S2-2001198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CR0401R1 (Rel-16, 'F'): Replace the reference to 23.203 to the clause in 23.503 in 6.2.3</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S2-2000814. Revised in parallel session to S2-2001572.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S2-2001572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S2-2001572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CR0401R2 (Rel-16, 'F'): Replace the reference to 23.203 to the clause in 23.503 in 6.2.3</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S2-2001198.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S2-2000829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CR0403 (Rel-16, 'A'): Triggering of UE Policy Association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S2-2001188.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S2-2001188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S2-2001188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CR0403R1 (Rel-16, 'A'): Triggering of UE Policy Association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S2-2000829.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S2-2000902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CR2119 (Rel-16, 'F'): Deprecating OS Id and OS App Id from URSP and ATSSS rules</w:t>
            </w:r>
          </w:p>
        </w:tc>
        <w:tc>
          <w:tcPr>
            <w:tcW w:w="1843" w:type="dxa"/>
          </w:tcPr>
          <w:p w:rsidR="00A435FF" w:rsidRDefault="00A435FF" w:rsidP="00D74F3F">
            <w:pPr>
              <w:rPr>
                <w:rFonts w:eastAsia="Times New Roman"/>
              </w:rPr>
            </w:pPr>
            <w:r>
              <w:rPr>
                <w:rFonts w:eastAsia="Times New Roman" w:cs="Arial"/>
                <w:color w:val="000000"/>
                <w:sz w:val="18"/>
                <w:szCs w:val="18"/>
              </w:rPr>
              <w:t>Apple, Broadcom, Oppo, 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ATSSS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S2-2000905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CR2077 (Rel-16, 'F'): Deprecating OS Id and OS App Id from URSP and ATSSS rules</w:t>
            </w:r>
          </w:p>
        </w:tc>
        <w:tc>
          <w:tcPr>
            <w:tcW w:w="1843" w:type="dxa"/>
          </w:tcPr>
          <w:p w:rsidR="00A435FF" w:rsidRDefault="00A435FF" w:rsidP="00D74F3F">
            <w:pPr>
              <w:rPr>
                <w:rFonts w:eastAsia="Times New Roman"/>
              </w:rPr>
            </w:pPr>
            <w:r>
              <w:rPr>
                <w:rFonts w:eastAsia="Times New Roman" w:cs="Arial"/>
                <w:color w:val="000000"/>
                <w:sz w:val="18"/>
                <w:szCs w:val="18"/>
              </w:rPr>
              <w:t>Apple, Broadcom, Oppo, 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ATSSS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6.6</w:t>
            </w:r>
          </w:p>
        </w:tc>
        <w:tc>
          <w:tcPr>
            <w:tcW w:w="1447" w:type="dxa"/>
          </w:tcPr>
          <w:p w:rsidR="00A435FF" w:rsidRDefault="00A435FF" w:rsidP="00D74F3F">
            <w:pPr>
              <w:rPr>
                <w:rFonts w:eastAsia="Times New Roman"/>
              </w:rPr>
            </w:pPr>
            <w:r>
              <w:rPr>
                <w:rFonts w:eastAsia="Times New Roman" w:cs="Arial"/>
                <w:color w:val="000000"/>
                <w:sz w:val="18"/>
                <w:szCs w:val="18"/>
              </w:rPr>
              <w:t>S2-2000916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CR0404 (Rel-16, 'F'): Deprecating OS Id and OS App Id from URSP and ATSSS rules</w:t>
            </w:r>
          </w:p>
        </w:tc>
        <w:tc>
          <w:tcPr>
            <w:tcW w:w="1843" w:type="dxa"/>
          </w:tcPr>
          <w:p w:rsidR="00A435FF" w:rsidRDefault="00A435FF" w:rsidP="00D74F3F">
            <w:pPr>
              <w:rPr>
                <w:rFonts w:eastAsia="Times New Roman"/>
              </w:rPr>
            </w:pPr>
            <w:r>
              <w:rPr>
                <w:rFonts w:eastAsia="Times New Roman" w:cs="Arial"/>
                <w:color w:val="000000"/>
                <w:sz w:val="18"/>
                <w:szCs w:val="18"/>
              </w:rPr>
              <w:t>Apple, Broadcom, Oppo, 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ATSSS</w:t>
            </w:r>
          </w:p>
        </w:tc>
        <w:tc>
          <w:tcPr>
            <w:tcW w:w="1871" w:type="dxa"/>
          </w:tcPr>
          <w:p w:rsidR="00A435FF" w:rsidRDefault="00A435FF" w:rsidP="00D74F3F">
            <w:pPr>
              <w:rPr>
                <w:rFonts w:eastAsia="Times New Roman"/>
              </w:rPr>
            </w:pPr>
            <w:r>
              <w:rPr>
                <w:rFonts w:eastAsia="Times New Roman" w:cs="Arial"/>
                <w:color w:val="000000"/>
                <w:sz w:val="18"/>
                <w:szCs w:val="18"/>
              </w:rPr>
              <w:t>Postponed in parallel session</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6.8</w:t>
            </w:r>
          </w:p>
        </w:tc>
        <w:tc>
          <w:tcPr>
            <w:tcW w:w="1447" w:type="dxa"/>
          </w:tcPr>
          <w:p w:rsidR="00A435FF" w:rsidRDefault="00A435FF" w:rsidP="00D74F3F">
            <w:pPr>
              <w:rPr>
                <w:rFonts w:eastAsia="Times New Roman"/>
              </w:rPr>
            </w:pPr>
            <w:r>
              <w:rPr>
                <w:rFonts w:eastAsia="Times New Roman" w:cs="Arial"/>
                <w:color w:val="000000"/>
                <w:sz w:val="18"/>
                <w:szCs w:val="18"/>
              </w:rPr>
              <w:t>S2-2000010</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CT WG3: LS on separating scenarios for IMS Callback</w:t>
            </w:r>
          </w:p>
        </w:tc>
        <w:tc>
          <w:tcPr>
            <w:tcW w:w="1843" w:type="dxa"/>
          </w:tcPr>
          <w:p w:rsidR="00A435FF" w:rsidRDefault="00A435FF" w:rsidP="00D74F3F">
            <w:pPr>
              <w:rPr>
                <w:rFonts w:eastAsia="Times New Roman"/>
              </w:rPr>
            </w:pPr>
            <w:r>
              <w:rPr>
                <w:rFonts w:eastAsia="Times New Roman" w:cs="Arial"/>
                <w:color w:val="000000"/>
                <w:sz w:val="18"/>
                <w:szCs w:val="18"/>
              </w:rPr>
              <w:t>CT WG3</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en5GPccSer</w:t>
            </w:r>
          </w:p>
        </w:tc>
        <w:tc>
          <w:tcPr>
            <w:tcW w:w="1871" w:type="dxa"/>
          </w:tcPr>
          <w:p w:rsidR="00A435FF" w:rsidRDefault="00A435FF" w:rsidP="00D74F3F">
            <w:pPr>
              <w:rPr>
                <w:rFonts w:eastAsia="Times New Roman"/>
              </w:rPr>
            </w:pPr>
            <w:r>
              <w:rPr>
                <w:rFonts w:eastAsia="Times New Roman" w:cs="Arial"/>
                <w:color w:val="000000"/>
                <w:sz w:val="18"/>
                <w:szCs w:val="18"/>
              </w:rPr>
              <w:t>Postponed S2-1910879 from SA2#136. Response drafted in S2-2000587. Final response in S2-2001576</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S2-2000587</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reply to LS on separating scenarios for IMS Callback</w:t>
            </w:r>
          </w:p>
        </w:tc>
        <w:tc>
          <w:tcPr>
            <w:tcW w:w="1843" w:type="dxa"/>
          </w:tcPr>
          <w:p w:rsidR="00A435FF" w:rsidRDefault="00A435FF" w:rsidP="00D74F3F">
            <w:pPr>
              <w:rPr>
                <w:rFonts w:eastAsia="Times New Roman"/>
              </w:rPr>
            </w:pPr>
            <w:r>
              <w:rPr>
                <w:rFonts w:eastAsia="Times New Roman" w:cs="Arial"/>
                <w:color w:val="000000"/>
                <w:sz w:val="18"/>
                <w:szCs w:val="18"/>
              </w:rPr>
              <w:t>China Telecom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Revision of unhandled S2-1911685 from S2#136. Response to S2-2000010. Revised in parallel session to S2-2001172.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S2-2001172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S2-2001172</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reply to LS on separating scenarios for IMS Callback</w:t>
            </w:r>
          </w:p>
        </w:tc>
        <w:tc>
          <w:tcPr>
            <w:tcW w:w="1843" w:type="dxa"/>
          </w:tcPr>
          <w:p w:rsidR="00A435FF" w:rsidRDefault="00A435FF" w:rsidP="00D74F3F">
            <w:pPr>
              <w:rPr>
                <w:rFonts w:eastAsia="Times New Roman"/>
              </w:rPr>
            </w:pPr>
            <w:r>
              <w:rPr>
                <w:rFonts w:eastAsia="Times New Roman" w:cs="Arial"/>
                <w:color w:val="000000"/>
                <w:sz w:val="18"/>
                <w:szCs w:val="18"/>
              </w:rPr>
              <w:t>China Telecom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w:t>
            </w:r>
          </w:p>
        </w:tc>
        <w:tc>
          <w:tcPr>
            <w:tcW w:w="1871" w:type="dxa"/>
          </w:tcPr>
          <w:p w:rsidR="00A435FF" w:rsidRDefault="00A435FF" w:rsidP="00D74F3F">
            <w:pPr>
              <w:rPr>
                <w:rFonts w:eastAsia="Times New Roman"/>
              </w:rPr>
            </w:pPr>
            <w:r>
              <w:rPr>
                <w:rFonts w:eastAsia="Times New Roman" w:cs="Arial"/>
                <w:color w:val="000000"/>
                <w:sz w:val="18"/>
                <w:szCs w:val="18"/>
              </w:rPr>
              <w:t>Revision of S2-2000587. Revised in parallel session to S2-2001576.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S2-2001576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S2-2001576</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to LS on separating scenarios for EPS Fallback</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w:t>
            </w:r>
          </w:p>
        </w:tc>
        <w:tc>
          <w:tcPr>
            <w:tcW w:w="1871" w:type="dxa"/>
          </w:tcPr>
          <w:p w:rsidR="00A435FF" w:rsidRDefault="00A435FF" w:rsidP="00D74F3F">
            <w:pPr>
              <w:rPr>
                <w:rFonts w:eastAsia="Times New Roman"/>
              </w:rPr>
            </w:pPr>
            <w:r>
              <w:rPr>
                <w:rFonts w:eastAsia="Times New Roman" w:cs="Arial"/>
                <w:color w:val="000000"/>
                <w:sz w:val="18"/>
                <w:szCs w:val="18"/>
              </w:rPr>
              <w:t>Revision of S2-2001172.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S2-2000171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CR1957 (Rel-16, 'F'): Update to Emergency Services Fallback</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S2-2001180.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S2-2001180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S2-2001180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CR1957R1 (Rel-16, 'F'): Update to Emergency Services Fallback</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S2-2000171. Revised in parallel session to S2-2001336.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S2-2001336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S2-2001336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CR1957R2 (Rel-16, 'F'): Update to Emergency Services Fallback</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S2-2001180.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S2-2000173</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Support for 5GC EPS Fallback Event Notification.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6.8</w:t>
            </w:r>
          </w:p>
        </w:tc>
        <w:tc>
          <w:tcPr>
            <w:tcW w:w="1447" w:type="dxa"/>
          </w:tcPr>
          <w:p w:rsidR="00A435FF" w:rsidRDefault="00A435FF" w:rsidP="00D74F3F">
            <w:pPr>
              <w:rPr>
                <w:rFonts w:eastAsia="Times New Roman"/>
              </w:rPr>
            </w:pPr>
            <w:r>
              <w:rPr>
                <w:rFonts w:eastAsia="Times New Roman" w:cs="Arial"/>
                <w:color w:val="000000"/>
                <w:sz w:val="18"/>
                <w:szCs w:val="18"/>
              </w:rPr>
              <w:t>S2-2000174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23.228 CR1231 (Rel-16, 'F'): EPS Fallback event transporting within IMS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S2-2000221, to S2-2001175.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S2-2001175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S2-2001175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23.228 CR1231R1 (Rel-16, 'F'): EPS Fallback event transporting within IMS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S2-2000174, merging S2-2000221. Revised in parallel session to S2-2001337.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S2-2001337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S2-2001337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23.228 CR1231R2 (Rel-16, 'F'): EPS Fallback event transporting within IMS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S2-2001175.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S2-2000220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CR0370R1 (Rel-16, 'F'): Report of EPS Fallback event</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S2-1911677 from S2#136 Merged into S2-2001174</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S2-2000221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23.228 CR1229R1 (Rel-16, 'F'): EPS Fallback event transporting within IMS</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S2-1911678 from S2#136 Merged into S2-2001175</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S2-2000222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CR1932R1 (Rel-16, 'F'): EPS Fallback event in Npcf_SMPolicyControl_Update service operation</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S2-1911679 from S2#136 Merged into S2-2001173</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S2-2000244</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Discussion on EPS Fallback.</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S2-2000245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CR1965 (Rel-15, 'F'): Correction on EPS Fallback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S2-2000246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CR1966 (Rel-16, 'A'): Correction on EPS Fallback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S2-2001176.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S2-2001176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6.8</w:t>
            </w:r>
          </w:p>
        </w:tc>
        <w:tc>
          <w:tcPr>
            <w:tcW w:w="1447" w:type="dxa"/>
          </w:tcPr>
          <w:p w:rsidR="00A435FF" w:rsidRDefault="00A435FF" w:rsidP="00D74F3F">
            <w:pPr>
              <w:rPr>
                <w:rFonts w:eastAsia="Times New Roman"/>
              </w:rPr>
            </w:pPr>
            <w:r>
              <w:rPr>
                <w:rFonts w:eastAsia="Times New Roman" w:cs="Arial"/>
                <w:color w:val="000000"/>
                <w:sz w:val="18"/>
                <w:szCs w:val="18"/>
              </w:rPr>
              <w:t>S2-2001176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CR1966R1 (Rel-16, 'A'): Correction on EPS Fallback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 China Mobile, China Telecom, OPPO, Ericsson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S2-2000246. Revised in parallel session to S2-2001338.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S2-2001338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S2-2001338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CR1966R2 (Rel-16, 'A'): Correction on EPS Fallback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 China Mobile, China Telecom, OPPO, Ericsson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S2-2001176.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S2-2000268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CR0089 (Rel-16, 'F'): Incorrect Services Operation for LMF non UE message transfer</w:t>
            </w:r>
          </w:p>
        </w:tc>
        <w:tc>
          <w:tcPr>
            <w:tcW w:w="1843" w:type="dxa"/>
          </w:tcPr>
          <w:p w:rsidR="00A435FF" w:rsidRDefault="00A435FF" w:rsidP="00D74F3F">
            <w:pPr>
              <w:rPr>
                <w:rFonts w:eastAsia="Times New Roman"/>
              </w:rPr>
            </w:pPr>
            <w:r>
              <w:rPr>
                <w:rFonts w:eastAsia="Times New Roman" w:cs="Arial"/>
                <w:color w:val="000000"/>
                <w:sz w:val="18"/>
                <w:szCs w:val="18"/>
              </w:rPr>
              <w:t>Cisco Systems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S2-2001179.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S2-2001179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S2-2001179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CR0089R1 (Rel-16, 'F'): Incorrect Services Operation for LMF non UE message transfer</w:t>
            </w:r>
          </w:p>
        </w:tc>
        <w:tc>
          <w:tcPr>
            <w:tcW w:w="1843" w:type="dxa"/>
          </w:tcPr>
          <w:p w:rsidR="00A435FF" w:rsidRDefault="00A435FF" w:rsidP="00D74F3F">
            <w:pPr>
              <w:rPr>
                <w:rFonts w:eastAsia="Times New Roman"/>
              </w:rPr>
            </w:pPr>
            <w:r>
              <w:rPr>
                <w:rFonts w:eastAsia="Times New Roman" w:cs="Arial"/>
                <w:color w:val="000000"/>
                <w:sz w:val="18"/>
                <w:szCs w:val="18"/>
              </w:rPr>
              <w:t>Cisco Systems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S2-2000268.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S2-2000269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CR1973 (Rel-16, 'F'): Missing Non-UE N2 Message Services Operations</w:t>
            </w:r>
          </w:p>
        </w:tc>
        <w:tc>
          <w:tcPr>
            <w:tcW w:w="1843" w:type="dxa"/>
          </w:tcPr>
          <w:p w:rsidR="00A435FF" w:rsidRDefault="00A435FF" w:rsidP="00D74F3F">
            <w:pPr>
              <w:rPr>
                <w:rFonts w:eastAsia="Times New Roman"/>
              </w:rPr>
            </w:pPr>
            <w:r>
              <w:rPr>
                <w:rFonts w:eastAsia="Times New Roman" w:cs="Arial"/>
                <w:color w:val="000000"/>
                <w:sz w:val="18"/>
                <w:szCs w:val="18"/>
              </w:rPr>
              <w:t>Cisco Systems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S2-2000402, to S2-2001178.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S2-2001178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S2-2001178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CR1973R1 (Rel-16, 'F'): Missing Non-UE N2 Message Services Operations</w:t>
            </w:r>
          </w:p>
        </w:tc>
        <w:tc>
          <w:tcPr>
            <w:tcW w:w="1843" w:type="dxa"/>
          </w:tcPr>
          <w:p w:rsidR="00A435FF" w:rsidRDefault="00A435FF" w:rsidP="00D74F3F">
            <w:pPr>
              <w:rPr>
                <w:rFonts w:eastAsia="Times New Roman"/>
              </w:rPr>
            </w:pPr>
            <w:r>
              <w:rPr>
                <w:rFonts w:eastAsia="Times New Roman" w:cs="Arial"/>
                <w:color w:val="000000"/>
                <w:sz w:val="18"/>
                <w:szCs w:val="18"/>
              </w:rPr>
              <w:t>Cisco Systems,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S2-2000269, merging S2-2000402. Revised in parallel session to S2-2001339.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S2-2001339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S2-2001339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CR1973R2 (Rel-16, 'F'): Missing Non-UE N2 Message Services Operations</w:t>
            </w:r>
          </w:p>
        </w:tc>
        <w:tc>
          <w:tcPr>
            <w:tcW w:w="1843" w:type="dxa"/>
          </w:tcPr>
          <w:p w:rsidR="00A435FF" w:rsidRDefault="00A435FF" w:rsidP="00D74F3F">
            <w:pPr>
              <w:rPr>
                <w:rFonts w:eastAsia="Times New Roman"/>
              </w:rPr>
            </w:pPr>
            <w:r>
              <w:rPr>
                <w:rFonts w:eastAsia="Times New Roman" w:cs="Arial"/>
                <w:color w:val="000000"/>
                <w:sz w:val="18"/>
                <w:szCs w:val="18"/>
              </w:rPr>
              <w:t>Cisco Systems,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S2-2001178.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S2-2001177</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Missing Non-UE N2 Message Services Operations</w:t>
            </w:r>
          </w:p>
        </w:tc>
        <w:tc>
          <w:tcPr>
            <w:tcW w:w="1843" w:type="dxa"/>
          </w:tcPr>
          <w:p w:rsidR="00A435FF" w:rsidRDefault="00A435FF" w:rsidP="00D74F3F">
            <w:pPr>
              <w:rPr>
                <w:rFonts w:eastAsia="Times New Roman"/>
              </w:rPr>
            </w:pPr>
            <w:r>
              <w:rPr>
                <w:rFonts w:eastAsia="Times New Roman" w:cs="Arial"/>
                <w:color w:val="000000"/>
                <w:sz w:val="18"/>
                <w:szCs w:val="18"/>
              </w:rPr>
              <w:t>Cisco Systems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w:t>
            </w:r>
          </w:p>
        </w:tc>
        <w:tc>
          <w:tcPr>
            <w:tcW w:w="851" w:type="dxa"/>
          </w:tcPr>
          <w:p w:rsidR="00A435FF" w:rsidRDefault="00A435FF" w:rsidP="00D74F3F">
            <w:pPr>
              <w:rPr>
                <w:rFonts w:eastAsia="Times New Roman"/>
              </w:rPr>
            </w:pPr>
            <w:r>
              <w:rPr>
                <w:rFonts w:eastAsia="Times New Roman" w:cs="Arial"/>
                <w:color w:val="000000"/>
                <w:sz w:val="18"/>
                <w:szCs w:val="18"/>
              </w:rPr>
              <w:t>-</w:t>
            </w:r>
          </w:p>
        </w:tc>
        <w:tc>
          <w:tcPr>
            <w:tcW w:w="1871" w:type="dxa"/>
          </w:tcPr>
          <w:p w:rsidR="00A435FF" w:rsidRDefault="00A435FF" w:rsidP="00D74F3F">
            <w:pPr>
              <w:rPr>
                <w:rFonts w:eastAsia="Times New Roman"/>
              </w:rPr>
            </w:pPr>
            <w:r>
              <w:rPr>
                <w:rFonts w:eastAsia="Times New Roman" w:cs="Arial"/>
                <w:color w:val="000000"/>
                <w:sz w:val="18"/>
                <w:szCs w:val="18"/>
              </w:rPr>
              <w:t>Created at meeting. Revised in parallel session to S2-2001340.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S2-2001340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6.8</w:t>
            </w:r>
          </w:p>
        </w:tc>
        <w:tc>
          <w:tcPr>
            <w:tcW w:w="1447" w:type="dxa"/>
          </w:tcPr>
          <w:p w:rsidR="00A435FF" w:rsidRDefault="00A435FF" w:rsidP="00D74F3F">
            <w:pPr>
              <w:rPr>
                <w:rFonts w:eastAsia="Times New Roman"/>
              </w:rPr>
            </w:pPr>
            <w:r>
              <w:rPr>
                <w:rFonts w:eastAsia="Times New Roman" w:cs="Arial"/>
                <w:color w:val="000000"/>
                <w:sz w:val="18"/>
                <w:szCs w:val="18"/>
              </w:rPr>
              <w:t>S2-2001340</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LS on Non-UE N2 Message Services Operations</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w:t>
            </w:r>
          </w:p>
        </w:tc>
        <w:tc>
          <w:tcPr>
            <w:tcW w:w="851" w:type="dxa"/>
          </w:tcPr>
          <w:p w:rsidR="00A435FF" w:rsidRDefault="00A435FF" w:rsidP="00D74F3F">
            <w:pPr>
              <w:rPr>
                <w:rFonts w:eastAsia="Times New Roman"/>
              </w:rPr>
            </w:pPr>
            <w:r>
              <w:rPr>
                <w:rFonts w:eastAsia="Times New Roman" w:cs="Arial"/>
                <w:color w:val="000000"/>
                <w:sz w:val="18"/>
                <w:szCs w:val="18"/>
              </w:rPr>
              <w:t>-</w:t>
            </w:r>
          </w:p>
        </w:tc>
        <w:tc>
          <w:tcPr>
            <w:tcW w:w="1871" w:type="dxa"/>
          </w:tcPr>
          <w:p w:rsidR="00A435FF" w:rsidRDefault="00A435FF" w:rsidP="00D74F3F">
            <w:pPr>
              <w:rPr>
                <w:rFonts w:eastAsia="Times New Roman"/>
              </w:rPr>
            </w:pPr>
            <w:r>
              <w:rPr>
                <w:rFonts w:eastAsia="Times New Roman" w:cs="Arial"/>
                <w:color w:val="000000"/>
                <w:sz w:val="18"/>
                <w:szCs w:val="18"/>
              </w:rPr>
              <w:t>Revision of S2-2001177.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S2-2000279</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Terminating IMS voice call failure when UE moves between GERAN/UTRAN and 5GS.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S2-2000352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CR1878R1 (Rel-16, 'F'): AMF registering in UDM and HSS+UDM cancelling the old serving node at initial Registration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S2-2000282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CR1977 (Rel-15, 'F'): Emergency service at EPC-5GC interworking</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S2-2001267.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S2-2001267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S2-2001267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CR1977R1 (Rel-15, 'F'): Emergency service at EPC-5GC interworking</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S2-2000282.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S2-2000283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CR1978 (Rel-16, 'A'): Emergency service at EPC-5GC interworking</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S2-2001266.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S2-2001266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S2-2001266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CR1978R1 (Rel-16, 'A'): Emergency service at EPC-5GC interworking</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S2-2000283.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S2-2000284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CR1979 (Rel-16, 'F'): Reporting event of EPS FB initiated</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Merged into S2-2001173</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S2-2000285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CR0384 (Rel-16, 'F'): Reporting event of EPS FB initiated</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S2-2000220 and S2-2000529, to S2-2001174.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S2-2001174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6.8</w:t>
            </w:r>
          </w:p>
        </w:tc>
        <w:tc>
          <w:tcPr>
            <w:tcW w:w="1447" w:type="dxa"/>
          </w:tcPr>
          <w:p w:rsidR="00A435FF" w:rsidRDefault="00A435FF" w:rsidP="00D74F3F">
            <w:pPr>
              <w:rPr>
                <w:rFonts w:eastAsia="Times New Roman"/>
              </w:rPr>
            </w:pPr>
            <w:r>
              <w:rPr>
                <w:rFonts w:eastAsia="Times New Roman" w:cs="Arial"/>
                <w:color w:val="000000"/>
                <w:sz w:val="18"/>
                <w:szCs w:val="18"/>
              </w:rPr>
              <w:t>S2-2001174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CR0384R1 (Rel-16, 'F'): Reporting event of EPS FB initiated</w:t>
            </w:r>
          </w:p>
        </w:tc>
        <w:tc>
          <w:tcPr>
            <w:tcW w:w="1843" w:type="dxa"/>
          </w:tcPr>
          <w:p w:rsidR="00A435FF" w:rsidRDefault="00A435FF" w:rsidP="00D74F3F">
            <w:pPr>
              <w:rPr>
                <w:rFonts w:eastAsia="Times New Roman"/>
              </w:rPr>
            </w:pPr>
            <w:r>
              <w:rPr>
                <w:rFonts w:eastAsia="Times New Roman" w:cs="Arial"/>
                <w:color w:val="000000"/>
                <w:sz w:val="18"/>
                <w:szCs w:val="18"/>
              </w:rPr>
              <w:t>Ericsson, 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S2-2000285, merging S2-2000220 and S2-2000529. Revised in parallel session to S2-2001341.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S2-2001341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S2-2001341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CR0384R2 (Rel-16, 'F'): Reporting event of EPS FB initiated</w:t>
            </w:r>
          </w:p>
        </w:tc>
        <w:tc>
          <w:tcPr>
            <w:tcW w:w="1843" w:type="dxa"/>
          </w:tcPr>
          <w:p w:rsidR="00A435FF" w:rsidRDefault="00A435FF" w:rsidP="00D74F3F">
            <w:pPr>
              <w:rPr>
                <w:rFonts w:eastAsia="Times New Roman"/>
              </w:rPr>
            </w:pPr>
            <w:r>
              <w:rPr>
                <w:rFonts w:eastAsia="Times New Roman" w:cs="Arial"/>
                <w:color w:val="000000"/>
                <w:sz w:val="18"/>
                <w:szCs w:val="18"/>
              </w:rPr>
              <w:t>Ericsson, ZTE, 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S2-2001174.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S2-2000290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CR1982 (Rel-16, 'F'): AMF awareness of emergency Registration/PDU Session at inter-CN node change</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S2-2000338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CR1988 (Rel-16, 'F'): Use of EPS/RAT fallback for VoWiFi session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S2-2001265.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S2-2001265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S2-2001265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CR1988R1 (Rel-16, 'F'): Use of EPS/RAT fallback for VoWiFi session</w:t>
            </w:r>
          </w:p>
        </w:tc>
        <w:tc>
          <w:tcPr>
            <w:tcW w:w="1843" w:type="dxa"/>
          </w:tcPr>
          <w:p w:rsidR="00A435FF" w:rsidRDefault="00A435FF" w:rsidP="00D74F3F">
            <w:pPr>
              <w:rPr>
                <w:rFonts w:eastAsia="Times New Roman"/>
              </w:rPr>
            </w:pPr>
            <w:r>
              <w:rPr>
                <w:rFonts w:eastAsia="Times New Roman" w:cs="Arial"/>
                <w:color w:val="000000"/>
                <w:sz w:val="18"/>
                <w:szCs w:val="18"/>
              </w:rPr>
              <w:t>Ericsson, Apple, LG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S2-2000338. Revised in parallel session, merging S2-2000930, to S2-2001342.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S2-2001342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S2-2001342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CR1988R2 (Rel-16, 'F'): Use of EPS/RAT fallback for VoWiFi session</w:t>
            </w:r>
          </w:p>
        </w:tc>
        <w:tc>
          <w:tcPr>
            <w:tcW w:w="1843" w:type="dxa"/>
          </w:tcPr>
          <w:p w:rsidR="00A435FF" w:rsidRDefault="00A435FF" w:rsidP="00D74F3F">
            <w:pPr>
              <w:rPr>
                <w:rFonts w:eastAsia="Times New Roman"/>
              </w:rPr>
            </w:pPr>
            <w:r>
              <w:rPr>
                <w:rFonts w:eastAsia="Times New Roman" w:cs="Arial"/>
                <w:color w:val="000000"/>
                <w:sz w:val="18"/>
                <w:szCs w:val="18"/>
              </w:rPr>
              <w:t>Ericsson, Apple, LG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S2-2001265, merging S2-2000930. Revised in parallel session to S2-2001577.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S2-2001577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S2-2001577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CR1988R3 (Rel-16, 'F'): Use of EPS/RAT fallback for VoWiFi session</w:t>
            </w:r>
          </w:p>
        </w:tc>
        <w:tc>
          <w:tcPr>
            <w:tcW w:w="1843" w:type="dxa"/>
          </w:tcPr>
          <w:p w:rsidR="00A435FF" w:rsidRDefault="00A435FF" w:rsidP="00D74F3F">
            <w:pPr>
              <w:rPr>
                <w:rFonts w:eastAsia="Times New Roman"/>
              </w:rPr>
            </w:pPr>
            <w:r>
              <w:rPr>
                <w:rFonts w:eastAsia="Times New Roman" w:cs="Arial"/>
                <w:color w:val="000000"/>
                <w:sz w:val="18"/>
                <w:szCs w:val="18"/>
              </w:rPr>
              <w:t>Ericsson, Apple, LG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S2-2001342.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6.8</w:t>
            </w:r>
          </w:p>
        </w:tc>
        <w:tc>
          <w:tcPr>
            <w:tcW w:w="1447" w:type="dxa"/>
          </w:tcPr>
          <w:p w:rsidR="00A435FF" w:rsidRDefault="00A435FF" w:rsidP="00D74F3F">
            <w:pPr>
              <w:rPr>
                <w:rFonts w:eastAsia="Times New Roman"/>
              </w:rPr>
            </w:pPr>
            <w:r>
              <w:rPr>
                <w:rFonts w:eastAsia="Times New Roman" w:cs="Arial"/>
                <w:color w:val="000000"/>
                <w:sz w:val="18"/>
                <w:szCs w:val="18"/>
              </w:rPr>
              <w:t>S2-2000401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CR2005 (Rel-15, 'F'): Corrections to non-UE associated AMF Service Operation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S2-2000402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CR2006 (Rel-16, 'A'): Corrections to non-UE associated AMF Service Operation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Merged into S2-2001178</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S2-2000527</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Discussion on the EPS fallback notification to IMS.</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S2-2000528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CR2026 (Rel-16, 'F'): Clarification on the EPS fallback reporting</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S2-2000284 and S2-2000222, to S2-2001173.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S2-2001173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S2-2001173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CR2026R1 (Rel-16, 'F'): Clarification on the EPS fallback reporting</w:t>
            </w:r>
          </w:p>
        </w:tc>
        <w:tc>
          <w:tcPr>
            <w:tcW w:w="1843" w:type="dxa"/>
          </w:tcPr>
          <w:p w:rsidR="00A435FF" w:rsidRDefault="00A435FF" w:rsidP="00D74F3F">
            <w:pPr>
              <w:rPr>
                <w:rFonts w:eastAsia="Times New Roman"/>
              </w:rPr>
            </w:pPr>
            <w:r>
              <w:rPr>
                <w:rFonts w:eastAsia="Times New Roman" w:cs="Arial"/>
                <w:color w:val="000000"/>
                <w:sz w:val="18"/>
                <w:szCs w:val="18"/>
              </w:rPr>
              <w:t>ZTE, Ericsson, China Mobile, Chinatelecom, Huawei</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S2-2000528, merging S2-2000284, S2-2000222. Revised in parallel session to S2-2001343. and S2-2000589 and S2-2000222. Revised in parallel session to S2-2001343.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S2-2001343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S2-2001343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CR2026R2 (Rel-16, 'F'): Clarification on the EPS fallback reporting</w:t>
            </w:r>
          </w:p>
        </w:tc>
        <w:tc>
          <w:tcPr>
            <w:tcW w:w="1843" w:type="dxa"/>
          </w:tcPr>
          <w:p w:rsidR="00A435FF" w:rsidRDefault="00A435FF" w:rsidP="00D74F3F">
            <w:pPr>
              <w:rPr>
                <w:rFonts w:eastAsia="Times New Roman"/>
              </w:rPr>
            </w:pPr>
            <w:r>
              <w:rPr>
                <w:rFonts w:eastAsia="Times New Roman" w:cs="Arial"/>
                <w:color w:val="000000"/>
                <w:sz w:val="18"/>
                <w:szCs w:val="18"/>
              </w:rPr>
              <w:t>ZTE, Ericsson, China Mobile, China Telecom, Huawei</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S2-2001173, merging S2-2000589.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S2-2000529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CR0393 (Rel-16, 'F'): Clarification on the EPS fallback reporting</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Merged into S2-2001174</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6.8</w:t>
            </w:r>
          </w:p>
        </w:tc>
        <w:tc>
          <w:tcPr>
            <w:tcW w:w="1447" w:type="dxa"/>
          </w:tcPr>
          <w:p w:rsidR="00A435FF" w:rsidRDefault="00A435FF" w:rsidP="00D74F3F">
            <w:pPr>
              <w:rPr>
                <w:rFonts w:eastAsia="Times New Roman"/>
              </w:rPr>
            </w:pPr>
            <w:r>
              <w:rPr>
                <w:rFonts w:eastAsia="Times New Roman" w:cs="Arial"/>
                <w:color w:val="000000"/>
                <w:sz w:val="18"/>
                <w:szCs w:val="18"/>
              </w:rPr>
              <w:t>S2-2000588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CR1978R1 (Rel-16, 'F'): Identify IMS call in different scenerios</w:t>
            </w:r>
          </w:p>
        </w:tc>
        <w:tc>
          <w:tcPr>
            <w:tcW w:w="1843" w:type="dxa"/>
          </w:tcPr>
          <w:p w:rsidR="00A435FF" w:rsidRDefault="00A435FF" w:rsidP="00D74F3F">
            <w:pPr>
              <w:rPr>
                <w:rFonts w:eastAsia="Times New Roman"/>
              </w:rPr>
            </w:pPr>
            <w:r>
              <w:rPr>
                <w:rFonts w:eastAsia="Times New Roman" w:cs="Arial"/>
                <w:color w:val="000000"/>
                <w:sz w:val="18"/>
                <w:szCs w:val="18"/>
              </w:rPr>
              <w:t>China Telecom, China Unicom, Huawei</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S2-1911686 from S2#136. Confirm CR Number - CR states 1978r1!. Confirm CR Revision - CR states 0!.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S2-2000589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CR1935R1 (Rel-16, 'F'): Distinguish between IMS supporting EPS Fallback and other scenarios</w:t>
            </w:r>
          </w:p>
        </w:tc>
        <w:tc>
          <w:tcPr>
            <w:tcW w:w="1843" w:type="dxa"/>
          </w:tcPr>
          <w:p w:rsidR="00A435FF" w:rsidRDefault="00A435FF" w:rsidP="00D74F3F">
            <w:pPr>
              <w:rPr>
                <w:rFonts w:eastAsia="Times New Roman"/>
              </w:rPr>
            </w:pPr>
            <w:r>
              <w:rPr>
                <w:rFonts w:eastAsia="Times New Roman" w:cs="Arial"/>
                <w:color w:val="000000"/>
                <w:sz w:val="18"/>
                <w:szCs w:val="18"/>
              </w:rPr>
              <w:t>China Telecom, China Unicom, Huawei</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S2-1911687 from S2#136. Confirm CR Number - CR states 1935r1!. Confirm CR Revision - CR states 0!. Merged into S2-2001343</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S2-2000737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CR1873R2 (Rel-16, 'F'): Indication whether IMS voice over PS session is supported only through EPS-fallback or RAT-fallback</w:t>
            </w:r>
          </w:p>
        </w:tc>
        <w:tc>
          <w:tcPr>
            <w:tcW w:w="1843" w:type="dxa"/>
          </w:tcPr>
          <w:p w:rsidR="00A435FF" w:rsidRDefault="00A435FF" w:rsidP="00D74F3F">
            <w:pPr>
              <w:rPr>
                <w:rFonts w:eastAsia="Times New Roman"/>
              </w:rPr>
            </w:pPr>
            <w:r>
              <w:rPr>
                <w:rFonts w:eastAsia="Times New Roman" w:cs="Arial"/>
                <w:color w:val="000000"/>
                <w:sz w:val="18"/>
                <w:szCs w:val="18"/>
              </w:rPr>
              <w:t>Apple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6.8</w:t>
            </w:r>
          </w:p>
        </w:tc>
        <w:tc>
          <w:tcPr>
            <w:tcW w:w="1447" w:type="dxa"/>
          </w:tcPr>
          <w:p w:rsidR="00A435FF" w:rsidRDefault="00A435FF" w:rsidP="00D74F3F">
            <w:pPr>
              <w:rPr>
                <w:rFonts w:eastAsia="Times New Roman"/>
              </w:rPr>
            </w:pPr>
            <w:r>
              <w:rPr>
                <w:rFonts w:eastAsia="Times New Roman" w:cs="Arial"/>
                <w:color w:val="000000"/>
                <w:sz w:val="18"/>
                <w:szCs w:val="18"/>
              </w:rPr>
              <w:t>S2-2000930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CR2078 (Rel-16, 'F'): Clarification in transfer procedure of PDU Session used for IMS voice from non-3GPP access to 3GPP access</w:t>
            </w:r>
          </w:p>
        </w:tc>
        <w:tc>
          <w:tcPr>
            <w:tcW w:w="1843" w:type="dxa"/>
          </w:tcPr>
          <w:p w:rsidR="00A435FF" w:rsidRDefault="00A435FF" w:rsidP="00D74F3F">
            <w:pPr>
              <w:rPr>
                <w:rFonts w:eastAsia="Times New Roman"/>
              </w:rPr>
            </w:pPr>
            <w:r>
              <w:rPr>
                <w:rFonts w:eastAsia="Times New Roman" w:cs="Arial"/>
                <w:color w:val="000000"/>
                <w:sz w:val="18"/>
                <w:szCs w:val="18"/>
              </w:rPr>
              <w:t>Apple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Merged into S2-2001342</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S2-2000022</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CT WG1: LS on Dual-registration requirements for EHPLMNs</w:t>
            </w:r>
          </w:p>
        </w:tc>
        <w:tc>
          <w:tcPr>
            <w:tcW w:w="1843" w:type="dxa"/>
          </w:tcPr>
          <w:p w:rsidR="00A435FF" w:rsidRDefault="00A435FF" w:rsidP="00D74F3F">
            <w:pPr>
              <w:rPr>
                <w:rFonts w:eastAsia="Times New Roman"/>
              </w:rPr>
            </w:pPr>
            <w:r>
              <w:rPr>
                <w:rFonts w:eastAsia="Times New Roman" w:cs="Arial"/>
                <w:color w:val="000000"/>
                <w:sz w:val="18"/>
                <w:szCs w:val="18"/>
              </w:rPr>
              <w:t>CT WG1</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5GProtoc16</w:t>
            </w:r>
          </w:p>
        </w:tc>
        <w:tc>
          <w:tcPr>
            <w:tcW w:w="1871" w:type="dxa"/>
          </w:tcPr>
          <w:p w:rsidR="00A435FF" w:rsidRDefault="00A435FF" w:rsidP="00D74F3F">
            <w:pPr>
              <w:rPr>
                <w:rFonts w:eastAsia="Times New Roman"/>
              </w:rPr>
            </w:pPr>
            <w:r>
              <w:rPr>
                <w:rFonts w:eastAsia="Times New Roman" w:cs="Arial"/>
                <w:color w:val="000000"/>
                <w:sz w:val="18"/>
                <w:szCs w:val="18"/>
              </w:rPr>
              <w:t xml:space="preserve">Postponed S2-1911954 from SA2#136. Responses drafted in S2-2000451, S2-2000679 and S2-2000750. Final </w:t>
            </w:r>
            <w:r>
              <w:rPr>
                <w:rFonts w:eastAsia="Times New Roman" w:cs="Arial"/>
                <w:color w:val="000000"/>
                <w:sz w:val="18"/>
                <w:szCs w:val="18"/>
              </w:rPr>
              <w:lastRenderedPageBreak/>
              <w:t>response in S2-2001130</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S2-2000741</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EHPLMN and Dual registration.</w:t>
            </w:r>
          </w:p>
        </w:tc>
        <w:tc>
          <w:tcPr>
            <w:tcW w:w="1843" w:type="dxa"/>
          </w:tcPr>
          <w:p w:rsidR="00A435FF" w:rsidRDefault="00A435FF" w:rsidP="00D74F3F">
            <w:pPr>
              <w:rPr>
                <w:rFonts w:eastAsia="Times New Roman"/>
              </w:rPr>
            </w:pPr>
            <w:r>
              <w:rPr>
                <w:rFonts w:eastAsia="Times New Roman" w:cs="Arial"/>
                <w:color w:val="000000"/>
                <w:sz w:val="18"/>
                <w:szCs w:val="18"/>
              </w:rPr>
              <w:t>Intel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S2-2000673</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Dual Registration and Multiple PLMNs.</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S2-2000745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CR2093 (Rel-15, 'F'): EHPLMN and Dual registration</w:t>
            </w:r>
          </w:p>
        </w:tc>
        <w:tc>
          <w:tcPr>
            <w:tcW w:w="1843" w:type="dxa"/>
          </w:tcPr>
          <w:p w:rsidR="00A435FF" w:rsidRDefault="00A435FF" w:rsidP="00D74F3F">
            <w:pPr>
              <w:rPr>
                <w:rFonts w:eastAsia="Times New Roman"/>
              </w:rPr>
            </w:pPr>
            <w:r>
              <w:rPr>
                <w:rFonts w:eastAsia="Times New Roman" w:cs="Arial"/>
                <w:color w:val="000000"/>
                <w:sz w:val="18"/>
                <w:szCs w:val="18"/>
              </w:rPr>
              <w:t>Intel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 TEI15</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S2-2000749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CR2094 (Rel-16, 'A'): EHPLMN and Dual registration</w:t>
            </w:r>
          </w:p>
        </w:tc>
        <w:tc>
          <w:tcPr>
            <w:tcW w:w="1843" w:type="dxa"/>
          </w:tcPr>
          <w:p w:rsidR="00A435FF" w:rsidRDefault="00A435FF" w:rsidP="00D74F3F">
            <w:pPr>
              <w:rPr>
                <w:rFonts w:eastAsia="Times New Roman"/>
              </w:rPr>
            </w:pPr>
            <w:r>
              <w:rPr>
                <w:rFonts w:eastAsia="Times New Roman" w:cs="Arial"/>
                <w:color w:val="000000"/>
                <w:sz w:val="18"/>
                <w:szCs w:val="18"/>
              </w:rPr>
              <w:t>Intel</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S2-2000690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CR2086 (Rel-16, 'F'): Clarification on Dual-registration requirements for EHPLMNs</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S2-2000451</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Dual-registration requirements for EHPLMNs</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5GProtoc16</w:t>
            </w:r>
          </w:p>
        </w:tc>
        <w:tc>
          <w:tcPr>
            <w:tcW w:w="1871" w:type="dxa"/>
          </w:tcPr>
          <w:p w:rsidR="00A435FF" w:rsidRDefault="00A435FF" w:rsidP="00D74F3F">
            <w:pPr>
              <w:rPr>
                <w:rFonts w:eastAsia="Times New Roman"/>
              </w:rPr>
            </w:pPr>
            <w:r>
              <w:rPr>
                <w:rFonts w:eastAsia="Times New Roman" w:cs="Arial"/>
                <w:color w:val="000000"/>
                <w:sz w:val="18"/>
                <w:szCs w:val="18"/>
              </w:rPr>
              <w:t>Response to S2-2000022. Revised in parallel session to S2-2001084.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S2-2001084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S2-2001084</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Dual-registration requirements for EHPLMNs</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5GProtoc16</w:t>
            </w:r>
          </w:p>
        </w:tc>
        <w:tc>
          <w:tcPr>
            <w:tcW w:w="1871" w:type="dxa"/>
          </w:tcPr>
          <w:p w:rsidR="00A435FF" w:rsidRDefault="00A435FF" w:rsidP="00D74F3F">
            <w:pPr>
              <w:rPr>
                <w:rFonts w:eastAsia="Times New Roman"/>
              </w:rPr>
            </w:pPr>
            <w:r>
              <w:rPr>
                <w:rFonts w:eastAsia="Times New Roman" w:cs="Arial"/>
                <w:color w:val="000000"/>
                <w:sz w:val="18"/>
                <w:szCs w:val="18"/>
              </w:rPr>
              <w:t>Revision of S2-2000451. Revised in parallel session to S2-2001130.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S2-2001130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S2-2001130</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on Dual-registration requirements for EHPLMNs</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5GProtoc16</w:t>
            </w:r>
          </w:p>
        </w:tc>
        <w:tc>
          <w:tcPr>
            <w:tcW w:w="1871" w:type="dxa"/>
          </w:tcPr>
          <w:p w:rsidR="00A435FF" w:rsidRDefault="00A435FF" w:rsidP="00D74F3F">
            <w:pPr>
              <w:rPr>
                <w:rFonts w:eastAsia="Times New Roman"/>
              </w:rPr>
            </w:pPr>
            <w:r>
              <w:rPr>
                <w:rFonts w:eastAsia="Times New Roman" w:cs="Arial"/>
                <w:color w:val="000000"/>
                <w:sz w:val="18"/>
                <w:szCs w:val="18"/>
              </w:rPr>
              <w:t>Revision of S2-2001084.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S2-2000679</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Dual-registration requirements for EHPLMNs</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S2-2000750</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Dual-registration requirements for EHPLMNs</w:t>
            </w:r>
          </w:p>
        </w:tc>
        <w:tc>
          <w:tcPr>
            <w:tcW w:w="1843" w:type="dxa"/>
          </w:tcPr>
          <w:p w:rsidR="00A435FF" w:rsidRDefault="00A435FF" w:rsidP="00D74F3F">
            <w:pPr>
              <w:rPr>
                <w:rFonts w:eastAsia="Times New Roman"/>
              </w:rPr>
            </w:pPr>
            <w:r>
              <w:rPr>
                <w:rFonts w:eastAsia="Times New Roman" w:cs="Arial"/>
                <w:color w:val="000000"/>
                <w:sz w:val="18"/>
                <w:szCs w:val="18"/>
              </w:rPr>
              <w:t>Intel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6.9</w:t>
            </w:r>
          </w:p>
        </w:tc>
        <w:tc>
          <w:tcPr>
            <w:tcW w:w="1447" w:type="dxa"/>
          </w:tcPr>
          <w:p w:rsidR="00A435FF" w:rsidRDefault="00A435FF" w:rsidP="00D74F3F">
            <w:pPr>
              <w:rPr>
                <w:rFonts w:eastAsia="Times New Roman"/>
              </w:rPr>
            </w:pPr>
            <w:r>
              <w:rPr>
                <w:rFonts w:eastAsia="Times New Roman" w:cs="Arial"/>
                <w:color w:val="000000"/>
                <w:sz w:val="18"/>
                <w:szCs w:val="18"/>
              </w:rPr>
              <w:t>S2-2000369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CR1895R4 (Rel-16, 'F'): Number of EBIs</w:t>
            </w:r>
          </w:p>
        </w:tc>
        <w:tc>
          <w:tcPr>
            <w:tcW w:w="1843" w:type="dxa"/>
          </w:tcPr>
          <w:p w:rsidR="00A435FF" w:rsidRDefault="00A435FF" w:rsidP="00D74F3F">
            <w:pPr>
              <w:rPr>
                <w:rFonts w:eastAsia="Times New Roman"/>
              </w:rPr>
            </w:pPr>
            <w:r>
              <w:rPr>
                <w:rFonts w:eastAsia="Times New Roman" w:cs="Arial"/>
                <w:color w:val="000000"/>
                <w:sz w:val="18"/>
                <w:szCs w:val="18"/>
              </w:rPr>
              <w:t>Huawei, HiSilicon, China Unicom</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S2-2000286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CR1980 (Rel-16, 'F'): Not supporting 15 EPS bearers at 5GS to EPS mobility</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S2-2000535, to S2-2001085.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S2-2001085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S2-2001085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CR1980R1 (Rel-16, 'F'): Not supporting 15 EPS bearers at 5GS to EPS mobility</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S2-2000286, merging S2-2000535. Revised in parallel session to S2-2001132.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S2-2001132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S2-2001132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CR1980R2 (Rel-16, 'F'): Not supporting 15 EPS bearers at 5GS to EPS mobility</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S2-2001085. This was left for e-mail approval. e-mail revision 5 approved. Revised to S2-2001680.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S2-2001680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S2-2001680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CR1980R3 (Rel-16, 'F'): Not supporting 15 EPS bearers at 5GS to EPS mobility</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e-ail revision 5 of S2-2001132.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S2-2000533</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Discussion on the target EPS does not support EBI extension during 5GS-EPS IWK.</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S2-2000534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CR2060 (Rel-16, 'F'): Calrification on the EBI context if target MME does not support EBI extesion during 5GS to EPS mobility</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S2-2001086.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S2-2001086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S2-2001086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23.501 CR2060R1 (Rel-16, 'F'): Calrification on the EBI context if target MME does not support </w:t>
            </w:r>
            <w:r>
              <w:rPr>
                <w:rFonts w:eastAsia="Times New Roman" w:cs="Arial"/>
                <w:color w:val="000000"/>
                <w:sz w:val="18"/>
                <w:szCs w:val="18"/>
              </w:rPr>
              <w:lastRenderedPageBreak/>
              <w:t>EBI extesion during 5GS to EPS mobility</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S2-2000534. Revised in parallel session to S2-2001131.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S2-2001131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S2-2001131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CR2060R2 (Rel-16, 'F'): Calrification on the EBI context if target MME does not support EBI extesion during 5GS to EPS mobility</w:t>
            </w:r>
          </w:p>
        </w:tc>
        <w:tc>
          <w:tcPr>
            <w:tcW w:w="1843" w:type="dxa"/>
          </w:tcPr>
          <w:p w:rsidR="00A435FF" w:rsidRDefault="00A435FF" w:rsidP="00D74F3F">
            <w:pPr>
              <w:rPr>
                <w:rFonts w:eastAsia="Times New Roman"/>
              </w:rPr>
            </w:pPr>
            <w:r>
              <w:rPr>
                <w:rFonts w:eastAsia="Times New Roman" w:cs="Arial"/>
                <w:color w:val="000000"/>
                <w:sz w:val="18"/>
                <w:szCs w:val="18"/>
              </w:rPr>
              <w:t>ZTE, Ericsson, Huawei</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S2-2001086.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S2-2000535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CR2029 (Rel-16, 'F'): Calrification on the EBI context if target MME does not support EBI extesion during 5GS to EPS mobility</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Merged into S2-2001085</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S2-2000624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CR2072 (Rel-16, 'F'): EPS Bearer ID extention definition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S2-2000530</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Discussion on the awareness of default EBI for 5GS-EPS Interworking.</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S2-2000625</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EBI management for QoS flow.</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S2-2000626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CR2037 (Rel-16, 'F'): EBI management for QoS flow</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S2-2000531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CR2027 (Rel-15, 'F'): Calrification on the awareness of default EBI</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15.8.0</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S2-2000532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CR2028 (Rel-16, 'A'): Calrification on the awareness of default EBI</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A</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S2-2000693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CR2048 (Rel-16, 'F'): EBI revocation of default QoS flow</w:t>
            </w:r>
          </w:p>
        </w:tc>
        <w:tc>
          <w:tcPr>
            <w:tcW w:w="1843" w:type="dxa"/>
          </w:tcPr>
          <w:p w:rsidR="00A435FF" w:rsidRDefault="00A435FF" w:rsidP="00D74F3F">
            <w:pPr>
              <w:rPr>
                <w:rFonts w:eastAsia="Times New Roman"/>
              </w:rPr>
            </w:pPr>
            <w:r>
              <w:rPr>
                <w:rFonts w:eastAsia="Times New Roman" w:cs="Arial"/>
                <w:color w:val="000000"/>
                <w:sz w:val="18"/>
                <w:szCs w:val="18"/>
              </w:rPr>
              <w:t>Cisco Systems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S2-2001087.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S2-2001087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6.9</w:t>
            </w:r>
          </w:p>
        </w:tc>
        <w:tc>
          <w:tcPr>
            <w:tcW w:w="1447" w:type="dxa"/>
          </w:tcPr>
          <w:p w:rsidR="00A435FF" w:rsidRDefault="00A435FF" w:rsidP="00D74F3F">
            <w:pPr>
              <w:rPr>
                <w:rFonts w:eastAsia="Times New Roman"/>
              </w:rPr>
            </w:pPr>
            <w:r>
              <w:rPr>
                <w:rFonts w:eastAsia="Times New Roman" w:cs="Arial"/>
                <w:color w:val="000000"/>
                <w:sz w:val="18"/>
                <w:szCs w:val="18"/>
              </w:rPr>
              <w:t>S2-2001087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CR2048R1 (Rel-16, 'F'): EBI revocation of QoS flow of default QoS rule</w:t>
            </w:r>
          </w:p>
        </w:tc>
        <w:tc>
          <w:tcPr>
            <w:tcW w:w="1843" w:type="dxa"/>
          </w:tcPr>
          <w:p w:rsidR="00A435FF" w:rsidRDefault="00A435FF" w:rsidP="00D74F3F">
            <w:pPr>
              <w:rPr>
                <w:rFonts w:eastAsia="Times New Roman"/>
              </w:rPr>
            </w:pPr>
            <w:r>
              <w:rPr>
                <w:rFonts w:eastAsia="Times New Roman" w:cs="Arial"/>
                <w:color w:val="000000"/>
                <w:sz w:val="18"/>
                <w:szCs w:val="18"/>
              </w:rPr>
              <w:t>Cisco Systems,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S2-2000693. Revised in parallel session to S2-2001133.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S2-2001133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S2-2001133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CR2048R2 (Rel-16, 'F'): EBI revocation of QoS flow of default QoS rule</w:t>
            </w:r>
          </w:p>
        </w:tc>
        <w:tc>
          <w:tcPr>
            <w:tcW w:w="1843" w:type="dxa"/>
          </w:tcPr>
          <w:p w:rsidR="00A435FF" w:rsidRDefault="00A435FF" w:rsidP="00D74F3F">
            <w:pPr>
              <w:rPr>
                <w:rFonts w:eastAsia="Times New Roman"/>
              </w:rPr>
            </w:pPr>
            <w:r>
              <w:rPr>
                <w:rFonts w:eastAsia="Times New Roman" w:cs="Arial"/>
                <w:color w:val="000000"/>
                <w:sz w:val="18"/>
                <w:szCs w:val="18"/>
              </w:rPr>
              <w:t>Cisco Systems,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S2-2001087. Agreed in parallel session. This was removed from block approval. This was left for e-mail approval. e-mail revision 1 approved. Revised to S2-2001681.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S2-2001681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S2-2001681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CR2048R3 (Rel-16, 'F'): EBI revocation of QoS flow of default QoS rule</w:t>
            </w:r>
          </w:p>
        </w:tc>
        <w:tc>
          <w:tcPr>
            <w:tcW w:w="1843" w:type="dxa"/>
          </w:tcPr>
          <w:p w:rsidR="00A435FF" w:rsidRDefault="00A435FF" w:rsidP="00D74F3F">
            <w:pPr>
              <w:rPr>
                <w:rFonts w:eastAsia="Times New Roman"/>
              </w:rPr>
            </w:pPr>
            <w:r>
              <w:rPr>
                <w:rFonts w:eastAsia="Times New Roman" w:cs="Arial"/>
                <w:color w:val="000000"/>
                <w:sz w:val="18"/>
                <w:szCs w:val="18"/>
              </w:rPr>
              <w:t>Cisco Systems,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e-mail revision 1 of S2-2001133.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S2-2000847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CR2065 (Rel-16, 'F'): N26 based interworking procedure update to support LADN concept when UE moves from 5G to 4G</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6.9</w:t>
            </w:r>
          </w:p>
        </w:tc>
        <w:tc>
          <w:tcPr>
            <w:tcW w:w="1447" w:type="dxa"/>
          </w:tcPr>
          <w:p w:rsidR="00A435FF" w:rsidRDefault="00A435FF" w:rsidP="00D74F3F">
            <w:pPr>
              <w:rPr>
                <w:rFonts w:eastAsia="Times New Roman"/>
              </w:rPr>
            </w:pPr>
            <w:r>
              <w:rPr>
                <w:rFonts w:eastAsia="Times New Roman" w:cs="Arial"/>
                <w:color w:val="000000"/>
                <w:sz w:val="18"/>
                <w:szCs w:val="18"/>
              </w:rPr>
              <w:t>S2-2000886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CR2073 (Rel-16, 'F'): NSSAI in the HO request during inter RAT/EPS interworking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6.10</w:t>
            </w:r>
          </w:p>
        </w:tc>
        <w:tc>
          <w:tcPr>
            <w:tcW w:w="1447" w:type="dxa"/>
          </w:tcPr>
          <w:p w:rsidR="00A435FF" w:rsidRDefault="00A435FF" w:rsidP="00D74F3F">
            <w:pPr>
              <w:rPr>
                <w:rFonts w:eastAsia="Times New Roman"/>
              </w:rPr>
            </w:pPr>
            <w:r>
              <w:rPr>
                <w:rFonts w:eastAsia="Times New Roman" w:cs="Arial"/>
                <w:color w:val="000000"/>
                <w:sz w:val="18"/>
                <w:szCs w:val="18"/>
              </w:rPr>
              <w:t>S2-2000051</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WG3: Reply LS to LS on usage of IMSI during 3GPP based authentication (C4-195574)</w:t>
            </w:r>
          </w:p>
        </w:tc>
        <w:tc>
          <w:tcPr>
            <w:tcW w:w="1843" w:type="dxa"/>
          </w:tcPr>
          <w:p w:rsidR="00A435FF" w:rsidRDefault="00A435FF" w:rsidP="00D74F3F">
            <w:pPr>
              <w:rPr>
                <w:rFonts w:eastAsia="Times New Roman"/>
              </w:rPr>
            </w:pPr>
            <w:r>
              <w:rPr>
                <w:rFonts w:eastAsia="Times New Roman" w:cs="Arial"/>
                <w:color w:val="000000"/>
                <w:sz w:val="18"/>
                <w:szCs w:val="18"/>
              </w:rPr>
              <w:t>SA WG3</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6.10</w:t>
            </w:r>
          </w:p>
        </w:tc>
        <w:tc>
          <w:tcPr>
            <w:tcW w:w="1447" w:type="dxa"/>
          </w:tcPr>
          <w:p w:rsidR="00A435FF" w:rsidRDefault="00A435FF" w:rsidP="00D74F3F">
            <w:pPr>
              <w:rPr>
                <w:rFonts w:eastAsia="Times New Roman"/>
              </w:rPr>
            </w:pPr>
            <w:r>
              <w:rPr>
                <w:rFonts w:eastAsia="Times New Roman" w:cs="Arial"/>
                <w:color w:val="000000"/>
                <w:sz w:val="18"/>
                <w:szCs w:val="18"/>
              </w:rPr>
              <w:t>S2-2000243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CR2031 (Rel-16, 'F'): Support of TNAP identifier when the Trusted Access does not correspond to WLAN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S2-2001059.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S2-2001059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6.10</w:t>
            </w:r>
          </w:p>
        </w:tc>
        <w:tc>
          <w:tcPr>
            <w:tcW w:w="1447" w:type="dxa"/>
          </w:tcPr>
          <w:p w:rsidR="00A435FF" w:rsidRDefault="00A435FF" w:rsidP="00D74F3F">
            <w:pPr>
              <w:rPr>
                <w:rFonts w:eastAsia="Times New Roman"/>
              </w:rPr>
            </w:pPr>
            <w:r>
              <w:rPr>
                <w:rFonts w:eastAsia="Times New Roman" w:cs="Arial"/>
                <w:color w:val="000000"/>
                <w:sz w:val="18"/>
                <w:szCs w:val="18"/>
              </w:rPr>
              <w:t>S2-2001059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CR2031R1 (Rel-16, 'F'): Support of TNAP identifier when the Trusted Access does not correspond to WLAN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S2-2000243.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6.10</w:t>
            </w:r>
          </w:p>
        </w:tc>
        <w:tc>
          <w:tcPr>
            <w:tcW w:w="1447" w:type="dxa"/>
          </w:tcPr>
          <w:p w:rsidR="00A435FF" w:rsidRDefault="00A435FF" w:rsidP="00D74F3F">
            <w:pPr>
              <w:rPr>
                <w:rFonts w:eastAsia="Times New Roman"/>
              </w:rPr>
            </w:pPr>
            <w:r>
              <w:rPr>
                <w:rFonts w:eastAsia="Times New Roman" w:cs="Arial"/>
                <w:color w:val="000000"/>
                <w:sz w:val="18"/>
                <w:szCs w:val="18"/>
              </w:rPr>
              <w:t>S2-2000521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CR2059 (Rel-16, 'F'): Clarify usage of information received during authentication procedures</w:t>
            </w:r>
          </w:p>
        </w:tc>
        <w:tc>
          <w:tcPr>
            <w:tcW w:w="1843" w:type="dxa"/>
          </w:tcPr>
          <w:p w:rsidR="00A435FF" w:rsidRDefault="00A435FF" w:rsidP="00D74F3F">
            <w:pPr>
              <w:rPr>
                <w:rFonts w:eastAsia="Times New Roman"/>
              </w:rPr>
            </w:pPr>
            <w:r>
              <w:rPr>
                <w:rFonts w:eastAsia="Times New Roman" w:cs="Arial"/>
                <w:color w:val="000000"/>
                <w:sz w:val="18"/>
                <w:szCs w:val="18"/>
              </w:rPr>
              <w:t>BlackBerry UK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S2-2001060.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S2-2001060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6.10</w:t>
            </w:r>
          </w:p>
        </w:tc>
        <w:tc>
          <w:tcPr>
            <w:tcW w:w="1447" w:type="dxa"/>
          </w:tcPr>
          <w:p w:rsidR="00A435FF" w:rsidRDefault="00A435FF" w:rsidP="00D74F3F">
            <w:pPr>
              <w:rPr>
                <w:rFonts w:eastAsia="Times New Roman"/>
              </w:rPr>
            </w:pPr>
            <w:r>
              <w:rPr>
                <w:rFonts w:eastAsia="Times New Roman" w:cs="Arial"/>
                <w:color w:val="000000"/>
                <w:sz w:val="18"/>
                <w:szCs w:val="18"/>
              </w:rPr>
              <w:t>S2-2001060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CR2059R1 (Rel-16, 'F'): Clarify usage of information received during authentication procedures</w:t>
            </w:r>
          </w:p>
        </w:tc>
        <w:tc>
          <w:tcPr>
            <w:tcW w:w="1843" w:type="dxa"/>
          </w:tcPr>
          <w:p w:rsidR="00A435FF" w:rsidRDefault="00A435FF" w:rsidP="00D74F3F">
            <w:pPr>
              <w:rPr>
                <w:rFonts w:eastAsia="Times New Roman"/>
              </w:rPr>
            </w:pPr>
            <w:r>
              <w:rPr>
                <w:rFonts w:eastAsia="Times New Roman" w:cs="Arial"/>
                <w:color w:val="000000"/>
                <w:sz w:val="18"/>
                <w:szCs w:val="18"/>
              </w:rPr>
              <w:t>BlackBerry UK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S2-2000521.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6.11</w:t>
            </w:r>
          </w:p>
        </w:tc>
        <w:tc>
          <w:tcPr>
            <w:tcW w:w="1447" w:type="dxa"/>
          </w:tcPr>
          <w:p w:rsidR="00A435FF" w:rsidRDefault="00A435FF" w:rsidP="00D74F3F">
            <w:pPr>
              <w:rPr>
                <w:rFonts w:eastAsia="Times New Roman"/>
              </w:rPr>
            </w:pPr>
            <w:r>
              <w:rPr>
                <w:rFonts w:eastAsia="Times New Roman" w:cs="Arial"/>
                <w:color w:val="000000"/>
                <w:sz w:val="18"/>
                <w:szCs w:val="18"/>
              </w:rPr>
              <w:t>S2-2000168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CR2017 (Rel-16, 'F'): Correcting AMF selection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S2-2001089.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S2-2001089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6.11</w:t>
            </w:r>
          </w:p>
        </w:tc>
        <w:tc>
          <w:tcPr>
            <w:tcW w:w="1447" w:type="dxa"/>
          </w:tcPr>
          <w:p w:rsidR="00A435FF" w:rsidRDefault="00A435FF" w:rsidP="00D74F3F">
            <w:pPr>
              <w:rPr>
                <w:rFonts w:eastAsia="Times New Roman"/>
              </w:rPr>
            </w:pPr>
            <w:r>
              <w:rPr>
                <w:rFonts w:eastAsia="Times New Roman" w:cs="Arial"/>
                <w:color w:val="000000"/>
                <w:sz w:val="18"/>
                <w:szCs w:val="18"/>
              </w:rPr>
              <w:t>S2-2001089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CR2017R1 (Rel-16, 'F'): Correcting AMF selection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S2-2000168.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6.11</w:t>
            </w:r>
          </w:p>
        </w:tc>
        <w:tc>
          <w:tcPr>
            <w:tcW w:w="1447" w:type="dxa"/>
          </w:tcPr>
          <w:p w:rsidR="00A435FF" w:rsidRDefault="00A435FF" w:rsidP="00D74F3F">
            <w:pPr>
              <w:rPr>
                <w:rFonts w:eastAsia="Times New Roman"/>
              </w:rPr>
            </w:pPr>
            <w:r>
              <w:rPr>
                <w:rFonts w:eastAsia="Times New Roman" w:cs="Arial"/>
                <w:color w:val="000000"/>
                <w:sz w:val="18"/>
                <w:szCs w:val="18"/>
              </w:rPr>
              <w:t>S2-2000281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CR1976 (Rel-16, 'F'): Alignment with stage 3 on Immediate Report for Nudm_SDM_Subscribe</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S2-2001090.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S2-2001090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6.11</w:t>
            </w:r>
          </w:p>
        </w:tc>
        <w:tc>
          <w:tcPr>
            <w:tcW w:w="1447" w:type="dxa"/>
          </w:tcPr>
          <w:p w:rsidR="00A435FF" w:rsidRDefault="00A435FF" w:rsidP="00D74F3F">
            <w:pPr>
              <w:rPr>
                <w:rFonts w:eastAsia="Times New Roman"/>
              </w:rPr>
            </w:pPr>
            <w:r>
              <w:rPr>
                <w:rFonts w:eastAsia="Times New Roman" w:cs="Arial"/>
                <w:color w:val="000000"/>
                <w:sz w:val="18"/>
                <w:szCs w:val="18"/>
              </w:rPr>
              <w:t>S2-2001090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CR1976R1 (Rel-16, 'F'): Alignment with stage 3 on Immediate Report for Nudm_SDM_Subscribe</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Revision of S2-2000281. Revised in parallel session to S2-2001134.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S2-2001134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6.11</w:t>
            </w:r>
          </w:p>
        </w:tc>
        <w:tc>
          <w:tcPr>
            <w:tcW w:w="1447" w:type="dxa"/>
          </w:tcPr>
          <w:p w:rsidR="00A435FF" w:rsidRDefault="00A435FF" w:rsidP="00D74F3F">
            <w:pPr>
              <w:rPr>
                <w:rFonts w:eastAsia="Times New Roman"/>
              </w:rPr>
            </w:pPr>
            <w:r>
              <w:rPr>
                <w:rFonts w:eastAsia="Times New Roman" w:cs="Arial"/>
                <w:color w:val="000000"/>
                <w:sz w:val="18"/>
                <w:szCs w:val="18"/>
              </w:rPr>
              <w:t>S2-2001134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CR1976R2 (Rel-16, 'F'): Alignment with stage 3 on Immediate Report for Nudm_SDM_Subscribe</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S2-2001090. This was left for e-mail approval. e-mail revision 4 approved. </w:t>
            </w:r>
            <w:r>
              <w:rPr>
                <w:rFonts w:eastAsia="Times New Roman" w:cs="Arial"/>
                <w:color w:val="000000"/>
                <w:sz w:val="18"/>
                <w:szCs w:val="18"/>
              </w:rPr>
              <w:lastRenderedPageBreak/>
              <w:t>Revised to S2-2001682.</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S2-2001682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6.11</w:t>
            </w:r>
          </w:p>
        </w:tc>
        <w:tc>
          <w:tcPr>
            <w:tcW w:w="1447" w:type="dxa"/>
          </w:tcPr>
          <w:p w:rsidR="00A435FF" w:rsidRDefault="00A435FF" w:rsidP="00D74F3F">
            <w:pPr>
              <w:rPr>
                <w:rFonts w:eastAsia="Times New Roman"/>
              </w:rPr>
            </w:pPr>
            <w:r>
              <w:rPr>
                <w:rFonts w:eastAsia="Times New Roman" w:cs="Arial"/>
                <w:color w:val="000000"/>
                <w:sz w:val="18"/>
                <w:szCs w:val="18"/>
              </w:rPr>
              <w:t>S2-2001682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CR1976R3 (Rel-16, 'F'): Alignment with stage 3 on Immediate Report for Nudm_SDM_Subscribe</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871" w:type="dxa"/>
          </w:tcPr>
          <w:p w:rsidR="00A435FF" w:rsidRDefault="00A435FF" w:rsidP="00D74F3F">
            <w:pPr>
              <w:rPr>
                <w:rFonts w:eastAsia="Times New Roman"/>
              </w:rPr>
            </w:pPr>
            <w:r>
              <w:rPr>
                <w:rFonts w:eastAsia="Times New Roman" w:cs="Arial"/>
                <w:color w:val="000000"/>
                <w:sz w:val="18"/>
                <w:szCs w:val="18"/>
              </w:rPr>
              <w:t>e-mail revision 4 of S2-2001134.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S2-2000032</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RAN WG1: Reply LS on mapping restriction for LCP procedure</w:t>
            </w:r>
          </w:p>
        </w:tc>
        <w:tc>
          <w:tcPr>
            <w:tcW w:w="1843" w:type="dxa"/>
          </w:tcPr>
          <w:p w:rsidR="00A435FF" w:rsidRDefault="00A435FF" w:rsidP="00D74F3F">
            <w:pPr>
              <w:rPr>
                <w:rFonts w:eastAsia="Times New Roman"/>
              </w:rPr>
            </w:pPr>
            <w:r>
              <w:rPr>
                <w:rFonts w:eastAsia="Times New Roman" w:cs="Arial"/>
                <w:color w:val="000000"/>
                <w:sz w:val="18"/>
                <w:szCs w:val="18"/>
              </w:rPr>
              <w:t>RAN WG1</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5G_V2X_NRSL-Core</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S2-2000037</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RAN WG2: Reply LS on PC5S and PC5 RRC unicast message protection</w:t>
            </w:r>
          </w:p>
        </w:tc>
        <w:tc>
          <w:tcPr>
            <w:tcW w:w="1843" w:type="dxa"/>
          </w:tcPr>
          <w:p w:rsidR="00A435FF" w:rsidRDefault="00A435FF" w:rsidP="00D74F3F">
            <w:pPr>
              <w:rPr>
                <w:rFonts w:eastAsia="Times New Roman"/>
              </w:rPr>
            </w:pPr>
            <w:r>
              <w:rPr>
                <w:rFonts w:eastAsia="Times New Roman" w:cs="Arial"/>
                <w:color w:val="000000"/>
                <w:sz w:val="18"/>
                <w:szCs w:val="18"/>
              </w:rPr>
              <w:t>RAN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5G_V2X_NRSL-Core</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S2-2000066</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TSG SA: Reply LS to extend the scope of eV2X</w:t>
            </w:r>
          </w:p>
        </w:tc>
        <w:tc>
          <w:tcPr>
            <w:tcW w:w="1843" w:type="dxa"/>
          </w:tcPr>
          <w:p w:rsidR="00A435FF" w:rsidRDefault="00A435FF" w:rsidP="00D74F3F">
            <w:pPr>
              <w:rPr>
                <w:rFonts w:eastAsia="Times New Roman"/>
              </w:rPr>
            </w:pPr>
            <w:r>
              <w:rPr>
                <w:rFonts w:eastAsia="Times New Roman" w:cs="Arial"/>
                <w:color w:val="000000"/>
                <w:sz w:val="18"/>
                <w:szCs w:val="18"/>
              </w:rPr>
              <w:t>TSG SA</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eV2XArch_Ph2</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S2-2000019</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CT WG1: LS on set of configuration parameters in the precedence of the V2X configuration parameters</w:t>
            </w:r>
          </w:p>
        </w:tc>
        <w:tc>
          <w:tcPr>
            <w:tcW w:w="1843" w:type="dxa"/>
          </w:tcPr>
          <w:p w:rsidR="00A435FF" w:rsidRDefault="00A435FF" w:rsidP="00D74F3F">
            <w:pPr>
              <w:rPr>
                <w:rFonts w:eastAsia="Times New Roman"/>
              </w:rPr>
            </w:pPr>
            <w:r>
              <w:rPr>
                <w:rFonts w:eastAsia="Times New Roman" w:cs="Arial"/>
                <w:color w:val="000000"/>
                <w:sz w:val="18"/>
                <w:szCs w:val="18"/>
              </w:rPr>
              <w:t>CT WG1</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Postponed S2-1911949 from SA2#136. Response drafted in S2-2000414. Final response in S2-2000970</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S2-2000415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CR0076 (Rel-16, 'F'): Correction of 'set of configuration parameters' in the precedence of the V2X configuration parameters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S2-2000952.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S2-2000952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S2-2000952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CR0076R1 (Rel-16, 'F'): Correction of 'set of configuration parameters' in the precedence of the V2X configuration parameters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S2-2000415.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7.1</w:t>
            </w:r>
          </w:p>
        </w:tc>
        <w:tc>
          <w:tcPr>
            <w:tcW w:w="1447" w:type="dxa"/>
          </w:tcPr>
          <w:p w:rsidR="00A435FF" w:rsidRDefault="00A435FF" w:rsidP="00D74F3F">
            <w:pPr>
              <w:rPr>
                <w:rFonts w:eastAsia="Times New Roman"/>
              </w:rPr>
            </w:pPr>
            <w:r>
              <w:rPr>
                <w:rFonts w:eastAsia="Times New Roman" w:cs="Arial"/>
                <w:color w:val="000000"/>
                <w:sz w:val="18"/>
                <w:szCs w:val="18"/>
              </w:rPr>
              <w:t>S2-2000414</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'set of configuration parameters' in the precedence of the V2X configuration parameters</w:t>
            </w:r>
          </w:p>
        </w:tc>
        <w:tc>
          <w:tcPr>
            <w:tcW w:w="1843" w:type="dxa"/>
          </w:tcPr>
          <w:p w:rsidR="00A435FF" w:rsidRDefault="00A435FF" w:rsidP="00D74F3F">
            <w:pPr>
              <w:rPr>
                <w:rFonts w:eastAsia="Times New Roman"/>
              </w:rPr>
            </w:pPr>
            <w:r>
              <w:rPr>
                <w:rFonts w:eastAsia="Times New Roman" w:cs="Arial"/>
                <w:color w:val="000000"/>
                <w:sz w:val="18"/>
                <w:szCs w:val="18"/>
              </w:rPr>
              <w:t>Huawei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Response to S2-2000019. Revised in parallel session to S2-2000968.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S2-2000968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S2-2000968</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'set of configuration parameters' in the precedence of the V2X configuration parameters</w:t>
            </w:r>
          </w:p>
        </w:tc>
        <w:tc>
          <w:tcPr>
            <w:tcW w:w="1843" w:type="dxa"/>
          </w:tcPr>
          <w:p w:rsidR="00A435FF" w:rsidRDefault="00A435FF" w:rsidP="00D74F3F">
            <w:pPr>
              <w:rPr>
                <w:rFonts w:eastAsia="Times New Roman"/>
              </w:rPr>
            </w:pPr>
            <w:r>
              <w:rPr>
                <w:rFonts w:eastAsia="Times New Roman" w:cs="Arial"/>
                <w:color w:val="000000"/>
                <w:sz w:val="18"/>
                <w:szCs w:val="18"/>
              </w:rPr>
              <w:t>Huawei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S2-2000414. Revised in parallel session to S2-2000970.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S2-2000970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S2-2000970</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on 'set of configuration parameters' in the precedence of the V2X configuration parameters</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S2-2000968.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S2-2000057</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WG3: LS on PC5 unicast and groupcast security protection</w:t>
            </w:r>
          </w:p>
        </w:tc>
        <w:tc>
          <w:tcPr>
            <w:tcW w:w="1843" w:type="dxa"/>
          </w:tcPr>
          <w:p w:rsidR="00A435FF" w:rsidRDefault="00A435FF" w:rsidP="00D74F3F">
            <w:pPr>
              <w:rPr>
                <w:rFonts w:eastAsia="Times New Roman"/>
              </w:rPr>
            </w:pPr>
            <w:r>
              <w:rPr>
                <w:rFonts w:eastAsia="Times New Roman" w:cs="Arial"/>
                <w:color w:val="000000"/>
                <w:sz w:val="18"/>
                <w:szCs w:val="18"/>
              </w:rPr>
              <w:t>SA WG3</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 FS_eV2XARC, FS_eV2X_Sec</w:t>
            </w:r>
          </w:p>
        </w:tc>
        <w:tc>
          <w:tcPr>
            <w:tcW w:w="1871" w:type="dxa"/>
          </w:tcPr>
          <w:p w:rsidR="00A435FF" w:rsidRDefault="00A435FF" w:rsidP="00D74F3F">
            <w:pPr>
              <w:rPr>
                <w:rFonts w:eastAsia="Times New Roman"/>
              </w:rPr>
            </w:pPr>
            <w:r>
              <w:rPr>
                <w:rFonts w:eastAsia="Times New Roman" w:cs="Arial"/>
                <w:color w:val="000000"/>
                <w:sz w:val="18"/>
                <w:szCs w:val="18"/>
              </w:rPr>
              <w:t>Response drafted in S2-2000914. Final response in S2-2000971</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S2-2000913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CR0086 (Rel-16, 'F'): Update of Link identifier update for unicast link procedure</w:t>
            </w:r>
          </w:p>
        </w:tc>
        <w:tc>
          <w:tcPr>
            <w:tcW w:w="1843" w:type="dxa"/>
          </w:tcPr>
          <w:p w:rsidR="00A435FF" w:rsidRDefault="00A435FF" w:rsidP="00D74F3F">
            <w:pPr>
              <w:rPr>
                <w:rFonts w:eastAsia="Times New Roman"/>
              </w:rPr>
            </w:pPr>
            <w:r>
              <w:rPr>
                <w:rFonts w:eastAsia="Times New Roman" w:cs="Arial"/>
                <w:color w:val="000000"/>
                <w:sz w:val="18"/>
                <w:szCs w:val="18"/>
              </w:rPr>
              <w:t>InterDigital, LG Electronics, 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S2-2000696 and S2-2000355, to S2-2000953.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S2-2000953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S2-2000953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CR0086R1 (Rel-16, 'F'): Update of Link identifier update for unicast link procedure</w:t>
            </w:r>
          </w:p>
        </w:tc>
        <w:tc>
          <w:tcPr>
            <w:tcW w:w="1843" w:type="dxa"/>
          </w:tcPr>
          <w:p w:rsidR="00A435FF" w:rsidRDefault="00A435FF" w:rsidP="00D74F3F">
            <w:pPr>
              <w:rPr>
                <w:rFonts w:eastAsia="Times New Roman"/>
              </w:rPr>
            </w:pPr>
            <w:r>
              <w:rPr>
                <w:rFonts w:eastAsia="Times New Roman" w:cs="Arial"/>
                <w:color w:val="000000"/>
                <w:sz w:val="18"/>
                <w:szCs w:val="18"/>
              </w:rPr>
              <w:t>InterDigital, LG Electronics, Qualcomm Incorporated, Ericsson, 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S2-2000913, merging S2-2000696 and S2-2000355.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S2-2000355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CR0072 (Rel-16, 'F'): Correction on Unicast Link ID Changes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Merged into S2-2000953</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7.1</w:t>
            </w:r>
          </w:p>
        </w:tc>
        <w:tc>
          <w:tcPr>
            <w:tcW w:w="1447" w:type="dxa"/>
          </w:tcPr>
          <w:p w:rsidR="00A435FF" w:rsidRDefault="00A435FF" w:rsidP="00D74F3F">
            <w:pPr>
              <w:rPr>
                <w:rFonts w:eastAsia="Times New Roman"/>
              </w:rPr>
            </w:pPr>
            <w:r>
              <w:rPr>
                <w:rFonts w:eastAsia="Times New Roman" w:cs="Arial"/>
                <w:color w:val="000000"/>
                <w:sz w:val="18"/>
                <w:szCs w:val="18"/>
              </w:rPr>
              <w:t>S2-2000696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CR0083 (Rel-16, 'F'): Link Id update procedure</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Confirm Spec version used - CR states 16.0.1! Merged into S2-2000953</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S2-2000914</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PC5 unicast and groupcast security protection</w:t>
            </w:r>
          </w:p>
        </w:tc>
        <w:tc>
          <w:tcPr>
            <w:tcW w:w="1843" w:type="dxa"/>
          </w:tcPr>
          <w:p w:rsidR="00A435FF" w:rsidRDefault="00A435FF" w:rsidP="00D74F3F">
            <w:pPr>
              <w:rPr>
                <w:rFonts w:eastAsia="Times New Roman"/>
              </w:rPr>
            </w:pPr>
            <w:r>
              <w:rPr>
                <w:rFonts w:eastAsia="Times New Roman" w:cs="Arial"/>
                <w:color w:val="000000"/>
                <w:sz w:val="18"/>
                <w:szCs w:val="18"/>
              </w:rPr>
              <w:t>Interdigital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Response to S2-2000057. Revised in parallel session to S2-2000954.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S2-2000954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S2-2000954</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PC5 unicast and groupcast security protection</w:t>
            </w:r>
          </w:p>
        </w:tc>
        <w:tc>
          <w:tcPr>
            <w:tcW w:w="1843" w:type="dxa"/>
          </w:tcPr>
          <w:p w:rsidR="00A435FF" w:rsidRDefault="00A435FF" w:rsidP="00D74F3F">
            <w:pPr>
              <w:rPr>
                <w:rFonts w:eastAsia="Times New Roman"/>
              </w:rPr>
            </w:pPr>
            <w:r>
              <w:rPr>
                <w:rFonts w:eastAsia="Times New Roman" w:cs="Arial"/>
                <w:color w:val="000000"/>
                <w:sz w:val="18"/>
                <w:szCs w:val="18"/>
              </w:rPr>
              <w:t>Interdigital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w:t>
            </w:r>
          </w:p>
        </w:tc>
        <w:tc>
          <w:tcPr>
            <w:tcW w:w="1871" w:type="dxa"/>
          </w:tcPr>
          <w:p w:rsidR="00A435FF" w:rsidRDefault="00A435FF" w:rsidP="00D74F3F">
            <w:pPr>
              <w:rPr>
                <w:rFonts w:eastAsia="Times New Roman"/>
              </w:rPr>
            </w:pPr>
            <w:r>
              <w:rPr>
                <w:rFonts w:eastAsia="Times New Roman" w:cs="Arial"/>
                <w:color w:val="000000"/>
                <w:sz w:val="18"/>
                <w:szCs w:val="18"/>
              </w:rPr>
              <w:t>Revision of S2-2000914. Revised in parallel session to S2-2000971.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S2-2000971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S2-2000971</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on PC5 unicast and groupcast security protection</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w:t>
            </w:r>
          </w:p>
        </w:tc>
        <w:tc>
          <w:tcPr>
            <w:tcW w:w="1871" w:type="dxa"/>
          </w:tcPr>
          <w:p w:rsidR="00A435FF" w:rsidRDefault="00A435FF" w:rsidP="00D74F3F">
            <w:pPr>
              <w:rPr>
                <w:rFonts w:eastAsia="Times New Roman"/>
              </w:rPr>
            </w:pPr>
            <w:r>
              <w:rPr>
                <w:rFonts w:eastAsia="Times New Roman" w:cs="Arial"/>
                <w:color w:val="000000"/>
                <w:sz w:val="18"/>
                <w:szCs w:val="18"/>
              </w:rPr>
              <w:t>Revision of S2-2000954.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S2-2000041</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RAN WG2: Response LS on SL RLM/RLF</w:t>
            </w:r>
          </w:p>
        </w:tc>
        <w:tc>
          <w:tcPr>
            <w:tcW w:w="1843" w:type="dxa"/>
          </w:tcPr>
          <w:p w:rsidR="00A435FF" w:rsidRDefault="00A435FF" w:rsidP="00D74F3F">
            <w:pPr>
              <w:rPr>
                <w:rFonts w:eastAsia="Times New Roman"/>
              </w:rPr>
            </w:pPr>
            <w:r>
              <w:rPr>
                <w:rFonts w:eastAsia="Times New Roman" w:cs="Arial"/>
                <w:color w:val="000000"/>
                <w:sz w:val="18"/>
                <w:szCs w:val="18"/>
              </w:rPr>
              <w:t>RAN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5G_V2X_NRSL-Core</w:t>
            </w:r>
          </w:p>
        </w:tc>
        <w:tc>
          <w:tcPr>
            <w:tcW w:w="1871" w:type="dxa"/>
          </w:tcPr>
          <w:p w:rsidR="00A435FF" w:rsidRDefault="00A435FF" w:rsidP="00D74F3F">
            <w:pPr>
              <w:rPr>
                <w:rFonts w:eastAsia="Times New Roman"/>
              </w:rPr>
            </w:pPr>
            <w:r>
              <w:rPr>
                <w:rFonts w:eastAsia="Times New Roman" w:cs="Arial"/>
                <w:color w:val="000000"/>
                <w:sz w:val="18"/>
                <w:szCs w:val="18"/>
              </w:rPr>
              <w:t>Response drafted in S2-2000583. Final response in S2-2000973</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S2-2000354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CR0071 (Rel-16, 'F'): Support for Keep-Alive Functionality of NR PC5 Link</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Merged into S2-2000955</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S2-2000569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CR0077 (Rel-16, 'F'): Support of keep-alive signalling for unicast layer-2 link</w:t>
            </w:r>
          </w:p>
        </w:tc>
        <w:tc>
          <w:tcPr>
            <w:tcW w:w="1843" w:type="dxa"/>
          </w:tcPr>
          <w:p w:rsidR="00A435FF" w:rsidRDefault="00A435FF" w:rsidP="00D74F3F">
            <w:pPr>
              <w:rPr>
                <w:rFonts w:eastAsia="Times New Roman"/>
              </w:rPr>
            </w:pPr>
            <w:r>
              <w:rPr>
                <w:rFonts w:eastAsia="Times New Roman" w:cs="Arial"/>
                <w:color w:val="000000"/>
                <w:sz w:val="18"/>
                <w:szCs w:val="18"/>
              </w:rPr>
              <w:t>Qualcomm Incorporated, LG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S2-2000713 and S2-2000354, to S2-2000955.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S2-2000955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S2-2000955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CR0077R1 (Rel-16, 'F'): Support of keep-alive signalling for unicast layer-2 link</w:t>
            </w:r>
          </w:p>
        </w:tc>
        <w:tc>
          <w:tcPr>
            <w:tcW w:w="1843" w:type="dxa"/>
          </w:tcPr>
          <w:p w:rsidR="00A435FF" w:rsidRDefault="00A435FF" w:rsidP="00D74F3F">
            <w:pPr>
              <w:rPr>
                <w:rFonts w:eastAsia="Times New Roman"/>
              </w:rPr>
            </w:pPr>
            <w:r>
              <w:rPr>
                <w:rFonts w:eastAsia="Times New Roman" w:cs="Arial"/>
                <w:color w:val="000000"/>
                <w:sz w:val="18"/>
                <w:szCs w:val="18"/>
              </w:rPr>
              <w:t>Qualcomm Incorporated, LG Electronics, Ericsson, CATT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S2-2000569, merging S2-2000713 and S2-2000354. Revised in parallel session to S2-2000972.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S2-2000972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7.1</w:t>
            </w:r>
          </w:p>
        </w:tc>
        <w:tc>
          <w:tcPr>
            <w:tcW w:w="1447" w:type="dxa"/>
          </w:tcPr>
          <w:p w:rsidR="00A435FF" w:rsidRDefault="00A435FF" w:rsidP="00D74F3F">
            <w:pPr>
              <w:rPr>
                <w:rFonts w:eastAsia="Times New Roman"/>
              </w:rPr>
            </w:pPr>
            <w:r>
              <w:rPr>
                <w:rFonts w:eastAsia="Times New Roman" w:cs="Arial"/>
                <w:color w:val="000000"/>
                <w:sz w:val="18"/>
                <w:szCs w:val="18"/>
              </w:rPr>
              <w:t>S2-2000972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CR0077R2 (Rel-16, 'F'): Support of keep-alive signalling for unicast layer-2 link</w:t>
            </w:r>
          </w:p>
        </w:tc>
        <w:tc>
          <w:tcPr>
            <w:tcW w:w="1843" w:type="dxa"/>
          </w:tcPr>
          <w:p w:rsidR="00A435FF" w:rsidRDefault="00A435FF" w:rsidP="00D74F3F">
            <w:pPr>
              <w:rPr>
                <w:rFonts w:eastAsia="Times New Roman"/>
              </w:rPr>
            </w:pPr>
            <w:r>
              <w:rPr>
                <w:rFonts w:eastAsia="Times New Roman" w:cs="Arial"/>
                <w:color w:val="000000"/>
                <w:sz w:val="18"/>
                <w:szCs w:val="18"/>
              </w:rPr>
              <w:t>Qualcomm Incorporated, LG Electronics, Ericsson, CATT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S2-2000955.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S2-2000713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CR0085 (Rel-16, 'F'): Layer-2 link maintenance over PC5 reference point</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Merged into S2-2000955</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S2-2000583</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Response LS on SL RLM/RLF</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Response to S2-2000041. Revised in parallel session to S2-2000956.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S2-2000956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S2-2000956</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Response LS on SL RLM/RLF</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S2-2000583. Revised in parallel session to S2-2000973.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S2-2000973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S2-2000973</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on Response LS on SL RLM/RLF</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S2-2000956.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S2-2000013</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 xml:space="preserve">LS from RAN WG2: LS on SL RLF handling </w:t>
            </w:r>
          </w:p>
        </w:tc>
        <w:tc>
          <w:tcPr>
            <w:tcW w:w="1843" w:type="dxa"/>
          </w:tcPr>
          <w:p w:rsidR="00A435FF" w:rsidRDefault="00A435FF" w:rsidP="00D74F3F">
            <w:pPr>
              <w:rPr>
                <w:rFonts w:eastAsia="Times New Roman"/>
              </w:rPr>
            </w:pPr>
            <w:r>
              <w:rPr>
                <w:rFonts w:eastAsia="Times New Roman" w:cs="Arial"/>
                <w:color w:val="000000"/>
                <w:sz w:val="18"/>
                <w:szCs w:val="18"/>
              </w:rPr>
              <w:t>RAN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5G_V2X_NRSL-Core</w:t>
            </w:r>
          </w:p>
        </w:tc>
        <w:tc>
          <w:tcPr>
            <w:tcW w:w="1871" w:type="dxa"/>
          </w:tcPr>
          <w:p w:rsidR="00A435FF" w:rsidRDefault="00A435FF" w:rsidP="00D74F3F">
            <w:pPr>
              <w:rPr>
                <w:rFonts w:eastAsia="Times New Roman"/>
              </w:rPr>
            </w:pPr>
            <w:r>
              <w:rPr>
                <w:rFonts w:eastAsia="Times New Roman" w:cs="Arial"/>
                <w:color w:val="000000"/>
                <w:sz w:val="18"/>
                <w:szCs w:val="18"/>
              </w:rPr>
              <w:t>Postponed S2-1910888 from SA2#136. Response drafted in S2-2000353. Final response in S2-2000974</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S2-2000345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CR0068 (Rel-16, 'F'): PC5 unicast link handling regarding RLF</w:t>
            </w:r>
          </w:p>
        </w:tc>
        <w:tc>
          <w:tcPr>
            <w:tcW w:w="1843" w:type="dxa"/>
          </w:tcPr>
          <w:p w:rsidR="00A435FF" w:rsidRDefault="00A435FF" w:rsidP="00D74F3F">
            <w:pPr>
              <w:rPr>
                <w:rFonts w:eastAsia="Times New Roman"/>
              </w:rPr>
            </w:pPr>
            <w:r>
              <w:rPr>
                <w:rFonts w:eastAsia="Times New Roman" w:cs="Arial"/>
                <w:color w:val="000000"/>
                <w:sz w:val="18"/>
                <w:szCs w:val="18"/>
              </w:rPr>
              <w:t>LG Electronics,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S2-2000353</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SL RLF handling</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Response to S2-2000013. Revised in parallel session to S2-2000957.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S2-2000957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S2-2000957</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SL RLF handling</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S2-2000353. Revised in </w:t>
            </w:r>
            <w:r>
              <w:rPr>
                <w:rFonts w:eastAsia="Times New Roman" w:cs="Arial"/>
                <w:color w:val="000000"/>
                <w:sz w:val="18"/>
                <w:szCs w:val="18"/>
              </w:rPr>
              <w:lastRenderedPageBreak/>
              <w:t>parallel session to S2-2000974.</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S2-2000974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S2-2000974</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on SL RLF handling</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w:t>
            </w:r>
          </w:p>
        </w:tc>
        <w:tc>
          <w:tcPr>
            <w:tcW w:w="1871" w:type="dxa"/>
          </w:tcPr>
          <w:p w:rsidR="00A435FF" w:rsidRDefault="00A435FF" w:rsidP="00D74F3F">
            <w:pPr>
              <w:rPr>
                <w:rFonts w:eastAsia="Times New Roman"/>
              </w:rPr>
            </w:pPr>
            <w:r>
              <w:rPr>
                <w:rFonts w:eastAsia="Times New Roman" w:cs="Arial"/>
                <w:color w:val="000000"/>
                <w:sz w:val="18"/>
                <w:szCs w:val="18"/>
              </w:rPr>
              <w:t>Revision of S2-2000957.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S2-2000412</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Correction of PC5 Link Identifier usage.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S2-2000413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CR0075 (Rel-16, 'F'): Update of PC5 Link Identifier description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S2-2000958.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S2-2000958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S2-2000958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CR0075R1 (Rel-16, 'F'): Update of PC5 Link Identifier description</w:t>
            </w:r>
          </w:p>
        </w:tc>
        <w:tc>
          <w:tcPr>
            <w:tcW w:w="1843" w:type="dxa"/>
          </w:tcPr>
          <w:p w:rsidR="00A435FF" w:rsidRDefault="00A435FF" w:rsidP="00D74F3F">
            <w:pPr>
              <w:rPr>
                <w:rFonts w:eastAsia="Times New Roman"/>
              </w:rPr>
            </w:pPr>
            <w:r>
              <w:rPr>
                <w:rFonts w:eastAsia="Times New Roman" w:cs="Arial"/>
                <w:color w:val="000000"/>
                <w:sz w:val="18"/>
                <w:szCs w:val="18"/>
              </w:rPr>
              <w:t>Huawei, HiSilicon, 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S2-2000413. Revised in parallel session to S2-2000975.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S2-2000975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S2-2000975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CR0075R2 (Rel-16, 'F'): Update of PC5 Link Identifier description</w:t>
            </w:r>
          </w:p>
        </w:tc>
        <w:tc>
          <w:tcPr>
            <w:tcW w:w="1843" w:type="dxa"/>
          </w:tcPr>
          <w:p w:rsidR="00A435FF" w:rsidRDefault="00A435FF" w:rsidP="00D74F3F">
            <w:pPr>
              <w:rPr>
                <w:rFonts w:eastAsia="Times New Roman"/>
              </w:rPr>
            </w:pPr>
            <w:r>
              <w:rPr>
                <w:rFonts w:eastAsia="Times New Roman" w:cs="Arial"/>
                <w:color w:val="000000"/>
                <w:sz w:val="18"/>
                <w:szCs w:val="18"/>
              </w:rPr>
              <w:t>Huawei, HiSilicon, 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S2-2000958.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S2-2000346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CR0069 (Rel-16, 'F'): Clarification on QoS related information to AS layer for unicast</w:t>
            </w:r>
          </w:p>
        </w:tc>
        <w:tc>
          <w:tcPr>
            <w:tcW w:w="1843" w:type="dxa"/>
          </w:tcPr>
          <w:p w:rsidR="00A435FF" w:rsidRDefault="00A435FF" w:rsidP="00D74F3F">
            <w:pPr>
              <w:rPr>
                <w:rFonts w:eastAsia="Times New Roman"/>
              </w:rPr>
            </w:pPr>
            <w:r>
              <w:rPr>
                <w:rFonts w:eastAsia="Times New Roman" w:cs="Arial"/>
                <w:color w:val="000000"/>
                <w:sz w:val="18"/>
                <w:szCs w:val="18"/>
              </w:rPr>
              <w:t>LG Electronics, 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S2-2000347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CR0070 (Rel-16, 'F'): Clarification on unicast link release</w:t>
            </w:r>
          </w:p>
        </w:tc>
        <w:tc>
          <w:tcPr>
            <w:tcW w:w="1843" w:type="dxa"/>
          </w:tcPr>
          <w:p w:rsidR="00A435FF" w:rsidRDefault="00A435FF" w:rsidP="00D74F3F">
            <w:pPr>
              <w:rPr>
                <w:rFonts w:eastAsia="Times New Roman"/>
              </w:rPr>
            </w:pPr>
            <w:r>
              <w:rPr>
                <w:rFonts w:eastAsia="Times New Roman" w:cs="Arial"/>
                <w:color w:val="000000"/>
                <w:sz w:val="18"/>
                <w:szCs w:val="18"/>
              </w:rPr>
              <w:t>LG Electronics, 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S2-2000926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CR2122 (Rel-16, 'F'): Correction for the wrongly implemented CR1785r8</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S2-2000966.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S2-2000966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S2-2000966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CR2122R1 (Rel-16, 'F'): Correction for the wrongly implemented CR1785r8</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S2-2000926. Agreed in parallel session. Revised to S2-2001674.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S2-2001674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7.1</w:t>
            </w:r>
          </w:p>
        </w:tc>
        <w:tc>
          <w:tcPr>
            <w:tcW w:w="1447" w:type="dxa"/>
          </w:tcPr>
          <w:p w:rsidR="00A435FF" w:rsidRDefault="00A435FF" w:rsidP="00D74F3F">
            <w:pPr>
              <w:rPr>
                <w:rFonts w:eastAsia="Times New Roman"/>
              </w:rPr>
            </w:pPr>
            <w:r>
              <w:rPr>
                <w:rFonts w:eastAsia="Times New Roman" w:cs="Arial"/>
                <w:color w:val="000000"/>
                <w:sz w:val="18"/>
                <w:szCs w:val="18"/>
              </w:rPr>
              <w:t>S2-2001674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CR2122R2 (Rel-16, 'F'): Correction for the wrongly implemented CR1785r8</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S2-2000966.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S2-2000929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CR2123 (Rel-16, 'F'): Corrections of Alternative QoS Profiles - proper TS version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5G_URLLC, eV2XARC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S2-2000965.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S2-2000965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S2-2000965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CR2123R1 (Rel-16, 'F'): Corrections of Alternative QoS Profiles - proper TS version</w:t>
            </w:r>
          </w:p>
        </w:tc>
        <w:tc>
          <w:tcPr>
            <w:tcW w:w="1843" w:type="dxa"/>
          </w:tcPr>
          <w:p w:rsidR="00A435FF" w:rsidRDefault="00A435FF" w:rsidP="00D74F3F">
            <w:pPr>
              <w:rPr>
                <w:rFonts w:eastAsia="Times New Roman"/>
              </w:rPr>
            </w:pPr>
            <w:r>
              <w:rPr>
                <w:rFonts w:eastAsia="Times New Roman" w:cs="Arial"/>
                <w:color w:val="000000"/>
                <w:sz w:val="18"/>
                <w:szCs w:val="18"/>
              </w:rPr>
              <w:t>Huawei, HiSilicon, 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5G_URLLC, 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S2-2000929. Revised in parallel session to S2-2000976.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S2-2000976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S2-2000976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CR2123R2 (Rel-16, 'F'): Corrections of Alternative QoS Profiles - proper TS version</w:t>
            </w:r>
          </w:p>
        </w:tc>
        <w:tc>
          <w:tcPr>
            <w:tcW w:w="1843" w:type="dxa"/>
          </w:tcPr>
          <w:p w:rsidR="00A435FF" w:rsidRDefault="00A435FF" w:rsidP="00D74F3F">
            <w:pPr>
              <w:rPr>
                <w:rFonts w:eastAsia="Times New Roman"/>
              </w:rPr>
            </w:pPr>
            <w:r>
              <w:rPr>
                <w:rFonts w:eastAsia="Times New Roman" w:cs="Arial"/>
                <w:color w:val="000000"/>
                <w:sz w:val="18"/>
                <w:szCs w:val="18"/>
              </w:rPr>
              <w:t>Huawei, HiSilicon, 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5G_URLLC, 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S2-2000965.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S2-2000408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CR2043 (Rel-16, 'F'): Corrections of Alternative QoS Profiles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5G_URLLC, eV2XARC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S2-2000889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CR2112 (Rel-16, 'F'): Alternative QoS Profiles: consistent NG-RAN behaviour at intra and inter NG-RAN node handover</w:t>
            </w:r>
          </w:p>
        </w:tc>
        <w:tc>
          <w:tcPr>
            <w:tcW w:w="1843" w:type="dxa"/>
          </w:tcPr>
          <w:p w:rsidR="00A435FF" w:rsidRDefault="00A435FF" w:rsidP="00D74F3F">
            <w:pPr>
              <w:rPr>
                <w:rFonts w:eastAsia="Times New Roman"/>
              </w:rPr>
            </w:pPr>
            <w:r>
              <w:rPr>
                <w:rFonts w:eastAsia="Times New Roman" w:cs="Arial"/>
                <w:color w:val="000000"/>
                <w:sz w:val="18"/>
                <w:szCs w:val="18"/>
              </w:rPr>
              <w:t>Vodafone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5G_URLLC, eV2XARC</w:t>
            </w:r>
          </w:p>
        </w:tc>
        <w:tc>
          <w:tcPr>
            <w:tcW w:w="1871" w:type="dxa"/>
          </w:tcPr>
          <w:p w:rsidR="00A435FF" w:rsidRDefault="00A435FF" w:rsidP="00D74F3F">
            <w:pPr>
              <w:rPr>
                <w:rFonts w:eastAsia="Times New Roman"/>
              </w:rPr>
            </w:pPr>
            <w:r>
              <w:rPr>
                <w:rFonts w:eastAsia="Times New Roman" w:cs="Arial"/>
                <w:color w:val="000000"/>
                <w:sz w:val="18"/>
                <w:szCs w:val="18"/>
              </w:rPr>
              <w:t>Confirm Spec version used - CR states 16.2.0 with CR1785r8 and CR 1854r5!.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S2-2000893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CR2113 (Rel-16, 'F'): Alternative QoS Profiles: limiting signalling load from CN</w:t>
            </w:r>
          </w:p>
        </w:tc>
        <w:tc>
          <w:tcPr>
            <w:tcW w:w="1843" w:type="dxa"/>
          </w:tcPr>
          <w:p w:rsidR="00A435FF" w:rsidRDefault="00A435FF" w:rsidP="00D74F3F">
            <w:pPr>
              <w:rPr>
                <w:rFonts w:eastAsia="Times New Roman"/>
              </w:rPr>
            </w:pPr>
            <w:r>
              <w:rPr>
                <w:rFonts w:eastAsia="Times New Roman" w:cs="Arial"/>
                <w:color w:val="000000"/>
                <w:sz w:val="18"/>
                <w:szCs w:val="18"/>
              </w:rPr>
              <w:t>Vodafone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Confirm Spec version used - CR states 16.2.0 with CR1785r8 and CR 1854r5!.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S2-2000409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CR2007 (Rel-16, 'F'): Alternative QoS Profile corrections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5G_URLLC, eV2XARC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7.1</w:t>
            </w:r>
          </w:p>
        </w:tc>
        <w:tc>
          <w:tcPr>
            <w:tcW w:w="1447" w:type="dxa"/>
          </w:tcPr>
          <w:p w:rsidR="00A435FF" w:rsidRDefault="00A435FF" w:rsidP="00D74F3F">
            <w:pPr>
              <w:rPr>
                <w:rFonts w:eastAsia="Times New Roman"/>
              </w:rPr>
            </w:pPr>
            <w:r>
              <w:rPr>
                <w:rFonts w:eastAsia="Times New Roman" w:cs="Arial"/>
                <w:color w:val="000000"/>
                <w:sz w:val="18"/>
                <w:szCs w:val="18"/>
              </w:rPr>
              <w:t>S2-2000003</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RAN WG2: Reply LS on QoS Handling for V2X Communication Over Uu</w:t>
            </w:r>
          </w:p>
        </w:tc>
        <w:tc>
          <w:tcPr>
            <w:tcW w:w="1843" w:type="dxa"/>
          </w:tcPr>
          <w:p w:rsidR="00A435FF" w:rsidRDefault="00A435FF" w:rsidP="00D74F3F">
            <w:pPr>
              <w:rPr>
                <w:rFonts w:eastAsia="Times New Roman"/>
              </w:rPr>
            </w:pPr>
            <w:r>
              <w:rPr>
                <w:rFonts w:eastAsia="Times New Roman" w:cs="Arial"/>
                <w:color w:val="000000"/>
                <w:sz w:val="18"/>
                <w:szCs w:val="18"/>
              </w:rPr>
              <w:t>RAN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 xml:space="preserve">Postponed S2-1910857 from SA2#136. </w:t>
            </w:r>
            <w:del w:id="1009" w:author="laeyoung.kim@lge.com Corrections" w:date="2020-01-28T11:10:00Z">
              <w:r w:rsidDel="006A5936">
                <w:rPr>
                  <w:rFonts w:eastAsia="Times New Roman" w:cs="Arial"/>
                  <w:color w:val="000000"/>
                  <w:sz w:val="18"/>
                  <w:szCs w:val="18"/>
                </w:rPr>
                <w:delText>Postponed</w:delText>
              </w:r>
            </w:del>
            <w:ins w:id="1010" w:author="laeyoung.kim@lge.com Corrections" w:date="2020-01-28T11:10:00Z">
              <w:r w:rsidR="006A5936">
                <w:rPr>
                  <w:rFonts w:eastAsia="Times New Roman" w:cs="Arial"/>
                  <w:color w:val="000000"/>
                  <w:sz w:val="18"/>
                  <w:szCs w:val="18"/>
                </w:rPr>
                <w:t>Response drafted in S2-2000400. Final response in S2-2001675</w:t>
              </w:r>
            </w:ins>
          </w:p>
        </w:tc>
        <w:tc>
          <w:tcPr>
            <w:tcW w:w="1275" w:type="dxa"/>
          </w:tcPr>
          <w:p w:rsidR="00A435FF" w:rsidRDefault="00A435FF" w:rsidP="00D74F3F">
            <w:pPr>
              <w:rPr>
                <w:rFonts w:eastAsia="Times New Roman"/>
              </w:rPr>
            </w:pPr>
            <w:del w:id="1011" w:author="laeyoung.kim@lge.com Corrections" w:date="2020-01-28T11:10:00Z">
              <w:r w:rsidDel="006A5936">
                <w:rPr>
                  <w:rFonts w:eastAsia="Times New Roman" w:cs="Arial"/>
                  <w:color w:val="000000"/>
                  <w:sz w:val="18"/>
                  <w:szCs w:val="18"/>
                </w:rPr>
                <w:delText>Postponed</w:delText>
              </w:r>
            </w:del>
            <w:ins w:id="1012" w:author="laeyoung.kim@lge.com Corrections" w:date="2020-01-28T11:10:00Z">
              <w:r w:rsidR="006A5936">
                <w:rPr>
                  <w:rFonts w:eastAsia="Times New Roman" w:cs="Arial"/>
                  <w:color w:val="000000"/>
                  <w:sz w:val="18"/>
                  <w:szCs w:val="18"/>
                </w:rPr>
                <w:t>Replied to</w:t>
              </w:r>
            </w:ins>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S2-2000006</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RAN WG3: Reply LS on Enhancements to QoS Handling for V2X Communication Over Uu Reference Point</w:t>
            </w:r>
          </w:p>
        </w:tc>
        <w:tc>
          <w:tcPr>
            <w:tcW w:w="1843" w:type="dxa"/>
          </w:tcPr>
          <w:p w:rsidR="00A435FF" w:rsidRDefault="00A435FF" w:rsidP="00D74F3F">
            <w:pPr>
              <w:rPr>
                <w:rFonts w:eastAsia="Times New Roman"/>
              </w:rPr>
            </w:pPr>
            <w:r>
              <w:rPr>
                <w:rFonts w:eastAsia="Times New Roman" w:cs="Arial"/>
                <w:color w:val="000000"/>
                <w:sz w:val="18"/>
                <w:szCs w:val="18"/>
              </w:rPr>
              <w:t>RAN WG3</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 xml:space="preserve">Postponed S2-1910862 from SA2#136. </w:t>
            </w:r>
            <w:del w:id="1013" w:author="laeyoung.kim@lge.com Corrections" w:date="2020-01-28T11:10:00Z">
              <w:r w:rsidDel="006A5936">
                <w:rPr>
                  <w:rFonts w:eastAsia="Times New Roman" w:cs="Arial"/>
                  <w:color w:val="000000"/>
                  <w:sz w:val="18"/>
                  <w:szCs w:val="18"/>
                </w:rPr>
                <w:delText>Postponed</w:delText>
              </w:r>
            </w:del>
            <w:ins w:id="1014" w:author="laeyoung.kim@lge.com Corrections" w:date="2020-01-28T11:10:00Z">
              <w:r w:rsidR="006A5936">
                <w:rPr>
                  <w:rFonts w:eastAsia="Times New Roman" w:cs="Arial"/>
                  <w:color w:val="000000"/>
                  <w:sz w:val="18"/>
                  <w:szCs w:val="18"/>
                </w:rPr>
                <w:t>Response drafted in S2-2000400. Final response in S2-2001675</w:t>
              </w:r>
            </w:ins>
          </w:p>
        </w:tc>
        <w:tc>
          <w:tcPr>
            <w:tcW w:w="1275" w:type="dxa"/>
          </w:tcPr>
          <w:p w:rsidR="00A435FF" w:rsidRDefault="00A435FF" w:rsidP="00D74F3F">
            <w:pPr>
              <w:rPr>
                <w:rFonts w:eastAsia="Times New Roman"/>
              </w:rPr>
            </w:pPr>
            <w:del w:id="1015" w:author="laeyoung.kim@lge.com Corrections" w:date="2020-01-28T11:10:00Z">
              <w:r w:rsidDel="006A5936">
                <w:rPr>
                  <w:rFonts w:eastAsia="Times New Roman" w:cs="Arial"/>
                  <w:color w:val="000000"/>
                  <w:sz w:val="18"/>
                  <w:szCs w:val="18"/>
                </w:rPr>
                <w:delText>Postponed</w:delText>
              </w:r>
            </w:del>
            <w:ins w:id="1016" w:author="laeyoung.kim@lge.com Corrections" w:date="2020-01-28T11:10:00Z">
              <w:r w:rsidR="006A5936">
                <w:rPr>
                  <w:rFonts w:eastAsia="Times New Roman" w:cs="Arial"/>
                  <w:color w:val="000000"/>
                  <w:sz w:val="18"/>
                  <w:szCs w:val="18"/>
                </w:rPr>
                <w:t>Replied to</w:t>
              </w:r>
            </w:ins>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S2-2000044</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 xml:space="preserve">LS from RAN WG3: Reply LS on Enhancements to QoS Handling for V2X Communication Over Uu Reference Point </w:t>
            </w:r>
          </w:p>
        </w:tc>
        <w:tc>
          <w:tcPr>
            <w:tcW w:w="1843" w:type="dxa"/>
          </w:tcPr>
          <w:p w:rsidR="00A435FF" w:rsidRDefault="00A435FF" w:rsidP="00D74F3F">
            <w:pPr>
              <w:rPr>
                <w:rFonts w:eastAsia="Times New Roman"/>
              </w:rPr>
            </w:pPr>
            <w:r>
              <w:rPr>
                <w:rFonts w:eastAsia="Times New Roman" w:cs="Arial"/>
                <w:color w:val="000000"/>
                <w:sz w:val="18"/>
                <w:szCs w:val="18"/>
              </w:rPr>
              <w:t>RAN WG3</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 xml:space="preserve">eV2XARC </w:t>
            </w:r>
          </w:p>
        </w:tc>
        <w:tc>
          <w:tcPr>
            <w:tcW w:w="1871" w:type="dxa"/>
          </w:tcPr>
          <w:p w:rsidR="00A435FF" w:rsidRDefault="00A435FF" w:rsidP="00D74F3F">
            <w:pPr>
              <w:rPr>
                <w:rFonts w:eastAsia="Times New Roman"/>
              </w:rPr>
            </w:pPr>
            <w:del w:id="1017" w:author="laeyoung.kim@lge.com Corrections" w:date="2020-01-28T11:10:00Z">
              <w:r w:rsidDel="006A5936">
                <w:rPr>
                  <w:rFonts w:eastAsia="Times New Roman" w:cs="Arial"/>
                  <w:color w:val="000000"/>
                  <w:sz w:val="18"/>
                  <w:szCs w:val="18"/>
                </w:rPr>
                <w:delText>Postponed</w:delText>
              </w:r>
            </w:del>
            <w:ins w:id="1018" w:author="laeyoung.kim@lge.com Corrections" w:date="2020-01-28T11:10:00Z">
              <w:r w:rsidR="006A5936">
                <w:rPr>
                  <w:rFonts w:eastAsia="Times New Roman" w:cs="Arial"/>
                  <w:color w:val="000000"/>
                  <w:sz w:val="18"/>
                  <w:szCs w:val="18"/>
                </w:rPr>
                <w:t>Response drafted in S2-2000400. Final response in S2-2001675</w:t>
              </w:r>
            </w:ins>
          </w:p>
        </w:tc>
        <w:tc>
          <w:tcPr>
            <w:tcW w:w="1275" w:type="dxa"/>
          </w:tcPr>
          <w:p w:rsidR="00A435FF" w:rsidRDefault="00A435FF" w:rsidP="00D74F3F">
            <w:pPr>
              <w:rPr>
                <w:rFonts w:eastAsia="Times New Roman"/>
              </w:rPr>
            </w:pPr>
            <w:del w:id="1019" w:author="laeyoung.kim@lge.com Corrections" w:date="2020-01-28T11:10:00Z">
              <w:r w:rsidDel="006A5936">
                <w:rPr>
                  <w:rFonts w:eastAsia="Times New Roman" w:cs="Arial"/>
                  <w:color w:val="000000"/>
                  <w:sz w:val="18"/>
                  <w:szCs w:val="18"/>
                </w:rPr>
                <w:delText>Postponed</w:delText>
              </w:r>
            </w:del>
            <w:ins w:id="1020" w:author="laeyoung.kim@lge.com Corrections" w:date="2020-01-28T11:10:00Z">
              <w:r w:rsidR="006A5936">
                <w:rPr>
                  <w:rFonts w:eastAsia="Times New Roman" w:cs="Arial"/>
                  <w:color w:val="000000"/>
                  <w:sz w:val="18"/>
                  <w:szCs w:val="18"/>
                </w:rPr>
                <w:t>Replied to</w:t>
              </w:r>
            </w:ins>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S2-2000400</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reply to RAN WG3 LS on Enhancements to QoS Handling for V2X Communication Over Uu Reference Point</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noted S2-1912010 from S2#136. </w:t>
            </w:r>
            <w:ins w:id="1021" w:author="laeyoung.kim@lge.com Corrections" w:date="2020-01-28T11:15:00Z">
              <w:r w:rsidR="006A5936">
                <w:rPr>
                  <w:rFonts w:eastAsia="Times New Roman" w:cs="Arial"/>
                  <w:color w:val="000000"/>
                  <w:sz w:val="18"/>
                  <w:szCs w:val="18"/>
                </w:rPr>
                <w:t xml:space="preserve">Response to S2-2000003, S2-2000006 and S2-2000044. </w:t>
              </w:r>
            </w:ins>
            <w:r>
              <w:rPr>
                <w:rFonts w:eastAsia="Times New Roman" w:cs="Arial"/>
                <w:color w:val="000000"/>
                <w:sz w:val="18"/>
                <w:szCs w:val="18"/>
              </w:rPr>
              <w:t>Revised in parallel session to S2-2000967.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S2-2000967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S2-2000967</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reply to RAN WG3 LS on Enhancements to QoS Handling for V2X Communication Over Uu Reference Point</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S2-2000400. Revised in parallel session to S2-2000977.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S2-2000977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S2-2000977</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 xml:space="preserve">[DRAFT] LS reply to RAN WG3 LS on Enhancements to QoS Handling for V2X </w:t>
            </w:r>
            <w:r>
              <w:rPr>
                <w:rFonts w:eastAsia="Times New Roman" w:cs="Arial"/>
                <w:color w:val="000000"/>
                <w:sz w:val="18"/>
                <w:szCs w:val="18"/>
              </w:rPr>
              <w:lastRenderedPageBreak/>
              <w:t>Communication Over Uu Reference Point</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S2-2000967. Revised in parallel session to S2-2000982.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S2-2000982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S2-2000982</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reply to RAN WG3 LS on Enhancements to QoS Handling for V2X Communication Over Uu Reference Point</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S2-2000977. Agreed in parallel session. This was removed from block approval. Revised to S2-2001675.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S2-2001675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S2-2001675</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on Enhancements to QoS Handling for V2X Communication Over Uu Reference Point</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S2-2000982.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S2-2000208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CR0061 (Rel-16, 'F'): Correction on the QoS handling for groupcast</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S2-2000959.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S2-2000959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S2-2000959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CR0061R1 (Rel-16, 'F'): Correction on the QoS handling for groupcast</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S2-2000208.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S2-2000210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CR0063 (Rel-16, 'F'): Updates to the PC5 unicast link modification</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S2-2000960.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S2-2000960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S2-2000960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CR0063R1 (Rel-16, 'F'): Updates to the PC5 unicast link modification</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S2-2000210. Revised in parallel session to S2-2000978.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S2-2000978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S2-2000978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CR0063R2 (Rel-16, 'F'): Updates to the PC5 unicast link modification</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S2-2000960.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S2-2000712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CR0084 (Rel-16, 'F'): PC5 QoS handling for network scheduled operation mode</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S2-2000962.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S2-2000962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7.1</w:t>
            </w:r>
          </w:p>
        </w:tc>
        <w:tc>
          <w:tcPr>
            <w:tcW w:w="1447" w:type="dxa"/>
          </w:tcPr>
          <w:p w:rsidR="00A435FF" w:rsidRDefault="00A435FF" w:rsidP="00D74F3F">
            <w:pPr>
              <w:rPr>
                <w:rFonts w:eastAsia="Times New Roman"/>
              </w:rPr>
            </w:pPr>
            <w:r>
              <w:rPr>
                <w:rFonts w:eastAsia="Times New Roman" w:cs="Arial"/>
                <w:color w:val="000000"/>
                <w:sz w:val="18"/>
                <w:szCs w:val="18"/>
              </w:rPr>
              <w:t>S2-2000962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CR0084R1 (Rel-16, 'F'): PC5 QoS handling for network scheduled operation mode</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S2-2000712. Revised in parallel session to S2-2000979.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S2-2000979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S2-2000979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CR0084R2 (Rel-16, 'F'): PC5 QoS handling for network scheduled operation mode</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S2-2000962.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S2-2000214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CR0066 (Rel-16, 'F'): PC5 PDB Clarification</w:t>
            </w:r>
          </w:p>
        </w:tc>
        <w:tc>
          <w:tcPr>
            <w:tcW w:w="1843" w:type="dxa"/>
          </w:tcPr>
          <w:p w:rsidR="00A435FF" w:rsidRDefault="00A435FF" w:rsidP="00D74F3F">
            <w:pPr>
              <w:rPr>
                <w:rFonts w:eastAsia="Times New Roman"/>
              </w:rPr>
            </w:pPr>
            <w:r>
              <w:rPr>
                <w:rFonts w:eastAsia="Times New Roman" w:cs="Arial"/>
                <w:color w:val="000000"/>
                <w:sz w:val="18"/>
                <w:szCs w:val="18"/>
              </w:rPr>
              <w:t>Intel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S2-2000961.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S2-2000961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S2-2000961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CR0066R1 (Rel-16, 'F'): PC5 PDB Clarification</w:t>
            </w:r>
          </w:p>
        </w:tc>
        <w:tc>
          <w:tcPr>
            <w:tcW w:w="1843" w:type="dxa"/>
          </w:tcPr>
          <w:p w:rsidR="00A435FF" w:rsidRDefault="00A435FF" w:rsidP="00D74F3F">
            <w:pPr>
              <w:rPr>
                <w:rFonts w:eastAsia="Times New Roman"/>
              </w:rPr>
            </w:pPr>
            <w:r>
              <w:rPr>
                <w:rFonts w:eastAsia="Times New Roman" w:cs="Arial"/>
                <w:color w:val="000000"/>
                <w:sz w:val="18"/>
                <w:szCs w:val="18"/>
              </w:rPr>
              <w:t>Intel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S2-2000214.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S2-2000410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CR0073 (Rel-16, 'F'): Correction of NR PC5 user plane protocol stack</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S2-2000963.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S2-2000963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S2-2000963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CR0073R1 (Rel-16, 'F'): Correction of NR PC5 user plane protocol stack</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S2-2000410. Revised in parallel session to S2-2000981.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S2-2000981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S2-2000981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CR0073R2 (Rel-16, 'F'): Correction of NR PC5 user plane protocol stack</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S2-2000963.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S2-2000411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CR0074 (Rel-16, 'F'): Clarification on groupcast L2 IDs for privacy</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S2-2000572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23.287 CR0078 (Rel-16, 'F'): Clarification on the L2 ID used for the </w:t>
            </w:r>
            <w:r>
              <w:rPr>
                <w:rFonts w:eastAsia="Times New Roman" w:cs="Arial"/>
                <w:color w:val="000000"/>
                <w:sz w:val="18"/>
                <w:szCs w:val="18"/>
              </w:rPr>
              <w:lastRenderedPageBreak/>
              <w:t>security establishment procedures</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S2-2000592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CR0081 (Rel-16, 'F'): Change abbreviation PFI</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S2-2000212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CR0064 (Rel-16, 'F'): Remove wrong description between PFI and V2X service</w:t>
            </w:r>
          </w:p>
        </w:tc>
        <w:tc>
          <w:tcPr>
            <w:tcW w:w="1843" w:type="dxa"/>
          </w:tcPr>
          <w:p w:rsidR="00A435FF" w:rsidRDefault="00A435FF" w:rsidP="00D74F3F">
            <w:pPr>
              <w:rPr>
                <w:rFonts w:eastAsia="Times New Roman"/>
              </w:rPr>
            </w:pPr>
            <w:r>
              <w:rPr>
                <w:rFonts w:eastAsia="Times New Roman" w:cs="Arial"/>
                <w:color w:val="000000"/>
                <w:sz w:val="18"/>
                <w:szCs w:val="18"/>
              </w:rPr>
              <w:t>Intel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S2-2000306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CR0067 (Rel-16, 'F'): V2X server discovery for PC5</w:t>
            </w:r>
          </w:p>
        </w:tc>
        <w:tc>
          <w:tcPr>
            <w:tcW w:w="1843" w:type="dxa"/>
          </w:tcPr>
          <w:p w:rsidR="00A435FF" w:rsidRDefault="00A435FF" w:rsidP="00D74F3F">
            <w:pPr>
              <w:rPr>
                <w:rFonts w:eastAsia="Times New Roman"/>
              </w:rPr>
            </w:pPr>
            <w:r>
              <w:rPr>
                <w:rFonts w:eastAsia="Times New Roman" w:cs="Arial"/>
                <w:color w:val="000000"/>
                <w:sz w:val="18"/>
                <w:szCs w:val="18"/>
              </w:rPr>
              <w:t>Vivo Mobile Communication Co.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S2-2000964.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S2-2000964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S2-2000964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CR0067R1 (Rel-16, 'F'): V2X server discovery for PC5</w:t>
            </w:r>
          </w:p>
        </w:tc>
        <w:tc>
          <w:tcPr>
            <w:tcW w:w="1843" w:type="dxa"/>
          </w:tcPr>
          <w:p w:rsidR="00A435FF" w:rsidRDefault="00A435FF" w:rsidP="00D74F3F">
            <w:pPr>
              <w:rPr>
                <w:rFonts w:eastAsia="Times New Roman"/>
              </w:rPr>
            </w:pPr>
            <w:r>
              <w:rPr>
                <w:rFonts w:eastAsia="Times New Roman" w:cs="Arial"/>
                <w:color w:val="000000"/>
                <w:sz w:val="18"/>
                <w:szCs w:val="18"/>
              </w:rPr>
              <w:t>Vivo Mobile Communication Co.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S2-2000306. Revised in parallel session to S2-2000969.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S2-2000969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S2-2000969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CR0067R2 (Rel-16, 'F'): V2X server discovery for PC5</w:t>
            </w:r>
          </w:p>
        </w:tc>
        <w:tc>
          <w:tcPr>
            <w:tcW w:w="1843" w:type="dxa"/>
          </w:tcPr>
          <w:p w:rsidR="00A435FF" w:rsidRDefault="00A435FF" w:rsidP="00D74F3F">
            <w:pPr>
              <w:rPr>
                <w:rFonts w:eastAsia="Times New Roman"/>
              </w:rPr>
            </w:pPr>
            <w:r>
              <w:rPr>
                <w:rFonts w:eastAsia="Times New Roman" w:cs="Arial"/>
                <w:color w:val="000000"/>
                <w:sz w:val="18"/>
                <w:szCs w:val="18"/>
              </w:rPr>
              <w:t>Vivo Mobile Communication Co.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S2-2000964. Postponed in parallel session</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S2-2000571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CR0031R2 (Rel-16, 'F'): V2X application server discovery for PC5</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postponed S2-1911442 from S2#136. Revised in parallel session to S2-2000980.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S2-2000980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S2-2000980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CR0031R3 (Rel-16, 'F'): V2X application server discovery for PC5</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Revision of S2-2000571. Postponed in parallel session</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S2-2000586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CR0079 (Rel-16, 'F'): Clarification on Section 5.2.3 V2X communication over PC5 or Uu reference point</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S2-2000591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23.287 CR0080 (Rel-16, 'F'): Parameters </w:t>
            </w:r>
            <w:r>
              <w:rPr>
                <w:rFonts w:eastAsia="Times New Roman" w:cs="Arial"/>
                <w:color w:val="000000"/>
                <w:sz w:val="18"/>
                <w:szCs w:val="18"/>
              </w:rPr>
              <w:lastRenderedPageBreak/>
              <w:t>Provisioned to the UE for V2X Communications over Uu reference point</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S2-2000613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CR0082 (Rel-16, 'F'): Annex about V2X message distribution server deployment option</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w:t>
            </w:r>
          </w:p>
        </w:tc>
        <w:tc>
          <w:tcPr>
            <w:tcW w:w="1447" w:type="dxa"/>
          </w:tcPr>
          <w:p w:rsidR="00A435FF" w:rsidRDefault="00A435FF" w:rsidP="00D74F3F">
            <w:pPr>
              <w:rPr>
                <w:rFonts w:eastAsia="Times New Roman"/>
              </w:rPr>
            </w:pPr>
            <w:r>
              <w:rPr>
                <w:rFonts w:eastAsia="Times New Roman" w:cs="Arial"/>
                <w:color w:val="000000"/>
                <w:sz w:val="18"/>
                <w:szCs w:val="18"/>
              </w:rPr>
              <w:t>S2-2000213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23.287 CR0065 (Rel-16, 'F'): Clarification on V2X Policy and Parameter Provisioning related aspects</w:t>
            </w:r>
          </w:p>
        </w:tc>
        <w:tc>
          <w:tcPr>
            <w:tcW w:w="1843" w:type="dxa"/>
          </w:tcPr>
          <w:p w:rsidR="00A435FF" w:rsidRDefault="00A435FF" w:rsidP="00D74F3F">
            <w:pPr>
              <w:rPr>
                <w:rFonts w:eastAsia="Times New Roman"/>
              </w:rPr>
            </w:pPr>
            <w:r>
              <w:rPr>
                <w:rFonts w:eastAsia="Times New Roman" w:cs="Arial"/>
                <w:color w:val="000000"/>
                <w:sz w:val="18"/>
                <w:szCs w:val="18"/>
              </w:rPr>
              <w:t>Intel, Qualcomm</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16.1.0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S2-2000029</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BBF: Request on work items for R17</w:t>
            </w:r>
          </w:p>
        </w:tc>
        <w:tc>
          <w:tcPr>
            <w:tcW w:w="1843" w:type="dxa"/>
          </w:tcPr>
          <w:p w:rsidR="00A435FF" w:rsidRDefault="00A435FF" w:rsidP="00D74F3F">
            <w:pPr>
              <w:rPr>
                <w:rFonts w:eastAsia="Times New Roman"/>
              </w:rPr>
            </w:pPr>
            <w:r>
              <w:rPr>
                <w:rFonts w:eastAsia="Times New Roman" w:cs="Arial"/>
                <w:color w:val="000000"/>
                <w:sz w:val="18"/>
                <w:szCs w:val="18"/>
              </w:rPr>
              <w:t>BBF</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S2-2000030</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BBF: General Status of Work</w:t>
            </w:r>
          </w:p>
        </w:tc>
        <w:tc>
          <w:tcPr>
            <w:tcW w:w="1843" w:type="dxa"/>
          </w:tcPr>
          <w:p w:rsidR="00A435FF" w:rsidRDefault="00A435FF" w:rsidP="00D74F3F">
            <w:pPr>
              <w:rPr>
                <w:rFonts w:eastAsia="Times New Roman"/>
              </w:rPr>
            </w:pPr>
            <w:r>
              <w:rPr>
                <w:rFonts w:eastAsia="Times New Roman" w:cs="Arial"/>
                <w:color w:val="000000"/>
                <w:sz w:val="18"/>
                <w:szCs w:val="18"/>
              </w:rPr>
              <w:t>BBF</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Response drafted in S2-2000610. Final response in S2-2001124</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S2-2000946</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CableLabs: GCI and HFC_Identifier</w:t>
            </w:r>
          </w:p>
        </w:tc>
        <w:tc>
          <w:tcPr>
            <w:tcW w:w="1843" w:type="dxa"/>
          </w:tcPr>
          <w:p w:rsidR="00A435FF" w:rsidRDefault="00A435FF" w:rsidP="00D74F3F">
            <w:pPr>
              <w:rPr>
                <w:rFonts w:eastAsia="Times New Roman"/>
              </w:rPr>
            </w:pPr>
            <w:r>
              <w:rPr>
                <w:rFonts w:eastAsia="Times New Roman" w:cs="Arial"/>
                <w:color w:val="000000"/>
                <w:sz w:val="18"/>
                <w:szCs w:val="18"/>
              </w:rPr>
              <w:t>CableLabs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S2-2000028</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BBF: Response to 3GPP S2-1910806 and S2-1912767 on Line ID</w:t>
            </w:r>
          </w:p>
        </w:tc>
        <w:tc>
          <w:tcPr>
            <w:tcW w:w="1843" w:type="dxa"/>
          </w:tcPr>
          <w:p w:rsidR="00A435FF" w:rsidRDefault="00A435FF" w:rsidP="00D74F3F">
            <w:pPr>
              <w:rPr>
                <w:rFonts w:eastAsia="Times New Roman"/>
              </w:rPr>
            </w:pPr>
            <w:r>
              <w:rPr>
                <w:rFonts w:eastAsia="Times New Roman" w:cs="Arial"/>
                <w:color w:val="000000"/>
                <w:sz w:val="18"/>
                <w:szCs w:val="18"/>
              </w:rPr>
              <w:t>BBF</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S2-2001003</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forwarding S2-2000028 to CT WG4</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Created at meeting. Revised in parallel session to S2-2001118.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S2-2001118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S2-2001118</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forwarding S2-2000028 to CT WG4</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S2-2001003. Revised in parallel session to S2-2001617.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S2-2001617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S2-2001617</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Forwarding LS on definition of GLI</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S2-2001118.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7.2</w:t>
            </w:r>
          </w:p>
        </w:tc>
        <w:tc>
          <w:tcPr>
            <w:tcW w:w="1447" w:type="dxa"/>
          </w:tcPr>
          <w:p w:rsidR="00A435FF" w:rsidRDefault="00A435FF" w:rsidP="00D74F3F">
            <w:pPr>
              <w:rPr>
                <w:rFonts w:eastAsia="Times New Roman"/>
              </w:rPr>
            </w:pPr>
            <w:r>
              <w:rPr>
                <w:rFonts w:eastAsia="Times New Roman" w:cs="Arial"/>
                <w:color w:val="000000"/>
                <w:sz w:val="18"/>
                <w:szCs w:val="18"/>
              </w:rPr>
              <w:t>S2-2001117</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outcome of RAT type discussion</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S2-2001003. Revised in parallel session to S2-2001618.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S2-2001618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S2-2001618</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LS on the on outcome of RAT type discussion</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S2-2001117.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S2-2000610</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to BBF on general status of work</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Response to S2-2000030. Revised in parallel session to S2-2001002.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S2-2001002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S2-2001002</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to BBF on general status of work</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S2-2000610. Revised in parallel session to S2-2001124.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S2-2001124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S2-2001124</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LS on Reply to General Status of Work</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S2-2001002.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S2-2000675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CR1831 (Rel-16, 'F'): Reference Alignment with BBF</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S2-2001004.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S2-2001004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S2-2001004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CR1831R1 (Rel-16, 'F'): Reference Alignment with BBF</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S2-2000675.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S2-2000431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CR0065 (Rel-16, 'F'): Remove a batch of ENs for WWC</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S2-2001005.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S2-2001005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S2-2001005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CR0065R1 (Rel-16, 'F'): Remove a batch of ENs for WWC</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S2-2000431.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S2-2000340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23.316 CR0064 (Rel-16, 'F'): Resolving Editor's </w:t>
            </w:r>
            <w:r>
              <w:rPr>
                <w:rFonts w:eastAsia="Times New Roman" w:cs="Arial"/>
                <w:color w:val="000000"/>
                <w:sz w:val="18"/>
                <w:szCs w:val="18"/>
              </w:rPr>
              <w:lastRenderedPageBreak/>
              <w:t>notes for Hybrid Access / ATSSS</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S2-2000469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CR1829 (Rel-16, 'F'): Configuration of URSP for FN RG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S2-2001006.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S2-2001006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S2-2001006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CR1829R1 (Rel-16, 'F'): Configuration of URSP for FN RG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S2-2000469. Corrupt document. Revised in parallel session to S2-2001120.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S2-2001120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S2-2001120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CR1829R2 (Rel-16, 'F'): Configuration of URSP for FN RG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S2-2001006. Revised in parallel session to S2-2001121.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S2-2001121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S2-2001121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CR1829R3 (Rel-16, 'F'): Configuration of URSP for FN RG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S2-2001120. Revised in parallel session to S2-2001623.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S2-2001623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S2-2001623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CR1829R4 (Rel-16, 'F'): Configuration of URSP for FN RG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S2-2001121. Revised to S2-2001624.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S2-2001624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S2-2001624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CR1829R5 (Rel-16, 'F'): Configuration of URSP for FN RG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S2-2001623.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S2-2000339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CR0063 (Rel-16, 'F'): Corrections to 5G-RG and FN-RG procedures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S2-2001007.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S2-2001007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S2-2001007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CR0063R1 (Rel-16, 'F'): Corrections to 5G-RG and FN-RG procedures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S2-2000339. Revised in parallel session to S2-2001119.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S2-2001119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S2-2001119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CR0063R2 (Rel-16, 'F'): Corrections to 5G-RG and FN-RG procedures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S2-2001007.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7.2</w:t>
            </w:r>
          </w:p>
        </w:tc>
        <w:tc>
          <w:tcPr>
            <w:tcW w:w="1447" w:type="dxa"/>
          </w:tcPr>
          <w:p w:rsidR="00A435FF" w:rsidRDefault="00A435FF" w:rsidP="00D74F3F">
            <w:pPr>
              <w:rPr>
                <w:rFonts w:eastAsia="Times New Roman"/>
              </w:rPr>
            </w:pPr>
            <w:r>
              <w:rPr>
                <w:rFonts w:eastAsia="Times New Roman" w:cs="Arial"/>
                <w:color w:val="000000"/>
                <w:sz w:val="18"/>
                <w:szCs w:val="18"/>
              </w:rPr>
              <w:t>S2-2000444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CR2047 (Rel-16, 'F'): TS23.501 - Correction on User Location Information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S2-2001008.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S2-2001008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S2-2001008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CR2047R1 (Rel-16, 'F'): TS23.501 - Correction on User Location Information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S2-2000444.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S2-2000677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CR1832 (Rel-16, 'F'): TS23.316 - Correction on User Location Information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S2-2001009.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S2-2001009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S2-2001009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CR1832R1 (Rel-16, 'F'): TS23.316 - Correction on User Location Information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S2-2000677. Revised in parallel session to S2-2001122.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S2-2001122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S2-2001122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CR1832R2 (Rel-16, 'F'): TS23.316 - Correction on User Location Information</w:t>
            </w:r>
          </w:p>
        </w:tc>
        <w:tc>
          <w:tcPr>
            <w:tcW w:w="1843" w:type="dxa"/>
          </w:tcPr>
          <w:p w:rsidR="00A435FF" w:rsidRDefault="00A435FF" w:rsidP="00D74F3F">
            <w:pPr>
              <w:rPr>
                <w:rFonts w:eastAsia="Times New Roman"/>
              </w:rPr>
            </w:pPr>
            <w:r>
              <w:rPr>
                <w:rFonts w:eastAsia="Times New Roman" w:cs="Arial"/>
                <w:color w:val="000000"/>
                <w:sz w:val="18"/>
                <w:szCs w:val="18"/>
              </w:rPr>
              <w:t>Huawei, HiSilicon,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S2-2001009. Revised in parallel session to S2-2001619.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S2-2001619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S2-2001619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CR1832R3 (Rel-16, 'F'): TS23.316 - Correction on User Location Information</w:t>
            </w:r>
          </w:p>
        </w:tc>
        <w:tc>
          <w:tcPr>
            <w:tcW w:w="1843" w:type="dxa"/>
          </w:tcPr>
          <w:p w:rsidR="00A435FF" w:rsidRDefault="00A435FF" w:rsidP="00D74F3F">
            <w:pPr>
              <w:rPr>
                <w:rFonts w:eastAsia="Times New Roman"/>
              </w:rPr>
            </w:pPr>
            <w:r>
              <w:rPr>
                <w:rFonts w:eastAsia="Times New Roman" w:cs="Arial"/>
                <w:color w:val="000000"/>
                <w:sz w:val="18"/>
                <w:szCs w:val="18"/>
              </w:rPr>
              <w:t>Huawei, HiSilicon,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S2-2001122.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S2-2000676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CR1827R3 (Rel-16, 'F'): Support of location information for UE behind 5G-RG via W-5GAN using trusted Non-3GPP access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S2-1911753 from S2#136.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S2-2000433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23.316 CR0062R1 (Rel-16, 'F'): Location information for UE behind 5G-RG using trusted Non-3GPP based solution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S2-1911752 from S2#136.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7.2</w:t>
            </w:r>
          </w:p>
        </w:tc>
        <w:tc>
          <w:tcPr>
            <w:tcW w:w="1447" w:type="dxa"/>
          </w:tcPr>
          <w:p w:rsidR="00A435FF" w:rsidRDefault="00A435FF" w:rsidP="00D74F3F">
            <w:pPr>
              <w:rPr>
                <w:rFonts w:eastAsia="Times New Roman"/>
              </w:rPr>
            </w:pPr>
            <w:r>
              <w:rPr>
                <w:rFonts w:eastAsia="Times New Roman" w:cs="Arial"/>
                <w:color w:val="000000"/>
                <w:sz w:val="18"/>
                <w:szCs w:val="18"/>
              </w:rPr>
              <w:t>S2-2000233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CR2027 (Rel-16, 'F'): Support of Wireline access requires both N1 signalling and N2 signalling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S2-2001061.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S2-2001061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S2-2001061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CR2027R1 (Rel-16, 'F'): Support of Wireline access requires both N1 signalling and N2 signalling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S2-2000233. Revised in parallel session to S2-2001123.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S2-2001123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S2-2001123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CR2027R2 (Rel-16, 'F'): Support of Wireline access requires both N1 signalling and N2 signalling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S2-2001061.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S2-2000520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23.402 CR2995 (Rel-16, 'F'): Clarify scope and interworking with 5GC</w:t>
            </w:r>
          </w:p>
        </w:tc>
        <w:tc>
          <w:tcPr>
            <w:tcW w:w="1843" w:type="dxa"/>
          </w:tcPr>
          <w:p w:rsidR="00A435FF" w:rsidRDefault="00A435FF" w:rsidP="00D74F3F">
            <w:pPr>
              <w:rPr>
                <w:rFonts w:eastAsia="Times New Roman"/>
              </w:rPr>
            </w:pPr>
            <w:r>
              <w:rPr>
                <w:rFonts w:eastAsia="Times New Roman" w:cs="Arial"/>
                <w:color w:val="000000"/>
                <w:sz w:val="18"/>
                <w:szCs w:val="18"/>
              </w:rPr>
              <w:t>BlackBerry UK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16.0.0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S2-2001062.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S2-2001062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7.2</w:t>
            </w:r>
          </w:p>
        </w:tc>
        <w:tc>
          <w:tcPr>
            <w:tcW w:w="1447" w:type="dxa"/>
          </w:tcPr>
          <w:p w:rsidR="00A435FF" w:rsidRDefault="00A435FF" w:rsidP="00D74F3F">
            <w:pPr>
              <w:rPr>
                <w:rFonts w:eastAsia="Times New Roman"/>
              </w:rPr>
            </w:pPr>
            <w:r>
              <w:rPr>
                <w:rFonts w:eastAsia="Times New Roman" w:cs="Arial"/>
                <w:color w:val="000000"/>
                <w:sz w:val="18"/>
                <w:szCs w:val="18"/>
              </w:rPr>
              <w:t>S2-2001062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23.402 CR2995R1 (Rel-16, 'F'): Clarify scope and interworking with 5GC</w:t>
            </w:r>
          </w:p>
        </w:tc>
        <w:tc>
          <w:tcPr>
            <w:tcW w:w="1843" w:type="dxa"/>
          </w:tcPr>
          <w:p w:rsidR="00A435FF" w:rsidRDefault="00A435FF" w:rsidP="00D74F3F">
            <w:pPr>
              <w:rPr>
                <w:rFonts w:eastAsia="Times New Roman"/>
              </w:rPr>
            </w:pPr>
            <w:r>
              <w:rPr>
                <w:rFonts w:eastAsia="Times New Roman" w:cs="Arial"/>
                <w:color w:val="000000"/>
                <w:sz w:val="18"/>
                <w:szCs w:val="18"/>
              </w:rPr>
              <w:t>BlackBerry UK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16.0.0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871" w:type="dxa"/>
          </w:tcPr>
          <w:p w:rsidR="00A435FF" w:rsidRDefault="00A435FF" w:rsidP="00D74F3F">
            <w:pPr>
              <w:rPr>
                <w:rFonts w:eastAsia="Times New Roman"/>
              </w:rPr>
            </w:pPr>
            <w:r>
              <w:rPr>
                <w:rFonts w:eastAsia="Times New Roman" w:cs="Arial"/>
                <w:color w:val="000000"/>
                <w:sz w:val="18"/>
                <w:szCs w:val="18"/>
              </w:rPr>
              <w:t>Revision of S2-2000520.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S2-2000251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CR1968 (Rel-16, 'F'): Clarification on the slice for ATSSS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S2-2001022.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S2-2001022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S2-2001022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CR1968R1 (Rel-16, 'F'): Clarification on the slice for ATSSS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S2-2000251.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S2-2000252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CR1969 (Rel-16, 'F'): AMF decision for the network convert MA PDU</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S2-2001023.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S2-2001023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S2-2001023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CR1969R1 (Rel-16, 'F'): AMF decision for the network convert MA PDU</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S2-2000252. Revised in parallel session to S2-2001139.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S2-2001139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S2-2001139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23.502 CR1969R2 (Rel-16, 'F'): AMF decision for </w:t>
            </w:r>
            <w:r>
              <w:rPr>
                <w:rFonts w:eastAsia="Times New Roman" w:cs="Arial"/>
                <w:color w:val="000000"/>
                <w:sz w:val="18"/>
                <w:szCs w:val="18"/>
              </w:rPr>
              <w:lastRenderedPageBreak/>
              <w:t>the network convert MA PDU</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S2-2001023. Agreed in </w:t>
            </w:r>
            <w:r>
              <w:rPr>
                <w:rFonts w:eastAsia="Times New Roman" w:cs="Arial"/>
                <w:color w:val="000000"/>
                <w:sz w:val="18"/>
                <w:szCs w:val="18"/>
              </w:rPr>
              <w:lastRenderedPageBreak/>
              <w:t>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S2-2000578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CR1957R1 (Rel-16, 'F'): Adding ATSSS functionality into the UPF</w:t>
            </w:r>
          </w:p>
        </w:tc>
        <w:tc>
          <w:tcPr>
            <w:tcW w:w="1843" w:type="dxa"/>
          </w:tcPr>
          <w:p w:rsidR="00A435FF" w:rsidRDefault="00A435FF" w:rsidP="00D74F3F">
            <w:pPr>
              <w:rPr>
                <w:rFonts w:eastAsia="Times New Roman"/>
              </w:rPr>
            </w:pPr>
            <w:r>
              <w:rPr>
                <w:rFonts w:eastAsia="Times New Roman" w:cs="Arial"/>
                <w:color w:val="000000"/>
                <w:sz w:val="18"/>
                <w:szCs w:val="18"/>
              </w:rPr>
              <w:t>ETRI</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S2-1911446 from S2#136. Revised in parallel session to S2-2001024.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S2-2001024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S2-2001024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CR1957R2 (Rel-16, 'F'): Adding ATSSS functionality into the UPF</w:t>
            </w:r>
          </w:p>
        </w:tc>
        <w:tc>
          <w:tcPr>
            <w:tcW w:w="1843" w:type="dxa"/>
          </w:tcPr>
          <w:p w:rsidR="00A435FF" w:rsidRDefault="00A435FF" w:rsidP="00D74F3F">
            <w:pPr>
              <w:rPr>
                <w:rFonts w:eastAsia="Times New Roman"/>
              </w:rPr>
            </w:pPr>
            <w:r>
              <w:rPr>
                <w:rFonts w:eastAsia="Times New Roman" w:cs="Arial"/>
                <w:color w:val="000000"/>
                <w:sz w:val="18"/>
                <w:szCs w:val="18"/>
              </w:rPr>
              <w:t>ETRI</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S2-2000578.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S2-2000377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CR1906R1 (Rel-16, 'F'): Clarification on Access type for ATSSS</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S2-1911395 from S2#136. Revised in parallel session to S2-2001025.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S2-2001025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S2-2001025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CR1906R2 (Rel-16, 'F'): Clarification on Access type for ATSSS</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S2-2000377.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S2-2000378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CR0361R1 (Rel-16, 'F'): Clarification on Access type for ATSSS</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S2-1911396 from S2#136. Revised in parallel session to S2-2001026.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S2-2001026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S2-2001026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CR0361R2 (Rel-16, 'F'): Clarification on Access type for ATSSS</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S2-2000378.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S2-2000430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CR1825R2 (Rel-16, 'F'): Clarification on steering mode</w:t>
            </w:r>
          </w:p>
        </w:tc>
        <w:tc>
          <w:tcPr>
            <w:tcW w:w="1843" w:type="dxa"/>
          </w:tcPr>
          <w:p w:rsidR="00A435FF" w:rsidRDefault="00A435FF" w:rsidP="00D74F3F">
            <w:pPr>
              <w:rPr>
                <w:rFonts w:eastAsia="Times New Roman"/>
              </w:rPr>
            </w:pPr>
            <w:r>
              <w:rPr>
                <w:rFonts w:eastAsia="Times New Roman" w:cs="Arial"/>
                <w:color w:val="000000"/>
                <w:sz w:val="18"/>
                <w:szCs w:val="18"/>
              </w:rPr>
              <w:t>Huawei, HiSlicon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S2-1911328 from S2#136.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7.3</w:t>
            </w:r>
          </w:p>
        </w:tc>
        <w:tc>
          <w:tcPr>
            <w:tcW w:w="1447" w:type="dxa"/>
          </w:tcPr>
          <w:p w:rsidR="00A435FF" w:rsidRDefault="00A435FF" w:rsidP="00D74F3F">
            <w:pPr>
              <w:rPr>
                <w:rFonts w:eastAsia="Times New Roman"/>
              </w:rPr>
            </w:pPr>
            <w:r>
              <w:rPr>
                <w:rFonts w:eastAsia="Times New Roman" w:cs="Arial"/>
                <w:color w:val="000000"/>
                <w:sz w:val="18"/>
                <w:szCs w:val="18"/>
              </w:rPr>
              <w:t>S2-2000358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CR1991 (Rel-16, 'F'): MA indication between AMF and SMF for Modification to MA PDU Session after a UE moving from EPC</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S2-2001027.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S2-2001027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S2-2001027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CR1991R1 (Rel-16, 'F'): MA indication between AMF and SMF for Modification to MA PDU Session after a UE moving from EPC</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S2-2000358. Merged into S2-2001140</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S2-2000253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CR1970 (Rel-16, 'F'): Corrections on interworking with EPS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S2-2001028.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S2-2001028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S2-2001028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CR1970R1 (Rel-16, 'F'): Corrections on interworking with EPS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S2-2000253. Revised in parallel session, merging S2-2001027, to S2-2001140.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S2-2001140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S2-2001140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CR1970R2 (Rel-16, 'F'): Corrections on interworking with EPS</w:t>
            </w:r>
          </w:p>
        </w:tc>
        <w:tc>
          <w:tcPr>
            <w:tcW w:w="1843" w:type="dxa"/>
          </w:tcPr>
          <w:p w:rsidR="00A435FF" w:rsidRDefault="00A435FF" w:rsidP="00D74F3F">
            <w:pPr>
              <w:rPr>
                <w:rFonts w:eastAsia="Times New Roman"/>
              </w:rPr>
            </w:pPr>
            <w:r>
              <w:rPr>
                <w:rFonts w:eastAsia="Times New Roman" w:cs="Arial"/>
                <w:color w:val="000000"/>
                <w:sz w:val="18"/>
                <w:szCs w:val="18"/>
              </w:rPr>
              <w:t>Huawei, HiSilicon, OPPO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S2-2001028, merging S2-2001027. Revised in parallel session to S2-2001620.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S2-2001620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S2-2001620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CR1970R3 (Rel-16, 'F'): Corrections on interworking with EPS</w:t>
            </w:r>
          </w:p>
        </w:tc>
        <w:tc>
          <w:tcPr>
            <w:tcW w:w="1843" w:type="dxa"/>
          </w:tcPr>
          <w:p w:rsidR="00A435FF" w:rsidRDefault="00A435FF" w:rsidP="00D74F3F">
            <w:pPr>
              <w:rPr>
                <w:rFonts w:eastAsia="Times New Roman"/>
              </w:rPr>
            </w:pPr>
            <w:r>
              <w:rPr>
                <w:rFonts w:eastAsia="Times New Roman" w:cs="Arial"/>
                <w:color w:val="000000"/>
                <w:sz w:val="18"/>
                <w:szCs w:val="18"/>
              </w:rPr>
              <w:t>Huawei, HiSilicon, OPPO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S2-2001140. This was left for e-mail approval.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S2-2000828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CR2105 (Rel-16, 'F'): Corrections to interworking with EPS for ATSSS</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S2-2001029.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S2-2001029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S2-2001029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23.501 CR2105R1 (Rel-16, 'F'): Corrections to </w:t>
            </w:r>
            <w:r>
              <w:rPr>
                <w:rFonts w:eastAsia="Times New Roman" w:cs="Arial"/>
                <w:color w:val="000000"/>
                <w:sz w:val="18"/>
                <w:szCs w:val="18"/>
              </w:rPr>
              <w:lastRenderedPageBreak/>
              <w:t>interworking with EPS for ATSSS</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MediaTek Inc.</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S2-2000828.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S2-2000254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CR2032 (Rel-16, 'F'): ATSSS capabilities cooperation between the UE and UPF</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S2-2001030.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S2-2001030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S2-2001030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CR2032R1 (Rel-16, 'F'): ATSSS capabilities cooperation between the UE and UPF</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S2-2000254. Revised in parallel session to S2-2001141.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S2-2001141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S2-2001141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CR2032R2 (Rel-16, 'F'): ATSSS capabilities cooperation between the UE and UPF</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S2-2001030. Agreed in parallel session. This was removed from block approval This was left for e-mail approval. e-mail revision 1 approved. Revised to S2-2001684.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S2-2001684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S2-2001684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CR2032R3 (Rel-16, 'F'): ATSSS capabilities cooperation between the UE and UPF</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e-mail revision 1 of S2-2001141.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S2-2000465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CR2017 (Rel-16, 'F'): Corrections to PCF service operations for ATSSS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S2-2000466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CR2018 (Rel-16, 'F'): Corrections for SMF-PCF interactions for ATSSS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S2-2001031.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S2-2001031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S2-2001031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CR2018R1 (Rel-16, 'F'): Corrections for SMF-PCF interactions for ATSSS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S2-2000466.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7.3</w:t>
            </w:r>
          </w:p>
        </w:tc>
        <w:tc>
          <w:tcPr>
            <w:tcW w:w="1447" w:type="dxa"/>
          </w:tcPr>
          <w:p w:rsidR="00A435FF" w:rsidRDefault="00A435FF" w:rsidP="00D74F3F">
            <w:pPr>
              <w:rPr>
                <w:rFonts w:eastAsia="Times New Roman"/>
              </w:rPr>
            </w:pPr>
            <w:r>
              <w:rPr>
                <w:rFonts w:eastAsia="Times New Roman" w:cs="Arial"/>
                <w:color w:val="000000"/>
                <w:sz w:val="18"/>
                <w:szCs w:val="18"/>
              </w:rPr>
              <w:t>S2-2000577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CR1840R2 (Rel-16, 'F'): Correction on MA PDU Session Release</w:t>
            </w:r>
          </w:p>
        </w:tc>
        <w:tc>
          <w:tcPr>
            <w:tcW w:w="1843" w:type="dxa"/>
          </w:tcPr>
          <w:p w:rsidR="00A435FF" w:rsidRDefault="00A435FF" w:rsidP="00D74F3F">
            <w:pPr>
              <w:rPr>
                <w:rFonts w:eastAsia="Times New Roman"/>
              </w:rPr>
            </w:pPr>
            <w:r>
              <w:rPr>
                <w:rFonts w:eastAsia="Times New Roman" w:cs="Arial"/>
                <w:color w:val="000000"/>
                <w:sz w:val="18"/>
                <w:szCs w:val="18"/>
              </w:rPr>
              <w:t>ETRI</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S2-1911443 from S2#136. Revised in parallel session, merging S2-2000435, to S2-2001032.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S2-2001032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S2-2001032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CR1840R3 (Rel-16, 'F'): Correction on MA PDU Session Release</w:t>
            </w:r>
          </w:p>
        </w:tc>
        <w:tc>
          <w:tcPr>
            <w:tcW w:w="1843" w:type="dxa"/>
          </w:tcPr>
          <w:p w:rsidR="00A435FF" w:rsidRDefault="00A435FF" w:rsidP="00D74F3F">
            <w:pPr>
              <w:rPr>
                <w:rFonts w:eastAsia="Times New Roman"/>
              </w:rPr>
            </w:pPr>
            <w:r>
              <w:rPr>
                <w:rFonts w:eastAsia="Times New Roman" w:cs="Arial"/>
                <w:color w:val="000000"/>
                <w:sz w:val="18"/>
                <w:szCs w:val="18"/>
              </w:rPr>
              <w:t>ETRI, 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S2-2000577, merging S2-2000435. Revised in parallel session to S2-2001142.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S2-2001142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S2-2001142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CR1840R4 (Rel-16, 'F'): Correction on MA PDU Session Release</w:t>
            </w:r>
          </w:p>
        </w:tc>
        <w:tc>
          <w:tcPr>
            <w:tcW w:w="1843" w:type="dxa"/>
          </w:tcPr>
          <w:p w:rsidR="00A435FF" w:rsidRDefault="00A435FF" w:rsidP="00D74F3F">
            <w:pPr>
              <w:rPr>
                <w:rFonts w:eastAsia="Times New Roman"/>
              </w:rPr>
            </w:pPr>
            <w:r>
              <w:rPr>
                <w:rFonts w:eastAsia="Times New Roman" w:cs="Arial"/>
                <w:color w:val="000000"/>
                <w:sz w:val="18"/>
                <w:szCs w:val="18"/>
              </w:rPr>
              <w:t>ETRI, 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S2-2001032.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S2-2000435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CR2009 (Rel-16, 'F'): Clarification of the PDU Session Release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Merged into S2-2001032</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S2-2000464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CR2016 (Rel-16, 'F'): Corrections to SMF service operations for ATSSS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S2-2001143.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S2-2001143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S2-2001143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CR2016R1 (Rel-16, 'F'): Corrections to SMF service operations for ATSSS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S2-2000464.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S2-2000437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CR2044 (Rel-16, 'F'): Clarification the deregistration in single access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S2-2001081.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S2-2001081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S2-2001081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CR2044R1 (Rel-16, 'F'): Clarification the deregistration in single access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S2-2000437.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7.3</w:t>
            </w:r>
          </w:p>
        </w:tc>
        <w:tc>
          <w:tcPr>
            <w:tcW w:w="1447" w:type="dxa"/>
          </w:tcPr>
          <w:p w:rsidR="00A435FF" w:rsidRDefault="00A435FF" w:rsidP="00D74F3F">
            <w:pPr>
              <w:rPr>
                <w:rFonts w:eastAsia="Times New Roman"/>
              </w:rPr>
            </w:pPr>
            <w:r>
              <w:rPr>
                <w:rFonts w:eastAsia="Times New Roman" w:cs="Arial"/>
                <w:color w:val="000000"/>
                <w:sz w:val="18"/>
                <w:szCs w:val="18"/>
              </w:rPr>
              <w:t>S2-2000436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CR2010 (Rel-16, 'F'): Deregistration procedure for ATSSS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S2-2000649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CR2079 (Rel-16, 'F'): Clarification on multiple PDU Session anchors for a MA PDU Session</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S2-2001082.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S2-2001082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S2-2001082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CR2079R1 (Rel-16, 'F'): Clarification on multiple PDU Session anchors for a MA PDU Session</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S2-2000649.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S2-2000648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CR2045 (Rel-16, 'F'): Service operation to notify unavailability of non-3GPP access</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S2-2001083.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S2-2001083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S2-2001083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CR2045R1 (Rel-16, 'F'): Service operation to notify unavailability of non-3GPP access</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S2-2000648. Revised in parallel session to S2-2001144.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S2-2001144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S2-2001144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CR2045R2 (Rel-16, 'F'): Service operation to notify unavailability of non-3GPP access</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S2-2001083.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S2-2000467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CR2051 (Rel-16, 'F'): Access availability report configuration in the UPF</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Huawei</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S2-2000341</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Handling of serving AMFs not supporting ATSSS.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S2-2000342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23.501 CR2036 (Rel-16, 'F'): Corrections for handling of serving </w:t>
            </w:r>
            <w:r>
              <w:rPr>
                <w:rFonts w:eastAsia="Times New Roman" w:cs="Arial"/>
                <w:color w:val="000000"/>
                <w:sz w:val="18"/>
                <w:szCs w:val="18"/>
              </w:rPr>
              <w:lastRenderedPageBreak/>
              <w:t>networks not supporting ATSSS</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S2-2001078.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S2-2001078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S2-2001078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CR2036R1 (Rel-16, 'F'): Corrections for handling of serving networks not supporting ATSSS</w:t>
            </w:r>
          </w:p>
        </w:tc>
        <w:tc>
          <w:tcPr>
            <w:tcW w:w="1843" w:type="dxa"/>
          </w:tcPr>
          <w:p w:rsidR="00A435FF" w:rsidRDefault="00A435FF" w:rsidP="00D74F3F">
            <w:pPr>
              <w:rPr>
                <w:rFonts w:eastAsia="Times New Roman"/>
              </w:rPr>
            </w:pPr>
            <w:r>
              <w:rPr>
                <w:rFonts w:eastAsia="Times New Roman" w:cs="Arial"/>
                <w:color w:val="000000"/>
                <w:sz w:val="18"/>
                <w:szCs w:val="18"/>
              </w:rPr>
              <w:t>Ericsson, ZTE, OPPO, LG Electronics,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S2-2000342. Revised in parallel session to S2-2001145.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S2-2001145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S2-2001145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CR2036R2 (Rel-16, 'F'): Corrections for handling of serving networks not supporting ATSSS</w:t>
            </w:r>
          </w:p>
        </w:tc>
        <w:tc>
          <w:tcPr>
            <w:tcW w:w="1843" w:type="dxa"/>
          </w:tcPr>
          <w:p w:rsidR="00A435FF" w:rsidRDefault="00A435FF" w:rsidP="00D74F3F">
            <w:pPr>
              <w:rPr>
                <w:rFonts w:eastAsia="Times New Roman"/>
              </w:rPr>
            </w:pPr>
            <w:r>
              <w:rPr>
                <w:rFonts w:eastAsia="Times New Roman" w:cs="Arial"/>
                <w:color w:val="000000"/>
                <w:sz w:val="18"/>
                <w:szCs w:val="18"/>
              </w:rPr>
              <w:t>Ericsson, ZTE, OPPO, LG Electronics,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S2-2001078.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S2-2000461</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ATSSS when roaming and lack of ATSSS support in VPLMN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S2-2000462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CR1947R1 (Rel-16, 'F'): Corrections to general MA PDU session handling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Telecom Italia</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S2-1911309 from S2#136. Revised in parallel session to S2-2001088.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S2-2001088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S2-2001088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CR1947R2 (Rel-16, 'F'): Corrections to general MA PDU session handling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Telecom Italia, ZTE, LG Electronics,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S2-2000462. Revised in parallel session to S2-2001146.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S2-2001146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S2-2001146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CR1947R3 (Rel-16, 'F'): Corrections to general MA PDU session handling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Telecom Italia, ZTE, LG Electronics,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S2-2001088.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S2-2000463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CR2015 (Rel-16, 'F'): Corrections for ATSSS support when roaming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Telecom Italia</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S2-2001080.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S2-2001080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S2-2001080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23.502 CR2015R1 (Rel-16, 'F'): Corrections for </w:t>
            </w:r>
            <w:r>
              <w:rPr>
                <w:rFonts w:eastAsia="Times New Roman" w:cs="Arial"/>
                <w:color w:val="000000"/>
                <w:sz w:val="18"/>
                <w:szCs w:val="18"/>
              </w:rPr>
              <w:lastRenderedPageBreak/>
              <w:t>ATSSS support when roaming</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 xml:space="preserve">Nokia, Nokia Shanghai Bell, Telecom Italia, ZTE, </w:t>
            </w:r>
            <w:r>
              <w:rPr>
                <w:rFonts w:eastAsia="Times New Roman" w:cs="Arial"/>
                <w:color w:val="000000"/>
                <w:sz w:val="18"/>
                <w:szCs w:val="18"/>
              </w:rPr>
              <w:lastRenderedPageBreak/>
              <w:t>LG Electronics, Ericsson</w:t>
            </w:r>
          </w:p>
        </w:tc>
        <w:tc>
          <w:tcPr>
            <w:tcW w:w="425" w:type="dxa"/>
          </w:tcPr>
          <w:p w:rsidR="00A435FF" w:rsidRDefault="00A435FF" w:rsidP="00D74F3F">
            <w:pPr>
              <w:rPr>
                <w:rFonts w:eastAsia="Times New Roman"/>
              </w:rPr>
            </w:pPr>
            <w:r>
              <w:rPr>
                <w:rFonts w:eastAsia="Times New Roman" w:cs="Arial"/>
                <w:color w:val="000000"/>
                <w:sz w:val="18"/>
                <w:szCs w:val="18"/>
              </w:rPr>
              <w:lastRenderedPageBreak/>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S2-2000463. Revised in </w:t>
            </w:r>
            <w:r>
              <w:rPr>
                <w:rFonts w:eastAsia="Times New Roman" w:cs="Arial"/>
                <w:color w:val="000000"/>
                <w:sz w:val="18"/>
                <w:szCs w:val="18"/>
              </w:rPr>
              <w:lastRenderedPageBreak/>
              <w:t>parallel session to S2-2001147.</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S2-2001147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S2-2001147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CR2015R2 (Rel-16, 'F'): Corrections for ATSSS support when roaming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Telecom Italia, ZTE, LG Electronics,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S2-2001080. Revised in parallel session to S2-2001621.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S2-2001621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S2-2001621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CR2015R3 (Rel-16, 'F'): Corrections for ATSSS support when roaming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Telecom Italia, ZTE, LG Electronics,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S2-2001147.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S2-2000546</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Summary and Analysis on Solution Proposals for Home-routed Roaming Compatibility Support for ATSSS</w:t>
            </w:r>
          </w:p>
        </w:tc>
        <w:tc>
          <w:tcPr>
            <w:tcW w:w="1843" w:type="dxa"/>
          </w:tcPr>
          <w:p w:rsidR="00A435FF" w:rsidRDefault="00A435FF" w:rsidP="00D74F3F">
            <w:pPr>
              <w:rPr>
                <w:rFonts w:eastAsia="Times New Roman"/>
              </w:rPr>
            </w:pPr>
            <w:r>
              <w:rPr>
                <w:rFonts w:eastAsia="Times New Roman" w:cs="Arial"/>
                <w:color w:val="000000"/>
                <w:sz w:val="18"/>
                <w:szCs w:val="18"/>
              </w:rPr>
              <w:t>ZTE Wistron Telecom AB</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S2-2000548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CR2031 (Rel-16, 'F'): Solution (Option 4 - 502) for ATSSS Home Routed Compatibility Support</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S2-2000549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CR2066 (Rel-16, 'F'): Solution (Option 4 - 501) for ATSSS Home Routed Compatibility support</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S2-2000622</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Discussion on MA PDU establishment_x00B_when VPLMN does not support ATSSS</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S2-2000631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CR2040 (Rel-16, 'F'): MA PDU Session establishment to support roaming scenario when the VPLMN does not support ATSSS</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7.3</w:t>
            </w:r>
          </w:p>
        </w:tc>
        <w:tc>
          <w:tcPr>
            <w:tcW w:w="1447" w:type="dxa"/>
          </w:tcPr>
          <w:p w:rsidR="00A435FF" w:rsidRDefault="00A435FF" w:rsidP="00D74F3F">
            <w:pPr>
              <w:rPr>
                <w:rFonts w:eastAsia="Times New Roman"/>
              </w:rPr>
            </w:pPr>
            <w:r>
              <w:rPr>
                <w:rFonts w:eastAsia="Times New Roman" w:cs="Arial"/>
                <w:color w:val="000000"/>
                <w:sz w:val="18"/>
                <w:szCs w:val="18"/>
              </w:rPr>
              <w:t>S2-2000633</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MA PDU establishment when the VPLMN does not support ATSSS</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S2-2001079.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S2-2001079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S2-2001079</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MA PDU establishment when the VPLMN does not support ATSSS</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S2-2000633. Revised in parallel session to S2-2001148.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S2-2001148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S2-2001148</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LS on MA PDU establishment when the VPLMN does not support ATSSS</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Revision of S2-2001079.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S2-2000715</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MA PDU handling when VPLMN does not support ATSSS.</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S2-2000826</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Discussion on the UP Establishment on the second access of a MA PDU Session in an ATSSS-incapable VPLMN</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S2-2000827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CR2104 (Rel-16, 'F'): The second access of the MA PDU Session in an ATSSS-Incapable VPLMN</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S2-2000903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CR2076 (Rel-16, 'F'): Corrections for scenarios when the VPLMN does not support ATSSS</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7.3</w:t>
            </w:r>
          </w:p>
        </w:tc>
        <w:tc>
          <w:tcPr>
            <w:tcW w:w="1447" w:type="dxa"/>
          </w:tcPr>
          <w:p w:rsidR="00A435FF" w:rsidRDefault="00A435FF" w:rsidP="00D74F3F">
            <w:pPr>
              <w:rPr>
                <w:rFonts w:eastAsia="Times New Roman"/>
              </w:rPr>
            </w:pPr>
            <w:r>
              <w:rPr>
                <w:rFonts w:eastAsia="Times New Roman" w:cs="Arial"/>
                <w:color w:val="000000"/>
                <w:sz w:val="18"/>
                <w:szCs w:val="18"/>
              </w:rPr>
              <w:t>S2-2000901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CR2118 (Rel-16, 'F'): Corrections for scenarios when the VPLMN does not support ATSSS</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LATE DOC: .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7.3</w:t>
            </w:r>
          </w:p>
        </w:tc>
        <w:tc>
          <w:tcPr>
            <w:tcW w:w="1447" w:type="dxa"/>
          </w:tcPr>
          <w:p w:rsidR="00A435FF" w:rsidRDefault="00A435FF" w:rsidP="00D74F3F">
            <w:pPr>
              <w:rPr>
                <w:rFonts w:eastAsia="Times New Roman"/>
              </w:rPr>
            </w:pPr>
            <w:r>
              <w:rPr>
                <w:rFonts w:eastAsia="Times New Roman" w:cs="Arial"/>
                <w:color w:val="000000"/>
                <w:sz w:val="18"/>
                <w:szCs w:val="18"/>
              </w:rPr>
              <w:t>S2-2000742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CR2092 (Rel-16, 'F'): Non-homogeneous support of MA PDU Session</w:t>
            </w:r>
          </w:p>
        </w:tc>
        <w:tc>
          <w:tcPr>
            <w:tcW w:w="1843" w:type="dxa"/>
          </w:tcPr>
          <w:p w:rsidR="00A435FF" w:rsidRDefault="00A435FF" w:rsidP="00D74F3F">
            <w:pPr>
              <w:rPr>
                <w:rFonts w:eastAsia="Times New Roman"/>
              </w:rPr>
            </w:pPr>
            <w:r>
              <w:rPr>
                <w:rFonts w:eastAsia="Times New Roman" w:cs="Arial"/>
                <w:color w:val="000000"/>
                <w:sz w:val="18"/>
                <w:szCs w:val="18"/>
              </w:rPr>
              <w:t>Apple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S2-2000036</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RAN WG2: Reply LS on Mobile-terminated Early Data Transmission</w:t>
            </w:r>
          </w:p>
        </w:tc>
        <w:tc>
          <w:tcPr>
            <w:tcW w:w="1843" w:type="dxa"/>
          </w:tcPr>
          <w:p w:rsidR="00A435FF" w:rsidRDefault="00A435FF" w:rsidP="00D74F3F">
            <w:pPr>
              <w:rPr>
                <w:rFonts w:eastAsia="Times New Roman"/>
              </w:rPr>
            </w:pPr>
            <w:r>
              <w:rPr>
                <w:rFonts w:eastAsia="Times New Roman" w:cs="Arial"/>
                <w:color w:val="000000"/>
                <w:sz w:val="18"/>
                <w:szCs w:val="18"/>
              </w:rPr>
              <w:t>RAN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LTE_eMTC5-Core, NB_IOTenh3-Core, 5G_CIoT</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S2-2000262</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MT EDT support for 5GC.</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S2-2000263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CR1894R4 (Rel-16, 'F'): MT-EDT introduction</w:t>
            </w:r>
          </w:p>
        </w:tc>
        <w:tc>
          <w:tcPr>
            <w:tcW w:w="1843" w:type="dxa"/>
          </w:tcPr>
          <w:p w:rsidR="00A435FF" w:rsidRDefault="00A435FF" w:rsidP="00D74F3F">
            <w:pPr>
              <w:rPr>
                <w:rFonts w:eastAsia="Times New Roman"/>
              </w:rPr>
            </w:pPr>
            <w:r>
              <w:rPr>
                <w:rFonts w:eastAsia="Times New Roman" w:cs="Arial"/>
                <w:color w:val="000000"/>
                <w:sz w:val="18"/>
                <w:szCs w:val="18"/>
              </w:rPr>
              <w:t xml:space="preserve">Qualcomm Incorporated, OPPO, Intel, NEC </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noted S2-1911723 from S2#136.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S2-2000264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CR1848R6 (Rel-16, 'F'): MT-EDT introduction</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871" w:type="dxa"/>
          </w:tcPr>
          <w:p w:rsidR="00A435FF" w:rsidRDefault="00A435FF" w:rsidP="00D74F3F">
            <w:pPr>
              <w:rPr>
                <w:rFonts w:eastAsia="Times New Roman"/>
              </w:rPr>
            </w:pPr>
            <w:r>
              <w:rPr>
                <w:rFonts w:eastAsia="Times New Roman" w:cs="Arial"/>
                <w:color w:val="000000"/>
                <w:sz w:val="18"/>
                <w:szCs w:val="18"/>
              </w:rPr>
              <w:t>Revision of noted S2-1912487 from S2#136.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S2-2000053</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WG3: Reply LS to SA2 on 5G-S-TMSI Truncation Procedure</w:t>
            </w:r>
          </w:p>
        </w:tc>
        <w:tc>
          <w:tcPr>
            <w:tcW w:w="1843" w:type="dxa"/>
          </w:tcPr>
          <w:p w:rsidR="00A435FF" w:rsidRDefault="00A435FF" w:rsidP="00D74F3F">
            <w:pPr>
              <w:rPr>
                <w:rFonts w:eastAsia="Times New Roman"/>
              </w:rPr>
            </w:pPr>
            <w:r>
              <w:rPr>
                <w:rFonts w:eastAsia="Times New Roman" w:cs="Arial"/>
                <w:color w:val="000000"/>
                <w:sz w:val="18"/>
                <w:szCs w:val="18"/>
              </w:rPr>
              <w:t>SA WG3</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Response drafted in S2-2000089. Final response in S2-2001248</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S2-2000087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CR2008 (Rel-16, 'F'): Clarifications for truncated 5G-S-TMSI</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S2-2000477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CR2020 (Rel-16, 'F'): Clarifications for truncated 5G-S-TMSI</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S2-2000716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CR2088 (Rel-16, 'F'): NAS signalling of CP Relocation Indication Truncated 5G-S-TMSI Parameters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Confirm CR Number - CR states 2048!. Revised in parallel session to S2-2001246.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S2-2001246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7.4</w:t>
            </w:r>
          </w:p>
        </w:tc>
        <w:tc>
          <w:tcPr>
            <w:tcW w:w="1447" w:type="dxa"/>
          </w:tcPr>
          <w:p w:rsidR="00A435FF" w:rsidRDefault="00A435FF" w:rsidP="00D74F3F">
            <w:pPr>
              <w:rPr>
                <w:rFonts w:eastAsia="Times New Roman"/>
              </w:rPr>
            </w:pPr>
            <w:r>
              <w:rPr>
                <w:rFonts w:eastAsia="Times New Roman" w:cs="Arial"/>
                <w:color w:val="000000"/>
                <w:sz w:val="18"/>
                <w:szCs w:val="18"/>
              </w:rPr>
              <w:t>S2-2001246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CR2088R1 (Rel-16, 'F'): NAS signalling of CP Relocation Indication Truncated 5G-S-TMSI Parameters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S2-2000716.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S2-2000717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CR2049 (Rel-16, 'F'): NAS signalling of CP Relocation Indication Truncated 5G-S-TMSI Parameters Procedures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S2-2001247.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S2-2001247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S2-2001247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CR2049R1 (Rel-16, 'F'): NAS signalling of CP Relocation Indication Truncated 5G-S-TMSI Parameters Procedures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S2-2000717.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S2-2000089</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truncated 5G-S-TMSI</w:t>
            </w:r>
          </w:p>
        </w:tc>
        <w:tc>
          <w:tcPr>
            <w:tcW w:w="1843" w:type="dxa"/>
          </w:tcPr>
          <w:p w:rsidR="00A435FF" w:rsidRDefault="00A435FF" w:rsidP="00D74F3F">
            <w:pPr>
              <w:rPr>
                <w:rFonts w:eastAsia="Times New Roman"/>
              </w:rPr>
            </w:pPr>
            <w:r>
              <w:rPr>
                <w:rFonts w:eastAsia="Times New Roman" w:cs="Arial"/>
                <w:color w:val="000000"/>
                <w:sz w:val="18"/>
                <w:szCs w:val="18"/>
              </w:rPr>
              <w:t>Qualcomm Incoporated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Response to S2-2000053. Revised in parallel session to S2-2001248.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S2-2001248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S2-2001248</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on 5G-S-TMSI Truncation Procedure</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S2-2000089.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S2-2000504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CR2053 (Rel-16, 'B'): Assistance indication for WUS grouping</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B</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5G_CIoT</w:t>
            </w:r>
          </w:p>
        </w:tc>
        <w:tc>
          <w:tcPr>
            <w:tcW w:w="1871" w:type="dxa"/>
          </w:tcPr>
          <w:p w:rsidR="00A435FF" w:rsidRDefault="00A435FF" w:rsidP="00D74F3F">
            <w:pPr>
              <w:rPr>
                <w:rFonts w:eastAsia="Times New Roman"/>
              </w:rPr>
            </w:pPr>
            <w:r>
              <w:rPr>
                <w:rFonts w:eastAsia="Times New Roman" w:cs="Arial"/>
                <w:color w:val="000000"/>
                <w:sz w:val="18"/>
                <w:szCs w:val="18"/>
              </w:rPr>
              <w:t>Confirm Spec version used - CR states 16.2.0!. Revised in parallel session to S2-2001249.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S2-2001249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S2-2001249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CR2053R1 (Rel-16, 'B'): Assistance indication for WUS grouping</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B</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S2-2000504.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S2-2000516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CR2025 (Rel-16, 'B'): WUS assistance information procedures</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B</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5G_CIoT</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S2-2001250.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S2-2001250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7.4</w:t>
            </w:r>
          </w:p>
        </w:tc>
        <w:tc>
          <w:tcPr>
            <w:tcW w:w="1447" w:type="dxa"/>
          </w:tcPr>
          <w:p w:rsidR="00A435FF" w:rsidRDefault="00A435FF" w:rsidP="00D74F3F">
            <w:pPr>
              <w:rPr>
                <w:rFonts w:eastAsia="Times New Roman"/>
              </w:rPr>
            </w:pPr>
            <w:r>
              <w:rPr>
                <w:rFonts w:eastAsia="Times New Roman" w:cs="Arial"/>
                <w:color w:val="000000"/>
                <w:sz w:val="18"/>
                <w:szCs w:val="18"/>
              </w:rPr>
              <w:t>S2-2001250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CR2025R1 (Rel-16, 'B'): WUS assistance information procedures</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B</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S2-2000516.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S2-2000009</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CT WG4: LS on Enhanced coverage restriction</w:t>
            </w:r>
          </w:p>
        </w:tc>
        <w:tc>
          <w:tcPr>
            <w:tcW w:w="1843" w:type="dxa"/>
          </w:tcPr>
          <w:p w:rsidR="00A435FF" w:rsidRDefault="00A435FF" w:rsidP="00D74F3F">
            <w:pPr>
              <w:rPr>
                <w:rFonts w:eastAsia="Times New Roman"/>
              </w:rPr>
            </w:pPr>
            <w:r>
              <w:rPr>
                <w:rFonts w:eastAsia="Times New Roman" w:cs="Arial"/>
                <w:color w:val="000000"/>
                <w:sz w:val="18"/>
                <w:szCs w:val="18"/>
              </w:rPr>
              <w:t>CT WG4</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Postponed S2-1910873 from SA2#136. Response drafted in S2-2000272. Final response in S2-2001251</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S2-2000730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CR2054 (Rel-16, 'F'): Clarification on Enhanced Coverage Restriction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S2-2000271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CR1975 (Rel-16, 'F'): Correction to Enhanced Coverage Restriction Control via NEF</w:t>
            </w:r>
          </w:p>
        </w:tc>
        <w:tc>
          <w:tcPr>
            <w:tcW w:w="1843" w:type="dxa"/>
          </w:tcPr>
          <w:p w:rsidR="00A435FF" w:rsidRDefault="00A435FF" w:rsidP="00D74F3F">
            <w:pPr>
              <w:rPr>
                <w:rFonts w:eastAsia="Times New Roman"/>
              </w:rPr>
            </w:pPr>
            <w:r>
              <w:rPr>
                <w:rFonts w:eastAsia="Times New Roman" w:cs="Arial"/>
                <w:color w:val="000000"/>
                <w:sz w:val="18"/>
                <w:szCs w:val="18"/>
              </w:rPr>
              <w:t>Intel, Convida Wireless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S2-2000272</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Enhanced coverage restriction</w:t>
            </w:r>
          </w:p>
        </w:tc>
        <w:tc>
          <w:tcPr>
            <w:tcW w:w="1843" w:type="dxa"/>
          </w:tcPr>
          <w:p w:rsidR="00A435FF" w:rsidRDefault="00A435FF" w:rsidP="00D74F3F">
            <w:pPr>
              <w:rPr>
                <w:rFonts w:eastAsia="Times New Roman"/>
              </w:rPr>
            </w:pPr>
            <w:r>
              <w:rPr>
                <w:rFonts w:eastAsia="Times New Roman" w:cs="Arial"/>
                <w:color w:val="000000"/>
                <w:sz w:val="18"/>
                <w:szCs w:val="18"/>
              </w:rPr>
              <w:t>Intel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Response to S2-2000009. Revised in parallel session to S2-2001251.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S2-2001251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S2-2001251</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on Enhanced coverage restriction</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S2-2000272.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S2-2000104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CR1691R2 (Rel-16, 'F'): Alignment with TS 23.502 and clarification on Extended Buffering</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S2-1911080 from S2#136. Revised in parallel session, merging S2-2000728, to S2-2001252.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S2-2001252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S2-2001252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23.501 CR1691R3 (Rel-16, 'F'): Alignment with TS 23.502 and </w:t>
            </w:r>
            <w:r>
              <w:rPr>
                <w:rFonts w:eastAsia="Times New Roman" w:cs="Arial"/>
                <w:color w:val="000000"/>
                <w:sz w:val="18"/>
                <w:szCs w:val="18"/>
              </w:rPr>
              <w:lastRenderedPageBreak/>
              <w:t>clarification on Extended Buffering</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ORANGE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S2-2000104, merging S2-2000728. </w:t>
            </w:r>
            <w:r>
              <w:rPr>
                <w:rFonts w:eastAsia="Times New Roman" w:cs="Arial"/>
                <w:color w:val="000000"/>
                <w:sz w:val="18"/>
                <w:szCs w:val="18"/>
              </w:rPr>
              <w:lastRenderedPageBreak/>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S2-2000105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CR1667R2 (Rel-16, 'F'): Corrections on Extended Buffering</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S2-1911081 from S2#136. Revised in parallel session to S2-2001254.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S2-2001254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S2-2001254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CR1667R3 (Rel-16, 'F'): Corrections on Extended Buffering</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S2-2000105.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S2-2000454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CR2013 (Rel-16, 'F'): Extended Buffering Control in the SMF</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S2-2000294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CR1590R5 (Rel-16, 'F'): Idle mode mobility with data fowarding</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withdrawn S2-1912422 from S2#136. Revised in parallel session to S2-2001253.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S2-2001253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S2-2001253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CR1590R6 (Rel-16, 'F'): Idle mode mobility with data fowarding</w:t>
            </w:r>
          </w:p>
        </w:tc>
        <w:tc>
          <w:tcPr>
            <w:tcW w:w="1843" w:type="dxa"/>
          </w:tcPr>
          <w:p w:rsidR="00A435FF" w:rsidRDefault="00A435FF" w:rsidP="00D74F3F">
            <w:pPr>
              <w:rPr>
                <w:rFonts w:eastAsia="Times New Roman"/>
              </w:rPr>
            </w:pPr>
            <w:r>
              <w:rPr>
                <w:rFonts w:eastAsia="Times New Roman" w:cs="Arial"/>
                <w:color w:val="000000"/>
                <w:sz w:val="18"/>
                <w:szCs w:val="18"/>
              </w:rPr>
              <w:t>Ericsson, 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S2-2000294.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S2-2000291</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Availability after DDN Failure in 5GC</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S2-2000292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CR1983 (Rel-16, 'F'): Availability after DDN Failure in 5GC</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S2-2001256.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S2-2001256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S2-2001256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CR1983R1 (Rel-16, 'F'): Availability after DDN Failure in 5GC</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S2-2000292.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S2-2000293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23.502 CR1984 (Rel-16, 'F'): Availability after </w:t>
            </w:r>
            <w:r>
              <w:rPr>
                <w:rFonts w:eastAsia="Times New Roman" w:cs="Arial"/>
                <w:color w:val="000000"/>
                <w:sz w:val="18"/>
                <w:szCs w:val="18"/>
              </w:rPr>
              <w:lastRenderedPageBreak/>
              <w:t>DDN Failure event with UPF buffering</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 xml:space="preserve">Agreed in parallel session. This was </w:t>
            </w:r>
            <w:r>
              <w:rPr>
                <w:rFonts w:eastAsia="Times New Roman" w:cs="Arial"/>
                <w:color w:val="000000"/>
                <w:sz w:val="18"/>
                <w:szCs w:val="18"/>
              </w:rPr>
              <w:lastRenderedPageBreak/>
              <w:t>removed from block approval. This was left for e-mail approval. e-mail revision 1 approved. Revised to S2-2001678.</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S2-2001678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S2-2001678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CR1984R1 (Rel-16, 'F'): Availability after DDN Failure event with UPF buffering</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e-mail revision 1 of S2-2000293.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S2-2000722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CR1930R1 (Rel-16, 'F'): DDD status event with UPF buffering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S2-1911660 from S2#136. Revised in parallel session to S2-2001257.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S2-2001257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S2-2001257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CR1930R2 (Rel-16, 'F'): DDD status event with UPF buffering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S2-2000722. Confirm CR Revision - CR states 0! Revised in parallel session to S2-2001333.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S2-2001333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S2-2001333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CR1930R3 (Rel-16, 'F'): DDD status event with UPF buffering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S2-2001257. Confirm CR Revision - CR states 1 3! Agreed in parallel session. This was removed from block approval. This was left for e-mail approval. e-mail revision 1 approved. Revised to S2-2001687.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S2-2001687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S2-2001687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CR1930R4 (Rel-16, 'F'): DDD status event with UPF buffering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e-mail revision 1 of S2-2001333.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7.4</w:t>
            </w:r>
          </w:p>
        </w:tc>
        <w:tc>
          <w:tcPr>
            <w:tcW w:w="1447" w:type="dxa"/>
          </w:tcPr>
          <w:p w:rsidR="00A435FF" w:rsidRDefault="00A435FF" w:rsidP="00D74F3F">
            <w:pPr>
              <w:rPr>
                <w:rFonts w:eastAsia="Times New Roman"/>
              </w:rPr>
            </w:pPr>
            <w:r>
              <w:rPr>
                <w:rFonts w:eastAsia="Times New Roman" w:cs="Arial"/>
                <w:color w:val="000000"/>
                <w:sz w:val="18"/>
                <w:szCs w:val="18"/>
              </w:rPr>
              <w:t>S2-2000729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CR2053 (Rel-16, 'F'): N4 session level reporting for supporting Availability after DDN failure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S2-2000725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CR1926R1 (Rel-16, 'F'): Notification Endpoint allocation during the AMF relocation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S2-1911650 from S2#136.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S2-2000299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CR2035 (Rel-16, 'F'): Service Gap Control handling at UE side during IWK</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S2-2000300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CR1985 (Rel-16, 'F'): NEF service update for NIDD</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S2-2000620, to S2-2001258.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S2-2001258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S2-2001258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CR1985R1 (Rel-16, 'F'): NEF service update for NIDD</w:t>
            </w:r>
          </w:p>
        </w:tc>
        <w:tc>
          <w:tcPr>
            <w:tcW w:w="1843" w:type="dxa"/>
          </w:tcPr>
          <w:p w:rsidR="00A435FF" w:rsidRDefault="00A435FF" w:rsidP="00D74F3F">
            <w:pPr>
              <w:rPr>
                <w:rFonts w:eastAsia="Times New Roman"/>
              </w:rPr>
            </w:pPr>
            <w:r>
              <w:rPr>
                <w:rFonts w:eastAsia="Times New Roman" w:cs="Arial"/>
                <w:color w:val="000000"/>
                <w:sz w:val="18"/>
                <w:szCs w:val="18"/>
              </w:rPr>
              <w:t>Ericsson, ETRI, UANGEL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S2-2000300, merging S2-2000620. Revised in parallel session to S2-2001326.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S2-2001326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S2-2001326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CR1985R2 (Rel-16, 'F'): NEF service update for NIDD</w:t>
            </w:r>
          </w:p>
        </w:tc>
        <w:tc>
          <w:tcPr>
            <w:tcW w:w="1843" w:type="dxa"/>
          </w:tcPr>
          <w:p w:rsidR="00A435FF" w:rsidRDefault="00A435FF" w:rsidP="00D74F3F">
            <w:pPr>
              <w:rPr>
                <w:rFonts w:eastAsia="Times New Roman"/>
              </w:rPr>
            </w:pPr>
            <w:r>
              <w:rPr>
                <w:rFonts w:eastAsia="Times New Roman" w:cs="Arial"/>
                <w:color w:val="000000"/>
                <w:sz w:val="18"/>
                <w:szCs w:val="18"/>
              </w:rPr>
              <w:t>Ericsson, ETRI, UANGEL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S2-2001258.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S2-2000301</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NIDD service modelling on N29</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Response to S2-1910855 (noted at S2#136). Revised in parallel session to S2-2001270.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S2-2001270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S2-2001270</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on NIDD service modelling on N29</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S2-2000301.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7.4</w:t>
            </w:r>
          </w:p>
        </w:tc>
        <w:tc>
          <w:tcPr>
            <w:tcW w:w="1447" w:type="dxa"/>
          </w:tcPr>
          <w:p w:rsidR="00A435FF" w:rsidRDefault="00A435FF" w:rsidP="00D74F3F">
            <w:pPr>
              <w:rPr>
                <w:rFonts w:eastAsia="Times New Roman"/>
              </w:rPr>
            </w:pPr>
            <w:r>
              <w:rPr>
                <w:rFonts w:eastAsia="Times New Roman" w:cs="Arial"/>
                <w:color w:val="000000"/>
                <w:sz w:val="18"/>
                <w:szCs w:val="18"/>
              </w:rPr>
              <w:t>S2-2000620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CR2036 (Rel-16, 'F'): Update to Nnef_NIDD_Delivery service operation</w:t>
            </w:r>
          </w:p>
        </w:tc>
        <w:tc>
          <w:tcPr>
            <w:tcW w:w="1843" w:type="dxa"/>
          </w:tcPr>
          <w:p w:rsidR="00A435FF" w:rsidRDefault="00A435FF" w:rsidP="00D74F3F">
            <w:pPr>
              <w:rPr>
                <w:rFonts w:eastAsia="Times New Roman"/>
              </w:rPr>
            </w:pPr>
            <w:r>
              <w:rPr>
                <w:rFonts w:eastAsia="Times New Roman" w:cs="Arial"/>
                <w:color w:val="000000"/>
                <w:sz w:val="18"/>
                <w:szCs w:val="18"/>
              </w:rPr>
              <w:t>ETRI, UANGEL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Merged into S2-2001258</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S2-2000015</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CT WG4: Reply LS on Small Data Rate Control and APN Rate Control</w:t>
            </w:r>
          </w:p>
        </w:tc>
        <w:tc>
          <w:tcPr>
            <w:tcW w:w="1843" w:type="dxa"/>
          </w:tcPr>
          <w:p w:rsidR="00A435FF" w:rsidRDefault="00A435FF" w:rsidP="00D74F3F">
            <w:pPr>
              <w:rPr>
                <w:rFonts w:eastAsia="Times New Roman"/>
              </w:rPr>
            </w:pPr>
            <w:r>
              <w:rPr>
                <w:rFonts w:eastAsia="Times New Roman" w:cs="Arial"/>
                <w:color w:val="000000"/>
                <w:sz w:val="18"/>
                <w:szCs w:val="18"/>
              </w:rPr>
              <w:t>CT WG4</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Postponed S2-1911943 from SA2#136. Response drafted in S2-2000392. Final response in S2-2001573</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S2-2000393</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Exception data rate control.</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S2-2000660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CR2082 (Rel-16, 'F'): Small Data Rate Control enforcement corrections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Confirm CR Number - CR states ' ' ! Confirm CR Revision - CR states 2082! Merged into S2-2001272</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S2-2000391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CR2001 (Rel-16, 'F'): Small Data Rate Control enforcement corrections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Confirm CR Number - CR states '' !. Revised in parallel session to S2-2001282.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S2-2001282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S2-2001282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CR2001R1 (Rel-16, 'F'): Small Data Rate Control enforcement corrections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S2-2000391.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S2-2000392</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on Small Data RAte Control and APN Rate Control</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Response to S2-2000015. Revised in parallel session to S2-2001271.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S2-2001271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S2-2001271</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on Small Data RAte Control and APN Rate Control</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S2-2000392. Revised in parallel session to S2-2001327.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S2-2001327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7.4</w:t>
            </w:r>
          </w:p>
        </w:tc>
        <w:tc>
          <w:tcPr>
            <w:tcW w:w="1447" w:type="dxa"/>
          </w:tcPr>
          <w:p w:rsidR="00A435FF" w:rsidRDefault="00A435FF" w:rsidP="00D74F3F">
            <w:pPr>
              <w:rPr>
                <w:rFonts w:eastAsia="Times New Roman"/>
              </w:rPr>
            </w:pPr>
            <w:r>
              <w:rPr>
                <w:rFonts w:eastAsia="Times New Roman" w:cs="Arial"/>
                <w:color w:val="000000"/>
                <w:sz w:val="18"/>
                <w:szCs w:val="18"/>
              </w:rPr>
              <w:t>S2-2001327</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on Small Data RAte Control and APN Rate Control</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S2-2001271. Revised in parallel session to S2-2001573.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S2-2001573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S2-2001573</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LS on Small Data Rate Control and APN Rate Control</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S2-2001327.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S2-2000719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CR2089 (Rel-16, 'F'): Correction for MO Exception Data Rate and its inclusion CDRs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S2-2000660, to S2-2001272.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S2-2001272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S2-2001272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CR2089R1 (Rel-16, 'F'): Correction for MO Exception Data Rate and its inclusion CDRs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S2-2000719, merging S2-2000660. Revised in parallel session to S2-2001328.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S2-2001328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S2-2001328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CR2089R2 (Rel-16, 'F'): Correction for MO Exception Data Rate and its inclusion in charging information</w:t>
            </w:r>
          </w:p>
        </w:tc>
        <w:tc>
          <w:tcPr>
            <w:tcW w:w="1843" w:type="dxa"/>
          </w:tcPr>
          <w:p w:rsidR="00A435FF" w:rsidRDefault="00A435FF" w:rsidP="00D74F3F">
            <w:pPr>
              <w:rPr>
                <w:rFonts w:eastAsia="Times New Roman"/>
              </w:rPr>
            </w:pPr>
            <w:r>
              <w:rPr>
                <w:rFonts w:eastAsia="Times New Roman" w:cs="Arial"/>
                <w:color w:val="000000"/>
                <w:sz w:val="18"/>
                <w:szCs w:val="18"/>
              </w:rPr>
              <w:t>Huawei, HiSilicon,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S2-2001272. Revised in parallel session to S2-2001574.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S2-2001574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S2-2001574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CR2089R3 (Rel-16, 'F'): Correction for MO Exception Data Rate and its inclusion in charging information</w:t>
            </w:r>
          </w:p>
        </w:tc>
        <w:tc>
          <w:tcPr>
            <w:tcW w:w="1843" w:type="dxa"/>
          </w:tcPr>
          <w:p w:rsidR="00A435FF" w:rsidRDefault="00A435FF" w:rsidP="00D74F3F">
            <w:pPr>
              <w:rPr>
                <w:rFonts w:eastAsia="Times New Roman"/>
              </w:rPr>
            </w:pPr>
            <w:r>
              <w:rPr>
                <w:rFonts w:eastAsia="Times New Roman" w:cs="Arial"/>
                <w:color w:val="000000"/>
                <w:sz w:val="18"/>
                <w:szCs w:val="18"/>
              </w:rPr>
              <w:t>Huawei, HiSilicon,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S2-2001328.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S2-2000727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CR2052 (Rel-16, 'F'): Add Serving PLMN rate control in the PDU Session Establishment</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S2-2001273.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S2-2001273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S2-2001273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CR2052R1 (Rel-16, 'F'): Add Serving PLMN rate control in the PDU Session Establishment</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S2-2000727.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7.4</w:t>
            </w:r>
          </w:p>
        </w:tc>
        <w:tc>
          <w:tcPr>
            <w:tcW w:w="1447" w:type="dxa"/>
          </w:tcPr>
          <w:p w:rsidR="00A435FF" w:rsidRDefault="00A435FF" w:rsidP="00D74F3F">
            <w:pPr>
              <w:rPr>
                <w:rFonts w:eastAsia="Times New Roman"/>
              </w:rPr>
            </w:pPr>
            <w:r>
              <w:rPr>
                <w:rFonts w:eastAsia="Times New Roman" w:cs="Arial"/>
                <w:color w:val="000000"/>
                <w:sz w:val="18"/>
                <w:szCs w:val="18"/>
              </w:rPr>
              <w:t>S2-2000011</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CT WG3: LS on Service on I-NEF Event Exposure</w:t>
            </w:r>
          </w:p>
        </w:tc>
        <w:tc>
          <w:tcPr>
            <w:tcW w:w="1843" w:type="dxa"/>
          </w:tcPr>
          <w:p w:rsidR="00A435FF" w:rsidRDefault="00A435FF" w:rsidP="00D74F3F">
            <w:pPr>
              <w:rPr>
                <w:rFonts w:eastAsia="Times New Roman"/>
              </w:rPr>
            </w:pPr>
            <w:r>
              <w:rPr>
                <w:rFonts w:eastAsia="Times New Roman" w:cs="Arial"/>
                <w:color w:val="000000"/>
                <w:sz w:val="18"/>
                <w:szCs w:val="18"/>
              </w:rPr>
              <w:t>CT WG3</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Postponed S2-1910880 from SA2#136. Responses drafted in S2-2000396 and S2-2000723. Final response in S2-2001575</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S2-2000395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CR2041 (Rel-16, 'F'): Corrections on I-NEF service operation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Confirm CR Number - CR states '' !.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S2-2000394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CR2002 (Rel-16, 'F'): Corrections on I-NEF call flow</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Confirm CR Number - CR states '' ! Revised in parallel session, merging S2-2000724, to S2-2001275.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S2-2001275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S2-2001275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CR2002R1 (Rel-16, 'F'): Corrections on I-NEF call flow</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S2-2000394, merging S2-2000724. Revised in parallel session to S2-2001329.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S2-2001329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S2-2001329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CR2002R2 (Rel-16, 'F'): Corrections on I-NEF call flow</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S2-2001275.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S2-2000724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CR2051 (Rel-16, 'F'): Clarification on implementation of Ninef_EventExposure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Merged into S2-2001275</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S2-2000396</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Service on I-NEF event exposure</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S2-2000723</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Service on I-NEF event exposure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postponed S2-1911648 from S2#136. Response to S2-2000011. </w:t>
            </w:r>
            <w:r>
              <w:rPr>
                <w:rFonts w:eastAsia="Times New Roman" w:cs="Arial"/>
                <w:color w:val="000000"/>
                <w:sz w:val="18"/>
                <w:szCs w:val="18"/>
              </w:rPr>
              <w:lastRenderedPageBreak/>
              <w:t>Revised in parallel session to S2-2001274.</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S2-2001274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S2-2001274</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Service on I-NEF event exposure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S2-2000723. Revised in parallel session to S2-2001330.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S2-2001330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S2-2001330</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Service on I-NEF event exposure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S2-2001274. Revised in parallel session to S2-2001575.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S2-2001575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S2-2001575</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on Service on I-NEF Event Exposure</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S2-2001330.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S2-2000619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CR2035 (Rel-16, 'F'): Update to Nnef_SMContext_Create service operation</w:t>
            </w:r>
          </w:p>
        </w:tc>
        <w:tc>
          <w:tcPr>
            <w:tcW w:w="1843" w:type="dxa"/>
          </w:tcPr>
          <w:p w:rsidR="00A435FF" w:rsidRDefault="00A435FF" w:rsidP="00D74F3F">
            <w:pPr>
              <w:rPr>
                <w:rFonts w:eastAsia="Times New Roman"/>
              </w:rPr>
            </w:pPr>
            <w:r>
              <w:rPr>
                <w:rFonts w:eastAsia="Times New Roman" w:cs="Arial"/>
                <w:color w:val="000000"/>
                <w:sz w:val="18"/>
                <w:szCs w:val="18"/>
              </w:rPr>
              <w:t>ETRI, UANGEL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S2-2000728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CR2090 (Rel-16, 'F'): Remove Editor's note for monitoring event via SMF</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Merged into S2-2001252</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S2-2000397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CR2003 (Rel-16, 'F'): Addition of eDRX parameter to subscription data types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Confirm CR Number - CR states '' !. Revised in parallel session to S2-2001276.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S2-2001276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S2-2001276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CR2003R1 (Rel-16, 'F'): Addition of eDRX parameter to subscription data types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S2-2000397.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S2-2000398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CR2004 (Rel-16, 'F'): Correction of Nsmf_SendMOData parameter list</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Confirm CR Number - CR states '' !. Revised in parallel session to S2-2001277.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S2-2001277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7.4</w:t>
            </w:r>
          </w:p>
        </w:tc>
        <w:tc>
          <w:tcPr>
            <w:tcW w:w="1447" w:type="dxa"/>
          </w:tcPr>
          <w:p w:rsidR="00A435FF" w:rsidRDefault="00A435FF" w:rsidP="00D74F3F">
            <w:pPr>
              <w:rPr>
                <w:rFonts w:eastAsia="Times New Roman"/>
              </w:rPr>
            </w:pPr>
            <w:r>
              <w:rPr>
                <w:rFonts w:eastAsia="Times New Roman" w:cs="Arial"/>
                <w:color w:val="000000"/>
                <w:sz w:val="18"/>
                <w:szCs w:val="18"/>
              </w:rPr>
              <w:t>S2-2001277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CR2004R1 (Rel-16, 'F'): Correction of Nsmf_SendMOData parameter list</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S2-2000398.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S2-2000718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CR1668R3 (Rel-16, 'F'): Clarification to MICO mode and Periodic Registration Timer Control</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S2-1911646 from S2#136. Revised in parallel session to S2-2001278.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S2-2001278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S2-2001278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CR1668R4 (Rel-16, 'F'): Clarification to MICO mode and Periodic Registration Timer Control</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S2-2000718.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S2-2000720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CR2050 (Rel-16, 'F'): Correction for non MO-Exception Data cause signalling</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S2-2001279.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S2-2001279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S2-2001279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CR2050R1 (Rel-16, 'F'): Correction for non MO-Exception Data cause signalling</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S2-2000720. Revised in parallel session to S2-2001331.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S2-2001331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S2-2001331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CR2050R2 (Rel-16, 'F'): Correction for non MO-Exception Data cause signalling</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S2-2001279.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S2-2000721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CR1776R2 (Rel-16, 'F'): Correction to UE context in AMF for Power Saving Function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S2-1911658 from S2#136.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S2-2000007</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 xml:space="preserve">LS from SA WG1: Reply LS on authentication of group of IoT devices </w:t>
            </w:r>
          </w:p>
        </w:tc>
        <w:tc>
          <w:tcPr>
            <w:tcW w:w="1843" w:type="dxa"/>
          </w:tcPr>
          <w:p w:rsidR="00A435FF" w:rsidRDefault="00A435FF" w:rsidP="00D74F3F">
            <w:pPr>
              <w:rPr>
                <w:rFonts w:eastAsia="Times New Roman"/>
              </w:rPr>
            </w:pPr>
            <w:r>
              <w:rPr>
                <w:rFonts w:eastAsia="Times New Roman" w:cs="Arial"/>
                <w:color w:val="000000"/>
                <w:sz w:val="18"/>
                <w:szCs w:val="18"/>
              </w:rPr>
              <w:t>SA WG1</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Postponed S2-1910864 from SA2#136.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7.4</w:t>
            </w:r>
          </w:p>
        </w:tc>
        <w:tc>
          <w:tcPr>
            <w:tcW w:w="1447" w:type="dxa"/>
          </w:tcPr>
          <w:p w:rsidR="00A435FF" w:rsidRDefault="00A435FF" w:rsidP="00D74F3F">
            <w:pPr>
              <w:rPr>
                <w:rFonts w:eastAsia="Times New Roman"/>
              </w:rPr>
            </w:pPr>
            <w:r>
              <w:rPr>
                <w:rFonts w:eastAsia="Times New Roman" w:cs="Arial"/>
                <w:color w:val="000000"/>
                <w:sz w:val="18"/>
                <w:szCs w:val="18"/>
              </w:rPr>
              <w:t>S2-2000046</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WG1: Reply LS on UAC for NB-IOT</w:t>
            </w:r>
          </w:p>
        </w:tc>
        <w:tc>
          <w:tcPr>
            <w:tcW w:w="1843" w:type="dxa"/>
          </w:tcPr>
          <w:p w:rsidR="00A435FF" w:rsidRDefault="00A435FF" w:rsidP="00D74F3F">
            <w:pPr>
              <w:rPr>
                <w:rFonts w:eastAsia="Times New Roman"/>
              </w:rPr>
            </w:pPr>
            <w:r>
              <w:rPr>
                <w:rFonts w:eastAsia="Times New Roman" w:cs="Arial"/>
                <w:color w:val="000000"/>
                <w:sz w:val="18"/>
                <w:szCs w:val="18"/>
              </w:rPr>
              <w:t>SA WG1</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SMARTER_ph2</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S2-2000257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CR2034 (Rel-16, 'F'): Correction of WB-E-UTRA and WB-E-UTRAN terminology</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S2-2001280.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S2-2001280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S2-2001280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CR2034R1 (Rel-16, 'F'): Correction of WB-E-UTRA and WB-E-UTRAN terminology</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S2-2000257. Revised in parallel session to S2-2001332.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S2-2001332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S2-2001332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CR2034R2 (Rel-16, 'F'): Correction of WB-E-UTRA and WB-E-UTRAN terminology</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S2-2001280. Postponed in parallel session</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S2-2000885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CR2072 (Rel-16, 'F'): Update to AMF exposure of mobility events for extended buffering in NEF</w:t>
            </w:r>
          </w:p>
        </w:tc>
        <w:tc>
          <w:tcPr>
            <w:tcW w:w="1843" w:type="dxa"/>
          </w:tcPr>
          <w:p w:rsidR="00A435FF" w:rsidRDefault="00A435FF" w:rsidP="00D74F3F">
            <w:pPr>
              <w:rPr>
                <w:rFonts w:eastAsia="Times New Roman"/>
              </w:rPr>
            </w:pPr>
            <w:r>
              <w:rPr>
                <w:rFonts w:eastAsia="Times New Roman" w:cs="Arial"/>
                <w:color w:val="000000"/>
                <w:sz w:val="18"/>
                <w:szCs w:val="18"/>
              </w:rPr>
              <w:t>ETRI, UANGEL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S2-2001255.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S2-2001255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7.4</w:t>
            </w:r>
          </w:p>
        </w:tc>
        <w:tc>
          <w:tcPr>
            <w:tcW w:w="1447" w:type="dxa"/>
          </w:tcPr>
          <w:p w:rsidR="00A435FF" w:rsidRDefault="00A435FF" w:rsidP="00D74F3F">
            <w:pPr>
              <w:rPr>
                <w:rFonts w:eastAsia="Times New Roman"/>
              </w:rPr>
            </w:pPr>
            <w:r>
              <w:rPr>
                <w:rFonts w:eastAsia="Times New Roman" w:cs="Arial"/>
                <w:color w:val="000000"/>
                <w:sz w:val="18"/>
                <w:szCs w:val="18"/>
              </w:rPr>
              <w:t>S2-2001255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CR2072R1 (Rel-16, 'F'): Update to AMF exposure of mobility events for extended buffering in NEF</w:t>
            </w:r>
          </w:p>
        </w:tc>
        <w:tc>
          <w:tcPr>
            <w:tcW w:w="1843" w:type="dxa"/>
          </w:tcPr>
          <w:p w:rsidR="00A435FF" w:rsidRDefault="00A435FF" w:rsidP="00D74F3F">
            <w:pPr>
              <w:rPr>
                <w:rFonts w:eastAsia="Times New Roman"/>
              </w:rPr>
            </w:pPr>
            <w:r>
              <w:rPr>
                <w:rFonts w:eastAsia="Times New Roman" w:cs="Arial"/>
                <w:color w:val="000000"/>
                <w:sz w:val="18"/>
                <w:szCs w:val="18"/>
              </w:rPr>
              <w:t>ETRI, UANGEL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871" w:type="dxa"/>
          </w:tcPr>
          <w:p w:rsidR="00A435FF" w:rsidRDefault="00A435FF" w:rsidP="00D74F3F">
            <w:pPr>
              <w:rPr>
                <w:rFonts w:eastAsia="Times New Roman"/>
              </w:rPr>
            </w:pPr>
            <w:r>
              <w:rPr>
                <w:rFonts w:eastAsia="Times New Roman" w:cs="Arial"/>
                <w:color w:val="000000"/>
                <w:sz w:val="18"/>
                <w:szCs w:val="18"/>
              </w:rPr>
              <w:t>Revision of S2-2000885.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S2-2000125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CR0103 (Rel-16, 'F'): Clarification on definitions and NSI</w:t>
            </w:r>
          </w:p>
        </w:tc>
        <w:tc>
          <w:tcPr>
            <w:tcW w:w="1843" w:type="dxa"/>
          </w:tcPr>
          <w:p w:rsidR="00A435FF" w:rsidRDefault="00A435FF" w:rsidP="00D74F3F">
            <w:pPr>
              <w:rPr>
                <w:rFonts w:eastAsia="Times New Roman"/>
              </w:rPr>
            </w:pPr>
            <w:r>
              <w:rPr>
                <w:rFonts w:eastAsia="Times New Roman" w:cs="Arial"/>
                <w:color w:val="000000"/>
                <w:sz w:val="18"/>
                <w:szCs w:val="18"/>
              </w:rPr>
              <w:t>NTT DOCOMO, 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S2-2001153.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S2-2001153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S2-2001153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CR0103R1 (Rel-16, 'F'): Clarification on definitions and NSI</w:t>
            </w:r>
          </w:p>
        </w:tc>
        <w:tc>
          <w:tcPr>
            <w:tcW w:w="1843" w:type="dxa"/>
          </w:tcPr>
          <w:p w:rsidR="00A435FF" w:rsidRDefault="00A435FF" w:rsidP="00D74F3F">
            <w:pPr>
              <w:rPr>
                <w:rFonts w:eastAsia="Times New Roman"/>
              </w:rPr>
            </w:pPr>
            <w:r>
              <w:rPr>
                <w:rFonts w:eastAsia="Times New Roman" w:cs="Arial"/>
                <w:color w:val="000000"/>
                <w:sz w:val="18"/>
                <w:szCs w:val="18"/>
              </w:rPr>
              <w:t>NTT DOCOMO, 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S2-2000125.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S2-2000417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CR0106 (Rel-16, 'F'): Add clarification to 23.288 to align charging specification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S2-2001154.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S2-2001154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7.5</w:t>
            </w:r>
          </w:p>
        </w:tc>
        <w:tc>
          <w:tcPr>
            <w:tcW w:w="1447" w:type="dxa"/>
          </w:tcPr>
          <w:p w:rsidR="00A435FF" w:rsidRDefault="00A435FF" w:rsidP="00D74F3F">
            <w:pPr>
              <w:rPr>
                <w:rFonts w:eastAsia="Times New Roman"/>
              </w:rPr>
            </w:pPr>
            <w:r>
              <w:rPr>
                <w:rFonts w:eastAsia="Times New Roman" w:cs="Arial"/>
                <w:color w:val="000000"/>
                <w:sz w:val="18"/>
                <w:szCs w:val="18"/>
              </w:rPr>
              <w:t>S2-2001154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CR0106R1 (Rel-16, 'F'): Add clarification to 23.288 to align charging specification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S2-2000417. Revised in parallel session to S2-2001286.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S2-2001286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S2-2001286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CR0106R2 (Rel-16, 'F'): Add clarification to 23.288 to align charging specification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S2-2001154. Agreed in parallel session. This was not available and was removed from block approval. This was left for e-mail approval. 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S2-2000416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CR0105 (Rel-16, 'F'): Update to Clause 6.1.3 Contents of Analytics Exposure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S2-2001155.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S2-2001155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S2-2001155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CR0105R1 (Rel-16, 'F'): Update to Clause 6.1.3 Contents of Analytics Exposure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S2-2000416.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S2-2000758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CR0111 (Rel-16, 'F'): Removal of maximum number of results parameter in Analytics Filter</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S2-2001156.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S2-2001156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S2-2001156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CR0111R1 (Rel-16, 'F'): Removal of maximum number of results parameter in Analytics Filter</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S2-2000758.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S2-2000794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CR0113 (Rel-16, 'F'): A mechainsm to avoid the flooding of reporting</w:t>
            </w:r>
          </w:p>
        </w:tc>
        <w:tc>
          <w:tcPr>
            <w:tcW w:w="1843" w:type="dxa"/>
          </w:tcPr>
          <w:p w:rsidR="00A435FF" w:rsidRDefault="00A435FF" w:rsidP="00D74F3F">
            <w:pPr>
              <w:rPr>
                <w:rFonts w:eastAsia="Times New Roman"/>
              </w:rPr>
            </w:pPr>
            <w:r>
              <w:rPr>
                <w:rFonts w:eastAsia="Times New Roman" w:cs="Arial"/>
                <w:color w:val="000000"/>
                <w:sz w:val="18"/>
                <w:szCs w:val="18"/>
              </w:rPr>
              <w:t>Samsung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S2-2001157.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S2-2001157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S2-2001157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23.288 CR0113R1 (Rel-16, 'F'): A mechainsm to </w:t>
            </w:r>
            <w:r>
              <w:rPr>
                <w:rFonts w:eastAsia="Times New Roman" w:cs="Arial"/>
                <w:color w:val="000000"/>
                <w:sz w:val="18"/>
                <w:szCs w:val="18"/>
              </w:rPr>
              <w:lastRenderedPageBreak/>
              <w:t>avoid the flooding of reporting</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Samsung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S2-2000794. Revised in </w:t>
            </w:r>
            <w:r>
              <w:rPr>
                <w:rFonts w:eastAsia="Times New Roman" w:cs="Arial"/>
                <w:color w:val="000000"/>
                <w:sz w:val="18"/>
                <w:szCs w:val="18"/>
              </w:rPr>
              <w:lastRenderedPageBreak/>
              <w:t>parallel session to S2-2001292.</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S2-2001292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S2-2001292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CR0113R2 (Rel-16, 'F'): A mechainsm to avoid the flooding of reporting</w:t>
            </w:r>
          </w:p>
        </w:tc>
        <w:tc>
          <w:tcPr>
            <w:tcW w:w="1843" w:type="dxa"/>
          </w:tcPr>
          <w:p w:rsidR="00A435FF" w:rsidRDefault="00A435FF" w:rsidP="00D74F3F">
            <w:pPr>
              <w:rPr>
                <w:rFonts w:eastAsia="Times New Roman"/>
              </w:rPr>
            </w:pPr>
            <w:r>
              <w:rPr>
                <w:rFonts w:eastAsia="Times New Roman" w:cs="Arial"/>
                <w:color w:val="000000"/>
                <w:sz w:val="18"/>
                <w:szCs w:val="18"/>
              </w:rPr>
              <w:t>Samsung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S2-2001157. Confirm CR Revision - CR states 1! Revised in parallel session to S2-2001556.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S2-2001556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S2-2001556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CR0113R3 (Rel-16, 'F'): A mechainsm to avoid the flooding of reporting</w:t>
            </w:r>
          </w:p>
        </w:tc>
        <w:tc>
          <w:tcPr>
            <w:tcW w:w="1843" w:type="dxa"/>
          </w:tcPr>
          <w:p w:rsidR="00A435FF" w:rsidRDefault="00A435FF" w:rsidP="00D74F3F">
            <w:pPr>
              <w:rPr>
                <w:rFonts w:eastAsia="Times New Roman"/>
              </w:rPr>
            </w:pPr>
            <w:r>
              <w:rPr>
                <w:rFonts w:eastAsia="Times New Roman" w:cs="Arial"/>
                <w:color w:val="000000"/>
                <w:sz w:val="18"/>
                <w:szCs w:val="18"/>
              </w:rPr>
              <w:t>Samsung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S2-2001292. Agreed in parallel session. This was not available and was removed from block approval. This was left for e-mail approval. e-mail revision 3 approved. Revised to S2-2001689.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S2-2001689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S2-2001689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CR0113R4 (Rel-16, 'F'): A mechainsm to avoid the flooding of reporting</w:t>
            </w:r>
          </w:p>
        </w:tc>
        <w:tc>
          <w:tcPr>
            <w:tcW w:w="1843" w:type="dxa"/>
          </w:tcPr>
          <w:p w:rsidR="00A435FF" w:rsidRDefault="00A435FF" w:rsidP="00D74F3F">
            <w:pPr>
              <w:rPr>
                <w:rFonts w:eastAsia="Times New Roman"/>
              </w:rPr>
            </w:pPr>
            <w:r>
              <w:rPr>
                <w:rFonts w:eastAsia="Times New Roman" w:cs="Arial"/>
                <w:color w:val="000000"/>
                <w:sz w:val="18"/>
                <w:szCs w:val="18"/>
              </w:rPr>
              <w:t>Samsung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e-mail revision 3 of S2-2001556.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S2-2000850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CR0114 (Rel-16, 'F'): Reporting information updates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S2-2001158.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S2-2001158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S2-2001158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CR0114R1 (Rel-16, 'F'): Reporting information updates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S2-2000850.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S2-2000851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CR2067 (Rel-16, 'F'): Reporting information updates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S2-2001159.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S2-2001159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S2-2001159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CR2067R1 (Rel-16, 'F'): Reporting information updates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S2-2000851. Postponed in parallel session</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7.5</w:t>
            </w:r>
          </w:p>
        </w:tc>
        <w:tc>
          <w:tcPr>
            <w:tcW w:w="1447" w:type="dxa"/>
          </w:tcPr>
          <w:p w:rsidR="00A435FF" w:rsidRDefault="00A435FF" w:rsidP="00D74F3F">
            <w:pPr>
              <w:rPr>
                <w:rFonts w:eastAsia="Times New Roman"/>
              </w:rPr>
            </w:pPr>
            <w:r>
              <w:rPr>
                <w:rFonts w:eastAsia="Times New Roman" w:cs="Arial"/>
                <w:color w:val="000000"/>
                <w:sz w:val="18"/>
                <w:szCs w:val="18"/>
              </w:rPr>
              <w:t>S2-2000389</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Discussion on MDT/SON based UE data collection solution .</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S2-2000390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CR0104 (Rel-16, 'F'): NWDAF collect MDT/SON parameters</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S2-2000747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CR0108 (Rel-16, 'F'): CR to update Observed Service Experience</w:t>
            </w:r>
          </w:p>
        </w:tc>
        <w:tc>
          <w:tcPr>
            <w:tcW w:w="1843" w:type="dxa"/>
          </w:tcPr>
          <w:p w:rsidR="00A435FF" w:rsidRDefault="00A435FF" w:rsidP="00D74F3F">
            <w:pPr>
              <w:rPr>
                <w:rFonts w:eastAsia="Times New Roman"/>
              </w:rPr>
            </w:pPr>
            <w:r>
              <w:rPr>
                <w:rFonts w:eastAsia="Times New Roman" w:cs="Arial"/>
                <w:color w:val="000000"/>
                <w:sz w:val="18"/>
                <w:szCs w:val="18"/>
              </w:rPr>
              <w:t>ETRI, KT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S2-2001160.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S2-2001160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S2-2001160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CR0108R1 (Rel-16, 'F'): CR to update Observed Service Experience</w:t>
            </w:r>
          </w:p>
        </w:tc>
        <w:tc>
          <w:tcPr>
            <w:tcW w:w="1843" w:type="dxa"/>
          </w:tcPr>
          <w:p w:rsidR="00A435FF" w:rsidRDefault="00A435FF" w:rsidP="00D74F3F">
            <w:pPr>
              <w:rPr>
                <w:rFonts w:eastAsia="Times New Roman"/>
              </w:rPr>
            </w:pPr>
            <w:r>
              <w:rPr>
                <w:rFonts w:eastAsia="Times New Roman" w:cs="Arial"/>
                <w:color w:val="000000"/>
                <w:sz w:val="18"/>
                <w:szCs w:val="18"/>
              </w:rPr>
              <w:t>ETRI, KT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S2-2000747. Revised in parallel session to S2-2001287.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S2-2001287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S2-2001287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CR0108R2 (Rel-16, 'F'): CR to update Observed Service Experience</w:t>
            </w:r>
          </w:p>
        </w:tc>
        <w:tc>
          <w:tcPr>
            <w:tcW w:w="1843" w:type="dxa"/>
          </w:tcPr>
          <w:p w:rsidR="00A435FF" w:rsidRDefault="00A435FF" w:rsidP="00D74F3F">
            <w:pPr>
              <w:rPr>
                <w:rFonts w:eastAsia="Times New Roman"/>
              </w:rPr>
            </w:pPr>
            <w:r>
              <w:rPr>
                <w:rFonts w:eastAsia="Times New Roman" w:cs="Arial"/>
                <w:color w:val="000000"/>
                <w:sz w:val="18"/>
                <w:szCs w:val="18"/>
              </w:rPr>
              <w:t>ETRI, KT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S2-2001160.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S2-2000418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CR0389 (Rel-16, 'F'): Clarification of the BDT policy re-negotiation descriptions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S2-2000419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CR2008 (Rel-16, 'F'): Clarification of the BDT policy re-negotiation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S2-2000687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CR0107 (Rel-16, 'F'): Correction to abnormal behaviour related network data analytics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Postponed in parallel session</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S2-2000924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CR2121 (Rel-16, 'F'): Alignment to TS 23.288 for abnormal behaviour analytics</w:t>
            </w:r>
          </w:p>
        </w:tc>
        <w:tc>
          <w:tcPr>
            <w:tcW w:w="1843" w:type="dxa"/>
          </w:tcPr>
          <w:p w:rsidR="00A435FF" w:rsidRDefault="00A435FF" w:rsidP="00D74F3F">
            <w:pPr>
              <w:rPr>
                <w:rFonts w:eastAsia="Times New Roman"/>
              </w:rPr>
            </w:pPr>
            <w:r>
              <w:rPr>
                <w:rFonts w:eastAsia="Times New Roman" w:cs="Arial"/>
                <w:color w:val="000000"/>
                <w:sz w:val="18"/>
                <w:szCs w:val="18"/>
              </w:rPr>
              <w:t>KPN N.V.</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7.5</w:t>
            </w:r>
          </w:p>
        </w:tc>
        <w:tc>
          <w:tcPr>
            <w:tcW w:w="1447" w:type="dxa"/>
          </w:tcPr>
          <w:p w:rsidR="00A435FF" w:rsidRDefault="00A435FF" w:rsidP="00D74F3F">
            <w:pPr>
              <w:rPr>
                <w:rFonts w:eastAsia="Times New Roman"/>
              </w:rPr>
            </w:pPr>
            <w:r>
              <w:rPr>
                <w:rFonts w:eastAsia="Times New Roman" w:cs="Arial"/>
                <w:color w:val="000000"/>
                <w:sz w:val="18"/>
                <w:szCs w:val="18"/>
              </w:rPr>
              <w:t>S2-2000753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CR0109 (Rel-16, 'F'): Corrections on UE mobility analytics type by NWDAF service</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S2-2001161.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S2-2001161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S2-2001161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CR0109R1 (Rel-16, 'F'): Corrections on UE mobility analytics type by NWDAF service</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S2-2000753. Revised in parallel session to S2-2001288.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S2-2001288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S2-2001288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CR0109R2 (Rel-16, 'F'): Corrections on UE mobility analytics type by NWDAF service</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S2-2001161. Revised in parallel session to S2-2001350.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S2-2001350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S2-2001350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CR0109R3 (Rel-16, 'F'): Corrections on UE mobility analytics type by NWDAF service</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S2-2001288.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S2-2000756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CR0110 (Rel-16, 'F'): Corrections on UE mobility analytics type by NWDAF service</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S2-2001162.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S2-2001162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S2-2001162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CR0110R1 (Rel-16, 'F'): Corrections on UE mobility analytics type by NWDAF service</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S2-2000756. Revised in parallel session to S2-2001289.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S2-2001289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S2-2001289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CR0110R2 (Rel-16, 'F'): Corrections on UE mobility analytics type by NWDAF service</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S2-2001162. Revised in parallel session to S2-2001351.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S2-2001351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S2-2001351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CR0110R3 (Rel-16, 'F'): Corrections on UE mobility analytics type by NWDAF service</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S2-2001289.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S2-2000769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CR0398 (Rel-16, 'F'): Correction on policy decision based on UE related analytics</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 xml:space="preserve">Confirm Specification Number - CR states 23.288!. Confirm Spec version used - CR states 16.2.0!. </w:t>
            </w:r>
            <w:r>
              <w:rPr>
                <w:rFonts w:eastAsia="Times New Roman" w:cs="Arial"/>
                <w:color w:val="000000"/>
                <w:sz w:val="18"/>
                <w:szCs w:val="18"/>
              </w:rPr>
              <w:lastRenderedPageBreak/>
              <w:t>Revised in parallel session to S2-2001163.</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S2-2001163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S2-2001163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CR0398R1 (Rel-16, 'F'): Correction on policy decision based on UE related analytics</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S2-2000769. Revised in parallel session to S2-2001290.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S2-2001290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S2-2001290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CR0398R2 (Rel-16, 'F'): Correction on policy decision based on UE related analytics</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S2-2001163.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S2-2000770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CR0112 (Rel-16, 'F'): Correct the filters for UE related analytics</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S2-2001164.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S2-2001164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S2-2001164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CR0112R1 (Rel-16, 'F'): Correct the filters for UE related analytics</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S2-2000770. Revised in parallel session to S2-2001291.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S2-2001291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7.5</w:t>
            </w:r>
          </w:p>
        </w:tc>
        <w:tc>
          <w:tcPr>
            <w:tcW w:w="1447" w:type="dxa"/>
          </w:tcPr>
          <w:p w:rsidR="00A435FF" w:rsidRDefault="00A435FF" w:rsidP="00D74F3F">
            <w:pPr>
              <w:rPr>
                <w:rFonts w:eastAsia="Times New Roman"/>
              </w:rPr>
            </w:pPr>
            <w:r>
              <w:rPr>
                <w:rFonts w:eastAsia="Times New Roman" w:cs="Arial"/>
                <w:color w:val="000000"/>
                <w:sz w:val="18"/>
                <w:szCs w:val="18"/>
              </w:rPr>
              <w:t>S2-2001291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23.288 CR0112R2 (Rel-16, 'F'): Correct the filters for UE related analytics</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871" w:type="dxa"/>
          </w:tcPr>
          <w:p w:rsidR="00A435FF" w:rsidRDefault="00A435FF" w:rsidP="00D74F3F">
            <w:pPr>
              <w:rPr>
                <w:rFonts w:eastAsia="Times New Roman"/>
              </w:rPr>
            </w:pPr>
            <w:r>
              <w:rPr>
                <w:rFonts w:eastAsia="Times New Roman" w:cs="Arial"/>
                <w:color w:val="000000"/>
                <w:sz w:val="18"/>
                <w:szCs w:val="18"/>
              </w:rPr>
              <w:t>Revision of S2-2001164.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S2-2000045</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TSG RAN: LS on Local NR positioning in NG-RAN</w:t>
            </w:r>
          </w:p>
        </w:tc>
        <w:tc>
          <w:tcPr>
            <w:tcW w:w="1843" w:type="dxa"/>
          </w:tcPr>
          <w:p w:rsidR="00A435FF" w:rsidRDefault="00A435FF" w:rsidP="00D74F3F">
            <w:pPr>
              <w:rPr>
                <w:rFonts w:eastAsia="Times New Roman"/>
              </w:rPr>
            </w:pPr>
            <w:r>
              <w:rPr>
                <w:rFonts w:eastAsia="Times New Roman" w:cs="Arial"/>
                <w:color w:val="000000"/>
                <w:sz w:val="18"/>
                <w:szCs w:val="18"/>
              </w:rPr>
              <w:t>TSG RAN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FS_NR_LOCAL_POS</w:t>
            </w:r>
          </w:p>
        </w:tc>
        <w:tc>
          <w:tcPr>
            <w:tcW w:w="1871" w:type="dxa"/>
          </w:tcPr>
          <w:p w:rsidR="00A435FF" w:rsidRDefault="00A435FF" w:rsidP="00D74F3F">
            <w:pPr>
              <w:rPr>
                <w:rFonts w:eastAsia="Times New Roman"/>
              </w:rPr>
            </w:pPr>
            <w:r>
              <w:rPr>
                <w:rFonts w:eastAsia="Times New Roman" w:cs="Arial"/>
                <w:color w:val="000000"/>
                <w:sz w:val="18"/>
                <w:szCs w:val="18"/>
              </w:rPr>
              <w:t>Responses drafted in S2-2000405, S2-2000804, S2-2000867 and S2-2000898. Postponed</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S2-2000803</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Discussion on local LMF in NG-RAN.</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S2-2000866</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Way forward for RAN supporting LMC issue.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S2-2000895</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Discussion on Local NR positioning.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S2-2000405</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Local NR positioning in NG-RAN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7.6</w:t>
            </w:r>
          </w:p>
        </w:tc>
        <w:tc>
          <w:tcPr>
            <w:tcW w:w="1447" w:type="dxa"/>
          </w:tcPr>
          <w:p w:rsidR="00A435FF" w:rsidRDefault="00A435FF" w:rsidP="00D74F3F">
            <w:pPr>
              <w:rPr>
                <w:rFonts w:eastAsia="Times New Roman"/>
              </w:rPr>
            </w:pPr>
            <w:r>
              <w:rPr>
                <w:rFonts w:eastAsia="Times New Roman" w:cs="Arial"/>
                <w:color w:val="000000"/>
                <w:sz w:val="18"/>
                <w:szCs w:val="18"/>
              </w:rPr>
              <w:t>S2-2000804</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Local NR positioning in NG-RAN</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S2-2000867</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Response LS on Local NR positioning in NG-RAN</w:t>
            </w:r>
          </w:p>
        </w:tc>
        <w:tc>
          <w:tcPr>
            <w:tcW w:w="1843" w:type="dxa"/>
          </w:tcPr>
          <w:p w:rsidR="00A435FF" w:rsidRDefault="00A435FF" w:rsidP="00D74F3F">
            <w:pPr>
              <w:rPr>
                <w:rFonts w:eastAsia="Times New Roman"/>
              </w:rPr>
            </w:pPr>
            <w:r>
              <w:rPr>
                <w:rFonts w:eastAsia="Times New Roman" w:cs="Arial"/>
                <w:color w:val="000000"/>
                <w:sz w:val="18"/>
                <w:szCs w:val="18"/>
              </w:rPr>
              <w:t>Huawei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S2-2000898</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Local NR positioning in NG-RAN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Response to S2-2000045. Revised in parallel session to S2-2001199.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S2-2001199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S2-2001199</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Local NR positioning in NG-RAN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Revision of S2-2000898. Revised in parallel session to S2-2001311.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S2-2001311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S2-2001311</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Local NR positioning in NG-RAN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Revision of S2-2001199. Revised in parallel session to S2-2001347.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S2-2001347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S2-2001347</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Local NR positioning in NG-RAN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Revision of S2-2001311. This was left for e-mail approval. 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S2-2000805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CR2056 (Rel-16, 'F'): NEF service to support location transfer</w:t>
            </w:r>
          </w:p>
        </w:tc>
        <w:tc>
          <w:tcPr>
            <w:tcW w:w="1843" w:type="dxa"/>
          </w:tcPr>
          <w:p w:rsidR="00A435FF" w:rsidRDefault="00A435FF" w:rsidP="00D74F3F">
            <w:pPr>
              <w:rPr>
                <w:rFonts w:eastAsia="Times New Roman"/>
              </w:rPr>
            </w:pPr>
            <w:r>
              <w:rPr>
                <w:rFonts w:eastAsia="Times New Roman" w:cs="Arial"/>
                <w:color w:val="000000"/>
                <w:sz w:val="18"/>
                <w:szCs w:val="18"/>
              </w:rPr>
              <w:t>CATT,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S2-2001200.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S2-2001200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S2-2001200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CR2056R1 (Rel-16, 'F'): NEF service to support location transfer</w:t>
            </w:r>
          </w:p>
        </w:tc>
        <w:tc>
          <w:tcPr>
            <w:tcW w:w="1843" w:type="dxa"/>
          </w:tcPr>
          <w:p w:rsidR="00A435FF" w:rsidRDefault="00A435FF" w:rsidP="00D74F3F">
            <w:pPr>
              <w:rPr>
                <w:rFonts w:eastAsia="Times New Roman"/>
              </w:rPr>
            </w:pPr>
            <w:r>
              <w:rPr>
                <w:rFonts w:eastAsia="Times New Roman" w:cs="Arial"/>
                <w:color w:val="000000"/>
                <w:sz w:val="18"/>
                <w:szCs w:val="18"/>
              </w:rPr>
              <w:t>CATT,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Revision of S2-2000805.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S2-2000806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CR2102 (Rel-16, 'F'): NEF service to support location transfer</w:t>
            </w:r>
          </w:p>
        </w:tc>
        <w:tc>
          <w:tcPr>
            <w:tcW w:w="1843" w:type="dxa"/>
          </w:tcPr>
          <w:p w:rsidR="00A435FF" w:rsidRDefault="00A435FF" w:rsidP="00D74F3F">
            <w:pPr>
              <w:rPr>
                <w:rFonts w:eastAsia="Times New Roman"/>
              </w:rPr>
            </w:pPr>
            <w:r>
              <w:rPr>
                <w:rFonts w:eastAsia="Times New Roman" w:cs="Arial"/>
                <w:color w:val="000000"/>
                <w:sz w:val="18"/>
                <w:szCs w:val="18"/>
              </w:rPr>
              <w:t>CATT,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S2-2001201.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S2-2001201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S2-2001201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CR2102R1 (Rel-16, 'F'): NEF service to support location transfer</w:t>
            </w:r>
          </w:p>
        </w:tc>
        <w:tc>
          <w:tcPr>
            <w:tcW w:w="1843" w:type="dxa"/>
          </w:tcPr>
          <w:p w:rsidR="00A435FF" w:rsidRDefault="00A435FF" w:rsidP="00D74F3F">
            <w:pPr>
              <w:rPr>
                <w:rFonts w:eastAsia="Times New Roman"/>
              </w:rPr>
            </w:pPr>
            <w:r>
              <w:rPr>
                <w:rFonts w:eastAsia="Times New Roman" w:cs="Arial"/>
                <w:color w:val="000000"/>
                <w:sz w:val="18"/>
                <w:szCs w:val="18"/>
              </w:rPr>
              <w:t>CATT,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Revision of S2-2000806.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7.6</w:t>
            </w:r>
          </w:p>
        </w:tc>
        <w:tc>
          <w:tcPr>
            <w:tcW w:w="1447" w:type="dxa"/>
          </w:tcPr>
          <w:p w:rsidR="00A435FF" w:rsidRDefault="00A435FF" w:rsidP="00D74F3F">
            <w:pPr>
              <w:rPr>
                <w:rFonts w:eastAsia="Times New Roman"/>
              </w:rPr>
            </w:pPr>
            <w:r>
              <w:rPr>
                <w:rFonts w:eastAsia="Times New Roman" w:cs="Arial"/>
                <w:color w:val="000000"/>
                <w:sz w:val="18"/>
                <w:szCs w:val="18"/>
              </w:rPr>
              <w:t>S2-2000864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CR0075R1 (Rel-16, 'F'): Clarification on LCS QoS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S2-1911737 from S2#136. Revised in parallel session to S2-2001202.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S2-2001202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S2-2001202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CR0075R2 (Rel-16, 'F'): Clarification on LCS QoS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Revision of S2-2000864.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S2-2000161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CR0070R1 (Rel-16, 'F'): Packege of editorial modification for procedures</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S2-1911429 from S2#136. Revised in parallel session to S2-2001203.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S2-2001203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S2-2001203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CR0070R2 (Rel-16, 'F'): Packege of editorial modification for procedures</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Revision of S2-2000161.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S2-2000145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CR0042R2 (Rel-16, 'F'): Clarification on LDR when UE moves from 5GS to EPS</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S2-1908914 from S2#135. Postponed in parallel session</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S2-2000403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CR0090 (Rel-16, 'F'): Corrections to non-UE associated AMF Service Operation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S2-2000404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CR0091 (Rel-16, 'F'): Corrections to LMF selection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S2-2000445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CR0092 (Rel-16, 'F'): TS23.273 - Correction on User Location Information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S2-2001204.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S2-2001204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7.6</w:t>
            </w:r>
          </w:p>
        </w:tc>
        <w:tc>
          <w:tcPr>
            <w:tcW w:w="1447" w:type="dxa"/>
          </w:tcPr>
          <w:p w:rsidR="00A435FF" w:rsidRDefault="00A435FF" w:rsidP="00D74F3F">
            <w:pPr>
              <w:rPr>
                <w:rFonts w:eastAsia="Times New Roman"/>
              </w:rPr>
            </w:pPr>
            <w:r>
              <w:rPr>
                <w:rFonts w:eastAsia="Times New Roman" w:cs="Arial"/>
                <w:color w:val="000000"/>
                <w:sz w:val="18"/>
                <w:szCs w:val="18"/>
              </w:rPr>
              <w:t>S2-2001204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CR0092R1 (Rel-16, 'F'): TS23.273 - Correction on User Location Information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Revision of S2-2000445.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S2-2000791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CR2055 (Rel-16, 'C'): UE LCS Privacy Profile Update</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C</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 5G_eLCS</w:t>
            </w:r>
          </w:p>
        </w:tc>
        <w:tc>
          <w:tcPr>
            <w:tcW w:w="1871" w:type="dxa"/>
          </w:tcPr>
          <w:p w:rsidR="00A435FF" w:rsidRDefault="00A435FF" w:rsidP="00D74F3F">
            <w:pPr>
              <w:rPr>
                <w:rFonts w:eastAsia="Times New Roman"/>
              </w:rPr>
            </w:pPr>
            <w:r>
              <w:rPr>
                <w:rFonts w:eastAsia="Times New Roman" w:cs="Arial"/>
                <w:color w:val="000000"/>
                <w:sz w:val="18"/>
                <w:szCs w:val="18"/>
              </w:rPr>
              <w:t>Confirm Specification Number - CR states TS 23.502!. Revised in parallel session to S2-2001205.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S2-2001205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S2-2001205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CR2055R1 (Rel-16, 'C'): UE LCS Privacy Profile Update</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C</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 5G_eLCS</w:t>
            </w:r>
          </w:p>
        </w:tc>
        <w:tc>
          <w:tcPr>
            <w:tcW w:w="1871" w:type="dxa"/>
          </w:tcPr>
          <w:p w:rsidR="00A435FF" w:rsidRDefault="00A435FF" w:rsidP="00D74F3F">
            <w:pPr>
              <w:rPr>
                <w:rFonts w:eastAsia="Times New Roman"/>
              </w:rPr>
            </w:pPr>
            <w:r>
              <w:rPr>
                <w:rFonts w:eastAsia="Times New Roman" w:cs="Arial"/>
                <w:color w:val="000000"/>
                <w:sz w:val="18"/>
                <w:szCs w:val="18"/>
              </w:rPr>
              <w:t>Revision of S2-2000791.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S2-2000865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CR0093 (Rel-16, 'F'): LCS context in AMF, NEF, GMLC and LMF</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S2-2001310.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S2-2001310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S2-2001310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CR0093R1 (Rel-16, 'F'): LCS context in AMF, NEF, GMLC and LMF</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Revision of S2-2000865. Confirm CR Revision - CR states 0!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S2-2000153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CR0081 (Rel-16, 'F'): Clarification on GMLC and NEF authorization and privacy check</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S2-2001206.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S2-2001206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S2-2001206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CR0081R1 (Rel-16, 'F'): Clarification on GMLC and NEF authorization and privacy check</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Revision of S2-2000153.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S2-2000154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CR0082 (Rel-16, 'F'): Clarification on MT-LR procedure for commercial case</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7.6</w:t>
            </w:r>
          </w:p>
        </w:tc>
        <w:tc>
          <w:tcPr>
            <w:tcW w:w="1447" w:type="dxa"/>
          </w:tcPr>
          <w:p w:rsidR="00A435FF" w:rsidRDefault="00A435FF" w:rsidP="00D74F3F">
            <w:pPr>
              <w:rPr>
                <w:rFonts w:eastAsia="Times New Roman"/>
              </w:rPr>
            </w:pPr>
            <w:r>
              <w:rPr>
                <w:rFonts w:eastAsia="Times New Roman" w:cs="Arial"/>
                <w:color w:val="000000"/>
                <w:sz w:val="18"/>
                <w:szCs w:val="18"/>
              </w:rPr>
              <w:t>S2-2000155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CR0083 (Rel-16, 'F'): Clarification on MT-LR procedure for regulatory case</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S2-2000156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CR0084 (Rel-16, 'F'): Editorial modification for Call/Session unrelated Class</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S2-2000157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CR0085 (Rel-16, 'F'): Editorial modification for information in GMLC</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S2-2000158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CR0086 (Rel-16, 'F'): Editorial modification for information in UDM</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7.6</w:t>
            </w:r>
          </w:p>
        </w:tc>
        <w:tc>
          <w:tcPr>
            <w:tcW w:w="1447" w:type="dxa"/>
          </w:tcPr>
          <w:p w:rsidR="00A435FF" w:rsidRDefault="00A435FF" w:rsidP="00D74F3F">
            <w:pPr>
              <w:rPr>
                <w:rFonts w:eastAsia="Times New Roman"/>
              </w:rPr>
            </w:pPr>
            <w:r>
              <w:rPr>
                <w:rFonts w:eastAsia="Times New Roman" w:cs="Arial"/>
                <w:color w:val="000000"/>
                <w:sz w:val="18"/>
                <w:szCs w:val="18"/>
              </w:rPr>
              <w:t>S2-2000159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23.273 CR0087 (Rel-16, 'F'): Editorial modification for LPI and POI</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16.2.0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S2-2000941</w:t>
            </w:r>
          </w:p>
        </w:tc>
        <w:tc>
          <w:tcPr>
            <w:tcW w:w="1134" w:type="dxa"/>
          </w:tcPr>
          <w:p w:rsidR="00A435FF" w:rsidRDefault="00A435FF" w:rsidP="00D74F3F">
            <w:pPr>
              <w:rPr>
                <w:rFonts w:eastAsia="Times New Roman"/>
              </w:rPr>
            </w:pPr>
            <w:r>
              <w:rPr>
                <w:rFonts w:eastAsia="Times New Roman" w:cs="Arial"/>
                <w:color w:val="000000"/>
                <w:sz w:val="18"/>
                <w:szCs w:val="18"/>
              </w:rPr>
              <w:t>OTHER</w:t>
            </w:r>
          </w:p>
        </w:tc>
        <w:tc>
          <w:tcPr>
            <w:tcW w:w="2239" w:type="dxa"/>
          </w:tcPr>
          <w:p w:rsidR="00A435FF" w:rsidRDefault="00A435FF" w:rsidP="00D74F3F">
            <w:pPr>
              <w:rPr>
                <w:rFonts w:eastAsia="Times New Roman"/>
              </w:rPr>
            </w:pPr>
            <w:r>
              <w:rPr>
                <w:rFonts w:eastAsia="Times New Roman" w:cs="Arial"/>
                <w:color w:val="000000"/>
                <w:sz w:val="18"/>
                <w:szCs w:val="18"/>
              </w:rPr>
              <w:t>Vertical_LAN 5GLAN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(Rapporteur)</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LATE DOC: Rx 09/01, 20:35.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S2-2000235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CR2028 (Rel-16, 'F'): Clarification on the 5G VN usage of IP Multicast mechanisms from TS 23.316</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S2-2001010.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S2-2001010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S2-2001010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CR2028R1 (Rel-16, 'F'): Clarification on the 5G VN usage of IP Multicast mechanisms from TS 23.316</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S2-2000235. Revised in parallel session to S2-2001125.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S2-2001125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S2-2001125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CR2028R2 (Rel-16, 'F'): Clarification on the 5G VN usage of IP Multicast mechanisms from TS 23.316</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S2-2001010. Revised in parallel session to S2-2001611.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S2-2001611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S2-2001611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23.501 CR2028R3 (Rel-16, 'F'): Clarification on </w:t>
            </w:r>
            <w:r>
              <w:rPr>
                <w:rFonts w:eastAsia="Times New Roman" w:cs="Arial"/>
                <w:color w:val="000000"/>
                <w:sz w:val="18"/>
                <w:szCs w:val="18"/>
              </w:rPr>
              <w:lastRenderedPageBreak/>
              <w:t>the 5G VN usage of IP Multicast mechanisms from TS 23.316</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S2-2001125. Agreed in </w:t>
            </w:r>
            <w:r>
              <w:rPr>
                <w:rFonts w:eastAsia="Times New Roman" w:cs="Arial"/>
                <w:color w:val="000000"/>
                <w:sz w:val="18"/>
                <w:szCs w:val="18"/>
              </w:rPr>
              <w:lastRenderedPageBreak/>
              <w:t>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S2-2000236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CR2029 (Rel-16, 'F'): Usage of Ethernet PDU Session Information to support 5G VN Group point to point Ethernet traffic</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S2-2001011.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S2-2001011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S2-2001011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CR2029R1 (Rel-16, 'F'): Usage of Ethernet PDU Session Information to support 5G VN Group point to point Ethernet traffic</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S2-2000236. Revised in parallel session to S2-2001126.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S2-2001126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S2-2001126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CR2029R2 (Rel-16, 'F'): Usage of Ethernet PDU Session Information to support 5G VN Group point to point Ethernet traffic</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S2-2001011. Revised in parallel session to S2-2001612.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S2-2001612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S2-2001612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CR2029R3 (Rel-16, 'F'): Usage of Ethernet PDU Session Information to support 5G VN Group point to point Ethernet traffic</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S2-2001126. Agreed in parallel session with an Objection from Huawei. Revised to S2-2001673.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S2-2001673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S2-2001673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CR2029R4 (Rel-16, 'F'): Usage of Ethernet PDU Session Information to support 5G VN Group point to point Ethernet traffic</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S2-2001612.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S2-2000634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CR2073 (Rel-16, 'F'): #1_Clarification for supporting 5G VN group communication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S2-2001012.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S2-2001012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7.7.1</w:t>
            </w:r>
          </w:p>
        </w:tc>
        <w:tc>
          <w:tcPr>
            <w:tcW w:w="1447" w:type="dxa"/>
          </w:tcPr>
          <w:p w:rsidR="00A435FF" w:rsidRDefault="00A435FF" w:rsidP="00D74F3F">
            <w:pPr>
              <w:rPr>
                <w:rFonts w:eastAsia="Times New Roman"/>
              </w:rPr>
            </w:pPr>
            <w:r>
              <w:rPr>
                <w:rFonts w:eastAsia="Times New Roman" w:cs="Arial"/>
                <w:color w:val="000000"/>
                <w:sz w:val="18"/>
                <w:szCs w:val="18"/>
              </w:rPr>
              <w:t>S2-2001012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CR2073R1 (Rel-16, 'F'): #1_Clarification for supporting 5G VN group communication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S2-2000634. Revised in parallel session to S2-2001127.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S2-2001127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S2-2001127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CR2073R2 (Rel-16, 'F'): #1_Clarification for supporting 5G VN group communication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S2-2001012.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S2-2000635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CR2041 (Rel-16, 'F'): #1_Procedures for support of 5G VN group communication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S2-2001013.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S2-2001013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S2-2001013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CR2041R1 (Rel-16, 'F'): #1_Procedures for support of 5G VN group communication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S2-2000635. Revised in parallel session to S2-2001128.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S2-2001128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S2-2001128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CR2041R2 (Rel-16, 'F'): #1_Procedures for support of 5G VN group communication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S2-2001013. Revised in parallel session to S2-2001613.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S2-2001613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S2-2001613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CR2041R3 (Rel-16, 'F'): #1_Procedures for support of 5G VN group communication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S2-2001128. This was left for e-mail approval. e-mail revision 2 approved. Revised to S2-2001694.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S2-2001694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S2-2001694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CR2041R4 (Rel-16, 'F'): #1_Procedures for support of 5G VN group communication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e-mail revision 2 of S2-2001613.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S2-2000636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CR2074 (Rel-16, 'F'): #2_clarification on N6-based traffic forwarding of 5GLAN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 xml:space="preserve">Submission of the implemented 23.501 CR1711R1, submitted in error to and approved by TSG SA#86, but not agreed by SA WG2. Revised in parallel </w:t>
            </w:r>
            <w:r>
              <w:rPr>
                <w:rFonts w:eastAsia="Times New Roman" w:cs="Arial"/>
                <w:color w:val="000000"/>
                <w:sz w:val="18"/>
                <w:szCs w:val="18"/>
              </w:rPr>
              <w:lastRenderedPageBreak/>
              <w:t>session to S2-2001014.</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S2-2001014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S2-2001014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CR2074R1 (Rel-16, 'F'): #2_clarification on N6-based traffic forwarding of 5GLAN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S2-2000636. Revised in parallel session to S2-2001129.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S2-2001129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S2-2001129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CR2074R2 (Rel-16, 'F'): #2_clarification on N6-based traffic forwarding of 5GLAN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S2-2001014. This was left for e-mail approval. e-mail revision 2 approved. Revised to S2-2001679.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S2-2001679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S2-2001679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CR2074R3 (Rel-16, 'F'): #2_clarification on N6-based traffic forwarding of 5GLAN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e-mail revision 2 of S2-2001129.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S2-2000637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CR2042 (Rel-16, 'F'): #2_clarification on N6-based traffic forwarding of 5GLAN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Companion CR to S2-2000636 for 23.502.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7.7.1</w:t>
            </w:r>
          </w:p>
        </w:tc>
        <w:tc>
          <w:tcPr>
            <w:tcW w:w="1447" w:type="dxa"/>
          </w:tcPr>
          <w:p w:rsidR="00A435FF" w:rsidRDefault="00A435FF" w:rsidP="00D74F3F">
            <w:pPr>
              <w:rPr>
                <w:rFonts w:eastAsia="Times New Roman"/>
              </w:rPr>
            </w:pPr>
            <w:r>
              <w:rPr>
                <w:rFonts w:eastAsia="Times New Roman" w:cs="Arial"/>
                <w:color w:val="000000"/>
                <w:sz w:val="18"/>
                <w:szCs w:val="18"/>
              </w:rPr>
              <w:t>S2-2000638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CR0395 (Rel-16, 'F'): #2_clarification on N6-based traffic forwarding of 5GLAN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Confirm CR Number - CR states 0359!.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S2-2001382</w:t>
            </w:r>
          </w:p>
        </w:tc>
        <w:tc>
          <w:tcPr>
            <w:tcW w:w="1134" w:type="dxa"/>
          </w:tcPr>
          <w:p w:rsidR="00A435FF" w:rsidRDefault="00A435FF" w:rsidP="00D74F3F">
            <w:pPr>
              <w:rPr>
                <w:rFonts w:eastAsia="Times New Roman"/>
              </w:rPr>
            </w:pPr>
            <w:r>
              <w:rPr>
                <w:rFonts w:eastAsia="Times New Roman" w:cs="Arial"/>
                <w:color w:val="000000"/>
                <w:sz w:val="18"/>
                <w:szCs w:val="18"/>
              </w:rPr>
              <w:t>Report</w:t>
            </w:r>
          </w:p>
        </w:tc>
        <w:tc>
          <w:tcPr>
            <w:tcW w:w="2239" w:type="dxa"/>
          </w:tcPr>
          <w:p w:rsidR="00A435FF" w:rsidRDefault="00A435FF" w:rsidP="00D74F3F">
            <w:pPr>
              <w:rPr>
                <w:rFonts w:eastAsia="Times New Roman"/>
              </w:rPr>
            </w:pPr>
            <w:r>
              <w:rPr>
                <w:rFonts w:eastAsia="Times New Roman" w:cs="Arial"/>
                <w:color w:val="000000"/>
                <w:sz w:val="18"/>
                <w:szCs w:val="18"/>
              </w:rPr>
              <w:t>Vertica_LAN drafting report</w:t>
            </w:r>
          </w:p>
        </w:tc>
        <w:tc>
          <w:tcPr>
            <w:tcW w:w="1843" w:type="dxa"/>
          </w:tcPr>
          <w:p w:rsidR="00A435FF" w:rsidRDefault="00A435FF" w:rsidP="00D74F3F">
            <w:pPr>
              <w:rPr>
                <w:rFonts w:eastAsia="Times New Roman"/>
              </w:rPr>
            </w:pPr>
            <w:r>
              <w:rPr>
                <w:rFonts w:eastAsia="Times New Roman" w:cs="Arial"/>
                <w:color w:val="000000"/>
                <w:sz w:val="18"/>
                <w:szCs w:val="18"/>
              </w:rPr>
              <w:t>Nokia</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Noted in paralll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S2-2000942</w:t>
            </w:r>
          </w:p>
        </w:tc>
        <w:tc>
          <w:tcPr>
            <w:tcW w:w="1134" w:type="dxa"/>
          </w:tcPr>
          <w:p w:rsidR="00A435FF" w:rsidRDefault="00A435FF" w:rsidP="00D74F3F">
            <w:pPr>
              <w:rPr>
                <w:rFonts w:eastAsia="Times New Roman"/>
              </w:rPr>
            </w:pPr>
            <w:r>
              <w:rPr>
                <w:rFonts w:eastAsia="Times New Roman" w:cs="Arial"/>
                <w:color w:val="000000"/>
                <w:sz w:val="18"/>
                <w:szCs w:val="18"/>
              </w:rPr>
              <w:t>OTHER</w:t>
            </w:r>
          </w:p>
        </w:tc>
        <w:tc>
          <w:tcPr>
            <w:tcW w:w="2239" w:type="dxa"/>
          </w:tcPr>
          <w:p w:rsidR="00A435FF" w:rsidRDefault="00A435FF" w:rsidP="00D74F3F">
            <w:pPr>
              <w:rPr>
                <w:rFonts w:eastAsia="Times New Roman"/>
              </w:rPr>
            </w:pPr>
            <w:r>
              <w:rPr>
                <w:rFonts w:eastAsia="Times New Roman" w:cs="Arial"/>
                <w:color w:val="000000"/>
                <w:sz w:val="18"/>
                <w:szCs w:val="18"/>
              </w:rPr>
              <w:t>Vertical_LAN TSN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(Rapporteur)</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LATE DOC: Rx 09/01, 20:35.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S2-2000018</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CT WG1: LS on gPTP message delivery to DS-TT</w:t>
            </w:r>
          </w:p>
        </w:tc>
        <w:tc>
          <w:tcPr>
            <w:tcW w:w="1843" w:type="dxa"/>
          </w:tcPr>
          <w:p w:rsidR="00A435FF" w:rsidRDefault="00A435FF" w:rsidP="00D74F3F">
            <w:pPr>
              <w:rPr>
                <w:rFonts w:eastAsia="Times New Roman"/>
              </w:rPr>
            </w:pPr>
            <w:r>
              <w:rPr>
                <w:rFonts w:eastAsia="Times New Roman" w:cs="Arial"/>
                <w:color w:val="000000"/>
                <w:sz w:val="18"/>
                <w:szCs w:val="18"/>
              </w:rPr>
              <w:t>CT WG1</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 xml:space="preserve">Postponed S2-1911948 from SA2#136. Responses drafted in S2-2000082 and S2-2000542. Final </w:t>
            </w:r>
            <w:r>
              <w:rPr>
                <w:rFonts w:eastAsia="Times New Roman" w:cs="Arial"/>
                <w:color w:val="000000"/>
                <w:sz w:val="18"/>
                <w:szCs w:val="18"/>
              </w:rPr>
              <w:lastRenderedPageBreak/>
              <w:t>response in S2-2001150</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S2-2000082</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gPTP message delivery to DS-TT</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Response to S2-2000018. Revised in parallel session, merging S2-2000542, to S2-2001387.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S2-2001387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S2-2001387</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gPTP message delivery to DS-TT</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S2-2000082, merging S2-2000542. Revised in parallel session to S2-2001150.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S2-2001150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S2-2001150</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on gPTP message delivery to DS-TT</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S2-2001387.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S2-2000542</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gPTP message delivery to DS-TT</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Response to S2-2000018. Merged into S2-2001387.</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S2-2000080</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Handling of gPTP messages in UE/DS-TT for multiple PDU sessions.</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S2-2000081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CR1951R1 (Rel-16, 'F'): Clarifying gPTP message forwarding for multiple TSN PDU sessions</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S2-1911358 from S2#136. Revised in parallel session, merging S2-2000541, to S2-2001386.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S2-2001386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S2-2001386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CR1951R2 (Rel-16, 'F'): Clarifying gPTP message forwarding for multiple TSN PDU sessions</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S2-2000081, merging S2-2000541. Agreed in parallel </w:t>
            </w:r>
            <w:r>
              <w:rPr>
                <w:rFonts w:eastAsia="Times New Roman" w:cs="Arial"/>
                <w:color w:val="000000"/>
                <w:sz w:val="18"/>
                <w:szCs w:val="18"/>
              </w:rPr>
              <w:lastRenderedPageBreak/>
              <w:t>session. Block approved</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S2-2000540</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Discussion on the gPTP message to UE which has multiple PDU session for TSC.</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S2-2000541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CR2063 (Rel-16, 'F'): Item#2: Clarification on the gPTP message to UE for multiple PDU sessions</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Merged into S2-2001386.</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S2-2000776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CR2095 (Rel-16, 'F'): The Handling of the received gPTP messages at the UE (FASMO#2)</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S2-2000777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CR2096 (Rel-16, 'F'): Multiple TSN domains (FASMO#6)</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S2-2000072</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TSN open issues #1, #1a, #7#, #8, #13.</w:t>
            </w:r>
          </w:p>
        </w:tc>
        <w:tc>
          <w:tcPr>
            <w:tcW w:w="1843" w:type="dxa"/>
          </w:tcPr>
          <w:p w:rsidR="00A435FF" w:rsidRDefault="00A435FF" w:rsidP="00D74F3F">
            <w:pPr>
              <w:rPr>
                <w:rFonts w:eastAsia="Times New Roman"/>
              </w:rPr>
            </w:pPr>
            <w:r>
              <w:rPr>
                <w:rFonts w:eastAsia="Times New Roman" w:cs="Arial"/>
                <w:color w:val="000000"/>
                <w:sz w:val="18"/>
                <w:szCs w:val="18"/>
              </w:rPr>
              <w:t>NTT DOCOMO,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S2-2000073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CR2007 (Rel-16, 'F'): Correction on TSCAI: TSN open issue #1</w:t>
            </w:r>
          </w:p>
        </w:tc>
        <w:tc>
          <w:tcPr>
            <w:tcW w:w="1843" w:type="dxa"/>
          </w:tcPr>
          <w:p w:rsidR="00A435FF" w:rsidRDefault="00A435FF" w:rsidP="00D74F3F">
            <w:pPr>
              <w:rPr>
                <w:rFonts w:eastAsia="Times New Roman"/>
              </w:rPr>
            </w:pPr>
            <w:r>
              <w:rPr>
                <w:rFonts w:eastAsia="Times New Roman" w:cs="Arial"/>
                <w:color w:val="000000"/>
                <w:sz w:val="18"/>
                <w:szCs w:val="18"/>
              </w:rPr>
              <w:t>NTT DOCOMO,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S2-2000796, to S2-2001383.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S2-2001383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S2-2001383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CR2007R1 (Rel-16, 'F'): Correction on TSCAI: TSN open issue #1</w:t>
            </w:r>
          </w:p>
        </w:tc>
        <w:tc>
          <w:tcPr>
            <w:tcW w:w="1843" w:type="dxa"/>
          </w:tcPr>
          <w:p w:rsidR="00A435FF" w:rsidRDefault="00A435FF" w:rsidP="00D74F3F">
            <w:pPr>
              <w:rPr>
                <w:rFonts w:eastAsia="Times New Roman"/>
              </w:rPr>
            </w:pPr>
            <w:r>
              <w:rPr>
                <w:rFonts w:eastAsia="Times New Roman" w:cs="Arial"/>
                <w:color w:val="000000"/>
                <w:sz w:val="18"/>
                <w:szCs w:val="18"/>
              </w:rPr>
              <w:t>NTT DOCOMO,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S2-2000073, merging S2-2000796.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S2-2000796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CR2099 (Rel-16, 'F'): [#1] TSCAI Time Conversion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Merged into S2-2001383.</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7.7.2</w:t>
            </w:r>
          </w:p>
        </w:tc>
        <w:tc>
          <w:tcPr>
            <w:tcW w:w="1447" w:type="dxa"/>
          </w:tcPr>
          <w:p w:rsidR="00A435FF" w:rsidRDefault="00A435FF" w:rsidP="00D74F3F">
            <w:pPr>
              <w:rPr>
                <w:rFonts w:eastAsia="Times New Roman"/>
              </w:rPr>
            </w:pPr>
            <w:r>
              <w:rPr>
                <w:rFonts w:eastAsia="Times New Roman" w:cs="Arial"/>
                <w:color w:val="000000"/>
                <w:sz w:val="18"/>
                <w:szCs w:val="18"/>
              </w:rPr>
              <w:t>S2-2000537</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Discussion on the time conversion and TSCAI computation.</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S2-2000075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CR0344R2 (Rel-16, 'F'): TSN parameters</w:t>
            </w:r>
          </w:p>
        </w:tc>
        <w:tc>
          <w:tcPr>
            <w:tcW w:w="1843" w:type="dxa"/>
          </w:tcPr>
          <w:p w:rsidR="00A435FF" w:rsidRDefault="00A435FF" w:rsidP="00D74F3F">
            <w:pPr>
              <w:rPr>
                <w:rFonts w:eastAsia="Times New Roman"/>
              </w:rPr>
            </w:pPr>
            <w:r>
              <w:rPr>
                <w:rFonts w:eastAsia="Times New Roman" w:cs="Arial"/>
                <w:color w:val="000000"/>
                <w:sz w:val="18"/>
                <w:szCs w:val="18"/>
              </w:rPr>
              <w:t>NTT DOCOMO,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S2-2000538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CR2061 (Rel-16, 'F'): Item#1: Adding the Time conversion between 5G clock and TSN clock</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S2-2000539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CR2062 (Rel-16, 'F'): Item#2: Clarification on the TSCAI calculation</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S2-2000800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CR2101 (Rel-16, 'F'): [#13] Bridge Delay Time Conversion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S2-2000875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CR1673R3 (Rel-16, 'F'): UPF reporting the time comparison</w:t>
            </w:r>
          </w:p>
        </w:tc>
        <w:tc>
          <w:tcPr>
            <w:tcW w:w="1843" w:type="dxa"/>
          </w:tcPr>
          <w:p w:rsidR="00A435FF" w:rsidRDefault="00A435FF" w:rsidP="00D74F3F">
            <w:pPr>
              <w:rPr>
                <w:rFonts w:eastAsia="Times New Roman"/>
              </w:rPr>
            </w:pPr>
            <w:r>
              <w:rPr>
                <w:rFonts w:eastAsia="Times New Roman" w:cs="Arial"/>
                <w:color w:val="000000"/>
                <w:sz w:val="18"/>
                <w:szCs w:val="18"/>
              </w:rPr>
              <w:t>NTT DOCOMO, Nokia, Nokia Shanghai Bell, Tencent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postponed S2-1912368 from S2#136. Revised in parallel session, merging S2-2000456 and S2-2000579, to S2-2001384.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S2-2001384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S2-2001384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CR1673R4 (Rel-16, 'F'): UPF reporting the time comparison</w:t>
            </w:r>
          </w:p>
        </w:tc>
        <w:tc>
          <w:tcPr>
            <w:tcW w:w="1843" w:type="dxa"/>
          </w:tcPr>
          <w:p w:rsidR="00A435FF" w:rsidRDefault="00A435FF" w:rsidP="00D74F3F">
            <w:pPr>
              <w:rPr>
                <w:rFonts w:eastAsia="Times New Roman"/>
              </w:rPr>
            </w:pPr>
            <w:r>
              <w:rPr>
                <w:rFonts w:eastAsia="Times New Roman" w:cs="Arial"/>
                <w:color w:val="000000"/>
                <w:sz w:val="18"/>
                <w:szCs w:val="18"/>
              </w:rPr>
              <w:t>NTT DOCOMO, Nokia, Nokia Shanghai Bell, Tencent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S2-2000875, merging S2-2000456 and S2-2000579. Revised in parallel session to S2-2001503.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S2-2001503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S2-2001503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CR1673R5 (Rel-16, 'F'): UPF reporting the time comparison</w:t>
            </w:r>
          </w:p>
        </w:tc>
        <w:tc>
          <w:tcPr>
            <w:tcW w:w="1843" w:type="dxa"/>
          </w:tcPr>
          <w:p w:rsidR="00A435FF" w:rsidRDefault="00A435FF" w:rsidP="00D74F3F">
            <w:pPr>
              <w:rPr>
                <w:rFonts w:eastAsia="Times New Roman"/>
              </w:rPr>
            </w:pPr>
            <w:r>
              <w:rPr>
                <w:rFonts w:eastAsia="Times New Roman" w:cs="Arial"/>
                <w:color w:val="000000"/>
                <w:sz w:val="18"/>
                <w:szCs w:val="18"/>
              </w:rPr>
              <w:t>NTT DOCOMO, Nokia, Nokia Shanghai Bell, Tencent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S2-2001384.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7.7.2</w:t>
            </w:r>
          </w:p>
        </w:tc>
        <w:tc>
          <w:tcPr>
            <w:tcW w:w="1447" w:type="dxa"/>
          </w:tcPr>
          <w:p w:rsidR="00A435FF" w:rsidRDefault="00A435FF" w:rsidP="00D74F3F">
            <w:pPr>
              <w:rPr>
                <w:rFonts w:eastAsia="Times New Roman"/>
              </w:rPr>
            </w:pPr>
            <w:r>
              <w:rPr>
                <w:rFonts w:eastAsia="Times New Roman" w:cs="Arial"/>
                <w:color w:val="000000"/>
                <w:sz w:val="18"/>
                <w:szCs w:val="18"/>
              </w:rPr>
              <w:t>S2-2000456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CR2014 (Rel-16, 'F'): UPF Reporting of time difference</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Merged into S2-2001384.</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S2-2000579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CR2033 (Rel-16, 'F'): Reporting clock drift between TSN and 5GS times</w:t>
            </w:r>
          </w:p>
        </w:tc>
        <w:tc>
          <w:tcPr>
            <w:tcW w:w="1843" w:type="dxa"/>
          </w:tcPr>
          <w:p w:rsidR="00A435FF" w:rsidRDefault="00A435FF" w:rsidP="00D74F3F">
            <w:pPr>
              <w:rPr>
                <w:rFonts w:eastAsia="Times New Roman"/>
              </w:rPr>
            </w:pPr>
            <w:r>
              <w:rPr>
                <w:rFonts w:eastAsia="Times New Roman" w:cs="Arial"/>
                <w:color w:val="000000"/>
                <w:sz w:val="18"/>
                <w:szCs w:val="18"/>
              </w:rPr>
              <w:t>ETRI</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Merged into S2-2001384.</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S2-2000665</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TSCAI derivation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S2-2000129</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Discussion on Item#4 &amp; Item#17.</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S2-2000130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CR1749R5 (Rel-16, 'F'): Item#4: Apply StaticFilteringEntry information in 5GS</w:t>
            </w:r>
          </w:p>
        </w:tc>
        <w:tc>
          <w:tcPr>
            <w:tcW w:w="1843" w:type="dxa"/>
          </w:tcPr>
          <w:p w:rsidR="00A435FF" w:rsidRDefault="00A435FF" w:rsidP="00D74F3F">
            <w:pPr>
              <w:rPr>
                <w:rFonts w:eastAsia="Times New Roman"/>
              </w:rPr>
            </w:pPr>
            <w:r>
              <w:rPr>
                <w:rFonts w:eastAsia="Times New Roman" w:cs="Arial"/>
                <w:color w:val="000000"/>
                <w:sz w:val="18"/>
                <w:szCs w:val="18"/>
              </w:rPr>
              <w:t>Vivo, ZTE ?, Ericsson ?, Nokia ?, Nokia Shanghai Bell ?, Samsung ?</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noted S2-1912728 from S2#136. Confirm Sources!. Revised in parallel session to S2-2001389.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S2-2001389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S2-2001389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CR1749R6 (Rel-16, 'F'): Item#4: Apply StaticFilteringEntry information in 5GS</w:t>
            </w:r>
          </w:p>
        </w:tc>
        <w:tc>
          <w:tcPr>
            <w:tcW w:w="1843" w:type="dxa"/>
          </w:tcPr>
          <w:p w:rsidR="00A435FF" w:rsidRDefault="00A435FF" w:rsidP="00D74F3F">
            <w:pPr>
              <w:rPr>
                <w:rFonts w:eastAsia="Times New Roman"/>
              </w:rPr>
            </w:pPr>
            <w:r>
              <w:rPr>
                <w:rFonts w:eastAsia="Times New Roman" w:cs="Arial"/>
                <w:color w:val="000000"/>
                <w:sz w:val="18"/>
                <w:szCs w:val="18"/>
              </w:rPr>
              <w:t>vivo, ZTE, Nokia, Nokia Shanghai Bell, 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S2-2000130. Revised in parallel session to S2-2001505.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S2-2001505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S2-2001505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CR1749R7 (Rel-16, 'F'): Item#4: Apply StaticFilteringEntry information in 5GS</w:t>
            </w:r>
          </w:p>
        </w:tc>
        <w:tc>
          <w:tcPr>
            <w:tcW w:w="1843" w:type="dxa"/>
          </w:tcPr>
          <w:p w:rsidR="00A435FF" w:rsidRDefault="00A435FF" w:rsidP="00D74F3F">
            <w:pPr>
              <w:rPr>
                <w:rFonts w:eastAsia="Times New Roman"/>
              </w:rPr>
            </w:pPr>
            <w:r>
              <w:rPr>
                <w:rFonts w:eastAsia="Times New Roman" w:cs="Arial"/>
                <w:color w:val="000000"/>
                <w:sz w:val="18"/>
                <w:szCs w:val="18"/>
              </w:rPr>
              <w:t>vivo, ZTE, Nokia, Nokia Shanghai Bell, 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S2-2001389.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S2-2000554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CR2070 (Rel-16, 'F'): Traffic Forwarding issue at UPF side</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S2-2001388.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S2-2001388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S2-2001388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CR2070R1 (Rel-16, 'F'): Traffic Forwarding issue at UPF side</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S2-2000554. Revised in parallel session to S2-2001504.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S2-2001504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S2-2001504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CR2070R2 (Rel-16, 'F'): Traffic Forwarding issue at UPF side</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S2-2001388.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7.7.2</w:t>
            </w:r>
          </w:p>
        </w:tc>
        <w:tc>
          <w:tcPr>
            <w:tcW w:w="1447" w:type="dxa"/>
          </w:tcPr>
          <w:p w:rsidR="00A435FF" w:rsidRDefault="00A435FF" w:rsidP="00D74F3F">
            <w:pPr>
              <w:rPr>
                <w:rFonts w:eastAsia="Times New Roman"/>
              </w:rPr>
            </w:pPr>
            <w:r>
              <w:rPr>
                <w:rFonts w:eastAsia="Times New Roman" w:cs="Arial"/>
                <w:color w:val="000000"/>
                <w:sz w:val="18"/>
                <w:szCs w:val="18"/>
              </w:rPr>
              <w:t>S2-2000641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CR2076 (Rel-16, 'F'): #4_Definition for TSC traffic forwarding rule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S2-2001393.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S2-2001393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S2-2001393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CR2076R1 (Rel-16, 'F'): #4_Definition for TSC traffic forwarding rule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S2-2000641. Postponed</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S2-2000131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CR2013 (Rel-16, 'F'): Item#17: UL QoS Issue using PSFP</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Merged into S2-2001390</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S2-2000543</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Discussion on the usage of PSFP and Qbv for TSC traffic.</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S2-2000544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CR2064 (Rel-16, 'F'): Item#4: Clarification on the PSFP and Qbv for TSC traffic</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S2-2000131, to S2-2001390.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S2-2001390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S2-2001390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CR2064R1 (Rel-16, 'F'): Item#4: Clarification on the PSFP and Qbv for TSC traffic</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S2-2000544, merging S2-2000131. Revised in parallel session to S2-2001506.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S2-2001506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S2-2001506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CR2064R2 (Rel-16, 'F'): Item#4: Clarification on the PSFP and Qbv for TSC traffic</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S2-2001390. Revised in parallel session to S2-2001151.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S2-2001151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S2-2001151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CR2064R3 (Rel-16, 'F'): Item#4: Clarification on the PSFP and Qbv for TSC traffic</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S2-2001506.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S2-2000545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CR2030 (Rel-16, 'F'): Item#4 Update the Annex F.2 5GS Bridge configuration.</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S2-2001392.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S2-2001392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7.7.2</w:t>
            </w:r>
          </w:p>
        </w:tc>
        <w:tc>
          <w:tcPr>
            <w:tcW w:w="1447" w:type="dxa"/>
          </w:tcPr>
          <w:p w:rsidR="00A435FF" w:rsidRDefault="00A435FF" w:rsidP="00D74F3F">
            <w:pPr>
              <w:rPr>
                <w:rFonts w:eastAsia="Times New Roman"/>
              </w:rPr>
            </w:pPr>
            <w:r>
              <w:rPr>
                <w:rFonts w:eastAsia="Times New Roman" w:cs="Arial"/>
                <w:color w:val="000000"/>
                <w:sz w:val="18"/>
                <w:szCs w:val="18"/>
              </w:rPr>
              <w:t>S2-2001392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CR2030R1 (Rel-16, 'F'): Item#4 Update the Annex F.2 5GS Bridge configuration.</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S2-2000545. Revised in parallel session to S2-2001507.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S2-2001507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S2-2001507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CR2030R2 (Rel-16, 'F'): Item#4 Update the Annex F.2 5GS Bridge configuration.</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S2-2001392.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S2-2000553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CR2069 (Rel-16, 'F'): Clarifying UL configuration issue</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S2-2001391.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S2-2001391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S2-2001391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CR2069R1 (Rel-16, 'F'): Clarifying UL configuration issue</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S2-2000553. Revised in parallel session to S2-2001508.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S2-2001508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S2-2001508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CR2069R2 (Rel-16, 'F'): Clarifying UL configuration issue</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S2-2001391.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S2-2000640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CR2075 (Rel-16, 'F'): #3_Complete hold and forward buffering mechanism</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S2-2000552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CR2068 (Rel-16, 'F'): Clarifying hold and forward buffering mechanism</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S2-2000091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CR2009 (Rel-16, 'F'): Correct errors in Port Management information table</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S2-2001091.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S2-2001091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S2-2001091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CR2009R1 (Rel-16, 'F'): Correct errors in Port Management information table</w:t>
            </w:r>
          </w:p>
        </w:tc>
        <w:tc>
          <w:tcPr>
            <w:tcW w:w="1843" w:type="dxa"/>
          </w:tcPr>
          <w:p w:rsidR="00A435FF" w:rsidRDefault="00A435FF" w:rsidP="00D74F3F">
            <w:pPr>
              <w:rPr>
                <w:rFonts w:eastAsia="Times New Roman"/>
              </w:rPr>
            </w:pPr>
            <w:r>
              <w:rPr>
                <w:rFonts w:eastAsia="Times New Roman" w:cs="Arial"/>
                <w:color w:val="000000"/>
                <w:sz w:val="18"/>
                <w:szCs w:val="18"/>
              </w:rPr>
              <w:t>Qualcomm Incorporated,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S2-2000091.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S2-2000523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23.503 CR0371R1 (Rel-16, 'F'): Session binding </w:t>
            </w:r>
            <w:r>
              <w:rPr>
                <w:rFonts w:eastAsia="Times New Roman" w:cs="Arial"/>
                <w:color w:val="000000"/>
                <w:sz w:val="18"/>
                <w:szCs w:val="18"/>
              </w:rPr>
              <w:lastRenderedPageBreak/>
              <w:t>using DS-TT MAC and bridgeID</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S2-2000524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CR0372R1 (Rel-16, 'F'): MDBV mapping and configuration for TSC QoS Flow</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S2-2000525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CR1980R1 (Rel-16, 'F'): MDBV mapping and configuration for TSC QoS Flow</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S2-2000551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CR0394 (Rel-16, 'F'): QoS flow binding for TSN streams with same periodicity</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S2-2001092.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S2-2001092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S2-2001092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CR0394R1 (Rel-16, 'F'): QoS flow binding for TSN streams with same periodicity</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S2-2000551. Revised in parallel session to S2-2001509.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S2-2001509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S2-2001509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CR0394R2 (Rel-16, 'F'): QoS flow binding for TSN streams with same periodicity</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S2-2001092. Revised in parallel session to S2-2001606.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S2-2001606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S2-2001606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CR0394R3 (Rel-16, 'F'): QoS flow binding for TSN streams with same periodicity</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S2-2001509.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S2-2000664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CR2085 (Rel-16, 'F'): Correction to TSN stream aggregation and QoS parameter mapping guidelines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S2-2001093.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S2-2001093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S2-2001093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CR2085R1 (Rel-16, 'F'): Correction to TSN stream aggregation and QoS parameter mapping guidelines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S2-2000664. Revised in parallel session to S2-2001510.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S2-2001510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7.7.2</w:t>
            </w:r>
          </w:p>
        </w:tc>
        <w:tc>
          <w:tcPr>
            <w:tcW w:w="1447" w:type="dxa"/>
          </w:tcPr>
          <w:p w:rsidR="00A435FF" w:rsidRDefault="00A435FF" w:rsidP="00D74F3F">
            <w:pPr>
              <w:rPr>
                <w:rFonts w:eastAsia="Times New Roman"/>
              </w:rPr>
            </w:pPr>
            <w:r>
              <w:rPr>
                <w:rFonts w:eastAsia="Times New Roman" w:cs="Arial"/>
                <w:color w:val="000000"/>
                <w:sz w:val="18"/>
                <w:szCs w:val="18"/>
              </w:rPr>
              <w:t>S2-2001510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CR2085R2 (Rel-16, 'F'): Correction to TSN stream aggregation and QoS parameter mapping guidelines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S2-2001093.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S2-2000555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CR2071 (Rel-16, 'F'): Additional traffic pattern calculations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S2-2000556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CR2032 (Rel-16, 'F'): Change to Annex F.2</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S2-2000778</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Multiple TSN domains (FASMO#6)</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S2-2000083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CR1952R1 (Rel-16, 'F'): Clarifying gPTP support by NW-TT</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S2-2000230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CR2026 (Rel-16, 'F'): Correction of current context and using '5GS TSN bridge' to refer to 5GS functions act as TSN bridge</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S2-2001094.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S2-2001094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S2-2001094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CR2026R1 (Rel-16, 'F'): Correction of current context and using '5GS bridge' to refer to 5GS functions act as TSN bridge</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S2-2000230.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S2-2000356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CR1990 (Rel-16, 'F'): Correction of using '5GS TSN bridge' to refer to 5GS functions act as TSN bridge</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S2-2000455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CR2049 (Rel-16, 'F'): SMF Selection for TSN PDU Session</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7.7.2</w:t>
            </w:r>
          </w:p>
        </w:tc>
        <w:tc>
          <w:tcPr>
            <w:tcW w:w="1447" w:type="dxa"/>
          </w:tcPr>
          <w:p w:rsidR="00A435FF" w:rsidRDefault="00A435FF" w:rsidP="00D74F3F">
            <w:pPr>
              <w:rPr>
                <w:rFonts w:eastAsia="Times New Roman"/>
              </w:rPr>
            </w:pPr>
            <w:r>
              <w:rPr>
                <w:rFonts w:eastAsia="Times New Roman" w:cs="Arial"/>
                <w:color w:val="000000"/>
                <w:sz w:val="18"/>
                <w:szCs w:val="18"/>
              </w:rPr>
              <w:t>S2-2000457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CR2050 (Rel-16, 'F'): TSN CN PDB</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S2-2000526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CR1952R2 (Rel-16, 'F'): Clarifying gPTP support by NW-TT and DS-TT</w:t>
            </w:r>
          </w:p>
        </w:tc>
        <w:tc>
          <w:tcPr>
            <w:tcW w:w="1843" w:type="dxa"/>
          </w:tcPr>
          <w:p w:rsidR="00A435FF" w:rsidRDefault="00A435FF" w:rsidP="00D74F3F">
            <w:pPr>
              <w:rPr>
                <w:rFonts w:eastAsia="Times New Roman"/>
              </w:rPr>
            </w:pPr>
            <w:r>
              <w:rPr>
                <w:rFonts w:eastAsia="Times New Roman" w:cs="Arial"/>
                <w:color w:val="000000"/>
                <w:sz w:val="18"/>
                <w:szCs w:val="18"/>
              </w:rPr>
              <w:t>Ericsson, Qualcomm Incorporated ?</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S2-2000550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CR2067 (Rel-16, 'F'): Clarifying TSCAI based on TSN clock used by PSFP gate operation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S2-2001385.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S2-2001385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S2-2001385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CR2067R1 (Rel-16, 'F'): Clarifying TSCAI based on TSN clock used by PSFP gate operation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S2-2000550.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S2-2000639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CR2043 (Rel-16, 'F'): Procedure udpate for PDU Session establishment and Bridge based information reporting</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S2-2000655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CR2080 (Rel-16, 'F'): Clarification of support for multiple TSN working domains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S2-2000820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CR2103 (Rel-16, 'F'): [#9] Clarification on PDU session establishment toward TSN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7.7.2</w:t>
            </w:r>
          </w:p>
        </w:tc>
        <w:tc>
          <w:tcPr>
            <w:tcW w:w="1447" w:type="dxa"/>
          </w:tcPr>
          <w:p w:rsidR="00A435FF" w:rsidRDefault="00A435FF" w:rsidP="00D74F3F">
            <w:pPr>
              <w:rPr>
                <w:rFonts w:eastAsia="Times New Roman"/>
              </w:rPr>
            </w:pPr>
            <w:r>
              <w:rPr>
                <w:rFonts w:eastAsia="Times New Roman" w:cs="Arial"/>
                <w:color w:val="000000"/>
                <w:sz w:val="18"/>
                <w:szCs w:val="18"/>
              </w:rPr>
              <w:t>S2-2000821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CR2058 (Rel-16, 'F'): [#9] Assign a SM cause value for a PDU session establishment toward TSN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7.7.3</w:t>
            </w:r>
          </w:p>
        </w:tc>
        <w:tc>
          <w:tcPr>
            <w:tcW w:w="1447" w:type="dxa"/>
          </w:tcPr>
          <w:p w:rsidR="00A435FF" w:rsidRDefault="00A435FF" w:rsidP="00D74F3F">
            <w:pPr>
              <w:rPr>
                <w:rFonts w:eastAsia="Times New Roman"/>
              </w:rPr>
            </w:pPr>
            <w:r>
              <w:rPr>
                <w:rFonts w:eastAsia="Times New Roman" w:cs="Arial"/>
                <w:color w:val="000000"/>
                <w:sz w:val="18"/>
                <w:szCs w:val="18"/>
              </w:rPr>
              <w:t>S2-2000943</w:t>
            </w:r>
          </w:p>
        </w:tc>
        <w:tc>
          <w:tcPr>
            <w:tcW w:w="1134" w:type="dxa"/>
          </w:tcPr>
          <w:p w:rsidR="00A435FF" w:rsidRDefault="00A435FF" w:rsidP="00D74F3F">
            <w:pPr>
              <w:rPr>
                <w:rFonts w:eastAsia="Times New Roman"/>
              </w:rPr>
            </w:pPr>
            <w:r>
              <w:rPr>
                <w:rFonts w:eastAsia="Times New Roman" w:cs="Arial"/>
                <w:color w:val="000000"/>
                <w:sz w:val="18"/>
                <w:szCs w:val="18"/>
              </w:rPr>
              <w:t>OTHER</w:t>
            </w:r>
          </w:p>
        </w:tc>
        <w:tc>
          <w:tcPr>
            <w:tcW w:w="2239" w:type="dxa"/>
          </w:tcPr>
          <w:p w:rsidR="00A435FF" w:rsidRDefault="00A435FF" w:rsidP="00D74F3F">
            <w:pPr>
              <w:rPr>
                <w:rFonts w:eastAsia="Times New Roman"/>
              </w:rPr>
            </w:pPr>
            <w:r>
              <w:rPr>
                <w:rFonts w:eastAsia="Times New Roman" w:cs="Arial"/>
                <w:color w:val="000000"/>
                <w:sz w:val="18"/>
                <w:szCs w:val="18"/>
              </w:rPr>
              <w:t>Vertical_LAN NPN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(Rapporteur)</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LATE DOC: Rx 09/01, 20:35. 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S2-2000008</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 xml:space="preserve">LS from SA WG3: LS on Sending CAG ID in NAS layer </w:t>
            </w:r>
          </w:p>
        </w:tc>
        <w:tc>
          <w:tcPr>
            <w:tcW w:w="1843" w:type="dxa"/>
          </w:tcPr>
          <w:p w:rsidR="00A435FF" w:rsidRDefault="00A435FF" w:rsidP="00D74F3F">
            <w:pPr>
              <w:rPr>
                <w:rFonts w:eastAsia="Times New Roman"/>
              </w:rPr>
            </w:pPr>
            <w:r>
              <w:rPr>
                <w:rFonts w:eastAsia="Times New Roman" w:cs="Arial"/>
                <w:color w:val="000000"/>
                <w:sz w:val="18"/>
                <w:szCs w:val="18"/>
              </w:rPr>
              <w:t>SA WG3</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FS_Vertical_LAN_SEC</w:t>
            </w:r>
          </w:p>
        </w:tc>
        <w:tc>
          <w:tcPr>
            <w:tcW w:w="1871" w:type="dxa"/>
          </w:tcPr>
          <w:p w:rsidR="00A435FF" w:rsidRDefault="00A435FF" w:rsidP="00D74F3F">
            <w:pPr>
              <w:rPr>
                <w:rFonts w:eastAsia="Times New Roman"/>
              </w:rPr>
            </w:pPr>
            <w:r>
              <w:rPr>
                <w:rFonts w:eastAsia="Times New Roman" w:cs="Arial"/>
                <w:color w:val="000000"/>
                <w:sz w:val="18"/>
                <w:szCs w:val="18"/>
              </w:rPr>
              <w:t>Postponed S2-1910866 from SA2#136.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S2-2000027</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RAN WG3: Reply LS on Sending CAG ID in NAS layer</w:t>
            </w:r>
          </w:p>
        </w:tc>
        <w:tc>
          <w:tcPr>
            <w:tcW w:w="1843" w:type="dxa"/>
          </w:tcPr>
          <w:p w:rsidR="00A435FF" w:rsidRDefault="00A435FF" w:rsidP="00D74F3F">
            <w:pPr>
              <w:rPr>
                <w:rFonts w:eastAsia="Times New Roman"/>
              </w:rPr>
            </w:pPr>
            <w:r>
              <w:rPr>
                <w:rFonts w:eastAsia="Times New Roman" w:cs="Arial"/>
                <w:color w:val="000000"/>
                <w:sz w:val="18"/>
                <w:szCs w:val="18"/>
              </w:rPr>
              <w:t>RAN WG3</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NG_RAN_PRN</w:t>
            </w:r>
          </w:p>
        </w:tc>
        <w:tc>
          <w:tcPr>
            <w:tcW w:w="1871" w:type="dxa"/>
          </w:tcPr>
          <w:p w:rsidR="00A435FF" w:rsidRDefault="00A435FF" w:rsidP="00D74F3F">
            <w:pPr>
              <w:rPr>
                <w:rFonts w:eastAsia="Times New Roman"/>
              </w:rPr>
            </w:pPr>
            <w:r>
              <w:rPr>
                <w:rFonts w:eastAsia="Times New Roman" w:cs="Arial"/>
                <w:color w:val="000000"/>
                <w:sz w:val="18"/>
                <w:szCs w:val="18"/>
              </w:rPr>
              <w:t>Postponed S2-1912431 from SA2#136.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S2-2000035</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RAN WG2: Reply LS on Sending CAG ID in NAS layer</w:t>
            </w:r>
          </w:p>
        </w:tc>
        <w:tc>
          <w:tcPr>
            <w:tcW w:w="1843" w:type="dxa"/>
          </w:tcPr>
          <w:p w:rsidR="00A435FF" w:rsidRDefault="00A435FF" w:rsidP="00D74F3F">
            <w:pPr>
              <w:rPr>
                <w:rFonts w:eastAsia="Times New Roman"/>
              </w:rPr>
            </w:pPr>
            <w:r>
              <w:rPr>
                <w:rFonts w:eastAsia="Times New Roman" w:cs="Arial"/>
                <w:color w:val="000000"/>
                <w:sz w:val="18"/>
                <w:szCs w:val="18"/>
              </w:rPr>
              <w:t>RAN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NR_RAN_PRN</w:t>
            </w:r>
          </w:p>
        </w:tc>
        <w:tc>
          <w:tcPr>
            <w:tcW w:w="1871" w:type="dxa"/>
          </w:tcPr>
          <w:p w:rsidR="00A435FF" w:rsidRDefault="00A435FF" w:rsidP="00D74F3F">
            <w:pPr>
              <w:rPr>
                <w:rFonts w:eastAsia="Times New Roman"/>
              </w:rPr>
            </w:pPr>
            <w:r>
              <w:rPr>
                <w:rFonts w:eastAsia="Times New Roman" w:cs="Arial"/>
                <w:color w:val="000000"/>
                <w:sz w:val="18"/>
                <w:szCs w:val="18"/>
              </w:rPr>
              <w:t>Response drafted in S2-2001396.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S2-2000056</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 xml:space="preserve">LS from SA WG3: Reply LS on Sending CAG ID in NAS layer </w:t>
            </w:r>
          </w:p>
        </w:tc>
        <w:tc>
          <w:tcPr>
            <w:tcW w:w="1843" w:type="dxa"/>
          </w:tcPr>
          <w:p w:rsidR="00A435FF" w:rsidRDefault="00A435FF" w:rsidP="00D74F3F">
            <w:pPr>
              <w:rPr>
                <w:rFonts w:eastAsia="Times New Roman"/>
              </w:rPr>
            </w:pPr>
            <w:r>
              <w:rPr>
                <w:rFonts w:eastAsia="Times New Roman" w:cs="Arial"/>
                <w:color w:val="000000"/>
                <w:sz w:val="18"/>
                <w:szCs w:val="18"/>
              </w:rPr>
              <w:t>SA WG3</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FS_Vertical_LAN_SEC</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S2-2000181</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NPN open issue #1: Whether CAG ID is needed in AS or NAS signalling or in neither of the two.</w:t>
            </w:r>
          </w:p>
        </w:tc>
        <w:tc>
          <w:tcPr>
            <w:tcW w:w="1843" w:type="dxa"/>
          </w:tcPr>
          <w:p w:rsidR="00A435FF" w:rsidRDefault="00A435FF" w:rsidP="00D74F3F">
            <w:pPr>
              <w:rPr>
                <w:rFonts w:eastAsia="Times New Roman"/>
              </w:rPr>
            </w:pPr>
            <w:r>
              <w:rPr>
                <w:rFonts w:eastAsia="Times New Roman" w:cs="Arial"/>
                <w:color w:val="000000"/>
                <w:sz w:val="18"/>
                <w:szCs w:val="18"/>
              </w:rPr>
              <w:t>Ericsson, NTT DOCOMO, Qualcomm, 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S2-2000182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CR1799R3 (Rel-16, 'F'): Support of CAG ID privacy</w:t>
            </w:r>
          </w:p>
        </w:tc>
        <w:tc>
          <w:tcPr>
            <w:tcW w:w="1843" w:type="dxa"/>
          </w:tcPr>
          <w:p w:rsidR="00A435FF" w:rsidRDefault="00A435FF" w:rsidP="00D74F3F">
            <w:pPr>
              <w:rPr>
                <w:rFonts w:eastAsia="Times New Roman"/>
              </w:rPr>
            </w:pPr>
            <w:r>
              <w:rPr>
                <w:rFonts w:eastAsia="Times New Roman" w:cs="Arial"/>
                <w:color w:val="000000"/>
                <w:sz w:val="18"/>
                <w:szCs w:val="18"/>
              </w:rPr>
              <w:t>Ericsson, Qualcomm Incorporated, NTT DOCOMO, MediaTek Inc.</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noted S2-1911029 from S2#136. Revised in parallel session to S2-2001395.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S2-2001395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S2-2001395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CR1799R4 (Rel-16, 'F'): Support of CAG ID privacy</w:t>
            </w:r>
          </w:p>
        </w:tc>
        <w:tc>
          <w:tcPr>
            <w:tcW w:w="1843" w:type="dxa"/>
          </w:tcPr>
          <w:p w:rsidR="00A435FF" w:rsidRDefault="00A435FF" w:rsidP="00D74F3F">
            <w:pPr>
              <w:rPr>
                <w:rFonts w:eastAsia="Times New Roman"/>
              </w:rPr>
            </w:pPr>
            <w:r>
              <w:rPr>
                <w:rFonts w:eastAsia="Times New Roman" w:cs="Arial"/>
                <w:color w:val="000000"/>
                <w:sz w:val="18"/>
                <w:szCs w:val="18"/>
              </w:rPr>
              <w:t>Ericsson, Qualcomm Incorporated, NTT DOCOMO, MediaTek Inc., AT&amp;T, Deutsche Telekom AG, Sony</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S2-2000182. Revised in parallel session to S2-2001511.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S2-2001511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7.7.3</w:t>
            </w:r>
          </w:p>
        </w:tc>
        <w:tc>
          <w:tcPr>
            <w:tcW w:w="1447" w:type="dxa"/>
          </w:tcPr>
          <w:p w:rsidR="00A435FF" w:rsidRDefault="00A435FF" w:rsidP="00D74F3F">
            <w:pPr>
              <w:rPr>
                <w:rFonts w:eastAsia="Times New Roman"/>
              </w:rPr>
            </w:pPr>
            <w:r>
              <w:rPr>
                <w:rFonts w:eastAsia="Times New Roman" w:cs="Arial"/>
                <w:color w:val="000000"/>
                <w:sz w:val="18"/>
                <w:szCs w:val="18"/>
              </w:rPr>
              <w:t>S2-2001511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CR1799R5 (Rel-16, 'F'): Support of CAG ID privacy</w:t>
            </w:r>
          </w:p>
        </w:tc>
        <w:tc>
          <w:tcPr>
            <w:tcW w:w="1843" w:type="dxa"/>
          </w:tcPr>
          <w:p w:rsidR="00A435FF" w:rsidRDefault="00A435FF" w:rsidP="00D74F3F">
            <w:pPr>
              <w:rPr>
                <w:rFonts w:eastAsia="Times New Roman"/>
              </w:rPr>
            </w:pPr>
            <w:r>
              <w:rPr>
                <w:rFonts w:eastAsia="Times New Roman" w:cs="Arial"/>
                <w:color w:val="000000"/>
                <w:sz w:val="18"/>
                <w:szCs w:val="18"/>
              </w:rPr>
              <w:t>Ericsson, Qualcomm Incorporated, NTT DOCOMO, MediaTek Inc., AT&amp;T, Deutsche Telekom AG, Sony</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S2-2001395. Revised in parallel session to S2-2001607.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S2-2001607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S2-2001607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CR1799R6 (Rel-16, 'F'): Support of CAG ID privacy</w:t>
            </w:r>
          </w:p>
        </w:tc>
        <w:tc>
          <w:tcPr>
            <w:tcW w:w="1843" w:type="dxa"/>
          </w:tcPr>
          <w:p w:rsidR="00A435FF" w:rsidRDefault="00A435FF" w:rsidP="00D74F3F">
            <w:pPr>
              <w:rPr>
                <w:rFonts w:eastAsia="Times New Roman"/>
              </w:rPr>
            </w:pPr>
            <w:r>
              <w:rPr>
                <w:rFonts w:eastAsia="Times New Roman" w:cs="Arial"/>
                <w:color w:val="000000"/>
                <w:sz w:val="18"/>
                <w:szCs w:val="18"/>
              </w:rPr>
              <w:t>Ericsson, Qualcomm Incorporated, NTT DOCOMO, MediaTek Inc., AT&amp;T, Deutsche Telekom AG, Sony,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S2-2001511. Revised in parallel session to S2-2001614.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S2-2001614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S2-2001614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CR1799R7 (Rel-16, 'F'): Support of CAG ID privacy</w:t>
            </w:r>
          </w:p>
        </w:tc>
        <w:tc>
          <w:tcPr>
            <w:tcW w:w="1843" w:type="dxa"/>
          </w:tcPr>
          <w:p w:rsidR="00A435FF" w:rsidRDefault="00A435FF" w:rsidP="00D74F3F">
            <w:pPr>
              <w:rPr>
                <w:rFonts w:eastAsia="Times New Roman"/>
              </w:rPr>
            </w:pPr>
            <w:r>
              <w:rPr>
                <w:rFonts w:eastAsia="Times New Roman" w:cs="Arial"/>
                <w:color w:val="000000"/>
                <w:sz w:val="18"/>
                <w:szCs w:val="18"/>
              </w:rPr>
              <w:t>Ericsson, Qualcomm Incorporated, NTT DOCOMO, MediaTek Inc., AT&amp;T, Deutsche Telekom AG, Sony,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S2-2001607.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S2-2001396</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Sending CAG ID</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FS_Vertical_LAN_SEC</w:t>
            </w:r>
          </w:p>
        </w:tc>
        <w:tc>
          <w:tcPr>
            <w:tcW w:w="1871" w:type="dxa"/>
          </w:tcPr>
          <w:p w:rsidR="00A435FF" w:rsidRDefault="00A435FF" w:rsidP="00D74F3F">
            <w:pPr>
              <w:rPr>
                <w:rFonts w:eastAsia="Times New Roman"/>
              </w:rPr>
            </w:pPr>
            <w:r>
              <w:rPr>
                <w:rFonts w:eastAsia="Times New Roman" w:cs="Arial"/>
                <w:color w:val="000000"/>
                <w:sz w:val="18"/>
                <w:szCs w:val="18"/>
              </w:rPr>
              <w:t>Created at meeting. Revised in parallel session to S2-2001512.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S2-2001512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S2-2001512</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Sending CAG ID</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FS_Vertical_LAN_SEC</w:t>
            </w:r>
          </w:p>
        </w:tc>
        <w:tc>
          <w:tcPr>
            <w:tcW w:w="1871" w:type="dxa"/>
          </w:tcPr>
          <w:p w:rsidR="00A435FF" w:rsidRDefault="00A435FF" w:rsidP="00D74F3F">
            <w:pPr>
              <w:rPr>
                <w:rFonts w:eastAsia="Times New Roman"/>
              </w:rPr>
            </w:pPr>
            <w:r>
              <w:rPr>
                <w:rFonts w:eastAsia="Times New Roman" w:cs="Arial"/>
                <w:color w:val="000000"/>
                <w:sz w:val="18"/>
                <w:szCs w:val="18"/>
              </w:rPr>
              <w:t>Revision of S2-2001396. Revised in parallel session to S2-2001609.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S2-2001609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S2-2001609</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Sending CAG ID</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FS_Vertical_LAN_SEC</w:t>
            </w:r>
          </w:p>
        </w:tc>
        <w:tc>
          <w:tcPr>
            <w:tcW w:w="1871" w:type="dxa"/>
          </w:tcPr>
          <w:p w:rsidR="00A435FF" w:rsidRDefault="00A435FF" w:rsidP="00D74F3F">
            <w:pPr>
              <w:rPr>
                <w:rFonts w:eastAsia="Times New Roman"/>
              </w:rPr>
            </w:pPr>
            <w:r>
              <w:rPr>
                <w:rFonts w:eastAsia="Times New Roman" w:cs="Arial"/>
                <w:color w:val="000000"/>
                <w:sz w:val="18"/>
                <w:szCs w:val="18"/>
              </w:rPr>
              <w:t>Revision of S2-2001512. Revised in parallel session to S2-2001616.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S2-2001616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S2-2001616</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LS on Sending CAG ID</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FS_Vertical_L</w:t>
            </w:r>
            <w:r>
              <w:rPr>
                <w:rFonts w:eastAsia="Times New Roman" w:cs="Arial"/>
                <w:color w:val="000000"/>
                <w:sz w:val="18"/>
                <w:szCs w:val="18"/>
              </w:rPr>
              <w:lastRenderedPageBreak/>
              <w:t>AN_SEC</w:t>
            </w:r>
          </w:p>
        </w:tc>
        <w:tc>
          <w:tcPr>
            <w:tcW w:w="1871" w:type="dxa"/>
          </w:tcPr>
          <w:p w:rsidR="00A435FF" w:rsidRDefault="00A435FF" w:rsidP="00D74F3F">
            <w:pPr>
              <w:rPr>
                <w:rFonts w:eastAsia="Times New Roman"/>
              </w:rPr>
            </w:pPr>
            <w:r>
              <w:rPr>
                <w:rFonts w:eastAsia="Times New Roman" w:cs="Arial"/>
                <w:color w:val="000000"/>
                <w:sz w:val="18"/>
                <w:szCs w:val="18"/>
              </w:rPr>
              <w:lastRenderedPageBreak/>
              <w:t xml:space="preserve">Revision of S2-2001609. Agreed in </w:t>
            </w:r>
            <w:r>
              <w:rPr>
                <w:rFonts w:eastAsia="Times New Roman" w:cs="Arial"/>
                <w:color w:val="000000"/>
                <w:sz w:val="18"/>
                <w:szCs w:val="18"/>
              </w:rPr>
              <w:lastRenderedPageBreak/>
              <w:t>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S2-2000183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CR1796R3 (Rel-16, 'F'): Support of CAG ID privacy</w:t>
            </w:r>
          </w:p>
        </w:tc>
        <w:tc>
          <w:tcPr>
            <w:tcW w:w="1843" w:type="dxa"/>
          </w:tcPr>
          <w:p w:rsidR="00A435FF" w:rsidRDefault="00A435FF" w:rsidP="00D74F3F">
            <w:pPr>
              <w:rPr>
                <w:rFonts w:eastAsia="Times New Roman"/>
              </w:rPr>
            </w:pPr>
            <w:r>
              <w:rPr>
                <w:rFonts w:eastAsia="Times New Roman" w:cs="Arial"/>
                <w:color w:val="000000"/>
                <w:sz w:val="18"/>
                <w:szCs w:val="18"/>
              </w:rPr>
              <w:t>Ericsson, Qualcomm Incorporated, NTT DOCOMO, MediaTek Inc.</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noted S2-1911030 from S2#136. Confirm Spec version used - CR states 16.2.0!. Revised in parallel session to S2-2001397.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S2-2001397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S2-2001397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CR1796R4 (Rel-16, 'F'): Support of CAG ID privacy</w:t>
            </w:r>
          </w:p>
        </w:tc>
        <w:tc>
          <w:tcPr>
            <w:tcW w:w="1843" w:type="dxa"/>
          </w:tcPr>
          <w:p w:rsidR="00A435FF" w:rsidRDefault="00A435FF" w:rsidP="00D74F3F">
            <w:pPr>
              <w:rPr>
                <w:rFonts w:eastAsia="Times New Roman"/>
              </w:rPr>
            </w:pPr>
            <w:r>
              <w:rPr>
                <w:rFonts w:eastAsia="Times New Roman" w:cs="Arial"/>
                <w:color w:val="000000"/>
                <w:sz w:val="18"/>
                <w:szCs w:val="18"/>
              </w:rPr>
              <w:t>Ericsson, Qualcomm Incorporated, NTT DOCOMO, MediaTek Inc., AT&amp;T, Deutsche Telekom AG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S2-2000183. Confirm Spec version used - CR states 16.2.0! Revised in parallel session to S2-2001513.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S2-2001513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S2-2001513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CR1796R5 (Rel-16, 'F'): Support of CAG ID privacy</w:t>
            </w:r>
          </w:p>
        </w:tc>
        <w:tc>
          <w:tcPr>
            <w:tcW w:w="1843" w:type="dxa"/>
          </w:tcPr>
          <w:p w:rsidR="00A435FF" w:rsidRDefault="00A435FF" w:rsidP="00D74F3F">
            <w:pPr>
              <w:rPr>
                <w:rFonts w:eastAsia="Times New Roman"/>
              </w:rPr>
            </w:pPr>
            <w:r>
              <w:rPr>
                <w:rFonts w:eastAsia="Times New Roman" w:cs="Arial"/>
                <w:color w:val="000000"/>
                <w:sz w:val="18"/>
                <w:szCs w:val="18"/>
              </w:rPr>
              <w:t>Ericsson, Qualcomm Incorporated, NTT DOCOMO, MediaTek Inc., AT&amp;T, Deutsche Telekom AG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S2-2001397. Confirm Spec version used - CR states 16.2.0! Revised in parallel session to S2-2001608.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S2-2001608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S2-2001608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CR1796R6 (Rel-16, 'F'): Support of CAG ID privacy</w:t>
            </w:r>
          </w:p>
        </w:tc>
        <w:tc>
          <w:tcPr>
            <w:tcW w:w="1843" w:type="dxa"/>
          </w:tcPr>
          <w:p w:rsidR="00A435FF" w:rsidRDefault="00A435FF" w:rsidP="00D74F3F">
            <w:pPr>
              <w:rPr>
                <w:rFonts w:eastAsia="Times New Roman"/>
              </w:rPr>
            </w:pPr>
            <w:r>
              <w:rPr>
                <w:rFonts w:eastAsia="Times New Roman" w:cs="Arial"/>
                <w:color w:val="000000"/>
                <w:sz w:val="18"/>
                <w:szCs w:val="18"/>
              </w:rPr>
              <w:t>Ericsson, Qualcomm Incorporated, NTT DOCOMO, MediaTek Inc., AT&amp;T, Deutsche Telekom AG,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S2-2001513. Confirm Spec version used - CR states 16.2.0! Revised in parallel session to S2-2001615.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S2-2001615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S2-2001615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CR1796R7 (Rel-16, 'F'): Support of CAG ID privacy</w:t>
            </w:r>
          </w:p>
        </w:tc>
        <w:tc>
          <w:tcPr>
            <w:tcW w:w="1843" w:type="dxa"/>
          </w:tcPr>
          <w:p w:rsidR="00A435FF" w:rsidRDefault="00A435FF" w:rsidP="00D74F3F">
            <w:pPr>
              <w:rPr>
                <w:rFonts w:eastAsia="Times New Roman"/>
              </w:rPr>
            </w:pPr>
            <w:r>
              <w:rPr>
                <w:rFonts w:eastAsia="Times New Roman" w:cs="Arial"/>
                <w:color w:val="000000"/>
                <w:sz w:val="18"/>
                <w:szCs w:val="18"/>
              </w:rPr>
              <w:t xml:space="preserve">Ericsson, Qualcomm Incorporated, NTT DOCOMO, MediaTek Inc., AT&amp;T, Deutsche </w:t>
            </w:r>
            <w:r>
              <w:rPr>
                <w:rFonts w:eastAsia="Times New Roman" w:cs="Arial"/>
                <w:color w:val="000000"/>
                <w:sz w:val="18"/>
                <w:szCs w:val="18"/>
              </w:rPr>
              <w:lastRenderedPageBreak/>
              <w:t>Telekom AG,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lastRenderedPageBreak/>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S2-2001608.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S2-2000005</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RAN WG3: Reply LS on RAN sharing and Emergency services with Non-Public Networks</w:t>
            </w:r>
          </w:p>
        </w:tc>
        <w:tc>
          <w:tcPr>
            <w:tcW w:w="1843" w:type="dxa"/>
          </w:tcPr>
          <w:p w:rsidR="00A435FF" w:rsidRDefault="00A435FF" w:rsidP="00D74F3F">
            <w:pPr>
              <w:rPr>
                <w:rFonts w:eastAsia="Times New Roman"/>
              </w:rPr>
            </w:pPr>
            <w:r>
              <w:rPr>
                <w:rFonts w:eastAsia="Times New Roman" w:cs="Arial"/>
                <w:color w:val="000000"/>
                <w:sz w:val="18"/>
                <w:szCs w:val="18"/>
              </w:rPr>
              <w:t>RAN WG3</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Postponed S2-1910860 from SA2#136.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S2-2000004</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RAN WG2: Reply LS on RAN sharing and Emergency services with NPN</w:t>
            </w:r>
          </w:p>
        </w:tc>
        <w:tc>
          <w:tcPr>
            <w:tcW w:w="1843" w:type="dxa"/>
          </w:tcPr>
          <w:p w:rsidR="00A435FF" w:rsidRDefault="00A435FF" w:rsidP="00D74F3F">
            <w:pPr>
              <w:rPr>
                <w:rFonts w:eastAsia="Times New Roman"/>
              </w:rPr>
            </w:pPr>
            <w:r>
              <w:rPr>
                <w:rFonts w:eastAsia="Times New Roman" w:cs="Arial"/>
                <w:color w:val="000000"/>
                <w:sz w:val="18"/>
                <w:szCs w:val="18"/>
              </w:rPr>
              <w:t>RAN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NG_RAN_PRN</w:t>
            </w:r>
          </w:p>
        </w:tc>
        <w:tc>
          <w:tcPr>
            <w:tcW w:w="1871" w:type="dxa"/>
          </w:tcPr>
          <w:p w:rsidR="00A435FF" w:rsidRDefault="00A435FF" w:rsidP="00D74F3F">
            <w:pPr>
              <w:rPr>
                <w:rFonts w:eastAsia="Times New Roman"/>
              </w:rPr>
            </w:pPr>
            <w:r>
              <w:rPr>
                <w:rFonts w:eastAsia="Times New Roman" w:cs="Arial"/>
                <w:color w:val="000000"/>
                <w:sz w:val="18"/>
                <w:szCs w:val="18"/>
              </w:rPr>
              <w:t>Postponed S2-1910859 from SA2#136.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S2-2000060</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WG5: LS on NPN network sharing</w:t>
            </w:r>
          </w:p>
        </w:tc>
        <w:tc>
          <w:tcPr>
            <w:tcW w:w="1843" w:type="dxa"/>
          </w:tcPr>
          <w:p w:rsidR="00A435FF" w:rsidRDefault="00A435FF" w:rsidP="00D74F3F">
            <w:pPr>
              <w:rPr>
                <w:rFonts w:eastAsia="Times New Roman"/>
              </w:rPr>
            </w:pPr>
            <w:r>
              <w:rPr>
                <w:rFonts w:eastAsia="Times New Roman" w:cs="Arial"/>
                <w:color w:val="000000"/>
                <w:sz w:val="18"/>
                <w:szCs w:val="18"/>
              </w:rPr>
              <w:t>SA WG5</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FS_OAM_NPN</w:t>
            </w:r>
          </w:p>
        </w:tc>
        <w:tc>
          <w:tcPr>
            <w:tcW w:w="1871" w:type="dxa"/>
          </w:tcPr>
          <w:p w:rsidR="00A435FF" w:rsidRDefault="00A435FF" w:rsidP="00D74F3F">
            <w:pPr>
              <w:rPr>
                <w:rFonts w:eastAsia="Times New Roman"/>
              </w:rPr>
            </w:pPr>
            <w:r>
              <w:rPr>
                <w:rFonts w:eastAsia="Times New Roman" w:cs="Arial"/>
                <w:color w:val="000000"/>
                <w:sz w:val="18"/>
                <w:szCs w:val="18"/>
              </w:rPr>
              <w:t>Response drafted in S2-2000944. Final response in S2-2001398</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S2-2000944</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NPN network sharing</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Response to S2-2000060. LATE DOC: Rx 08/01, 14:45. Revised in parallel session to S2-2001398.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S2-2001398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S2-2001398</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on NPN network sharing</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S2-2000944.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S2-2000017</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CT WG6: LS on user identity when 5G-AKA or EAP AKA’ is used for SNPN</w:t>
            </w:r>
          </w:p>
        </w:tc>
        <w:tc>
          <w:tcPr>
            <w:tcW w:w="1843" w:type="dxa"/>
          </w:tcPr>
          <w:p w:rsidR="00A435FF" w:rsidRDefault="00A435FF" w:rsidP="00D74F3F">
            <w:pPr>
              <w:rPr>
                <w:rFonts w:eastAsia="Times New Roman"/>
              </w:rPr>
            </w:pPr>
            <w:r>
              <w:rPr>
                <w:rFonts w:eastAsia="Times New Roman" w:cs="Arial"/>
                <w:color w:val="000000"/>
                <w:sz w:val="18"/>
                <w:szCs w:val="18"/>
              </w:rPr>
              <w:t>CT WG6</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w:t>
            </w:r>
          </w:p>
        </w:tc>
        <w:tc>
          <w:tcPr>
            <w:tcW w:w="1871" w:type="dxa"/>
          </w:tcPr>
          <w:p w:rsidR="00A435FF" w:rsidRDefault="00A435FF" w:rsidP="00D74F3F">
            <w:pPr>
              <w:rPr>
                <w:rFonts w:eastAsia="Times New Roman"/>
              </w:rPr>
            </w:pPr>
            <w:r>
              <w:rPr>
                <w:rFonts w:eastAsia="Times New Roman" w:cs="Arial"/>
                <w:color w:val="000000"/>
                <w:sz w:val="18"/>
                <w:szCs w:val="18"/>
              </w:rPr>
              <w:t>Postponed S2-1911946 from SA2#136.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S2-2000023</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CT WG1: LS on Manual CAG Selection</w:t>
            </w:r>
          </w:p>
        </w:tc>
        <w:tc>
          <w:tcPr>
            <w:tcW w:w="1843" w:type="dxa"/>
          </w:tcPr>
          <w:p w:rsidR="00A435FF" w:rsidRDefault="00A435FF" w:rsidP="00D74F3F">
            <w:pPr>
              <w:rPr>
                <w:rFonts w:eastAsia="Times New Roman"/>
              </w:rPr>
            </w:pPr>
            <w:r>
              <w:rPr>
                <w:rFonts w:eastAsia="Times New Roman" w:cs="Arial"/>
                <w:color w:val="000000"/>
                <w:sz w:val="18"/>
                <w:szCs w:val="18"/>
              </w:rPr>
              <w:t>CT WG1</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Postponed S2-1911955 from SA2#136.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S2-2000033</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RAN WG2: Reply LS on NID structure and length</w:t>
            </w:r>
          </w:p>
        </w:tc>
        <w:tc>
          <w:tcPr>
            <w:tcW w:w="1843" w:type="dxa"/>
          </w:tcPr>
          <w:p w:rsidR="00A435FF" w:rsidRDefault="00A435FF" w:rsidP="00D74F3F">
            <w:pPr>
              <w:rPr>
                <w:rFonts w:eastAsia="Times New Roman"/>
              </w:rPr>
            </w:pPr>
            <w:r>
              <w:rPr>
                <w:rFonts w:eastAsia="Times New Roman" w:cs="Arial"/>
                <w:color w:val="000000"/>
                <w:sz w:val="18"/>
                <w:szCs w:val="18"/>
              </w:rPr>
              <w:t>RAN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 xml:space="preserve">NG_RAN_PRN-Core / </w:t>
            </w:r>
            <w:r>
              <w:rPr>
                <w:rFonts w:eastAsia="Times New Roman" w:cs="Arial"/>
                <w:color w:val="000000"/>
                <w:sz w:val="18"/>
                <w:szCs w:val="18"/>
              </w:rPr>
              <w:lastRenderedPageBreak/>
              <w:t>Vertical_LAN</w:t>
            </w:r>
          </w:p>
        </w:tc>
        <w:tc>
          <w:tcPr>
            <w:tcW w:w="1871" w:type="dxa"/>
          </w:tcPr>
          <w:p w:rsidR="00A435FF" w:rsidRDefault="00A435FF" w:rsidP="00D74F3F">
            <w:pPr>
              <w:rPr>
                <w:rFonts w:eastAsia="Times New Roman"/>
              </w:rPr>
            </w:pPr>
            <w:r>
              <w:rPr>
                <w:rFonts w:eastAsia="Times New Roman" w:cs="Arial"/>
                <w:color w:val="000000"/>
                <w:sz w:val="18"/>
                <w:szCs w:val="18"/>
              </w:rPr>
              <w:lastRenderedPageBreak/>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S2-2000034</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RAN WG2: CMAS/ETWS and emergency services for SNPNs</w:t>
            </w:r>
          </w:p>
        </w:tc>
        <w:tc>
          <w:tcPr>
            <w:tcW w:w="1843" w:type="dxa"/>
          </w:tcPr>
          <w:p w:rsidR="00A435FF" w:rsidRDefault="00A435FF" w:rsidP="00D74F3F">
            <w:pPr>
              <w:rPr>
                <w:rFonts w:eastAsia="Times New Roman"/>
              </w:rPr>
            </w:pPr>
            <w:r>
              <w:rPr>
                <w:rFonts w:eastAsia="Times New Roman" w:cs="Arial"/>
                <w:color w:val="000000"/>
                <w:sz w:val="18"/>
                <w:szCs w:val="18"/>
              </w:rPr>
              <w:t>RAN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NR_RAN_PRN</w:t>
            </w:r>
          </w:p>
        </w:tc>
        <w:tc>
          <w:tcPr>
            <w:tcW w:w="1871" w:type="dxa"/>
          </w:tcPr>
          <w:p w:rsidR="00A435FF" w:rsidRDefault="00A435FF" w:rsidP="00D74F3F">
            <w:pPr>
              <w:rPr>
                <w:rFonts w:eastAsia="Times New Roman"/>
              </w:rPr>
            </w:pPr>
            <w:r>
              <w:rPr>
                <w:rFonts w:eastAsia="Times New Roman" w:cs="Arial"/>
                <w:color w:val="000000"/>
                <w:sz w:val="18"/>
                <w:szCs w:val="18"/>
              </w:rPr>
              <w:t>Response drafted in S2-2000519. Final response in S2-2001400</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S2-2000519</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CMAS/ETWS and emergency services for SNPNs</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Response to S2-2000034. Revised in parallel session to S2-2001400.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S2-2001400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S2-2001400</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on CMAS/ETWS and emergency services for SNPNs</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S2-2000519.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S2-2000048</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WG1: Reply LS on NSI requirements</w:t>
            </w:r>
          </w:p>
        </w:tc>
        <w:tc>
          <w:tcPr>
            <w:tcW w:w="1843" w:type="dxa"/>
          </w:tcPr>
          <w:p w:rsidR="00A435FF" w:rsidRDefault="00A435FF" w:rsidP="00D74F3F">
            <w:pPr>
              <w:rPr>
                <w:rFonts w:eastAsia="Times New Roman"/>
              </w:rPr>
            </w:pPr>
            <w:r>
              <w:rPr>
                <w:rFonts w:eastAsia="Times New Roman" w:cs="Arial"/>
                <w:color w:val="000000"/>
                <w:sz w:val="18"/>
                <w:szCs w:val="18"/>
              </w:rPr>
              <w:t>SA WG1</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Vertical_LAN, 5GS_Ph1-CT</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S2-2000052</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WG3: Reply LS on SUCI computation from an NSI</w:t>
            </w:r>
          </w:p>
        </w:tc>
        <w:tc>
          <w:tcPr>
            <w:tcW w:w="1843" w:type="dxa"/>
          </w:tcPr>
          <w:p w:rsidR="00A435FF" w:rsidRDefault="00A435FF" w:rsidP="00D74F3F">
            <w:pPr>
              <w:rPr>
                <w:rFonts w:eastAsia="Times New Roman"/>
              </w:rPr>
            </w:pPr>
            <w:r>
              <w:rPr>
                <w:rFonts w:eastAsia="Times New Roman" w:cs="Arial"/>
                <w:color w:val="000000"/>
                <w:sz w:val="18"/>
                <w:szCs w:val="18"/>
              </w:rPr>
              <w:t>SA WG3</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S2-2000055</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WG3: Reply LS on SUCI computation from an NSI</w:t>
            </w:r>
          </w:p>
        </w:tc>
        <w:tc>
          <w:tcPr>
            <w:tcW w:w="1843" w:type="dxa"/>
          </w:tcPr>
          <w:p w:rsidR="00A435FF" w:rsidRDefault="00A435FF" w:rsidP="00D74F3F">
            <w:pPr>
              <w:rPr>
                <w:rFonts w:eastAsia="Times New Roman"/>
              </w:rPr>
            </w:pPr>
            <w:r>
              <w:rPr>
                <w:rFonts w:eastAsia="Times New Roman" w:cs="Arial"/>
                <w:color w:val="000000"/>
                <w:sz w:val="18"/>
                <w:szCs w:val="18"/>
              </w:rPr>
              <w:t>SA WG3</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5GS_Ph1-CT, Vertical_LAN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S2-2000049</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WG1: Reply LS on NPN clarifications</w:t>
            </w:r>
          </w:p>
        </w:tc>
        <w:tc>
          <w:tcPr>
            <w:tcW w:w="1843" w:type="dxa"/>
          </w:tcPr>
          <w:p w:rsidR="00A435FF" w:rsidRDefault="00A435FF" w:rsidP="00D74F3F">
            <w:pPr>
              <w:rPr>
                <w:rFonts w:eastAsia="Times New Roman"/>
              </w:rPr>
            </w:pPr>
            <w:r>
              <w:rPr>
                <w:rFonts w:eastAsia="Times New Roman" w:cs="Arial"/>
                <w:color w:val="000000"/>
                <w:sz w:val="18"/>
                <w:szCs w:val="18"/>
              </w:rPr>
              <w:t>SA WG1</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 NG-RAN_PRN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S2-2000061</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WG5: LS on CAG definition</w:t>
            </w:r>
          </w:p>
        </w:tc>
        <w:tc>
          <w:tcPr>
            <w:tcW w:w="1843" w:type="dxa"/>
          </w:tcPr>
          <w:p w:rsidR="00A435FF" w:rsidRDefault="00A435FF" w:rsidP="00D74F3F">
            <w:pPr>
              <w:rPr>
                <w:rFonts w:eastAsia="Times New Roman"/>
              </w:rPr>
            </w:pPr>
            <w:r>
              <w:rPr>
                <w:rFonts w:eastAsia="Times New Roman" w:cs="Arial"/>
                <w:color w:val="000000"/>
                <w:sz w:val="18"/>
                <w:szCs w:val="18"/>
              </w:rPr>
              <w:t>SA WG5</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FS_OAM_NPN</w:t>
            </w:r>
          </w:p>
        </w:tc>
        <w:tc>
          <w:tcPr>
            <w:tcW w:w="1871" w:type="dxa"/>
          </w:tcPr>
          <w:p w:rsidR="00A435FF" w:rsidRDefault="00A435FF" w:rsidP="00D74F3F">
            <w:pPr>
              <w:rPr>
                <w:rFonts w:eastAsia="Times New Roman"/>
              </w:rPr>
            </w:pPr>
            <w:r>
              <w:rPr>
                <w:rFonts w:eastAsia="Times New Roman" w:cs="Arial"/>
                <w:color w:val="000000"/>
                <w:sz w:val="18"/>
                <w:szCs w:val="18"/>
              </w:rPr>
              <w:t>Response drafted in S2-2000945. Final response in S2-2001401</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S2-2000945</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CAG definition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 xml:space="preserve">Response to S2-2000061. LATE DOC: Rx 08/01, </w:t>
            </w:r>
            <w:r>
              <w:rPr>
                <w:rFonts w:eastAsia="Times New Roman" w:cs="Arial"/>
                <w:color w:val="000000"/>
                <w:sz w:val="18"/>
                <w:szCs w:val="18"/>
              </w:rPr>
              <w:lastRenderedPageBreak/>
              <w:t>14:45. Revised in parallel session to S2-2001401.</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S2-2001401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S2-2001401</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LS reply on CAG definition</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S2-2000945.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S2-2000407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CR2042 (Rel-16, 'F'): Item #5 Support of emergency services for Rel-16 UE not supporting CAG in CAG cells</w:t>
            </w:r>
          </w:p>
        </w:tc>
        <w:tc>
          <w:tcPr>
            <w:tcW w:w="1843" w:type="dxa"/>
          </w:tcPr>
          <w:p w:rsidR="00A435FF" w:rsidRDefault="00A435FF" w:rsidP="00D74F3F">
            <w:pPr>
              <w:rPr>
                <w:rFonts w:eastAsia="Times New Roman"/>
              </w:rPr>
            </w:pPr>
            <w:r>
              <w:rPr>
                <w:rFonts w:eastAsia="Times New Roman" w:cs="Arial"/>
                <w:color w:val="000000"/>
                <w:sz w:val="18"/>
                <w:szCs w:val="18"/>
              </w:rPr>
              <w:t>China Telecom</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S2-2001402.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S2-2001402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S2-2001402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CR2042R1 (Rel-16, 'F'): Item #5 Support of emergency services for Rel-16 UE not supporting CAG in CAG cells</w:t>
            </w:r>
          </w:p>
        </w:tc>
        <w:tc>
          <w:tcPr>
            <w:tcW w:w="1843" w:type="dxa"/>
          </w:tcPr>
          <w:p w:rsidR="00A435FF" w:rsidRDefault="00A435FF" w:rsidP="00D74F3F">
            <w:pPr>
              <w:rPr>
                <w:rFonts w:eastAsia="Times New Roman"/>
              </w:rPr>
            </w:pPr>
            <w:r>
              <w:rPr>
                <w:rFonts w:eastAsia="Times New Roman" w:cs="Arial"/>
                <w:color w:val="000000"/>
                <w:sz w:val="18"/>
                <w:szCs w:val="18"/>
              </w:rPr>
              <w:t>China Telecom, Tencent, Qualcomm Incorporated,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S2-2000407, merging S2-2000501 and S2-2000612. Revised in parallel session to S2-2001514.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S2-2001514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S2-2001514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CR2042R2 (Rel-16, 'F'): Item #5 Support of emergency services for Rel-16 UE not supporting CAG in CAG cells</w:t>
            </w:r>
          </w:p>
        </w:tc>
        <w:tc>
          <w:tcPr>
            <w:tcW w:w="1843" w:type="dxa"/>
          </w:tcPr>
          <w:p w:rsidR="00A435FF" w:rsidRDefault="00A435FF" w:rsidP="00D74F3F">
            <w:pPr>
              <w:rPr>
                <w:rFonts w:eastAsia="Times New Roman"/>
              </w:rPr>
            </w:pPr>
            <w:r>
              <w:rPr>
                <w:rFonts w:eastAsia="Times New Roman" w:cs="Arial"/>
                <w:color w:val="000000"/>
                <w:sz w:val="18"/>
                <w:szCs w:val="18"/>
              </w:rPr>
              <w:t>China Telecom, Tencent, Qualcomm Incorporated,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S2-2001402. Revised in parallel session to S2-2001610.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S2-2001610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S2-2001610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CR2042R3 (Rel-16, 'F'): Item #5 Support of emergency services for Rel-16 UE not supporting CAG in CAG cells</w:t>
            </w:r>
          </w:p>
        </w:tc>
        <w:tc>
          <w:tcPr>
            <w:tcW w:w="1843" w:type="dxa"/>
          </w:tcPr>
          <w:p w:rsidR="00A435FF" w:rsidRDefault="00A435FF" w:rsidP="00D74F3F">
            <w:pPr>
              <w:rPr>
                <w:rFonts w:eastAsia="Times New Roman"/>
              </w:rPr>
            </w:pPr>
            <w:r>
              <w:rPr>
                <w:rFonts w:eastAsia="Times New Roman" w:cs="Arial"/>
                <w:color w:val="000000"/>
                <w:sz w:val="18"/>
                <w:szCs w:val="18"/>
              </w:rPr>
              <w:t>China Telecom, Tencent, Qualcomm Incorporated,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S2-2001514. This was left for e-mail approval. e-mail revision 10 approved. Revised to S2-2001693.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S2-2001693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S2-2001693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CR2042R4 (Rel-16, 'F'): Item #5 Support of emergency services for Rel-16 UE not supporting CAG in CAG cells</w:t>
            </w:r>
          </w:p>
        </w:tc>
        <w:tc>
          <w:tcPr>
            <w:tcW w:w="1843" w:type="dxa"/>
          </w:tcPr>
          <w:p w:rsidR="00A435FF" w:rsidRDefault="00A435FF" w:rsidP="00D74F3F">
            <w:pPr>
              <w:rPr>
                <w:rFonts w:eastAsia="Times New Roman"/>
              </w:rPr>
            </w:pPr>
            <w:r>
              <w:rPr>
                <w:rFonts w:eastAsia="Times New Roman" w:cs="Arial"/>
                <w:color w:val="000000"/>
                <w:sz w:val="18"/>
                <w:szCs w:val="18"/>
              </w:rPr>
              <w:t>China Telecom, Tencent, Qualcomm Incorporated,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e-mail revision 10 of S2-2001610.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7.7.3</w:t>
            </w:r>
          </w:p>
        </w:tc>
        <w:tc>
          <w:tcPr>
            <w:tcW w:w="1447" w:type="dxa"/>
          </w:tcPr>
          <w:p w:rsidR="00A435FF" w:rsidRDefault="00A435FF" w:rsidP="00D74F3F">
            <w:pPr>
              <w:rPr>
                <w:rFonts w:eastAsia="Times New Roman"/>
              </w:rPr>
            </w:pPr>
            <w:r>
              <w:rPr>
                <w:rFonts w:eastAsia="Times New Roman" w:cs="Arial"/>
                <w:color w:val="000000"/>
                <w:sz w:val="18"/>
                <w:szCs w:val="18"/>
              </w:rPr>
              <w:t>S2-2000501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CR1914R2 (Rel-16, 'F'): Emergency calls for UEs not supporting CAG</w:t>
            </w:r>
          </w:p>
        </w:tc>
        <w:tc>
          <w:tcPr>
            <w:tcW w:w="1843" w:type="dxa"/>
          </w:tcPr>
          <w:p w:rsidR="00A435FF" w:rsidRDefault="00A435FF" w:rsidP="00D74F3F">
            <w:pPr>
              <w:rPr>
                <w:rFonts w:eastAsia="Times New Roman"/>
              </w:rPr>
            </w:pPr>
            <w:r>
              <w:rPr>
                <w:rFonts w:eastAsia="Times New Roman" w:cs="Arial"/>
                <w:color w:val="000000"/>
                <w:sz w:val="18"/>
                <w:szCs w:val="18"/>
              </w:rPr>
              <w:t>Qualcomm Incorporated,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S2-1911787 from S2#136. Merged into S2-2001402.</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S2-2000612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CR1867R2 (Rel-16, 'F'): CR on camping a CAG cell in limited service state</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S2-1911448 from S2#136. Merged into S2-2001402.</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S2-2000180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CR1482R3 (Rel-16, 'F'): Alignments and corrections to Non-Public Network functionality</w:t>
            </w:r>
          </w:p>
        </w:tc>
        <w:tc>
          <w:tcPr>
            <w:tcW w:w="1843" w:type="dxa"/>
          </w:tcPr>
          <w:p w:rsidR="00A435FF" w:rsidRDefault="00A435FF" w:rsidP="00D74F3F">
            <w:pPr>
              <w:rPr>
                <w:rFonts w:eastAsia="Times New Roman"/>
              </w:rPr>
            </w:pPr>
            <w:r>
              <w:rPr>
                <w:rFonts w:eastAsia="Times New Roman" w:cs="Arial"/>
                <w:color w:val="000000"/>
                <w:sz w:val="18"/>
                <w:szCs w:val="18"/>
              </w:rPr>
              <w:t>Ericsson,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S2-1911027 from S2#136. Revised in parallel session to S2-2001403.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S2-2001403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S2-2001403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CR1482R4 (Rel-16, 'F'): Alignments and corrections to Non-Public Network functionality</w:t>
            </w:r>
          </w:p>
        </w:tc>
        <w:tc>
          <w:tcPr>
            <w:tcW w:w="1843" w:type="dxa"/>
          </w:tcPr>
          <w:p w:rsidR="00A435FF" w:rsidRDefault="00A435FF" w:rsidP="00D74F3F">
            <w:pPr>
              <w:rPr>
                <w:rFonts w:eastAsia="Times New Roman"/>
              </w:rPr>
            </w:pPr>
            <w:r>
              <w:rPr>
                <w:rFonts w:eastAsia="Times New Roman" w:cs="Arial"/>
                <w:color w:val="000000"/>
                <w:sz w:val="18"/>
                <w:szCs w:val="18"/>
              </w:rPr>
              <w:t>Ericsson,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S2-2000180. Revised in parallel session to S2-2001515.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S2-2001515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S2-2001515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CR1482R5 (Rel-16, 'F'): Alignments and corrections to Non-Public Network functionality</w:t>
            </w:r>
          </w:p>
        </w:tc>
        <w:tc>
          <w:tcPr>
            <w:tcW w:w="1843" w:type="dxa"/>
          </w:tcPr>
          <w:p w:rsidR="00A435FF" w:rsidRDefault="00A435FF" w:rsidP="00D74F3F">
            <w:pPr>
              <w:rPr>
                <w:rFonts w:eastAsia="Times New Roman"/>
              </w:rPr>
            </w:pPr>
            <w:r>
              <w:rPr>
                <w:rFonts w:eastAsia="Times New Roman" w:cs="Arial"/>
                <w:color w:val="000000"/>
                <w:sz w:val="18"/>
                <w:szCs w:val="18"/>
              </w:rPr>
              <w:t>Ericsson,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S2-2001403.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S2-2000662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CR2084 (Rel-16, 'F'): Correction to Emergency services support by SNPN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S2-2001399.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S2-2001399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S2-2001399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CR2084R1 (Rel-16, 'F'): Correction to Emergency services support by SNPN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S2-2000662. Revised in parallel session to S2-2001516.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S2-2001516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S2-2001516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CR2084R2 (Rel-16, 'F'): Correction to Emergency services support by SNPN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S2-2001399. Revised in parallel session to S2-2001521.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S2-2001521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7.7.3</w:t>
            </w:r>
          </w:p>
        </w:tc>
        <w:tc>
          <w:tcPr>
            <w:tcW w:w="1447" w:type="dxa"/>
          </w:tcPr>
          <w:p w:rsidR="00A435FF" w:rsidRDefault="00A435FF" w:rsidP="00D74F3F">
            <w:pPr>
              <w:rPr>
                <w:rFonts w:eastAsia="Times New Roman"/>
              </w:rPr>
            </w:pPr>
            <w:r>
              <w:rPr>
                <w:rFonts w:eastAsia="Times New Roman" w:cs="Arial"/>
                <w:color w:val="000000"/>
                <w:sz w:val="18"/>
                <w:szCs w:val="18"/>
              </w:rPr>
              <w:t>S2-2001521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CR2084R3 (Rel-16, 'F'): Correction to Emergency services support by SNPN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S2-2001516.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S2-2000425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CR1938R1 (Rel-16, 'F'): Correction of N3IWF selection for accessing an SNPN via a PLMN</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S2-1911251 from S2#136.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S2-2000428</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N3IWF selection for accessing an SNPN via a PLMN</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S2-2000184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CR2019 (Rel-16, 'F'): Procedures for handover between SNPN and PLMN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S2-2001404.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S2-2001404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S2-2001404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CR2019R1 (Rel-16, 'F'): Procedures for handover between SNPN and PLMN</w:t>
            </w:r>
          </w:p>
        </w:tc>
        <w:tc>
          <w:tcPr>
            <w:tcW w:w="1843" w:type="dxa"/>
          </w:tcPr>
          <w:p w:rsidR="00A435FF" w:rsidRDefault="00A435FF" w:rsidP="00D74F3F">
            <w:pPr>
              <w:rPr>
                <w:rFonts w:eastAsia="Times New Roman"/>
              </w:rPr>
            </w:pPr>
            <w:r>
              <w:rPr>
                <w:rFonts w:eastAsia="Times New Roman" w:cs="Arial"/>
                <w:color w:val="000000"/>
                <w:sz w:val="18"/>
                <w:szCs w:val="18"/>
              </w:rPr>
              <w:t>Ericsson, 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S2-2000184. Revised in parallel session to S2-2001517.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S2-2001517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S2-2001517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CR2019R2 (Rel-16, 'F'): Procedures for handover between SNPN and PLMN</w:t>
            </w:r>
          </w:p>
        </w:tc>
        <w:tc>
          <w:tcPr>
            <w:tcW w:w="1843" w:type="dxa"/>
          </w:tcPr>
          <w:p w:rsidR="00A435FF" w:rsidRDefault="00A435FF" w:rsidP="00D74F3F">
            <w:pPr>
              <w:rPr>
                <w:rFonts w:eastAsia="Times New Roman"/>
              </w:rPr>
            </w:pPr>
            <w:r>
              <w:rPr>
                <w:rFonts w:eastAsia="Times New Roman" w:cs="Arial"/>
                <w:color w:val="000000"/>
                <w:sz w:val="18"/>
                <w:szCs w:val="18"/>
              </w:rPr>
              <w:t>Ericsson, 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S2-2001404.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S2-2000185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CR1798R2 (Rel-16, 'F'): Procedures for handover between SNPN and PLMN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S2-1911032 from S2#136.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S2-2000227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CR1763R2 (Rel-16, 'F'): Adding Information about serving network to Nsmf_PDUSession service</w:t>
            </w:r>
          </w:p>
        </w:tc>
        <w:tc>
          <w:tcPr>
            <w:tcW w:w="1843" w:type="dxa"/>
          </w:tcPr>
          <w:p w:rsidR="00A435FF" w:rsidRDefault="00A435FF" w:rsidP="00D74F3F">
            <w:pPr>
              <w:rPr>
                <w:rFonts w:eastAsia="Times New Roman"/>
              </w:rPr>
            </w:pPr>
            <w:r>
              <w:rPr>
                <w:rFonts w:eastAsia="Times New Roman" w:cs="Arial"/>
                <w:color w:val="000000"/>
                <w:sz w:val="18"/>
                <w:szCs w:val="18"/>
              </w:rPr>
              <w:t>Nokia, Nokia Shanghai-Bell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S2-1911003 from S2#136.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7.7.3</w:t>
            </w:r>
          </w:p>
        </w:tc>
        <w:tc>
          <w:tcPr>
            <w:tcW w:w="1447" w:type="dxa"/>
          </w:tcPr>
          <w:p w:rsidR="00A435FF" w:rsidRDefault="00A435FF" w:rsidP="00D74F3F">
            <w:pPr>
              <w:rPr>
                <w:rFonts w:eastAsia="Times New Roman"/>
              </w:rPr>
            </w:pPr>
            <w:r>
              <w:rPr>
                <w:rFonts w:eastAsia="Times New Roman" w:cs="Arial"/>
                <w:color w:val="000000"/>
                <w:sz w:val="18"/>
                <w:szCs w:val="18"/>
              </w:rPr>
              <w:t>S2-2000643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CR2078 (Rel-16, 'F'): #8_Clarification on paging related to CAG</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S2-2000124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CR1956 (Rel-16, 'F'): PNI-NPN CAG Configuration Update</w:t>
            </w:r>
          </w:p>
        </w:tc>
        <w:tc>
          <w:tcPr>
            <w:tcW w:w="1843" w:type="dxa"/>
          </w:tcPr>
          <w:p w:rsidR="00A435FF" w:rsidRDefault="00A435FF" w:rsidP="00D74F3F">
            <w:pPr>
              <w:rPr>
                <w:rFonts w:eastAsia="Times New Roman"/>
              </w:rPr>
            </w:pPr>
            <w:r>
              <w:rPr>
                <w:rFonts w:eastAsia="Times New Roman" w:cs="Arial"/>
                <w:color w:val="000000"/>
                <w:sz w:val="18"/>
                <w:szCs w:val="18"/>
              </w:rPr>
              <w:t>NTT DOCOMO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S2-2001405.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S2-2001405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S2-2001405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CR1956R1 (Rel-16, 'F'): PNI-NPN CAG Configuration Update</w:t>
            </w:r>
          </w:p>
        </w:tc>
        <w:tc>
          <w:tcPr>
            <w:tcW w:w="1843" w:type="dxa"/>
          </w:tcPr>
          <w:p w:rsidR="00A435FF" w:rsidRDefault="00A435FF" w:rsidP="00D74F3F">
            <w:pPr>
              <w:rPr>
                <w:rFonts w:eastAsia="Times New Roman"/>
              </w:rPr>
            </w:pPr>
            <w:r>
              <w:rPr>
                <w:rFonts w:eastAsia="Times New Roman" w:cs="Arial"/>
                <w:color w:val="000000"/>
                <w:sz w:val="18"/>
                <w:szCs w:val="18"/>
              </w:rPr>
              <w:t>NTT DOCOMO,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S2-2000124. Revised in parallel session to S2-2001518.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S2-2001518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S2-2001518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CR1956R2 (Rel-16, 'F'): PNI-NPN CAG Configuration Update</w:t>
            </w:r>
          </w:p>
        </w:tc>
        <w:tc>
          <w:tcPr>
            <w:tcW w:w="1843" w:type="dxa"/>
          </w:tcPr>
          <w:p w:rsidR="00A435FF" w:rsidRDefault="00A435FF" w:rsidP="00D74F3F">
            <w:pPr>
              <w:rPr>
                <w:rFonts w:eastAsia="Times New Roman"/>
              </w:rPr>
            </w:pPr>
            <w:r>
              <w:rPr>
                <w:rFonts w:eastAsia="Times New Roman" w:cs="Arial"/>
                <w:color w:val="000000"/>
                <w:sz w:val="18"/>
                <w:szCs w:val="18"/>
              </w:rPr>
              <w:t>NTT DOCOMO,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S2-2001405. Revised in parallel session to S2-2001522.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S2-2001522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S2-2001522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CR1956R3 (Rel-16, 'F'): PNI-NPN CAG Configuration Update</w:t>
            </w:r>
          </w:p>
        </w:tc>
        <w:tc>
          <w:tcPr>
            <w:tcW w:w="1843" w:type="dxa"/>
          </w:tcPr>
          <w:p w:rsidR="00A435FF" w:rsidRDefault="00A435FF" w:rsidP="00D74F3F">
            <w:pPr>
              <w:rPr>
                <w:rFonts w:eastAsia="Times New Roman"/>
              </w:rPr>
            </w:pPr>
            <w:r>
              <w:rPr>
                <w:rFonts w:eastAsia="Times New Roman" w:cs="Arial"/>
                <w:color w:val="000000"/>
                <w:sz w:val="18"/>
                <w:szCs w:val="18"/>
              </w:rPr>
              <w:t>NTT DOCOMO,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S2-2001518.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S2-2000146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CR2016 (Rel-16, 'F'): Missing description of using SNPN allocated 5G-GUTI</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S2-2000779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CR2097 (Rel-16, 'F'): Correction to Access SNPN via PLMN</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S2-2001406.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S2-2001406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S2-2001406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CR2097R1 (Rel-16, 'F'): Correction to Access SNPN via PLMN</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S2-2000779. Revised in parallel session to S2-2001520.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S2-2001520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S2-2001520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CR2097R2 (Rel-16, 'F'): Correction to Access SNPN via PLMN</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S2-2001406.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S2-2000811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CR1964R1 (Rel-16, 'F'): Annex D Clarification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unhandled S2-1911577 from </w:t>
            </w:r>
            <w:r>
              <w:rPr>
                <w:rFonts w:eastAsia="Times New Roman" w:cs="Arial"/>
                <w:color w:val="000000"/>
                <w:sz w:val="18"/>
                <w:szCs w:val="18"/>
              </w:rPr>
              <w:lastRenderedPageBreak/>
              <w:t>S2#136.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S2-2000186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CR1797R2 (Rel-16, 'F'): NID parameter for SNPN N3IWF deployments</w:t>
            </w:r>
          </w:p>
        </w:tc>
        <w:tc>
          <w:tcPr>
            <w:tcW w:w="1843" w:type="dxa"/>
          </w:tcPr>
          <w:p w:rsidR="00A435FF" w:rsidRDefault="00A435FF" w:rsidP="00D74F3F">
            <w:pPr>
              <w:rPr>
                <w:rFonts w:eastAsia="Times New Roman"/>
              </w:rPr>
            </w:pPr>
            <w:r>
              <w:rPr>
                <w:rFonts w:eastAsia="Times New Roman" w:cs="Arial"/>
                <w:color w:val="000000"/>
                <w:sz w:val="18"/>
                <w:szCs w:val="18"/>
              </w:rPr>
              <w:t>Ericsson, 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S2-1911031 from S2#136. Revised in parallel session to S2-2001407.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S2-2001407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S2-2001407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CR1797R3 (Rel-16, 'F'): NID parameter for SNPN N3IWF deployments</w:t>
            </w:r>
          </w:p>
        </w:tc>
        <w:tc>
          <w:tcPr>
            <w:tcW w:w="1843" w:type="dxa"/>
          </w:tcPr>
          <w:p w:rsidR="00A435FF" w:rsidRDefault="00A435FF" w:rsidP="00D74F3F">
            <w:pPr>
              <w:rPr>
                <w:rFonts w:eastAsia="Times New Roman"/>
              </w:rPr>
            </w:pPr>
            <w:r>
              <w:rPr>
                <w:rFonts w:eastAsia="Times New Roman" w:cs="Arial"/>
                <w:color w:val="000000"/>
                <w:sz w:val="18"/>
                <w:szCs w:val="18"/>
              </w:rPr>
              <w:t>Ericsson, 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S2-2000186. Revised in parallel session to S2-2001519.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S2-2001519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S2-2001519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CR1797R4 (Rel-16, 'F'): NID parameter for SNPN N3IWF deployments</w:t>
            </w:r>
          </w:p>
        </w:tc>
        <w:tc>
          <w:tcPr>
            <w:tcW w:w="1843" w:type="dxa"/>
          </w:tcPr>
          <w:p w:rsidR="00A435FF" w:rsidRDefault="00A435FF" w:rsidP="00D74F3F">
            <w:pPr>
              <w:rPr>
                <w:rFonts w:eastAsia="Times New Roman"/>
              </w:rPr>
            </w:pPr>
            <w:r>
              <w:rPr>
                <w:rFonts w:eastAsia="Times New Roman" w:cs="Arial"/>
                <w:color w:val="000000"/>
                <w:sz w:val="18"/>
                <w:szCs w:val="18"/>
              </w:rPr>
              <w:t>Ericsson, Qualcomm Incorporated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Revision of S2-2001407.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S2-2000228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CR1792R2 (Rel-16, 'F'): Adding Information about serving network to Nudm and Nudr services</w:t>
            </w:r>
          </w:p>
        </w:tc>
        <w:tc>
          <w:tcPr>
            <w:tcW w:w="1843" w:type="dxa"/>
          </w:tcPr>
          <w:p w:rsidR="00A435FF" w:rsidRDefault="00A435FF" w:rsidP="00D74F3F">
            <w:pPr>
              <w:rPr>
                <w:rFonts w:eastAsia="Times New Roman"/>
              </w:rPr>
            </w:pPr>
            <w:r>
              <w:rPr>
                <w:rFonts w:eastAsia="Times New Roman" w:cs="Arial"/>
                <w:color w:val="000000"/>
                <w:sz w:val="18"/>
                <w:szCs w:val="18"/>
              </w:rPr>
              <w:t>Nokia, Nokia Shanghai-Bell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S2-2000644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CR2044 (Rel-16, 'F'): #8_clarification on paging related to CAG</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S2-2000663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CR1882R2 (Rel-16, 'F'): UDM - AUSF Discovery &amp; Selection in an SNPN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S2-2000429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CR1826R2 (Rel-16, 'F'): Clarification for QoS between SNPN and PLMN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S2-2000438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CR2011 (Rel-16, 'F'): Clarification of handover procedure between PLMN and SNPN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7.7.3</w:t>
            </w:r>
          </w:p>
        </w:tc>
        <w:tc>
          <w:tcPr>
            <w:tcW w:w="1447" w:type="dxa"/>
          </w:tcPr>
          <w:p w:rsidR="00A435FF" w:rsidRDefault="00A435FF" w:rsidP="00D74F3F">
            <w:pPr>
              <w:rPr>
                <w:rFonts w:eastAsia="Times New Roman"/>
              </w:rPr>
            </w:pPr>
            <w:r>
              <w:rPr>
                <w:rFonts w:eastAsia="Times New Roman" w:cs="Arial"/>
                <w:color w:val="000000"/>
                <w:sz w:val="18"/>
                <w:szCs w:val="18"/>
              </w:rPr>
              <w:t>S2-2000439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CR2045 (Rel-16, 'F'): #4 CAG-only indication and empty Allowed CAG list</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S2-2000440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CR2046 (Rel-16, 'F'): Clarification of N2 based handover considering CAG IDs supported by the target NG-RAN node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S2-2000642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CR2077 (Rel-16, 'F'): Clarification on rejecting UE registration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7.7.3</w:t>
            </w:r>
          </w:p>
        </w:tc>
        <w:tc>
          <w:tcPr>
            <w:tcW w:w="1447" w:type="dxa"/>
          </w:tcPr>
          <w:p w:rsidR="00A435FF" w:rsidRDefault="00A435FF" w:rsidP="00D74F3F">
            <w:pPr>
              <w:rPr>
                <w:rFonts w:eastAsia="Times New Roman"/>
              </w:rPr>
            </w:pPr>
            <w:r>
              <w:rPr>
                <w:rFonts w:eastAsia="Times New Roman" w:cs="Arial"/>
                <w:color w:val="000000"/>
                <w:sz w:val="18"/>
                <w:szCs w:val="18"/>
              </w:rPr>
              <w:t>S2-2000085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CR1491R3 (Rel-16, 'F'): Handling of Allowed CAG list during registration</w:t>
            </w:r>
          </w:p>
        </w:tc>
        <w:tc>
          <w:tcPr>
            <w:tcW w:w="1843" w:type="dxa"/>
          </w:tcPr>
          <w:p w:rsidR="00A435FF" w:rsidRDefault="00A435FF" w:rsidP="00D74F3F">
            <w:pPr>
              <w:rPr>
                <w:rFonts w:eastAsia="Times New Roman"/>
              </w:rPr>
            </w:pPr>
            <w:r>
              <w:rPr>
                <w:rFonts w:eastAsia="Times New Roman" w:cs="Arial"/>
                <w:color w:val="000000"/>
                <w:sz w:val="18"/>
                <w:szCs w:val="18"/>
              </w:rPr>
              <w:t>Qualcomm Incorporated,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S2-2000016</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CT WG4: LS on Using HTTP redirection response for modification on the resource URI</w:t>
            </w:r>
          </w:p>
        </w:tc>
        <w:tc>
          <w:tcPr>
            <w:tcW w:w="1843" w:type="dxa"/>
          </w:tcPr>
          <w:p w:rsidR="00A435FF" w:rsidRDefault="00A435FF" w:rsidP="00D74F3F">
            <w:pPr>
              <w:rPr>
                <w:rFonts w:eastAsia="Times New Roman"/>
              </w:rPr>
            </w:pPr>
            <w:r>
              <w:rPr>
                <w:rFonts w:eastAsia="Times New Roman" w:cs="Arial"/>
                <w:color w:val="000000"/>
                <w:sz w:val="18"/>
                <w:szCs w:val="18"/>
              </w:rPr>
              <w:t>CT WG4</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Postponed S2-1911944 from SA2#136. Responses drafted in S2-2000199 and S2-2000231. Final response in S2-2001312</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S2-2000199</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Using HTTP redirection response for modification on the resource URI</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Response to S2-2000016. Revised in parallel session, merging S2-2000231, to S2-2001212.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S2-2001212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S2-2001212</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Using HTTP redirection response for modification on the resource URI</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S2-2000199, merging S2-2000231. Revised in parallel session to S2-2001312.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S2-2001312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7.8</w:t>
            </w:r>
          </w:p>
        </w:tc>
        <w:tc>
          <w:tcPr>
            <w:tcW w:w="1447" w:type="dxa"/>
          </w:tcPr>
          <w:p w:rsidR="00A435FF" w:rsidRDefault="00A435FF" w:rsidP="00D74F3F">
            <w:pPr>
              <w:rPr>
                <w:rFonts w:eastAsia="Times New Roman"/>
              </w:rPr>
            </w:pPr>
            <w:r>
              <w:rPr>
                <w:rFonts w:eastAsia="Times New Roman" w:cs="Arial"/>
                <w:color w:val="000000"/>
                <w:sz w:val="18"/>
                <w:szCs w:val="18"/>
              </w:rPr>
              <w:t>S2-2001312</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on Using HTTP redirection response for modification on the resource URI</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S2-2001212.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S2-2000231</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on Using HTTP redirection response for modification on the resource URI</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Response to S2-2000016. Merged into S2-2001212</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S2-2000200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CR1958 (Rel-16, 'F'): Allowing for HTTP redirect</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S2-2000201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CR2021 (Rel-16, 'F'): Binding for notification reselection corrections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S2-2000370, S2-2000225 and S2-2000223, to S2-2001213.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S2-2001213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S2-2001213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CR2021R1 (Rel-16, 'F'): Binding for notification reselection corrections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S2-2000201, merging S2-2000370, S2-2000225 and S2-2000223. Revised in parallel session to S2-2001313.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S2-2001313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S2-2001313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CR2021R2 (Rel-16, 'F'): Binding for notification reselection corrections</w:t>
            </w:r>
          </w:p>
        </w:tc>
        <w:tc>
          <w:tcPr>
            <w:tcW w:w="1843" w:type="dxa"/>
          </w:tcPr>
          <w:p w:rsidR="00A435FF" w:rsidRDefault="00A435FF" w:rsidP="00D74F3F">
            <w:pPr>
              <w:rPr>
                <w:rFonts w:eastAsia="Times New Roman"/>
              </w:rPr>
            </w:pPr>
            <w:r>
              <w:rPr>
                <w:rFonts w:eastAsia="Times New Roman" w:cs="Arial"/>
                <w:color w:val="000000"/>
                <w:sz w:val="18"/>
                <w:szCs w:val="18"/>
              </w:rPr>
              <w:t>Ericsson, Nokia, Nokia Shanghai-Bell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S2-2001213.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S2-2000202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CR1959 (Rel-16, 'F'): Binding for notification reselection corrections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S2-2001214.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S2-2001214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S2-2001214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CR1959R1 (Rel-16, 'F'): Binding for notification reselection corrections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S2-2000202. Revised in parallel session to S2-2001314.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S2-2001314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7.8</w:t>
            </w:r>
          </w:p>
        </w:tc>
        <w:tc>
          <w:tcPr>
            <w:tcW w:w="1447" w:type="dxa"/>
          </w:tcPr>
          <w:p w:rsidR="00A435FF" w:rsidRDefault="00A435FF" w:rsidP="00D74F3F">
            <w:pPr>
              <w:rPr>
                <w:rFonts w:eastAsia="Times New Roman"/>
              </w:rPr>
            </w:pPr>
            <w:r>
              <w:rPr>
                <w:rFonts w:eastAsia="Times New Roman" w:cs="Arial"/>
                <w:color w:val="000000"/>
                <w:sz w:val="18"/>
                <w:szCs w:val="18"/>
              </w:rPr>
              <w:t>S2-2001314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CR1959R2 (Rel-16, 'F'): Binding for notification reselection corrections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S2-2001214. Confirm CR Revision - CR states 1! Revised in parallel session to S2-2001348.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S2-2001348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S2-2001348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CR1959R3 (Rel-16, 'F'): Binding for notification reselection corrections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S2-2001314.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S2-2000203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CR2022 (Rel-16, 'F'): Correcting delegated discovery for PCF</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S2-2001215.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S2-2001215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S2-2001215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CR2022R1 (Rel-16, 'F'): Correcting delegated discovery for PCF</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S2-2000203. Revised in parallel session to S2-2001349.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S2-2001349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S2-2001349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CR2022R2 (Rel-16, 'F'): Correcting delegated discovery for PCF</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S2-2001215. Agreed in parallel session. This was removed from block approval This was left for e-mail approval. e-mail revision 2 approved. Revised to S2-2001688.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S2-2001688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S2-2001688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CR2022R3 (Rel-16, 'F'): Correcting delegated discovery for PCF</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e-mail revision 2 of S2-2001349. This CR was agreed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S2-2000223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CR2024 (Rel-16, 'F'): Scope parameter for binding indication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Merged into S2-2001213</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S2-2001216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CR2024R1 (Rel-16, 'F'): Scope parameter for binding indication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S2-2000223.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7.8</w:t>
            </w:r>
          </w:p>
        </w:tc>
        <w:tc>
          <w:tcPr>
            <w:tcW w:w="1447" w:type="dxa"/>
          </w:tcPr>
          <w:p w:rsidR="00A435FF" w:rsidRDefault="00A435FF" w:rsidP="00D74F3F">
            <w:pPr>
              <w:rPr>
                <w:rFonts w:eastAsia="Times New Roman"/>
              </w:rPr>
            </w:pPr>
            <w:r>
              <w:rPr>
                <w:rFonts w:eastAsia="Times New Roman" w:cs="Arial"/>
                <w:color w:val="000000"/>
                <w:sz w:val="18"/>
                <w:szCs w:val="18"/>
              </w:rPr>
              <w:t>S2-2000224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CR1961 (Rel-16, 'F'): Scope parameter for binding indication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Revised in S2-2000931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S2-2000931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S2-2000931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CR1961R1 (Rel-16, 'F'): Scope parameter for binding indication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S2-2000224. Confirm CR Revision - CR states -1!. Revised in parallel session to S2-2001217.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S2-2001217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S2-2001217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CR1961R2 (Rel-16, 'F'): LS on Proposal to transfer the study on service-based support for SMS in 5GC to CT WGs.</w:t>
            </w:r>
          </w:p>
        </w:tc>
        <w:tc>
          <w:tcPr>
            <w:tcW w:w="1843" w:type="dxa"/>
          </w:tcPr>
          <w:p w:rsidR="00A435FF" w:rsidRDefault="00A435FF" w:rsidP="00D74F3F">
            <w:pPr>
              <w:rPr>
                <w:rFonts w:eastAsia="Times New Roman"/>
              </w:rPr>
            </w:pPr>
            <w:r>
              <w:rPr>
                <w:rFonts w:eastAsia="Times New Roman" w:cs="Arial"/>
                <w:color w:val="000000"/>
                <w:sz w:val="18"/>
                <w:szCs w:val="18"/>
              </w:rPr>
              <w:t>CT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S2-2000931. Wrong document uploaded. Revised in parallel session to S2-2001315.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S2-2001315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S2-2001315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CR1961R3 (Rel-16, 'F'): Applicability of binding indication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S2-2001217. Revised in parallel session to S2-2001320.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S2-2001320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S2-2001320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CR1961R4 (Rel-16, 'F'): Applicability of binding indication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S2-2001315.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S2-2000225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CR2025 (Rel-16, 'F'): Optional service name in NF set or NF instance level binding indications for notifications</w:t>
            </w:r>
          </w:p>
        </w:tc>
        <w:tc>
          <w:tcPr>
            <w:tcW w:w="1843" w:type="dxa"/>
          </w:tcPr>
          <w:p w:rsidR="00A435FF" w:rsidRDefault="00A435FF" w:rsidP="00D74F3F">
            <w:pPr>
              <w:rPr>
                <w:rFonts w:eastAsia="Times New Roman"/>
              </w:rPr>
            </w:pPr>
            <w:r>
              <w:rPr>
                <w:rFonts w:eastAsia="Times New Roman" w:cs="Arial"/>
                <w:color w:val="000000"/>
                <w:sz w:val="18"/>
                <w:szCs w:val="18"/>
              </w:rPr>
              <w:t>Nokia, Nokia Shanghai-Bell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Merged into S2-2001213</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S2-2000226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CR1962 (Rel-16, 'F'): Additional Usage scenarios for binding when a consumer later becomes a producer</w:t>
            </w:r>
          </w:p>
        </w:tc>
        <w:tc>
          <w:tcPr>
            <w:tcW w:w="1843" w:type="dxa"/>
          </w:tcPr>
          <w:p w:rsidR="00A435FF" w:rsidRDefault="00A435FF" w:rsidP="00D74F3F">
            <w:pPr>
              <w:rPr>
                <w:rFonts w:eastAsia="Times New Roman"/>
              </w:rPr>
            </w:pPr>
            <w:r>
              <w:rPr>
                <w:rFonts w:eastAsia="Times New Roman" w:cs="Arial"/>
                <w:color w:val="000000"/>
                <w:sz w:val="18"/>
                <w:szCs w:val="18"/>
              </w:rPr>
              <w:t>Nokia; Nokia Shanghai-Bell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Revised to S2-2000933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S2-2000933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S2-2000933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23.502 CR1962R1 (Rel-16, 'F'): Additional Usage scenarios for binding </w:t>
            </w:r>
            <w:r>
              <w:rPr>
                <w:rFonts w:eastAsia="Times New Roman" w:cs="Arial"/>
                <w:color w:val="000000"/>
                <w:sz w:val="18"/>
                <w:szCs w:val="18"/>
              </w:rPr>
              <w:lastRenderedPageBreak/>
              <w:t>when a consumer later becomes a producer</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Nokia; Nokia Shanghai-Bell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S2-2000226. Revised in parallel session to S2-2001218.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S2-2001218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S2-2001218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CR1962R2 (Rel-16, 'F'): Additional Usage scenarios for binding when a consumer later becomes a producer</w:t>
            </w:r>
          </w:p>
        </w:tc>
        <w:tc>
          <w:tcPr>
            <w:tcW w:w="1843" w:type="dxa"/>
          </w:tcPr>
          <w:p w:rsidR="00A435FF" w:rsidRDefault="00A435FF" w:rsidP="00D74F3F">
            <w:pPr>
              <w:rPr>
                <w:rFonts w:eastAsia="Times New Roman"/>
              </w:rPr>
            </w:pPr>
            <w:r>
              <w:rPr>
                <w:rFonts w:eastAsia="Times New Roman" w:cs="Arial"/>
                <w:color w:val="000000"/>
                <w:sz w:val="18"/>
                <w:szCs w:val="18"/>
              </w:rPr>
              <w:t>Nokia; Nokia Shanghai-Bell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S2-2000933. Revised in parallel session to S2-2001316.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S2-2001316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S2-2001316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CR1962R3 (Rel-16, 'F'): Additional Usage scenarios for binding when a consumer later becomes a producer</w:t>
            </w:r>
          </w:p>
        </w:tc>
        <w:tc>
          <w:tcPr>
            <w:tcW w:w="1843" w:type="dxa"/>
          </w:tcPr>
          <w:p w:rsidR="00A435FF" w:rsidRDefault="00A435FF" w:rsidP="00D74F3F">
            <w:pPr>
              <w:rPr>
                <w:rFonts w:eastAsia="Times New Roman"/>
              </w:rPr>
            </w:pPr>
            <w:r>
              <w:rPr>
                <w:rFonts w:eastAsia="Times New Roman" w:cs="Arial"/>
                <w:color w:val="000000"/>
                <w:sz w:val="18"/>
                <w:szCs w:val="18"/>
              </w:rPr>
              <w:t>Nokia; Nokia Shanghai-Bell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S2-2001218. Revised in parallel session to S2-2001321.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S2-2001321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S2-2001321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CR1962R4 (Rel-16, 'F'): Additional Usage scenarios for binding when a consumer later becomes a producer</w:t>
            </w:r>
          </w:p>
        </w:tc>
        <w:tc>
          <w:tcPr>
            <w:tcW w:w="1843" w:type="dxa"/>
          </w:tcPr>
          <w:p w:rsidR="00A435FF" w:rsidRDefault="00A435FF" w:rsidP="00D74F3F">
            <w:pPr>
              <w:rPr>
                <w:rFonts w:eastAsia="Times New Roman"/>
              </w:rPr>
            </w:pPr>
            <w:r>
              <w:rPr>
                <w:rFonts w:eastAsia="Times New Roman" w:cs="Arial"/>
                <w:color w:val="000000"/>
                <w:sz w:val="18"/>
                <w:szCs w:val="18"/>
              </w:rPr>
              <w:t>Nokia; Nokia Shanghai-Bell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S2-2001316.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S2-2000304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CR1986 (Rel-16, 'F'): Correction of PCF discovery via BSF to consider eSBA producer binding indication principles - BSF Services (23.502)</w:t>
            </w:r>
          </w:p>
        </w:tc>
        <w:tc>
          <w:tcPr>
            <w:tcW w:w="1843" w:type="dxa"/>
          </w:tcPr>
          <w:p w:rsidR="00A435FF" w:rsidRDefault="00A435FF" w:rsidP="00D74F3F">
            <w:pPr>
              <w:rPr>
                <w:rFonts w:eastAsia="Times New Roman"/>
              </w:rPr>
            </w:pPr>
            <w:r>
              <w:rPr>
                <w:rFonts w:eastAsia="Times New Roman" w:cs="Arial"/>
                <w:color w:val="000000"/>
                <w:sz w:val="18"/>
                <w:szCs w:val="18"/>
              </w:rPr>
              <w:t>Oracle Corporation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S2-2001284.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S2-2001284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S2-2001284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CR1986R1 (Rel-16, 'F'): Correction of PCF discovery via BSF to consider eSBA producer binding indication principles - BSF Services (23.502)</w:t>
            </w:r>
          </w:p>
        </w:tc>
        <w:tc>
          <w:tcPr>
            <w:tcW w:w="1843" w:type="dxa"/>
          </w:tcPr>
          <w:p w:rsidR="00A435FF" w:rsidRDefault="00A435FF" w:rsidP="00D74F3F">
            <w:pPr>
              <w:rPr>
                <w:rFonts w:eastAsia="Times New Roman"/>
              </w:rPr>
            </w:pPr>
            <w:r>
              <w:rPr>
                <w:rFonts w:eastAsia="Times New Roman" w:cs="Arial"/>
                <w:color w:val="000000"/>
                <w:sz w:val="18"/>
                <w:szCs w:val="18"/>
              </w:rPr>
              <w:t>Oracle Corporation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S2-2000304. Revised in parallel session to S2-2001317.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S2-2001317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S2-2001317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CR1986R2 (Rel-16, 'F'): Correction of PCF discovery via BSF to consider eSBA producer binding indication principles - BSF Services (23.502)</w:t>
            </w:r>
          </w:p>
        </w:tc>
        <w:tc>
          <w:tcPr>
            <w:tcW w:w="1843" w:type="dxa"/>
          </w:tcPr>
          <w:p w:rsidR="00A435FF" w:rsidRDefault="00A435FF" w:rsidP="00D74F3F">
            <w:pPr>
              <w:rPr>
                <w:rFonts w:eastAsia="Times New Roman"/>
              </w:rPr>
            </w:pPr>
            <w:r>
              <w:rPr>
                <w:rFonts w:eastAsia="Times New Roman" w:cs="Arial"/>
                <w:color w:val="000000"/>
                <w:sz w:val="18"/>
                <w:szCs w:val="18"/>
              </w:rPr>
              <w:t>Oracle Corporation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S2-2001284.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7.8</w:t>
            </w:r>
          </w:p>
        </w:tc>
        <w:tc>
          <w:tcPr>
            <w:tcW w:w="1447" w:type="dxa"/>
          </w:tcPr>
          <w:p w:rsidR="00A435FF" w:rsidRDefault="00A435FF" w:rsidP="00D74F3F">
            <w:pPr>
              <w:rPr>
                <w:rFonts w:eastAsia="Times New Roman"/>
              </w:rPr>
            </w:pPr>
            <w:r>
              <w:rPr>
                <w:rFonts w:eastAsia="Times New Roman" w:cs="Arial"/>
                <w:color w:val="000000"/>
                <w:sz w:val="18"/>
                <w:szCs w:val="18"/>
              </w:rPr>
              <w:t>S2-2000305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CR0385 (Rel-16, 'F'): Correction of PCF discovery via BSF to consider eSBA binding principles - AF/NEF/SCP re-selection functionality (23.503)</w:t>
            </w:r>
          </w:p>
        </w:tc>
        <w:tc>
          <w:tcPr>
            <w:tcW w:w="1843" w:type="dxa"/>
          </w:tcPr>
          <w:p w:rsidR="00A435FF" w:rsidRDefault="00A435FF" w:rsidP="00D74F3F">
            <w:pPr>
              <w:rPr>
                <w:rFonts w:eastAsia="Times New Roman"/>
              </w:rPr>
            </w:pPr>
            <w:r>
              <w:rPr>
                <w:rFonts w:eastAsia="Times New Roman" w:cs="Arial"/>
                <w:color w:val="000000"/>
                <w:sz w:val="18"/>
                <w:szCs w:val="18"/>
              </w:rPr>
              <w:t>Oracle Corporation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Confirm CR Number - CR states 1880!. Revised in parallel session to S2-2001285.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S2-2001285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S2-2001285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CR0385R1 (Rel-16, 'F'): Correction of PCF discovery via BSF to consider eSBA binding principles - AF/NEF/SCP re-selection functionality (23.503)</w:t>
            </w:r>
          </w:p>
        </w:tc>
        <w:tc>
          <w:tcPr>
            <w:tcW w:w="1843" w:type="dxa"/>
          </w:tcPr>
          <w:p w:rsidR="00A435FF" w:rsidRDefault="00A435FF" w:rsidP="00D74F3F">
            <w:pPr>
              <w:rPr>
                <w:rFonts w:eastAsia="Times New Roman"/>
              </w:rPr>
            </w:pPr>
            <w:r>
              <w:rPr>
                <w:rFonts w:eastAsia="Times New Roman" w:cs="Arial"/>
                <w:color w:val="000000"/>
                <w:sz w:val="18"/>
                <w:szCs w:val="18"/>
              </w:rPr>
              <w:t>Oracle Corporation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S2-2000305. Confirm CR Number - CR states 1880!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S2-2000370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CR2039 (Rel-16, 'F'): Usage of service name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Merged into S2-2001213</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S2-2000371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CR1997 (Rel-16, 'F'): Update the binding indication for subscription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S2-2000876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CR2069 (Rel-16, 'F'): Update of the binding procedures with Routing Binding Indication</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S2-2001219.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S2-2001219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S2-2001219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CR2069R1 (Rel-16, 'F'): Update of the binding procedures with Routing Binding Indication</w:t>
            </w:r>
          </w:p>
        </w:tc>
        <w:tc>
          <w:tcPr>
            <w:tcW w:w="1843" w:type="dxa"/>
          </w:tcPr>
          <w:p w:rsidR="00A435FF" w:rsidRDefault="00A435FF" w:rsidP="00D74F3F">
            <w:pPr>
              <w:rPr>
                <w:rFonts w:eastAsia="Times New Roman"/>
              </w:rPr>
            </w:pPr>
            <w:r>
              <w:rPr>
                <w:rFonts w:eastAsia="Times New Roman" w:cs="Arial"/>
                <w:color w:val="000000"/>
                <w:sz w:val="18"/>
                <w:szCs w:val="18"/>
              </w:rPr>
              <w:t>Tencent, CAICT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S2-2000876. Revised in parallel session to S2-2001318.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S2-2001318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S2-2001318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CR2069R2 (Rel-16, 'F'): Update of the binding procedures with Routing Binding Indication</w:t>
            </w:r>
          </w:p>
        </w:tc>
        <w:tc>
          <w:tcPr>
            <w:tcW w:w="1843" w:type="dxa"/>
          </w:tcPr>
          <w:p w:rsidR="00A435FF" w:rsidRDefault="00A435FF" w:rsidP="00D74F3F">
            <w:pPr>
              <w:rPr>
                <w:rFonts w:eastAsia="Times New Roman"/>
              </w:rPr>
            </w:pPr>
            <w:r>
              <w:rPr>
                <w:rFonts w:eastAsia="Times New Roman" w:cs="Arial"/>
                <w:color w:val="000000"/>
                <w:sz w:val="18"/>
                <w:szCs w:val="18"/>
              </w:rPr>
              <w:t>Tencent, CAICT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S2-2001219.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7.8</w:t>
            </w:r>
          </w:p>
        </w:tc>
        <w:tc>
          <w:tcPr>
            <w:tcW w:w="1447" w:type="dxa"/>
          </w:tcPr>
          <w:p w:rsidR="00A435FF" w:rsidRDefault="00A435FF" w:rsidP="00D74F3F">
            <w:pPr>
              <w:rPr>
                <w:rFonts w:eastAsia="Times New Roman"/>
              </w:rPr>
            </w:pPr>
            <w:r>
              <w:rPr>
                <w:rFonts w:eastAsia="Times New Roman" w:cs="Arial"/>
                <w:color w:val="000000"/>
                <w:sz w:val="18"/>
                <w:szCs w:val="18"/>
              </w:rPr>
              <w:t>S2-2000877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CR2111 (Rel-16, 'F'): Update of the binding related descriptions</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S2-2001220.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S2-2001220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S2-2001220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CR2111R1 (Rel-16, 'F'): Update of the binding related descriptions</w:t>
            </w:r>
          </w:p>
        </w:tc>
        <w:tc>
          <w:tcPr>
            <w:tcW w:w="1843" w:type="dxa"/>
          </w:tcPr>
          <w:p w:rsidR="00A435FF" w:rsidRDefault="00A435FF" w:rsidP="00D74F3F">
            <w:pPr>
              <w:rPr>
                <w:rFonts w:eastAsia="Times New Roman"/>
              </w:rPr>
            </w:pPr>
            <w:r>
              <w:rPr>
                <w:rFonts w:eastAsia="Times New Roman" w:cs="Arial"/>
                <w:color w:val="000000"/>
                <w:sz w:val="18"/>
                <w:szCs w:val="18"/>
              </w:rPr>
              <w:t>Tencent, CAICT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S2-2000877. Revised in parallel session to S2-2001319.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S2-2001319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S2-2001319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CR2111R2 (Rel-16, 'F'): Update of the binding related descriptions</w:t>
            </w:r>
          </w:p>
        </w:tc>
        <w:tc>
          <w:tcPr>
            <w:tcW w:w="1843" w:type="dxa"/>
          </w:tcPr>
          <w:p w:rsidR="00A435FF" w:rsidRDefault="00A435FF" w:rsidP="00D74F3F">
            <w:pPr>
              <w:rPr>
                <w:rFonts w:eastAsia="Times New Roman"/>
              </w:rPr>
            </w:pPr>
            <w:r>
              <w:rPr>
                <w:rFonts w:eastAsia="Times New Roman" w:cs="Arial"/>
                <w:color w:val="000000"/>
                <w:sz w:val="18"/>
                <w:szCs w:val="18"/>
              </w:rPr>
              <w:t>Tencent, CAICT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Revision of S2-2001220.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7.8</w:t>
            </w:r>
          </w:p>
        </w:tc>
        <w:tc>
          <w:tcPr>
            <w:tcW w:w="1447" w:type="dxa"/>
          </w:tcPr>
          <w:p w:rsidR="00A435FF" w:rsidRDefault="00A435FF" w:rsidP="00D74F3F">
            <w:pPr>
              <w:rPr>
                <w:rFonts w:eastAsia="Times New Roman"/>
              </w:rPr>
            </w:pPr>
            <w:r>
              <w:rPr>
                <w:rFonts w:eastAsia="Times New Roman" w:cs="Arial"/>
                <w:color w:val="000000"/>
                <w:sz w:val="18"/>
                <w:szCs w:val="18"/>
              </w:rPr>
              <w:t>S2-2000881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CR2070 (Rel-16, 'F'): Binding created as part of service request procedure update</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5G_eSBA</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7.9</w:t>
            </w:r>
          </w:p>
        </w:tc>
        <w:tc>
          <w:tcPr>
            <w:tcW w:w="1447" w:type="dxa"/>
          </w:tcPr>
          <w:p w:rsidR="00A435FF" w:rsidRDefault="00A435FF" w:rsidP="00D74F3F">
            <w:pPr>
              <w:rPr>
                <w:rFonts w:eastAsia="Times New Roman"/>
              </w:rPr>
            </w:pPr>
            <w:r>
              <w:rPr>
                <w:rFonts w:eastAsia="Times New Roman" w:cs="Arial"/>
                <w:color w:val="000000"/>
                <w:sz w:val="18"/>
                <w:szCs w:val="18"/>
              </w:rPr>
              <w:t>S2-2000062</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WG5: LS reply to SA2 on whether new 5QI needs for IAB OAM traffic</w:t>
            </w:r>
          </w:p>
        </w:tc>
        <w:tc>
          <w:tcPr>
            <w:tcW w:w="1843" w:type="dxa"/>
          </w:tcPr>
          <w:p w:rsidR="00A435FF" w:rsidRDefault="00A435FF" w:rsidP="00D74F3F">
            <w:pPr>
              <w:rPr>
                <w:rFonts w:eastAsia="Times New Roman"/>
              </w:rPr>
            </w:pPr>
            <w:r>
              <w:rPr>
                <w:rFonts w:eastAsia="Times New Roman" w:cs="Arial"/>
                <w:color w:val="000000"/>
                <w:sz w:val="18"/>
                <w:szCs w:val="18"/>
              </w:rPr>
              <w:t>SA WG5</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IABARC</w:t>
            </w:r>
          </w:p>
        </w:tc>
        <w:tc>
          <w:tcPr>
            <w:tcW w:w="1871" w:type="dxa"/>
          </w:tcPr>
          <w:p w:rsidR="00A435FF" w:rsidRDefault="00A435FF" w:rsidP="00D74F3F">
            <w:pPr>
              <w:rPr>
                <w:rFonts w:eastAsia="Times New Roman"/>
              </w:rPr>
            </w:pPr>
            <w:r>
              <w:rPr>
                <w:rFonts w:eastAsia="Times New Roman" w:cs="Arial"/>
                <w:color w:val="000000"/>
                <w:sz w:val="18"/>
                <w:szCs w:val="18"/>
              </w:rPr>
              <w:t>Postponed</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7.10.1</w:t>
            </w:r>
          </w:p>
        </w:tc>
        <w:tc>
          <w:tcPr>
            <w:tcW w:w="1447" w:type="dxa"/>
          </w:tcPr>
          <w:p w:rsidR="00A435FF" w:rsidRDefault="00A435FF" w:rsidP="00D74F3F">
            <w:pPr>
              <w:rPr>
                <w:rFonts w:eastAsia="Times New Roman"/>
              </w:rPr>
            </w:pPr>
            <w:r>
              <w:rPr>
                <w:rFonts w:eastAsia="Times New Roman" w:cs="Arial"/>
                <w:color w:val="000000"/>
                <w:sz w:val="18"/>
                <w:szCs w:val="18"/>
              </w:rPr>
              <w:t>S2-2000042</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RAN WG3: Reply LS on sequence number on redundant transmission</w:t>
            </w:r>
          </w:p>
        </w:tc>
        <w:tc>
          <w:tcPr>
            <w:tcW w:w="1843" w:type="dxa"/>
          </w:tcPr>
          <w:p w:rsidR="00A435FF" w:rsidRDefault="00A435FF" w:rsidP="00D74F3F">
            <w:pPr>
              <w:rPr>
                <w:rFonts w:eastAsia="Times New Roman"/>
              </w:rPr>
            </w:pPr>
            <w:r>
              <w:rPr>
                <w:rFonts w:eastAsia="Times New Roman" w:cs="Arial"/>
                <w:color w:val="000000"/>
                <w:sz w:val="18"/>
                <w:szCs w:val="18"/>
              </w:rPr>
              <w:t>RAN WG3</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NR_IIoT</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7.10.1</w:t>
            </w:r>
          </w:p>
        </w:tc>
        <w:tc>
          <w:tcPr>
            <w:tcW w:w="1447" w:type="dxa"/>
          </w:tcPr>
          <w:p w:rsidR="00A435FF" w:rsidRDefault="00A435FF" w:rsidP="00D74F3F">
            <w:pPr>
              <w:rPr>
                <w:rFonts w:eastAsia="Times New Roman"/>
              </w:rPr>
            </w:pPr>
            <w:r>
              <w:rPr>
                <w:rFonts w:eastAsia="Times New Roman" w:cs="Arial"/>
                <w:color w:val="000000"/>
                <w:sz w:val="18"/>
                <w:szCs w:val="18"/>
              </w:rPr>
              <w:t>S2-2000362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CR1992 (Rel-16, 'F'): Update dynamic CN PDB to NG-RAN during Xn handover</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5G_URLLC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S2-2001047.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S2-2001047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7.10.1</w:t>
            </w:r>
          </w:p>
        </w:tc>
        <w:tc>
          <w:tcPr>
            <w:tcW w:w="1447" w:type="dxa"/>
          </w:tcPr>
          <w:p w:rsidR="00A435FF" w:rsidRDefault="00A435FF" w:rsidP="00D74F3F">
            <w:pPr>
              <w:rPr>
                <w:rFonts w:eastAsia="Times New Roman"/>
              </w:rPr>
            </w:pPr>
            <w:r>
              <w:rPr>
                <w:rFonts w:eastAsia="Times New Roman" w:cs="Arial"/>
                <w:color w:val="000000"/>
                <w:sz w:val="18"/>
                <w:szCs w:val="18"/>
              </w:rPr>
              <w:t>S2-2001047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CR1992R1 (Rel-16, 'F'): Update dynamic CN PDB to NG-RAN during Xn handover</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5G_URLLC</w:t>
            </w:r>
          </w:p>
        </w:tc>
        <w:tc>
          <w:tcPr>
            <w:tcW w:w="1871" w:type="dxa"/>
          </w:tcPr>
          <w:p w:rsidR="00A435FF" w:rsidRDefault="00A435FF" w:rsidP="00D74F3F">
            <w:pPr>
              <w:rPr>
                <w:rFonts w:eastAsia="Times New Roman"/>
              </w:rPr>
            </w:pPr>
            <w:r>
              <w:rPr>
                <w:rFonts w:eastAsia="Times New Roman" w:cs="Arial"/>
                <w:color w:val="000000"/>
                <w:sz w:val="18"/>
                <w:szCs w:val="18"/>
              </w:rPr>
              <w:t>Revision of S2-2000362.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7.10.1</w:t>
            </w:r>
          </w:p>
        </w:tc>
        <w:tc>
          <w:tcPr>
            <w:tcW w:w="1447" w:type="dxa"/>
          </w:tcPr>
          <w:p w:rsidR="00A435FF" w:rsidRDefault="00A435FF" w:rsidP="00D74F3F">
            <w:pPr>
              <w:rPr>
                <w:rFonts w:eastAsia="Times New Roman"/>
              </w:rPr>
            </w:pPr>
            <w:r>
              <w:rPr>
                <w:rFonts w:eastAsia="Times New Roman" w:cs="Arial"/>
                <w:color w:val="000000"/>
                <w:sz w:val="18"/>
                <w:szCs w:val="18"/>
              </w:rPr>
              <w:t>S2-2000842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CR2064 (Rel-16, 'F'): Correction on PDU Session Modification procedure regarding redundant transmission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5G_URLLC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S2-2001048.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S2-2001048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7.10.1</w:t>
            </w:r>
          </w:p>
        </w:tc>
        <w:tc>
          <w:tcPr>
            <w:tcW w:w="1447" w:type="dxa"/>
          </w:tcPr>
          <w:p w:rsidR="00A435FF" w:rsidRDefault="00A435FF" w:rsidP="00D74F3F">
            <w:pPr>
              <w:rPr>
                <w:rFonts w:eastAsia="Times New Roman"/>
              </w:rPr>
            </w:pPr>
            <w:r>
              <w:rPr>
                <w:rFonts w:eastAsia="Times New Roman" w:cs="Arial"/>
                <w:color w:val="000000"/>
                <w:sz w:val="18"/>
                <w:szCs w:val="18"/>
              </w:rPr>
              <w:t>S2-2001048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CR2064R1 (Rel-16, 'F'): Correction on PDU Session Modification procedure regarding redundant transmission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5G_URLLC</w:t>
            </w:r>
          </w:p>
        </w:tc>
        <w:tc>
          <w:tcPr>
            <w:tcW w:w="1871" w:type="dxa"/>
          </w:tcPr>
          <w:p w:rsidR="00A435FF" w:rsidRDefault="00A435FF" w:rsidP="00D74F3F">
            <w:pPr>
              <w:rPr>
                <w:rFonts w:eastAsia="Times New Roman"/>
              </w:rPr>
            </w:pPr>
            <w:r>
              <w:rPr>
                <w:rFonts w:eastAsia="Times New Roman" w:cs="Arial"/>
                <w:color w:val="000000"/>
                <w:sz w:val="18"/>
                <w:szCs w:val="18"/>
              </w:rPr>
              <w:t>Revision of S2-2000842.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7.10.1</w:t>
            </w:r>
          </w:p>
        </w:tc>
        <w:tc>
          <w:tcPr>
            <w:tcW w:w="1447" w:type="dxa"/>
          </w:tcPr>
          <w:p w:rsidR="00A435FF" w:rsidRDefault="00A435FF" w:rsidP="00D74F3F">
            <w:pPr>
              <w:rPr>
                <w:rFonts w:eastAsia="Times New Roman"/>
              </w:rPr>
            </w:pPr>
            <w:r>
              <w:rPr>
                <w:rFonts w:eastAsia="Times New Roman" w:cs="Arial"/>
                <w:color w:val="000000"/>
                <w:sz w:val="18"/>
                <w:szCs w:val="18"/>
              </w:rPr>
              <w:t>S2-2000406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CR0388 (Rel-16, 'F'): Alignement on the packet delay measurement failure for the QoS monitoring support</w:t>
            </w:r>
          </w:p>
        </w:tc>
        <w:tc>
          <w:tcPr>
            <w:tcW w:w="1843" w:type="dxa"/>
          </w:tcPr>
          <w:p w:rsidR="00A435FF" w:rsidRDefault="00A435FF" w:rsidP="00D74F3F">
            <w:pPr>
              <w:rPr>
                <w:rFonts w:eastAsia="Times New Roman"/>
              </w:rPr>
            </w:pPr>
            <w:r>
              <w:rPr>
                <w:rFonts w:eastAsia="Times New Roman" w:cs="Arial"/>
                <w:color w:val="000000"/>
                <w:sz w:val="18"/>
                <w:szCs w:val="18"/>
              </w:rPr>
              <w:t>China Telecom, Huawei</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5G_URLLC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S2-2001049.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S2-2001049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7.10.1</w:t>
            </w:r>
          </w:p>
        </w:tc>
        <w:tc>
          <w:tcPr>
            <w:tcW w:w="1447" w:type="dxa"/>
          </w:tcPr>
          <w:p w:rsidR="00A435FF" w:rsidRDefault="00A435FF" w:rsidP="00D74F3F">
            <w:pPr>
              <w:rPr>
                <w:rFonts w:eastAsia="Times New Roman"/>
              </w:rPr>
            </w:pPr>
            <w:r>
              <w:rPr>
                <w:rFonts w:eastAsia="Times New Roman" w:cs="Arial"/>
                <w:color w:val="000000"/>
                <w:sz w:val="18"/>
                <w:szCs w:val="18"/>
              </w:rPr>
              <w:t>S2-2001049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23.503 CR0388R1 (Rel-16, 'F'): Alignement on the packet delay measurement failure for the QoS monitoring support</w:t>
            </w:r>
          </w:p>
        </w:tc>
        <w:tc>
          <w:tcPr>
            <w:tcW w:w="1843" w:type="dxa"/>
          </w:tcPr>
          <w:p w:rsidR="00A435FF" w:rsidRDefault="00A435FF" w:rsidP="00D74F3F">
            <w:pPr>
              <w:rPr>
                <w:rFonts w:eastAsia="Times New Roman"/>
              </w:rPr>
            </w:pPr>
            <w:r>
              <w:rPr>
                <w:rFonts w:eastAsia="Times New Roman" w:cs="Arial"/>
                <w:color w:val="000000"/>
                <w:sz w:val="18"/>
                <w:szCs w:val="18"/>
              </w:rPr>
              <w:t>China Telecom, Huawei</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5G_URLLC</w:t>
            </w:r>
          </w:p>
        </w:tc>
        <w:tc>
          <w:tcPr>
            <w:tcW w:w="1871" w:type="dxa"/>
          </w:tcPr>
          <w:p w:rsidR="00A435FF" w:rsidRDefault="00A435FF" w:rsidP="00D74F3F">
            <w:pPr>
              <w:rPr>
                <w:rFonts w:eastAsia="Times New Roman"/>
              </w:rPr>
            </w:pPr>
            <w:r>
              <w:rPr>
                <w:rFonts w:eastAsia="Times New Roman" w:cs="Arial"/>
                <w:color w:val="000000"/>
                <w:sz w:val="18"/>
                <w:szCs w:val="18"/>
              </w:rPr>
              <w:t>Revision of S2-2000406.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7.10.1</w:t>
            </w:r>
          </w:p>
        </w:tc>
        <w:tc>
          <w:tcPr>
            <w:tcW w:w="1447" w:type="dxa"/>
          </w:tcPr>
          <w:p w:rsidR="00A435FF" w:rsidRDefault="00A435FF" w:rsidP="00D74F3F">
            <w:pPr>
              <w:rPr>
                <w:rFonts w:eastAsia="Times New Roman"/>
              </w:rPr>
            </w:pPr>
            <w:r>
              <w:rPr>
                <w:rFonts w:eastAsia="Times New Roman" w:cs="Arial"/>
                <w:color w:val="000000"/>
                <w:sz w:val="18"/>
                <w:szCs w:val="18"/>
              </w:rPr>
              <w:t>S2-2000882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CR2071 (Rel-16, 'F'): Modification of Always-on PDU Session to PDU Session according to stopping serving URLLC QoS Flow</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5G_URLLC</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7.10.1</w:t>
            </w:r>
          </w:p>
        </w:tc>
        <w:tc>
          <w:tcPr>
            <w:tcW w:w="1447" w:type="dxa"/>
          </w:tcPr>
          <w:p w:rsidR="00A435FF" w:rsidRDefault="00A435FF" w:rsidP="00D74F3F">
            <w:pPr>
              <w:rPr>
                <w:rFonts w:eastAsia="Times New Roman"/>
              </w:rPr>
            </w:pPr>
            <w:r>
              <w:rPr>
                <w:rFonts w:eastAsia="Times New Roman" w:cs="Arial"/>
                <w:color w:val="000000"/>
                <w:sz w:val="18"/>
                <w:szCs w:val="18"/>
              </w:rPr>
              <w:t>S2-2000887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CR2074 (Rel-16, 'F'): Modification of PDU Session to Always-on PDU Session for URLLC QoS Flow</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5G_URLLC</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7.10.1</w:t>
            </w:r>
          </w:p>
        </w:tc>
        <w:tc>
          <w:tcPr>
            <w:tcW w:w="1447" w:type="dxa"/>
          </w:tcPr>
          <w:p w:rsidR="00A435FF" w:rsidRDefault="00A435FF" w:rsidP="00D74F3F">
            <w:pPr>
              <w:rPr>
                <w:rFonts w:eastAsia="Times New Roman"/>
              </w:rPr>
            </w:pPr>
            <w:r>
              <w:rPr>
                <w:rFonts w:eastAsia="Times New Roman" w:cs="Arial"/>
                <w:color w:val="000000"/>
                <w:sz w:val="18"/>
                <w:szCs w:val="18"/>
              </w:rPr>
              <w:t>S2-2000890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CR2075 (Rel-16, 'F'): Update PDU Session Establishmnet procedure regarding URLLC Service</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5G_URLLC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S2-2001050.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S2-2001050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7.10.1</w:t>
            </w:r>
          </w:p>
        </w:tc>
        <w:tc>
          <w:tcPr>
            <w:tcW w:w="1447" w:type="dxa"/>
          </w:tcPr>
          <w:p w:rsidR="00A435FF" w:rsidRDefault="00A435FF" w:rsidP="00D74F3F">
            <w:pPr>
              <w:rPr>
                <w:rFonts w:eastAsia="Times New Roman"/>
              </w:rPr>
            </w:pPr>
            <w:r>
              <w:rPr>
                <w:rFonts w:eastAsia="Times New Roman" w:cs="Arial"/>
                <w:color w:val="000000"/>
                <w:sz w:val="18"/>
                <w:szCs w:val="18"/>
              </w:rPr>
              <w:t>S2-2001050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23.502 CR2075R1 (Rel-16, 'F'): Update PDU Session Establishmnet </w:t>
            </w:r>
            <w:r>
              <w:rPr>
                <w:rFonts w:eastAsia="Times New Roman" w:cs="Arial"/>
                <w:color w:val="000000"/>
                <w:sz w:val="18"/>
                <w:szCs w:val="18"/>
              </w:rPr>
              <w:lastRenderedPageBreak/>
              <w:t>procedure regarding URLLC Service</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5G_URLLC</w:t>
            </w:r>
          </w:p>
        </w:tc>
        <w:tc>
          <w:tcPr>
            <w:tcW w:w="1871" w:type="dxa"/>
          </w:tcPr>
          <w:p w:rsidR="00A435FF" w:rsidRDefault="00A435FF" w:rsidP="00D74F3F">
            <w:pPr>
              <w:rPr>
                <w:rFonts w:eastAsia="Times New Roman"/>
              </w:rPr>
            </w:pPr>
            <w:r>
              <w:rPr>
                <w:rFonts w:eastAsia="Times New Roman" w:cs="Arial"/>
                <w:color w:val="000000"/>
                <w:sz w:val="18"/>
                <w:szCs w:val="18"/>
              </w:rPr>
              <w:t>Revision of S2-2000890.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7.10.2</w:t>
            </w:r>
          </w:p>
        </w:tc>
        <w:tc>
          <w:tcPr>
            <w:tcW w:w="1447" w:type="dxa"/>
          </w:tcPr>
          <w:p w:rsidR="00A435FF" w:rsidRDefault="00A435FF" w:rsidP="00D74F3F">
            <w:pPr>
              <w:rPr>
                <w:rFonts w:eastAsia="Times New Roman"/>
              </w:rPr>
            </w:pPr>
            <w:r>
              <w:rPr>
                <w:rFonts w:eastAsia="Times New Roman" w:cs="Arial"/>
                <w:color w:val="000000"/>
                <w:sz w:val="18"/>
                <w:szCs w:val="18"/>
              </w:rPr>
              <w:t>S2-2000103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CR1953 (Rel-16, 'F'): Release PDU sessions due to revocation from AAA server or re-auth failure</w:t>
            </w:r>
          </w:p>
        </w:tc>
        <w:tc>
          <w:tcPr>
            <w:tcW w:w="1843" w:type="dxa"/>
          </w:tcPr>
          <w:p w:rsidR="00A435FF" w:rsidRDefault="00A435FF" w:rsidP="00D74F3F">
            <w:pPr>
              <w:rPr>
                <w:rFonts w:eastAsia="Times New Roman"/>
              </w:rPr>
            </w:pPr>
            <w:r>
              <w:rPr>
                <w:rFonts w:eastAsia="Times New Roman" w:cs="Arial"/>
                <w:color w:val="000000"/>
                <w:sz w:val="18"/>
                <w:szCs w:val="18"/>
              </w:rPr>
              <w:t>NEC</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S2-2001044.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S2-2001044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7.10.2</w:t>
            </w:r>
          </w:p>
        </w:tc>
        <w:tc>
          <w:tcPr>
            <w:tcW w:w="1447" w:type="dxa"/>
          </w:tcPr>
          <w:p w:rsidR="00A435FF" w:rsidRDefault="00A435FF" w:rsidP="00D74F3F">
            <w:pPr>
              <w:rPr>
                <w:rFonts w:eastAsia="Times New Roman"/>
              </w:rPr>
            </w:pPr>
            <w:r>
              <w:rPr>
                <w:rFonts w:eastAsia="Times New Roman" w:cs="Arial"/>
                <w:color w:val="000000"/>
                <w:sz w:val="18"/>
                <w:szCs w:val="18"/>
              </w:rPr>
              <w:t>S2-2001044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CR1953R1 (Rel-16, 'F'): Release PDU sessions due to revocation from AAA server or re-auth failure</w:t>
            </w:r>
          </w:p>
        </w:tc>
        <w:tc>
          <w:tcPr>
            <w:tcW w:w="1843" w:type="dxa"/>
          </w:tcPr>
          <w:p w:rsidR="00A435FF" w:rsidRDefault="00A435FF" w:rsidP="00D74F3F">
            <w:pPr>
              <w:rPr>
                <w:rFonts w:eastAsia="Times New Roman"/>
              </w:rPr>
            </w:pPr>
            <w:r>
              <w:rPr>
                <w:rFonts w:eastAsia="Times New Roman" w:cs="Arial"/>
                <w:color w:val="000000"/>
                <w:sz w:val="18"/>
                <w:szCs w:val="18"/>
              </w:rPr>
              <w:t>NEC</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eNS</w:t>
            </w:r>
          </w:p>
        </w:tc>
        <w:tc>
          <w:tcPr>
            <w:tcW w:w="1871" w:type="dxa"/>
          </w:tcPr>
          <w:p w:rsidR="00A435FF" w:rsidRDefault="00A435FF" w:rsidP="00D74F3F">
            <w:pPr>
              <w:rPr>
                <w:rFonts w:eastAsia="Times New Roman"/>
              </w:rPr>
            </w:pPr>
            <w:r>
              <w:rPr>
                <w:rFonts w:eastAsia="Times New Roman" w:cs="Arial"/>
                <w:color w:val="000000"/>
                <w:sz w:val="18"/>
                <w:szCs w:val="18"/>
              </w:rPr>
              <w:t>Revision of S2-2000103. Revised in parallel session to S2-2001116.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S2-2001116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7.10.2</w:t>
            </w:r>
          </w:p>
        </w:tc>
        <w:tc>
          <w:tcPr>
            <w:tcW w:w="1447" w:type="dxa"/>
          </w:tcPr>
          <w:p w:rsidR="00A435FF" w:rsidRDefault="00A435FF" w:rsidP="00D74F3F">
            <w:pPr>
              <w:rPr>
                <w:rFonts w:eastAsia="Times New Roman"/>
              </w:rPr>
            </w:pPr>
            <w:r>
              <w:rPr>
                <w:rFonts w:eastAsia="Times New Roman" w:cs="Arial"/>
                <w:color w:val="000000"/>
                <w:sz w:val="18"/>
                <w:szCs w:val="18"/>
              </w:rPr>
              <w:t>S2-2001116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CR1953R2 (Rel-16, 'F'): Release PDU sessions due to revocation from AAA server or re-auth failure</w:t>
            </w:r>
          </w:p>
        </w:tc>
        <w:tc>
          <w:tcPr>
            <w:tcW w:w="1843" w:type="dxa"/>
          </w:tcPr>
          <w:p w:rsidR="00A435FF" w:rsidRDefault="00A435FF" w:rsidP="00D74F3F">
            <w:pPr>
              <w:rPr>
                <w:rFonts w:eastAsia="Times New Roman"/>
              </w:rPr>
            </w:pPr>
            <w:r>
              <w:rPr>
                <w:rFonts w:eastAsia="Times New Roman" w:cs="Arial"/>
                <w:color w:val="000000"/>
                <w:sz w:val="18"/>
                <w:szCs w:val="18"/>
              </w:rPr>
              <w:t>NEC,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eNS</w:t>
            </w:r>
          </w:p>
        </w:tc>
        <w:tc>
          <w:tcPr>
            <w:tcW w:w="1871" w:type="dxa"/>
          </w:tcPr>
          <w:p w:rsidR="00A435FF" w:rsidRDefault="00A435FF" w:rsidP="00D74F3F">
            <w:pPr>
              <w:rPr>
                <w:rFonts w:eastAsia="Times New Roman"/>
              </w:rPr>
            </w:pPr>
            <w:r>
              <w:rPr>
                <w:rFonts w:eastAsia="Times New Roman" w:cs="Arial"/>
                <w:color w:val="000000"/>
                <w:sz w:val="18"/>
                <w:szCs w:val="18"/>
              </w:rPr>
              <w:t>Revision of S2-2001044. Revised in parallel session to S2-2001622.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S2-2001622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7.10.2</w:t>
            </w:r>
          </w:p>
        </w:tc>
        <w:tc>
          <w:tcPr>
            <w:tcW w:w="1447" w:type="dxa"/>
          </w:tcPr>
          <w:p w:rsidR="00A435FF" w:rsidRDefault="00A435FF" w:rsidP="00D74F3F">
            <w:pPr>
              <w:rPr>
                <w:rFonts w:eastAsia="Times New Roman"/>
              </w:rPr>
            </w:pPr>
            <w:r>
              <w:rPr>
                <w:rFonts w:eastAsia="Times New Roman" w:cs="Arial"/>
                <w:color w:val="000000"/>
                <w:sz w:val="18"/>
                <w:szCs w:val="18"/>
              </w:rPr>
              <w:t>S2-2001622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CR1953R3 (Rel-16, 'F'): Release PDU sessions due to revocation from AAA server or re-auth failure</w:t>
            </w:r>
          </w:p>
        </w:tc>
        <w:tc>
          <w:tcPr>
            <w:tcW w:w="1843" w:type="dxa"/>
          </w:tcPr>
          <w:p w:rsidR="00A435FF" w:rsidRDefault="00A435FF" w:rsidP="00D74F3F">
            <w:pPr>
              <w:rPr>
                <w:rFonts w:eastAsia="Times New Roman"/>
              </w:rPr>
            </w:pPr>
            <w:r>
              <w:rPr>
                <w:rFonts w:eastAsia="Times New Roman" w:cs="Arial"/>
                <w:color w:val="000000"/>
                <w:sz w:val="18"/>
                <w:szCs w:val="18"/>
              </w:rPr>
              <w:t>NEC, 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eNS</w:t>
            </w:r>
          </w:p>
        </w:tc>
        <w:tc>
          <w:tcPr>
            <w:tcW w:w="1871" w:type="dxa"/>
          </w:tcPr>
          <w:p w:rsidR="00A435FF" w:rsidRDefault="00A435FF" w:rsidP="00D74F3F">
            <w:pPr>
              <w:rPr>
                <w:rFonts w:eastAsia="Times New Roman"/>
              </w:rPr>
            </w:pPr>
            <w:r>
              <w:rPr>
                <w:rFonts w:eastAsia="Times New Roman" w:cs="Arial"/>
                <w:color w:val="000000"/>
                <w:sz w:val="18"/>
                <w:szCs w:val="18"/>
              </w:rPr>
              <w:t>Revision of S2-2001116.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7.10.2</w:t>
            </w:r>
          </w:p>
        </w:tc>
        <w:tc>
          <w:tcPr>
            <w:tcW w:w="1447" w:type="dxa"/>
          </w:tcPr>
          <w:p w:rsidR="00A435FF" w:rsidRDefault="00A435FF" w:rsidP="00D74F3F">
            <w:pPr>
              <w:rPr>
                <w:rFonts w:eastAsia="Times New Roman"/>
              </w:rPr>
            </w:pPr>
            <w:r>
              <w:rPr>
                <w:rFonts w:eastAsia="Times New Roman" w:cs="Arial"/>
                <w:color w:val="000000"/>
                <w:sz w:val="18"/>
                <w:szCs w:val="18"/>
              </w:rPr>
              <w:t>S2-2000122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CR2011 (Rel-16, 'F'): Re-allowing UE for services after the NSSAA revocation</w:t>
            </w:r>
          </w:p>
        </w:tc>
        <w:tc>
          <w:tcPr>
            <w:tcW w:w="1843" w:type="dxa"/>
          </w:tcPr>
          <w:p w:rsidR="00A435FF" w:rsidRDefault="00A435FF" w:rsidP="00D74F3F">
            <w:pPr>
              <w:rPr>
                <w:rFonts w:eastAsia="Times New Roman"/>
              </w:rPr>
            </w:pPr>
            <w:r>
              <w:rPr>
                <w:rFonts w:eastAsia="Times New Roman" w:cs="Arial"/>
                <w:color w:val="000000"/>
                <w:sz w:val="18"/>
                <w:szCs w:val="18"/>
              </w:rPr>
              <w:t>NEC</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S2-2001045.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S2-2001045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7.10.2</w:t>
            </w:r>
          </w:p>
        </w:tc>
        <w:tc>
          <w:tcPr>
            <w:tcW w:w="1447" w:type="dxa"/>
          </w:tcPr>
          <w:p w:rsidR="00A435FF" w:rsidRDefault="00A435FF" w:rsidP="00D74F3F">
            <w:pPr>
              <w:rPr>
                <w:rFonts w:eastAsia="Times New Roman"/>
              </w:rPr>
            </w:pPr>
            <w:r>
              <w:rPr>
                <w:rFonts w:eastAsia="Times New Roman" w:cs="Arial"/>
                <w:color w:val="000000"/>
                <w:sz w:val="18"/>
                <w:szCs w:val="18"/>
              </w:rPr>
              <w:t>S2-2001045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CR2011R1 (Rel-16, 'F'): Re-allowing UE for services after the NSSAA revocation</w:t>
            </w:r>
          </w:p>
        </w:tc>
        <w:tc>
          <w:tcPr>
            <w:tcW w:w="1843" w:type="dxa"/>
          </w:tcPr>
          <w:p w:rsidR="00A435FF" w:rsidRDefault="00A435FF" w:rsidP="00D74F3F">
            <w:pPr>
              <w:rPr>
                <w:rFonts w:eastAsia="Times New Roman"/>
              </w:rPr>
            </w:pPr>
            <w:r>
              <w:rPr>
                <w:rFonts w:eastAsia="Times New Roman" w:cs="Arial"/>
                <w:color w:val="000000"/>
                <w:sz w:val="18"/>
                <w:szCs w:val="18"/>
              </w:rPr>
              <w:t>NEC</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eNS</w:t>
            </w:r>
          </w:p>
        </w:tc>
        <w:tc>
          <w:tcPr>
            <w:tcW w:w="1871" w:type="dxa"/>
          </w:tcPr>
          <w:p w:rsidR="00A435FF" w:rsidRDefault="00A435FF" w:rsidP="00D74F3F">
            <w:pPr>
              <w:rPr>
                <w:rFonts w:eastAsia="Times New Roman"/>
              </w:rPr>
            </w:pPr>
            <w:r>
              <w:rPr>
                <w:rFonts w:eastAsia="Times New Roman" w:cs="Arial"/>
                <w:color w:val="000000"/>
                <w:sz w:val="18"/>
                <w:szCs w:val="18"/>
              </w:rPr>
              <w:t>Revision of S2-2000122.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7.10.2</w:t>
            </w:r>
          </w:p>
        </w:tc>
        <w:tc>
          <w:tcPr>
            <w:tcW w:w="1447" w:type="dxa"/>
          </w:tcPr>
          <w:p w:rsidR="00A435FF" w:rsidRDefault="00A435FF" w:rsidP="00D74F3F">
            <w:pPr>
              <w:rPr>
                <w:rFonts w:eastAsia="Times New Roman"/>
              </w:rPr>
            </w:pPr>
            <w:r>
              <w:rPr>
                <w:rFonts w:eastAsia="Times New Roman" w:cs="Arial"/>
                <w:color w:val="000000"/>
                <w:sz w:val="18"/>
                <w:szCs w:val="18"/>
              </w:rPr>
              <w:t>S2-2000382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CR2040 (Rel-16, 'F'): Clarification on pending NSSAI in Network Slice-Specific Authentication and Authorization</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S2-2001046.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S2-2001046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7.10.2</w:t>
            </w:r>
          </w:p>
        </w:tc>
        <w:tc>
          <w:tcPr>
            <w:tcW w:w="1447" w:type="dxa"/>
          </w:tcPr>
          <w:p w:rsidR="00A435FF" w:rsidRDefault="00A435FF" w:rsidP="00D74F3F">
            <w:pPr>
              <w:rPr>
                <w:rFonts w:eastAsia="Times New Roman"/>
              </w:rPr>
            </w:pPr>
            <w:r>
              <w:rPr>
                <w:rFonts w:eastAsia="Times New Roman" w:cs="Arial"/>
                <w:color w:val="000000"/>
                <w:sz w:val="18"/>
                <w:szCs w:val="18"/>
              </w:rPr>
              <w:t>S2-2001046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CR2040R1 (Rel-16, 'F'): Clarification on pending NSSAI in Network Slice-Specific Authentication and Authorization</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eNS</w:t>
            </w:r>
          </w:p>
        </w:tc>
        <w:tc>
          <w:tcPr>
            <w:tcW w:w="1871" w:type="dxa"/>
          </w:tcPr>
          <w:p w:rsidR="00A435FF" w:rsidRDefault="00A435FF" w:rsidP="00D74F3F">
            <w:pPr>
              <w:rPr>
                <w:rFonts w:eastAsia="Times New Roman"/>
              </w:rPr>
            </w:pPr>
            <w:r>
              <w:rPr>
                <w:rFonts w:eastAsia="Times New Roman" w:cs="Arial"/>
                <w:color w:val="000000"/>
                <w:sz w:val="18"/>
                <w:szCs w:val="18"/>
              </w:rPr>
              <w:t>Revision of S2-2000382.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S2-2000616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CR3579 (Rel-16, 'F'): RAC ID during inter-PLMN handover case</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16.5.0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S2-2000617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CR2034 (Rel-16, 'F'): RAC ID during inter-PLMN handover case</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S2-2000837</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Incomplete specifications of provisioning and updating of RACS UE Manufacturer assigned UE radio capability IDs via SCEF and NEF.</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S2-2000844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CR2106 (Rel-16, 'F'): UCMF provisioning correction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 RACS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S2-2001055.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S2-2001055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S2-2001055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CR2106R1 (Rel-16, 'F'): UCMF provisioning correction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 RACS</w:t>
            </w:r>
          </w:p>
        </w:tc>
        <w:tc>
          <w:tcPr>
            <w:tcW w:w="1871" w:type="dxa"/>
          </w:tcPr>
          <w:p w:rsidR="00A435FF" w:rsidRDefault="00A435FF" w:rsidP="00D74F3F">
            <w:pPr>
              <w:rPr>
                <w:rFonts w:eastAsia="Times New Roman"/>
              </w:rPr>
            </w:pPr>
            <w:r>
              <w:rPr>
                <w:rFonts w:eastAsia="Times New Roman" w:cs="Arial"/>
                <w:color w:val="000000"/>
                <w:sz w:val="18"/>
                <w:szCs w:val="18"/>
              </w:rPr>
              <w:t>Revision of S2-2000844. Confirm CR Revision - CR states 0! Revised in parallel session to S2-2001113.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S2-2001113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S2-2001113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CR2106R2 (Rel-16, 'F'): UCMF provisioning correction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 RACS</w:t>
            </w:r>
          </w:p>
        </w:tc>
        <w:tc>
          <w:tcPr>
            <w:tcW w:w="1871" w:type="dxa"/>
          </w:tcPr>
          <w:p w:rsidR="00A435FF" w:rsidRDefault="00A435FF" w:rsidP="00D74F3F">
            <w:pPr>
              <w:rPr>
                <w:rFonts w:eastAsia="Times New Roman"/>
              </w:rPr>
            </w:pPr>
            <w:r>
              <w:rPr>
                <w:rFonts w:eastAsia="Times New Roman" w:cs="Arial"/>
                <w:color w:val="000000"/>
                <w:sz w:val="18"/>
                <w:szCs w:val="18"/>
              </w:rPr>
              <w:t>Revision of S2-2001055.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S2-2000849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CR2066 (Rel-16, 'F'): UCMF provisioning correction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 RACS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S2-2001054.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S2-2001054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S2-2001054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CR2066R1 (Rel-16, 'F'): UCMF provisioning correction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 RACS</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S2-2000849. Revised in </w:t>
            </w:r>
            <w:r>
              <w:rPr>
                <w:rFonts w:eastAsia="Times New Roman" w:cs="Arial"/>
                <w:color w:val="000000"/>
                <w:sz w:val="18"/>
                <w:szCs w:val="18"/>
              </w:rPr>
              <w:lastRenderedPageBreak/>
              <w:t>parallel session to S2-2001114.</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S2-2001114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S2-2001114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CR2066R2 (Rel-16, 'F'): UCMF provisioning correction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 RACS</w:t>
            </w:r>
          </w:p>
        </w:tc>
        <w:tc>
          <w:tcPr>
            <w:tcW w:w="1871" w:type="dxa"/>
          </w:tcPr>
          <w:p w:rsidR="00A435FF" w:rsidRDefault="00A435FF" w:rsidP="00D74F3F">
            <w:pPr>
              <w:rPr>
                <w:rFonts w:eastAsia="Times New Roman"/>
              </w:rPr>
            </w:pPr>
            <w:r>
              <w:rPr>
                <w:rFonts w:eastAsia="Times New Roman" w:cs="Arial"/>
                <w:color w:val="000000"/>
                <w:sz w:val="18"/>
                <w:szCs w:val="18"/>
              </w:rPr>
              <w:t>Revision of S2-2001054.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S2-2000840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23.682 CR0467 (Rel-16, 'F'): On the UCMF provisioning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16.5.0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 RACS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S2-2001053.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S2-2001053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S2-2001053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23.682 CR0467R1 (Rel-16, 'F'): On the UCMF provisioning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16.5.0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 RACS</w:t>
            </w:r>
          </w:p>
        </w:tc>
        <w:tc>
          <w:tcPr>
            <w:tcW w:w="1871" w:type="dxa"/>
          </w:tcPr>
          <w:p w:rsidR="00A435FF" w:rsidRDefault="00A435FF" w:rsidP="00D74F3F">
            <w:pPr>
              <w:rPr>
                <w:rFonts w:eastAsia="Times New Roman"/>
              </w:rPr>
            </w:pPr>
            <w:r>
              <w:rPr>
                <w:rFonts w:eastAsia="Times New Roman" w:cs="Arial"/>
                <w:color w:val="000000"/>
                <w:sz w:val="18"/>
                <w:szCs w:val="18"/>
              </w:rPr>
              <w:t>Revision of S2-2000840. Revised in parallel session to S2-2001115.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S2-2001115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S2-2001115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23.682 CR0467R2 (Rel-16, 'F'): On the UCMF provisioning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16.5.0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 RACS</w:t>
            </w:r>
          </w:p>
        </w:tc>
        <w:tc>
          <w:tcPr>
            <w:tcW w:w="1871" w:type="dxa"/>
          </w:tcPr>
          <w:p w:rsidR="00A435FF" w:rsidRDefault="00A435FF" w:rsidP="00D74F3F">
            <w:pPr>
              <w:rPr>
                <w:rFonts w:eastAsia="Times New Roman"/>
              </w:rPr>
            </w:pPr>
            <w:r>
              <w:rPr>
                <w:rFonts w:eastAsia="Times New Roman" w:cs="Arial"/>
                <w:color w:val="000000"/>
                <w:sz w:val="18"/>
                <w:szCs w:val="18"/>
              </w:rPr>
              <w:t>Revision of S2-2001053.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S2-2000896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CR2115 (Rel-16, 'F'): Mandating UE support for RACS</w:t>
            </w:r>
          </w:p>
        </w:tc>
        <w:tc>
          <w:tcPr>
            <w:tcW w:w="1843" w:type="dxa"/>
          </w:tcPr>
          <w:p w:rsidR="00A435FF" w:rsidRDefault="00A435FF" w:rsidP="00D74F3F">
            <w:pPr>
              <w:rPr>
                <w:rFonts w:eastAsia="Times New Roman"/>
              </w:rPr>
            </w:pPr>
            <w:r>
              <w:rPr>
                <w:rFonts w:eastAsia="Times New Roman" w:cs="Arial"/>
                <w:color w:val="000000"/>
                <w:sz w:val="18"/>
                <w:szCs w:val="18"/>
              </w:rPr>
              <w:t>Vodafone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S2-2001056.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S2-2001056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S2-2001056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CR2115R1 (Rel-16, 'F'): Mandating UE support for RACS</w:t>
            </w:r>
          </w:p>
        </w:tc>
        <w:tc>
          <w:tcPr>
            <w:tcW w:w="1843" w:type="dxa"/>
          </w:tcPr>
          <w:p w:rsidR="00A435FF" w:rsidRDefault="00A435FF" w:rsidP="00D74F3F">
            <w:pPr>
              <w:rPr>
                <w:rFonts w:eastAsia="Times New Roman"/>
              </w:rPr>
            </w:pPr>
            <w:r>
              <w:rPr>
                <w:rFonts w:eastAsia="Times New Roman" w:cs="Arial"/>
                <w:color w:val="000000"/>
                <w:sz w:val="18"/>
                <w:szCs w:val="18"/>
              </w:rPr>
              <w:t>Vodafone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w:t>
            </w:r>
          </w:p>
        </w:tc>
        <w:tc>
          <w:tcPr>
            <w:tcW w:w="1871" w:type="dxa"/>
          </w:tcPr>
          <w:p w:rsidR="00A435FF" w:rsidRDefault="00A435FF" w:rsidP="00D74F3F">
            <w:pPr>
              <w:rPr>
                <w:rFonts w:eastAsia="Times New Roman"/>
              </w:rPr>
            </w:pPr>
            <w:r>
              <w:rPr>
                <w:rFonts w:eastAsia="Times New Roman" w:cs="Arial"/>
                <w:color w:val="000000"/>
                <w:sz w:val="18"/>
                <w:szCs w:val="18"/>
              </w:rPr>
              <w:t>Revision of S2-2000896.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S2-2000839</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Discussion on different radio capability octet values across RATs .</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S2-2000843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CR3580 (Rel-16, 'F'): RAT-Type in RACS Signaling</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16.5.0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S2-2000846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CR2107 (Rel-16, 'F'): RAT-Type in RACS Signaling</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S2-2000899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CR2117 (Rel-16, 'F'): RACS and NB-IoT corrections</w:t>
            </w:r>
          </w:p>
        </w:tc>
        <w:tc>
          <w:tcPr>
            <w:tcW w:w="1843" w:type="dxa"/>
          </w:tcPr>
          <w:p w:rsidR="00A435FF" w:rsidRDefault="00A435FF" w:rsidP="00D74F3F">
            <w:pPr>
              <w:rPr>
                <w:rFonts w:eastAsia="Times New Roman"/>
              </w:rPr>
            </w:pPr>
            <w:r>
              <w:rPr>
                <w:rFonts w:eastAsia="Times New Roman" w:cs="Arial"/>
                <w:color w:val="000000"/>
                <w:sz w:val="18"/>
                <w:szCs w:val="18"/>
              </w:rPr>
              <w:t>Vodafone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7.10.3</w:t>
            </w:r>
          </w:p>
        </w:tc>
        <w:tc>
          <w:tcPr>
            <w:tcW w:w="1447" w:type="dxa"/>
          </w:tcPr>
          <w:p w:rsidR="00A435FF" w:rsidRDefault="00A435FF" w:rsidP="00D74F3F">
            <w:pPr>
              <w:rPr>
                <w:rFonts w:eastAsia="Times New Roman"/>
              </w:rPr>
            </w:pPr>
            <w:r>
              <w:rPr>
                <w:rFonts w:eastAsia="Times New Roman" w:cs="Arial"/>
                <w:color w:val="000000"/>
                <w:sz w:val="18"/>
                <w:szCs w:val="18"/>
              </w:rPr>
              <w:t>S2-2000897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CR2116 (Rel-16, 'F'): On UCMF discovery</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 RACS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S2-2001057.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S2-2001057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S2-2001057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CR2116R1 (Rel-16, 'F'): On UCMF discovery</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 RACS</w:t>
            </w:r>
          </w:p>
        </w:tc>
        <w:tc>
          <w:tcPr>
            <w:tcW w:w="1871" w:type="dxa"/>
          </w:tcPr>
          <w:p w:rsidR="00A435FF" w:rsidRDefault="00A435FF" w:rsidP="00D74F3F">
            <w:pPr>
              <w:rPr>
                <w:rFonts w:eastAsia="Times New Roman"/>
              </w:rPr>
            </w:pPr>
            <w:r>
              <w:rPr>
                <w:rFonts w:eastAsia="Times New Roman" w:cs="Arial"/>
                <w:color w:val="000000"/>
                <w:sz w:val="18"/>
                <w:szCs w:val="18"/>
              </w:rPr>
              <w:t>Revision of S2-2000897.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S2-2001058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23.216 CR0364 (Rel-16, 'F'): Clarify STN-SR update and removal by UDM</w:t>
            </w:r>
          </w:p>
        </w:tc>
        <w:tc>
          <w:tcPr>
            <w:tcW w:w="1843" w:type="dxa"/>
          </w:tcPr>
          <w:p w:rsidR="00A435FF" w:rsidRDefault="00A435FF" w:rsidP="00D74F3F">
            <w:pPr>
              <w:rPr>
                <w:rFonts w:eastAsia="Times New Roman"/>
              </w:rPr>
            </w:pPr>
            <w:r>
              <w:rPr>
                <w:rFonts w:eastAsia="Times New Roman" w:cs="Arial"/>
                <w:color w:val="000000"/>
                <w:sz w:val="18"/>
                <w:szCs w:val="18"/>
              </w:rPr>
              <w:t>BlackBerry UK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5G_SRVCC</w:t>
            </w:r>
          </w:p>
        </w:tc>
        <w:tc>
          <w:tcPr>
            <w:tcW w:w="1871" w:type="dxa"/>
          </w:tcPr>
          <w:p w:rsidR="00A435FF" w:rsidRDefault="00A435FF" w:rsidP="00D74F3F">
            <w:pPr>
              <w:rPr>
                <w:rFonts w:eastAsia="Times New Roman"/>
              </w:rPr>
            </w:pPr>
            <w:r>
              <w:rPr>
                <w:rFonts w:eastAsia="Times New Roman" w:cs="Arial"/>
                <w:color w:val="000000"/>
                <w:sz w:val="18"/>
                <w:szCs w:val="18"/>
              </w:rPr>
              <w:t>Created at meeting.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7.10.3</w:t>
            </w:r>
          </w:p>
        </w:tc>
        <w:tc>
          <w:tcPr>
            <w:tcW w:w="1447" w:type="dxa"/>
          </w:tcPr>
          <w:p w:rsidR="00A435FF" w:rsidRDefault="00A435FF" w:rsidP="00D74F3F">
            <w:pPr>
              <w:rPr>
                <w:rFonts w:eastAsia="Times New Roman"/>
              </w:rPr>
            </w:pPr>
            <w:r>
              <w:rPr>
                <w:rFonts w:eastAsia="Times New Roman" w:cs="Arial"/>
                <w:color w:val="000000"/>
                <w:sz w:val="18"/>
                <w:szCs w:val="18"/>
              </w:rPr>
              <w:t>S2-2000054</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WG3: Reply LS on Handling of UE radio network capabilities in 4G and 5G</w:t>
            </w:r>
          </w:p>
        </w:tc>
        <w:tc>
          <w:tcPr>
            <w:tcW w:w="1843" w:type="dxa"/>
          </w:tcPr>
          <w:p w:rsidR="00A435FF" w:rsidRDefault="00A435FF" w:rsidP="00D74F3F">
            <w:pPr>
              <w:rPr>
                <w:rFonts w:eastAsia="Times New Roman"/>
              </w:rPr>
            </w:pPr>
            <w:r>
              <w:rPr>
                <w:rFonts w:eastAsia="Times New Roman" w:cs="Arial"/>
                <w:color w:val="000000"/>
                <w:sz w:val="18"/>
                <w:szCs w:val="18"/>
              </w:rPr>
              <w:t>SA WG3</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TEI15, 5GS_Ph1-SEC</w:t>
            </w:r>
          </w:p>
        </w:tc>
        <w:tc>
          <w:tcPr>
            <w:tcW w:w="1871" w:type="dxa"/>
          </w:tcPr>
          <w:p w:rsidR="00A435FF" w:rsidRDefault="00A435FF" w:rsidP="00D74F3F">
            <w:pPr>
              <w:rPr>
                <w:rFonts w:eastAsia="Times New Roman"/>
              </w:rPr>
            </w:pPr>
            <w:r>
              <w:rPr>
                <w:rFonts w:eastAsia="Times New Roman" w:cs="Arial"/>
                <w:color w:val="000000"/>
                <w:sz w:val="18"/>
                <w:szCs w:val="18"/>
              </w:rPr>
              <w:t>Moved to A.I. 7.10.3. OPEN.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S2-2000473</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On ETSUN and ATSSS (including N3GPP access).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S2-2000656</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 on supporting MA PDU Session in ETSUN scenario.</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 ATSSS</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S2-2000471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CR1699R3 (Rel-16, 'F'): Support of ETSUN in case of Non 3GPP access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Revision of postponed S2-1912077 from S2#136. Revised in parallel session to S2-2001033.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S2-2001033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S2-2001033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CR1699R4 (Rel-16, 'F'): Support of ETSUN in case of Non 3GPP access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Revision of S2-2000471. Postponed in parallel session</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S2-2000472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CR1669R3 (Rel-16, 'F'): Support of ETSUN in case of Non 3GPP access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Revision of postponed S2-1912076 from S2#136. Revised in parallel session to S2-2001034.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S2-2001034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7.10.6</w:t>
            </w:r>
          </w:p>
        </w:tc>
        <w:tc>
          <w:tcPr>
            <w:tcW w:w="1447" w:type="dxa"/>
          </w:tcPr>
          <w:p w:rsidR="00A435FF" w:rsidRDefault="00A435FF" w:rsidP="00D74F3F">
            <w:pPr>
              <w:rPr>
                <w:rFonts w:eastAsia="Times New Roman"/>
              </w:rPr>
            </w:pPr>
            <w:r>
              <w:rPr>
                <w:rFonts w:eastAsia="Times New Roman" w:cs="Arial"/>
                <w:color w:val="000000"/>
                <w:sz w:val="18"/>
                <w:szCs w:val="18"/>
              </w:rPr>
              <w:t>S2-2001034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CR1669R4 (Rel-16, 'F'): Support of ETSUN in case of Non 3GPP access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Revision of S2-2000472. Postponed in parallel session</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S2-2000657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CR2081 (Rel-16, 'F'): Support MA PDU Session in ETSUN scenario</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 ATSSS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S2-2001035.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S2-2001035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S2-2001035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CR2081R1 (Rel-16, 'F'): Support MA PDU Session in ETSUN scenario</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 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S2-2000657. Postponed in parallel session</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S2-2000658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CR2046 (Rel-16, 'F'): Support MA PDU Session in ETSUN scenario</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 ATSSS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S2-2001036.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S2-2001036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S2-2001036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CR2046R1 (Rel-16, 'F'): Support MA PDU Session in ETSUN scenario</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 ATSSS</w:t>
            </w:r>
          </w:p>
        </w:tc>
        <w:tc>
          <w:tcPr>
            <w:tcW w:w="1871" w:type="dxa"/>
          </w:tcPr>
          <w:p w:rsidR="00A435FF" w:rsidRDefault="00A435FF" w:rsidP="00D74F3F">
            <w:pPr>
              <w:rPr>
                <w:rFonts w:eastAsia="Times New Roman"/>
              </w:rPr>
            </w:pPr>
            <w:r>
              <w:rPr>
                <w:rFonts w:eastAsia="Times New Roman" w:cs="Arial"/>
                <w:color w:val="000000"/>
                <w:sz w:val="18"/>
                <w:szCs w:val="18"/>
              </w:rPr>
              <w:t>Revision of S2-2000658. Postponed in parallel session</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S2-2000237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CR2030 (Rel-16, 'F'): Criteria for I-SMF (and V-SMF) selection and change including also ATSSS cases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S2-2001037.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S2-2001037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S2-2001037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CR2030R1 (Rel-16, 'F'): Criteria for I-SMF (and V-SMF) selection and change including also ATSSS cases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Cisco Systems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Revision of S2-2000237.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S2-2000372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CR1998 (Rel-16, 'F'): Different N3/N9 tunnel information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S2-2001039.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S2-2001039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S2-2001039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CR1998R1 (Rel-16, 'F'): Different N3/N9 tunnel information</w:t>
            </w:r>
          </w:p>
        </w:tc>
        <w:tc>
          <w:tcPr>
            <w:tcW w:w="1843" w:type="dxa"/>
          </w:tcPr>
          <w:p w:rsidR="00A435FF" w:rsidRDefault="00A435FF" w:rsidP="00D74F3F">
            <w:pPr>
              <w:rPr>
                <w:rFonts w:eastAsia="Times New Roman"/>
              </w:rPr>
            </w:pPr>
            <w:r>
              <w:rPr>
                <w:rFonts w:eastAsia="Times New Roman" w:cs="Arial"/>
                <w:color w:val="000000"/>
                <w:sz w:val="18"/>
                <w:szCs w:val="18"/>
              </w:rPr>
              <w:t>Huawei, HiSilicon, Ericsson,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Revision of S2-2000372.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7.10.6</w:t>
            </w:r>
          </w:p>
        </w:tc>
        <w:tc>
          <w:tcPr>
            <w:tcW w:w="1447" w:type="dxa"/>
          </w:tcPr>
          <w:p w:rsidR="00A435FF" w:rsidRDefault="00A435FF" w:rsidP="00D74F3F">
            <w:pPr>
              <w:rPr>
                <w:rFonts w:eastAsia="Times New Roman"/>
              </w:rPr>
            </w:pPr>
            <w:r>
              <w:rPr>
                <w:rFonts w:eastAsia="Times New Roman" w:cs="Arial"/>
                <w:color w:val="000000"/>
                <w:sz w:val="18"/>
                <w:szCs w:val="18"/>
              </w:rPr>
              <w:t>S2-2000453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CR2048 (Rel-16, 'F'): Paging Policy Differentiation</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S2-2000270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CR1974 (Rel-16, 'F'): Exclusion of DNN in I-SMF selection</w:t>
            </w:r>
          </w:p>
        </w:tc>
        <w:tc>
          <w:tcPr>
            <w:tcW w:w="1843" w:type="dxa"/>
          </w:tcPr>
          <w:p w:rsidR="00A435FF" w:rsidRDefault="00A435FF" w:rsidP="00D74F3F">
            <w:pPr>
              <w:rPr>
                <w:rFonts w:eastAsia="Times New Roman"/>
              </w:rPr>
            </w:pPr>
            <w:r>
              <w:rPr>
                <w:rFonts w:eastAsia="Times New Roman" w:cs="Arial"/>
                <w:color w:val="000000"/>
                <w:sz w:val="18"/>
                <w:szCs w:val="18"/>
              </w:rPr>
              <w:t>Cisco Systems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Merged into S2-2001040</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S2-2000298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CR1825R5 (Rel-16, 'F'): IWK IDLE mode mobility using N26 interface with I-SMF/I-UPF and data forwarding</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Revision of withdrawn S2-1912553 from S2#136. Revised in parallel session to S2-2001041.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S2-2001041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S2-2001041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CR1825R6 (Rel-16, 'F'): IWK IDLE mode mobility using N26 interface with I-SMF/I-UPF and data forwarding</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Revision of S2-2000298.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S2-2000238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CR1963 (Rel-16, 'F'): Clean up of I/V/SMF selection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S2-2000270, to S2-2001040.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S2-2001040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S2-2001040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CR1963R1 (Rel-16, 'F'): Clean up of I/V/SMF selection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Cisco Systems</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Revision of S2-2000238, merging S2-2000270.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S2-2000289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CR1981 (Rel-16, 'F'): Correction to Handover Procedures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S2-2000627, to S2-2001038.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S2-2001038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S2-2001038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CR1981R1 (Rel-16, 'F'): Correction to Handover Procedures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Revision of S2-2000289, merging S2-2000627.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7.10.6</w:t>
            </w:r>
          </w:p>
        </w:tc>
        <w:tc>
          <w:tcPr>
            <w:tcW w:w="1447" w:type="dxa"/>
          </w:tcPr>
          <w:p w:rsidR="00A435FF" w:rsidRDefault="00A435FF" w:rsidP="00D74F3F">
            <w:pPr>
              <w:rPr>
                <w:rFonts w:eastAsia="Times New Roman"/>
              </w:rPr>
            </w:pPr>
            <w:r>
              <w:rPr>
                <w:rFonts w:eastAsia="Times New Roman" w:cs="Arial"/>
                <w:color w:val="000000"/>
                <w:sz w:val="18"/>
                <w:szCs w:val="18"/>
              </w:rPr>
              <w:t>S2-2000627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CR2038 (Rel-16, 'F'): Missing Handover cancel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ETSUN</w:t>
            </w:r>
          </w:p>
        </w:tc>
        <w:tc>
          <w:tcPr>
            <w:tcW w:w="1871" w:type="dxa"/>
          </w:tcPr>
          <w:p w:rsidR="00A435FF" w:rsidRDefault="00A435FF" w:rsidP="00D74F3F">
            <w:pPr>
              <w:rPr>
                <w:rFonts w:eastAsia="Times New Roman"/>
              </w:rPr>
            </w:pPr>
            <w:r>
              <w:rPr>
                <w:rFonts w:eastAsia="Times New Roman" w:cs="Arial"/>
                <w:color w:val="000000"/>
                <w:sz w:val="18"/>
                <w:szCs w:val="18"/>
              </w:rPr>
              <w:t>Merged into S2-2001038</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S2-2000239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CR1964 (Rel-16, 'F'): ETSUN corrections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S2-2001042.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S2-2001042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S2-2001042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CR1964R1 (Rel-16, 'F'): ETSUN corrections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Revision of S2-2000239.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S2-2000628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CR2039 (Rel-16, 'F'): End marker indication in SR procedure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S2-2000343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CR1989 (Rel-16, 'F'): Correction of 5GS to EPS Idle mode mobility using N26 interface with I-SMF removal</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S2-2000470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CR2019 (Rel-16, 'F'): Non N26 based Interworking Procedures with I-SMF</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S2-2001043.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S2-2001043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7.10.6</w:t>
            </w:r>
          </w:p>
        </w:tc>
        <w:tc>
          <w:tcPr>
            <w:tcW w:w="1447" w:type="dxa"/>
          </w:tcPr>
          <w:p w:rsidR="00A435FF" w:rsidRDefault="00A435FF" w:rsidP="00D74F3F">
            <w:pPr>
              <w:rPr>
                <w:rFonts w:eastAsia="Times New Roman"/>
              </w:rPr>
            </w:pPr>
            <w:r>
              <w:rPr>
                <w:rFonts w:eastAsia="Times New Roman" w:cs="Arial"/>
                <w:color w:val="000000"/>
                <w:sz w:val="18"/>
                <w:szCs w:val="18"/>
              </w:rPr>
              <w:t>S2-2001043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CR2019R1 (Rel-16, 'F'): Non N26 based Interworking Procedures with I-SMF</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871" w:type="dxa"/>
          </w:tcPr>
          <w:p w:rsidR="00A435FF" w:rsidRDefault="00A435FF" w:rsidP="00D74F3F">
            <w:pPr>
              <w:rPr>
                <w:rFonts w:eastAsia="Times New Roman"/>
              </w:rPr>
            </w:pPr>
            <w:r>
              <w:rPr>
                <w:rFonts w:eastAsia="Times New Roman" w:cs="Arial"/>
                <w:color w:val="000000"/>
                <w:sz w:val="18"/>
                <w:szCs w:val="18"/>
              </w:rPr>
              <w:t>Revision of S2-2000470.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7.10.8</w:t>
            </w:r>
          </w:p>
        </w:tc>
        <w:tc>
          <w:tcPr>
            <w:tcW w:w="1447" w:type="dxa"/>
          </w:tcPr>
          <w:p w:rsidR="00A435FF" w:rsidRDefault="00A435FF" w:rsidP="00D74F3F">
            <w:pPr>
              <w:rPr>
                <w:rFonts w:eastAsia="Times New Roman"/>
              </w:rPr>
            </w:pPr>
            <w:r>
              <w:rPr>
                <w:rFonts w:eastAsia="Times New Roman" w:cs="Arial"/>
                <w:color w:val="000000"/>
                <w:sz w:val="18"/>
                <w:szCs w:val="18"/>
              </w:rPr>
              <w:t>S2-2000047</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WG1: Reply LS on 5G-SRVCC from NG-RAN to UTRAN for emergency calls</w:t>
            </w:r>
          </w:p>
        </w:tc>
        <w:tc>
          <w:tcPr>
            <w:tcW w:w="1843" w:type="dxa"/>
          </w:tcPr>
          <w:p w:rsidR="00A435FF" w:rsidRDefault="00A435FF" w:rsidP="00D74F3F">
            <w:pPr>
              <w:rPr>
                <w:rFonts w:eastAsia="Times New Roman"/>
              </w:rPr>
            </w:pPr>
            <w:r>
              <w:rPr>
                <w:rFonts w:eastAsia="Times New Roman" w:cs="Arial"/>
                <w:color w:val="000000"/>
                <w:sz w:val="18"/>
                <w:szCs w:val="18"/>
              </w:rPr>
              <w:t>SA WG1</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5G_SRVCC</w:t>
            </w:r>
          </w:p>
        </w:tc>
        <w:tc>
          <w:tcPr>
            <w:tcW w:w="1871" w:type="dxa"/>
          </w:tcPr>
          <w:p w:rsidR="00A435FF" w:rsidRDefault="00A435FF" w:rsidP="00D74F3F">
            <w:pPr>
              <w:rPr>
                <w:rFonts w:eastAsia="Times New Roman"/>
              </w:rPr>
            </w:pPr>
            <w:r>
              <w:rPr>
                <w:rFonts w:eastAsia="Times New Roman" w:cs="Arial"/>
                <w:color w:val="000000"/>
                <w:sz w:val="18"/>
                <w:szCs w:val="18"/>
              </w:rPr>
              <w:t>Postponed</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7.10.8</w:t>
            </w:r>
          </w:p>
        </w:tc>
        <w:tc>
          <w:tcPr>
            <w:tcW w:w="1447" w:type="dxa"/>
          </w:tcPr>
          <w:p w:rsidR="00A435FF" w:rsidRDefault="00A435FF" w:rsidP="00D74F3F">
            <w:pPr>
              <w:rPr>
                <w:rFonts w:eastAsia="Times New Roman"/>
              </w:rPr>
            </w:pPr>
            <w:r>
              <w:rPr>
                <w:rFonts w:eastAsia="Times New Roman" w:cs="Arial"/>
                <w:color w:val="000000"/>
                <w:sz w:val="18"/>
                <w:szCs w:val="18"/>
              </w:rPr>
              <w:t>S2-2000536</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Discussion on the enhancement of 5G SRVCC to support Emergency call.</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5G_SRVCC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7.10.8</w:t>
            </w:r>
          </w:p>
        </w:tc>
        <w:tc>
          <w:tcPr>
            <w:tcW w:w="1447" w:type="dxa"/>
          </w:tcPr>
          <w:p w:rsidR="00A435FF" w:rsidRDefault="00A435FF" w:rsidP="00D74F3F">
            <w:pPr>
              <w:rPr>
                <w:rFonts w:eastAsia="Times New Roman"/>
              </w:rPr>
            </w:pPr>
            <w:r>
              <w:rPr>
                <w:rFonts w:eastAsia="Times New Roman" w:cs="Arial"/>
                <w:color w:val="000000"/>
                <w:sz w:val="18"/>
                <w:szCs w:val="18"/>
              </w:rPr>
              <w:t>S2-2000100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 xml:space="preserve">23.216 CR0358R3 (Rel-16, 'F'): 5G-SRVCC from </w:t>
            </w:r>
            <w:r>
              <w:rPr>
                <w:rFonts w:eastAsia="Times New Roman" w:cs="Arial"/>
                <w:color w:val="000000"/>
                <w:sz w:val="18"/>
                <w:szCs w:val="18"/>
              </w:rPr>
              <w:lastRenderedPageBreak/>
              <w:t>NG-RAN to UTRAN for emergency session</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ORANGE, BlackBerry UK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5G_SRVCC</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w:t>
            </w:r>
            <w:r>
              <w:rPr>
                <w:rFonts w:eastAsia="Times New Roman" w:cs="Arial"/>
                <w:color w:val="000000"/>
                <w:sz w:val="18"/>
                <w:szCs w:val="18"/>
              </w:rPr>
              <w:lastRenderedPageBreak/>
              <w:t>1911907 from S2#136. Revised in parallel session to S2-2001051.</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S2-2001051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7.10.8</w:t>
            </w:r>
          </w:p>
        </w:tc>
        <w:tc>
          <w:tcPr>
            <w:tcW w:w="1447" w:type="dxa"/>
          </w:tcPr>
          <w:p w:rsidR="00A435FF" w:rsidRDefault="00A435FF" w:rsidP="00D74F3F">
            <w:pPr>
              <w:rPr>
                <w:rFonts w:eastAsia="Times New Roman"/>
              </w:rPr>
            </w:pPr>
            <w:r>
              <w:rPr>
                <w:rFonts w:eastAsia="Times New Roman" w:cs="Arial"/>
                <w:color w:val="000000"/>
                <w:sz w:val="18"/>
                <w:szCs w:val="18"/>
              </w:rPr>
              <w:t>S2-2001051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23.216 CR0358R4 (Rel-16, 'F'): 5G-SRVCC from NG-RAN to UTRAN for emergency session</w:t>
            </w:r>
          </w:p>
        </w:tc>
        <w:tc>
          <w:tcPr>
            <w:tcW w:w="1843" w:type="dxa"/>
          </w:tcPr>
          <w:p w:rsidR="00A435FF" w:rsidRDefault="00A435FF" w:rsidP="00D74F3F">
            <w:pPr>
              <w:rPr>
                <w:rFonts w:eastAsia="Times New Roman"/>
              </w:rPr>
            </w:pPr>
            <w:r>
              <w:rPr>
                <w:rFonts w:eastAsia="Times New Roman" w:cs="Arial"/>
                <w:color w:val="000000"/>
                <w:sz w:val="18"/>
                <w:szCs w:val="18"/>
              </w:rPr>
              <w:t>ORANGE, BlackBerry UK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5G_SRVCC</w:t>
            </w:r>
          </w:p>
        </w:tc>
        <w:tc>
          <w:tcPr>
            <w:tcW w:w="1871" w:type="dxa"/>
          </w:tcPr>
          <w:p w:rsidR="00A435FF" w:rsidRDefault="00A435FF" w:rsidP="00D74F3F">
            <w:pPr>
              <w:rPr>
                <w:rFonts w:eastAsia="Times New Roman"/>
              </w:rPr>
            </w:pPr>
            <w:r>
              <w:rPr>
                <w:rFonts w:eastAsia="Times New Roman" w:cs="Arial"/>
                <w:color w:val="000000"/>
                <w:sz w:val="18"/>
                <w:szCs w:val="18"/>
              </w:rPr>
              <w:t>Revision of S2-2000100. Revised in parallel session to S2-2001112.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S2-2001112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7.10.8</w:t>
            </w:r>
          </w:p>
        </w:tc>
        <w:tc>
          <w:tcPr>
            <w:tcW w:w="1447" w:type="dxa"/>
          </w:tcPr>
          <w:p w:rsidR="00A435FF" w:rsidRDefault="00A435FF" w:rsidP="00D74F3F">
            <w:pPr>
              <w:rPr>
                <w:rFonts w:eastAsia="Times New Roman"/>
              </w:rPr>
            </w:pPr>
            <w:r>
              <w:rPr>
                <w:rFonts w:eastAsia="Times New Roman" w:cs="Arial"/>
                <w:color w:val="000000"/>
                <w:sz w:val="18"/>
                <w:szCs w:val="18"/>
              </w:rPr>
              <w:t>S2-2001112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23.216 CR0358R5 (Rel-16, 'F'): 5G-SRVCC from NG-RAN to UTRAN for emergency session</w:t>
            </w:r>
          </w:p>
        </w:tc>
        <w:tc>
          <w:tcPr>
            <w:tcW w:w="1843" w:type="dxa"/>
          </w:tcPr>
          <w:p w:rsidR="00A435FF" w:rsidRDefault="00A435FF" w:rsidP="00D74F3F">
            <w:pPr>
              <w:rPr>
                <w:rFonts w:eastAsia="Times New Roman"/>
              </w:rPr>
            </w:pPr>
            <w:r>
              <w:rPr>
                <w:rFonts w:eastAsia="Times New Roman" w:cs="Arial"/>
                <w:color w:val="000000"/>
                <w:sz w:val="18"/>
                <w:szCs w:val="18"/>
              </w:rPr>
              <w:t>ORANGE, BlackBerry UK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5G_SRVCC</w:t>
            </w:r>
          </w:p>
        </w:tc>
        <w:tc>
          <w:tcPr>
            <w:tcW w:w="1871" w:type="dxa"/>
          </w:tcPr>
          <w:p w:rsidR="00A435FF" w:rsidRDefault="00A435FF" w:rsidP="00D74F3F">
            <w:pPr>
              <w:rPr>
                <w:rFonts w:eastAsia="Times New Roman"/>
              </w:rPr>
            </w:pPr>
            <w:r>
              <w:rPr>
                <w:rFonts w:eastAsia="Times New Roman" w:cs="Arial"/>
                <w:color w:val="000000"/>
                <w:sz w:val="18"/>
                <w:szCs w:val="18"/>
              </w:rPr>
              <w:t>Revision of S2-2001051.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Agreed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7.10.8</w:t>
            </w:r>
          </w:p>
        </w:tc>
        <w:tc>
          <w:tcPr>
            <w:tcW w:w="1447" w:type="dxa"/>
          </w:tcPr>
          <w:p w:rsidR="00A435FF" w:rsidRDefault="00A435FF" w:rsidP="00D74F3F">
            <w:pPr>
              <w:rPr>
                <w:rFonts w:eastAsia="Times New Roman"/>
              </w:rPr>
            </w:pPr>
            <w:r>
              <w:rPr>
                <w:rFonts w:eastAsia="Times New Roman" w:cs="Arial"/>
                <w:color w:val="000000"/>
                <w:sz w:val="18"/>
                <w:szCs w:val="18"/>
              </w:rPr>
              <w:t>S2-2000101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23.237 CR0513R2 (Rel-16, 'F'): 5G-SRVCC from NG-RAN to UTRAN for emergency session</w:t>
            </w:r>
          </w:p>
        </w:tc>
        <w:tc>
          <w:tcPr>
            <w:tcW w:w="1843" w:type="dxa"/>
          </w:tcPr>
          <w:p w:rsidR="00A435FF" w:rsidRDefault="00A435FF" w:rsidP="00D74F3F">
            <w:pPr>
              <w:rPr>
                <w:rFonts w:eastAsia="Times New Roman"/>
              </w:rPr>
            </w:pPr>
            <w:r>
              <w:rPr>
                <w:rFonts w:eastAsia="Times New Roman" w:cs="Arial"/>
                <w:color w:val="000000"/>
                <w:sz w:val="18"/>
                <w:szCs w:val="18"/>
              </w:rPr>
              <w:t>ORANGE, BlackBerry UK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5G_SRVCC</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S2-1910975 from S2#136. Revised in parallel session to S2-2001052.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S2-2001052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7.10.8</w:t>
            </w:r>
          </w:p>
        </w:tc>
        <w:tc>
          <w:tcPr>
            <w:tcW w:w="1447" w:type="dxa"/>
          </w:tcPr>
          <w:p w:rsidR="00A435FF" w:rsidRDefault="00A435FF" w:rsidP="00D74F3F">
            <w:pPr>
              <w:rPr>
                <w:rFonts w:eastAsia="Times New Roman"/>
              </w:rPr>
            </w:pPr>
            <w:r>
              <w:rPr>
                <w:rFonts w:eastAsia="Times New Roman" w:cs="Arial"/>
                <w:color w:val="000000"/>
                <w:sz w:val="18"/>
                <w:szCs w:val="18"/>
              </w:rPr>
              <w:t>S2-2001052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23.237 CR0513R3 (Rel-16, 'F'): 5G-SRVCC from NG-RAN to UTRAN for emergency session</w:t>
            </w:r>
          </w:p>
        </w:tc>
        <w:tc>
          <w:tcPr>
            <w:tcW w:w="1843" w:type="dxa"/>
          </w:tcPr>
          <w:p w:rsidR="00A435FF" w:rsidRDefault="00A435FF" w:rsidP="00D74F3F">
            <w:pPr>
              <w:rPr>
                <w:rFonts w:eastAsia="Times New Roman"/>
              </w:rPr>
            </w:pPr>
            <w:r>
              <w:rPr>
                <w:rFonts w:eastAsia="Times New Roman" w:cs="Arial"/>
                <w:color w:val="000000"/>
                <w:sz w:val="18"/>
                <w:szCs w:val="18"/>
              </w:rPr>
              <w:t>ORANGE, BlackBerry UK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5G_SRVCC</w:t>
            </w:r>
          </w:p>
        </w:tc>
        <w:tc>
          <w:tcPr>
            <w:tcW w:w="1871" w:type="dxa"/>
          </w:tcPr>
          <w:p w:rsidR="00A435FF" w:rsidRDefault="00A435FF" w:rsidP="00D74F3F">
            <w:pPr>
              <w:rPr>
                <w:rFonts w:eastAsia="Times New Roman"/>
              </w:rPr>
            </w:pPr>
            <w:r>
              <w:rPr>
                <w:rFonts w:eastAsia="Times New Roman" w:cs="Arial"/>
                <w:color w:val="000000"/>
                <w:sz w:val="18"/>
                <w:szCs w:val="18"/>
              </w:rPr>
              <w:t>Revision of S2-2000101.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7.10.8</w:t>
            </w:r>
          </w:p>
        </w:tc>
        <w:tc>
          <w:tcPr>
            <w:tcW w:w="1447" w:type="dxa"/>
          </w:tcPr>
          <w:p w:rsidR="00A435FF" w:rsidRDefault="00A435FF" w:rsidP="00D74F3F">
            <w:pPr>
              <w:rPr>
                <w:rFonts w:eastAsia="Times New Roman"/>
              </w:rPr>
            </w:pPr>
            <w:r>
              <w:rPr>
                <w:rFonts w:eastAsia="Times New Roman" w:cs="Arial"/>
                <w:color w:val="000000"/>
                <w:sz w:val="18"/>
                <w:szCs w:val="18"/>
              </w:rPr>
              <w:t>S2-2000106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CR1954 (Rel-16, 'F'): Clarify SRVCC between UDM and AMF</w:t>
            </w:r>
          </w:p>
        </w:tc>
        <w:tc>
          <w:tcPr>
            <w:tcW w:w="1843" w:type="dxa"/>
          </w:tcPr>
          <w:p w:rsidR="00A435FF" w:rsidRDefault="00A435FF" w:rsidP="00D74F3F">
            <w:pPr>
              <w:rPr>
                <w:rFonts w:eastAsia="Times New Roman"/>
              </w:rPr>
            </w:pPr>
            <w:r>
              <w:rPr>
                <w:rFonts w:eastAsia="Times New Roman" w:cs="Arial"/>
                <w:color w:val="000000"/>
                <w:sz w:val="18"/>
                <w:szCs w:val="18"/>
              </w:rPr>
              <w:t>BlackBerry UK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5G_SRVCC</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7.10.8</w:t>
            </w:r>
          </w:p>
        </w:tc>
        <w:tc>
          <w:tcPr>
            <w:tcW w:w="1447" w:type="dxa"/>
          </w:tcPr>
          <w:p w:rsidR="00A435FF" w:rsidRDefault="00A435FF" w:rsidP="00D74F3F">
            <w:pPr>
              <w:rPr>
                <w:rFonts w:eastAsia="Times New Roman"/>
              </w:rPr>
            </w:pPr>
            <w:r>
              <w:rPr>
                <w:rFonts w:eastAsia="Times New Roman" w:cs="Arial"/>
                <w:color w:val="000000"/>
                <w:sz w:val="18"/>
                <w:szCs w:val="18"/>
              </w:rPr>
              <w:t>S2-2000107</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UEs that support 5G SRVCC and EPS SRVCC.</w:t>
            </w:r>
          </w:p>
        </w:tc>
        <w:tc>
          <w:tcPr>
            <w:tcW w:w="1843" w:type="dxa"/>
          </w:tcPr>
          <w:p w:rsidR="00A435FF" w:rsidRDefault="00A435FF" w:rsidP="00D74F3F">
            <w:pPr>
              <w:rPr>
                <w:rFonts w:eastAsia="Times New Roman"/>
              </w:rPr>
            </w:pPr>
            <w:r>
              <w:rPr>
                <w:rFonts w:eastAsia="Times New Roman" w:cs="Arial"/>
                <w:color w:val="000000"/>
                <w:sz w:val="18"/>
                <w:szCs w:val="18"/>
              </w:rPr>
              <w:t>Vivo Mobile Communications Ltd, BlackBerry UK Ltd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7.10.8</w:t>
            </w:r>
          </w:p>
        </w:tc>
        <w:tc>
          <w:tcPr>
            <w:tcW w:w="1447" w:type="dxa"/>
          </w:tcPr>
          <w:p w:rsidR="00A435FF" w:rsidRDefault="00A435FF" w:rsidP="00D74F3F">
            <w:pPr>
              <w:rPr>
                <w:rFonts w:eastAsia="Times New Roman"/>
              </w:rPr>
            </w:pPr>
            <w:r>
              <w:rPr>
                <w:rFonts w:eastAsia="Times New Roman" w:cs="Arial"/>
                <w:color w:val="000000"/>
                <w:sz w:val="18"/>
                <w:szCs w:val="18"/>
              </w:rPr>
              <w:t>S2-2000108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CR2010 (Rel-16, 'F'): Enable a UE to indicate 5G SRVCC support when registering with EPS and 3G/4G SRVCC support when registering with 5GS</w:t>
            </w:r>
          </w:p>
        </w:tc>
        <w:tc>
          <w:tcPr>
            <w:tcW w:w="1843" w:type="dxa"/>
          </w:tcPr>
          <w:p w:rsidR="00A435FF" w:rsidRDefault="00A435FF" w:rsidP="00D74F3F">
            <w:pPr>
              <w:rPr>
                <w:rFonts w:eastAsia="Times New Roman"/>
              </w:rPr>
            </w:pPr>
            <w:r>
              <w:rPr>
                <w:rFonts w:eastAsia="Times New Roman" w:cs="Arial"/>
                <w:color w:val="000000"/>
                <w:sz w:val="18"/>
                <w:szCs w:val="18"/>
              </w:rPr>
              <w:t>Vivo Mobile Communication Co. LTD, BlackBerry UK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5G_SRVCC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7.10.8</w:t>
            </w:r>
          </w:p>
        </w:tc>
        <w:tc>
          <w:tcPr>
            <w:tcW w:w="1447" w:type="dxa"/>
          </w:tcPr>
          <w:p w:rsidR="00A435FF" w:rsidRDefault="00A435FF" w:rsidP="00D74F3F">
            <w:pPr>
              <w:rPr>
                <w:rFonts w:eastAsia="Times New Roman"/>
              </w:rPr>
            </w:pPr>
            <w:r>
              <w:rPr>
                <w:rFonts w:eastAsia="Times New Roman" w:cs="Arial"/>
                <w:color w:val="000000"/>
                <w:sz w:val="18"/>
                <w:szCs w:val="18"/>
              </w:rPr>
              <w:t>S2-2000109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23.216 CR0363 (Rel-16, 'F'): Enable a UE to indicate 5G SRVCC support when registering with EPS and 3G/4G SRVCC support when registering with 5GS</w:t>
            </w:r>
          </w:p>
        </w:tc>
        <w:tc>
          <w:tcPr>
            <w:tcW w:w="1843" w:type="dxa"/>
          </w:tcPr>
          <w:p w:rsidR="00A435FF" w:rsidRDefault="00A435FF" w:rsidP="00D74F3F">
            <w:pPr>
              <w:rPr>
                <w:rFonts w:eastAsia="Times New Roman"/>
              </w:rPr>
            </w:pPr>
            <w:r>
              <w:rPr>
                <w:rFonts w:eastAsia="Times New Roman" w:cs="Arial"/>
                <w:color w:val="000000"/>
                <w:sz w:val="18"/>
                <w:szCs w:val="18"/>
              </w:rPr>
              <w:t>Vivo Mobile Communication Co. LTD, BlackBerry UK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5G_SRVCC</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7.10.8</w:t>
            </w:r>
          </w:p>
        </w:tc>
        <w:tc>
          <w:tcPr>
            <w:tcW w:w="1447" w:type="dxa"/>
          </w:tcPr>
          <w:p w:rsidR="00A435FF" w:rsidRDefault="00A435FF" w:rsidP="00D74F3F">
            <w:pPr>
              <w:rPr>
                <w:rFonts w:eastAsia="Times New Roman"/>
              </w:rPr>
            </w:pPr>
            <w:r>
              <w:rPr>
                <w:rFonts w:eastAsia="Times New Roman" w:cs="Arial"/>
                <w:color w:val="000000"/>
                <w:sz w:val="18"/>
                <w:szCs w:val="18"/>
              </w:rPr>
              <w:t>S2-2000110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23.401 CR3574 (Rel-16, 'F'): Enable a UE to indicate 5G SRVCC support when registering with EPS and 3G/4G SRVCC support when registering with 5GS</w:t>
            </w:r>
          </w:p>
        </w:tc>
        <w:tc>
          <w:tcPr>
            <w:tcW w:w="1843" w:type="dxa"/>
          </w:tcPr>
          <w:p w:rsidR="00A435FF" w:rsidRDefault="00A435FF" w:rsidP="00D74F3F">
            <w:pPr>
              <w:rPr>
                <w:rFonts w:eastAsia="Times New Roman"/>
              </w:rPr>
            </w:pPr>
            <w:r>
              <w:rPr>
                <w:rFonts w:eastAsia="Times New Roman" w:cs="Arial"/>
                <w:color w:val="000000"/>
                <w:sz w:val="18"/>
                <w:szCs w:val="18"/>
              </w:rPr>
              <w:t>Vivo Mobile Communication Co. LTD, BlackBerry UK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16.5.0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5G_SRVCC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7.10.8</w:t>
            </w:r>
          </w:p>
        </w:tc>
        <w:tc>
          <w:tcPr>
            <w:tcW w:w="1447" w:type="dxa"/>
          </w:tcPr>
          <w:p w:rsidR="00A435FF" w:rsidRDefault="00A435FF" w:rsidP="00D74F3F">
            <w:pPr>
              <w:rPr>
                <w:rFonts w:eastAsia="Times New Roman"/>
              </w:rPr>
            </w:pPr>
            <w:r>
              <w:rPr>
                <w:rFonts w:eastAsia="Times New Roman" w:cs="Arial"/>
                <w:color w:val="000000"/>
                <w:sz w:val="18"/>
                <w:szCs w:val="18"/>
              </w:rPr>
              <w:t>S2-2000111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23.502 CR1955 (Rel-16, 'F'): Enable a UE to indicate 5G SRVCC support when registering with EPS and 3G/4G SRVCC support when registering with 5GS</w:t>
            </w:r>
          </w:p>
        </w:tc>
        <w:tc>
          <w:tcPr>
            <w:tcW w:w="1843" w:type="dxa"/>
          </w:tcPr>
          <w:p w:rsidR="00A435FF" w:rsidRDefault="00A435FF" w:rsidP="00D74F3F">
            <w:pPr>
              <w:rPr>
                <w:rFonts w:eastAsia="Times New Roman"/>
              </w:rPr>
            </w:pPr>
            <w:r>
              <w:rPr>
                <w:rFonts w:eastAsia="Times New Roman" w:cs="Arial"/>
                <w:color w:val="000000"/>
                <w:sz w:val="18"/>
                <w:szCs w:val="18"/>
              </w:rPr>
              <w:t>Vivo Mobile Communication Co. LTD, BlackBerry UK Ltd</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5G_SRVCC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S2-2000065</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 xml:space="preserve">LS from TSG SA: Reply LS to LS on analytics support for energy saving </w:t>
            </w:r>
          </w:p>
        </w:tc>
        <w:tc>
          <w:tcPr>
            <w:tcW w:w="1843" w:type="dxa"/>
          </w:tcPr>
          <w:p w:rsidR="00A435FF" w:rsidRDefault="00A435FF" w:rsidP="00D74F3F">
            <w:pPr>
              <w:rPr>
                <w:rFonts w:eastAsia="Times New Roman"/>
              </w:rPr>
            </w:pPr>
            <w:r>
              <w:rPr>
                <w:rFonts w:eastAsia="Times New Roman" w:cs="Arial"/>
                <w:color w:val="000000"/>
                <w:sz w:val="18"/>
                <w:szCs w:val="18"/>
              </w:rPr>
              <w:t>TSG SA</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S2-2000067</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AIIA: LS to SA WG2 on new task group named 5G Intelligent Network Architecture and Use Case</w:t>
            </w:r>
          </w:p>
        </w:tc>
        <w:tc>
          <w:tcPr>
            <w:tcW w:w="1843" w:type="dxa"/>
          </w:tcPr>
          <w:p w:rsidR="00A435FF" w:rsidRDefault="00A435FF" w:rsidP="00D74F3F">
            <w:pPr>
              <w:rPr>
                <w:rFonts w:eastAsia="Times New Roman"/>
              </w:rPr>
            </w:pPr>
            <w:r>
              <w:rPr>
                <w:rFonts w:eastAsia="Times New Roman" w:cs="Arial"/>
                <w:color w:val="000000"/>
                <w:sz w:val="18"/>
                <w:szCs w:val="18"/>
              </w:rPr>
              <w:t>Artificial Intelligence Industry Alliance (AIIA)</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Response drafted in S2-2000731. Final response in S2-2001293</w:t>
            </w:r>
          </w:p>
        </w:tc>
        <w:tc>
          <w:tcPr>
            <w:tcW w:w="1275" w:type="dxa"/>
          </w:tcPr>
          <w:p w:rsidR="00A435FF" w:rsidRDefault="00A435FF" w:rsidP="00D74F3F">
            <w:pPr>
              <w:rPr>
                <w:rFonts w:eastAsia="Times New Roman"/>
              </w:rPr>
            </w:pPr>
            <w:r>
              <w:rPr>
                <w:rFonts w:eastAsia="Times New Roman" w:cs="Arial"/>
                <w:color w:val="000000"/>
                <w:sz w:val="18"/>
                <w:szCs w:val="18"/>
              </w:rPr>
              <w:t>Replied to</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S2-2000731</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Reply LS to 'new task group named 5G Intelligent Network Architecture and Use Case' from AIIA</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Response to S2-2000067. Revised in parallel session to S2-2001221.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S2-2001221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S2-2001221</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 xml:space="preserve">[DRAFT] Reply LS to 'new task group named 5G Intelligent Network </w:t>
            </w:r>
            <w:r>
              <w:rPr>
                <w:rFonts w:eastAsia="Times New Roman" w:cs="Arial"/>
                <w:color w:val="000000"/>
                <w:sz w:val="18"/>
                <w:szCs w:val="18"/>
              </w:rPr>
              <w:lastRenderedPageBreak/>
              <w:t>Architecture and Use Case' from AIIA</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China 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w:t>
            </w:r>
          </w:p>
        </w:tc>
        <w:tc>
          <w:tcPr>
            <w:tcW w:w="851" w:type="dxa"/>
          </w:tcPr>
          <w:p w:rsidR="00A435FF" w:rsidRDefault="00A435FF" w:rsidP="00D74F3F">
            <w:pPr>
              <w:rPr>
                <w:rFonts w:eastAsia="Times New Roman"/>
              </w:rPr>
            </w:pPr>
            <w:r>
              <w:rPr>
                <w:rFonts w:eastAsia="Times New Roman" w:cs="Arial"/>
                <w:color w:val="000000"/>
                <w:sz w:val="18"/>
                <w:szCs w:val="18"/>
              </w:rPr>
              <w:t>-</w:t>
            </w:r>
          </w:p>
        </w:tc>
        <w:tc>
          <w:tcPr>
            <w:tcW w:w="1871" w:type="dxa"/>
          </w:tcPr>
          <w:p w:rsidR="00A435FF" w:rsidRDefault="00A435FF" w:rsidP="00D74F3F">
            <w:pPr>
              <w:rPr>
                <w:rFonts w:eastAsia="Times New Roman"/>
              </w:rPr>
            </w:pPr>
            <w:r>
              <w:rPr>
                <w:rFonts w:eastAsia="Times New Roman" w:cs="Arial"/>
                <w:color w:val="000000"/>
                <w:sz w:val="18"/>
                <w:szCs w:val="18"/>
              </w:rPr>
              <w:t>Revision of S2-2000731. Revised in parallel session to S2-2001293.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S2-2001293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S2-2001293</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Reply LS to 'new task group named 5G Intelligent Network Architecture and Use Case'</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w:t>
            </w:r>
          </w:p>
        </w:tc>
        <w:tc>
          <w:tcPr>
            <w:tcW w:w="851" w:type="dxa"/>
          </w:tcPr>
          <w:p w:rsidR="00A435FF" w:rsidRDefault="00A435FF" w:rsidP="00D74F3F">
            <w:pPr>
              <w:rPr>
                <w:rFonts w:eastAsia="Times New Roman"/>
              </w:rPr>
            </w:pPr>
            <w:r>
              <w:rPr>
                <w:rFonts w:eastAsia="Times New Roman" w:cs="Arial"/>
                <w:color w:val="000000"/>
                <w:sz w:val="18"/>
                <w:szCs w:val="18"/>
              </w:rPr>
              <w:t>-</w:t>
            </w:r>
          </w:p>
        </w:tc>
        <w:tc>
          <w:tcPr>
            <w:tcW w:w="1871" w:type="dxa"/>
          </w:tcPr>
          <w:p w:rsidR="00A435FF" w:rsidRDefault="00A435FF" w:rsidP="00D74F3F">
            <w:pPr>
              <w:rPr>
                <w:rFonts w:eastAsia="Times New Roman"/>
              </w:rPr>
            </w:pPr>
            <w:r>
              <w:rPr>
                <w:rFonts w:eastAsia="Times New Roman" w:cs="Arial"/>
                <w:color w:val="000000"/>
                <w:sz w:val="18"/>
                <w:szCs w:val="18"/>
              </w:rPr>
              <w:t>Revision of S2-2001221.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S2-2000420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the skeleton of TR 23.700-91</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formatted as a pCR!. Revised in parallel session to S2-2001222.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S2-2001222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S2-2001222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Scope and existing key issues update following SA#86 prioritization.</w:t>
            </w:r>
          </w:p>
        </w:tc>
        <w:tc>
          <w:tcPr>
            <w:tcW w:w="1843" w:type="dxa"/>
          </w:tcPr>
          <w:p w:rsidR="00A435FF" w:rsidRDefault="00A435FF" w:rsidP="00D74F3F">
            <w:pPr>
              <w:rPr>
                <w:rFonts w:eastAsia="Times New Roman"/>
              </w:rPr>
            </w:pPr>
            <w:r>
              <w:rPr>
                <w:rFonts w:eastAsia="Times New Roman" w:cs="Arial"/>
                <w:color w:val="000000"/>
                <w:sz w:val="18"/>
                <w:szCs w:val="18"/>
              </w:rPr>
              <w:t>Huawei (rapporteur)</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S2-2000420.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S2-2000923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Scope and existing key issues update following SA#86 prioritization.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S2-2001223.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S2-2001223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S2-2001223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Scope and existing key issues update following SA#86 prioritization.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S2-2000923. This was left for e-mail approval.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S2-2000162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Use Case: NWDAF supporting the detection of cyber-attacks.</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S2-2001224.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S2-2001224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S2-2001224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Use Case: NWDAF supporting the detection of cyber-attacks.</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S2-2000162. Revised in parallel session to S2-2001294.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S2-2001294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S2-2001294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Use Case: NWDAF supporting the detection of cyber-attacks.</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S2-2001224.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S2-2000163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 UE data as an input for attacks detection.</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8.2</w:t>
            </w:r>
          </w:p>
        </w:tc>
        <w:tc>
          <w:tcPr>
            <w:tcW w:w="1447" w:type="dxa"/>
          </w:tcPr>
          <w:p w:rsidR="00A435FF" w:rsidRDefault="00A435FF" w:rsidP="00D74F3F">
            <w:pPr>
              <w:rPr>
                <w:rFonts w:eastAsia="Times New Roman"/>
              </w:rPr>
            </w:pPr>
            <w:r>
              <w:rPr>
                <w:rFonts w:eastAsia="Times New Roman" w:cs="Arial"/>
                <w:color w:val="000000"/>
                <w:sz w:val="18"/>
                <w:szCs w:val="18"/>
              </w:rPr>
              <w:t>S2-2000314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 User consent for analytics collection from the UEs.</w:t>
            </w:r>
          </w:p>
        </w:tc>
        <w:tc>
          <w:tcPr>
            <w:tcW w:w="1843" w:type="dxa"/>
          </w:tcPr>
          <w:p w:rsidR="00A435FF" w:rsidRDefault="00A435FF" w:rsidP="00D74F3F">
            <w:pPr>
              <w:rPr>
                <w:rFonts w:eastAsia="Times New Roman"/>
              </w:rPr>
            </w:pPr>
            <w:r>
              <w:rPr>
                <w:rFonts w:eastAsia="Times New Roman" w:cs="Arial"/>
                <w:color w:val="000000"/>
                <w:sz w:val="18"/>
                <w:szCs w:val="18"/>
              </w:rPr>
              <w:t>NEC, Convida Wireless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S2-1911351 from S2#136. Merged into S2-2001207</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S2-2000422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on user's consent of data collection and data analytic.</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S2-2000314, to S2-2001207.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S2-2001207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S2-2001207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on user's consent of data collection and data analytic.</w:t>
            </w:r>
          </w:p>
        </w:tc>
        <w:tc>
          <w:tcPr>
            <w:tcW w:w="1843" w:type="dxa"/>
          </w:tcPr>
          <w:p w:rsidR="00A435FF" w:rsidRDefault="00A435FF" w:rsidP="00D74F3F">
            <w:pPr>
              <w:rPr>
                <w:rFonts w:eastAsia="Times New Roman"/>
              </w:rPr>
            </w:pPr>
            <w:r>
              <w:rPr>
                <w:rFonts w:eastAsia="Times New Roman" w:cs="Arial"/>
                <w:color w:val="000000"/>
                <w:sz w:val="18"/>
                <w:szCs w:val="18"/>
              </w:rPr>
              <w:t>Huawei, HiSilicon, NEC, Convida Wireless, China Mobile, China Telecom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S2-2000422, merging S2-2000314. Revised in parallel session to S2-2001281.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S2-2001281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S2-2001281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on user's consent of data collection and data analytic.</w:t>
            </w:r>
          </w:p>
        </w:tc>
        <w:tc>
          <w:tcPr>
            <w:tcW w:w="1843" w:type="dxa"/>
          </w:tcPr>
          <w:p w:rsidR="00A435FF" w:rsidRDefault="00A435FF" w:rsidP="00D74F3F">
            <w:pPr>
              <w:rPr>
                <w:rFonts w:eastAsia="Times New Roman"/>
              </w:rPr>
            </w:pPr>
            <w:r>
              <w:rPr>
                <w:rFonts w:eastAsia="Times New Roman" w:cs="Arial"/>
                <w:color w:val="000000"/>
                <w:sz w:val="18"/>
                <w:szCs w:val="18"/>
              </w:rPr>
              <w:t>Huawei, HiSilicon, NEC, Convida Wireless, China Mobile, China Telecom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S2-2001207. Revised in parallel session to S2-2001295.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S2-2001295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S2-2001295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on user's consent of data collection and data analytic.</w:t>
            </w:r>
          </w:p>
        </w:tc>
        <w:tc>
          <w:tcPr>
            <w:tcW w:w="1843" w:type="dxa"/>
          </w:tcPr>
          <w:p w:rsidR="00A435FF" w:rsidRDefault="00A435FF" w:rsidP="00D74F3F">
            <w:pPr>
              <w:rPr>
                <w:rFonts w:eastAsia="Times New Roman"/>
              </w:rPr>
            </w:pPr>
            <w:r>
              <w:rPr>
                <w:rFonts w:eastAsia="Times New Roman" w:cs="Arial"/>
                <w:color w:val="000000"/>
                <w:sz w:val="18"/>
                <w:szCs w:val="18"/>
              </w:rPr>
              <w:t>Huawei, HiSilicon, NEC, Convida Wireless, China Mobile, China Telecom, Interdigital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S2-2001281. Revised in parallel session to S2-2001557.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S2-2001557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S2-2001557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on user's consent of data collection and data analytic.</w:t>
            </w:r>
          </w:p>
        </w:tc>
        <w:tc>
          <w:tcPr>
            <w:tcW w:w="1843" w:type="dxa"/>
          </w:tcPr>
          <w:p w:rsidR="00A435FF" w:rsidRDefault="00A435FF" w:rsidP="00D74F3F">
            <w:pPr>
              <w:rPr>
                <w:rFonts w:eastAsia="Times New Roman"/>
              </w:rPr>
            </w:pPr>
            <w:r>
              <w:rPr>
                <w:rFonts w:eastAsia="Times New Roman" w:cs="Arial"/>
                <w:color w:val="000000"/>
                <w:sz w:val="18"/>
                <w:szCs w:val="18"/>
              </w:rPr>
              <w:t>Huawei, HiSilicon, NEC, Convida Wireless, China Mobile, China Telecom, Interdigital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S2-2001295.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S2-2000585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 on automated stitching and deployment of decomposed analytics services.</w:t>
            </w:r>
          </w:p>
        </w:tc>
        <w:tc>
          <w:tcPr>
            <w:tcW w:w="1843" w:type="dxa"/>
          </w:tcPr>
          <w:p w:rsidR="00A435FF" w:rsidRDefault="00A435FF" w:rsidP="00D74F3F">
            <w:pPr>
              <w:rPr>
                <w:rFonts w:eastAsia="Times New Roman"/>
              </w:rPr>
            </w:pPr>
            <w:r>
              <w:rPr>
                <w:rFonts w:eastAsia="Times New Roman" w:cs="Arial"/>
                <w:color w:val="000000"/>
                <w:sz w:val="18"/>
                <w:szCs w:val="18"/>
              </w:rPr>
              <w:t>Verizon UK Ltd.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S2-1911802 from S2#136. Revised in parallel session to S2-2001225.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S2-2001225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S2-2001225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 xml:space="preserve">Key issue #1 update on automated stitching </w:t>
            </w:r>
            <w:r>
              <w:rPr>
                <w:rFonts w:eastAsia="Times New Roman" w:cs="Arial"/>
                <w:color w:val="000000"/>
                <w:sz w:val="18"/>
                <w:szCs w:val="18"/>
              </w:rPr>
              <w:lastRenderedPageBreak/>
              <w:t>decomposed analytics services.</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Verizon UK Ltd.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S2-2000585. Agreed in </w:t>
            </w:r>
            <w:r>
              <w:rPr>
                <w:rFonts w:eastAsia="Times New Roman" w:cs="Arial"/>
                <w:color w:val="000000"/>
                <w:sz w:val="18"/>
                <w:szCs w:val="18"/>
              </w:rPr>
              <w:lastRenderedPageBreak/>
              <w:t>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S2-2000852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for trained data model sharing between multiple NWDAF instances .</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S2-2001226.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S2-2001226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S2-2001226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for trained data model sharing between multiple NWDAF instances .</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S2-2000852. Revised in parallel session to S2-2001296.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S2-2001296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S2-2001296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for trained data model sharing between multiple NWDAF instances .</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S2-2001226. Revised in parallel session to S2-2001558.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S2-2001558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S2-2001558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for trained data model sharing between multiple NWDAF instances .</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S2-2001296. This was left for e-mail approval. e-mail revision 3 approved. Revised to S2-2001716.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S2-2001716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S2-2001716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for trained data model sharing between multiple NWDAF instances .</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e-mail revision 3 of S2-2001558.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S2-2000647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 Enhancement for real-time communication with NWDAF.</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S2-2001227.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S2-2001227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S2-2001227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 Enhancement for real-time communication with NWDAF.</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S2-2000647. This was left for e-mail approval. e-mail revision 4 approved. Revised to S2-2001695.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S2-2001695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8.2</w:t>
            </w:r>
          </w:p>
        </w:tc>
        <w:tc>
          <w:tcPr>
            <w:tcW w:w="1447" w:type="dxa"/>
          </w:tcPr>
          <w:p w:rsidR="00A435FF" w:rsidRDefault="00A435FF" w:rsidP="00D74F3F">
            <w:pPr>
              <w:rPr>
                <w:rFonts w:eastAsia="Times New Roman"/>
              </w:rPr>
            </w:pPr>
            <w:r>
              <w:rPr>
                <w:rFonts w:eastAsia="Times New Roman" w:cs="Arial"/>
                <w:color w:val="000000"/>
                <w:sz w:val="18"/>
                <w:szCs w:val="18"/>
              </w:rPr>
              <w:t>S2-2001695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 Enhancement for real-time communication with NWDAF.</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e-mail revision 4 of S2-2001227.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S2-2000771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Use Case: NWDAF-assisted charging information generation.</w:t>
            </w:r>
          </w:p>
        </w:tc>
        <w:tc>
          <w:tcPr>
            <w:tcW w:w="1843" w:type="dxa"/>
          </w:tcPr>
          <w:p w:rsidR="00A435FF" w:rsidRDefault="00A435FF" w:rsidP="00D74F3F">
            <w:pPr>
              <w:rPr>
                <w:rFonts w:eastAsia="Times New Roman"/>
              </w:rPr>
            </w:pPr>
            <w:r>
              <w:rPr>
                <w:rFonts w:eastAsia="Times New Roman" w:cs="Arial"/>
                <w:color w:val="000000"/>
                <w:sz w:val="18"/>
                <w:szCs w:val="18"/>
              </w:rPr>
              <w:t>China Mobile, AsiaInfo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S2-2000792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NWDAF-assisted charging information generation.</w:t>
            </w:r>
          </w:p>
        </w:tc>
        <w:tc>
          <w:tcPr>
            <w:tcW w:w="1843" w:type="dxa"/>
          </w:tcPr>
          <w:p w:rsidR="00A435FF" w:rsidRDefault="00A435FF" w:rsidP="00D74F3F">
            <w:pPr>
              <w:rPr>
                <w:rFonts w:eastAsia="Times New Roman"/>
              </w:rPr>
            </w:pPr>
            <w:r>
              <w:rPr>
                <w:rFonts w:eastAsia="Times New Roman" w:cs="Arial"/>
                <w:color w:val="000000"/>
                <w:sz w:val="18"/>
                <w:szCs w:val="18"/>
              </w:rPr>
              <w:t>China Mobile, Huawei, AsiaInfo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S2-2001208.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S2-2001208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S2-2001208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NWDAF-assisted charging information generation.</w:t>
            </w:r>
          </w:p>
        </w:tc>
        <w:tc>
          <w:tcPr>
            <w:tcW w:w="1843" w:type="dxa"/>
          </w:tcPr>
          <w:p w:rsidR="00A435FF" w:rsidRDefault="00A435FF" w:rsidP="00D74F3F">
            <w:pPr>
              <w:rPr>
                <w:rFonts w:eastAsia="Times New Roman"/>
              </w:rPr>
            </w:pPr>
            <w:r>
              <w:rPr>
                <w:rFonts w:eastAsia="Times New Roman" w:cs="Arial"/>
                <w:color w:val="000000"/>
                <w:sz w:val="18"/>
                <w:szCs w:val="18"/>
              </w:rPr>
              <w:t>China Mobile, Huawei, AsiaInfo, NEC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S2-2000792.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S2-2000911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 NWDAF providing handover assistance information.</w:t>
            </w:r>
          </w:p>
        </w:tc>
        <w:tc>
          <w:tcPr>
            <w:tcW w:w="1843" w:type="dxa"/>
          </w:tcPr>
          <w:p w:rsidR="00A435FF" w:rsidRDefault="00A435FF" w:rsidP="00D74F3F">
            <w:pPr>
              <w:rPr>
                <w:rFonts w:eastAsia="Times New Roman"/>
              </w:rPr>
            </w:pPr>
            <w:r>
              <w:rPr>
                <w:rFonts w:eastAsia="Times New Roman" w:cs="Arial"/>
                <w:color w:val="000000"/>
                <w:sz w:val="18"/>
                <w:szCs w:val="18"/>
              </w:rPr>
              <w:t>InterDigital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S2-2000812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 new use case for edge computing support .</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S2-1911575 from S2#136. Revised in parallel session to S2-2001228.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S2-2001228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S2-2001228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 new use case and key issue for edge computing support .</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S2-2000812. Revised in parallel session to S2-2001306.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S2-2001306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S2-2001306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 new use case and key issue for edge computing support .</w:t>
            </w:r>
          </w:p>
        </w:tc>
        <w:tc>
          <w:tcPr>
            <w:tcW w:w="1843" w:type="dxa"/>
          </w:tcPr>
          <w:p w:rsidR="00A435FF" w:rsidRDefault="00A435FF" w:rsidP="00D74F3F">
            <w:pPr>
              <w:rPr>
                <w:rFonts w:eastAsia="Times New Roman"/>
              </w:rPr>
            </w:pPr>
            <w:r>
              <w:rPr>
                <w:rFonts w:eastAsia="Times New Roman" w:cs="Arial"/>
                <w:color w:val="000000"/>
                <w:sz w:val="18"/>
                <w:szCs w:val="18"/>
              </w:rPr>
              <w:t>Samsung, Huawei, HiSilicon, AT&amp;T?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S2-2001228. Confirm Sources! Revised in parallel session to S2-2001559.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S2-2001559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S2-2001559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 new use case and key issue for edge computing support .</w:t>
            </w:r>
          </w:p>
        </w:tc>
        <w:tc>
          <w:tcPr>
            <w:tcW w:w="1843" w:type="dxa"/>
          </w:tcPr>
          <w:p w:rsidR="00A435FF" w:rsidRDefault="00A435FF" w:rsidP="00D74F3F">
            <w:pPr>
              <w:rPr>
                <w:rFonts w:eastAsia="Times New Roman"/>
              </w:rPr>
            </w:pPr>
            <w:r>
              <w:rPr>
                <w:rFonts w:eastAsia="Times New Roman" w:cs="Arial"/>
                <w:color w:val="000000"/>
                <w:sz w:val="18"/>
                <w:szCs w:val="18"/>
              </w:rPr>
              <w:t>Samsung, 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S2-2001306.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8.2</w:t>
            </w:r>
          </w:p>
        </w:tc>
        <w:tc>
          <w:tcPr>
            <w:tcW w:w="1447" w:type="dxa"/>
          </w:tcPr>
          <w:p w:rsidR="00A435FF" w:rsidRDefault="00A435FF" w:rsidP="00D74F3F">
            <w:pPr>
              <w:rPr>
                <w:rFonts w:eastAsia="Times New Roman"/>
              </w:rPr>
            </w:pPr>
            <w:r>
              <w:rPr>
                <w:rFonts w:eastAsia="Times New Roman" w:cs="Arial"/>
                <w:color w:val="000000"/>
                <w:sz w:val="18"/>
                <w:szCs w:val="18"/>
              </w:rPr>
              <w:t>S2-2000921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issues for user plane handling.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S2-2001229.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S2-2001229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S2-2001229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issues for user plane handling.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S2-2000921. Revised in parallel session to S2-2001560.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S2-2001560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S2-2001560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issues for user plane handling.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S2-2001229. This was left for e-mail approval. e-mail revision 3 approved. Revised to S2-2001717.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S2-2001717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S2-2001717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issues for user plane handling.</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e-mail revision 3 of S2-2001560.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S2-2000092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 additional accuracy levels for analytics.</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S2-2001230.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S2-2001230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S2-2001230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 additional accuracy levels for analytics.</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S2-2000092. Revised in parallel session to S2-2001297.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S2-2001297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S2-2001297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 additional accuracy levels for analytics.</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S2-2001230. Revised in parallel session to S2-2001561.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S2-2001561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S2-2001561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 additional accuracy levels for analytics.</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S2-2001297.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S2-2000421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KI for minimization of the load generated by NWDAF in Data Collection and Storage.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S2-1911851 from S2#136. Revised in parallel session, merging S2-</w:t>
            </w:r>
            <w:r>
              <w:rPr>
                <w:rFonts w:eastAsia="Times New Roman" w:cs="Arial"/>
                <w:color w:val="000000"/>
                <w:sz w:val="18"/>
                <w:szCs w:val="18"/>
              </w:rPr>
              <w:lastRenderedPageBreak/>
              <w:t>2000920 and S2-2000632, to S2-2001209.</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S2-2001209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S2-2001209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KI for minimization of the load generated by NWDAF in Data Collection and Storage.</w:t>
            </w:r>
          </w:p>
        </w:tc>
        <w:tc>
          <w:tcPr>
            <w:tcW w:w="1843" w:type="dxa"/>
          </w:tcPr>
          <w:p w:rsidR="00A435FF" w:rsidRDefault="00A435FF" w:rsidP="00D74F3F">
            <w:pPr>
              <w:rPr>
                <w:rFonts w:eastAsia="Times New Roman"/>
              </w:rPr>
            </w:pPr>
            <w:r>
              <w:rPr>
                <w:rFonts w:eastAsia="Times New Roman" w:cs="Arial"/>
                <w:color w:val="000000"/>
                <w:sz w:val="18"/>
                <w:szCs w:val="18"/>
              </w:rPr>
              <w:t>Huawei, HiSilicon, Samsung?,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S2-2000421, merging S2-2000920 and S2-2000632. Confirm Sources! Revised in parallel session to S2-2001231.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S2-2001231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S2-2001231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KI for minimization of the load generated by NWDAF in Data Collection and Storage.</w:t>
            </w:r>
          </w:p>
        </w:tc>
        <w:tc>
          <w:tcPr>
            <w:tcW w:w="1843" w:type="dxa"/>
          </w:tcPr>
          <w:p w:rsidR="00A435FF" w:rsidRDefault="00A435FF" w:rsidP="00D74F3F">
            <w:pPr>
              <w:rPr>
                <w:rFonts w:eastAsia="Times New Roman"/>
              </w:rPr>
            </w:pPr>
            <w:r>
              <w:rPr>
                <w:rFonts w:eastAsia="Times New Roman" w:cs="Arial"/>
                <w:color w:val="000000"/>
                <w:sz w:val="18"/>
                <w:szCs w:val="18"/>
              </w:rPr>
              <w:t>Huawei, HiSilicon, Samsung,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S2-2001209. Revised in parallel session to S2-2001298.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S2-2001298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S2-2001298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KI for minimization of the load generated by NWDAF in Data Collection and Storage.</w:t>
            </w:r>
          </w:p>
        </w:tc>
        <w:tc>
          <w:tcPr>
            <w:tcW w:w="1843" w:type="dxa"/>
          </w:tcPr>
          <w:p w:rsidR="00A435FF" w:rsidRDefault="00A435FF" w:rsidP="00D74F3F">
            <w:pPr>
              <w:rPr>
                <w:rFonts w:eastAsia="Times New Roman"/>
              </w:rPr>
            </w:pPr>
            <w:r>
              <w:rPr>
                <w:rFonts w:eastAsia="Times New Roman" w:cs="Arial"/>
                <w:color w:val="000000"/>
                <w:sz w:val="18"/>
                <w:szCs w:val="18"/>
              </w:rPr>
              <w:t>Huawei, HiSilicon, Samsung,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S2-2001231. Revised in parallel session to S2-2001562.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S2-2001562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S2-2001562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KI for minimization of the load generated by NWDAF in Data Collection and Storage.</w:t>
            </w:r>
          </w:p>
        </w:tc>
        <w:tc>
          <w:tcPr>
            <w:tcW w:w="1843" w:type="dxa"/>
          </w:tcPr>
          <w:p w:rsidR="00A435FF" w:rsidRDefault="00A435FF" w:rsidP="00D74F3F">
            <w:pPr>
              <w:rPr>
                <w:rFonts w:eastAsia="Times New Roman"/>
              </w:rPr>
            </w:pPr>
            <w:r>
              <w:rPr>
                <w:rFonts w:eastAsia="Times New Roman" w:cs="Arial"/>
                <w:color w:val="000000"/>
                <w:sz w:val="18"/>
                <w:szCs w:val="18"/>
              </w:rPr>
              <w:t>Huawei, HiSilicon, Samsung,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S2-2001298.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S2-2000632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 Minimization of the load generated by NWDAF data collection.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Merged into S2-2001209</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S2-2000917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 for triggering conditions for analytics.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S2-1910994 from S2#136. Revised in parallel session to S2-2001232.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S2-2001232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S2-2001232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 for triggering conditions for analytics.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NEC, 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S2-2000917.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8.2</w:t>
            </w:r>
          </w:p>
        </w:tc>
        <w:tc>
          <w:tcPr>
            <w:tcW w:w="1447" w:type="dxa"/>
          </w:tcPr>
          <w:p w:rsidR="00A435FF" w:rsidRDefault="00A435FF" w:rsidP="00D74F3F">
            <w:pPr>
              <w:rPr>
                <w:rFonts w:eastAsia="Times New Roman"/>
              </w:rPr>
            </w:pPr>
            <w:r>
              <w:rPr>
                <w:rFonts w:eastAsia="Times New Roman" w:cs="Arial"/>
                <w:color w:val="000000"/>
                <w:sz w:val="18"/>
                <w:szCs w:val="18"/>
              </w:rPr>
              <w:t>S2-2000920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 for minimization of the load generated by data collection.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S2-1911521 from S2#136. Merged into S2-2001209</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S2-2000094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#1 update.</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S2-2000762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the requirement of Key Issue 1.</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S2-2001233.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S2-2001233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S2-2001233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the requirement of Key Issue 1.</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S2-2000762. Revised in parallel session to S2-2001299.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S2-2001299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S2-2001299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the requirement of Key Issue 1.</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S2-2001233. Revised in parallel session to S2-2001563.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S2-2001563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S2-2001563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the requirement of Key Issue 1.</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S2-2001299.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S2-2000767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to KI #1.</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S2-2001234.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S2-2001234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S2-2001234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to KI #1.</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S2-2000767. Revised in parallel session to S2-2001300.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S2-2001300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S2-2001300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to KI #1.</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S2-2001234.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S2-2000095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Updates on KI#2 (Multiple NWDAF instances).</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S2-2001235.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S2-2001235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8.2</w:t>
            </w:r>
          </w:p>
        </w:tc>
        <w:tc>
          <w:tcPr>
            <w:tcW w:w="1447" w:type="dxa"/>
          </w:tcPr>
          <w:p w:rsidR="00A435FF" w:rsidRDefault="00A435FF" w:rsidP="00D74F3F">
            <w:pPr>
              <w:rPr>
                <w:rFonts w:eastAsia="Times New Roman"/>
              </w:rPr>
            </w:pPr>
            <w:r>
              <w:rPr>
                <w:rFonts w:eastAsia="Times New Roman" w:cs="Arial"/>
                <w:color w:val="000000"/>
                <w:sz w:val="18"/>
                <w:szCs w:val="18"/>
              </w:rPr>
              <w:t>S2-2001235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Updates on KI#2 (Multiple NWDAF instances).</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S2-2000095. Revised in parallel session to S2-2001301.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S2-2001301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S2-2001301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Updates on KI#2 (Multiple NWDAF instances).</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S2-2001235.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S2-2000078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KI#4 update for a ServiceProfile SLA.</w:t>
            </w:r>
          </w:p>
        </w:tc>
        <w:tc>
          <w:tcPr>
            <w:tcW w:w="1843" w:type="dxa"/>
          </w:tcPr>
          <w:p w:rsidR="00A435FF" w:rsidRDefault="00A435FF" w:rsidP="00D74F3F">
            <w:pPr>
              <w:rPr>
                <w:rFonts w:eastAsia="Times New Roman"/>
              </w:rPr>
            </w:pPr>
            <w:r>
              <w:rPr>
                <w:rFonts w:eastAsia="Times New Roman" w:cs="Arial"/>
                <w:color w:val="000000"/>
                <w:sz w:val="18"/>
                <w:szCs w:val="18"/>
              </w:rPr>
              <w:t>NTT DOCOMO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S2-2001236.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S2-2001236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S2-2001236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KI#4 update for a ServiceProfile SLA.</w:t>
            </w:r>
          </w:p>
        </w:tc>
        <w:tc>
          <w:tcPr>
            <w:tcW w:w="1843" w:type="dxa"/>
          </w:tcPr>
          <w:p w:rsidR="00A435FF" w:rsidRDefault="00A435FF" w:rsidP="00D74F3F">
            <w:pPr>
              <w:rPr>
                <w:rFonts w:eastAsia="Times New Roman"/>
              </w:rPr>
            </w:pPr>
            <w:r>
              <w:rPr>
                <w:rFonts w:eastAsia="Times New Roman" w:cs="Arial"/>
                <w:color w:val="000000"/>
                <w:sz w:val="18"/>
                <w:szCs w:val="18"/>
              </w:rPr>
              <w:t>NTT DOCOMO, 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S2-2000078. Revised in parallel session to S2-2001302.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S2-2001302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S2-2001302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KI#4 update for a ServiceProfile SLA.</w:t>
            </w:r>
          </w:p>
        </w:tc>
        <w:tc>
          <w:tcPr>
            <w:tcW w:w="1843" w:type="dxa"/>
          </w:tcPr>
          <w:p w:rsidR="00A435FF" w:rsidRDefault="00A435FF" w:rsidP="00D74F3F">
            <w:pPr>
              <w:rPr>
                <w:rFonts w:eastAsia="Times New Roman"/>
              </w:rPr>
            </w:pPr>
            <w:r>
              <w:rPr>
                <w:rFonts w:eastAsia="Times New Roman" w:cs="Arial"/>
                <w:color w:val="000000"/>
                <w:sz w:val="18"/>
                <w:szCs w:val="18"/>
              </w:rPr>
              <w:t>NTT DOCOMO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S2-2001236.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S2-2000853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KI #4: Remaining aspects on how to guarantee Slice SLA.</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S2-2001237.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S2-2001237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S2-2001237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KI #4: Remaining aspects on how to guarantee Slice SLA.</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S2-2000853. This was left for e-mail approval. 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S2-2000096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Updates on Key Issues #7, #8 and #9 for modularity and backward compatibility.</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S2-2001238.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S2-2001238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S2-2001238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Updates on Key Issue #9 for modularity and backward compatibility.</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S2-2000096.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S2-2000128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of clause 5.2.7 KI #7 in TR 23.709-91.</w:t>
            </w:r>
          </w:p>
        </w:tc>
        <w:tc>
          <w:tcPr>
            <w:tcW w:w="1843" w:type="dxa"/>
          </w:tcPr>
          <w:p w:rsidR="00A435FF" w:rsidRDefault="00A435FF" w:rsidP="00D74F3F">
            <w:pPr>
              <w:rPr>
                <w:rFonts w:eastAsia="Times New Roman"/>
              </w:rPr>
            </w:pPr>
            <w:r>
              <w:rPr>
                <w:rFonts w:eastAsia="Times New Roman" w:cs="Arial"/>
                <w:color w:val="000000"/>
                <w:sz w:val="18"/>
                <w:szCs w:val="18"/>
              </w:rPr>
              <w:t>Sandvine, CMCC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S2-2001334.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S2-2001334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8.2</w:t>
            </w:r>
          </w:p>
        </w:tc>
        <w:tc>
          <w:tcPr>
            <w:tcW w:w="1447" w:type="dxa"/>
          </w:tcPr>
          <w:p w:rsidR="00A435FF" w:rsidRDefault="00A435FF" w:rsidP="00D74F3F">
            <w:pPr>
              <w:rPr>
                <w:rFonts w:eastAsia="Times New Roman"/>
              </w:rPr>
            </w:pPr>
            <w:r>
              <w:rPr>
                <w:rFonts w:eastAsia="Times New Roman" w:cs="Arial"/>
                <w:color w:val="000000"/>
                <w:sz w:val="18"/>
                <w:szCs w:val="18"/>
              </w:rPr>
              <w:t>S2-2001334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of clause 5.2.7 KI #7 in TR 23.709-91.</w:t>
            </w:r>
          </w:p>
        </w:tc>
        <w:tc>
          <w:tcPr>
            <w:tcW w:w="1843" w:type="dxa"/>
          </w:tcPr>
          <w:p w:rsidR="00A435FF" w:rsidRDefault="00A435FF" w:rsidP="00D74F3F">
            <w:pPr>
              <w:rPr>
                <w:rFonts w:eastAsia="Times New Roman"/>
              </w:rPr>
            </w:pPr>
            <w:r>
              <w:rPr>
                <w:rFonts w:eastAsia="Times New Roman" w:cs="Arial"/>
                <w:color w:val="000000"/>
                <w:sz w:val="18"/>
                <w:szCs w:val="18"/>
              </w:rPr>
              <w:t>Sandvine, CMCC, Telefonica, Vodafone, Interdigital, Affirmed, Spirent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S2-2000128.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S2-2000801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 update to key issue #7 to automate application detection .</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S2-2001239.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S2-2001239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S2-2001239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 new key issue for application detection .</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S2-2000801. Revised in parallel session to S2-2001303.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S2-2001303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S2-2001303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 new key issue for application detection .</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S2-2001239.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S2-2000615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Dispersion Analytics: Addition of requirements to Key Issue 9 .</w:t>
            </w:r>
          </w:p>
        </w:tc>
        <w:tc>
          <w:tcPr>
            <w:tcW w:w="1843" w:type="dxa"/>
          </w:tcPr>
          <w:p w:rsidR="00A435FF" w:rsidRDefault="00A435FF" w:rsidP="00D74F3F">
            <w:pPr>
              <w:rPr>
                <w:rFonts w:eastAsia="Times New Roman"/>
              </w:rPr>
            </w:pPr>
            <w:r>
              <w:rPr>
                <w:rFonts w:eastAsia="Times New Roman" w:cs="Arial"/>
                <w:color w:val="000000"/>
                <w:sz w:val="18"/>
                <w:szCs w:val="18"/>
              </w:rPr>
              <w:t>Spirent Communication, AT&amp;T?, UK Verizon?, Sandvine, Samsung, China 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Confirm Sources!. Revised in parallel session to S2-2001240.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S2-2001240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S2-2001240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Dispersion Analytics: Addition of requirements to Key Issue 9 .</w:t>
            </w:r>
          </w:p>
        </w:tc>
        <w:tc>
          <w:tcPr>
            <w:tcW w:w="1843" w:type="dxa"/>
          </w:tcPr>
          <w:p w:rsidR="00A435FF" w:rsidRDefault="00A435FF" w:rsidP="00D74F3F">
            <w:pPr>
              <w:rPr>
                <w:rFonts w:eastAsia="Times New Roman"/>
              </w:rPr>
            </w:pPr>
            <w:r>
              <w:rPr>
                <w:rFonts w:eastAsia="Times New Roman" w:cs="Arial"/>
                <w:color w:val="000000"/>
                <w:sz w:val="18"/>
                <w:szCs w:val="18"/>
              </w:rPr>
              <w:t>Spirent Communication, AT&amp;T?, UK Verizon?, Sandvine, Samsung, China 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S2-2000615. Confirm Sources! Revised in parallel session to S2-2001304.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S2-2001304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S2-2001304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Dispersion Analytics: Addition of requirements to Key Issue 9 .</w:t>
            </w:r>
          </w:p>
        </w:tc>
        <w:tc>
          <w:tcPr>
            <w:tcW w:w="1843" w:type="dxa"/>
          </w:tcPr>
          <w:p w:rsidR="00A435FF" w:rsidRDefault="00A435FF" w:rsidP="00D74F3F">
            <w:pPr>
              <w:rPr>
                <w:rFonts w:eastAsia="Times New Roman"/>
              </w:rPr>
            </w:pPr>
            <w:r>
              <w:rPr>
                <w:rFonts w:eastAsia="Times New Roman" w:cs="Arial"/>
                <w:color w:val="000000"/>
                <w:sz w:val="18"/>
                <w:szCs w:val="18"/>
              </w:rPr>
              <w:t>Spirent Communication, AT&amp;T, UK Verizon, Sandvine, Samsung, China 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S2-2001240. This was left for e-mail approval. e-mail revision 7 approved. Revised to S2-2001696.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S2-2001696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S2-2001696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Dispersion Analytics: Addition of requirements to Key Issue 9 .</w:t>
            </w:r>
          </w:p>
        </w:tc>
        <w:tc>
          <w:tcPr>
            <w:tcW w:w="1843" w:type="dxa"/>
          </w:tcPr>
          <w:p w:rsidR="00A435FF" w:rsidRDefault="00A435FF" w:rsidP="00D74F3F">
            <w:pPr>
              <w:rPr>
                <w:rFonts w:eastAsia="Times New Roman"/>
              </w:rPr>
            </w:pPr>
            <w:r>
              <w:rPr>
                <w:rFonts w:eastAsia="Times New Roman" w:cs="Arial"/>
                <w:color w:val="000000"/>
                <w:sz w:val="18"/>
                <w:szCs w:val="18"/>
              </w:rPr>
              <w:t xml:space="preserve">Spirent Communication, AT&amp;T, UK Verizon, Sandvine, </w:t>
            </w:r>
            <w:r>
              <w:rPr>
                <w:rFonts w:eastAsia="Times New Roman" w:cs="Arial"/>
                <w:color w:val="000000"/>
                <w:sz w:val="18"/>
                <w:szCs w:val="18"/>
              </w:rPr>
              <w:lastRenderedPageBreak/>
              <w:t>Samsung, China Mobile</w:t>
            </w:r>
          </w:p>
        </w:tc>
        <w:tc>
          <w:tcPr>
            <w:tcW w:w="425" w:type="dxa"/>
          </w:tcPr>
          <w:p w:rsidR="00A435FF" w:rsidRDefault="00A435FF" w:rsidP="00D74F3F">
            <w:pPr>
              <w:rPr>
                <w:rFonts w:eastAsia="Times New Roman"/>
              </w:rPr>
            </w:pPr>
            <w:r>
              <w:rPr>
                <w:rFonts w:eastAsia="Times New Roman" w:cs="Arial"/>
                <w:color w:val="000000"/>
                <w:sz w:val="18"/>
                <w:szCs w:val="18"/>
              </w:rPr>
              <w:lastRenderedPageBreak/>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e-mail revision 7 of S2-2001304.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S2-2000098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#11 update on signalling load reduction.</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S2-2001241.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S2-2001241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S2-2001241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#11 update on signalling load reduction.</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S2-2000098. Revised in parallel session to S2-2001305.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S2-2001305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S2-2001305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#11 update on signalling load reduction.</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S2-2001241.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S2-2000922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#11 updates.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S2-2000344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#12: NWDAF-assisted RFSP policy .</w:t>
            </w:r>
          </w:p>
        </w:tc>
        <w:tc>
          <w:tcPr>
            <w:tcW w:w="1843" w:type="dxa"/>
          </w:tcPr>
          <w:p w:rsidR="00A435FF" w:rsidRDefault="00A435FF" w:rsidP="00D74F3F">
            <w:pPr>
              <w:rPr>
                <w:rFonts w:eastAsia="Times New Roman"/>
              </w:rPr>
            </w:pPr>
            <w:r>
              <w:rPr>
                <w:rFonts w:eastAsia="Times New Roman" w:cs="Arial"/>
                <w:color w:val="000000"/>
                <w:sz w:val="18"/>
                <w:szCs w:val="18"/>
              </w:rPr>
              <w:t>China Telecom, Huawei, China Mobile, China Unicom, ZTE, 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S2-2001242.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S2-2001242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S2-2001242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#12: NWDAF-assisted RFSP policy .</w:t>
            </w:r>
          </w:p>
        </w:tc>
        <w:tc>
          <w:tcPr>
            <w:tcW w:w="1843" w:type="dxa"/>
          </w:tcPr>
          <w:p w:rsidR="00A435FF" w:rsidRDefault="00A435FF" w:rsidP="00D74F3F">
            <w:pPr>
              <w:rPr>
                <w:rFonts w:eastAsia="Times New Roman"/>
              </w:rPr>
            </w:pPr>
            <w:r>
              <w:rPr>
                <w:rFonts w:eastAsia="Times New Roman" w:cs="Arial"/>
                <w:color w:val="000000"/>
                <w:sz w:val="18"/>
                <w:szCs w:val="18"/>
              </w:rPr>
              <w:t>China Telecom, Huawei, China Mobile, China Unicom, ZTE, 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S2-2000344. Revised in parallel session to S2-2001307.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S2-2001307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S2-2001307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#12: NWDAF-assisted RFSP policy .</w:t>
            </w:r>
          </w:p>
        </w:tc>
        <w:tc>
          <w:tcPr>
            <w:tcW w:w="1843" w:type="dxa"/>
          </w:tcPr>
          <w:p w:rsidR="00A435FF" w:rsidRDefault="00A435FF" w:rsidP="00D74F3F">
            <w:pPr>
              <w:rPr>
                <w:rFonts w:eastAsia="Times New Roman"/>
              </w:rPr>
            </w:pPr>
            <w:r>
              <w:rPr>
                <w:rFonts w:eastAsia="Times New Roman" w:cs="Arial"/>
                <w:color w:val="000000"/>
                <w:sz w:val="18"/>
                <w:szCs w:val="18"/>
              </w:rPr>
              <w:t>China Telecom, Huawei, China Mobile, China Unicom, ZTE, 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S2-2001242. Revised in parallel session to S2-2001565.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S2-2001565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S2-2001565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#12: NWDAF-assisted RFSP policy .</w:t>
            </w:r>
          </w:p>
        </w:tc>
        <w:tc>
          <w:tcPr>
            <w:tcW w:w="1843" w:type="dxa"/>
          </w:tcPr>
          <w:p w:rsidR="00A435FF" w:rsidRDefault="00A435FF" w:rsidP="00D74F3F">
            <w:pPr>
              <w:rPr>
                <w:rFonts w:eastAsia="Times New Roman"/>
              </w:rPr>
            </w:pPr>
            <w:r>
              <w:rPr>
                <w:rFonts w:eastAsia="Times New Roman" w:cs="Arial"/>
                <w:color w:val="000000"/>
                <w:sz w:val="18"/>
                <w:szCs w:val="18"/>
              </w:rPr>
              <w:t>China Telecom, Huawei, China Mobile, China Unicom, ZTE, 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S2-2001307. This was left for e-mail approval. e-mail revision 7 approved. Revised to S2-2001718.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S2-2001718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8.2</w:t>
            </w:r>
          </w:p>
        </w:tc>
        <w:tc>
          <w:tcPr>
            <w:tcW w:w="1447" w:type="dxa"/>
          </w:tcPr>
          <w:p w:rsidR="00A435FF" w:rsidRDefault="00A435FF" w:rsidP="00D74F3F">
            <w:pPr>
              <w:rPr>
                <w:rFonts w:eastAsia="Times New Roman"/>
              </w:rPr>
            </w:pPr>
            <w:r>
              <w:rPr>
                <w:rFonts w:eastAsia="Times New Roman" w:cs="Arial"/>
                <w:color w:val="000000"/>
                <w:sz w:val="18"/>
                <w:szCs w:val="18"/>
              </w:rPr>
              <w:t>S2-2001718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#12: NWDAF-assisted RFSP policy .</w:t>
            </w:r>
          </w:p>
        </w:tc>
        <w:tc>
          <w:tcPr>
            <w:tcW w:w="1843" w:type="dxa"/>
          </w:tcPr>
          <w:p w:rsidR="00A435FF" w:rsidRDefault="00A435FF" w:rsidP="00D74F3F">
            <w:pPr>
              <w:rPr>
                <w:rFonts w:eastAsia="Times New Roman"/>
              </w:rPr>
            </w:pPr>
            <w:r>
              <w:rPr>
                <w:rFonts w:eastAsia="Times New Roman" w:cs="Arial"/>
                <w:color w:val="000000"/>
                <w:sz w:val="18"/>
                <w:szCs w:val="18"/>
              </w:rPr>
              <w:t>China Telecom, Huawei, China Mobile, China Unicom, ZTE, 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e-mail revision 7 of S2-2001565.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S2-2000584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on KI#13/11: Utilization of Pub/Sub model to increase efficiency of data collection.</w:t>
            </w:r>
          </w:p>
        </w:tc>
        <w:tc>
          <w:tcPr>
            <w:tcW w:w="1843" w:type="dxa"/>
          </w:tcPr>
          <w:p w:rsidR="00A435FF" w:rsidRDefault="00A435FF" w:rsidP="00D74F3F">
            <w:pPr>
              <w:rPr>
                <w:rFonts w:eastAsia="Times New Roman"/>
              </w:rPr>
            </w:pPr>
            <w:r>
              <w:rPr>
                <w:rFonts w:eastAsia="Times New Roman" w:cs="Arial"/>
                <w:color w:val="000000"/>
                <w:sz w:val="18"/>
                <w:szCs w:val="18"/>
              </w:rPr>
              <w:t>Verizon U.K. Ltd., Oracle, Mavenir</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S2-2001243.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S2-2001243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S2-2001243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on KI#11: Utilization of Pub/Sub model to increase efficiency of data collection.</w:t>
            </w:r>
          </w:p>
        </w:tc>
        <w:tc>
          <w:tcPr>
            <w:tcW w:w="1843" w:type="dxa"/>
          </w:tcPr>
          <w:p w:rsidR="00A435FF" w:rsidRDefault="00A435FF" w:rsidP="00D74F3F">
            <w:pPr>
              <w:rPr>
                <w:rFonts w:eastAsia="Times New Roman"/>
              </w:rPr>
            </w:pPr>
            <w:r>
              <w:rPr>
                <w:rFonts w:eastAsia="Times New Roman" w:cs="Arial"/>
                <w:color w:val="000000"/>
                <w:sz w:val="18"/>
                <w:szCs w:val="18"/>
              </w:rPr>
              <w:t>Verizon U.K. Ltd., Oracle, Mavenir, CMCC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S2-2000584. Revised in parallel session to S2-2001308.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S2-2001308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S2-2001308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on KI#11: Utilization of Pub/Sub model to increase efficiency of data collection.</w:t>
            </w:r>
          </w:p>
        </w:tc>
        <w:tc>
          <w:tcPr>
            <w:tcW w:w="1843" w:type="dxa"/>
          </w:tcPr>
          <w:p w:rsidR="00A435FF" w:rsidRDefault="00A435FF" w:rsidP="00D74F3F">
            <w:pPr>
              <w:rPr>
                <w:rFonts w:eastAsia="Times New Roman"/>
              </w:rPr>
            </w:pPr>
            <w:r>
              <w:rPr>
                <w:rFonts w:eastAsia="Times New Roman" w:cs="Arial"/>
                <w:color w:val="000000"/>
                <w:sz w:val="18"/>
                <w:szCs w:val="18"/>
              </w:rPr>
              <w:t>Verizon U.K. Ltd., Oracle, Mavenir, CMCC, InterDigital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S2-2001243.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S2-2000099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minimization of data collection.</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S2-2000114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MDT/SON based UE data collection solution .</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S2-2000115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User Plane Based UE Data Collection .</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S2-2000167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on how to find an associated NWDAF.</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Merged into S2-2001210</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S2-2000311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UE assisted analytics for false base station detection.</w:t>
            </w:r>
          </w:p>
        </w:tc>
        <w:tc>
          <w:tcPr>
            <w:tcW w:w="1843" w:type="dxa"/>
          </w:tcPr>
          <w:p w:rsidR="00A435FF" w:rsidRDefault="00A435FF" w:rsidP="00D74F3F">
            <w:pPr>
              <w:rPr>
                <w:rFonts w:eastAsia="Times New Roman"/>
              </w:rPr>
            </w:pPr>
            <w:r>
              <w:rPr>
                <w:rFonts w:eastAsia="Times New Roman" w:cs="Arial"/>
                <w:color w:val="000000"/>
                <w:sz w:val="18"/>
                <w:szCs w:val="18"/>
              </w:rPr>
              <w:t>OPPO, China Unicom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S2-2000313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#5: Data analytics on Detecting Misbehaving UEs.</w:t>
            </w:r>
          </w:p>
        </w:tc>
        <w:tc>
          <w:tcPr>
            <w:tcW w:w="1843" w:type="dxa"/>
          </w:tcPr>
          <w:p w:rsidR="00A435FF" w:rsidRDefault="00A435FF" w:rsidP="00D74F3F">
            <w:pPr>
              <w:rPr>
                <w:rFonts w:eastAsia="Times New Roman"/>
              </w:rPr>
            </w:pPr>
            <w:r>
              <w:rPr>
                <w:rFonts w:eastAsia="Times New Roman" w:cs="Arial"/>
                <w:color w:val="000000"/>
                <w:sz w:val="18"/>
                <w:szCs w:val="18"/>
              </w:rPr>
              <w:t>NEC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8.2</w:t>
            </w:r>
          </w:p>
        </w:tc>
        <w:tc>
          <w:tcPr>
            <w:tcW w:w="1447" w:type="dxa"/>
          </w:tcPr>
          <w:p w:rsidR="00A435FF" w:rsidRDefault="00A435FF" w:rsidP="00D74F3F">
            <w:pPr>
              <w:rPr>
                <w:rFonts w:eastAsia="Times New Roman"/>
              </w:rPr>
            </w:pPr>
            <w:r>
              <w:rPr>
                <w:rFonts w:eastAsia="Times New Roman" w:cs="Arial"/>
                <w:color w:val="000000"/>
                <w:sz w:val="18"/>
                <w:szCs w:val="18"/>
              </w:rPr>
              <w:t>S2-2000315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KI#X - User consent for UE analytics collection.</w:t>
            </w:r>
          </w:p>
        </w:tc>
        <w:tc>
          <w:tcPr>
            <w:tcW w:w="1843" w:type="dxa"/>
          </w:tcPr>
          <w:p w:rsidR="00A435FF" w:rsidRDefault="00A435FF" w:rsidP="00D74F3F">
            <w:pPr>
              <w:rPr>
                <w:rFonts w:eastAsia="Times New Roman"/>
              </w:rPr>
            </w:pPr>
            <w:r>
              <w:rPr>
                <w:rFonts w:eastAsia="Times New Roman" w:cs="Arial"/>
                <w:color w:val="000000"/>
                <w:sz w:val="18"/>
                <w:szCs w:val="18"/>
              </w:rPr>
              <w:t>NEC, Convida Wireless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S2-1911354 from S2#136. Revised in parallel session to S2-2001211.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S2-2001211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S2-2001211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KI#X - User consent for UE analytics collection.</w:t>
            </w:r>
          </w:p>
        </w:tc>
        <w:tc>
          <w:tcPr>
            <w:tcW w:w="1843" w:type="dxa"/>
          </w:tcPr>
          <w:p w:rsidR="00A435FF" w:rsidRDefault="00A435FF" w:rsidP="00D74F3F">
            <w:pPr>
              <w:rPr>
                <w:rFonts w:eastAsia="Times New Roman"/>
              </w:rPr>
            </w:pPr>
            <w:r>
              <w:rPr>
                <w:rFonts w:eastAsia="Times New Roman" w:cs="Arial"/>
                <w:color w:val="000000"/>
                <w:sz w:val="18"/>
                <w:szCs w:val="18"/>
              </w:rPr>
              <w:t>NEC, Convida Wireless, Huawei, China Mobile, China Telecom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S2-2000315. Revised in parallel session to S2-2001260.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S2-2001260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S2-2001260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KI#X - User consent for UE analytics collection.</w:t>
            </w:r>
          </w:p>
        </w:tc>
        <w:tc>
          <w:tcPr>
            <w:tcW w:w="1843" w:type="dxa"/>
          </w:tcPr>
          <w:p w:rsidR="00A435FF" w:rsidRDefault="00A435FF" w:rsidP="00D74F3F">
            <w:pPr>
              <w:rPr>
                <w:rFonts w:eastAsia="Times New Roman"/>
              </w:rPr>
            </w:pPr>
            <w:r>
              <w:rPr>
                <w:rFonts w:eastAsia="Times New Roman" w:cs="Arial"/>
                <w:color w:val="000000"/>
                <w:sz w:val="18"/>
                <w:szCs w:val="18"/>
              </w:rPr>
              <w:t>NEC, Convida Wireless, Huawei, China Mobile, China Telecom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S2-2001211. Revised in parallel session to S2-2001309.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S2-2001309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S2-2001309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KI#X - User consent for UE analytics collection.</w:t>
            </w:r>
          </w:p>
        </w:tc>
        <w:tc>
          <w:tcPr>
            <w:tcW w:w="1843" w:type="dxa"/>
          </w:tcPr>
          <w:p w:rsidR="00A435FF" w:rsidRDefault="00A435FF" w:rsidP="00D74F3F">
            <w:pPr>
              <w:rPr>
                <w:rFonts w:eastAsia="Times New Roman"/>
              </w:rPr>
            </w:pPr>
            <w:r>
              <w:rPr>
                <w:rFonts w:eastAsia="Times New Roman" w:cs="Arial"/>
                <w:color w:val="000000"/>
                <w:sz w:val="18"/>
                <w:szCs w:val="18"/>
              </w:rPr>
              <w:t>NEC, Convida Wireless, Huawei, China Mobile, China Telecom, InterDigital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S2-2001260. This was left for e-mail approval. e-mail revision 7 approved. Revised to S2-2001697.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S2-2001697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S2-2001697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KI#X - User consent for UE analytics collection.</w:t>
            </w:r>
          </w:p>
        </w:tc>
        <w:tc>
          <w:tcPr>
            <w:tcW w:w="1843" w:type="dxa"/>
          </w:tcPr>
          <w:p w:rsidR="00A435FF" w:rsidRDefault="00A435FF" w:rsidP="00D74F3F">
            <w:pPr>
              <w:rPr>
                <w:rFonts w:eastAsia="Times New Roman"/>
              </w:rPr>
            </w:pPr>
            <w:r>
              <w:rPr>
                <w:rFonts w:eastAsia="Times New Roman" w:cs="Arial"/>
                <w:color w:val="000000"/>
                <w:sz w:val="18"/>
                <w:szCs w:val="18"/>
              </w:rPr>
              <w:t>NEC, Convida Wireless, Huawei, China Mobile, China Telecom, InterDigital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e-mail revision 7 of S2-2001309.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S2-2000423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Data Collection Coordination for Multiple NWDAF Instances.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S2-2000590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functional split of NWDAF.</w:t>
            </w:r>
          </w:p>
        </w:tc>
        <w:tc>
          <w:tcPr>
            <w:tcW w:w="1843" w:type="dxa"/>
          </w:tcPr>
          <w:p w:rsidR="00A435FF" w:rsidRDefault="00A435FF" w:rsidP="00D74F3F">
            <w:pPr>
              <w:rPr>
                <w:rFonts w:eastAsia="Times New Roman"/>
              </w:rPr>
            </w:pPr>
            <w:r>
              <w:rPr>
                <w:rFonts w:eastAsia="Times New Roman" w:cs="Arial"/>
                <w:color w:val="000000"/>
                <w:sz w:val="18"/>
                <w:szCs w:val="18"/>
              </w:rPr>
              <w:t>Verizon UK Ltd.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S2-2000740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TR 23.700-91: Solution for KI #11 .</w:t>
            </w:r>
          </w:p>
        </w:tc>
        <w:tc>
          <w:tcPr>
            <w:tcW w:w="1843" w:type="dxa"/>
          </w:tcPr>
          <w:p w:rsidR="00A435FF" w:rsidRDefault="00A435FF" w:rsidP="00D74F3F">
            <w:pPr>
              <w:rPr>
                <w:rFonts w:eastAsia="Times New Roman"/>
              </w:rPr>
            </w:pPr>
            <w:r>
              <w:rPr>
                <w:rFonts w:eastAsia="Times New Roman" w:cs="Arial"/>
                <w:color w:val="000000"/>
                <w:sz w:val="18"/>
                <w:szCs w:val="18"/>
              </w:rPr>
              <w:t>ETRI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S2-2000766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solution: NWDAF functionality Split.</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8.2</w:t>
            </w:r>
          </w:p>
        </w:tc>
        <w:tc>
          <w:tcPr>
            <w:tcW w:w="1447" w:type="dxa"/>
          </w:tcPr>
          <w:p w:rsidR="00A435FF" w:rsidRDefault="00A435FF" w:rsidP="00D74F3F">
            <w:pPr>
              <w:rPr>
                <w:rFonts w:eastAsia="Times New Roman"/>
              </w:rPr>
            </w:pPr>
            <w:r>
              <w:rPr>
                <w:rFonts w:eastAsia="Times New Roman" w:cs="Arial"/>
                <w:color w:val="000000"/>
                <w:sz w:val="18"/>
                <w:szCs w:val="18"/>
              </w:rPr>
              <w:t>S2-2000768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KI#2: Mitigating the load for Data Collection .</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S2-2000773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on efficient data collection by multiple NWDAF .</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S2-2000798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 new solution for NWDAF-assisted RFSP policy.</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S2-2000854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multiple NWDAF instances.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S2-2000167, to S2-2001210.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S2-2001210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S2-2001210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multiple NWDAF instances.</w:t>
            </w:r>
          </w:p>
        </w:tc>
        <w:tc>
          <w:tcPr>
            <w:tcW w:w="1843" w:type="dxa"/>
          </w:tcPr>
          <w:p w:rsidR="00A435FF" w:rsidRDefault="00A435FF" w:rsidP="00D74F3F">
            <w:pPr>
              <w:rPr>
                <w:rFonts w:eastAsia="Times New Roman"/>
              </w:rPr>
            </w:pPr>
            <w:r>
              <w:rPr>
                <w:rFonts w:eastAsia="Times New Roman" w:cs="Arial"/>
                <w:color w:val="000000"/>
                <w:sz w:val="18"/>
                <w:szCs w:val="18"/>
              </w:rPr>
              <w:t>Huawei, HiSilicon, 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S2-2000854, merging S2-2000167. Confirm Sources! Postponed in parallel session</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S2-2000872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support Multiple NWDAF Instances.</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S2-2000873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UE data as an input for Control Plane load balancing analytics.</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S2-2000888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support slice SLA guarantee.</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S2-1911816 from S2#136. Revised in parallel session to S2-2001244.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S2-2001244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S2-2001244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support slice SLA guarantee.</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Revision of S2-2000888.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S2-2000912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 xml:space="preserve">New solutions for Key Issue #5: Providing </w:t>
            </w:r>
            <w:r>
              <w:rPr>
                <w:rFonts w:eastAsia="Times New Roman" w:cs="Arial"/>
                <w:color w:val="000000"/>
                <w:sz w:val="18"/>
                <w:szCs w:val="18"/>
              </w:rPr>
              <w:lastRenderedPageBreak/>
              <w:t>network configuration recommendations.</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InterDigital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S2-2000925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OAM based solution for minimizing the load of real-time data collection.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S2-2000084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 on automated stiching and deployment of decomposed analytics services thru descriptors of analytic services (resubmission of S2-1911802)</w:t>
            </w:r>
          </w:p>
        </w:tc>
        <w:tc>
          <w:tcPr>
            <w:tcW w:w="1843" w:type="dxa"/>
          </w:tcPr>
          <w:p w:rsidR="00A435FF" w:rsidRDefault="00A435FF" w:rsidP="00D74F3F">
            <w:pPr>
              <w:rPr>
                <w:rFonts w:eastAsia="Times New Roman"/>
              </w:rPr>
            </w:pPr>
            <w:r>
              <w:rPr>
                <w:rFonts w:eastAsia="Times New Roman" w:cs="Arial"/>
                <w:color w:val="000000"/>
                <w:sz w:val="18"/>
                <w:szCs w:val="18"/>
              </w:rPr>
              <w:t>Verizon UK Ltd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S2-2000086</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Discussion on Logical Decomposition of Network Analytics Service (resubmission of S2-1911011)</w:t>
            </w:r>
          </w:p>
        </w:tc>
        <w:tc>
          <w:tcPr>
            <w:tcW w:w="1843" w:type="dxa"/>
          </w:tcPr>
          <w:p w:rsidR="00A435FF" w:rsidRDefault="00A435FF" w:rsidP="00D74F3F">
            <w:pPr>
              <w:rPr>
                <w:rFonts w:eastAsia="Times New Roman"/>
              </w:rPr>
            </w:pPr>
            <w:r>
              <w:rPr>
                <w:rFonts w:eastAsia="Times New Roman" w:cs="Arial"/>
                <w:color w:val="000000"/>
                <w:sz w:val="18"/>
                <w:szCs w:val="18"/>
              </w:rPr>
              <w:t>Verizon UK Ltd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S2-2000088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KI#1 Logical Decomposition of NWDAF</w:t>
            </w:r>
          </w:p>
        </w:tc>
        <w:tc>
          <w:tcPr>
            <w:tcW w:w="1843" w:type="dxa"/>
          </w:tcPr>
          <w:p w:rsidR="00A435FF" w:rsidRDefault="00A435FF" w:rsidP="00D74F3F">
            <w:pPr>
              <w:rPr>
                <w:rFonts w:eastAsia="Times New Roman"/>
              </w:rPr>
            </w:pPr>
            <w:r>
              <w:rPr>
                <w:rFonts w:eastAsia="Times New Roman" w:cs="Arial"/>
                <w:color w:val="000000"/>
                <w:sz w:val="18"/>
                <w:szCs w:val="18"/>
              </w:rPr>
              <w:t>Verizon UK Ltd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S2-2000090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KI#11 Incsreasing efficiency of data collection</w:t>
            </w:r>
          </w:p>
        </w:tc>
        <w:tc>
          <w:tcPr>
            <w:tcW w:w="1843" w:type="dxa"/>
          </w:tcPr>
          <w:p w:rsidR="00A435FF" w:rsidRDefault="00A435FF" w:rsidP="00D74F3F">
            <w:pPr>
              <w:rPr>
                <w:rFonts w:eastAsia="Times New Roman"/>
              </w:rPr>
            </w:pPr>
            <w:r>
              <w:rPr>
                <w:rFonts w:eastAsia="Times New Roman" w:cs="Arial"/>
                <w:color w:val="000000"/>
                <w:sz w:val="18"/>
                <w:szCs w:val="18"/>
              </w:rPr>
              <w:t>Verizon UK Ltd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S2-2000093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Use case #2 update</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S2-2000097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#8 update</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S2-2000879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KI #4: Remaining aspects on how to guarantee Slice SLA.</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Wrong content. Revised to S2-2000948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S2-2000948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8.2</w:t>
            </w:r>
          </w:p>
        </w:tc>
        <w:tc>
          <w:tcPr>
            <w:tcW w:w="1447" w:type="dxa"/>
          </w:tcPr>
          <w:p w:rsidR="00A435FF" w:rsidRDefault="00A435FF" w:rsidP="00D74F3F">
            <w:pPr>
              <w:rPr>
                <w:rFonts w:eastAsia="Times New Roman"/>
              </w:rPr>
            </w:pPr>
            <w:r>
              <w:rPr>
                <w:rFonts w:eastAsia="Times New Roman" w:cs="Arial"/>
                <w:color w:val="000000"/>
                <w:sz w:val="18"/>
                <w:szCs w:val="18"/>
              </w:rPr>
              <w:t>S2-2000948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Future Load Analytics per cell/gNB for OAM-based Optimal Resource Management.</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8.2</w:t>
            </w:r>
          </w:p>
        </w:tc>
        <w:tc>
          <w:tcPr>
            <w:tcW w:w="1447" w:type="dxa"/>
          </w:tcPr>
          <w:p w:rsidR="00A435FF" w:rsidRDefault="00A435FF" w:rsidP="00D74F3F">
            <w:pPr>
              <w:rPr>
                <w:rFonts w:eastAsia="Times New Roman"/>
              </w:rPr>
            </w:pPr>
            <w:r>
              <w:rPr>
                <w:rFonts w:eastAsia="Times New Roman" w:cs="Arial"/>
                <w:color w:val="000000"/>
                <w:sz w:val="18"/>
                <w:szCs w:val="18"/>
              </w:rPr>
              <w:t>S2-2000927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#11 based on bulk subscription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S2-2000783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FS_eNPN: Downscoping of Key Issues.</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S2-2000137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Conclusion of Key Issue #5: Support for equivalent SNPNs .</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S2-2000138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Conclusion of Key Issue #6: Support of non-3GPP access for SNPN services.</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S2-2000190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Onboarding roles.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S2-2001359.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S2-2001359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S2-2001359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Onboarding roles.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S2-2000190. Revised in parallel session to S2-2001524.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S2-2001524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S2-2001524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Onboarding roles.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S2-2001359.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S2-2000424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#4 clarification.</w:t>
            </w:r>
          </w:p>
        </w:tc>
        <w:tc>
          <w:tcPr>
            <w:tcW w:w="1843" w:type="dxa"/>
          </w:tcPr>
          <w:p w:rsidR="00A435FF" w:rsidRDefault="00A435FF" w:rsidP="00D74F3F">
            <w:pPr>
              <w:rPr>
                <w:rFonts w:eastAsia="Times New Roman"/>
              </w:rPr>
            </w:pPr>
            <w:r>
              <w:rPr>
                <w:rFonts w:eastAsia="Times New Roman" w:cs="Arial"/>
                <w:color w:val="000000"/>
                <w:sz w:val="18"/>
                <w:szCs w:val="18"/>
              </w:rPr>
              <w:t>Orange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S2-2001360.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S2-2001360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S2-2001360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#4 clarification.</w:t>
            </w:r>
          </w:p>
        </w:tc>
        <w:tc>
          <w:tcPr>
            <w:tcW w:w="1843" w:type="dxa"/>
          </w:tcPr>
          <w:p w:rsidR="00A435FF" w:rsidRDefault="00A435FF" w:rsidP="00D74F3F">
            <w:pPr>
              <w:rPr>
                <w:rFonts w:eastAsia="Times New Roman"/>
              </w:rPr>
            </w:pPr>
            <w:r>
              <w:rPr>
                <w:rFonts w:eastAsia="Times New Roman" w:cs="Arial"/>
                <w:color w:val="000000"/>
                <w:sz w:val="18"/>
                <w:szCs w:val="18"/>
              </w:rPr>
              <w:t>Orange, Telecom Italia, NTT DOCOMO, Telenor, China Mobile, Mediatek</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S2-2000424. Revised in parallel session to S2-2001525.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S2-2001525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S2-2001525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#4 clarification.</w:t>
            </w:r>
          </w:p>
        </w:tc>
        <w:tc>
          <w:tcPr>
            <w:tcW w:w="1843" w:type="dxa"/>
          </w:tcPr>
          <w:p w:rsidR="00A435FF" w:rsidRDefault="00A435FF" w:rsidP="00D74F3F">
            <w:pPr>
              <w:rPr>
                <w:rFonts w:eastAsia="Times New Roman"/>
              </w:rPr>
            </w:pPr>
            <w:r>
              <w:rPr>
                <w:rFonts w:eastAsia="Times New Roman" w:cs="Arial"/>
                <w:color w:val="000000"/>
                <w:sz w:val="18"/>
                <w:szCs w:val="18"/>
              </w:rPr>
              <w:t>Orange, Telecom Italia, NTT DOCOMO, Telenor, China Mobile, Mediatek</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S2-2001360. Revised to S2-2001668.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S2-2001668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8.3</w:t>
            </w:r>
          </w:p>
        </w:tc>
        <w:tc>
          <w:tcPr>
            <w:tcW w:w="1447" w:type="dxa"/>
          </w:tcPr>
          <w:p w:rsidR="00A435FF" w:rsidRDefault="00A435FF" w:rsidP="00D74F3F">
            <w:pPr>
              <w:rPr>
                <w:rFonts w:eastAsia="Times New Roman"/>
              </w:rPr>
            </w:pPr>
            <w:r>
              <w:rPr>
                <w:rFonts w:eastAsia="Times New Roman" w:cs="Arial"/>
                <w:color w:val="000000"/>
                <w:sz w:val="18"/>
                <w:szCs w:val="18"/>
              </w:rPr>
              <w:t>S2-2001668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#4 clarification.</w:t>
            </w:r>
          </w:p>
        </w:tc>
        <w:tc>
          <w:tcPr>
            <w:tcW w:w="1843" w:type="dxa"/>
          </w:tcPr>
          <w:p w:rsidR="00A435FF" w:rsidRDefault="00A435FF" w:rsidP="00D74F3F">
            <w:pPr>
              <w:rPr>
                <w:rFonts w:eastAsia="Times New Roman"/>
              </w:rPr>
            </w:pPr>
            <w:r>
              <w:rPr>
                <w:rFonts w:eastAsia="Times New Roman" w:cs="Arial"/>
                <w:color w:val="000000"/>
                <w:sz w:val="18"/>
                <w:szCs w:val="18"/>
              </w:rPr>
              <w:t>Orange, Telecom Italia, NTT DOCOMO, Telenor, China Mobile, Mediatek</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S2-2001525. There were objections from Samsung and Qualcomm. This was then 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S2-2001669</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Questions on onboarding requirements</w:t>
            </w:r>
          </w:p>
        </w:tc>
        <w:tc>
          <w:tcPr>
            <w:tcW w:w="1843" w:type="dxa"/>
          </w:tcPr>
          <w:p w:rsidR="00A435FF" w:rsidRDefault="00A435FF" w:rsidP="00D74F3F">
            <w:pPr>
              <w:rPr>
                <w:rFonts w:eastAsia="Times New Roman"/>
              </w:rPr>
            </w:pPr>
            <w:r>
              <w:rPr>
                <w:rFonts w:eastAsia="Times New Roman" w:cs="Arial"/>
                <w:color w:val="000000"/>
                <w:sz w:val="18"/>
                <w:szCs w:val="18"/>
              </w:rPr>
              <w:t>Qualcomm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Crated at meeting. This was left for e-mail approval. e-mail revision 8 approved. Revised to S2-2001729.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S2-2001729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S2-2001729</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Questions on onboarding requirements</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e-mail revision 8 of S2-2001669.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S2-2000499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KI # 2 update for VIAPA: Assumptions and further clarifications.</w:t>
            </w:r>
          </w:p>
        </w:tc>
        <w:tc>
          <w:tcPr>
            <w:tcW w:w="1843" w:type="dxa"/>
          </w:tcPr>
          <w:p w:rsidR="00A435FF" w:rsidRDefault="00A435FF" w:rsidP="00D74F3F">
            <w:pPr>
              <w:rPr>
                <w:rFonts w:eastAsia="Times New Roman"/>
              </w:rPr>
            </w:pPr>
            <w:r>
              <w:rPr>
                <w:rFonts w:eastAsia="Times New Roman" w:cs="Arial"/>
                <w:color w:val="000000"/>
                <w:sz w:val="18"/>
                <w:szCs w:val="18"/>
              </w:rPr>
              <w:t>Futurewei, Sennheiser</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S2-2000601 and S2-2000432, to S2-2001361.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S2-2001361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S2-2001361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KI # 2 update for VIAPA: Assumptions and further clarifications.</w:t>
            </w:r>
          </w:p>
        </w:tc>
        <w:tc>
          <w:tcPr>
            <w:tcW w:w="1843" w:type="dxa"/>
          </w:tcPr>
          <w:p w:rsidR="00A435FF" w:rsidRDefault="00A435FF" w:rsidP="00D74F3F">
            <w:pPr>
              <w:rPr>
                <w:rFonts w:eastAsia="Times New Roman"/>
              </w:rPr>
            </w:pPr>
            <w:r>
              <w:rPr>
                <w:rFonts w:eastAsia="Times New Roman" w:cs="Arial"/>
                <w:color w:val="000000"/>
                <w:sz w:val="18"/>
                <w:szCs w:val="18"/>
              </w:rPr>
              <w:t>Futurewei, Sennheiser, Philips, Tencent, 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S2-2000499, merging S2-2000601 and S2-2000432. Revised in parallel session to S2-2001526.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S2-2001526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S2-2001526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KI # 2 update for VIAPA: Assumptions and further clarifications.</w:t>
            </w:r>
          </w:p>
        </w:tc>
        <w:tc>
          <w:tcPr>
            <w:tcW w:w="1843" w:type="dxa"/>
          </w:tcPr>
          <w:p w:rsidR="00A435FF" w:rsidRDefault="00A435FF" w:rsidP="00D74F3F">
            <w:pPr>
              <w:rPr>
                <w:rFonts w:eastAsia="Times New Roman"/>
              </w:rPr>
            </w:pPr>
            <w:r>
              <w:rPr>
                <w:rFonts w:eastAsia="Times New Roman" w:cs="Arial"/>
                <w:color w:val="000000"/>
                <w:sz w:val="18"/>
                <w:szCs w:val="18"/>
              </w:rPr>
              <w:t>Futurewei, Sennheiser, Philips, Tencent, 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S2-2001361.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S2-2000601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Issue#2 Update for VIAPA Support .</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Merged into S2 2001361.</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S2-2000709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Clarification on KI#2.</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Revised off-line to S2-2001394.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S2-2001394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8.3</w:t>
            </w:r>
          </w:p>
        </w:tc>
        <w:tc>
          <w:tcPr>
            <w:tcW w:w="1447" w:type="dxa"/>
          </w:tcPr>
          <w:p w:rsidR="00A435FF" w:rsidRDefault="00A435FF" w:rsidP="00D74F3F">
            <w:pPr>
              <w:rPr>
                <w:rFonts w:eastAsia="Times New Roman"/>
              </w:rPr>
            </w:pPr>
            <w:r>
              <w:rPr>
                <w:rFonts w:eastAsia="Times New Roman" w:cs="Arial"/>
                <w:color w:val="000000"/>
                <w:sz w:val="18"/>
                <w:szCs w:val="18"/>
              </w:rPr>
              <w:t>S2-2001394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Clarification on KI#2.</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S2-2000709.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S2-2000760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Key Issue#1: control plane signalling exchange between SNPN and 3rd party.</w:t>
            </w:r>
          </w:p>
        </w:tc>
        <w:tc>
          <w:tcPr>
            <w:tcW w:w="1843" w:type="dxa"/>
          </w:tcPr>
          <w:p w:rsidR="00A435FF" w:rsidRDefault="00A435FF" w:rsidP="00D74F3F">
            <w:pPr>
              <w:rPr>
                <w:rFonts w:eastAsia="Times New Roman"/>
              </w:rPr>
            </w:pPr>
            <w:r>
              <w:rPr>
                <w:rFonts w:eastAsia="Times New Roman" w:cs="Arial"/>
                <w:color w:val="000000"/>
                <w:sz w:val="18"/>
                <w:szCs w:val="18"/>
              </w:rPr>
              <w:t>Lenovo, Motorola 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S2-2000432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Revision to Key issue 2.</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Merged into S2-2001361.</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S2-2000079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SNPN access using 3rd party credentials.</w:t>
            </w:r>
          </w:p>
        </w:tc>
        <w:tc>
          <w:tcPr>
            <w:tcW w:w="1843" w:type="dxa"/>
          </w:tcPr>
          <w:p w:rsidR="00A435FF" w:rsidRDefault="00A435FF" w:rsidP="00D74F3F">
            <w:pPr>
              <w:rPr>
                <w:rFonts w:eastAsia="Times New Roman"/>
              </w:rPr>
            </w:pPr>
            <w:r>
              <w:rPr>
                <w:rFonts w:eastAsia="Times New Roman" w:cs="Arial"/>
                <w:color w:val="000000"/>
                <w:sz w:val="18"/>
                <w:szCs w:val="18"/>
              </w:rPr>
              <w:t>Qualcomm Incorporated, Sennheiser</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S2-1911364 from S2#136. Revised in parallel session to S2-2001362.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S2-2001362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S2-2001362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SNPN access using 3rd party credentials.</w:t>
            </w:r>
          </w:p>
        </w:tc>
        <w:tc>
          <w:tcPr>
            <w:tcW w:w="1843" w:type="dxa"/>
          </w:tcPr>
          <w:p w:rsidR="00A435FF" w:rsidRDefault="00A435FF" w:rsidP="00D74F3F">
            <w:pPr>
              <w:rPr>
                <w:rFonts w:eastAsia="Times New Roman"/>
              </w:rPr>
            </w:pPr>
            <w:r>
              <w:rPr>
                <w:rFonts w:eastAsia="Times New Roman" w:cs="Arial"/>
                <w:color w:val="000000"/>
                <w:sz w:val="18"/>
                <w:szCs w:val="18"/>
              </w:rPr>
              <w:t>Qualcomm Incorporated, Sennheiser</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S2-2000079. Revised in parallel session to S2-2001527.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S2-2001527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S2-2001527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SNPN access using 3rd party credentials.</w:t>
            </w:r>
          </w:p>
        </w:tc>
        <w:tc>
          <w:tcPr>
            <w:tcW w:w="1843" w:type="dxa"/>
          </w:tcPr>
          <w:p w:rsidR="00A435FF" w:rsidRDefault="00A435FF" w:rsidP="00D74F3F">
            <w:pPr>
              <w:rPr>
                <w:rFonts w:eastAsia="Times New Roman"/>
              </w:rPr>
            </w:pPr>
            <w:r>
              <w:rPr>
                <w:rFonts w:eastAsia="Times New Roman" w:cs="Arial"/>
                <w:color w:val="000000"/>
                <w:sz w:val="18"/>
                <w:szCs w:val="18"/>
              </w:rPr>
              <w:t>Qualcomm Incorporated, Sennheiser</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S2-2001362.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S2-2000187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SNPN access using 3rd party with complete 5GC.</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S2-2001363.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S2-2001363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S2-2001363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SNPN access using 3rd party with complete 5GC.</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S2-2000187. Revised in parallel session to S2-2001528.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S2-2001528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S2-2001528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SNPN access using 3rd party with complete 5GC.</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S2-2001363.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S2-2000188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SNPN access using 3rd party credentials via AAA.</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S2-2000273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solution #1 .</w:t>
            </w:r>
          </w:p>
        </w:tc>
        <w:tc>
          <w:tcPr>
            <w:tcW w:w="1843" w:type="dxa"/>
          </w:tcPr>
          <w:p w:rsidR="00A435FF" w:rsidRDefault="00A435FF" w:rsidP="00D74F3F">
            <w:pPr>
              <w:rPr>
                <w:rFonts w:eastAsia="Times New Roman"/>
              </w:rPr>
            </w:pPr>
            <w:r>
              <w:rPr>
                <w:rFonts w:eastAsia="Times New Roman" w:cs="Arial"/>
                <w:color w:val="000000"/>
                <w:sz w:val="18"/>
                <w:szCs w:val="18"/>
              </w:rPr>
              <w:t>Intel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 xml:space="preserve">Revised in parallel session, merging S2 </w:t>
            </w:r>
            <w:r>
              <w:rPr>
                <w:rFonts w:eastAsia="Times New Roman" w:cs="Arial"/>
                <w:color w:val="000000"/>
                <w:sz w:val="18"/>
                <w:szCs w:val="18"/>
              </w:rPr>
              <w:lastRenderedPageBreak/>
              <w:t>2000666, to S2-2001364.</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S2-2001364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S2-2001364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solution #1 .</w:t>
            </w:r>
          </w:p>
        </w:tc>
        <w:tc>
          <w:tcPr>
            <w:tcW w:w="1843" w:type="dxa"/>
          </w:tcPr>
          <w:p w:rsidR="00A435FF" w:rsidRDefault="00A435FF" w:rsidP="00D74F3F">
            <w:pPr>
              <w:rPr>
                <w:rFonts w:eastAsia="Times New Roman"/>
              </w:rPr>
            </w:pPr>
            <w:r>
              <w:rPr>
                <w:rFonts w:eastAsia="Times New Roman" w:cs="Arial"/>
                <w:color w:val="000000"/>
                <w:sz w:val="18"/>
                <w:szCs w:val="18"/>
              </w:rPr>
              <w:t>Intel,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S2-2000273, merging S2 2000666. Revised in parallel session to S2-2001529.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S2-2001529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S2-2001529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solution #1 .</w:t>
            </w:r>
          </w:p>
        </w:tc>
        <w:tc>
          <w:tcPr>
            <w:tcW w:w="1843" w:type="dxa"/>
          </w:tcPr>
          <w:p w:rsidR="00A435FF" w:rsidRDefault="00A435FF" w:rsidP="00D74F3F">
            <w:pPr>
              <w:rPr>
                <w:rFonts w:eastAsia="Times New Roman"/>
              </w:rPr>
            </w:pPr>
            <w:r>
              <w:rPr>
                <w:rFonts w:eastAsia="Times New Roman" w:cs="Arial"/>
                <w:color w:val="000000"/>
                <w:sz w:val="18"/>
                <w:szCs w:val="18"/>
              </w:rPr>
              <w:t>Intel,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S2-2001364.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S2-2000666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ENPN- update of Solution 1 Standalone NPN supporting SPs.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Merged into S2-2001364.</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S2-2000646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Solution external authentication and authorization.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S2-2001365.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S2-2001365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S2-2001365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Solution external authentication and authorization.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S2-2000646. Revised in parallel session to S2-2001530.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S2-2001530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S2-2001530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Solution external authentication and authorization.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S2-2001365. This was left for e-mail approval. e-mail revision 5 approved. Revised to S2-2001698.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S2-2001698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S2-2001698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Solution external authentication and authorization.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e-mail revision 5 of S2-2001530.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S2-2000761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SNPN and SP separation.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S2-2001366.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S2-2001366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S2-2001366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SNPN and SP separation.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S2-2000761. Revised in parallel session to S2-2001531.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S2-2001531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8.3</w:t>
            </w:r>
          </w:p>
        </w:tc>
        <w:tc>
          <w:tcPr>
            <w:tcW w:w="1447" w:type="dxa"/>
          </w:tcPr>
          <w:p w:rsidR="00A435FF" w:rsidRDefault="00A435FF" w:rsidP="00D74F3F">
            <w:pPr>
              <w:rPr>
                <w:rFonts w:eastAsia="Times New Roman"/>
              </w:rPr>
            </w:pPr>
            <w:r>
              <w:rPr>
                <w:rFonts w:eastAsia="Times New Roman" w:cs="Arial"/>
                <w:color w:val="000000"/>
                <w:sz w:val="18"/>
                <w:szCs w:val="18"/>
              </w:rPr>
              <w:t>S2-2001531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SNPN and SP separation.</w:t>
            </w:r>
          </w:p>
        </w:tc>
        <w:tc>
          <w:tcPr>
            <w:tcW w:w="1843" w:type="dxa"/>
          </w:tcPr>
          <w:p w:rsidR="00A435FF" w:rsidRDefault="00A435FF" w:rsidP="00D74F3F">
            <w:pPr>
              <w:rPr>
                <w:rFonts w:eastAsia="Times New Roman"/>
              </w:rPr>
            </w:pPr>
            <w:r>
              <w:rPr>
                <w:rFonts w:eastAsia="Times New Roman" w:cs="Arial"/>
                <w:color w:val="000000"/>
                <w:sz w:val="18"/>
                <w:szCs w:val="18"/>
              </w:rPr>
              <w:t>Samsung, NTT DOCOMO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S2-2001366. This was left for e-mail approval. Objection to original and rev1 from Qualcomm. 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S2-2000318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remote provisioning for PNI-NPN UE with PLMN subscription.</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S2-1911147 from S2#136. Revised off-line, merging S2-2000452, to S2-2001479.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S2-2001479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S2-2001479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remote provisioning for PNI-NPN UE with PLMN subscription.</w:t>
            </w:r>
          </w:p>
        </w:tc>
        <w:tc>
          <w:tcPr>
            <w:tcW w:w="1843" w:type="dxa"/>
          </w:tcPr>
          <w:p w:rsidR="00A435FF" w:rsidRDefault="00A435FF" w:rsidP="00D74F3F">
            <w:pPr>
              <w:rPr>
                <w:rFonts w:eastAsia="Times New Roman"/>
              </w:rPr>
            </w:pPr>
            <w:r>
              <w:rPr>
                <w:rFonts w:eastAsia="Times New Roman" w:cs="Arial"/>
                <w:color w:val="000000"/>
                <w:sz w:val="18"/>
                <w:szCs w:val="18"/>
              </w:rPr>
              <w:t>OPPO, China Telecom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S2-2000318, merging S2-2000452. Revised in parallel session to S2-2001532.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S2-2001532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S2-2001532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remote provisioning for PNI-NPN UE with PLMN subscription.</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S2-2001479.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S2-2000326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onboarding (for SNPN).</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S2-2000336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restricted access used for onboading and remote provisioning.</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Merged into S2-2001367.</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S2-2000667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 Onboarding and provisioning for an SNPN.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Merged into S2-2001367.</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S2-2000136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 onboarding and provisioning for SNPN access.</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Merged into S2-2001533</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8.3</w:t>
            </w:r>
          </w:p>
        </w:tc>
        <w:tc>
          <w:tcPr>
            <w:tcW w:w="1447" w:type="dxa"/>
          </w:tcPr>
          <w:p w:rsidR="00A435FF" w:rsidRDefault="00A435FF" w:rsidP="00D74F3F">
            <w:pPr>
              <w:rPr>
                <w:rFonts w:eastAsia="Times New Roman"/>
              </w:rPr>
            </w:pPr>
            <w:r>
              <w:rPr>
                <w:rFonts w:eastAsia="Times New Roman" w:cs="Arial"/>
                <w:color w:val="000000"/>
                <w:sz w:val="18"/>
                <w:szCs w:val="18"/>
              </w:rPr>
              <w:t>S2-2000518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 Onboarding and provisioning for an SNPN.</w:t>
            </w:r>
          </w:p>
        </w:tc>
        <w:tc>
          <w:tcPr>
            <w:tcW w:w="1843" w:type="dxa"/>
          </w:tcPr>
          <w:p w:rsidR="00A435FF" w:rsidRDefault="00A435FF" w:rsidP="00D74F3F">
            <w:pPr>
              <w:rPr>
                <w:rFonts w:eastAsia="Times New Roman"/>
              </w:rPr>
            </w:pPr>
            <w:r>
              <w:rPr>
                <w:rFonts w:eastAsia="Times New Roman" w:cs="Arial"/>
                <w:color w:val="000000"/>
                <w:sz w:val="18"/>
                <w:szCs w:val="18"/>
              </w:rPr>
              <w:t>Ericsson?, Samsung?, Intel, 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S2-1911961 from S2#136. Confirm Sources!. Revised in parallel session, merging S2-2000336 and S2-2000667, to S2-2001367.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S2-2001367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S2-2001367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 Onboarding and provisioning for an SNPN.</w:t>
            </w:r>
          </w:p>
        </w:tc>
        <w:tc>
          <w:tcPr>
            <w:tcW w:w="1843" w:type="dxa"/>
          </w:tcPr>
          <w:p w:rsidR="00A435FF" w:rsidRDefault="00A435FF" w:rsidP="00D74F3F">
            <w:pPr>
              <w:rPr>
                <w:rFonts w:eastAsia="Times New Roman"/>
              </w:rPr>
            </w:pPr>
            <w:r>
              <w:rPr>
                <w:rFonts w:eastAsia="Times New Roman" w:cs="Arial"/>
                <w:color w:val="000000"/>
                <w:sz w:val="18"/>
                <w:szCs w:val="18"/>
              </w:rPr>
              <w:t>Intel, Qualcomm, Ericsson, Samsung, OPPO, Nokia, 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S2-2000518, merging S2-2000336 and S2-2000667. Revised in parallel session, merging S2-2000136, to S2-2001533.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S2-2001533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S2-2001533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 Onboarding and provisioning for an SNPN.</w:t>
            </w:r>
          </w:p>
        </w:tc>
        <w:tc>
          <w:tcPr>
            <w:tcW w:w="1843" w:type="dxa"/>
          </w:tcPr>
          <w:p w:rsidR="00A435FF" w:rsidRDefault="00A435FF" w:rsidP="00D74F3F">
            <w:pPr>
              <w:rPr>
                <w:rFonts w:eastAsia="Times New Roman"/>
              </w:rPr>
            </w:pPr>
            <w:r>
              <w:rPr>
                <w:rFonts w:eastAsia="Times New Roman" w:cs="Arial"/>
                <w:color w:val="000000"/>
                <w:sz w:val="18"/>
                <w:szCs w:val="18"/>
              </w:rPr>
              <w:t>Intel, Qualcomm, Ericsson, Samsung, OPPO, Nokia, Tencent, 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S2-2001367, merging S2-2000136. Revised to S2-2001670.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S2-2001670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S2-2001670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 Onboarding and provisioning for an SNPN.</w:t>
            </w:r>
          </w:p>
        </w:tc>
        <w:tc>
          <w:tcPr>
            <w:tcW w:w="1843" w:type="dxa"/>
          </w:tcPr>
          <w:p w:rsidR="00A435FF" w:rsidRDefault="00A435FF" w:rsidP="00D74F3F">
            <w:pPr>
              <w:rPr>
                <w:rFonts w:eastAsia="Times New Roman"/>
              </w:rPr>
            </w:pPr>
            <w:r>
              <w:rPr>
                <w:rFonts w:eastAsia="Times New Roman" w:cs="Arial"/>
                <w:color w:val="000000"/>
                <w:sz w:val="18"/>
                <w:szCs w:val="18"/>
              </w:rPr>
              <w:t>Intel, Qualcomm, Ericsson, Samsung, OPPO, Nokia, Tencent, 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S2-2001533. Revised to S2-2001671.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S2-2001671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S2-2001671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 Onboarding and provisioning for an SNPN.</w:t>
            </w:r>
          </w:p>
        </w:tc>
        <w:tc>
          <w:tcPr>
            <w:tcW w:w="1843" w:type="dxa"/>
          </w:tcPr>
          <w:p w:rsidR="00A435FF" w:rsidRDefault="00A435FF" w:rsidP="00D74F3F">
            <w:pPr>
              <w:rPr>
                <w:rFonts w:eastAsia="Times New Roman"/>
              </w:rPr>
            </w:pPr>
            <w:r>
              <w:rPr>
                <w:rFonts w:eastAsia="Times New Roman" w:cs="Arial"/>
                <w:color w:val="000000"/>
                <w:sz w:val="18"/>
                <w:szCs w:val="18"/>
              </w:rPr>
              <w:t>Intel, Qualcomm, Ericsson, Samsung, OPPO, Nokia, Tencent, 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S2-2001670.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S2-2000191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Control Plane based solution to onboarding KI#4 .</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S2-2001368.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S2-2001368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S2-2001368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Control Plane based solution to onboarding KI#4 .</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S2-2000191. Revised in parallel session to S2-2001534.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S2-2001534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8.3</w:t>
            </w:r>
          </w:p>
        </w:tc>
        <w:tc>
          <w:tcPr>
            <w:tcW w:w="1447" w:type="dxa"/>
          </w:tcPr>
          <w:p w:rsidR="00A435FF" w:rsidRDefault="00A435FF" w:rsidP="00D74F3F">
            <w:pPr>
              <w:rPr>
                <w:rFonts w:eastAsia="Times New Roman"/>
              </w:rPr>
            </w:pPr>
            <w:r>
              <w:rPr>
                <w:rFonts w:eastAsia="Times New Roman" w:cs="Arial"/>
                <w:color w:val="000000"/>
                <w:sz w:val="18"/>
                <w:szCs w:val="18"/>
              </w:rPr>
              <w:t>S2-2001534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Control Plane based solution to onboarding KI#4 .</w:t>
            </w:r>
          </w:p>
        </w:tc>
        <w:tc>
          <w:tcPr>
            <w:tcW w:w="1843" w:type="dxa"/>
          </w:tcPr>
          <w:p w:rsidR="00A435FF" w:rsidRDefault="00A435FF" w:rsidP="00D74F3F">
            <w:pPr>
              <w:rPr>
                <w:rFonts w:eastAsia="Times New Roman"/>
              </w:rPr>
            </w:pPr>
            <w:r>
              <w:rPr>
                <w:rFonts w:eastAsia="Times New Roman" w:cs="Arial"/>
                <w:color w:val="000000"/>
                <w:sz w:val="18"/>
                <w:szCs w:val="18"/>
              </w:rPr>
              <w:t>Ericsson, 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S2-2001368.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S2-2000192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User Plane based solution to onboarding KI#4 .</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S2-2000441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#X: UE Onboarding and Provisioning for a PNI-NPN.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Revised off-line to S2-2001482.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S2-2001482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S2-2001482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#X: UE Onboarding and Provisioning for a PNI-NPN.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S2-2000441. Revised in parallel session to S2-2001535.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S2-2001535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S2-2001535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#X: UE Onboarding and Provisioning for a PNI-NPN.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Revision of S2-2001482. Approved with an objection from Qualcomm.</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S2-2000452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 onboarding and remote provisioning for a PNI-NPN.</w:t>
            </w:r>
          </w:p>
        </w:tc>
        <w:tc>
          <w:tcPr>
            <w:tcW w:w="1843" w:type="dxa"/>
          </w:tcPr>
          <w:p w:rsidR="00A435FF" w:rsidRDefault="00A435FF" w:rsidP="00D74F3F">
            <w:pPr>
              <w:rPr>
                <w:rFonts w:eastAsia="Times New Roman"/>
              </w:rPr>
            </w:pPr>
            <w:r>
              <w:rPr>
                <w:rFonts w:eastAsia="Times New Roman" w:cs="Arial"/>
                <w:color w:val="000000"/>
                <w:sz w:val="18"/>
                <w:szCs w:val="18"/>
              </w:rPr>
              <w:t>China Telecom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Merged into S2-2001479</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S2-2000602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Issue#2: User subscription data provisioning for SNPN UEs.</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S2-2000645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Solution UE onboarding and provisioning for SNPN subscription.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S2-2000752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of Key Issue #4: UE onboarding &amp; remote provisioning.</w:t>
            </w:r>
          </w:p>
        </w:tc>
        <w:tc>
          <w:tcPr>
            <w:tcW w:w="1843" w:type="dxa"/>
          </w:tcPr>
          <w:p w:rsidR="00A435FF" w:rsidRDefault="00A435FF" w:rsidP="00D74F3F">
            <w:pPr>
              <w:rPr>
                <w:rFonts w:eastAsia="Times New Roman"/>
              </w:rPr>
            </w:pPr>
            <w:r>
              <w:rPr>
                <w:rFonts w:eastAsia="Times New Roman" w:cs="Arial"/>
                <w:color w:val="000000"/>
                <w:sz w:val="18"/>
                <w:szCs w:val="18"/>
              </w:rPr>
              <w:t>Apple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S2-2000764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 onboarding and remote provisioning.</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8.3</w:t>
            </w:r>
          </w:p>
        </w:tc>
        <w:tc>
          <w:tcPr>
            <w:tcW w:w="1447" w:type="dxa"/>
          </w:tcPr>
          <w:p w:rsidR="00A435FF" w:rsidRDefault="00A435FF" w:rsidP="00D74F3F">
            <w:pPr>
              <w:rPr>
                <w:rFonts w:eastAsia="Times New Roman"/>
              </w:rPr>
            </w:pPr>
            <w:r>
              <w:rPr>
                <w:rFonts w:eastAsia="Times New Roman" w:cs="Arial"/>
                <w:color w:val="000000"/>
                <w:sz w:val="18"/>
                <w:szCs w:val="18"/>
              </w:rPr>
              <w:t>S2-2000765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SNPN subscription data provisioning.</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S2-2000831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issue#4: UE Onboarding and remote provisioning.</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S2-2000910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 onboarding and remote provisioning.</w:t>
            </w:r>
          </w:p>
        </w:tc>
        <w:tc>
          <w:tcPr>
            <w:tcW w:w="1843" w:type="dxa"/>
          </w:tcPr>
          <w:p w:rsidR="00A435FF" w:rsidRDefault="00A435FF" w:rsidP="00D74F3F">
            <w:pPr>
              <w:rPr>
                <w:rFonts w:eastAsia="Times New Roman"/>
              </w:rPr>
            </w:pPr>
            <w:r>
              <w:rPr>
                <w:rFonts w:eastAsia="Times New Roman" w:cs="Arial"/>
                <w:color w:val="000000"/>
                <w:sz w:val="18"/>
                <w:szCs w:val="18"/>
              </w:rPr>
              <w:t>InterDigital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S2-2000166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IMS voice and emergency services support in SNPN.</w:t>
            </w:r>
          </w:p>
        </w:tc>
        <w:tc>
          <w:tcPr>
            <w:tcW w:w="1843" w:type="dxa"/>
          </w:tcPr>
          <w:p w:rsidR="00A435FF" w:rsidRDefault="00A435FF" w:rsidP="00D74F3F">
            <w:pPr>
              <w:rPr>
                <w:rFonts w:eastAsia="Times New Roman"/>
              </w:rPr>
            </w:pPr>
            <w:r>
              <w:rPr>
                <w:rFonts w:eastAsia="Times New Roman" w:cs="Arial"/>
                <w:color w:val="000000"/>
                <w:sz w:val="18"/>
                <w:szCs w:val="18"/>
              </w:rPr>
              <w:t>Intel, 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S2-2000169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providing IMS voice and emergency services for SNPN subscribers reusing access level identifiers and credentials.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S2-2000170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providing IMS voice and emergency services for SNPN subscribers using wild card IMPUs.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S2-2000817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Support for emergency services in SNPN.</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S2-2000193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support service continuity between two networks and paging from both networks.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S2-2000600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ENPN VIAPA Support: Service Continuity between NPN and PLMN .</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S2-2000710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on KI#2.</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8.3</w:t>
            </w:r>
          </w:p>
        </w:tc>
        <w:tc>
          <w:tcPr>
            <w:tcW w:w="1447" w:type="dxa"/>
          </w:tcPr>
          <w:p w:rsidR="00A435FF" w:rsidRDefault="00A435FF" w:rsidP="00D74F3F">
            <w:pPr>
              <w:rPr>
                <w:rFonts w:eastAsia="Times New Roman"/>
              </w:rPr>
            </w:pPr>
            <w:r>
              <w:rPr>
                <w:rFonts w:eastAsia="Times New Roman" w:cs="Arial"/>
                <w:color w:val="000000"/>
                <w:sz w:val="18"/>
                <w:szCs w:val="18"/>
              </w:rPr>
              <w:t>S2-2000845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KI#2: Solution, Always in CM Connected state in the other network.</w:t>
            </w:r>
          </w:p>
        </w:tc>
        <w:tc>
          <w:tcPr>
            <w:tcW w:w="1843" w:type="dxa"/>
          </w:tcPr>
          <w:p w:rsidR="00A435FF" w:rsidRDefault="00A435FF" w:rsidP="00D74F3F">
            <w:pPr>
              <w:rPr>
                <w:rFonts w:eastAsia="Times New Roman"/>
              </w:rPr>
            </w:pPr>
            <w:r>
              <w:rPr>
                <w:rFonts w:eastAsia="Times New Roman" w:cs="Arial"/>
                <w:color w:val="000000"/>
                <w:sz w:val="18"/>
                <w:szCs w:val="18"/>
              </w:rPr>
              <w:t>Sony</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S2-2000848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Paging in one network for another network.</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S2-2000748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of Key Issue #5: Support of Equivalent SNPN.</w:t>
            </w:r>
          </w:p>
        </w:tc>
        <w:tc>
          <w:tcPr>
            <w:tcW w:w="1843" w:type="dxa"/>
          </w:tcPr>
          <w:p w:rsidR="00A435FF" w:rsidRDefault="00A435FF" w:rsidP="00D74F3F">
            <w:pPr>
              <w:rPr>
                <w:rFonts w:eastAsia="Times New Roman"/>
              </w:rPr>
            </w:pPr>
            <w:r>
              <w:rPr>
                <w:rFonts w:eastAsia="Times New Roman" w:cs="Arial"/>
                <w:color w:val="000000"/>
                <w:sz w:val="18"/>
                <w:szCs w:val="18"/>
              </w:rPr>
              <w:t>Apple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8.3</w:t>
            </w:r>
          </w:p>
        </w:tc>
        <w:tc>
          <w:tcPr>
            <w:tcW w:w="1447" w:type="dxa"/>
          </w:tcPr>
          <w:p w:rsidR="00A435FF" w:rsidRDefault="00A435FF" w:rsidP="00D74F3F">
            <w:pPr>
              <w:rPr>
                <w:rFonts w:eastAsia="Times New Roman"/>
              </w:rPr>
            </w:pPr>
            <w:r>
              <w:rPr>
                <w:rFonts w:eastAsia="Times New Roman" w:cs="Arial"/>
                <w:color w:val="000000"/>
                <w:sz w:val="18"/>
                <w:szCs w:val="18"/>
              </w:rPr>
              <w:t>S2-2000918</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clarification of expected communication behaviour of UE(s)</w:t>
            </w:r>
          </w:p>
        </w:tc>
        <w:tc>
          <w:tcPr>
            <w:tcW w:w="1843" w:type="dxa"/>
          </w:tcPr>
          <w:p w:rsidR="00A435FF" w:rsidRDefault="00A435FF" w:rsidP="00D74F3F">
            <w:pPr>
              <w:rPr>
                <w:rFonts w:eastAsia="Times New Roman"/>
              </w:rPr>
            </w:pPr>
            <w:r>
              <w:rPr>
                <w:rFonts w:eastAsia="Times New Roman" w:cs="Arial"/>
                <w:color w:val="000000"/>
                <w:sz w:val="18"/>
                <w:szCs w:val="18"/>
              </w:rPr>
              <w:t>Deutsche Telekom AG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S2-2000781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FS_MUSIM: Downscoping of Key Issues.</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S2-2001418.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S2-2001418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S2-2001418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FS_MUSIM: Downscoping of Key Issues.</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S2-2000781. Revised in parallel session to S2-2001642.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S2-2001642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S2-2001642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FS_MUSIM: Downscoping of Key Issues.</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S2-2001418. This was left for e-mail approval. e-mail revision 1 approved. Revised to S2-2001723.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S2-2001723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S2-2001723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FS_MUSIM: Downscoping of Key Issues.</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e-mail revision 1 of S2-2001642.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S2-2000790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FS_MUSIM: NAS-triggered graceful RRC release.</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S2-2001419.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S2-2001419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S2-2001419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FS_MUSIM: NAS-triggered graceful RRC release.</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S2-2000790. Revised in parallel session to S2-2001636.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S2-2001636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8.4</w:t>
            </w:r>
          </w:p>
        </w:tc>
        <w:tc>
          <w:tcPr>
            <w:tcW w:w="1447" w:type="dxa"/>
          </w:tcPr>
          <w:p w:rsidR="00A435FF" w:rsidRDefault="00A435FF" w:rsidP="00D74F3F">
            <w:pPr>
              <w:rPr>
                <w:rFonts w:eastAsia="Times New Roman"/>
              </w:rPr>
            </w:pPr>
            <w:r>
              <w:rPr>
                <w:rFonts w:eastAsia="Times New Roman" w:cs="Arial"/>
                <w:color w:val="000000"/>
                <w:sz w:val="18"/>
                <w:szCs w:val="18"/>
              </w:rPr>
              <w:t>S2-2001636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FS_MUSIM: NAS-triggered graceful RRC release.</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S2-2001419. Wrong document uploaded. Revised to S2-2001672.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S2-2001672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S2-2001672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FS_MUSIM: NAS-triggered graceful RRC release.</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S2-2001636.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S2-2000303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MUSIM solutions for Key Issue 3 .</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S2-1911115 from S2#136. Revised in parallel session, merging S2-2000276 and S2-2000121, to S2-2001420.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S2-2001420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S2-2001420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MUSIM solutions for Key Issue 3 .</w:t>
            </w:r>
          </w:p>
        </w:tc>
        <w:tc>
          <w:tcPr>
            <w:tcW w:w="1843" w:type="dxa"/>
          </w:tcPr>
          <w:p w:rsidR="00A435FF" w:rsidRDefault="00A435FF" w:rsidP="00D74F3F">
            <w:pPr>
              <w:rPr>
                <w:rFonts w:eastAsia="Times New Roman"/>
              </w:rPr>
            </w:pPr>
            <w:r>
              <w:rPr>
                <w:rFonts w:eastAsia="Times New Roman" w:cs="Arial"/>
                <w:color w:val="000000"/>
                <w:sz w:val="18"/>
                <w:szCs w:val="18"/>
              </w:rPr>
              <w:t>Ericsson, Motorola Mobility, Lenovo , Qualcomm Incorporated, Apple, 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S2-2000303, merging S2-2000276 and S2-2000121. Revised in parallel session to S2-2001637.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S2-2001637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S2-2001637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MUSIM solutions for Key Issue 3 .</w:t>
            </w:r>
          </w:p>
        </w:tc>
        <w:tc>
          <w:tcPr>
            <w:tcW w:w="1843" w:type="dxa"/>
          </w:tcPr>
          <w:p w:rsidR="00A435FF" w:rsidRDefault="00A435FF" w:rsidP="00D74F3F">
            <w:pPr>
              <w:rPr>
                <w:rFonts w:eastAsia="Times New Roman"/>
              </w:rPr>
            </w:pPr>
            <w:r>
              <w:rPr>
                <w:rFonts w:eastAsia="Times New Roman" w:cs="Arial"/>
                <w:color w:val="000000"/>
                <w:sz w:val="18"/>
                <w:szCs w:val="18"/>
              </w:rPr>
              <w:t>Ericsson, Motorola Mobility, Lenovo , Qualcomm Incorporated, Apple, Samsung, InterDigital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S2-2001420. This was left for e-mail approval. e-mail revision 6 approved. Revised, merging S2-2001639, to S2-2001719.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S2-2001719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S2-2001719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MUSIM solutions for Key Issue 3.</w:t>
            </w:r>
          </w:p>
        </w:tc>
        <w:tc>
          <w:tcPr>
            <w:tcW w:w="1843" w:type="dxa"/>
          </w:tcPr>
          <w:p w:rsidR="00A435FF" w:rsidRDefault="00A435FF" w:rsidP="00D74F3F">
            <w:pPr>
              <w:rPr>
                <w:rFonts w:eastAsia="Times New Roman"/>
              </w:rPr>
            </w:pPr>
            <w:r>
              <w:rPr>
                <w:rFonts w:eastAsia="Times New Roman" w:cs="Arial"/>
                <w:color w:val="000000"/>
                <w:sz w:val="18"/>
                <w:szCs w:val="18"/>
              </w:rPr>
              <w:t>Ericsson, Motorola Mobility, Lenovo , Qualcomm Incorporated, Apple, Samsung, InterDigital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e-mail revision 6 of S2-2001637, merging S2-2001639.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8.4</w:t>
            </w:r>
          </w:p>
        </w:tc>
        <w:tc>
          <w:tcPr>
            <w:tcW w:w="1447" w:type="dxa"/>
          </w:tcPr>
          <w:p w:rsidR="00A435FF" w:rsidRDefault="00A435FF" w:rsidP="00D74F3F">
            <w:pPr>
              <w:rPr>
                <w:rFonts w:eastAsia="Times New Roman"/>
              </w:rPr>
            </w:pPr>
            <w:r>
              <w:rPr>
                <w:rFonts w:eastAsia="Times New Roman" w:cs="Arial"/>
                <w:color w:val="000000"/>
                <w:sz w:val="18"/>
                <w:szCs w:val="18"/>
              </w:rPr>
              <w:t>S2-2000276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short and long suspension of connection for coordinated leaving.</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Merged into S2-2001420.</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S2-2000121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Two step signalling connection handling for pause and restart procedure</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Merged into S2-2001420.</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S2-2000132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 initiated leave and return a network for key issue#3.</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S2-1910983 from S2#136. Revised in parallel session, merging S2-2000427, S2-2000754 and S2-2000480, to S2-2001421.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S2-2001421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S2-2001421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 initiated leave and return a network for key issue#3.</w:t>
            </w:r>
          </w:p>
        </w:tc>
        <w:tc>
          <w:tcPr>
            <w:tcW w:w="1843" w:type="dxa"/>
          </w:tcPr>
          <w:p w:rsidR="00A435FF" w:rsidRDefault="00A435FF" w:rsidP="00D74F3F">
            <w:pPr>
              <w:rPr>
                <w:rFonts w:eastAsia="Times New Roman"/>
              </w:rPr>
            </w:pPr>
            <w:r>
              <w:rPr>
                <w:rFonts w:eastAsia="Times New Roman" w:cs="Arial"/>
                <w:color w:val="000000"/>
                <w:sz w:val="18"/>
                <w:szCs w:val="18"/>
              </w:rPr>
              <w:t>vivo, China Telecom, Huawei, Deutsche Telekom, 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S2-2000132, merging S2-2000427, S2-2000754 and S2-2000480. Revised in parallel session to S2-2001638.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S2-2001638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S2-2001638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 initiated leave and return a network for key issue#3.</w:t>
            </w:r>
          </w:p>
        </w:tc>
        <w:tc>
          <w:tcPr>
            <w:tcW w:w="1843" w:type="dxa"/>
          </w:tcPr>
          <w:p w:rsidR="00A435FF" w:rsidRDefault="00A435FF" w:rsidP="00D74F3F">
            <w:pPr>
              <w:rPr>
                <w:rFonts w:eastAsia="Times New Roman"/>
              </w:rPr>
            </w:pPr>
            <w:r>
              <w:rPr>
                <w:rFonts w:eastAsia="Times New Roman" w:cs="Arial"/>
                <w:color w:val="000000"/>
                <w:sz w:val="18"/>
                <w:szCs w:val="18"/>
              </w:rPr>
              <w:t>vivo, China Telecom, Huawei, Deutsche Telekom, 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S2-2001421. This was left for e-mail approval. e-mail revision 2 approved. Revised to S2-2001720.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S2-2001720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S2-2001720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 initiated leave and return a network for key issue#3.</w:t>
            </w:r>
          </w:p>
        </w:tc>
        <w:tc>
          <w:tcPr>
            <w:tcW w:w="1843" w:type="dxa"/>
          </w:tcPr>
          <w:p w:rsidR="00A435FF" w:rsidRDefault="00A435FF" w:rsidP="00D74F3F">
            <w:pPr>
              <w:rPr>
                <w:rFonts w:eastAsia="Times New Roman"/>
              </w:rPr>
            </w:pPr>
            <w:r>
              <w:rPr>
                <w:rFonts w:eastAsia="Times New Roman" w:cs="Arial"/>
                <w:color w:val="000000"/>
                <w:sz w:val="18"/>
                <w:szCs w:val="18"/>
              </w:rPr>
              <w:t>Vivo, China Telecom, Huawei, Deutsche Telekom, 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e-mail revision 2 of S2-2001638.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S2-2000427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 'Coordinated leaving for Multi-USIM device'.</w:t>
            </w:r>
          </w:p>
        </w:tc>
        <w:tc>
          <w:tcPr>
            <w:tcW w:w="1843" w:type="dxa"/>
          </w:tcPr>
          <w:p w:rsidR="00A435FF" w:rsidRDefault="00A435FF" w:rsidP="00D74F3F">
            <w:pPr>
              <w:rPr>
                <w:rFonts w:eastAsia="Times New Roman"/>
              </w:rPr>
            </w:pPr>
            <w:r>
              <w:rPr>
                <w:rFonts w:eastAsia="Times New Roman" w:cs="Arial"/>
                <w:color w:val="000000"/>
                <w:sz w:val="18"/>
                <w:szCs w:val="18"/>
              </w:rPr>
              <w:t>China Telecom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Merged into S2-2001421</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8.4</w:t>
            </w:r>
          </w:p>
        </w:tc>
        <w:tc>
          <w:tcPr>
            <w:tcW w:w="1447" w:type="dxa"/>
          </w:tcPr>
          <w:p w:rsidR="00A435FF" w:rsidRDefault="00A435FF" w:rsidP="00D74F3F">
            <w:pPr>
              <w:rPr>
                <w:rFonts w:eastAsia="Times New Roman"/>
              </w:rPr>
            </w:pPr>
            <w:r>
              <w:rPr>
                <w:rFonts w:eastAsia="Times New Roman" w:cs="Arial"/>
                <w:color w:val="000000"/>
                <w:sz w:val="18"/>
                <w:szCs w:val="18"/>
              </w:rPr>
              <w:t>S2-2000480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KI#3: RAN Based UE Initiated Release Request.</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S2-1911692 from S2#136. Merged into S2-2001421</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S2-2000754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MICO/PSM mode based solutions for Key Issue 3 .</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Merged into S2-2001421</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S2-2000732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communication suspension and resumption.</w:t>
            </w:r>
          </w:p>
        </w:tc>
        <w:tc>
          <w:tcPr>
            <w:tcW w:w="1843" w:type="dxa"/>
          </w:tcPr>
          <w:p w:rsidR="00A435FF" w:rsidRDefault="00A435FF" w:rsidP="00D74F3F">
            <w:pPr>
              <w:rPr>
                <w:rFonts w:eastAsia="Times New Roman"/>
              </w:rPr>
            </w:pPr>
            <w:r>
              <w:rPr>
                <w:rFonts w:eastAsia="Times New Roman" w:cs="Arial"/>
                <w:color w:val="000000"/>
                <w:sz w:val="18"/>
                <w:szCs w:val="18"/>
              </w:rPr>
              <w:t>Apple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S2-1911898 from S2#136. Revised in parallel session to S2-2001422.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S2-2001422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S2-2001422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 3: communication suspension and resumption.</w:t>
            </w:r>
          </w:p>
        </w:tc>
        <w:tc>
          <w:tcPr>
            <w:tcW w:w="1843" w:type="dxa"/>
          </w:tcPr>
          <w:p w:rsidR="00A435FF" w:rsidRDefault="00A435FF" w:rsidP="00D74F3F">
            <w:pPr>
              <w:rPr>
                <w:rFonts w:eastAsia="Times New Roman"/>
              </w:rPr>
            </w:pPr>
            <w:r>
              <w:rPr>
                <w:rFonts w:eastAsia="Times New Roman" w:cs="Arial"/>
                <w:color w:val="000000"/>
                <w:sz w:val="18"/>
                <w:szCs w:val="18"/>
              </w:rPr>
              <w:t>Apple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S2-2000732. Revised in parallel session to S2-2001639.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S2-2001639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S2-2001639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 3: communication suspension and resumption.</w:t>
            </w:r>
          </w:p>
        </w:tc>
        <w:tc>
          <w:tcPr>
            <w:tcW w:w="1843" w:type="dxa"/>
          </w:tcPr>
          <w:p w:rsidR="00A435FF" w:rsidRDefault="00A435FF" w:rsidP="00D74F3F">
            <w:pPr>
              <w:rPr>
                <w:rFonts w:eastAsia="Times New Roman"/>
              </w:rPr>
            </w:pPr>
            <w:r>
              <w:rPr>
                <w:rFonts w:eastAsia="Times New Roman" w:cs="Arial"/>
                <w:color w:val="000000"/>
                <w:sz w:val="18"/>
                <w:szCs w:val="18"/>
              </w:rPr>
              <w:t>Apple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S2-2001422. This was left for e-mail approval. Merged into S2-2001719</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S2-2000892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NAS-level solutions for Key Issue #3 .</w:t>
            </w:r>
          </w:p>
        </w:tc>
        <w:tc>
          <w:tcPr>
            <w:tcW w:w="1843" w:type="dxa"/>
          </w:tcPr>
          <w:p w:rsidR="00A435FF" w:rsidRDefault="00A435FF" w:rsidP="00D74F3F">
            <w:pPr>
              <w:rPr>
                <w:rFonts w:eastAsia="Times New Roman"/>
              </w:rPr>
            </w:pPr>
            <w:r>
              <w:rPr>
                <w:rFonts w:eastAsia="Times New Roman" w:cs="Arial"/>
                <w:color w:val="000000"/>
                <w:sz w:val="18"/>
                <w:szCs w:val="18"/>
              </w:rPr>
              <w:t>Intel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S2-2000165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handling of MT service and Paging Reception with Push Notification.</w:t>
            </w:r>
          </w:p>
        </w:tc>
        <w:tc>
          <w:tcPr>
            <w:tcW w:w="1843" w:type="dxa"/>
          </w:tcPr>
          <w:p w:rsidR="00A435FF" w:rsidRDefault="00A435FF" w:rsidP="00D74F3F">
            <w:pPr>
              <w:rPr>
                <w:rFonts w:eastAsia="Times New Roman"/>
              </w:rPr>
            </w:pPr>
            <w:r>
              <w:rPr>
                <w:rFonts w:eastAsia="Times New Roman" w:cs="Arial"/>
                <w:color w:val="000000"/>
                <w:sz w:val="18"/>
                <w:szCs w:val="18"/>
              </w:rPr>
              <w:t>Intel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S2-1911098 from S2#136. Revised in parallel session to S2-2001423.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S2-2001423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S2-2001423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handling of MT service and Paging Reception with Push Notification.</w:t>
            </w:r>
          </w:p>
        </w:tc>
        <w:tc>
          <w:tcPr>
            <w:tcW w:w="1843" w:type="dxa"/>
          </w:tcPr>
          <w:p w:rsidR="00A435FF" w:rsidRDefault="00A435FF" w:rsidP="00D74F3F">
            <w:pPr>
              <w:rPr>
                <w:rFonts w:eastAsia="Times New Roman"/>
              </w:rPr>
            </w:pPr>
            <w:r>
              <w:rPr>
                <w:rFonts w:eastAsia="Times New Roman" w:cs="Arial"/>
                <w:color w:val="000000"/>
                <w:sz w:val="18"/>
                <w:szCs w:val="18"/>
              </w:rPr>
              <w:t>Intel, CableLabs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S2-2000165. Revised in parallel session to S2-2001640.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S2-2001640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S2-2001640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 xml:space="preserve">Solution for handling of MT service and Paging </w:t>
            </w:r>
            <w:r>
              <w:rPr>
                <w:rFonts w:eastAsia="Times New Roman" w:cs="Arial"/>
                <w:color w:val="000000"/>
                <w:sz w:val="18"/>
                <w:szCs w:val="18"/>
              </w:rPr>
              <w:lastRenderedPageBreak/>
              <w:t>Reception with Push Notification.</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Intel, CableLabs, LG Electronics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S2-2001423. This was left for e-mail </w:t>
            </w:r>
            <w:r>
              <w:rPr>
                <w:rFonts w:eastAsia="Times New Roman" w:cs="Arial"/>
                <w:color w:val="000000"/>
                <w:sz w:val="18"/>
                <w:szCs w:val="18"/>
              </w:rPr>
              <w:lastRenderedPageBreak/>
              <w:t>approval. e-mail revision 3 approved. Revised to S2-2001721.</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S2-2001721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S2-2001721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handling of MT service and Paging Reception with Push Notification.</w:t>
            </w:r>
          </w:p>
        </w:tc>
        <w:tc>
          <w:tcPr>
            <w:tcW w:w="1843" w:type="dxa"/>
          </w:tcPr>
          <w:p w:rsidR="00A435FF" w:rsidRDefault="00A435FF" w:rsidP="00D74F3F">
            <w:pPr>
              <w:rPr>
                <w:rFonts w:eastAsia="Times New Roman"/>
              </w:rPr>
            </w:pPr>
            <w:r>
              <w:rPr>
                <w:rFonts w:eastAsia="Times New Roman" w:cs="Arial"/>
                <w:color w:val="000000"/>
                <w:sz w:val="18"/>
                <w:szCs w:val="18"/>
              </w:rPr>
              <w:t>Intel, CableLabs, LG Electronics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e-mail revision 3 of S2-2001640.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S2-2000302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MUSIM solutions for Key Issue 1 .</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S2-2000650, to S2-2001424.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S2-2001424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S2-2001424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MUSIM solutions for Key Issue 1 .</w:t>
            </w:r>
          </w:p>
        </w:tc>
        <w:tc>
          <w:tcPr>
            <w:tcW w:w="1843" w:type="dxa"/>
          </w:tcPr>
          <w:p w:rsidR="00A435FF" w:rsidRDefault="00A435FF" w:rsidP="00D74F3F">
            <w:pPr>
              <w:rPr>
                <w:rFonts w:eastAsia="Times New Roman"/>
              </w:rPr>
            </w:pPr>
            <w:r>
              <w:rPr>
                <w:rFonts w:eastAsia="Times New Roman" w:cs="Arial"/>
                <w:color w:val="000000"/>
                <w:sz w:val="18"/>
                <w:szCs w:val="18"/>
              </w:rPr>
              <w:t>Ericsson, LG Electronics, Apple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S2-2000302, merging S2-2000650. Revised in parallel session to S2-2001641.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S2-2001641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S2-2001641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MUSIM solutions for Key Issue 1 .</w:t>
            </w:r>
          </w:p>
        </w:tc>
        <w:tc>
          <w:tcPr>
            <w:tcW w:w="1843" w:type="dxa"/>
          </w:tcPr>
          <w:p w:rsidR="00A435FF" w:rsidRDefault="00A435FF" w:rsidP="00D74F3F">
            <w:pPr>
              <w:rPr>
                <w:rFonts w:eastAsia="Times New Roman"/>
              </w:rPr>
            </w:pPr>
            <w:r>
              <w:rPr>
                <w:rFonts w:eastAsia="Times New Roman" w:cs="Arial"/>
                <w:color w:val="000000"/>
                <w:sz w:val="18"/>
                <w:szCs w:val="18"/>
              </w:rPr>
              <w:t>Ericsson, LG Electronics, Apple, InterDigital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S2-2001424. This was left for e-mail approval. e-mail revision 3 approved. Revised to S2-2001722.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S2-2001722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S2-2001722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MUSIM solutions for Key Issue 1 .</w:t>
            </w:r>
          </w:p>
        </w:tc>
        <w:tc>
          <w:tcPr>
            <w:tcW w:w="1843" w:type="dxa"/>
          </w:tcPr>
          <w:p w:rsidR="00A435FF" w:rsidRDefault="00A435FF" w:rsidP="00D74F3F">
            <w:pPr>
              <w:rPr>
                <w:rFonts w:eastAsia="Times New Roman"/>
              </w:rPr>
            </w:pPr>
            <w:r>
              <w:rPr>
                <w:rFonts w:eastAsia="Times New Roman" w:cs="Arial"/>
                <w:color w:val="000000"/>
                <w:sz w:val="18"/>
                <w:szCs w:val="18"/>
              </w:rPr>
              <w:t>Ericsson, LG Electronics, Apple, InterDigital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e-mail revision 3 of S2-2001641.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S2-2000650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MT Service notification for MUSIM UE.</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S2-1911482 from S2#136. Merged into S2-2001424.</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S2-2000733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Using Non-3GPP access to deliver NAS Notification message.</w:t>
            </w:r>
          </w:p>
        </w:tc>
        <w:tc>
          <w:tcPr>
            <w:tcW w:w="1843" w:type="dxa"/>
          </w:tcPr>
          <w:p w:rsidR="00A435FF" w:rsidRDefault="00A435FF" w:rsidP="00D74F3F">
            <w:pPr>
              <w:rPr>
                <w:rFonts w:eastAsia="Times New Roman"/>
              </w:rPr>
            </w:pPr>
            <w:r>
              <w:rPr>
                <w:rFonts w:eastAsia="Times New Roman" w:cs="Arial"/>
                <w:color w:val="000000"/>
                <w:sz w:val="18"/>
                <w:szCs w:val="18"/>
              </w:rPr>
              <w:t>Apple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8.4</w:t>
            </w:r>
          </w:p>
        </w:tc>
        <w:tc>
          <w:tcPr>
            <w:tcW w:w="1447" w:type="dxa"/>
          </w:tcPr>
          <w:p w:rsidR="00A435FF" w:rsidRDefault="00A435FF" w:rsidP="00D74F3F">
            <w:pPr>
              <w:rPr>
                <w:rFonts w:eastAsia="Times New Roman"/>
              </w:rPr>
            </w:pPr>
            <w:r>
              <w:rPr>
                <w:rFonts w:eastAsia="Times New Roman" w:cs="Arial"/>
                <w:color w:val="000000"/>
                <w:sz w:val="18"/>
                <w:szCs w:val="18"/>
              </w:rPr>
              <w:t>S2-2000308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issue#1 handling of MT service.</w:t>
            </w:r>
          </w:p>
        </w:tc>
        <w:tc>
          <w:tcPr>
            <w:tcW w:w="1843" w:type="dxa"/>
          </w:tcPr>
          <w:p w:rsidR="00A435FF" w:rsidRDefault="00A435FF" w:rsidP="00D74F3F">
            <w:pPr>
              <w:rPr>
                <w:rFonts w:eastAsia="Times New Roman"/>
              </w:rPr>
            </w:pPr>
            <w:r>
              <w:rPr>
                <w:rFonts w:eastAsia="Times New Roman" w:cs="Arial"/>
                <w:color w:val="000000"/>
                <w:sz w:val="18"/>
                <w:szCs w:val="18"/>
              </w:rPr>
              <w:t>OPPO, Nokia, Nokia Shanghai Bell, China Unicom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S2-2000651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Selective MT Service Configuration.</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S2-2000857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Operator controlled Handling of Paging Cause code.</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S2-2000309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Updating of solution#1 in TR23.761.</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S2-2000481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#2 Update: Procedure Updates for Negotiated Absence.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S2-2000120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solution #3 for KI#1: Fast release after UE response paging .</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S2-2000838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KI#2: Update Solution #3 Busy Indication .</w:t>
            </w:r>
          </w:p>
        </w:tc>
        <w:tc>
          <w:tcPr>
            <w:tcW w:w="1843" w:type="dxa"/>
          </w:tcPr>
          <w:p w:rsidR="00A435FF" w:rsidRDefault="00A435FF" w:rsidP="00D74F3F">
            <w:pPr>
              <w:rPr>
                <w:rFonts w:eastAsia="Times New Roman"/>
              </w:rPr>
            </w:pPr>
            <w:r>
              <w:rPr>
                <w:rFonts w:eastAsia="Times New Roman" w:cs="Arial"/>
                <w:color w:val="000000"/>
                <w:sz w:val="18"/>
                <w:szCs w:val="18"/>
              </w:rPr>
              <w:t>Sony</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S2-2000855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improved paging in MUSIM devices (KI#1,2,3).</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S2-2000698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Paging cause values.</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S2-2000949</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FS_MUSIM: Solution to KI#2 Enabling Paging Reception for Multi-USIM Device.</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S2-2000116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paging collision avoidance .</w:t>
            </w:r>
          </w:p>
        </w:tc>
        <w:tc>
          <w:tcPr>
            <w:tcW w:w="1843" w:type="dxa"/>
          </w:tcPr>
          <w:p w:rsidR="00A435FF" w:rsidRDefault="00A435FF" w:rsidP="00D74F3F">
            <w:pPr>
              <w:rPr>
                <w:rFonts w:eastAsia="Times New Roman"/>
              </w:rPr>
            </w:pPr>
            <w:r>
              <w:rPr>
                <w:rFonts w:eastAsia="Times New Roman" w:cs="Arial"/>
                <w:color w:val="000000"/>
                <w:sz w:val="18"/>
                <w:szCs w:val="18"/>
              </w:rPr>
              <w:t>Qualcomm Incorporated, apple, vivo, 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S2-2000164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Paging Reception with PO collision avoidance.</w:t>
            </w:r>
          </w:p>
        </w:tc>
        <w:tc>
          <w:tcPr>
            <w:tcW w:w="1843" w:type="dxa"/>
          </w:tcPr>
          <w:p w:rsidR="00A435FF" w:rsidRDefault="00A435FF" w:rsidP="00D74F3F">
            <w:pPr>
              <w:rPr>
                <w:rFonts w:eastAsia="Times New Roman"/>
              </w:rPr>
            </w:pPr>
            <w:r>
              <w:rPr>
                <w:rFonts w:eastAsia="Times New Roman" w:cs="Arial"/>
                <w:color w:val="000000"/>
                <w:sz w:val="18"/>
                <w:szCs w:val="18"/>
              </w:rPr>
              <w:t>Intel, Sony, OPPO, InterDigital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S2-2000479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KI#2: Paging on Consecutive POs.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8.4</w:t>
            </w:r>
          </w:p>
        </w:tc>
        <w:tc>
          <w:tcPr>
            <w:tcW w:w="1447" w:type="dxa"/>
          </w:tcPr>
          <w:p w:rsidR="00A435FF" w:rsidRDefault="00A435FF" w:rsidP="00D74F3F">
            <w:pPr>
              <w:rPr>
                <w:rFonts w:eastAsia="Times New Roman"/>
              </w:rPr>
            </w:pPr>
            <w:r>
              <w:rPr>
                <w:rFonts w:eastAsia="Times New Roman" w:cs="Arial"/>
                <w:color w:val="000000"/>
                <w:sz w:val="18"/>
                <w:szCs w:val="18"/>
              </w:rPr>
              <w:t>S2-2000841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KI2: Solution for Paging Reception with PO collision avoidance.</w:t>
            </w:r>
          </w:p>
        </w:tc>
        <w:tc>
          <w:tcPr>
            <w:tcW w:w="1843" w:type="dxa"/>
          </w:tcPr>
          <w:p w:rsidR="00A435FF" w:rsidRDefault="00A435FF" w:rsidP="00D74F3F">
            <w:pPr>
              <w:rPr>
                <w:rFonts w:eastAsia="Times New Roman"/>
              </w:rPr>
            </w:pPr>
            <w:r>
              <w:rPr>
                <w:rFonts w:eastAsia="Times New Roman" w:cs="Arial"/>
                <w:color w:val="000000"/>
                <w:sz w:val="18"/>
                <w:szCs w:val="18"/>
              </w:rPr>
              <w:t>Sony</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S2-2000133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Discussion on SA WG2/RAN work split for key issue#2 and related TP.</w:t>
            </w:r>
          </w:p>
        </w:tc>
        <w:tc>
          <w:tcPr>
            <w:tcW w:w="1843" w:type="dxa"/>
          </w:tcPr>
          <w:p w:rsidR="00A435FF" w:rsidRDefault="00A435FF" w:rsidP="00D74F3F">
            <w:pPr>
              <w:rPr>
                <w:rFonts w:eastAsia="Times New Roman"/>
              </w:rPr>
            </w:pPr>
            <w:r>
              <w:rPr>
                <w:rFonts w:eastAsia="Times New Roman" w:cs="Arial"/>
                <w:color w:val="000000"/>
                <w:sz w:val="18"/>
                <w:szCs w:val="18"/>
              </w:rPr>
              <w:t>Vivo, China Telecom, China Mobile, China Unicom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S2-2000117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scheduling gap .</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S2-2000935</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Discussion on the way forward to the key issue#2.</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S2-2000118</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paging collision avoidance</w:t>
            </w:r>
          </w:p>
        </w:tc>
        <w:tc>
          <w:tcPr>
            <w:tcW w:w="1843" w:type="dxa"/>
          </w:tcPr>
          <w:p w:rsidR="00A435FF" w:rsidRDefault="00A435FF" w:rsidP="00D74F3F">
            <w:pPr>
              <w:rPr>
                <w:rFonts w:eastAsia="Times New Roman"/>
              </w:rPr>
            </w:pPr>
            <w:r>
              <w:rPr>
                <w:rFonts w:eastAsia="Times New Roman" w:cs="Arial"/>
                <w:color w:val="000000"/>
                <w:sz w:val="18"/>
                <w:szCs w:val="18"/>
              </w:rPr>
              <w:t>Qualcomm Finland RFFE Oy</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S2-2000134</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impacts for MUSIM</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S2-2000119</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scheduling gap</w:t>
            </w:r>
          </w:p>
        </w:tc>
        <w:tc>
          <w:tcPr>
            <w:tcW w:w="1843" w:type="dxa"/>
          </w:tcPr>
          <w:p w:rsidR="00A435FF" w:rsidRDefault="00A435FF" w:rsidP="00D74F3F">
            <w:pPr>
              <w:rPr>
                <w:rFonts w:eastAsia="Times New Roman"/>
              </w:rPr>
            </w:pPr>
            <w:r>
              <w:rPr>
                <w:rFonts w:eastAsia="Times New Roman" w:cs="Arial"/>
                <w:color w:val="000000"/>
                <w:sz w:val="18"/>
                <w:szCs w:val="18"/>
              </w:rPr>
              <w:t>Qualcomm Finland RFFE Oy</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S2-2000699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Informing network two USIMs belongs to same device.</w:t>
            </w:r>
          </w:p>
        </w:tc>
        <w:tc>
          <w:tcPr>
            <w:tcW w:w="1843" w:type="dxa"/>
          </w:tcPr>
          <w:p w:rsidR="00A435FF" w:rsidRDefault="00A435FF" w:rsidP="00D74F3F">
            <w:pPr>
              <w:rPr>
                <w:rFonts w:eastAsia="Times New Roman"/>
              </w:rPr>
            </w:pPr>
            <w:r>
              <w:rPr>
                <w:rFonts w:eastAsia="Times New Roman" w:cs="Arial"/>
                <w:color w:val="000000"/>
                <w:sz w:val="18"/>
                <w:szCs w:val="18"/>
              </w:rPr>
              <w:t>Samsung, NEC, Airtel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S2-2000275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MT service delivery when multiple USIMs are registered in the same serving PLMN.</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8.4</w:t>
            </w:r>
          </w:p>
        </w:tc>
        <w:tc>
          <w:tcPr>
            <w:tcW w:w="1447" w:type="dxa"/>
          </w:tcPr>
          <w:p w:rsidR="00A435FF" w:rsidRDefault="00A435FF" w:rsidP="00D74F3F">
            <w:pPr>
              <w:rPr>
                <w:rFonts w:eastAsia="Times New Roman"/>
              </w:rPr>
            </w:pPr>
            <w:r>
              <w:rPr>
                <w:rFonts w:eastAsia="Times New Roman" w:cs="Arial"/>
                <w:color w:val="000000"/>
                <w:sz w:val="18"/>
                <w:szCs w:val="18"/>
              </w:rPr>
              <w:t>S2-2000736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network coordination when the multiple USIMs in the Multi-USIM device are served by the same serving network.</w:t>
            </w:r>
          </w:p>
        </w:tc>
        <w:tc>
          <w:tcPr>
            <w:tcW w:w="1843" w:type="dxa"/>
          </w:tcPr>
          <w:p w:rsidR="00A435FF" w:rsidRDefault="00A435FF" w:rsidP="00D74F3F">
            <w:pPr>
              <w:rPr>
                <w:rFonts w:eastAsia="Times New Roman"/>
              </w:rPr>
            </w:pPr>
            <w:r>
              <w:rPr>
                <w:rFonts w:eastAsia="Times New Roman" w:cs="Arial"/>
                <w:color w:val="000000"/>
                <w:sz w:val="18"/>
                <w:szCs w:val="18"/>
              </w:rPr>
              <w:t>Apple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S2-2000025</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WG6: LS on Application Architecture for enabling Edge Applications</w:t>
            </w:r>
          </w:p>
        </w:tc>
        <w:tc>
          <w:tcPr>
            <w:tcW w:w="1843" w:type="dxa"/>
          </w:tcPr>
          <w:p w:rsidR="00A435FF" w:rsidRDefault="00A435FF" w:rsidP="00D74F3F">
            <w:pPr>
              <w:rPr>
                <w:rFonts w:eastAsia="Times New Roman"/>
              </w:rPr>
            </w:pPr>
            <w:r>
              <w:rPr>
                <w:rFonts w:eastAsia="Times New Roman" w:cs="Arial"/>
                <w:color w:val="000000"/>
                <w:sz w:val="18"/>
                <w:szCs w:val="18"/>
              </w:rPr>
              <w:t>SA WG6</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FS_EDGEAPP</w:t>
            </w:r>
          </w:p>
        </w:tc>
        <w:tc>
          <w:tcPr>
            <w:tcW w:w="1871" w:type="dxa"/>
          </w:tcPr>
          <w:p w:rsidR="00A435FF" w:rsidRDefault="00A435FF" w:rsidP="00D74F3F">
            <w:pPr>
              <w:rPr>
                <w:rFonts w:eastAsia="Times New Roman"/>
              </w:rPr>
            </w:pPr>
            <w:r>
              <w:rPr>
                <w:rFonts w:eastAsia="Times New Roman" w:cs="Arial"/>
                <w:color w:val="000000"/>
                <w:sz w:val="18"/>
                <w:szCs w:val="18"/>
              </w:rPr>
              <w:t>Postponed S2-1911958 from SA2#136. This LS was postponed.</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8.5</w:t>
            </w:r>
          </w:p>
        </w:tc>
        <w:tc>
          <w:tcPr>
            <w:tcW w:w="1447" w:type="dxa"/>
          </w:tcPr>
          <w:p w:rsidR="00A435FF" w:rsidRDefault="00A435FF" w:rsidP="00D74F3F">
            <w:pPr>
              <w:rPr>
                <w:rFonts w:eastAsia="Times New Roman"/>
              </w:rPr>
            </w:pPr>
            <w:r>
              <w:rPr>
                <w:rFonts w:eastAsia="Times New Roman" w:cs="Arial"/>
                <w:color w:val="000000"/>
                <w:sz w:val="18"/>
                <w:szCs w:val="18"/>
              </w:rPr>
              <w:t>S2-2000059</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WG5: Reply LS on Application Architecture for enabling Edge Applications</w:t>
            </w:r>
          </w:p>
        </w:tc>
        <w:tc>
          <w:tcPr>
            <w:tcW w:w="1843" w:type="dxa"/>
          </w:tcPr>
          <w:p w:rsidR="00A435FF" w:rsidRDefault="00A435FF" w:rsidP="00D74F3F">
            <w:pPr>
              <w:rPr>
                <w:rFonts w:eastAsia="Times New Roman"/>
              </w:rPr>
            </w:pPr>
            <w:r>
              <w:rPr>
                <w:rFonts w:eastAsia="Times New Roman" w:cs="Arial"/>
                <w:color w:val="000000"/>
                <w:sz w:val="18"/>
                <w:szCs w:val="18"/>
              </w:rPr>
              <w:t>SA WG5</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This LS was 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S2-2000241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of the TR based on the list of WT agreed at last SA plenary.</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S2-2001449.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S2-2001449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S2-2001449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of the TR based on the list of WT agreed at last SA plenary.</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Revision of S2-2000241.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S2-2000198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Connectivity Models for Edge Computing.</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S2-2001450.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S2-2001450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S2-2001450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Connectivity Models for Edge Computing.</w:t>
            </w:r>
          </w:p>
        </w:tc>
        <w:tc>
          <w:tcPr>
            <w:tcW w:w="1843" w:type="dxa"/>
          </w:tcPr>
          <w:p w:rsidR="00A435FF" w:rsidRDefault="00A435FF" w:rsidP="00D74F3F">
            <w:pPr>
              <w:rPr>
                <w:rFonts w:eastAsia="Times New Roman"/>
              </w:rPr>
            </w:pPr>
            <w:r>
              <w:rPr>
                <w:rFonts w:eastAsia="Times New Roman" w:cs="Arial"/>
                <w:color w:val="000000"/>
                <w:sz w:val="18"/>
                <w:szCs w:val="18"/>
              </w:rPr>
              <w:t>Ericsson, Deutsche Telekom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Revision of S2-2000198. Revised in parallel session to S2-2001548.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S2-2001548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S2-2001548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Connectivity Models for Edge Computing.</w:t>
            </w:r>
          </w:p>
        </w:tc>
        <w:tc>
          <w:tcPr>
            <w:tcW w:w="1843" w:type="dxa"/>
          </w:tcPr>
          <w:p w:rsidR="00A435FF" w:rsidRDefault="00A435FF" w:rsidP="00D74F3F">
            <w:pPr>
              <w:rPr>
                <w:rFonts w:eastAsia="Times New Roman"/>
              </w:rPr>
            </w:pPr>
            <w:r>
              <w:rPr>
                <w:rFonts w:eastAsia="Times New Roman" w:cs="Arial"/>
                <w:color w:val="000000"/>
                <w:sz w:val="18"/>
                <w:szCs w:val="18"/>
              </w:rPr>
              <w:t>Ericsson, Deutsche Telekom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Revision of S2-2001450.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S2-2000232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Definition of Local Data Network.</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Revision of postponed S2-1911663 from S2#136. Postponed in parallel session</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S2-2000476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Architecture principle update to allow the case that the local DN has no connectivity with central DN.</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S2-2001451.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S2-2001451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S2-2001451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Architecture principle update to allow the case that the local DN has no connectivity with central DN.</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Revision of S2-2000476.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8.5</w:t>
            </w:r>
          </w:p>
        </w:tc>
        <w:tc>
          <w:tcPr>
            <w:tcW w:w="1447" w:type="dxa"/>
          </w:tcPr>
          <w:p w:rsidR="00A435FF" w:rsidRDefault="00A435FF" w:rsidP="00D74F3F">
            <w:pPr>
              <w:rPr>
                <w:rFonts w:eastAsia="Times New Roman"/>
              </w:rPr>
            </w:pPr>
            <w:r>
              <w:rPr>
                <w:rFonts w:eastAsia="Times New Roman" w:cs="Arial"/>
                <w:color w:val="000000"/>
                <w:sz w:val="18"/>
                <w:szCs w:val="18"/>
              </w:rPr>
              <w:t>S2-2000565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Usage of Edge Data Network and Edge Hosting Environment.</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S2-2000069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KI#1: provisioning policy configuration to the UE to establish PDU Sessions for edge applications.</w:t>
            </w:r>
          </w:p>
        </w:tc>
        <w:tc>
          <w:tcPr>
            <w:tcW w:w="1843" w:type="dxa"/>
          </w:tcPr>
          <w:p w:rsidR="00A435FF" w:rsidRDefault="00A435FF" w:rsidP="00D74F3F">
            <w:pPr>
              <w:rPr>
                <w:rFonts w:eastAsia="Times New Roman"/>
              </w:rPr>
            </w:pPr>
            <w:r>
              <w:rPr>
                <w:rFonts w:eastAsia="Times New Roman" w:cs="Arial"/>
                <w:color w:val="000000"/>
                <w:sz w:val="18"/>
                <w:szCs w:val="18"/>
              </w:rPr>
              <w:t>NTT DOCOMO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S2-1910913 from S2#136. Revised in parallel session to S2-2001452.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S2-2001452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S2-2001452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KI#1: provisioning policy configuration to the UE to establish PDU Sessions for edge applications.</w:t>
            </w:r>
          </w:p>
        </w:tc>
        <w:tc>
          <w:tcPr>
            <w:tcW w:w="1843" w:type="dxa"/>
          </w:tcPr>
          <w:p w:rsidR="00A435FF" w:rsidRDefault="00A435FF" w:rsidP="00D74F3F">
            <w:pPr>
              <w:rPr>
                <w:rFonts w:eastAsia="Times New Roman"/>
              </w:rPr>
            </w:pPr>
            <w:r>
              <w:rPr>
                <w:rFonts w:eastAsia="Times New Roman" w:cs="Arial"/>
                <w:color w:val="000000"/>
                <w:sz w:val="18"/>
                <w:szCs w:val="18"/>
              </w:rPr>
              <w:t>NTT DOCOMO, Deutsche Telekom AG, Futurewei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Revision of S2-2000069. Revised in parallel session to S2-2001549.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S2-2001549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S2-2001549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KI#1: provisioning policy configuration to the UE to establish PDU Sessions for edge applications.</w:t>
            </w:r>
          </w:p>
        </w:tc>
        <w:tc>
          <w:tcPr>
            <w:tcW w:w="1843" w:type="dxa"/>
          </w:tcPr>
          <w:p w:rsidR="00A435FF" w:rsidRDefault="00A435FF" w:rsidP="00D74F3F">
            <w:pPr>
              <w:rPr>
                <w:rFonts w:eastAsia="Times New Roman"/>
              </w:rPr>
            </w:pPr>
            <w:r>
              <w:rPr>
                <w:rFonts w:eastAsia="Times New Roman" w:cs="Arial"/>
                <w:color w:val="000000"/>
                <w:sz w:val="18"/>
                <w:szCs w:val="18"/>
              </w:rPr>
              <w:t>NTT DOCOMO, Deutsche Telekom AG, Futurewei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Revision of S2-2001452. This was left for e-mail approval. e-mail revision 3 approved. Revised to S2-2001710.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S2-2001710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S2-2001710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KI#1: provisioning policy configuration to the UE to establish PDU Sessions for edge applications.</w:t>
            </w:r>
          </w:p>
        </w:tc>
        <w:tc>
          <w:tcPr>
            <w:tcW w:w="1843" w:type="dxa"/>
          </w:tcPr>
          <w:p w:rsidR="00A435FF" w:rsidRDefault="00A435FF" w:rsidP="00D74F3F">
            <w:pPr>
              <w:rPr>
                <w:rFonts w:eastAsia="Times New Roman"/>
              </w:rPr>
            </w:pPr>
            <w:r>
              <w:rPr>
                <w:rFonts w:eastAsia="Times New Roman" w:cs="Arial"/>
                <w:color w:val="000000"/>
                <w:sz w:val="18"/>
                <w:szCs w:val="18"/>
              </w:rPr>
              <w:t>NTT DOCOMO, Deutsche Telekom AG, Futurewei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e-mail revision 3 of S2-2001549.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S2-2000140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#X Server discovery and rediscovery.</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S2-2000900, to S2-2001453.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S2-2001453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S2-2001453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#X Server discovery and rediscovery.</w:t>
            </w:r>
          </w:p>
        </w:tc>
        <w:tc>
          <w:tcPr>
            <w:tcW w:w="1843" w:type="dxa"/>
          </w:tcPr>
          <w:p w:rsidR="00A435FF" w:rsidRDefault="00A435FF" w:rsidP="00D74F3F">
            <w:pPr>
              <w:rPr>
                <w:rFonts w:eastAsia="Times New Roman"/>
              </w:rPr>
            </w:pPr>
            <w:r>
              <w:rPr>
                <w:rFonts w:eastAsia="Times New Roman" w:cs="Arial"/>
                <w:color w:val="000000"/>
                <w:sz w:val="18"/>
                <w:szCs w:val="18"/>
              </w:rPr>
              <w:t>Vivo, Samsung, China 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Revision of S2-2000140, merging S2-2000900. Revised in parallel session to S2-2001550.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S2-2001550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8.5</w:t>
            </w:r>
          </w:p>
        </w:tc>
        <w:tc>
          <w:tcPr>
            <w:tcW w:w="1447" w:type="dxa"/>
          </w:tcPr>
          <w:p w:rsidR="00A435FF" w:rsidRDefault="00A435FF" w:rsidP="00D74F3F">
            <w:pPr>
              <w:rPr>
                <w:rFonts w:eastAsia="Times New Roman"/>
              </w:rPr>
            </w:pPr>
            <w:r>
              <w:rPr>
                <w:rFonts w:eastAsia="Times New Roman" w:cs="Arial"/>
                <w:color w:val="000000"/>
                <w:sz w:val="18"/>
                <w:szCs w:val="18"/>
              </w:rPr>
              <w:t>S2-2001550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#X Server discovery and rediscovery.</w:t>
            </w:r>
          </w:p>
        </w:tc>
        <w:tc>
          <w:tcPr>
            <w:tcW w:w="1843" w:type="dxa"/>
          </w:tcPr>
          <w:p w:rsidR="00A435FF" w:rsidRDefault="00A435FF" w:rsidP="00D74F3F">
            <w:pPr>
              <w:rPr>
                <w:rFonts w:eastAsia="Times New Roman"/>
              </w:rPr>
            </w:pPr>
            <w:r>
              <w:rPr>
                <w:rFonts w:eastAsia="Times New Roman" w:cs="Arial"/>
                <w:color w:val="000000"/>
                <w:sz w:val="18"/>
                <w:szCs w:val="18"/>
              </w:rPr>
              <w:t>Vivo, Samsung, China 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Revision of S2-2001453. This was left for e-mail approval.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S2-2000196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Edge Application Server Discovery and selection using DNS.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S2-2001454.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S2-2001454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S2-2001454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Edge Application Server Discovery and selection using DNS.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Revision of S2-2000196. Revised in parallel session to S2-2001551.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S2-2001551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S2-2001551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Edge Application Server Discovery and selection using DNS.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Revision of S2-2001454. This was left for e-mail approval. e-mail revision 3 approved. Revised to S2-2001711.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S2-2001711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S2-2001711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Edge Application Server Discovery and selection using DNS.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e-mail revision 3 of S2-2001551.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S2-2000240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 1: Providing the DNS authoritative server with IP addressing information about where the UE is located .</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S2-2001455.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S2-2001455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S2-2001455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 1: Providing the DNS authoritative server with IP addressing information about where the UE is located .</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Revision of S2-2000240. Revised in parallel session to S2-2001552.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S2-2001552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S2-2001552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 xml:space="preserve">Solution for KI 1: Providing the DNS authoritative server with IP addressing </w:t>
            </w:r>
            <w:r>
              <w:rPr>
                <w:rFonts w:eastAsia="Times New Roman" w:cs="Arial"/>
                <w:color w:val="000000"/>
                <w:sz w:val="18"/>
                <w:szCs w:val="18"/>
              </w:rPr>
              <w:lastRenderedPageBreak/>
              <w:t>information about where the UE is located .</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S2-2001455. This was left for e-mail approval. e-mail revision 3 approved. </w:t>
            </w:r>
            <w:r>
              <w:rPr>
                <w:rFonts w:eastAsia="Times New Roman" w:cs="Arial"/>
                <w:color w:val="000000"/>
                <w:sz w:val="18"/>
                <w:szCs w:val="18"/>
              </w:rPr>
              <w:lastRenderedPageBreak/>
              <w:t>Revised to S2-2001712.</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S2-2001712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S2-2001712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 1: Providing the DNS authoritative server with IP addressing information about where the UE is located.</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e-mail revision 3 of S2-2001552.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S2-2000258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KI#1 - Application Server Discovery with DNS and IP Anycast (FS_enh_EC).</w:t>
            </w:r>
          </w:p>
        </w:tc>
        <w:tc>
          <w:tcPr>
            <w:tcW w:w="1843" w:type="dxa"/>
          </w:tcPr>
          <w:p w:rsidR="00A435FF" w:rsidRDefault="00A435FF" w:rsidP="00D74F3F">
            <w:pPr>
              <w:rPr>
                <w:rFonts w:eastAsia="Times New Roman"/>
              </w:rPr>
            </w:pPr>
            <w:r>
              <w:rPr>
                <w:rFonts w:eastAsia="Times New Roman" w:cs="Arial"/>
                <w:color w:val="000000"/>
                <w:sz w:val="18"/>
                <w:szCs w:val="18"/>
              </w:rPr>
              <w:t>Futurewei, ITRI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S2-2001456.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S2-2001456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S2-2001456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KI#1 - Server Discovery using DNS and IP Routing .</w:t>
            </w:r>
          </w:p>
        </w:tc>
        <w:tc>
          <w:tcPr>
            <w:tcW w:w="1843" w:type="dxa"/>
          </w:tcPr>
          <w:p w:rsidR="00A435FF" w:rsidRDefault="00A435FF" w:rsidP="00D74F3F">
            <w:pPr>
              <w:rPr>
                <w:rFonts w:eastAsia="Times New Roman"/>
              </w:rPr>
            </w:pPr>
            <w:r>
              <w:rPr>
                <w:rFonts w:eastAsia="Times New Roman" w:cs="Arial"/>
                <w:color w:val="000000"/>
                <w:sz w:val="18"/>
                <w:szCs w:val="18"/>
              </w:rPr>
              <w:t>Futurewei, ITRI, Qualcomm Incorporated, NTT DOCOMO, Nokia (?), Nokia Shanghai Bell (?)</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Revision of S2-2000258. Confirm Sources! Revised in parallel session to S2-2001553.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S2-2001553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S2-2001553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KI#1 - Server Discovery using DNS and IP Routing .</w:t>
            </w:r>
          </w:p>
        </w:tc>
        <w:tc>
          <w:tcPr>
            <w:tcW w:w="1843" w:type="dxa"/>
          </w:tcPr>
          <w:p w:rsidR="00A435FF" w:rsidRDefault="00A435FF" w:rsidP="00D74F3F">
            <w:pPr>
              <w:rPr>
                <w:rFonts w:eastAsia="Times New Roman"/>
              </w:rPr>
            </w:pPr>
            <w:r>
              <w:rPr>
                <w:rFonts w:eastAsia="Times New Roman" w:cs="Arial"/>
                <w:color w:val="000000"/>
                <w:sz w:val="18"/>
                <w:szCs w:val="18"/>
              </w:rPr>
              <w:t>Futurewei, ITRI, Qualcomm Incorporated, NTT DOCOMO, Nokia (?), Nokia Shanghai Bell (?)</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Revision of S2-2001456. Confirm Sources! This was left for e-mail approval. e-mail revision 3 (Tony's) approved. Revised to S2-2001713.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S2-2001713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S2-2001713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KI#1 - Server Discovery using DNS and IP Routing.</w:t>
            </w:r>
          </w:p>
        </w:tc>
        <w:tc>
          <w:tcPr>
            <w:tcW w:w="1843" w:type="dxa"/>
          </w:tcPr>
          <w:p w:rsidR="00A435FF" w:rsidRDefault="00A435FF" w:rsidP="00D74F3F">
            <w:pPr>
              <w:rPr>
                <w:rFonts w:eastAsia="Times New Roman"/>
              </w:rPr>
            </w:pPr>
            <w:r>
              <w:rPr>
                <w:rFonts w:eastAsia="Times New Roman" w:cs="Arial"/>
                <w:color w:val="000000"/>
                <w:sz w:val="18"/>
                <w:szCs w:val="18"/>
              </w:rPr>
              <w:t>Futurewei, ITRI, Qualcomm Incorporated, NTT DOCOMO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e-mail revision 3 of S2-2001553.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S2-2000359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the KI#1: Discovery of EAS based on DNS mechanism.</w:t>
            </w:r>
          </w:p>
        </w:tc>
        <w:tc>
          <w:tcPr>
            <w:tcW w:w="1843" w:type="dxa"/>
          </w:tcPr>
          <w:p w:rsidR="00A435FF" w:rsidRDefault="00A435FF" w:rsidP="00D74F3F">
            <w:pPr>
              <w:rPr>
                <w:rFonts w:eastAsia="Times New Roman"/>
              </w:rPr>
            </w:pPr>
            <w:r>
              <w:rPr>
                <w:rFonts w:eastAsia="Times New Roman" w:cs="Arial"/>
                <w:color w:val="000000"/>
                <w:sz w:val="18"/>
                <w:szCs w:val="18"/>
              </w:rPr>
              <w:t>Huawei, HiSilicon, CAICT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S2-2001457.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S2-2001457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S2-2001457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the KI#1: Discovery of EAS based on DNS mechanism.</w:t>
            </w:r>
          </w:p>
        </w:tc>
        <w:tc>
          <w:tcPr>
            <w:tcW w:w="1843" w:type="dxa"/>
          </w:tcPr>
          <w:p w:rsidR="00A435FF" w:rsidRDefault="00A435FF" w:rsidP="00D74F3F">
            <w:pPr>
              <w:rPr>
                <w:rFonts w:eastAsia="Times New Roman"/>
              </w:rPr>
            </w:pPr>
            <w:r>
              <w:rPr>
                <w:rFonts w:eastAsia="Times New Roman" w:cs="Arial"/>
                <w:color w:val="000000"/>
                <w:sz w:val="18"/>
                <w:szCs w:val="18"/>
              </w:rPr>
              <w:t>Huawei, HiSilicon, CAICT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Revision of S2-2000359. Revised in parallel session to S2-2001554.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S2-2001554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8.5</w:t>
            </w:r>
          </w:p>
        </w:tc>
        <w:tc>
          <w:tcPr>
            <w:tcW w:w="1447" w:type="dxa"/>
          </w:tcPr>
          <w:p w:rsidR="00A435FF" w:rsidRDefault="00A435FF" w:rsidP="00D74F3F">
            <w:pPr>
              <w:rPr>
                <w:rFonts w:eastAsia="Times New Roman"/>
              </w:rPr>
            </w:pPr>
            <w:r>
              <w:rPr>
                <w:rFonts w:eastAsia="Times New Roman" w:cs="Arial"/>
                <w:color w:val="000000"/>
                <w:sz w:val="18"/>
                <w:szCs w:val="18"/>
              </w:rPr>
              <w:t>S2-2001554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the KI#1: Discovery of EAS based on DNS mechanism.</w:t>
            </w:r>
          </w:p>
        </w:tc>
        <w:tc>
          <w:tcPr>
            <w:tcW w:w="1843" w:type="dxa"/>
          </w:tcPr>
          <w:p w:rsidR="00A435FF" w:rsidRDefault="00A435FF" w:rsidP="00D74F3F">
            <w:pPr>
              <w:rPr>
                <w:rFonts w:eastAsia="Times New Roman"/>
              </w:rPr>
            </w:pPr>
            <w:r>
              <w:rPr>
                <w:rFonts w:eastAsia="Times New Roman" w:cs="Arial"/>
                <w:color w:val="000000"/>
                <w:sz w:val="18"/>
                <w:szCs w:val="18"/>
              </w:rPr>
              <w:t>Huawei, HiSilicon, CAICT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Revision of S2-2001457. This was left for e-mail approval. e-mail revision 4 approved. Revised to S2-2001714.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S2-2001714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S2-2001714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the KI#1: Discovery of EAS based on DNS mechanism.</w:t>
            </w:r>
          </w:p>
        </w:tc>
        <w:tc>
          <w:tcPr>
            <w:tcW w:w="1843" w:type="dxa"/>
          </w:tcPr>
          <w:p w:rsidR="00A435FF" w:rsidRDefault="00A435FF" w:rsidP="00D74F3F">
            <w:pPr>
              <w:rPr>
                <w:rFonts w:eastAsia="Times New Roman"/>
              </w:rPr>
            </w:pPr>
            <w:r>
              <w:rPr>
                <w:rFonts w:eastAsia="Times New Roman" w:cs="Arial"/>
                <w:color w:val="000000"/>
                <w:sz w:val="18"/>
                <w:szCs w:val="18"/>
              </w:rPr>
              <w:t>Huawei, HiSilicon, CAICT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e-mail revision 4 of S2-2001554.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S2-2000373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UE DNS cache flush.</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S2-2000380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KI#1: Discovery of Edge Application Server.</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S2-2001458.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S2-2001458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S2-2001458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KI#1: Discovery of Edge Application Server.</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Revision of S2-2000380. Revised in parallel session to S2-2001555.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S2-2001555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S2-2001555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KI#1: Discovery of Edge Application Server.</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Revision of S2-2001458. This was left for e-mail approval. e-mail revision 4 approved. Revised to S2-2001715.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S2-2001715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S2-2001715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KI#1: Discovery of Edge Application Server.</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e-mail revision 4 of S2-2001555.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S2-2000522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Discovery of Edge Application Server.</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S2-2000593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Discussion for KI#1: UE's default PDU session is anchored to central UPF.</w:t>
            </w:r>
          </w:p>
        </w:tc>
        <w:tc>
          <w:tcPr>
            <w:tcW w:w="1843" w:type="dxa"/>
          </w:tcPr>
          <w:p w:rsidR="00A435FF" w:rsidRDefault="00A435FF" w:rsidP="00D74F3F">
            <w:pPr>
              <w:rPr>
                <w:rFonts w:eastAsia="Times New Roman"/>
              </w:rPr>
            </w:pPr>
            <w:r>
              <w:rPr>
                <w:rFonts w:eastAsia="Times New Roman" w:cs="Arial"/>
                <w:color w:val="000000"/>
                <w:sz w:val="18"/>
                <w:szCs w:val="18"/>
              </w:rPr>
              <w:t>China Telecom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S2-2000594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 xml:space="preserve">Solution for KI#1: IP address discovery based </w:t>
            </w:r>
            <w:r>
              <w:rPr>
                <w:rFonts w:eastAsia="Times New Roman" w:cs="Arial"/>
                <w:color w:val="000000"/>
                <w:sz w:val="18"/>
                <w:szCs w:val="18"/>
              </w:rPr>
              <w:lastRenderedPageBreak/>
              <w:t>on application and location .</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China Telecom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S2-2000597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PCR 23.748 - solution to KI#1, Edge Application Server discovery with LDNS address information .</w:t>
            </w:r>
          </w:p>
        </w:tc>
        <w:tc>
          <w:tcPr>
            <w:tcW w:w="1843" w:type="dxa"/>
          </w:tcPr>
          <w:p w:rsidR="00A435FF" w:rsidRDefault="00A435FF" w:rsidP="00D74F3F">
            <w:pPr>
              <w:rPr>
                <w:rFonts w:eastAsia="Times New Roman"/>
              </w:rPr>
            </w:pPr>
            <w:r>
              <w:rPr>
                <w:rFonts w:eastAsia="Times New Roman" w:cs="Arial"/>
                <w:color w:val="000000"/>
                <w:sz w:val="18"/>
                <w:szCs w:val="18"/>
              </w:rPr>
              <w:t>Chinatelecom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S2-2000598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PCR 23.748 - solution to KI#1, Edge Application Server discovery using anycast LDNS .</w:t>
            </w:r>
          </w:p>
        </w:tc>
        <w:tc>
          <w:tcPr>
            <w:tcW w:w="1843" w:type="dxa"/>
          </w:tcPr>
          <w:p w:rsidR="00A435FF" w:rsidRDefault="00A435FF" w:rsidP="00D74F3F">
            <w:pPr>
              <w:rPr>
                <w:rFonts w:eastAsia="Times New Roman"/>
              </w:rPr>
            </w:pPr>
            <w:r>
              <w:rPr>
                <w:rFonts w:eastAsia="Times New Roman" w:cs="Arial"/>
                <w:color w:val="000000"/>
                <w:sz w:val="18"/>
                <w:szCs w:val="18"/>
              </w:rPr>
              <w:t>Chinatelecom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S2-2000607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#1: provisioning of distributed DNS server info.</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S2-2000685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 #1: Discovery of Edge Application Server.</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S2-2000701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1 .</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S2-2000703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IP address discovery .</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S2-2000878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KI#1: Usage of existing DNS and IP routing procedures for Edge Computing discovery.</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S2-2000900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KI#1: Discovery of edge application server based on PDU session modification with proper DNS IP address sent to UE.</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Merged into S2-2001453</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S2-2000915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 #1: Discovery of Edge Application Server.</w:t>
            </w:r>
          </w:p>
        </w:tc>
        <w:tc>
          <w:tcPr>
            <w:tcW w:w="1843" w:type="dxa"/>
          </w:tcPr>
          <w:p w:rsidR="00A435FF" w:rsidRDefault="00A435FF" w:rsidP="00D74F3F">
            <w:pPr>
              <w:rPr>
                <w:rFonts w:eastAsia="Times New Roman"/>
              </w:rPr>
            </w:pPr>
            <w:r>
              <w:rPr>
                <w:rFonts w:eastAsia="Times New Roman" w:cs="Arial"/>
                <w:color w:val="000000"/>
                <w:sz w:val="18"/>
                <w:szCs w:val="18"/>
              </w:rPr>
              <w:t>InterDigital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8.5</w:t>
            </w:r>
          </w:p>
        </w:tc>
        <w:tc>
          <w:tcPr>
            <w:tcW w:w="1447" w:type="dxa"/>
          </w:tcPr>
          <w:p w:rsidR="00A435FF" w:rsidRDefault="00A435FF" w:rsidP="00D74F3F">
            <w:pPr>
              <w:rPr>
                <w:rFonts w:eastAsia="Times New Roman"/>
              </w:rPr>
            </w:pPr>
            <w:r>
              <w:rPr>
                <w:rFonts w:eastAsia="Times New Roman" w:cs="Arial"/>
                <w:color w:val="000000"/>
                <w:sz w:val="18"/>
                <w:szCs w:val="18"/>
              </w:rPr>
              <w:t>S2-2000215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KI#1: DNS Inspector based EAS Discovery Solution.</w:t>
            </w:r>
          </w:p>
        </w:tc>
        <w:tc>
          <w:tcPr>
            <w:tcW w:w="1843" w:type="dxa"/>
          </w:tcPr>
          <w:p w:rsidR="00A435FF" w:rsidRDefault="00A435FF" w:rsidP="00D74F3F">
            <w:pPr>
              <w:rPr>
                <w:rFonts w:eastAsia="Times New Roman"/>
              </w:rPr>
            </w:pPr>
            <w:r>
              <w:rPr>
                <w:rFonts w:eastAsia="Times New Roman" w:cs="Arial"/>
                <w:color w:val="000000"/>
                <w:sz w:val="18"/>
                <w:szCs w:val="18"/>
              </w:rPr>
              <w:t>Intel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S2-2000197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KI#1, DNS over HTTP.</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S2-2000070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KI#2: coordinated Edge Application Server change and PSA change.</w:t>
            </w:r>
          </w:p>
        </w:tc>
        <w:tc>
          <w:tcPr>
            <w:tcW w:w="1843" w:type="dxa"/>
          </w:tcPr>
          <w:p w:rsidR="00A435FF" w:rsidRDefault="00A435FF" w:rsidP="00D74F3F">
            <w:pPr>
              <w:rPr>
                <w:rFonts w:eastAsia="Times New Roman"/>
              </w:rPr>
            </w:pPr>
            <w:r>
              <w:rPr>
                <w:rFonts w:eastAsia="Times New Roman" w:cs="Arial"/>
                <w:color w:val="000000"/>
                <w:sz w:val="18"/>
                <w:szCs w:val="18"/>
              </w:rPr>
              <w:t>NTT DOCOMO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S2-2000259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KI#2 - Seamless Change of EAS for Stateful Applications (FS_enh_EC).</w:t>
            </w:r>
          </w:p>
        </w:tc>
        <w:tc>
          <w:tcPr>
            <w:tcW w:w="1843" w:type="dxa"/>
          </w:tcPr>
          <w:p w:rsidR="00A435FF" w:rsidRDefault="00A435FF" w:rsidP="00D74F3F">
            <w:pPr>
              <w:rPr>
                <w:rFonts w:eastAsia="Times New Roman"/>
              </w:rPr>
            </w:pPr>
            <w:r>
              <w:rPr>
                <w:rFonts w:eastAsia="Times New Roman" w:cs="Arial"/>
                <w:color w:val="000000"/>
                <w:sz w:val="18"/>
                <w:szCs w:val="18"/>
              </w:rPr>
              <w:t>Futurewei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S2-2000360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KI#2: EAS change based on MPTCP without impact on UE application layer.</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S2-2000387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support application server change based on AF notification.</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S2-2000595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KI#2: Edge Relocation based on EAS abnormal condition .</w:t>
            </w:r>
          </w:p>
        </w:tc>
        <w:tc>
          <w:tcPr>
            <w:tcW w:w="1843" w:type="dxa"/>
          </w:tcPr>
          <w:p w:rsidR="00A435FF" w:rsidRDefault="00A435FF" w:rsidP="00D74F3F">
            <w:pPr>
              <w:rPr>
                <w:rFonts w:eastAsia="Times New Roman"/>
              </w:rPr>
            </w:pPr>
            <w:r>
              <w:rPr>
                <w:rFonts w:eastAsia="Times New Roman" w:cs="Arial"/>
                <w:color w:val="000000"/>
                <w:sz w:val="18"/>
                <w:szCs w:val="18"/>
              </w:rPr>
              <w:t>China Telecom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S2-2000596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KI#4: PSA change with no Edge Relocation .</w:t>
            </w:r>
          </w:p>
        </w:tc>
        <w:tc>
          <w:tcPr>
            <w:tcW w:w="1843" w:type="dxa"/>
          </w:tcPr>
          <w:p w:rsidR="00A435FF" w:rsidRDefault="00A435FF" w:rsidP="00D74F3F">
            <w:pPr>
              <w:rPr>
                <w:rFonts w:eastAsia="Times New Roman"/>
              </w:rPr>
            </w:pPr>
            <w:r>
              <w:rPr>
                <w:rFonts w:eastAsia="Times New Roman" w:cs="Arial"/>
                <w:color w:val="000000"/>
                <w:sz w:val="18"/>
                <w:szCs w:val="18"/>
              </w:rPr>
              <w:t>China Telecom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S2-2000653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Discovery of Edge Application Server based on AF Influence in Support of Edge Relocation.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S2-2000678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 xml:space="preserve">Solution for the KI#2: PSA relocation with </w:t>
            </w:r>
            <w:r>
              <w:rPr>
                <w:rFonts w:eastAsia="Times New Roman" w:cs="Arial"/>
                <w:color w:val="000000"/>
                <w:sz w:val="18"/>
                <w:szCs w:val="18"/>
              </w:rPr>
              <w:lastRenderedPageBreak/>
              <w:t>support of service continuity or not.</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Lenovo, Motorola Mobility</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S2-2000692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support of application seamless change.</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S2-2000695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 #2: Edge relocation.</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S2-2000823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 #2: Edge relocation considering user plane latency.</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S2-2000216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KI#2: Network based IP address replacement for traffic subject to edge computing.</w:t>
            </w:r>
          </w:p>
        </w:tc>
        <w:tc>
          <w:tcPr>
            <w:tcW w:w="1843" w:type="dxa"/>
          </w:tcPr>
          <w:p w:rsidR="00A435FF" w:rsidRDefault="00A435FF" w:rsidP="00D74F3F">
            <w:pPr>
              <w:rPr>
                <w:rFonts w:eastAsia="Times New Roman"/>
              </w:rPr>
            </w:pPr>
            <w:r>
              <w:rPr>
                <w:rFonts w:eastAsia="Times New Roman" w:cs="Arial"/>
                <w:color w:val="000000"/>
                <w:sz w:val="18"/>
                <w:szCs w:val="18"/>
              </w:rPr>
              <w:t>Intel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S2-2000310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KI#3 .</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S2-2000361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the KI#3: Network Information Provisioning to EAS with low latency.</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S2-2000654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Local NEF Selection and Reselection for Network Information Provisioning with low latency.</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S2-2000704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3 .</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S2-2000810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efficient network information provisioning to local applications.</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S2-2000217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KI#3: Network Information Provisioning from NG-RAN to 5GC via User Plane.</w:t>
            </w:r>
          </w:p>
        </w:tc>
        <w:tc>
          <w:tcPr>
            <w:tcW w:w="1843" w:type="dxa"/>
          </w:tcPr>
          <w:p w:rsidR="00A435FF" w:rsidRDefault="00A435FF" w:rsidP="00D74F3F">
            <w:pPr>
              <w:rPr>
                <w:rFonts w:eastAsia="Times New Roman"/>
              </w:rPr>
            </w:pPr>
            <w:r>
              <w:rPr>
                <w:rFonts w:eastAsia="Times New Roman" w:cs="Arial"/>
                <w:color w:val="000000"/>
                <w:sz w:val="18"/>
                <w:szCs w:val="18"/>
              </w:rPr>
              <w:t>Intel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8.5</w:t>
            </w:r>
          </w:p>
        </w:tc>
        <w:tc>
          <w:tcPr>
            <w:tcW w:w="1447" w:type="dxa"/>
          </w:tcPr>
          <w:p w:rsidR="00A435FF" w:rsidRDefault="00A435FF" w:rsidP="00D74F3F">
            <w:pPr>
              <w:rPr>
                <w:rFonts w:eastAsia="Times New Roman"/>
              </w:rPr>
            </w:pPr>
            <w:r>
              <w:rPr>
                <w:rFonts w:eastAsia="Times New Roman" w:cs="Arial"/>
                <w:color w:val="000000"/>
                <w:sz w:val="18"/>
                <w:szCs w:val="18"/>
              </w:rPr>
              <w:t>S2-2000381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KI#5: activating the traffic routing per AF request.</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8.5</w:t>
            </w:r>
          </w:p>
        </w:tc>
        <w:tc>
          <w:tcPr>
            <w:tcW w:w="1447" w:type="dxa"/>
          </w:tcPr>
          <w:p w:rsidR="00A435FF" w:rsidRDefault="00A435FF" w:rsidP="00D74F3F">
            <w:pPr>
              <w:rPr>
                <w:rFonts w:eastAsia="Times New Roman"/>
              </w:rPr>
            </w:pPr>
            <w:r>
              <w:rPr>
                <w:rFonts w:eastAsia="Times New Roman" w:cs="Arial"/>
                <w:color w:val="000000"/>
                <w:sz w:val="18"/>
                <w:szCs w:val="18"/>
              </w:rPr>
              <w:t>S2-2000689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 #5: Activating the traffic routing towards Local Data Network per AF request.</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S2-2000706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TR 23.752 alignment with SA#86 outcome.</w:t>
            </w:r>
          </w:p>
        </w:tc>
        <w:tc>
          <w:tcPr>
            <w:tcW w:w="1843" w:type="dxa"/>
          </w:tcPr>
          <w:p w:rsidR="00A435FF" w:rsidRDefault="00A435FF" w:rsidP="00D74F3F">
            <w:pPr>
              <w:rPr>
                <w:rFonts w:eastAsia="Times New Roman"/>
              </w:rPr>
            </w:pPr>
            <w:r>
              <w:rPr>
                <w:rFonts w:eastAsia="Times New Roman" w:cs="Arial"/>
                <w:color w:val="000000"/>
                <w:sz w:val="18"/>
                <w:szCs w:val="18"/>
              </w:rPr>
              <w:t>CATT, 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 2000782, to S2-2001369.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S2-2001369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S2-2001369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TR 23.752 alignment with SA#86 outcome.</w:t>
            </w:r>
          </w:p>
        </w:tc>
        <w:tc>
          <w:tcPr>
            <w:tcW w:w="1843" w:type="dxa"/>
          </w:tcPr>
          <w:p w:rsidR="00A435FF" w:rsidRDefault="00A435FF" w:rsidP="00D74F3F">
            <w:pPr>
              <w:rPr>
                <w:rFonts w:eastAsia="Times New Roman"/>
              </w:rPr>
            </w:pPr>
            <w:r>
              <w:rPr>
                <w:rFonts w:eastAsia="Times New Roman" w:cs="Arial"/>
                <w:color w:val="000000"/>
                <w:sz w:val="18"/>
                <w:szCs w:val="18"/>
              </w:rPr>
              <w:t>CATT, OPPO, 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S2-2000706, merging S2 2000782. Agreed in parallel session. This was removed from block approval. Postponed</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S2-2000782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FS_5G_ProSe: Downscoping of Key Issues.</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Merged into S2 2001369.</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S2-2000580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KI#3 update.</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S2-2000608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issue#3 update: to enable network controlled interactive service.</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S2-2000219, to S2-2001370.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S2-2001370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S2-2001370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issue#3 update: to enable network controlled interactive service.</w:t>
            </w:r>
          </w:p>
        </w:tc>
        <w:tc>
          <w:tcPr>
            <w:tcW w:w="1843" w:type="dxa"/>
          </w:tcPr>
          <w:p w:rsidR="00A435FF" w:rsidRDefault="00A435FF" w:rsidP="00D74F3F">
            <w:pPr>
              <w:rPr>
                <w:rFonts w:eastAsia="Times New Roman"/>
              </w:rPr>
            </w:pPr>
            <w:r>
              <w:rPr>
                <w:rFonts w:eastAsia="Times New Roman" w:cs="Arial"/>
                <w:color w:val="000000"/>
                <w:sz w:val="18"/>
                <w:szCs w:val="18"/>
              </w:rPr>
              <w:t>Samsung, Intel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S2-2000608, merging S2-2000219. Revised in parallel session to S2-2001486.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S2-2001486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S2-2001486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 xml:space="preserve">Key issue#3 update: to enable network </w:t>
            </w:r>
            <w:r>
              <w:rPr>
                <w:rFonts w:eastAsia="Times New Roman" w:cs="Arial"/>
                <w:color w:val="000000"/>
                <w:sz w:val="18"/>
                <w:szCs w:val="18"/>
              </w:rPr>
              <w:lastRenderedPageBreak/>
              <w:t>controlled interactive service.</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Samsung, Intel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S2-2001370. Agreed in </w:t>
            </w:r>
            <w:r>
              <w:rPr>
                <w:rFonts w:eastAsia="Times New Roman" w:cs="Arial"/>
                <w:color w:val="000000"/>
                <w:sz w:val="18"/>
                <w:szCs w:val="18"/>
              </w:rPr>
              <w:lastRenderedPageBreak/>
              <w:t>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S2-2000581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KI#5&amp;6 update.</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S2-2000219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UE-to-Network Relay KI update.</w:t>
            </w:r>
          </w:p>
        </w:tc>
        <w:tc>
          <w:tcPr>
            <w:tcW w:w="1843" w:type="dxa"/>
          </w:tcPr>
          <w:p w:rsidR="00A435FF" w:rsidRDefault="00A435FF" w:rsidP="00D74F3F">
            <w:pPr>
              <w:rPr>
                <w:rFonts w:eastAsia="Times New Roman"/>
              </w:rPr>
            </w:pPr>
            <w:r>
              <w:rPr>
                <w:rFonts w:eastAsia="Times New Roman" w:cs="Arial"/>
                <w:color w:val="000000"/>
                <w:sz w:val="18"/>
                <w:szCs w:val="18"/>
              </w:rPr>
              <w:t>Intel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LATE DOC: Rx 08/01, 04:00. Merged into S2-2001370.</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S2-2000468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UE-to-UE Relay Selection Without Relay Discovery.</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S2-2001371.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S2-2001371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S2-2001371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UE-to-UE Relay Selection Without Relay Discovery.</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S2-2000468. Revised in parallel session to S2-2001487.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S2-2001487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S2-2001487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UE-to-UE Relay Selection Without Relay Discovery.</w:t>
            </w:r>
          </w:p>
        </w:tc>
        <w:tc>
          <w:tcPr>
            <w:tcW w:w="1843" w:type="dxa"/>
          </w:tcPr>
          <w:p w:rsidR="00A435FF" w:rsidRDefault="00A435FF" w:rsidP="00D74F3F">
            <w:pPr>
              <w:rPr>
                <w:rFonts w:eastAsia="Times New Roman"/>
              </w:rPr>
            </w:pPr>
            <w:r>
              <w:rPr>
                <w:rFonts w:eastAsia="Times New Roman" w:cs="Arial"/>
                <w:color w:val="000000"/>
                <w:sz w:val="18"/>
                <w:szCs w:val="18"/>
              </w:rPr>
              <w:t>Ericsson, 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S2-2001371.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S2-2000206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support UE-to-UE Relay connection establishment.</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S2-1911477 from S2#136. 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S2-2000907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#4 Support of UE-to-UE Relay .</w:t>
            </w:r>
          </w:p>
        </w:tc>
        <w:tc>
          <w:tcPr>
            <w:tcW w:w="1843" w:type="dxa"/>
          </w:tcPr>
          <w:p w:rsidR="00A435FF" w:rsidRDefault="00A435FF" w:rsidP="00D74F3F">
            <w:pPr>
              <w:rPr>
                <w:rFonts w:eastAsia="Times New Roman"/>
              </w:rPr>
            </w:pPr>
            <w:r>
              <w:rPr>
                <w:rFonts w:eastAsia="Times New Roman" w:cs="Arial"/>
                <w:color w:val="000000"/>
                <w:sz w:val="18"/>
                <w:szCs w:val="18"/>
              </w:rPr>
              <w:t>InterDigital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S2-2001372.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S2-2001372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S2-2001372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#4 Support of UE-to-UE Relay .</w:t>
            </w:r>
          </w:p>
        </w:tc>
        <w:tc>
          <w:tcPr>
            <w:tcW w:w="1843" w:type="dxa"/>
          </w:tcPr>
          <w:p w:rsidR="00A435FF" w:rsidRDefault="00A435FF" w:rsidP="00D74F3F">
            <w:pPr>
              <w:rPr>
                <w:rFonts w:eastAsia="Times New Roman"/>
              </w:rPr>
            </w:pPr>
            <w:r>
              <w:rPr>
                <w:rFonts w:eastAsia="Times New Roman" w:cs="Arial"/>
                <w:color w:val="000000"/>
                <w:sz w:val="18"/>
                <w:szCs w:val="18"/>
              </w:rPr>
              <w:t>InterDigital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S2-2000907. Revised in parallel session to S2-2001488.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S2-2001488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S2-2001488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#4 Support of UE-to-UE Relay .</w:t>
            </w:r>
          </w:p>
        </w:tc>
        <w:tc>
          <w:tcPr>
            <w:tcW w:w="1843" w:type="dxa"/>
          </w:tcPr>
          <w:p w:rsidR="00A435FF" w:rsidRDefault="00A435FF" w:rsidP="00D74F3F">
            <w:pPr>
              <w:rPr>
                <w:rFonts w:eastAsia="Times New Roman"/>
              </w:rPr>
            </w:pPr>
            <w:r>
              <w:rPr>
                <w:rFonts w:eastAsia="Times New Roman" w:cs="Arial"/>
                <w:color w:val="000000"/>
                <w:sz w:val="18"/>
                <w:szCs w:val="18"/>
              </w:rPr>
              <w:t>InterDigital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S2-2001372.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S2-2000573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UE-to-UE Relay solution based on IP routing.</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unhandled S2-1911923 from S2#136. Revised in </w:t>
            </w:r>
            <w:r>
              <w:rPr>
                <w:rFonts w:eastAsia="Times New Roman" w:cs="Arial"/>
                <w:color w:val="000000"/>
                <w:sz w:val="18"/>
                <w:szCs w:val="18"/>
              </w:rPr>
              <w:lastRenderedPageBreak/>
              <w:t>parallel session to S2-2001373.</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S2-2001373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S2-2001373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UE-to-UE Relay solution based on IP routing.</w:t>
            </w:r>
          </w:p>
        </w:tc>
        <w:tc>
          <w:tcPr>
            <w:tcW w:w="1843" w:type="dxa"/>
          </w:tcPr>
          <w:p w:rsidR="00A435FF" w:rsidRDefault="00A435FF" w:rsidP="00D74F3F">
            <w:pPr>
              <w:rPr>
                <w:rFonts w:eastAsia="Times New Roman"/>
              </w:rPr>
            </w:pPr>
            <w:r>
              <w:rPr>
                <w:rFonts w:eastAsia="Times New Roman" w:cs="Arial"/>
                <w:color w:val="000000"/>
                <w:sz w:val="18"/>
                <w:szCs w:val="18"/>
              </w:rPr>
              <w:t>Qualcomm Incorporated, AT&amp;T, Intel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S2-2000573.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S2-2000832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UE-to-UE Relay.</w:t>
            </w:r>
          </w:p>
        </w:tc>
        <w:tc>
          <w:tcPr>
            <w:tcW w:w="1843" w:type="dxa"/>
          </w:tcPr>
          <w:p w:rsidR="00A435FF" w:rsidRDefault="00A435FF" w:rsidP="00D74F3F">
            <w:pPr>
              <w:rPr>
                <w:rFonts w:eastAsia="Times New Roman"/>
              </w:rPr>
            </w:pPr>
            <w:r>
              <w:rPr>
                <w:rFonts w:eastAsia="Times New Roman" w:cs="Arial"/>
                <w:color w:val="000000"/>
                <w:sz w:val="18"/>
                <w:szCs w:val="18"/>
              </w:rPr>
              <w:t>Intel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S2-2000808, to S2-2001374.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S2-2001374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S2-2001374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UE-to-UE Relay.</w:t>
            </w:r>
          </w:p>
        </w:tc>
        <w:tc>
          <w:tcPr>
            <w:tcW w:w="1843" w:type="dxa"/>
          </w:tcPr>
          <w:p w:rsidR="00A435FF" w:rsidRDefault="00A435FF" w:rsidP="00D74F3F">
            <w:pPr>
              <w:rPr>
                <w:rFonts w:eastAsia="Times New Roman"/>
              </w:rPr>
            </w:pPr>
            <w:r>
              <w:rPr>
                <w:rFonts w:eastAsia="Times New Roman" w:cs="Arial"/>
                <w:color w:val="000000"/>
                <w:sz w:val="18"/>
                <w:szCs w:val="18"/>
              </w:rPr>
              <w:t>Intel, CATT, FirstNet, AT&amp;T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S2-2000832, merging S2-2000808.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S2-2000808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support UE-to-UE Relay.</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Merged into S2-2001374.</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S2-2000491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KI#5: Support direct communication path selection between PC5 and Uu.</w:t>
            </w:r>
          </w:p>
        </w:tc>
        <w:tc>
          <w:tcPr>
            <w:tcW w:w="1843" w:type="dxa"/>
          </w:tcPr>
          <w:p w:rsidR="00A435FF" w:rsidRDefault="00A435FF" w:rsidP="00D74F3F">
            <w:pPr>
              <w:rPr>
                <w:rFonts w:eastAsia="Times New Roman"/>
              </w:rPr>
            </w:pPr>
            <w:r>
              <w:rPr>
                <w:rFonts w:eastAsia="Times New Roman" w:cs="Arial"/>
                <w:color w:val="000000"/>
                <w:sz w:val="18"/>
                <w:szCs w:val="18"/>
              </w:rPr>
              <w:t>Huawei, HiSilicon, CATT, 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S2-1912448 from S2#136. Revised in parallel session, merging S2-2000869, to S2-2001375.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S2-2001375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S2-2001375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KI#5: Support direct communication path selection between PC5 and Uu.</w:t>
            </w:r>
          </w:p>
        </w:tc>
        <w:tc>
          <w:tcPr>
            <w:tcW w:w="1843" w:type="dxa"/>
          </w:tcPr>
          <w:p w:rsidR="00A435FF" w:rsidRDefault="00A435FF" w:rsidP="00D74F3F">
            <w:pPr>
              <w:rPr>
                <w:rFonts w:eastAsia="Times New Roman"/>
              </w:rPr>
            </w:pPr>
            <w:r>
              <w:rPr>
                <w:rFonts w:eastAsia="Times New Roman" w:cs="Arial"/>
                <w:color w:val="000000"/>
                <w:sz w:val="18"/>
                <w:szCs w:val="18"/>
              </w:rPr>
              <w:t>Huawei, HiSilicon, Samsung, ITRI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S2-2000491, merging S2-2000869. Revised in parallel session to S2-2001489.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S2-2001489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S2-2001489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KI#5: Support direct communication path selection between PC5 and Uu.</w:t>
            </w:r>
          </w:p>
        </w:tc>
        <w:tc>
          <w:tcPr>
            <w:tcW w:w="1843" w:type="dxa"/>
          </w:tcPr>
          <w:p w:rsidR="00A435FF" w:rsidRDefault="00A435FF" w:rsidP="00D74F3F">
            <w:pPr>
              <w:rPr>
                <w:rFonts w:eastAsia="Times New Roman"/>
              </w:rPr>
            </w:pPr>
            <w:r>
              <w:rPr>
                <w:rFonts w:eastAsia="Times New Roman" w:cs="Arial"/>
                <w:color w:val="000000"/>
                <w:sz w:val="18"/>
                <w:szCs w:val="18"/>
              </w:rPr>
              <w:t>Huawei, HiSilicon, Samsung, ITRI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S2-2001375. Revised to S2-2001664.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S2-2001664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8.6</w:t>
            </w:r>
          </w:p>
        </w:tc>
        <w:tc>
          <w:tcPr>
            <w:tcW w:w="1447" w:type="dxa"/>
          </w:tcPr>
          <w:p w:rsidR="00A435FF" w:rsidRDefault="00A435FF" w:rsidP="00D74F3F">
            <w:pPr>
              <w:rPr>
                <w:rFonts w:eastAsia="Times New Roman"/>
              </w:rPr>
            </w:pPr>
            <w:r>
              <w:rPr>
                <w:rFonts w:eastAsia="Times New Roman" w:cs="Arial"/>
                <w:color w:val="000000"/>
                <w:sz w:val="18"/>
                <w:szCs w:val="18"/>
              </w:rPr>
              <w:t>S2-2001664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KI#5: Support direct communication path selection between PC5 and Uu.</w:t>
            </w:r>
          </w:p>
        </w:tc>
        <w:tc>
          <w:tcPr>
            <w:tcW w:w="1843" w:type="dxa"/>
          </w:tcPr>
          <w:p w:rsidR="00A435FF" w:rsidRDefault="00A435FF" w:rsidP="00D74F3F">
            <w:pPr>
              <w:rPr>
                <w:rFonts w:eastAsia="Times New Roman"/>
              </w:rPr>
            </w:pPr>
            <w:r>
              <w:rPr>
                <w:rFonts w:eastAsia="Times New Roman" w:cs="Arial"/>
                <w:color w:val="000000"/>
                <w:sz w:val="18"/>
                <w:szCs w:val="18"/>
              </w:rPr>
              <w:t>Huawei, HiSilicon, Samsung, ITRI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S2-2001489.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S2-2000869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support Direct Communication Path Selection.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Merged into S2-2001375.</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S2-2000312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#7: Charging for PC5 Direct Communication.</w:t>
            </w:r>
          </w:p>
        </w:tc>
        <w:tc>
          <w:tcPr>
            <w:tcW w:w="1843" w:type="dxa"/>
          </w:tcPr>
          <w:p w:rsidR="00A435FF" w:rsidRDefault="00A435FF" w:rsidP="00D74F3F">
            <w:pPr>
              <w:rPr>
                <w:rFonts w:eastAsia="Times New Roman"/>
              </w:rPr>
            </w:pPr>
            <w:r>
              <w:rPr>
                <w:rFonts w:eastAsia="Times New Roman" w:cs="Arial"/>
                <w:color w:val="000000"/>
                <w:sz w:val="18"/>
                <w:szCs w:val="18"/>
              </w:rPr>
              <w:t>NEC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S2-1911242 from S2#136. Revised off-line to S2-2001484.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S2-2001484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S2-2001484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#7: Charging for PC5 Direct Communication.</w:t>
            </w:r>
          </w:p>
        </w:tc>
        <w:tc>
          <w:tcPr>
            <w:tcW w:w="1843" w:type="dxa"/>
          </w:tcPr>
          <w:p w:rsidR="00A435FF" w:rsidRDefault="00A435FF" w:rsidP="00D74F3F">
            <w:pPr>
              <w:rPr>
                <w:rFonts w:eastAsia="Times New Roman"/>
              </w:rPr>
            </w:pPr>
            <w:r>
              <w:rPr>
                <w:rFonts w:eastAsia="Times New Roman" w:cs="Arial"/>
                <w:color w:val="000000"/>
                <w:sz w:val="18"/>
                <w:szCs w:val="18"/>
              </w:rPr>
              <w:t>NEC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S2-2000312. Revised in parallel session to S2-2001490.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S2-2001490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S2-2001490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#7: Charging for PC5 Direct Communication.</w:t>
            </w:r>
          </w:p>
        </w:tc>
        <w:tc>
          <w:tcPr>
            <w:tcW w:w="1843" w:type="dxa"/>
          </w:tcPr>
          <w:p w:rsidR="00A435FF" w:rsidRDefault="00A435FF" w:rsidP="00D74F3F">
            <w:pPr>
              <w:rPr>
                <w:rFonts w:eastAsia="Times New Roman"/>
              </w:rPr>
            </w:pPr>
            <w:r>
              <w:rPr>
                <w:rFonts w:eastAsia="Times New Roman" w:cs="Arial"/>
                <w:color w:val="000000"/>
                <w:sz w:val="18"/>
                <w:szCs w:val="18"/>
              </w:rPr>
              <w:t>NEC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S2-2001484.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S2-2000319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Charging over PC5.</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S2-1911153 from S2#136. Revised off-line to S2-2001483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S2-2001483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S2-2001483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Charging over PC5.</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S2-2000319. Revised in parallel session to S2-2001491.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S2-2001491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S2-2001491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Charging over PC5.</w:t>
            </w:r>
          </w:p>
        </w:tc>
        <w:tc>
          <w:tcPr>
            <w:tcW w:w="1843" w:type="dxa"/>
          </w:tcPr>
          <w:p w:rsidR="00A435FF" w:rsidRDefault="00A435FF" w:rsidP="00D74F3F">
            <w:pPr>
              <w:rPr>
                <w:rFonts w:eastAsia="Times New Roman"/>
              </w:rPr>
            </w:pPr>
            <w:r>
              <w:rPr>
                <w:rFonts w:eastAsia="Times New Roman" w:cs="Arial"/>
                <w:color w:val="000000"/>
                <w:sz w:val="18"/>
                <w:szCs w:val="18"/>
              </w:rPr>
              <w:t>OPPO, NEC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S2-2001483.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S2-2000446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#7: Charging for PC5 Direct Communication.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Revised off-line to S2-2001448.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S2-2001448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8.6</w:t>
            </w:r>
          </w:p>
        </w:tc>
        <w:tc>
          <w:tcPr>
            <w:tcW w:w="1447" w:type="dxa"/>
          </w:tcPr>
          <w:p w:rsidR="00A435FF" w:rsidRDefault="00A435FF" w:rsidP="00D74F3F">
            <w:pPr>
              <w:rPr>
                <w:rFonts w:eastAsia="Times New Roman"/>
              </w:rPr>
            </w:pPr>
            <w:r>
              <w:rPr>
                <w:rFonts w:eastAsia="Times New Roman" w:cs="Arial"/>
                <w:color w:val="000000"/>
                <w:sz w:val="18"/>
                <w:szCs w:val="18"/>
              </w:rPr>
              <w:t>S2-2001448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#7: Charging for PC5 Direct Communication.</w:t>
            </w:r>
          </w:p>
        </w:tc>
        <w:tc>
          <w:tcPr>
            <w:tcW w:w="1843" w:type="dxa"/>
          </w:tcPr>
          <w:p w:rsidR="00A435FF" w:rsidRDefault="00A435FF" w:rsidP="00D74F3F">
            <w:pPr>
              <w:rPr>
                <w:rFonts w:eastAsia="Times New Roman"/>
              </w:rPr>
            </w:pPr>
            <w:r>
              <w:rPr>
                <w:rFonts w:eastAsia="Times New Roman" w:cs="Arial"/>
                <w:color w:val="000000"/>
                <w:sz w:val="18"/>
                <w:szCs w:val="18"/>
              </w:rPr>
              <w:t>Ericsson, NEC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S2-2000446. Revised in parallel session to S2-2001492.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S2-2001492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S2-2001492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#7: Charging for PC5 Direct Communication.</w:t>
            </w:r>
          </w:p>
        </w:tc>
        <w:tc>
          <w:tcPr>
            <w:tcW w:w="1843" w:type="dxa"/>
          </w:tcPr>
          <w:p w:rsidR="00A435FF" w:rsidRDefault="00A435FF" w:rsidP="00D74F3F">
            <w:pPr>
              <w:rPr>
                <w:rFonts w:eastAsia="Times New Roman"/>
              </w:rPr>
            </w:pPr>
            <w:r>
              <w:rPr>
                <w:rFonts w:eastAsia="Times New Roman" w:cs="Arial"/>
                <w:color w:val="000000"/>
                <w:sz w:val="18"/>
                <w:szCs w:val="18"/>
              </w:rPr>
              <w:t>Ericsson, NEC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S2-2001448.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S2-2000909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Solution 6 for Service Authorization, Provisioning and Discovery.</w:t>
            </w:r>
          </w:p>
        </w:tc>
        <w:tc>
          <w:tcPr>
            <w:tcW w:w="1843" w:type="dxa"/>
          </w:tcPr>
          <w:p w:rsidR="00A435FF" w:rsidRDefault="00A435FF" w:rsidP="00D74F3F">
            <w:pPr>
              <w:rPr>
                <w:rFonts w:eastAsia="Times New Roman"/>
              </w:rPr>
            </w:pPr>
            <w:r>
              <w:rPr>
                <w:rFonts w:eastAsia="Times New Roman" w:cs="Arial"/>
                <w:color w:val="000000"/>
                <w:sz w:val="18"/>
                <w:szCs w:val="18"/>
              </w:rPr>
              <w:t>InterDigital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S2-2001432.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S2-2001432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S2-2001432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Solution on Service Authorization, Provisioning for UE-to-NW relay.</w:t>
            </w:r>
          </w:p>
        </w:tc>
        <w:tc>
          <w:tcPr>
            <w:tcW w:w="1843" w:type="dxa"/>
          </w:tcPr>
          <w:p w:rsidR="00A435FF" w:rsidRDefault="00A435FF" w:rsidP="00D74F3F">
            <w:pPr>
              <w:rPr>
                <w:rFonts w:eastAsia="Times New Roman"/>
              </w:rPr>
            </w:pPr>
            <w:r>
              <w:rPr>
                <w:rFonts w:eastAsia="Times New Roman" w:cs="Arial"/>
                <w:color w:val="000000"/>
                <w:sz w:val="18"/>
                <w:szCs w:val="18"/>
              </w:rPr>
              <w:t>InterDigital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S2-2000909. Revised in parallel session to S2-2001493.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S2-2001493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S2-2001493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Solution on Service Authorization, Provisioning for UE-to-NW relay.</w:t>
            </w:r>
          </w:p>
        </w:tc>
        <w:tc>
          <w:tcPr>
            <w:tcW w:w="1843" w:type="dxa"/>
          </w:tcPr>
          <w:p w:rsidR="00A435FF" w:rsidRDefault="00A435FF" w:rsidP="00D74F3F">
            <w:pPr>
              <w:rPr>
                <w:rFonts w:eastAsia="Times New Roman"/>
              </w:rPr>
            </w:pPr>
            <w:r>
              <w:rPr>
                <w:rFonts w:eastAsia="Times New Roman" w:cs="Arial"/>
                <w:color w:val="000000"/>
                <w:sz w:val="18"/>
                <w:szCs w:val="18"/>
              </w:rPr>
              <w:t>InterDigital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S2-2001432. Revised to S2-2001665.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S2-2001665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S2-2001665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Solution on Service Authorization, Provisioning for UE-to-NW relay.</w:t>
            </w:r>
          </w:p>
        </w:tc>
        <w:tc>
          <w:tcPr>
            <w:tcW w:w="1843" w:type="dxa"/>
          </w:tcPr>
          <w:p w:rsidR="00A435FF" w:rsidRDefault="00A435FF" w:rsidP="00D74F3F">
            <w:pPr>
              <w:rPr>
                <w:rFonts w:eastAsia="Times New Roman"/>
              </w:rPr>
            </w:pPr>
            <w:r>
              <w:rPr>
                <w:rFonts w:eastAsia="Times New Roman" w:cs="Arial"/>
                <w:color w:val="000000"/>
                <w:sz w:val="18"/>
                <w:szCs w:val="18"/>
              </w:rPr>
              <w:t>InterDigital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S2-2001493.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S2-2000218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KI#8: ProSe Authorization Policy and Parameters for Discovery and Communication.</w:t>
            </w:r>
          </w:p>
        </w:tc>
        <w:tc>
          <w:tcPr>
            <w:tcW w:w="1843" w:type="dxa"/>
          </w:tcPr>
          <w:p w:rsidR="00A435FF" w:rsidRDefault="00A435FF" w:rsidP="00D74F3F">
            <w:pPr>
              <w:rPr>
                <w:rFonts w:eastAsia="Times New Roman"/>
              </w:rPr>
            </w:pPr>
            <w:r>
              <w:rPr>
                <w:rFonts w:eastAsia="Times New Roman" w:cs="Arial"/>
                <w:color w:val="000000"/>
                <w:sz w:val="18"/>
                <w:szCs w:val="18"/>
              </w:rPr>
              <w:t>Intel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LATE DOC: Rx 08/01, 04:00. Revised in parallel session to S2-2001436.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S2-2001436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S2-2001436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KI#8: ProSe Authorization Policy and Parameters for Discovery and Communication.</w:t>
            </w:r>
          </w:p>
        </w:tc>
        <w:tc>
          <w:tcPr>
            <w:tcW w:w="1843" w:type="dxa"/>
          </w:tcPr>
          <w:p w:rsidR="00A435FF" w:rsidRDefault="00A435FF" w:rsidP="00D74F3F">
            <w:pPr>
              <w:rPr>
                <w:rFonts w:eastAsia="Times New Roman"/>
              </w:rPr>
            </w:pPr>
            <w:r>
              <w:rPr>
                <w:rFonts w:eastAsia="Times New Roman" w:cs="Arial"/>
                <w:color w:val="000000"/>
                <w:sz w:val="18"/>
                <w:szCs w:val="18"/>
              </w:rPr>
              <w:t>Intel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S2-2000218. Revised in parallel session to S2-2001494.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S2-2001494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S2-2001494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 xml:space="preserve">Solution for KI#8: ProSe Authorization Policy and Parameters for </w:t>
            </w:r>
            <w:r>
              <w:rPr>
                <w:rFonts w:eastAsia="Times New Roman" w:cs="Arial"/>
                <w:color w:val="000000"/>
                <w:sz w:val="18"/>
                <w:szCs w:val="18"/>
              </w:rPr>
              <w:lastRenderedPageBreak/>
              <w:t>Discovery and Communication.</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Intel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S2-2001436.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S2-2000906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#4 Support of UE-to-UE Relay .</w:t>
            </w:r>
          </w:p>
        </w:tc>
        <w:tc>
          <w:tcPr>
            <w:tcW w:w="1843" w:type="dxa"/>
          </w:tcPr>
          <w:p w:rsidR="00A435FF" w:rsidRDefault="00A435FF" w:rsidP="00D74F3F">
            <w:pPr>
              <w:rPr>
                <w:rFonts w:eastAsia="Times New Roman"/>
              </w:rPr>
            </w:pPr>
            <w:r>
              <w:rPr>
                <w:rFonts w:eastAsia="Times New Roman" w:cs="Arial"/>
                <w:color w:val="000000"/>
                <w:sz w:val="18"/>
                <w:szCs w:val="18"/>
              </w:rPr>
              <w:t>InterDigital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S2-2000576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ProSe Function deployment location.</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S2-2001437.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S2-2001437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S2-2001437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ProSe Function deployment location.</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S2-2000576. Revised in parallel session to S2-2001495.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S2-2001495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S2-2001495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ProSe Function deployment location.</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S2-2001437. Revised to S2-2001666.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S2-2001666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S2-2001666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ProSe Function deployment location.</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S2-2001495.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S2-2000611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Architectural solution for 5G_ProSe.</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S2-2000708, to S2-2001438.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S2-2001438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S2-2001438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Architectural solution for 5G_ProSe.</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S2-2000611, merging S2-2000708. Revised in parallel session to S2-2001496.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S2-2001496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S2-2001496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Architectural solution for 5G_ProSe.</w:t>
            </w:r>
          </w:p>
        </w:tc>
        <w:tc>
          <w:tcPr>
            <w:tcW w:w="1843" w:type="dxa"/>
          </w:tcPr>
          <w:p w:rsidR="00A435FF" w:rsidRDefault="00A435FF" w:rsidP="00D74F3F">
            <w:pPr>
              <w:rPr>
                <w:rFonts w:eastAsia="Times New Roman"/>
              </w:rPr>
            </w:pPr>
            <w:r>
              <w:rPr>
                <w:rFonts w:eastAsia="Times New Roman" w:cs="Arial"/>
                <w:color w:val="000000"/>
                <w:sz w:val="18"/>
                <w:szCs w:val="18"/>
              </w:rPr>
              <w:t>Samsung, 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S2-2001438.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S2-2000708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#3 update on ProSe identifiers assignment.</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Merged into S2-2001438.</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S2-2000674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#1: Open ProSe Discovery Parameters Provisioning.</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S2-2001439.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S2-2001439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8.6</w:t>
            </w:r>
          </w:p>
        </w:tc>
        <w:tc>
          <w:tcPr>
            <w:tcW w:w="1447" w:type="dxa"/>
          </w:tcPr>
          <w:p w:rsidR="00A435FF" w:rsidRDefault="00A435FF" w:rsidP="00D74F3F">
            <w:pPr>
              <w:rPr>
                <w:rFonts w:eastAsia="Times New Roman"/>
              </w:rPr>
            </w:pPr>
            <w:r>
              <w:rPr>
                <w:rFonts w:eastAsia="Times New Roman" w:cs="Arial"/>
                <w:color w:val="000000"/>
                <w:sz w:val="18"/>
                <w:szCs w:val="18"/>
              </w:rPr>
              <w:t>S2-2001439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#1: Open ProSe Discovery.</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S2-2000674. Revised in parallel session to S2-2001497.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S2-2001497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S2-2001497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#1: Open ProSe Discovery.</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S2-2001439.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S2-2000320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UE-to-Network Relay discovery and selection.</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S2-2000807, to S2-2001440.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S2-2001440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S2-2001440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UE-to-Network Relay discovery and selection.</w:t>
            </w:r>
          </w:p>
        </w:tc>
        <w:tc>
          <w:tcPr>
            <w:tcW w:w="1843" w:type="dxa"/>
          </w:tcPr>
          <w:p w:rsidR="00A435FF" w:rsidRDefault="00A435FF" w:rsidP="00D74F3F">
            <w:pPr>
              <w:rPr>
                <w:rFonts w:eastAsia="Times New Roman"/>
              </w:rPr>
            </w:pPr>
            <w:r>
              <w:rPr>
                <w:rFonts w:eastAsia="Times New Roman" w:cs="Arial"/>
                <w:color w:val="000000"/>
                <w:sz w:val="18"/>
                <w:szCs w:val="18"/>
              </w:rPr>
              <w:t>OPPO, 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S2-2000320, merging S2-2000807. Revised in parallel session to S2-2001498.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S2-2001498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S2-2001498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UE-to-Network Relay discovery and selection.</w:t>
            </w:r>
          </w:p>
        </w:tc>
        <w:tc>
          <w:tcPr>
            <w:tcW w:w="1843" w:type="dxa"/>
          </w:tcPr>
          <w:p w:rsidR="00A435FF" w:rsidRDefault="00A435FF" w:rsidP="00D74F3F">
            <w:pPr>
              <w:rPr>
                <w:rFonts w:eastAsia="Times New Roman"/>
              </w:rPr>
            </w:pPr>
            <w:r>
              <w:rPr>
                <w:rFonts w:eastAsia="Times New Roman" w:cs="Arial"/>
                <w:color w:val="000000"/>
                <w:sz w:val="18"/>
                <w:szCs w:val="18"/>
              </w:rPr>
              <w:t>OPPO, 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S2-2001440.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S2-2000807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of UE-to-Network Relay Discovery.</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Merged into S2-2001440.</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S2-2000205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Network-triggered discovery.</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S2-2000735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Updates to Solution#1.</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S2-2001441.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S2-2001441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S2-2001441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Updates to Solution#1.</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S2-2000735.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S2-2000908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to Solution # 1 (Restricted Direct Discovery).</w:t>
            </w:r>
          </w:p>
        </w:tc>
        <w:tc>
          <w:tcPr>
            <w:tcW w:w="1843" w:type="dxa"/>
          </w:tcPr>
          <w:p w:rsidR="00A435FF" w:rsidRDefault="00A435FF" w:rsidP="00D74F3F">
            <w:pPr>
              <w:rPr>
                <w:rFonts w:eastAsia="Times New Roman"/>
              </w:rPr>
            </w:pPr>
            <w:r>
              <w:rPr>
                <w:rFonts w:eastAsia="Times New Roman" w:cs="Arial"/>
                <w:color w:val="000000"/>
                <w:sz w:val="18"/>
                <w:szCs w:val="18"/>
              </w:rPr>
              <w:t>Interdigital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S2-2001442.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S2-2001442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8.6</w:t>
            </w:r>
          </w:p>
        </w:tc>
        <w:tc>
          <w:tcPr>
            <w:tcW w:w="1447" w:type="dxa"/>
          </w:tcPr>
          <w:p w:rsidR="00A435FF" w:rsidRDefault="00A435FF" w:rsidP="00D74F3F">
            <w:pPr>
              <w:rPr>
                <w:rFonts w:eastAsia="Times New Roman"/>
              </w:rPr>
            </w:pPr>
            <w:r>
              <w:rPr>
                <w:rFonts w:eastAsia="Times New Roman" w:cs="Arial"/>
                <w:color w:val="000000"/>
                <w:sz w:val="18"/>
                <w:szCs w:val="18"/>
              </w:rPr>
              <w:t>S2-2001442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to Solution # 1 (Restricted Direct Discovery).</w:t>
            </w:r>
          </w:p>
        </w:tc>
        <w:tc>
          <w:tcPr>
            <w:tcW w:w="1843" w:type="dxa"/>
          </w:tcPr>
          <w:p w:rsidR="00A435FF" w:rsidRDefault="00A435FF" w:rsidP="00D74F3F">
            <w:pPr>
              <w:rPr>
                <w:rFonts w:eastAsia="Times New Roman"/>
              </w:rPr>
            </w:pPr>
            <w:r>
              <w:rPr>
                <w:rFonts w:eastAsia="Times New Roman" w:cs="Arial"/>
                <w:color w:val="000000"/>
                <w:sz w:val="18"/>
                <w:szCs w:val="18"/>
              </w:rPr>
              <w:t>Interdigital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S2-2000908. Revised in parallel session to S2-2001499.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S2-2001499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S2-2001499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to Solution # 1 (Restricted Direct Discovery).</w:t>
            </w:r>
          </w:p>
        </w:tc>
        <w:tc>
          <w:tcPr>
            <w:tcW w:w="1843" w:type="dxa"/>
          </w:tcPr>
          <w:p w:rsidR="00A435FF" w:rsidRDefault="00A435FF" w:rsidP="00D74F3F">
            <w:pPr>
              <w:rPr>
                <w:rFonts w:eastAsia="Times New Roman"/>
              </w:rPr>
            </w:pPr>
            <w:r>
              <w:rPr>
                <w:rFonts w:eastAsia="Times New Roman" w:cs="Arial"/>
                <w:color w:val="000000"/>
                <w:sz w:val="18"/>
                <w:szCs w:val="18"/>
              </w:rPr>
              <w:t>Interdigital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S2-2001442.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S2-2000113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2: V2X based solution- update.</w:t>
            </w:r>
          </w:p>
        </w:tc>
        <w:tc>
          <w:tcPr>
            <w:tcW w:w="1843" w:type="dxa"/>
          </w:tcPr>
          <w:p w:rsidR="00A435FF" w:rsidRDefault="00A435FF" w:rsidP="00D74F3F">
            <w:pPr>
              <w:rPr>
                <w:rFonts w:eastAsia="Times New Roman"/>
              </w:rPr>
            </w:pPr>
            <w:r>
              <w:rPr>
                <w:rFonts w:eastAsia="Times New Roman" w:cs="Arial"/>
                <w:color w:val="000000"/>
                <w:sz w:val="18"/>
                <w:szCs w:val="18"/>
              </w:rPr>
              <w:t>Vivo Mobile Communications Ltd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S2-2000707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ProSe QoS.</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S2-2001443.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S2-2001443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S2-2001443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ProSe QoS.</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S2-2000707. Revised in parallel session to S2-2001500.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S2-2001500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S2-2001500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ProSe QoS.</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S2-2001443.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S2-2000495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KI#2 Introduction of new PQI for tethered headset case.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S2-2001444.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S2-2001444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S2-2001444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KI#2 Introduction of new PQI for tethered headset case.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S2-2000495. Revised in parallel session to S2-2001501.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S2-2001501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S2-2001501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KI#2 Introduction of new PQI for tethered headset case.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S2-2001444.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S2-2000207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V2X-based PC5 group communication.</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S2-2001445.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S2-2001445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8.6</w:t>
            </w:r>
          </w:p>
        </w:tc>
        <w:tc>
          <w:tcPr>
            <w:tcW w:w="1447" w:type="dxa"/>
          </w:tcPr>
          <w:p w:rsidR="00A435FF" w:rsidRDefault="00A435FF" w:rsidP="00D74F3F">
            <w:pPr>
              <w:rPr>
                <w:rFonts w:eastAsia="Times New Roman"/>
              </w:rPr>
            </w:pPr>
            <w:r>
              <w:rPr>
                <w:rFonts w:eastAsia="Times New Roman" w:cs="Arial"/>
                <w:color w:val="000000"/>
                <w:sz w:val="18"/>
                <w:szCs w:val="18"/>
              </w:rPr>
              <w:t>S2-2001445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V2X-based PC5 group communication.</w:t>
            </w:r>
          </w:p>
        </w:tc>
        <w:tc>
          <w:tcPr>
            <w:tcW w:w="1843" w:type="dxa"/>
          </w:tcPr>
          <w:p w:rsidR="00A435FF" w:rsidRDefault="00A435FF" w:rsidP="00D74F3F">
            <w:pPr>
              <w:rPr>
                <w:rFonts w:eastAsia="Times New Roman"/>
              </w:rPr>
            </w:pPr>
            <w:r>
              <w:rPr>
                <w:rFonts w:eastAsia="Times New Roman" w:cs="Arial"/>
                <w:color w:val="000000"/>
                <w:sz w:val="18"/>
                <w:szCs w:val="18"/>
              </w:rPr>
              <w:t>Vivo, ITRI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S2-2000207. Revised in parallel session to S2-2001502.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S2-2001502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S2-2001502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V2X-based PC5 group communication.</w:t>
            </w:r>
          </w:p>
        </w:tc>
        <w:tc>
          <w:tcPr>
            <w:tcW w:w="1843" w:type="dxa"/>
          </w:tcPr>
          <w:p w:rsidR="00A435FF" w:rsidRDefault="00A435FF" w:rsidP="00D74F3F">
            <w:pPr>
              <w:rPr>
                <w:rFonts w:eastAsia="Times New Roman"/>
              </w:rPr>
            </w:pPr>
            <w:r>
              <w:rPr>
                <w:rFonts w:eastAsia="Times New Roman" w:cs="Arial"/>
                <w:color w:val="000000"/>
                <w:sz w:val="18"/>
                <w:szCs w:val="18"/>
              </w:rPr>
              <w:t>Vivo, ITRI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S2-2001445.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S2-2000697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solution for 5G ProSe Group Communication.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S2-2001446.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S2-2001446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S2-2001446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solution for 5G ProSe Group Communication.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S2-2000697.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S2-2000348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Updates to Solution#4.</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S2-2001447.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S2-2001447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S2-2001447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Updates to Solution#4.</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S2-2000348. Revised off-line to S2-2001523.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S2-2001523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S2-2001523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Updates to Solution#4.</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S2-2001447. Revised to S2-2001667.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S2-2001667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S2-2001667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Updates to Solution#4.</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S2-2001523.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S2-2000492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#3: Service continuity via UE-to-Network Relay.</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S2-1911554 from S2#136. Objections were received from Qualcomm and Ericsson. 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S2-2000575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support end-to-end security for Layer-3 UE-to-Network Relay.</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8.6</w:t>
            </w:r>
          </w:p>
        </w:tc>
        <w:tc>
          <w:tcPr>
            <w:tcW w:w="1447" w:type="dxa"/>
          </w:tcPr>
          <w:p w:rsidR="00A435FF" w:rsidRDefault="00A435FF" w:rsidP="00D74F3F">
            <w:pPr>
              <w:rPr>
                <w:rFonts w:eastAsia="Times New Roman"/>
              </w:rPr>
            </w:pPr>
            <w:r>
              <w:rPr>
                <w:rFonts w:eastAsia="Times New Roman" w:cs="Arial"/>
                <w:color w:val="000000"/>
                <w:sz w:val="18"/>
                <w:szCs w:val="18"/>
              </w:rPr>
              <w:t>S2-2000321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for solution 6-Layer-3 UE-to-Network Relay.</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S2-2000349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Updates to Solution#6.</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S2-2000493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Open issues of Solution #6.</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S2-2000574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Modifications to solution#6: Layer-3 UE-to-Network Relay.</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S2-2000659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Secondary Authentication for Remote UE.</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S2-2000870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to Solution #6: Layer-3 UE-to-Network Relay .</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S2-2000494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Resolution of Solution#7's ENs.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S2-2000785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FS_5G_ProSe: Security aspects of L2 relay.</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S2-2000786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FS_5G_Prose: L2-Relay: Reachability of a Remote UE.</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S2-2000787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FS_5G_ProSe: L2-Relay: Mobility Restrictions.</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S2-2000788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L2-Relay: Registration Management.</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S2-2000789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FS_5G_ProSe: L2-Relay: Connection Management.</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S2-2000496</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introduction of new PQI for tethered headest case</w:t>
            </w:r>
          </w:p>
        </w:tc>
        <w:tc>
          <w:tcPr>
            <w:tcW w:w="1843" w:type="dxa"/>
          </w:tcPr>
          <w:p w:rsidR="00A435FF" w:rsidRDefault="00A435FF" w:rsidP="00D74F3F">
            <w:pPr>
              <w:rPr>
                <w:rFonts w:eastAsia="Times New Roman"/>
              </w:rPr>
            </w:pPr>
            <w:r>
              <w:rPr>
                <w:rFonts w:eastAsia="Times New Roman" w:cs="Arial"/>
                <w:color w:val="000000"/>
                <w:sz w:val="18"/>
                <w:szCs w:val="18"/>
              </w:rPr>
              <w:t>Huawei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8.6</w:t>
            </w:r>
          </w:p>
        </w:tc>
        <w:tc>
          <w:tcPr>
            <w:tcW w:w="1447" w:type="dxa"/>
          </w:tcPr>
          <w:p w:rsidR="00A435FF" w:rsidRDefault="00A435FF" w:rsidP="00D74F3F">
            <w:pPr>
              <w:rPr>
                <w:rFonts w:eastAsia="Times New Roman"/>
              </w:rPr>
            </w:pPr>
            <w:r>
              <w:rPr>
                <w:rFonts w:eastAsia="Times New Roman" w:cs="Arial"/>
                <w:color w:val="000000"/>
                <w:sz w:val="18"/>
                <w:szCs w:val="18"/>
              </w:rPr>
              <w:t>S2-2000582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Change multicast to groupcast.</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S2-2000621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support direct communication path switching between PC5 and Uu .</w:t>
            </w:r>
          </w:p>
        </w:tc>
        <w:tc>
          <w:tcPr>
            <w:tcW w:w="1843" w:type="dxa"/>
          </w:tcPr>
          <w:p w:rsidR="00A435FF" w:rsidRDefault="00A435FF" w:rsidP="00D74F3F">
            <w:pPr>
              <w:rPr>
                <w:rFonts w:eastAsia="Times New Roman"/>
              </w:rPr>
            </w:pPr>
            <w:r>
              <w:rPr>
                <w:rFonts w:eastAsia="Times New Roman" w:cs="Arial"/>
                <w:color w:val="000000"/>
                <w:sz w:val="18"/>
                <w:szCs w:val="18"/>
              </w:rPr>
              <w:t>ITRI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8.6</w:t>
            </w:r>
          </w:p>
        </w:tc>
        <w:tc>
          <w:tcPr>
            <w:tcW w:w="1447" w:type="dxa"/>
          </w:tcPr>
          <w:p w:rsidR="00A435FF" w:rsidRDefault="00A435FF" w:rsidP="00D74F3F">
            <w:pPr>
              <w:rPr>
                <w:rFonts w:eastAsia="Times New Roman"/>
              </w:rPr>
            </w:pPr>
            <w:r>
              <w:rPr>
                <w:rFonts w:eastAsia="Times New Roman" w:cs="Arial"/>
                <w:color w:val="000000"/>
                <w:sz w:val="18"/>
                <w:szCs w:val="18"/>
              </w:rPr>
              <w:t>S2-2000714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on KI#6.</w:t>
            </w:r>
          </w:p>
        </w:tc>
        <w:tc>
          <w:tcPr>
            <w:tcW w:w="1843" w:type="dxa"/>
          </w:tcPr>
          <w:p w:rsidR="00A435FF" w:rsidRDefault="00A435FF" w:rsidP="00D74F3F">
            <w:pPr>
              <w:rPr>
                <w:rFonts w:eastAsia="Times New Roman"/>
              </w:rPr>
            </w:pPr>
            <w:r>
              <w:rPr>
                <w:rFonts w:eastAsia="Times New Roman" w:cs="Arial"/>
                <w:color w:val="000000"/>
                <w:sz w:val="18"/>
                <w:szCs w:val="18"/>
              </w:rPr>
              <w:t>ITRI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S2-2000485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Scope alignment to SA#86 outcome .</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S2-2001376.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S2-2001376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S2-2001376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Scope alignment to SA#86 outcome .</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S2-2000485. Revised in parallel session to S2-2001537.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S2-2001537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S2-2001537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Scope alignment to SA#86 outcome .</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S2-2001376. This was left for e-mail approval. e-mail revision 1 approved. Revised to S2-2001700.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S2-2001700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S2-2001700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Scope alignment to SA#86 outcome.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e-mail revision 1 of S2-2001537.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S2-2000351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Term for MBS service area.</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S2-2001377.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S2-2001377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S2-2001377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Term for MBS service area.</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S2-2000351.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S2-2000388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5MBS architectural assumption for Public Safety.</w:t>
            </w:r>
          </w:p>
        </w:tc>
        <w:tc>
          <w:tcPr>
            <w:tcW w:w="1843" w:type="dxa"/>
          </w:tcPr>
          <w:p w:rsidR="00A435FF" w:rsidRDefault="00A435FF" w:rsidP="00D74F3F">
            <w:pPr>
              <w:rPr>
                <w:rFonts w:eastAsia="Times New Roman"/>
              </w:rPr>
            </w:pPr>
            <w:r>
              <w:rPr>
                <w:rFonts w:eastAsia="Times New Roman" w:cs="Arial"/>
                <w:color w:val="000000"/>
                <w:sz w:val="18"/>
                <w:szCs w:val="18"/>
              </w:rPr>
              <w:t>Airbus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8.7</w:t>
            </w:r>
          </w:p>
        </w:tc>
        <w:tc>
          <w:tcPr>
            <w:tcW w:w="1447" w:type="dxa"/>
          </w:tcPr>
          <w:p w:rsidR="00A435FF" w:rsidRDefault="00A435FF" w:rsidP="00D74F3F">
            <w:pPr>
              <w:rPr>
                <w:rFonts w:eastAsia="Times New Roman"/>
              </w:rPr>
            </w:pPr>
            <w:r>
              <w:rPr>
                <w:rFonts w:eastAsia="Times New Roman" w:cs="Arial"/>
                <w:color w:val="000000"/>
                <w:sz w:val="18"/>
                <w:szCs w:val="18"/>
              </w:rPr>
              <w:t>S2-2000799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of Architectural Assumptions and Principles.</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S2-2000487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of KI#1: MBS session management.</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S2-2001378.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S2-2001378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S2-2001378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of KI#1: MBS session management.</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S2-2000487. Revised in parallel session to S2-2001538.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S2-2001538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S2-2001538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of KI#1: MBS session management.</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S2-2001378.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S2-2000267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on transition from E-UTRAN/EPC MBMS service to 5G MBS and vice versa.</w:t>
            </w:r>
          </w:p>
        </w:tc>
        <w:tc>
          <w:tcPr>
            <w:tcW w:w="1843" w:type="dxa"/>
          </w:tcPr>
          <w:p w:rsidR="00A435FF" w:rsidRDefault="00A435FF" w:rsidP="00D74F3F">
            <w:pPr>
              <w:rPr>
                <w:rFonts w:eastAsia="Times New Roman"/>
              </w:rPr>
            </w:pPr>
            <w:r>
              <w:rPr>
                <w:rFonts w:eastAsia="Times New Roman" w:cs="Arial"/>
                <w:color w:val="000000"/>
                <w:sz w:val="18"/>
                <w:szCs w:val="18"/>
              </w:rPr>
              <w:t>Qualcomm Incorporated, FirstNet, AT&amp;T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S2-2001379.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S2-2001379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S2-2001379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on transition from E-UTRAN/EPC MBMS service to 5G MBS and vice versa.</w:t>
            </w:r>
          </w:p>
        </w:tc>
        <w:tc>
          <w:tcPr>
            <w:tcW w:w="1843" w:type="dxa"/>
          </w:tcPr>
          <w:p w:rsidR="00A435FF" w:rsidRDefault="00A435FF" w:rsidP="00D74F3F">
            <w:pPr>
              <w:rPr>
                <w:rFonts w:eastAsia="Times New Roman"/>
              </w:rPr>
            </w:pPr>
            <w:r>
              <w:rPr>
                <w:rFonts w:eastAsia="Times New Roman" w:cs="Arial"/>
                <w:color w:val="000000"/>
                <w:sz w:val="18"/>
                <w:szCs w:val="18"/>
              </w:rPr>
              <w:t>Qualcomm Incorporated, FirstNet, AT&amp;T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S2-2000267. Revised in parallel session to S2-2001536.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S2-2001536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S2-2001536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on transition from E-UTRAN/EPC MBMS service to 5G MBS and vice versa.</w:t>
            </w:r>
          </w:p>
        </w:tc>
        <w:tc>
          <w:tcPr>
            <w:tcW w:w="1843" w:type="dxa"/>
          </w:tcPr>
          <w:p w:rsidR="00A435FF" w:rsidRDefault="00A435FF" w:rsidP="00D74F3F">
            <w:pPr>
              <w:rPr>
                <w:rFonts w:eastAsia="Times New Roman"/>
              </w:rPr>
            </w:pPr>
            <w:r>
              <w:rPr>
                <w:rFonts w:eastAsia="Times New Roman" w:cs="Arial"/>
                <w:color w:val="000000"/>
                <w:sz w:val="18"/>
                <w:szCs w:val="18"/>
              </w:rPr>
              <w:t>Qualcomm Incorporated, FirstNet, AT&amp;T, 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S2-2001379. This was left for e-mail approval. e-mail revision 3 approved. Revised to S2-2001699.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S2-2001699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S2-2001699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on transition from E-UTRAN/EPC MBMS service to 5G MBS and vice versa.</w:t>
            </w:r>
          </w:p>
        </w:tc>
        <w:tc>
          <w:tcPr>
            <w:tcW w:w="1843" w:type="dxa"/>
          </w:tcPr>
          <w:p w:rsidR="00A435FF" w:rsidRDefault="00A435FF" w:rsidP="00D74F3F">
            <w:pPr>
              <w:rPr>
                <w:rFonts w:eastAsia="Times New Roman"/>
              </w:rPr>
            </w:pPr>
            <w:r>
              <w:rPr>
                <w:rFonts w:eastAsia="Times New Roman" w:cs="Arial"/>
                <w:color w:val="000000"/>
                <w:sz w:val="18"/>
                <w:szCs w:val="18"/>
              </w:rPr>
              <w:t>Qualcomm Incorporated, FirstNet, AT&amp;T, Ericsson, Enensys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e-mail revision 3 of S2-2001536.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S2-2000265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5G MBS baseline architecture.</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S2-2000488, to S2-2001380.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S2-2001380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8.7</w:t>
            </w:r>
          </w:p>
        </w:tc>
        <w:tc>
          <w:tcPr>
            <w:tcW w:w="1447" w:type="dxa"/>
          </w:tcPr>
          <w:p w:rsidR="00A435FF" w:rsidRDefault="00A435FF" w:rsidP="00D74F3F">
            <w:pPr>
              <w:rPr>
                <w:rFonts w:eastAsia="Times New Roman"/>
              </w:rPr>
            </w:pPr>
            <w:r>
              <w:rPr>
                <w:rFonts w:eastAsia="Times New Roman" w:cs="Arial"/>
                <w:color w:val="000000"/>
                <w:sz w:val="18"/>
                <w:szCs w:val="18"/>
              </w:rPr>
              <w:t>S2-2001380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5G MBS baseline architecture.</w:t>
            </w:r>
          </w:p>
        </w:tc>
        <w:tc>
          <w:tcPr>
            <w:tcW w:w="1843" w:type="dxa"/>
          </w:tcPr>
          <w:p w:rsidR="00A435FF" w:rsidRDefault="00A435FF" w:rsidP="00D74F3F">
            <w:pPr>
              <w:rPr>
                <w:rFonts w:eastAsia="Times New Roman"/>
              </w:rPr>
            </w:pPr>
            <w:r>
              <w:rPr>
                <w:rFonts w:eastAsia="Times New Roman" w:cs="Arial"/>
                <w:color w:val="000000"/>
                <w:sz w:val="18"/>
                <w:szCs w:val="18"/>
              </w:rPr>
              <w:t>Qualcomm Incorporated, Nokia, Nokia Shanghai-Bell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S2-2000265, merging S2-2000488. Revised in parallel session to S2-2001539.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S2-2001539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S2-2001539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5G MBS baseline architecture.</w:t>
            </w:r>
          </w:p>
        </w:tc>
        <w:tc>
          <w:tcPr>
            <w:tcW w:w="1843" w:type="dxa"/>
          </w:tcPr>
          <w:p w:rsidR="00A435FF" w:rsidRDefault="00A435FF" w:rsidP="00D74F3F">
            <w:pPr>
              <w:rPr>
                <w:rFonts w:eastAsia="Times New Roman"/>
              </w:rPr>
            </w:pPr>
            <w:r>
              <w:rPr>
                <w:rFonts w:eastAsia="Times New Roman" w:cs="Arial"/>
                <w:color w:val="000000"/>
                <w:sz w:val="18"/>
                <w:szCs w:val="18"/>
              </w:rPr>
              <w:t>Qualcomm Incorporated, Nokia, Nokia Shanghai-Bell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S2-2001380. This was left for e-mail approval. e-mail revision 3 approved. Revised to S2-2001701.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S2-2001701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S2-2001701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5G MBS baseline architecture.</w:t>
            </w:r>
          </w:p>
        </w:tc>
        <w:tc>
          <w:tcPr>
            <w:tcW w:w="1843" w:type="dxa"/>
          </w:tcPr>
          <w:p w:rsidR="00A435FF" w:rsidRDefault="00A435FF" w:rsidP="00D74F3F">
            <w:pPr>
              <w:rPr>
                <w:rFonts w:eastAsia="Times New Roman"/>
              </w:rPr>
            </w:pPr>
            <w:r>
              <w:rPr>
                <w:rFonts w:eastAsia="Times New Roman" w:cs="Arial"/>
                <w:color w:val="000000"/>
                <w:sz w:val="18"/>
                <w:szCs w:val="18"/>
              </w:rPr>
              <w:t>Qualcomm Incorporated, Nokia, Nokia Shanghai-Bell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e-mail revision 3 of S2-2001539.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S2-2000488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MBS architecture reference model.</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S2-1911643 from S2#136. Merged into S2-2001380</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S2-2000447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5MBS Architecture.</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S2-2000936, S2-2000772 and S2-2000350, to S2-2001381.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S2-2001381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S2-2001381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5MBS Architecture.</w:t>
            </w:r>
          </w:p>
        </w:tc>
        <w:tc>
          <w:tcPr>
            <w:tcW w:w="1843" w:type="dxa"/>
          </w:tcPr>
          <w:p w:rsidR="00A435FF" w:rsidRDefault="00A435FF" w:rsidP="00D74F3F">
            <w:pPr>
              <w:rPr>
                <w:rFonts w:eastAsia="Times New Roman"/>
              </w:rPr>
            </w:pPr>
            <w:r>
              <w:rPr>
                <w:rFonts w:eastAsia="Times New Roman" w:cs="Arial"/>
                <w:color w:val="000000"/>
                <w:sz w:val="18"/>
                <w:szCs w:val="18"/>
              </w:rPr>
              <w:t>Ericsson, LG Electronics, ZTE, 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S2-2000447, merging S2-2000936, S2-2000772 and S2-2000350. Revised in parallel session to S2-2001540.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S2-2001540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S2-2001540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5MBS Architecture.</w:t>
            </w:r>
          </w:p>
        </w:tc>
        <w:tc>
          <w:tcPr>
            <w:tcW w:w="1843" w:type="dxa"/>
          </w:tcPr>
          <w:p w:rsidR="00A435FF" w:rsidRDefault="00A435FF" w:rsidP="00D74F3F">
            <w:pPr>
              <w:rPr>
                <w:rFonts w:eastAsia="Times New Roman"/>
              </w:rPr>
            </w:pPr>
            <w:r>
              <w:rPr>
                <w:rFonts w:eastAsia="Times New Roman" w:cs="Arial"/>
                <w:color w:val="000000"/>
                <w:sz w:val="18"/>
                <w:szCs w:val="18"/>
              </w:rPr>
              <w:t>Ericsson, LG Electronics, ZTE, 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S2-2001381. This was left for e-mail approval. e-mail </w:t>
            </w:r>
            <w:r>
              <w:rPr>
                <w:rFonts w:eastAsia="Times New Roman" w:cs="Arial"/>
                <w:color w:val="000000"/>
                <w:sz w:val="18"/>
                <w:szCs w:val="18"/>
              </w:rPr>
              <w:lastRenderedPageBreak/>
              <w:t>revision 3 approved. Revised to S2-2001702.</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S2-2001702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S2-2001702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5MBS Architecture.</w:t>
            </w:r>
          </w:p>
        </w:tc>
        <w:tc>
          <w:tcPr>
            <w:tcW w:w="1843" w:type="dxa"/>
          </w:tcPr>
          <w:p w:rsidR="00A435FF" w:rsidRDefault="00A435FF" w:rsidP="00D74F3F">
            <w:pPr>
              <w:rPr>
                <w:rFonts w:eastAsia="Times New Roman"/>
              </w:rPr>
            </w:pPr>
            <w:r>
              <w:rPr>
                <w:rFonts w:eastAsia="Times New Roman" w:cs="Arial"/>
                <w:color w:val="000000"/>
                <w:sz w:val="18"/>
                <w:szCs w:val="18"/>
              </w:rPr>
              <w:t>Ericsson, LG Electronics, ZTE, Samsung, Enensys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e-mail revision 3 of S2-2001540.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S2-2000772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5GS architecture to support MBS features.</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Merged into S2-2001381</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S2-2000936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Adding reference architecture for the 5MBS.</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Merged into S2-2001381</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S2-2000350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MBS architecture and procedures.</w:t>
            </w:r>
          </w:p>
        </w:tc>
        <w:tc>
          <w:tcPr>
            <w:tcW w:w="1843" w:type="dxa"/>
          </w:tcPr>
          <w:p w:rsidR="00A435FF" w:rsidRDefault="00A435FF" w:rsidP="00D74F3F">
            <w:pPr>
              <w:rPr>
                <w:rFonts w:eastAsia="Times New Roman"/>
              </w:rPr>
            </w:pPr>
            <w:r>
              <w:rPr>
                <w:rFonts w:eastAsia="Times New Roman" w:cs="Arial"/>
                <w:color w:val="000000"/>
                <w:sz w:val="18"/>
                <w:szCs w:val="18"/>
              </w:rPr>
              <w:t>LG Electronics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Merged into S2-2001381</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S2-2000448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Optimized radio resource for MBS service and Solution.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S2-2001426.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S2-2001426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S2-2001426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Optimized radio resource for MBS service and Solution.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S2-2000448. Revised in parallel session to S2-2001542.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S2-2001542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S2-2001542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Optimized radio resource for MBS service and Solution.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S2-2001426. This was left for e-mail approval. e-mail revision 3 approved. Revised to S2-2001704.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S2-2001704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S2-2001704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Optimized radio resource for MBS service and Solution.</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e-mail revision 3 of S2-2001542.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S2-2000127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proposal for multicast service levels.</w:t>
            </w:r>
          </w:p>
        </w:tc>
        <w:tc>
          <w:tcPr>
            <w:tcW w:w="1843" w:type="dxa"/>
          </w:tcPr>
          <w:p w:rsidR="00A435FF" w:rsidRDefault="00A435FF" w:rsidP="00D74F3F">
            <w:pPr>
              <w:rPr>
                <w:rFonts w:eastAsia="Times New Roman"/>
              </w:rPr>
            </w:pPr>
            <w:r>
              <w:rPr>
                <w:rFonts w:eastAsia="Times New Roman" w:cs="Arial"/>
                <w:color w:val="000000"/>
                <w:sz w:val="18"/>
                <w:szCs w:val="18"/>
              </w:rPr>
              <w:t>Nokia, Nokia Shanghai-Bell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S2-1911365 from S2#136. Revised in parallel session, merging S2-</w:t>
            </w:r>
            <w:r>
              <w:rPr>
                <w:rFonts w:eastAsia="Times New Roman" w:cs="Arial"/>
                <w:color w:val="000000"/>
                <w:sz w:val="18"/>
                <w:szCs w:val="18"/>
              </w:rPr>
              <w:lastRenderedPageBreak/>
              <w:t>2000486, to S2-2001425.</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S2-2001425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S2-2001425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proposal for multicast service levels.</w:t>
            </w:r>
          </w:p>
        </w:tc>
        <w:tc>
          <w:tcPr>
            <w:tcW w:w="1843" w:type="dxa"/>
          </w:tcPr>
          <w:p w:rsidR="00A435FF" w:rsidRDefault="00A435FF" w:rsidP="00D74F3F">
            <w:pPr>
              <w:rPr>
                <w:rFonts w:eastAsia="Times New Roman"/>
              </w:rPr>
            </w:pPr>
            <w:r>
              <w:rPr>
                <w:rFonts w:eastAsia="Times New Roman" w:cs="Arial"/>
                <w:color w:val="000000"/>
                <w:sz w:val="18"/>
                <w:szCs w:val="18"/>
              </w:rPr>
              <w:t>Nokia, Nokia Shanghai-Bell, 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S2-2000127, merging S2-2000486. Revised in parallel session to S2-2001541.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S2-2001541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S2-2001541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proposal for multicast service levels.</w:t>
            </w:r>
          </w:p>
        </w:tc>
        <w:tc>
          <w:tcPr>
            <w:tcW w:w="1843" w:type="dxa"/>
          </w:tcPr>
          <w:p w:rsidR="00A435FF" w:rsidRDefault="00A435FF" w:rsidP="00D74F3F">
            <w:pPr>
              <w:rPr>
                <w:rFonts w:eastAsia="Times New Roman"/>
              </w:rPr>
            </w:pPr>
            <w:r>
              <w:rPr>
                <w:rFonts w:eastAsia="Times New Roman" w:cs="Arial"/>
                <w:color w:val="000000"/>
                <w:sz w:val="18"/>
                <w:szCs w:val="18"/>
              </w:rPr>
              <w:t>Nokia, Nokia Shanghai-Bell, 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S2-2001425. This was left for e-mail approval. e-mail revision 2 approved. Revised to S2-2001703.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S2-2001703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S2-2001703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proposal for multicast service levels.</w:t>
            </w:r>
          </w:p>
        </w:tc>
        <w:tc>
          <w:tcPr>
            <w:tcW w:w="1843" w:type="dxa"/>
          </w:tcPr>
          <w:p w:rsidR="00A435FF" w:rsidRDefault="00A435FF" w:rsidP="00D74F3F">
            <w:pPr>
              <w:rPr>
                <w:rFonts w:eastAsia="Times New Roman"/>
              </w:rPr>
            </w:pPr>
            <w:r>
              <w:rPr>
                <w:rFonts w:eastAsia="Times New Roman" w:cs="Arial"/>
                <w:color w:val="000000"/>
                <w:sz w:val="18"/>
                <w:szCs w:val="18"/>
              </w:rPr>
              <w:t>Nokia, Nokia Shanghai-Bell, 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e-mail revision 2 of S2-2001541.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S2-2000486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Definition of Service Levels.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S2-1911644 from S2#136. Merged into S2-2001425</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S2-2000126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PDU session enhanced for multicast to provide the basic multicast connectivity service.</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S2-1911366 from S2#136. Merged into S2-2001427</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S2-2000266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Integrated Multicast and Unicast Transport with Full Separation of MBS Service.</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S2-2000489, S2-2000126 and S2-2000937, to S2-2001427.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S2-2001427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S2-2001427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 xml:space="preserve">Solution: Integrated Multicast and Unicast Transport with Full </w:t>
            </w:r>
            <w:r>
              <w:rPr>
                <w:rFonts w:eastAsia="Times New Roman" w:cs="Arial"/>
                <w:color w:val="000000"/>
                <w:sz w:val="18"/>
                <w:szCs w:val="18"/>
              </w:rPr>
              <w:lastRenderedPageBreak/>
              <w:t>Separation of MBS Service.</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Qualcomm Incorporated,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S2-2000266, merging S2-2000489, S2-2000126 and S2-2000937. Revised in </w:t>
            </w:r>
            <w:r>
              <w:rPr>
                <w:rFonts w:eastAsia="Times New Roman" w:cs="Arial"/>
                <w:color w:val="000000"/>
                <w:sz w:val="18"/>
                <w:szCs w:val="18"/>
              </w:rPr>
              <w:lastRenderedPageBreak/>
              <w:t>parallel session to S2-2001543.</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S2-2001543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S2-2001543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Integrated Multicast and Unicast Transport with Full Separation of MBS Service.</w:t>
            </w:r>
          </w:p>
        </w:tc>
        <w:tc>
          <w:tcPr>
            <w:tcW w:w="1843" w:type="dxa"/>
          </w:tcPr>
          <w:p w:rsidR="00A435FF" w:rsidRDefault="00A435FF" w:rsidP="00D74F3F">
            <w:pPr>
              <w:rPr>
                <w:rFonts w:eastAsia="Times New Roman"/>
              </w:rPr>
            </w:pPr>
            <w:r>
              <w:rPr>
                <w:rFonts w:eastAsia="Times New Roman" w:cs="Arial"/>
                <w:color w:val="000000"/>
                <w:sz w:val="18"/>
                <w:szCs w:val="18"/>
              </w:rPr>
              <w:t>Qualcomm Incorporated,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S2-2001427. This was left for e-mail approval. e-mail revision 4 approved. Revised to S2-2001705.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S2-2001705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S2-2001705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Integrated Multicast and Unicast Transport with Full Separation of MBS Service.</w:t>
            </w:r>
          </w:p>
        </w:tc>
        <w:tc>
          <w:tcPr>
            <w:tcW w:w="1843" w:type="dxa"/>
          </w:tcPr>
          <w:p w:rsidR="00A435FF" w:rsidRDefault="00A435FF" w:rsidP="00D74F3F">
            <w:pPr>
              <w:rPr>
                <w:rFonts w:eastAsia="Times New Roman"/>
              </w:rPr>
            </w:pPr>
            <w:r>
              <w:rPr>
                <w:rFonts w:eastAsia="Times New Roman" w:cs="Arial"/>
                <w:color w:val="000000"/>
                <w:sz w:val="18"/>
                <w:szCs w:val="18"/>
              </w:rPr>
              <w:t>Qualcomm Incorporated,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e-mail revision 4 of S2-2001543.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S2-2000489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MBS Session Management.</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S2-1911645 from S2#136. Merged into S2-2001427</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S2-2000937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the Key issue#1 for the Architecture with BS-SC AF.</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Merged into S2-2001427.</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S2-2000147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multicast session management.</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S2-2001428.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S2-2001428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S2-2001428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multicast session management.</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S2-2000147. Revised in parallel session to S2-2001544.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S2-2001544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S2-2001544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multicast session management.</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S2-2001428. This was left for e-mail approval. e-mail revision 1 approved. Revised to S2-2001706.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S2-2001706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8.7</w:t>
            </w:r>
          </w:p>
        </w:tc>
        <w:tc>
          <w:tcPr>
            <w:tcW w:w="1447" w:type="dxa"/>
          </w:tcPr>
          <w:p w:rsidR="00A435FF" w:rsidRDefault="00A435FF" w:rsidP="00D74F3F">
            <w:pPr>
              <w:rPr>
                <w:rFonts w:eastAsia="Times New Roman"/>
              </w:rPr>
            </w:pPr>
            <w:r>
              <w:rPr>
                <w:rFonts w:eastAsia="Times New Roman" w:cs="Arial"/>
                <w:color w:val="000000"/>
                <w:sz w:val="18"/>
                <w:szCs w:val="18"/>
              </w:rPr>
              <w:t>S2-2001706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multicast session management.</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e-mail revision 1 of S2-2001544.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S2-2000322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Broadcast Session Start.</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S2-2001429.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S2-2001429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S2-2001429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Broadcast Session Start.</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S2-2000322. Revised in parallel session to S2-2001545.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S2-2001545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S2-2001545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Broadcast Session Start.</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S2-2001429. This was left for e-mail approval. e-mail revision 7 approved. Revised to S2-2001707.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S2-2001707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S2-2001707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Broadcast Session Start.</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e-mail revision 7 of S2-2001545.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S2-2000603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solution for MBS service area in MBS session management.</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S2-2000775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MBS service initiation procedure.</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S2-2001430.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S2-2001430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S2-2001430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MBS service initiation procedure.</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S2-2000775. Revised in parallel session to S2-2001546.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S2-2001546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S2-2001546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MBS service initiation procedure.</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S2-2001430. This was left for e-mail approval. e-mail revision 5 approved. Revised to S2-2001708.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S2-2001708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8.7</w:t>
            </w:r>
          </w:p>
        </w:tc>
        <w:tc>
          <w:tcPr>
            <w:tcW w:w="1447" w:type="dxa"/>
          </w:tcPr>
          <w:p w:rsidR="00A435FF" w:rsidRDefault="00A435FF" w:rsidP="00D74F3F">
            <w:pPr>
              <w:rPr>
                <w:rFonts w:eastAsia="Times New Roman"/>
              </w:rPr>
            </w:pPr>
            <w:r>
              <w:rPr>
                <w:rFonts w:eastAsia="Times New Roman" w:cs="Arial"/>
                <w:color w:val="000000"/>
                <w:sz w:val="18"/>
                <w:szCs w:val="18"/>
              </w:rPr>
              <w:t>S2-2001708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MBS service initiation procedure.</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e-mail revision 5 of S2-2001546.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S2-2000141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5MBS receiver join request and authorization by ASP.</w:t>
            </w:r>
          </w:p>
        </w:tc>
        <w:tc>
          <w:tcPr>
            <w:tcW w:w="1843" w:type="dxa"/>
          </w:tcPr>
          <w:p w:rsidR="00A435FF" w:rsidRDefault="00A435FF" w:rsidP="00D74F3F">
            <w:pPr>
              <w:rPr>
                <w:rFonts w:eastAsia="Times New Roman"/>
              </w:rPr>
            </w:pPr>
            <w:r>
              <w:rPr>
                <w:rFonts w:eastAsia="Times New Roman" w:cs="Arial"/>
                <w:color w:val="000000"/>
                <w:sz w:val="18"/>
                <w:szCs w:val="18"/>
              </w:rPr>
              <w:t>Juniper Networks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S2-1910922 from S2#136. Postponed in parallel session</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S2-2000148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local MBS multicast service discovery.</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S2-2001431.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S2-2001431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S2-2001431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local MBS multicast service discovery.</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S2-2000148. Revised in parallel session to S2-2001547.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S2-2001547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S2-2001547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local MBS multicast service discovery.</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S2-2001431. This was left for e-mail approval. e-mail revision 3 approved. Revised to S2-2001709.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S2-2001709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S2-2001709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local MBS multicast service discovery.</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e-mail revision 3 of S2-2001547.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S2-2000604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solution for local MBS services.</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S2-2000149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multicast switch to unicast based on application level control.</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S2-2000150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multicast switch to unicast based on UE control.</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S2-2000605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Solution for mode switching between unicast and multicast.</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Merged into S2-2001358.</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8.7</w:t>
            </w:r>
          </w:p>
        </w:tc>
        <w:tc>
          <w:tcPr>
            <w:tcW w:w="1447" w:type="dxa"/>
          </w:tcPr>
          <w:p w:rsidR="00A435FF" w:rsidRDefault="00A435FF" w:rsidP="00D74F3F">
            <w:pPr>
              <w:rPr>
                <w:rFonts w:eastAsia="Times New Roman"/>
              </w:rPr>
            </w:pPr>
            <w:r>
              <w:rPr>
                <w:rFonts w:eastAsia="Times New Roman" w:cs="Arial"/>
                <w:color w:val="000000"/>
                <w:sz w:val="18"/>
                <w:szCs w:val="18"/>
              </w:rPr>
              <w:t>S2-2000151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unicast switch to multicast based on application level control.</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Revised off-line, merging S2-2000605, in S2-2001358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S2-2001358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S2-2001358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unicast switch to multicast based on network control.</w:t>
            </w:r>
          </w:p>
        </w:tc>
        <w:tc>
          <w:tcPr>
            <w:tcW w:w="1843" w:type="dxa"/>
          </w:tcPr>
          <w:p w:rsidR="00A435FF" w:rsidRDefault="00A435FF" w:rsidP="00D74F3F">
            <w:pPr>
              <w:rPr>
                <w:rFonts w:eastAsia="Times New Roman"/>
              </w:rPr>
            </w:pPr>
            <w:r>
              <w:rPr>
                <w:rFonts w:eastAsia="Times New Roman" w:cs="Arial"/>
                <w:color w:val="000000"/>
                <w:sz w:val="18"/>
                <w:szCs w:val="18"/>
              </w:rPr>
              <w:t>Vivo, 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Revision of S2-2000151, merging S2-2000605. 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S2-2000152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unicast switch to multicast based on UE control.</w:t>
            </w:r>
          </w:p>
        </w:tc>
        <w:tc>
          <w:tcPr>
            <w:tcW w:w="1843" w:type="dxa"/>
          </w:tcPr>
          <w:p w:rsidR="00A435FF" w:rsidRDefault="00A435FF" w:rsidP="00D74F3F">
            <w:pPr>
              <w:rPr>
                <w:rFonts w:eastAsia="Times New Roman"/>
              </w:rPr>
            </w:pPr>
            <w:r>
              <w:rPr>
                <w:rFonts w:eastAsia="Times New Roman" w:cs="Arial"/>
                <w:color w:val="000000"/>
                <w:sz w:val="18"/>
                <w:szCs w:val="18"/>
              </w:rPr>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S2-2000891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unicast-multicast delivery mode switch.</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8.7</w:t>
            </w:r>
          </w:p>
        </w:tc>
        <w:tc>
          <w:tcPr>
            <w:tcW w:w="1447" w:type="dxa"/>
          </w:tcPr>
          <w:p w:rsidR="00A435FF" w:rsidRDefault="00A435FF" w:rsidP="00D74F3F">
            <w:pPr>
              <w:rPr>
                <w:rFonts w:eastAsia="Times New Roman"/>
              </w:rPr>
            </w:pPr>
            <w:r>
              <w:rPr>
                <w:rFonts w:eastAsia="Times New Roman" w:cs="Arial"/>
                <w:color w:val="000000"/>
                <w:sz w:val="18"/>
                <w:szCs w:val="18"/>
              </w:rPr>
              <w:t>S2-2000328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broadcast and unicast switching.</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S2-2000063</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2239" w:type="dxa"/>
          </w:tcPr>
          <w:p w:rsidR="00A435FF" w:rsidRDefault="00A435FF" w:rsidP="00D74F3F">
            <w:pPr>
              <w:rPr>
                <w:rFonts w:eastAsia="Times New Roman"/>
              </w:rPr>
            </w:pPr>
            <w:r>
              <w:rPr>
                <w:rFonts w:eastAsia="Times New Roman" w:cs="Arial"/>
                <w:color w:val="000000"/>
                <w:sz w:val="18"/>
                <w:szCs w:val="18"/>
              </w:rPr>
              <w:t>LS from SA WG5: LS on analysis of GSMA GST attributes</w:t>
            </w:r>
          </w:p>
        </w:tc>
        <w:tc>
          <w:tcPr>
            <w:tcW w:w="1843" w:type="dxa"/>
          </w:tcPr>
          <w:p w:rsidR="00A435FF" w:rsidRDefault="00A435FF" w:rsidP="00D74F3F">
            <w:pPr>
              <w:rPr>
                <w:rFonts w:eastAsia="Times New Roman"/>
              </w:rPr>
            </w:pPr>
            <w:r>
              <w:rPr>
                <w:rFonts w:eastAsia="Times New Roman" w:cs="Arial"/>
                <w:color w:val="000000"/>
                <w:sz w:val="18"/>
                <w:szCs w:val="18"/>
              </w:rPr>
              <w:t>SA WG5</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MA5SLA</w:t>
            </w:r>
          </w:p>
        </w:tc>
        <w:tc>
          <w:tcPr>
            <w:tcW w:w="1871" w:type="dxa"/>
          </w:tcPr>
          <w:p w:rsidR="00A435FF" w:rsidRDefault="00A435FF" w:rsidP="00D74F3F">
            <w:pPr>
              <w:rPr>
                <w:rFonts w:eastAsia="Times New Roman"/>
              </w:rPr>
            </w:pPr>
            <w:r>
              <w:rPr>
                <w:rFonts w:eastAsia="Times New Roman" w:cs="Arial"/>
                <w:color w:val="000000"/>
                <w:sz w:val="18"/>
                <w:szCs w:val="18"/>
              </w:rPr>
              <w:t>This LS was Postponed.</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S2-2000691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on 5GC assisted cell selection to access network slice .</w:t>
            </w:r>
          </w:p>
        </w:tc>
        <w:tc>
          <w:tcPr>
            <w:tcW w:w="1843" w:type="dxa"/>
          </w:tcPr>
          <w:p w:rsidR="00A435FF" w:rsidRDefault="00A435FF" w:rsidP="00D74F3F">
            <w:pPr>
              <w:rPr>
                <w:rFonts w:eastAsia="Times New Roman"/>
              </w:rPr>
            </w:pPr>
            <w:r>
              <w:rPr>
                <w:rFonts w:eastAsia="Times New Roman" w:cs="Arial"/>
                <w:color w:val="000000"/>
                <w:sz w:val="18"/>
                <w:szCs w:val="18"/>
              </w:rPr>
              <w:t>Samsung, AT&amp;T, Sprint, InterDigital, China Mobile, SK Telecom, Convida Wireless, 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S2-2001467.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S2-2001467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S2-2001467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on 5GC assisted cell selection to access network slice .</w:t>
            </w:r>
          </w:p>
        </w:tc>
        <w:tc>
          <w:tcPr>
            <w:tcW w:w="1843" w:type="dxa"/>
          </w:tcPr>
          <w:p w:rsidR="00A435FF" w:rsidRDefault="00A435FF" w:rsidP="00D74F3F">
            <w:pPr>
              <w:rPr>
                <w:rFonts w:eastAsia="Times New Roman"/>
              </w:rPr>
            </w:pPr>
            <w:r>
              <w:rPr>
                <w:rFonts w:eastAsia="Times New Roman" w:cs="Arial"/>
                <w:color w:val="000000"/>
                <w:sz w:val="18"/>
                <w:szCs w:val="18"/>
              </w:rPr>
              <w:t>Samsung, AT&amp;T, Sprint, InterDigital, China Mobile, SK Telecom, Convida Wireless, ZTE, Apple, KDDI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Revision of S2-2000691.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S2-2001469</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5GC assisted cell selection for accessing network slice</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Created at meeting. This was left for e-mail approval. e-mail revision 1 approved. Revised to S2-2001728.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S2-2001728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8.8</w:t>
            </w:r>
          </w:p>
        </w:tc>
        <w:tc>
          <w:tcPr>
            <w:tcW w:w="1447" w:type="dxa"/>
          </w:tcPr>
          <w:p w:rsidR="00A435FF" w:rsidRDefault="00A435FF" w:rsidP="00D74F3F">
            <w:pPr>
              <w:rPr>
                <w:rFonts w:eastAsia="Times New Roman"/>
              </w:rPr>
            </w:pPr>
            <w:r>
              <w:rPr>
                <w:rFonts w:eastAsia="Times New Roman" w:cs="Arial"/>
                <w:color w:val="000000"/>
                <w:sz w:val="18"/>
                <w:szCs w:val="18"/>
              </w:rPr>
              <w:t>S2-2001728</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LS on 5GC assisted cell selection for accessing network slice</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e-mail revision 1 of S2-2001469.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S2-2000871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KI: Area of service: impact on PLMN selection in roaming .</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S2-2001468.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S2-2001468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S2-2001468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KI: Area of service: impact on PLMN selection in roaming .</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Revision of S2-2000871.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S2-2000874</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GSMA NG.116 Attribute Area of service and impact on PLMN selection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This was left for e-mail approval. e-mail revision 3 approved. Revised to S2-2001726.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S2-2001726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S2-2001726</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LS on GSMA NG.116 Attribute Area of service and impact on PLMN selection</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e-mail revision 3 of S2-2000874.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S2-2000880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KI: on Simultaneous use of the network slice.</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Telecom Italia, NEC, ZTE, Sprint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S2-2000077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Key Issue #2 on support of network slice related quota on the maximum number of PDU Sessions.</w:t>
            </w:r>
          </w:p>
        </w:tc>
        <w:tc>
          <w:tcPr>
            <w:tcW w:w="1843" w:type="dxa"/>
          </w:tcPr>
          <w:p w:rsidR="00A435FF" w:rsidRDefault="00A435FF" w:rsidP="00D74F3F">
            <w:pPr>
              <w:rPr>
                <w:rFonts w:eastAsia="Times New Roman"/>
              </w:rPr>
            </w:pPr>
            <w:r>
              <w:rPr>
                <w:rFonts w:eastAsia="Times New Roman" w:cs="Arial"/>
                <w:color w:val="000000"/>
                <w:sz w:val="18"/>
                <w:szCs w:val="18"/>
              </w:rPr>
              <w:t>NTT DOCOMO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S2-1911240 from S2#136. Revised in parallel session to S2-2001470.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S2-2001470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S2-2001470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Key Issue #2 on support of network slice related quota on the maximum number of PDU Sessions.</w:t>
            </w:r>
          </w:p>
        </w:tc>
        <w:tc>
          <w:tcPr>
            <w:tcW w:w="1843" w:type="dxa"/>
          </w:tcPr>
          <w:p w:rsidR="00A435FF" w:rsidRDefault="00A435FF" w:rsidP="00D74F3F">
            <w:pPr>
              <w:rPr>
                <w:rFonts w:eastAsia="Times New Roman"/>
              </w:rPr>
            </w:pPr>
            <w:r>
              <w:rPr>
                <w:rFonts w:eastAsia="Times New Roman" w:cs="Arial"/>
                <w:color w:val="000000"/>
                <w:sz w:val="18"/>
                <w:szCs w:val="18"/>
              </w:rPr>
              <w:t>NTT DOCOMO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Revision of S2-2000077.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S2-2000194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AMF and O&amp;M solution for KI#1 and KI#2.</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S2-2001471.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S2-2001471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8.8</w:t>
            </w:r>
          </w:p>
        </w:tc>
        <w:tc>
          <w:tcPr>
            <w:tcW w:w="1447" w:type="dxa"/>
          </w:tcPr>
          <w:p w:rsidR="00A435FF" w:rsidRDefault="00A435FF" w:rsidP="00D74F3F">
            <w:pPr>
              <w:rPr>
                <w:rFonts w:eastAsia="Times New Roman"/>
              </w:rPr>
            </w:pPr>
            <w:r>
              <w:rPr>
                <w:rFonts w:eastAsia="Times New Roman" w:cs="Arial"/>
                <w:color w:val="000000"/>
                <w:sz w:val="18"/>
                <w:szCs w:val="18"/>
              </w:rPr>
              <w:t>S2-2001471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AMF and O&amp;M solution for KI#1 and KI#2.</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Revision of S2-2000194. Revised in parallel session to S2-2001650.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S2-2001650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S2-2001650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AMF and O&amp;M solution for KI#1 and KI#2.</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Revision of S2-2001471.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S2-2000316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KI#2: Max number of PDU Sessions per Network Slice control .</w:t>
            </w:r>
          </w:p>
        </w:tc>
        <w:tc>
          <w:tcPr>
            <w:tcW w:w="1843" w:type="dxa"/>
          </w:tcPr>
          <w:p w:rsidR="00A435FF" w:rsidRDefault="00A435FF" w:rsidP="00D74F3F">
            <w:pPr>
              <w:rPr>
                <w:rFonts w:eastAsia="Times New Roman"/>
              </w:rPr>
            </w:pPr>
            <w:r>
              <w:rPr>
                <w:rFonts w:eastAsia="Times New Roman" w:cs="Arial"/>
                <w:color w:val="000000"/>
                <w:sz w:val="18"/>
                <w:szCs w:val="18"/>
              </w:rPr>
              <w:t>NEC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S2-1911928 from S2#136. Revised in parallel session, merging the first part of S2-2000934, to S2-2001472.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S2-2001472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S2-2001472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KI#2: Max number of PDU Sessions per Network Slice control .</w:t>
            </w:r>
          </w:p>
        </w:tc>
        <w:tc>
          <w:tcPr>
            <w:tcW w:w="1843" w:type="dxa"/>
          </w:tcPr>
          <w:p w:rsidR="00A435FF" w:rsidRDefault="00A435FF" w:rsidP="00D74F3F">
            <w:pPr>
              <w:rPr>
                <w:rFonts w:eastAsia="Times New Roman"/>
              </w:rPr>
            </w:pPr>
            <w:r>
              <w:rPr>
                <w:rFonts w:eastAsia="Times New Roman" w:cs="Arial"/>
                <w:color w:val="000000"/>
                <w:sz w:val="18"/>
                <w:szCs w:val="18"/>
              </w:rPr>
              <w:t>NEC, Apple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Revision of S2-2000316, merging the first part of S2-2000934. Revised in parallel session to S2-2001652.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S2-2001652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S2-2001652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KI#2: Max number of PDU Sessions per Network Slice control .</w:t>
            </w:r>
          </w:p>
        </w:tc>
        <w:tc>
          <w:tcPr>
            <w:tcW w:w="1843" w:type="dxa"/>
          </w:tcPr>
          <w:p w:rsidR="00A435FF" w:rsidRDefault="00A435FF" w:rsidP="00D74F3F">
            <w:pPr>
              <w:rPr>
                <w:rFonts w:eastAsia="Times New Roman"/>
              </w:rPr>
            </w:pPr>
            <w:r>
              <w:rPr>
                <w:rFonts w:eastAsia="Times New Roman" w:cs="Arial"/>
                <w:color w:val="000000"/>
                <w:sz w:val="18"/>
                <w:szCs w:val="18"/>
              </w:rPr>
              <w:t>NEC, Apple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Revision of S2-2001472.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S2-2000934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#2: Support of network slice related quota on maximum number of PDU sessions.</w:t>
            </w:r>
          </w:p>
        </w:tc>
        <w:tc>
          <w:tcPr>
            <w:tcW w:w="1843" w:type="dxa"/>
          </w:tcPr>
          <w:p w:rsidR="00A435FF" w:rsidRDefault="00A435FF" w:rsidP="00D74F3F">
            <w:pPr>
              <w:rPr>
                <w:rFonts w:eastAsia="Times New Roman"/>
              </w:rPr>
            </w:pPr>
            <w:r>
              <w:rPr>
                <w:rFonts w:eastAsia="Times New Roman" w:cs="Arial"/>
                <w:color w:val="000000"/>
                <w:sz w:val="18"/>
                <w:szCs w:val="18"/>
              </w:rPr>
              <w:t>Apple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LATE DOC: Rx 08/01, 02:00. Revised in parallel session to S2-2001477.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S2-2001477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S2-2001477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#2: Deactivated PDU Session release for efficient PDU Session quota management.</w:t>
            </w:r>
          </w:p>
        </w:tc>
        <w:tc>
          <w:tcPr>
            <w:tcW w:w="1843" w:type="dxa"/>
          </w:tcPr>
          <w:p w:rsidR="00A435FF" w:rsidRDefault="00A435FF" w:rsidP="00D74F3F">
            <w:pPr>
              <w:rPr>
                <w:rFonts w:eastAsia="Times New Roman"/>
              </w:rPr>
            </w:pPr>
            <w:r>
              <w:rPr>
                <w:rFonts w:eastAsia="Times New Roman" w:cs="Arial"/>
                <w:color w:val="000000"/>
                <w:sz w:val="18"/>
                <w:szCs w:val="18"/>
              </w:rPr>
              <w:t>Apple, 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Revision of S2-2000934. This was postponed.</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8.8</w:t>
            </w:r>
          </w:p>
        </w:tc>
        <w:tc>
          <w:tcPr>
            <w:tcW w:w="1447" w:type="dxa"/>
          </w:tcPr>
          <w:p w:rsidR="00A435FF" w:rsidRDefault="00A435FF" w:rsidP="00D74F3F">
            <w:pPr>
              <w:rPr>
                <w:rFonts w:eastAsia="Times New Roman"/>
              </w:rPr>
            </w:pPr>
            <w:r>
              <w:rPr>
                <w:rFonts w:eastAsia="Times New Roman" w:cs="Arial"/>
                <w:color w:val="000000"/>
                <w:sz w:val="18"/>
                <w:szCs w:val="18"/>
              </w:rPr>
              <w:t>S2-2000274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KI#1, KI#2 and KI#4 on monitoring multiple quotas of network slice attributes at NWDAF.</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S2-2001473.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S2-2001473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S2-2001473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KI#1, KI#2 and KI#4 on monitoring multiple quotas of network slice attributes at NWDAF.</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Revision of S2-2000274. Revised in parallel session to S2-2001651.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S2-2001651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S2-2001651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KI#1, KI#2 and KI#4 on monitoring multiple quotas of network slice attributes at NWDAF.</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Revision of S2-2001473.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S2-2000629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of Key Issue #2: Support of network slice related quota on the maximum number of PDU sessions.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merging S2-2000809, to S2-2001474.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S2-2001474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S2-2001474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of Key Issue #2: Support of network slice related quota on the maximum number of PDU sessions.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Revision of S2-2000629, merging S2-2000809. Wrong document uploaded. Revised to S2-2001649.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S2-2001649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S2-2001649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of Key Issue #2: Support of network slice related quota on the maximum number of PDU sessions.</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Revision of S2-2001474.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S2-2000809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support of network slice related quota on the maximum number of PDU Sessions.</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Merged into S2-2001474</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8.8</w:t>
            </w:r>
          </w:p>
        </w:tc>
        <w:tc>
          <w:tcPr>
            <w:tcW w:w="1447" w:type="dxa"/>
          </w:tcPr>
          <w:p w:rsidR="00A435FF" w:rsidRDefault="00A435FF" w:rsidP="00D74F3F">
            <w:pPr>
              <w:rPr>
                <w:rFonts w:eastAsia="Times New Roman"/>
              </w:rPr>
            </w:pPr>
            <w:r>
              <w:rPr>
                <w:rFonts w:eastAsia="Times New Roman" w:cs="Arial"/>
                <w:color w:val="000000"/>
                <w:sz w:val="18"/>
                <w:szCs w:val="18"/>
              </w:rPr>
              <w:t>S2-2000688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KI#2 max number of PDU sessions per slice.</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S2-2001475.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S2-2001475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S2-2001475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KI#2 max number of PDU sessions per slice.</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Revision of S2-2000688. Revised in parallel session to S2-2001653.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S2-2001653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S2-2001653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KI#2 max number of PDU sessions per slice.</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Revision of S2-2001475. This was left for e-mail approval.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S2-2000757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on KI#2: PCF-based counting of PDU Sessions in a Network Slice.</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Telecom Italia, Sprint, KDDI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Revision of unhandled S2-1911238 from S2#136. Revised in parallel session to S2-2001476.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S2-2001476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S2-2001476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on KI#2: PCF-based counting of PDU Sessions in a Network Slice.</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Telecom Italia, Sprint, KDDI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Revision of S2-2000757.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S2-2000317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to Solution #2 Max number of UEs per Network Slice control at registration .</w:t>
            </w:r>
          </w:p>
        </w:tc>
        <w:tc>
          <w:tcPr>
            <w:tcW w:w="1843" w:type="dxa"/>
          </w:tcPr>
          <w:p w:rsidR="00A435FF" w:rsidRDefault="00A435FF" w:rsidP="00D74F3F">
            <w:pPr>
              <w:rPr>
                <w:rFonts w:eastAsia="Times New Roman"/>
              </w:rPr>
            </w:pPr>
            <w:r>
              <w:rPr>
                <w:rFonts w:eastAsia="Times New Roman" w:cs="Arial"/>
                <w:color w:val="000000"/>
                <w:sz w:val="18"/>
                <w:szCs w:val="18"/>
              </w:rPr>
              <w:t>NEC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S2-2000759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On Integrity of counters.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Telecom Italia</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S2-2000379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KI#3 data rate per slice per UE.</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S2-2000694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KI#3 limitation of data rate per network slice .</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S2-2000515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on limitation of data rate per Network Slice in UL and DL per UE.</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8.8</w:t>
            </w:r>
          </w:p>
        </w:tc>
        <w:tc>
          <w:tcPr>
            <w:tcW w:w="1447" w:type="dxa"/>
          </w:tcPr>
          <w:p w:rsidR="00A435FF" w:rsidRDefault="00A435FF" w:rsidP="00D74F3F">
            <w:pPr>
              <w:rPr>
                <w:rFonts w:eastAsia="Times New Roman"/>
              </w:rPr>
            </w:pPr>
            <w:r>
              <w:rPr>
                <w:rFonts w:eastAsia="Times New Roman" w:cs="Arial"/>
                <w:color w:val="000000"/>
                <w:sz w:val="18"/>
                <w:szCs w:val="18"/>
              </w:rPr>
              <w:t>S2-2000175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to Solution 1.</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S2-2000482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Use of OAM based slice information by the AMF/NSSF.</w:t>
            </w:r>
          </w:p>
        </w:tc>
        <w:tc>
          <w:tcPr>
            <w:tcW w:w="1843" w:type="dxa"/>
          </w:tcPr>
          <w:p w:rsidR="00A435FF" w:rsidRDefault="00A435FF" w:rsidP="00D74F3F">
            <w:pPr>
              <w:rPr>
                <w:rFonts w:eastAsia="Times New Roman"/>
              </w:rPr>
            </w:pPr>
            <w:r>
              <w:rPr>
                <w:rFonts w:eastAsia="Times New Roman" w:cs="Arial"/>
                <w:color w:val="000000"/>
                <w:sz w:val="18"/>
                <w:szCs w:val="18"/>
              </w:rPr>
              <w:t>AT&amp;T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S2-2000630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Solution#1 updates architectural assumptions and ENs clarification.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S2-2000686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Updating solutions for KI #1 with back-off timer.</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S2-2000076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of Solution#4 for Key Issue #1.</w:t>
            </w:r>
          </w:p>
        </w:tc>
        <w:tc>
          <w:tcPr>
            <w:tcW w:w="1843" w:type="dxa"/>
          </w:tcPr>
          <w:p w:rsidR="00A435FF" w:rsidRDefault="00A435FF" w:rsidP="00D74F3F">
            <w:pPr>
              <w:rPr>
                <w:rFonts w:eastAsia="Times New Roman"/>
              </w:rPr>
            </w:pPr>
            <w:r>
              <w:rPr>
                <w:rFonts w:eastAsia="Times New Roman" w:cs="Arial"/>
                <w:color w:val="000000"/>
                <w:sz w:val="18"/>
                <w:szCs w:val="18"/>
              </w:rPr>
              <w:t>NTT DOCOMO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S2-2000932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for Key Issue #1: Maximum number of UEs per Network Slice.</w:t>
            </w:r>
          </w:p>
        </w:tc>
        <w:tc>
          <w:tcPr>
            <w:tcW w:w="1843" w:type="dxa"/>
          </w:tcPr>
          <w:p w:rsidR="00A435FF" w:rsidRDefault="00A435FF" w:rsidP="00D74F3F">
            <w:pPr>
              <w:rPr>
                <w:rFonts w:eastAsia="Times New Roman"/>
              </w:rPr>
            </w:pPr>
            <w:r>
              <w:rPr>
                <w:rFonts w:eastAsia="Times New Roman" w:cs="Arial"/>
                <w:color w:val="000000"/>
                <w:sz w:val="18"/>
                <w:szCs w:val="18"/>
              </w:rPr>
              <w:t>Apple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S2-2000176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to Solution 2.</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S2-2000177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to Solution 3.</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S2-2000178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 to Solution 4.</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S2-2000564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ENS_Ph2 Solution for handling at NAS level restrictions imposed by GST parameters.</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8.8</w:t>
            </w:r>
          </w:p>
        </w:tc>
        <w:tc>
          <w:tcPr>
            <w:tcW w:w="1447" w:type="dxa"/>
          </w:tcPr>
          <w:p w:rsidR="00A435FF" w:rsidRDefault="00A435FF" w:rsidP="00D74F3F">
            <w:pPr>
              <w:rPr>
                <w:rFonts w:eastAsia="Times New Roman"/>
              </w:rPr>
            </w:pPr>
            <w:r>
              <w:rPr>
                <w:rFonts w:eastAsia="Times New Roman" w:cs="Arial"/>
                <w:color w:val="000000"/>
                <w:sz w:val="18"/>
                <w:szCs w:val="18"/>
              </w:rPr>
              <w:t>S2-2000884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On Simultaneous use of the network slice - solution.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Telecom Italia, Sprint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S2-2000784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FS_IIoT: Downscoping of Key Issues.</w:t>
            </w:r>
          </w:p>
        </w:tc>
        <w:tc>
          <w:tcPr>
            <w:tcW w:w="1843" w:type="dxa"/>
          </w:tcPr>
          <w:p w:rsidR="00A435FF" w:rsidRDefault="00A435FF" w:rsidP="00D74F3F">
            <w:pPr>
              <w:rPr>
                <w:rFonts w:eastAsia="Times New Roman"/>
              </w:rPr>
            </w:pPr>
            <w:r>
              <w:rPr>
                <w:rFonts w:eastAsia="Times New Roman" w:cs="Arial"/>
                <w:color w:val="000000"/>
                <w:sz w:val="18"/>
                <w:szCs w:val="18"/>
              </w:rPr>
              <w:t>MediaTek Inc.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S2-2000139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 xml:space="preserve">Conclusion of Key Issue #4: supporting the fully </w:t>
            </w:r>
            <w:r>
              <w:rPr>
                <w:rFonts w:eastAsia="Times New Roman" w:cs="Arial"/>
                <w:color w:val="000000"/>
                <w:sz w:val="18"/>
                <w:szCs w:val="18"/>
              </w:rPr>
              <w:lastRenderedPageBreak/>
              <w:t>distributed configuration model for TSN.</w:t>
            </w:r>
          </w:p>
        </w:tc>
        <w:tc>
          <w:tcPr>
            <w:tcW w:w="1843" w:type="dxa"/>
          </w:tcPr>
          <w:p w:rsidR="00A435FF" w:rsidRDefault="00A435FF" w:rsidP="00D74F3F">
            <w:pPr>
              <w:rPr>
                <w:rFonts w:eastAsia="Times New Roman"/>
              </w:rPr>
            </w:pPr>
            <w:r>
              <w:rPr>
                <w:rFonts w:eastAsia="Times New Roman" w:cs="Arial"/>
                <w:color w:val="000000"/>
                <w:sz w:val="18"/>
                <w:szCs w:val="18"/>
              </w:rPr>
              <w:lastRenderedPageBreak/>
              <w:t>Vivo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S2-2000938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Reflect the conclusion on the SA plenary.</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S2-2000074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Support for clock synchronization via PTP over UDP/IP.</w:t>
            </w:r>
          </w:p>
        </w:tc>
        <w:tc>
          <w:tcPr>
            <w:tcW w:w="1843" w:type="dxa"/>
          </w:tcPr>
          <w:p w:rsidR="00A435FF" w:rsidRDefault="00A435FF" w:rsidP="00D74F3F">
            <w:pPr>
              <w:rPr>
                <w:rFonts w:eastAsia="Times New Roman"/>
              </w:rPr>
            </w:pPr>
            <w:r>
              <w:rPr>
                <w:rFonts w:eastAsia="Times New Roman" w:cs="Arial"/>
                <w:color w:val="000000"/>
                <w:sz w:val="18"/>
                <w:szCs w:val="18"/>
              </w:rPr>
              <w:t>NTT DOCOMO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Revised off-line to S2-2001648.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S2-2001648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S2-2001648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Support for clock synchronization via PTP over UDP/IP.</w:t>
            </w:r>
          </w:p>
        </w:tc>
        <w:tc>
          <w:tcPr>
            <w:tcW w:w="1843" w:type="dxa"/>
          </w:tcPr>
          <w:p w:rsidR="00A435FF" w:rsidRDefault="00A435FF" w:rsidP="00D74F3F">
            <w:pPr>
              <w:rPr>
                <w:rFonts w:eastAsia="Times New Roman"/>
              </w:rPr>
            </w:pPr>
            <w:r>
              <w:rPr>
                <w:rFonts w:eastAsia="Times New Roman" w:cs="Arial"/>
                <w:color w:val="000000"/>
                <w:sz w:val="18"/>
                <w:szCs w:val="18"/>
              </w:rPr>
              <w:t>NTT DOCOMO, Sennheiser, BBC, EBU,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S2-2000074. Revised in parallel session to S2-2001654.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S2-2001654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S2-2001654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Support for clock synchronization via PTP over UDP/IP.</w:t>
            </w:r>
          </w:p>
        </w:tc>
        <w:tc>
          <w:tcPr>
            <w:tcW w:w="1843" w:type="dxa"/>
          </w:tcPr>
          <w:p w:rsidR="00A435FF" w:rsidRDefault="00A435FF" w:rsidP="00D74F3F">
            <w:pPr>
              <w:rPr>
                <w:rFonts w:eastAsia="Times New Roman"/>
              </w:rPr>
            </w:pPr>
            <w:r>
              <w:rPr>
                <w:rFonts w:eastAsia="Times New Roman" w:cs="Arial"/>
                <w:color w:val="000000"/>
                <w:sz w:val="18"/>
                <w:szCs w:val="18"/>
              </w:rPr>
              <w:t>NTT DOCOMO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S2-2001648. This was left for e-mail approval.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S2-2000711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New key issue on survival time.</w:t>
            </w:r>
          </w:p>
        </w:tc>
        <w:tc>
          <w:tcPr>
            <w:tcW w:w="1843" w:type="dxa"/>
          </w:tcPr>
          <w:p w:rsidR="00A435FF" w:rsidRDefault="00A435FF" w:rsidP="00D74F3F">
            <w:pPr>
              <w:rPr>
                <w:rFonts w:eastAsia="Times New Roman"/>
              </w:rPr>
            </w:pPr>
            <w:r>
              <w:rPr>
                <w:rFonts w:eastAsia="Times New Roman" w:cs="Arial"/>
                <w:color w:val="000000"/>
                <w:sz w:val="18"/>
                <w:szCs w:val="18"/>
              </w:rPr>
              <w:t>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Merged into S2-2001408</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S2-2000813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on Use of Survival Time for Deterministic Applications in 5GS.</w:t>
            </w:r>
          </w:p>
        </w:tc>
        <w:tc>
          <w:tcPr>
            <w:tcW w:w="1843" w:type="dxa"/>
          </w:tcPr>
          <w:p w:rsidR="00A435FF" w:rsidRDefault="00A435FF" w:rsidP="00D74F3F">
            <w:pPr>
              <w:rPr>
                <w:rFonts w:eastAsia="Times New Roman"/>
              </w:rPr>
            </w:pPr>
            <w:r>
              <w:rPr>
                <w:rFonts w:eastAsia="Times New Roman" w:cs="Arial"/>
                <w:color w:val="000000"/>
                <w:sz w:val="18"/>
                <w:szCs w:val="18"/>
              </w:rPr>
              <w:t>Samsung, Nokia, Nokia Shanghai Bell, Huawei?, HiSilicon?, Qualcomm Inc.?, 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Confirm Sources!. Revised in parallel session, merging S2-2000711 and S2-2000702, to S2-2001408.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S2-2001408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S2-2001408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on Use of Survival Time for Deterministic Applications in 5GS.</w:t>
            </w:r>
          </w:p>
        </w:tc>
        <w:tc>
          <w:tcPr>
            <w:tcW w:w="1843" w:type="dxa"/>
          </w:tcPr>
          <w:p w:rsidR="00A435FF" w:rsidRDefault="00A435FF" w:rsidP="00D74F3F">
            <w:pPr>
              <w:rPr>
                <w:rFonts w:eastAsia="Times New Roman"/>
              </w:rPr>
            </w:pPr>
            <w:r>
              <w:rPr>
                <w:rFonts w:eastAsia="Times New Roman" w:cs="Arial"/>
                <w:color w:val="000000"/>
                <w:sz w:val="18"/>
                <w:szCs w:val="18"/>
              </w:rPr>
              <w:t>Samsung, Nokia, Nokia Shanghai Bell, Huawei, HiSilicon, Qualcomm Inc.?, Ericsson, CATT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S2-2000813, merging S2-2000711 and S2-2000702. Confirm Sources! Revised in parallel session to S2-2001655.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S2-2001655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S2-2001655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on Use of Survival Time for Deterministic Applications in 5GS.</w:t>
            </w:r>
          </w:p>
        </w:tc>
        <w:tc>
          <w:tcPr>
            <w:tcW w:w="1843" w:type="dxa"/>
          </w:tcPr>
          <w:p w:rsidR="00A435FF" w:rsidRDefault="00A435FF" w:rsidP="00D74F3F">
            <w:pPr>
              <w:rPr>
                <w:rFonts w:eastAsia="Times New Roman"/>
              </w:rPr>
            </w:pPr>
            <w:r>
              <w:rPr>
                <w:rFonts w:eastAsia="Times New Roman" w:cs="Arial"/>
                <w:color w:val="000000"/>
                <w:sz w:val="18"/>
                <w:szCs w:val="18"/>
              </w:rPr>
              <w:t xml:space="preserve">Samsung, Nokia, Nokia Shanghai Bell, Huawei, HiSilicon, </w:t>
            </w:r>
            <w:r>
              <w:rPr>
                <w:rFonts w:eastAsia="Times New Roman" w:cs="Arial"/>
                <w:color w:val="000000"/>
                <w:sz w:val="18"/>
                <w:szCs w:val="18"/>
              </w:rPr>
              <w:lastRenderedPageBreak/>
              <w:t>Qualcomm Inc., Ericsson, CATT</w:t>
            </w:r>
          </w:p>
        </w:tc>
        <w:tc>
          <w:tcPr>
            <w:tcW w:w="425" w:type="dxa"/>
          </w:tcPr>
          <w:p w:rsidR="00A435FF" w:rsidRDefault="00A435FF" w:rsidP="00D74F3F">
            <w:pPr>
              <w:rPr>
                <w:rFonts w:eastAsia="Times New Roman"/>
              </w:rPr>
            </w:pPr>
            <w:r>
              <w:rPr>
                <w:rFonts w:eastAsia="Times New Roman" w:cs="Arial"/>
                <w:color w:val="000000"/>
                <w:sz w:val="18"/>
                <w:szCs w:val="18"/>
              </w:rPr>
              <w:lastRenderedPageBreak/>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S2-2001408.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S2-2000702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Providing Survival Time for Time Sensitive Communication to RAN.</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Merged into S2-2001408.</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S2-2000458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UE-UE Synchronization Update.</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S2-2001409.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S2-2001409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S2-2001409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UE-UE Synchronization Update.</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S2-2000458. Revised in parallel session to S2-2001656.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S2-2001656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S2-2001656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UE-UE Synchronization Update.</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S2-2001409.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S2-2000671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#1: Optimization for Uplink Time Synchronization for TSN.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S2-2001410.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S2-2001410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S2-2001410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#1: Optimization for Uplink Time Synchronization for TSN.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S2-2000671.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S2-2000818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Updates on Solution for Uplink Synchronization.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S2-2001411.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S2-2001411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S2-2001411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Updates on Solution for Uplink Synchronization.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S2-2000818. Revised in parallel session to S2-2001657.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S2-2001657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S2-2001657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Updates on Solution for Uplink Synchronization.</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S2-2001411.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8.10</w:t>
            </w:r>
          </w:p>
        </w:tc>
        <w:tc>
          <w:tcPr>
            <w:tcW w:w="1447" w:type="dxa"/>
          </w:tcPr>
          <w:p w:rsidR="00A435FF" w:rsidRDefault="00A435FF" w:rsidP="00D74F3F">
            <w:pPr>
              <w:rPr>
                <w:rFonts w:eastAsia="Times New Roman"/>
              </w:rPr>
            </w:pPr>
            <w:r>
              <w:rPr>
                <w:rFonts w:eastAsia="Times New Roman" w:cs="Arial"/>
                <w:color w:val="000000"/>
                <w:sz w:val="18"/>
                <w:szCs w:val="18"/>
              </w:rPr>
              <w:t>S2-2000669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#X: Deterministic QoS for UE-UE TSC communication.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S2-2001412.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S2-2001412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S2-2001412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#X: Deterministic QoS for UE-UE TSC communication.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S2-2000669. Revised in parallel session to S2-2001658.</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S2-2001658</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S2-2001658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#X: Deterministic QoS for UE-UE TSC communication.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S2-2001412.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S2-2000816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Updates on Solution for UE-to-UE TSC.</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S2-2001413.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S2-2001413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S2-2001413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Updates on Solution for UE-to-UE TSC.</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S2-2000816. Revised in parallel session to S2-2001659.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S2-2001659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S2-2001659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Updates on Solution for UE-to-UE TSC.</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S2-2001413.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S2-2000668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TSN - Exposure QoS.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S2-2001414.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S2-2001414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S2-2001414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TSN - Exposure QoS.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Verizon, CMCC, ZTE, Sennheiser, FutureWei, NTT DoCoMo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S2-2000668. Revised in parallel session to S2-2001660.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S2-2001660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S2-2001660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TSN - Exposure QoS.</w:t>
            </w:r>
          </w:p>
        </w:tc>
        <w:tc>
          <w:tcPr>
            <w:tcW w:w="1843" w:type="dxa"/>
          </w:tcPr>
          <w:p w:rsidR="00A435FF" w:rsidRDefault="00A435FF" w:rsidP="00D74F3F">
            <w:pPr>
              <w:rPr>
                <w:rFonts w:eastAsia="Times New Roman"/>
              </w:rPr>
            </w:pPr>
            <w:r>
              <w:rPr>
                <w:rFonts w:eastAsia="Times New Roman" w:cs="Arial"/>
                <w:color w:val="000000"/>
                <w:sz w:val="18"/>
                <w:szCs w:val="18"/>
              </w:rPr>
              <w:t xml:space="preserve">Nokia, Nokia Shanghai Bell, Verizon, CMCC, ZTE, Sennheiser, </w:t>
            </w:r>
            <w:r>
              <w:rPr>
                <w:rFonts w:eastAsia="Times New Roman" w:cs="Arial"/>
                <w:color w:val="000000"/>
                <w:sz w:val="18"/>
                <w:szCs w:val="18"/>
              </w:rPr>
              <w:lastRenderedPageBreak/>
              <w:t>FutureWei, NTT DoCoMo</w:t>
            </w:r>
          </w:p>
        </w:tc>
        <w:tc>
          <w:tcPr>
            <w:tcW w:w="425" w:type="dxa"/>
          </w:tcPr>
          <w:p w:rsidR="00A435FF" w:rsidRDefault="00A435FF" w:rsidP="00D74F3F">
            <w:pPr>
              <w:rPr>
                <w:rFonts w:eastAsia="Times New Roman"/>
              </w:rPr>
            </w:pPr>
            <w:r>
              <w:rPr>
                <w:rFonts w:eastAsia="Times New Roman" w:cs="Arial"/>
                <w:color w:val="000000"/>
                <w:sz w:val="18"/>
                <w:szCs w:val="18"/>
              </w:rPr>
              <w:lastRenderedPageBreak/>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S2-2001414. Revised in parallel session to S2-2001663.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S2-2001663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S2-2001663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TSN - Exposure QoS.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 Verizon, CMCC, ZTE, Sennheiser, FutureWei, NTT DoCoMo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S2-2001660.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S2-2000939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Gap analysis between solution for Key issue 3A and R16 TSN solution and give a proposal.</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S2-2001415.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S2-2001415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S2-2001415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Gap analysis between solution for Key issue 3A and R16 TSN solution and give a proposal.</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S2-2000939. Revised in parallel session to S2-2001661.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S2-2001661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S2-2001661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Gap analysis between solution for Key issue 3A and R16 TSN solution and give a proposal.</w:t>
            </w:r>
          </w:p>
        </w:tc>
        <w:tc>
          <w:tcPr>
            <w:tcW w:w="1843" w:type="dxa"/>
          </w:tcPr>
          <w:p w:rsidR="00A435FF" w:rsidRDefault="00A435FF" w:rsidP="00D74F3F">
            <w:pPr>
              <w:rPr>
                <w:rFonts w:eastAsia="Times New Roman"/>
              </w:rPr>
            </w:pPr>
            <w:r>
              <w:rPr>
                <w:rFonts w:eastAsia="Times New Roman" w:cs="Arial"/>
                <w:color w:val="000000"/>
                <w:sz w:val="18"/>
                <w:szCs w:val="18"/>
              </w:rPr>
              <w:t>ZTE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S2-2001415.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S2-2000459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AF Requested TSN Synchronization Activation and Deactivation.</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S2-2001416.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S2-2001416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S2-2001416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AF Requested TSN Synchronization Activation and Deactivation.</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S2-2000459. Revised in parallel session to S2-2001662.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S2-2001662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S2-2001662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AF Requested TSN Synchronization Activation and Deactivation.</w:t>
            </w:r>
          </w:p>
        </w:tc>
        <w:tc>
          <w:tcPr>
            <w:tcW w:w="1843" w:type="dxa"/>
          </w:tcPr>
          <w:p w:rsidR="00A435FF" w:rsidRDefault="00A435FF" w:rsidP="00D74F3F">
            <w:pPr>
              <w:rPr>
                <w:rFonts w:eastAsia="Times New Roman"/>
              </w:rPr>
            </w:pPr>
            <w:r>
              <w:rPr>
                <w:rFonts w:eastAsia="Times New Roman" w:cs="Arial"/>
                <w:color w:val="000000"/>
                <w:sz w:val="18"/>
                <w:szCs w:val="18"/>
              </w:rPr>
              <w:t>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Revision of S2-2001416. This was left for e-mail approval.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S2-2000672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TSN - Exposure for Time Synchronization.</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S2-2001417.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S2-2001417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8.10</w:t>
            </w:r>
          </w:p>
        </w:tc>
        <w:tc>
          <w:tcPr>
            <w:tcW w:w="1447" w:type="dxa"/>
          </w:tcPr>
          <w:p w:rsidR="00A435FF" w:rsidRDefault="00A435FF" w:rsidP="00D74F3F">
            <w:pPr>
              <w:rPr>
                <w:rFonts w:eastAsia="Times New Roman"/>
              </w:rPr>
            </w:pPr>
            <w:r>
              <w:rPr>
                <w:rFonts w:eastAsia="Times New Roman" w:cs="Arial"/>
                <w:color w:val="000000"/>
                <w:sz w:val="18"/>
                <w:szCs w:val="18"/>
              </w:rPr>
              <w:t>S2-2001417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TSN - Exposure for Time Synchronization.</w:t>
            </w:r>
          </w:p>
        </w:tc>
        <w:tc>
          <w:tcPr>
            <w:tcW w:w="1843" w:type="dxa"/>
          </w:tcPr>
          <w:p w:rsidR="00A435FF" w:rsidRDefault="00A435FF" w:rsidP="00D74F3F">
            <w:pPr>
              <w:rPr>
                <w:rFonts w:eastAsia="Times New Roman"/>
              </w:rPr>
            </w:pPr>
            <w:r>
              <w:rPr>
                <w:rFonts w:eastAsia="Times New Roman" w:cs="Arial"/>
                <w:color w:val="000000"/>
                <w:sz w:val="18"/>
                <w:szCs w:val="18"/>
              </w:rPr>
              <w:t xml:space="preserve">Nokia, Nokia Shanghai Bell, </w:t>
            </w:r>
            <w:r>
              <w:rPr>
                <w:rFonts w:eastAsia="Times New Roman" w:cs="Arial"/>
                <w:color w:val="000000"/>
                <w:sz w:val="18"/>
                <w:szCs w:val="18"/>
              </w:rPr>
              <w:lastRenderedPageBreak/>
              <w:t>CMCC, Verizon, ZTE, Sennheiser, NTT DoCoMo, Huawei, HiSilicon</w:t>
            </w:r>
          </w:p>
        </w:tc>
        <w:tc>
          <w:tcPr>
            <w:tcW w:w="425" w:type="dxa"/>
          </w:tcPr>
          <w:p w:rsidR="00A435FF" w:rsidRDefault="00A435FF" w:rsidP="00D74F3F">
            <w:pPr>
              <w:rPr>
                <w:rFonts w:eastAsia="Times New Roman"/>
              </w:rPr>
            </w:pPr>
            <w:r>
              <w:rPr>
                <w:rFonts w:eastAsia="Times New Roman" w:cs="Arial"/>
                <w:color w:val="000000"/>
                <w:sz w:val="18"/>
                <w:szCs w:val="18"/>
              </w:rPr>
              <w:lastRenderedPageBreak/>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FS_IIoT</w:t>
            </w:r>
          </w:p>
        </w:tc>
        <w:tc>
          <w:tcPr>
            <w:tcW w:w="1871" w:type="dxa"/>
          </w:tcPr>
          <w:p w:rsidR="00A435FF" w:rsidRDefault="00A435FF" w:rsidP="00D74F3F">
            <w:pPr>
              <w:rPr>
                <w:rFonts w:eastAsia="Times New Roman"/>
              </w:rPr>
            </w:pPr>
            <w:r>
              <w:rPr>
                <w:rFonts w:eastAsia="Times New Roman" w:cs="Arial"/>
                <w:color w:val="000000"/>
                <w:sz w:val="18"/>
                <w:szCs w:val="18"/>
              </w:rPr>
              <w:t xml:space="preserve">Revision of S2-2000672. Agreed in </w:t>
            </w:r>
            <w:r>
              <w:rPr>
                <w:rFonts w:eastAsia="Times New Roman" w:cs="Arial"/>
                <w:color w:val="000000"/>
                <w:sz w:val="18"/>
                <w:szCs w:val="18"/>
              </w:rPr>
              <w:lastRenderedPageBreak/>
              <w:t>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S2-2000558</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Scope of TR 23.754 for the study on supporting Unmanned Aerial Systems Connectivity, Identification, and Tracking (FS_ID_UAS-SA2).</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S2-2001459.</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S2-2001459</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S2-2001459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Scope of TR 23.754 for the study on supporting Unmanned Aerial Systems Connectivity, Identification, and Tracking (FS_ID_UAS-SA2).</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Revision of S2-2000558. Revised in parallel session to S2-2001643.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S2-2001643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S2-2001643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Scope of TR 23.754 for the study on supporting Unmanned Aerial Systems Connectivity, Identification, and Tracking (FS_ID_UAS-SA2).</w:t>
            </w:r>
          </w:p>
        </w:tc>
        <w:tc>
          <w:tcPr>
            <w:tcW w:w="1843" w:type="dxa"/>
          </w:tcPr>
          <w:p w:rsidR="00A435FF" w:rsidRDefault="00A435FF" w:rsidP="00D74F3F">
            <w:pPr>
              <w:rPr>
                <w:rFonts w:eastAsia="Times New Roman"/>
              </w:rPr>
            </w:pPr>
            <w:r>
              <w:rPr>
                <w:rFonts w:eastAsia="Times New Roman" w:cs="Arial"/>
                <w:color w:val="000000"/>
                <w:sz w:val="18"/>
                <w:szCs w:val="18"/>
              </w:rPr>
              <w:t>Qualcomm Incorporated, Deutsche Telekom AG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Revision of S2-2001459.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S2-2000557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TR 23.754 skeleton (FS_ID_UAS-SA2)</w:t>
            </w:r>
          </w:p>
        </w:tc>
        <w:tc>
          <w:tcPr>
            <w:tcW w:w="1843" w:type="dxa"/>
          </w:tcPr>
          <w:p w:rsidR="00A435FF" w:rsidRDefault="00A435FF" w:rsidP="00D74F3F">
            <w:pPr>
              <w:rPr>
                <w:rFonts w:eastAsia="Times New Roman"/>
              </w:rPr>
            </w:pPr>
            <w:r>
              <w:rPr>
                <w:rFonts w:eastAsia="Times New Roman" w:cs="Arial"/>
                <w:color w:val="000000"/>
                <w:sz w:val="18"/>
                <w:szCs w:val="18"/>
              </w:rPr>
              <w:t>Qualcomm Austria RFFE GmbH</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S2-2001460.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S2-2001460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S2-2001460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TR 23.754 skeleton (FS_ID_UAS-SA2)</w:t>
            </w:r>
          </w:p>
        </w:tc>
        <w:tc>
          <w:tcPr>
            <w:tcW w:w="1843" w:type="dxa"/>
          </w:tcPr>
          <w:p w:rsidR="00A435FF" w:rsidRDefault="00A435FF" w:rsidP="00D74F3F">
            <w:pPr>
              <w:rPr>
                <w:rFonts w:eastAsia="Times New Roman"/>
              </w:rPr>
            </w:pPr>
            <w:r>
              <w:rPr>
                <w:rFonts w:eastAsia="Times New Roman" w:cs="Arial"/>
                <w:color w:val="000000"/>
                <w:sz w:val="18"/>
                <w:szCs w:val="18"/>
              </w:rPr>
              <w:t>Qualcomm Austria RFFE GmbH</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Revision of S2-2000557.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S2-2000483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References and Definitions.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Merged into S2-2001461.</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S2-2000561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Definitions and reference architecture for FS_ID_UAS-SA2 .</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 xml:space="preserve">Revised in parallel session, merging </w:t>
            </w:r>
            <w:r>
              <w:rPr>
                <w:rFonts w:eastAsia="Times New Roman" w:cs="Arial"/>
                <w:color w:val="000000"/>
                <w:sz w:val="18"/>
                <w:szCs w:val="18"/>
              </w:rPr>
              <w:lastRenderedPageBreak/>
              <w:t>S2-2000483, to S2-2001461.</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S2-2001461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S2-2001461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Definitions and reference architecture for FS_ID_UAS-SA2 .</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Revision of S2-2000561, merging S2-2000483. Revised in parallel session to S2-2001644.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S2-2001644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S2-2001644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Definitions and reference architecture for FS_ID_UAS-SA2 .</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Revision of S2-2001461. This was left for e-mail approval. e-mail revision 2 approved. Revised to S2-2001724.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S2-2001724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S2-2001724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Definitions and reference architecture for FS_ID_UAS-SA2 .</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e-mail revision 2 of S2-2001644.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S2-2000327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UAS - Architecture assumption on UE, UAV controller and UAVs.</w:t>
            </w:r>
          </w:p>
        </w:tc>
        <w:tc>
          <w:tcPr>
            <w:tcW w:w="1843" w:type="dxa"/>
          </w:tcPr>
          <w:p w:rsidR="00A435FF" w:rsidRDefault="00A435FF" w:rsidP="00D74F3F">
            <w:pPr>
              <w:rPr>
                <w:rFonts w:eastAsia="Times New Roman"/>
              </w:rPr>
            </w:pPr>
            <w:r>
              <w:rPr>
                <w:rFonts w:eastAsia="Times New Roman" w:cs="Arial"/>
                <w:color w:val="000000"/>
                <w:sz w:val="18"/>
                <w:szCs w:val="18"/>
              </w:rPr>
              <w:t>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FS_ID_UAS</w:t>
            </w:r>
          </w:p>
        </w:tc>
        <w:tc>
          <w:tcPr>
            <w:tcW w:w="1871" w:type="dxa"/>
          </w:tcPr>
          <w:p w:rsidR="00A435FF" w:rsidRDefault="00A435FF" w:rsidP="00D74F3F">
            <w:pPr>
              <w:rPr>
                <w:rFonts w:eastAsia="Times New Roman"/>
              </w:rPr>
            </w:pPr>
            <w:r>
              <w:rPr>
                <w:rFonts w:eastAsia="Times New Roman" w:cs="Arial"/>
                <w:color w:val="000000"/>
                <w:sz w:val="18"/>
                <w:szCs w:val="18"/>
              </w:rPr>
              <w:t>Merged into S2-2001434</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S2-2000560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Architectural requirements and assumption for FS_ID_UAS-SA2 .</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Revised off-line, merging S2-2000327, to S2-2001434.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S2-2001434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S2-2001434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Architectural requirements and assumption for FS_ID_UAS-SA2 .</w:t>
            </w:r>
          </w:p>
        </w:tc>
        <w:tc>
          <w:tcPr>
            <w:tcW w:w="1843" w:type="dxa"/>
          </w:tcPr>
          <w:p w:rsidR="00A435FF" w:rsidRDefault="00A435FF" w:rsidP="00D74F3F">
            <w:pPr>
              <w:rPr>
                <w:rFonts w:eastAsia="Times New Roman"/>
              </w:rPr>
            </w:pPr>
            <w:r>
              <w:rPr>
                <w:rFonts w:eastAsia="Times New Roman" w:cs="Arial"/>
                <w:color w:val="000000"/>
                <w:sz w:val="18"/>
                <w:szCs w:val="18"/>
              </w:rPr>
              <w:t>Qualcomm Incorporated, 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Revision of S2-2000560, merging S2-2000327. Revised in parallel session, merging S2-2000484, to S2-2001462.</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S2-2001462</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S2-2001462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Architectural requirements and assumption for FS_ID_UAS-SA2 .</w:t>
            </w:r>
          </w:p>
        </w:tc>
        <w:tc>
          <w:tcPr>
            <w:tcW w:w="1843" w:type="dxa"/>
          </w:tcPr>
          <w:p w:rsidR="00A435FF" w:rsidRDefault="00A435FF" w:rsidP="00D74F3F">
            <w:pPr>
              <w:rPr>
                <w:rFonts w:eastAsia="Times New Roman"/>
              </w:rPr>
            </w:pPr>
            <w:r>
              <w:rPr>
                <w:rFonts w:eastAsia="Times New Roman" w:cs="Arial"/>
                <w:color w:val="000000"/>
                <w:sz w:val="18"/>
                <w:szCs w:val="18"/>
              </w:rPr>
              <w:t>Qualcomm Incorporated, Oppo, 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Revision of S2-2001434, merging S2-2000484.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8.14</w:t>
            </w:r>
          </w:p>
        </w:tc>
        <w:tc>
          <w:tcPr>
            <w:tcW w:w="1447" w:type="dxa"/>
          </w:tcPr>
          <w:p w:rsidR="00A435FF" w:rsidRDefault="00A435FF" w:rsidP="00D74F3F">
            <w:pPr>
              <w:rPr>
                <w:rFonts w:eastAsia="Times New Roman"/>
              </w:rPr>
            </w:pPr>
            <w:r>
              <w:rPr>
                <w:rFonts w:eastAsia="Times New Roman" w:cs="Arial"/>
                <w:color w:val="000000"/>
                <w:sz w:val="18"/>
                <w:szCs w:val="18"/>
              </w:rPr>
              <w:t>S2-2000449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Architectural requirements for 3GPP connectivity service.</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S2-2001463.</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S2-2001463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S2-2001463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Architectural requirements for 3GPP connectivity service.</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Revision of S2-2000449. Revised in parallel session to S2-2001645.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S2-2001645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S2-2001645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Architectural requirements for 3GPP connectivity service.</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Revision of S2-2001463.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S2-2000484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Architecture Requirements and Assumptions.</w:t>
            </w:r>
          </w:p>
        </w:tc>
        <w:tc>
          <w:tcPr>
            <w:tcW w:w="1843" w:type="dxa"/>
          </w:tcPr>
          <w:p w:rsidR="00A435FF" w:rsidRDefault="00A435FF" w:rsidP="00D74F3F">
            <w:pPr>
              <w:rPr>
                <w:rFonts w:eastAsia="Times New Roman"/>
              </w:rPr>
            </w:pPr>
            <w:r>
              <w:rPr>
                <w:rFonts w:eastAsia="Times New Roman" w:cs="Arial"/>
                <w:color w:val="000000"/>
                <w:sz w:val="18"/>
                <w:szCs w:val="18"/>
              </w:rPr>
              <w:t>Nokia, Nokia Shanghai Bell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Merged into S2-2001462.</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S2-2000562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Informative annex on UAS regulations for remote identification for FS_ID_UAS-SA2 .</w:t>
            </w:r>
          </w:p>
        </w:tc>
        <w:tc>
          <w:tcPr>
            <w:tcW w:w="1843" w:type="dxa"/>
          </w:tcPr>
          <w:p w:rsidR="00A435FF" w:rsidRDefault="00A435FF" w:rsidP="00D74F3F">
            <w:pPr>
              <w:rPr>
                <w:rFonts w:eastAsia="Times New Roman"/>
              </w:rPr>
            </w:pPr>
            <w:r>
              <w:rPr>
                <w:rFonts w:eastAsia="Times New Roman" w:cs="Arial"/>
                <w:color w:val="000000"/>
                <w:sz w:val="18"/>
                <w:szCs w:val="18"/>
              </w:rPr>
              <w:t>Qualcomm Incorporated, 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Confirm Sources!. Revised in parallel session to S2-2001464.</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S2-2001464</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S2-2001464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Informative annex on UAS regulations for remote identification for FS_ID_UAS-SA2 .</w:t>
            </w:r>
          </w:p>
        </w:tc>
        <w:tc>
          <w:tcPr>
            <w:tcW w:w="1843" w:type="dxa"/>
          </w:tcPr>
          <w:p w:rsidR="00A435FF" w:rsidRDefault="00A435FF" w:rsidP="00D74F3F">
            <w:pPr>
              <w:rPr>
                <w:rFonts w:eastAsia="Times New Roman"/>
              </w:rPr>
            </w:pPr>
            <w:r>
              <w:rPr>
                <w:rFonts w:eastAsia="Times New Roman" w:cs="Arial"/>
                <w:color w:val="000000"/>
                <w:sz w:val="18"/>
                <w:szCs w:val="18"/>
              </w:rPr>
              <w:t>Qualcomm Incorporated, Tencent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Revision of S2-2000562.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S2-2000260</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Brief review of recent FAA's Remote Identification of Unmanned Aircraft .</w:t>
            </w:r>
          </w:p>
        </w:tc>
        <w:tc>
          <w:tcPr>
            <w:tcW w:w="1843" w:type="dxa"/>
          </w:tcPr>
          <w:p w:rsidR="00A435FF" w:rsidRDefault="00A435FF" w:rsidP="00D74F3F">
            <w:pPr>
              <w:rPr>
                <w:rFonts w:eastAsia="Times New Roman"/>
              </w:rPr>
            </w:pPr>
            <w:r>
              <w:rPr>
                <w:rFonts w:eastAsia="Times New Roman" w:cs="Arial"/>
                <w:color w:val="000000"/>
                <w:sz w:val="18"/>
                <w:szCs w:val="18"/>
              </w:rPr>
              <w:t>Tencent America LLC</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Noted in parallel session</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S2-2000824</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A new key issue for supporting UAS authorization/authentication by UTM.</w:t>
            </w:r>
          </w:p>
        </w:tc>
        <w:tc>
          <w:tcPr>
            <w:tcW w:w="1843" w:type="dxa"/>
          </w:tcPr>
          <w:p w:rsidR="00A435FF" w:rsidRDefault="00A435FF" w:rsidP="00D74F3F">
            <w:pPr>
              <w:rPr>
                <w:rFonts w:eastAsia="Times New Roman"/>
              </w:rPr>
            </w:pPr>
            <w:r>
              <w:rPr>
                <w:rFonts w:eastAsia="Times New Roman" w:cs="Arial"/>
                <w:color w:val="000000"/>
                <w:sz w:val="18"/>
                <w:szCs w:val="18"/>
              </w:rPr>
              <w:t>Samsung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Merged into S2-2001433</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S2-2000883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 on UAV/UAV controller establishing user plane resources in 3GPP system.</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Merged into S2-2001433</w:t>
            </w:r>
          </w:p>
        </w:tc>
        <w:tc>
          <w:tcPr>
            <w:tcW w:w="1275" w:type="dxa"/>
          </w:tcPr>
          <w:p w:rsidR="00A435FF" w:rsidRDefault="00A435FF" w:rsidP="00D74F3F">
            <w:pPr>
              <w:rPr>
                <w:rFonts w:eastAsia="Times New Roman"/>
              </w:rPr>
            </w:pPr>
            <w:r>
              <w:rPr>
                <w:rFonts w:eastAsia="Times New Roman" w:cs="Arial"/>
                <w:color w:val="000000"/>
                <w:sz w:val="18"/>
                <w:szCs w:val="18"/>
              </w:rPr>
              <w:t>Merged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S2-2000559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issues for FS_ID_UAS-SA2 .</w:t>
            </w:r>
          </w:p>
        </w:tc>
        <w:tc>
          <w:tcPr>
            <w:tcW w:w="1843" w:type="dxa"/>
          </w:tcPr>
          <w:p w:rsidR="00A435FF" w:rsidRDefault="00A435FF" w:rsidP="00D74F3F">
            <w:pPr>
              <w:rPr>
                <w:rFonts w:eastAsia="Times New Roman"/>
              </w:rPr>
            </w:pPr>
            <w:r>
              <w:rPr>
                <w:rFonts w:eastAsia="Times New Roman" w:cs="Arial"/>
                <w:color w:val="000000"/>
                <w:sz w:val="18"/>
                <w:szCs w:val="18"/>
              </w:rPr>
              <w:t xml:space="preserve">Qualcomm Incorporated, </w:t>
            </w:r>
            <w:r>
              <w:rPr>
                <w:rFonts w:eastAsia="Times New Roman" w:cs="Arial"/>
                <w:color w:val="000000"/>
                <w:sz w:val="18"/>
                <w:szCs w:val="18"/>
              </w:rPr>
              <w:lastRenderedPageBreak/>
              <w:t>Interdigital, Futurewei</w:t>
            </w:r>
          </w:p>
        </w:tc>
        <w:tc>
          <w:tcPr>
            <w:tcW w:w="425" w:type="dxa"/>
          </w:tcPr>
          <w:p w:rsidR="00A435FF" w:rsidRDefault="00A435FF" w:rsidP="00D74F3F">
            <w:pPr>
              <w:rPr>
                <w:rFonts w:eastAsia="Times New Roman"/>
              </w:rPr>
            </w:pPr>
            <w:r>
              <w:rPr>
                <w:rFonts w:eastAsia="Times New Roman" w:cs="Arial"/>
                <w:color w:val="000000"/>
                <w:sz w:val="18"/>
                <w:szCs w:val="18"/>
              </w:rPr>
              <w:lastRenderedPageBreak/>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Revised off-line, merging S2-2000883 and S2-</w:t>
            </w:r>
            <w:r>
              <w:rPr>
                <w:rFonts w:eastAsia="Times New Roman" w:cs="Arial"/>
                <w:color w:val="000000"/>
                <w:sz w:val="18"/>
                <w:szCs w:val="18"/>
              </w:rPr>
              <w:lastRenderedPageBreak/>
              <w:t>2000824, to S2-2001433.</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S2-2001433</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S2-2001433</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issues for FS_ID_UAS-SA2 .</w:t>
            </w:r>
          </w:p>
        </w:tc>
        <w:tc>
          <w:tcPr>
            <w:tcW w:w="1843" w:type="dxa"/>
          </w:tcPr>
          <w:p w:rsidR="00A435FF" w:rsidRDefault="00A435FF" w:rsidP="00D74F3F">
            <w:pPr>
              <w:rPr>
                <w:rFonts w:eastAsia="Times New Roman"/>
              </w:rPr>
            </w:pPr>
            <w:r>
              <w:rPr>
                <w:rFonts w:eastAsia="Times New Roman" w:cs="Arial"/>
                <w:color w:val="000000"/>
                <w:sz w:val="18"/>
                <w:szCs w:val="18"/>
              </w:rPr>
              <w:t>Qualcomm Incorporated, Interdigital, Futurewei, Samsung, Motorola Mobility, Lenovo,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Revision of S2-2000559, merging S2-2000883 and S2-2000824. Revised in parallel session to S2-2001465.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S2-2001465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S2-2001465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issues for FS_ID_UAS-SA2 .</w:t>
            </w:r>
          </w:p>
        </w:tc>
        <w:tc>
          <w:tcPr>
            <w:tcW w:w="1843" w:type="dxa"/>
          </w:tcPr>
          <w:p w:rsidR="00A435FF" w:rsidRDefault="00A435FF" w:rsidP="00D74F3F">
            <w:pPr>
              <w:rPr>
                <w:rFonts w:eastAsia="Times New Roman"/>
              </w:rPr>
            </w:pPr>
            <w:r>
              <w:rPr>
                <w:rFonts w:eastAsia="Times New Roman" w:cs="Arial"/>
                <w:color w:val="000000"/>
                <w:sz w:val="18"/>
                <w:szCs w:val="18"/>
              </w:rPr>
              <w:t>Qualcomm Incorporated, Interdigital, Futurewei, Samsung, Motorola Mobility, Lenovo, Deutsche Telekom AG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Revision of S2-2001433. Revised in parallel session to S2-2001646.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S2-2001646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S2-2001646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Key issues for FS_ID_UAS-SA2 .</w:t>
            </w:r>
          </w:p>
        </w:tc>
        <w:tc>
          <w:tcPr>
            <w:tcW w:w="1843" w:type="dxa"/>
          </w:tcPr>
          <w:p w:rsidR="00A435FF" w:rsidRDefault="00A435FF" w:rsidP="00D74F3F">
            <w:pPr>
              <w:rPr>
                <w:rFonts w:eastAsia="Times New Roman"/>
              </w:rPr>
            </w:pPr>
            <w:r>
              <w:rPr>
                <w:rFonts w:eastAsia="Times New Roman" w:cs="Arial"/>
                <w:color w:val="000000"/>
                <w:sz w:val="18"/>
                <w:szCs w:val="18"/>
              </w:rPr>
              <w:t>Qualcomm Incorporated, Interdigital, Futurewei, Samsung, Motorola Mobility, Lenovo, Deutsche Telekom AG</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Revision of S2-2001465. Agreed in parallel session. Block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S2-2000681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UAV Remote Identification and Tracking.</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w:t>
            </w:r>
          </w:p>
        </w:tc>
        <w:tc>
          <w:tcPr>
            <w:tcW w:w="1871" w:type="dxa"/>
          </w:tcPr>
          <w:p w:rsidR="00A435FF" w:rsidRDefault="00A435FF" w:rsidP="00D74F3F">
            <w:pPr>
              <w:rPr>
                <w:rFonts w:eastAsia="Times New Roman"/>
              </w:rPr>
            </w:pPr>
            <w:r>
              <w:rPr>
                <w:rFonts w:eastAsia="Times New Roman" w:cs="Arial"/>
                <w:color w:val="000000"/>
                <w:sz w:val="18"/>
                <w:szCs w:val="18"/>
              </w:rPr>
              <w:t>Revised in parallel session to S2-2001466.</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S2-2001466</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S2-2001466</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UAV Remote Identification and Tracking.</w:t>
            </w:r>
          </w:p>
        </w:tc>
        <w:tc>
          <w:tcPr>
            <w:tcW w:w="1843" w:type="dxa"/>
          </w:tcPr>
          <w:p w:rsidR="00A435FF" w:rsidRDefault="00A435FF" w:rsidP="00D74F3F">
            <w:pPr>
              <w:rPr>
                <w:rFonts w:eastAsia="Times New Roman"/>
              </w:rPr>
            </w:pPr>
            <w:r>
              <w:rPr>
                <w:rFonts w:eastAsia="Times New Roman" w:cs="Arial"/>
                <w:color w:val="000000"/>
                <w:sz w:val="18"/>
                <w:szCs w:val="18"/>
              </w:rPr>
              <w:t>Huawei, HiSilicon, InterDigital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w:t>
            </w:r>
          </w:p>
        </w:tc>
        <w:tc>
          <w:tcPr>
            <w:tcW w:w="1871" w:type="dxa"/>
          </w:tcPr>
          <w:p w:rsidR="00A435FF" w:rsidRDefault="00A435FF" w:rsidP="00D74F3F">
            <w:pPr>
              <w:rPr>
                <w:rFonts w:eastAsia="Times New Roman"/>
              </w:rPr>
            </w:pPr>
            <w:r>
              <w:rPr>
                <w:rFonts w:eastAsia="Times New Roman" w:cs="Arial"/>
                <w:color w:val="000000"/>
                <w:sz w:val="18"/>
                <w:szCs w:val="18"/>
              </w:rPr>
              <w:t>Revision of S2-2000681. Revised in parallel session to S2-2001647.</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S2-2001647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S2-2001647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UAV Remote Identification and Tracking.</w:t>
            </w:r>
          </w:p>
        </w:tc>
        <w:tc>
          <w:tcPr>
            <w:tcW w:w="1843" w:type="dxa"/>
          </w:tcPr>
          <w:p w:rsidR="00A435FF" w:rsidRDefault="00A435FF" w:rsidP="00D74F3F">
            <w:pPr>
              <w:rPr>
                <w:rFonts w:eastAsia="Times New Roman"/>
              </w:rPr>
            </w:pPr>
            <w:r>
              <w:rPr>
                <w:rFonts w:eastAsia="Times New Roman" w:cs="Arial"/>
                <w:color w:val="000000"/>
                <w:sz w:val="18"/>
                <w:szCs w:val="18"/>
              </w:rPr>
              <w:t>Huawei, HiSilicon, InterDigital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w:t>
            </w:r>
          </w:p>
        </w:tc>
        <w:tc>
          <w:tcPr>
            <w:tcW w:w="1871" w:type="dxa"/>
          </w:tcPr>
          <w:p w:rsidR="00A435FF" w:rsidRDefault="00A435FF" w:rsidP="00D74F3F">
            <w:pPr>
              <w:rPr>
                <w:rFonts w:eastAsia="Times New Roman"/>
              </w:rPr>
            </w:pPr>
            <w:r>
              <w:rPr>
                <w:rFonts w:eastAsia="Times New Roman" w:cs="Arial"/>
                <w:color w:val="000000"/>
                <w:sz w:val="18"/>
                <w:szCs w:val="18"/>
              </w:rPr>
              <w:t>Revision of S2-2001466. This was left for e-mail approval. e-mail revision 1 approved. Revised to S2-2001725.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S2-2001725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lastRenderedPageBreak/>
              <w:t>8.14</w:t>
            </w:r>
          </w:p>
        </w:tc>
        <w:tc>
          <w:tcPr>
            <w:tcW w:w="1447" w:type="dxa"/>
          </w:tcPr>
          <w:p w:rsidR="00A435FF" w:rsidRDefault="00A435FF" w:rsidP="00D74F3F">
            <w:pPr>
              <w:rPr>
                <w:rFonts w:eastAsia="Times New Roman"/>
              </w:rPr>
            </w:pPr>
            <w:r>
              <w:rPr>
                <w:rFonts w:eastAsia="Times New Roman" w:cs="Arial"/>
                <w:color w:val="000000"/>
                <w:sz w:val="18"/>
                <w:szCs w:val="18"/>
              </w:rPr>
              <w:t>S2-2001725</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to UAV Remote Identification and Tracking.</w:t>
            </w:r>
          </w:p>
        </w:tc>
        <w:tc>
          <w:tcPr>
            <w:tcW w:w="1843" w:type="dxa"/>
          </w:tcPr>
          <w:p w:rsidR="00A435FF" w:rsidRDefault="00A435FF" w:rsidP="00D74F3F">
            <w:pPr>
              <w:rPr>
                <w:rFonts w:eastAsia="Times New Roman"/>
              </w:rPr>
            </w:pPr>
            <w:r>
              <w:rPr>
                <w:rFonts w:eastAsia="Times New Roman" w:cs="Arial"/>
                <w:color w:val="000000"/>
                <w:sz w:val="18"/>
                <w:szCs w:val="18"/>
              </w:rPr>
              <w:t>Huawei, HiSilicon, InterDigital</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w:t>
            </w:r>
          </w:p>
        </w:tc>
        <w:tc>
          <w:tcPr>
            <w:tcW w:w="1871" w:type="dxa"/>
          </w:tcPr>
          <w:p w:rsidR="00A435FF" w:rsidRDefault="00A435FF" w:rsidP="00D74F3F">
            <w:pPr>
              <w:rPr>
                <w:rFonts w:eastAsia="Times New Roman"/>
              </w:rPr>
            </w:pPr>
            <w:r>
              <w:rPr>
                <w:rFonts w:eastAsia="Times New Roman" w:cs="Arial"/>
                <w:color w:val="000000"/>
                <w:sz w:val="18"/>
                <w:szCs w:val="18"/>
              </w:rPr>
              <w:t>e-mail revision 1 of S2-2001647.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S2-2000570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FS_ID_UAS-SA2: solutions for issues 1, 2 and 4.</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S2-2000680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Solution #X: Support of Aerial UE function in 5G system.</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8.14</w:t>
            </w:r>
          </w:p>
        </w:tc>
        <w:tc>
          <w:tcPr>
            <w:tcW w:w="1447" w:type="dxa"/>
          </w:tcPr>
          <w:p w:rsidR="00A435FF" w:rsidRDefault="00A435FF" w:rsidP="00D74F3F">
            <w:pPr>
              <w:rPr>
                <w:rFonts w:eastAsia="Times New Roman"/>
              </w:rPr>
            </w:pPr>
            <w:r>
              <w:rPr>
                <w:rFonts w:eastAsia="Times New Roman" w:cs="Arial"/>
                <w:color w:val="000000"/>
                <w:sz w:val="18"/>
                <w:szCs w:val="18"/>
              </w:rPr>
              <w:t>S2-2000682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2239" w:type="dxa"/>
          </w:tcPr>
          <w:p w:rsidR="00A435FF" w:rsidRDefault="00A435FF" w:rsidP="00D74F3F">
            <w:pPr>
              <w:rPr>
                <w:rFonts w:eastAsia="Times New Roman"/>
              </w:rPr>
            </w:pPr>
            <w:r>
              <w:rPr>
                <w:rFonts w:eastAsia="Times New Roman" w:cs="Arial"/>
                <w:color w:val="000000"/>
                <w:sz w:val="18"/>
                <w:szCs w:val="18"/>
              </w:rPr>
              <w:t>UAS authorization considering association of the UAV and UAV controller.</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FS_ID_UAS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S2-2000189</w:t>
            </w:r>
          </w:p>
        </w:tc>
        <w:tc>
          <w:tcPr>
            <w:tcW w:w="1134" w:type="dxa"/>
          </w:tcPr>
          <w:p w:rsidR="00A435FF" w:rsidRDefault="00A435FF" w:rsidP="00D74F3F">
            <w:pPr>
              <w:rPr>
                <w:rFonts w:eastAsia="Times New Roman"/>
              </w:rPr>
            </w:pPr>
            <w:r>
              <w:rPr>
                <w:rFonts w:eastAsia="Times New Roman" w:cs="Arial"/>
                <w:color w:val="000000"/>
                <w:sz w:val="18"/>
                <w:szCs w:val="18"/>
              </w:rPr>
              <w:t>SID REVISED</w:t>
            </w:r>
          </w:p>
        </w:tc>
        <w:tc>
          <w:tcPr>
            <w:tcW w:w="2239" w:type="dxa"/>
          </w:tcPr>
          <w:p w:rsidR="00A435FF" w:rsidRDefault="00A435FF" w:rsidP="00D74F3F">
            <w:pPr>
              <w:rPr>
                <w:rFonts w:eastAsia="Times New Roman"/>
              </w:rPr>
            </w:pPr>
            <w:r>
              <w:rPr>
                <w:rFonts w:eastAsia="Times New Roman" w:cs="Arial"/>
                <w:color w:val="000000"/>
                <w:sz w:val="18"/>
                <w:szCs w:val="18"/>
              </w:rPr>
              <w:t>Revised SID: Study on enhanced support of Non-Public Networks.</w:t>
            </w:r>
          </w:p>
        </w:tc>
        <w:tc>
          <w:tcPr>
            <w:tcW w:w="1843" w:type="dxa"/>
          </w:tcPr>
          <w:p w:rsidR="00A435FF" w:rsidRDefault="00A435FF" w:rsidP="00D74F3F">
            <w:pPr>
              <w:rPr>
                <w:rFonts w:eastAsia="Times New Roman"/>
              </w:rPr>
            </w:pPr>
            <w:r>
              <w:rPr>
                <w:rFonts w:eastAsia="Times New Roman" w:cs="Arial"/>
                <w:color w:val="000000"/>
                <w:sz w:val="18"/>
                <w:szCs w:val="18"/>
              </w:rPr>
              <w:t>Ericsson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FS_eNPN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S2-2000357</w:t>
            </w:r>
          </w:p>
        </w:tc>
        <w:tc>
          <w:tcPr>
            <w:tcW w:w="1134" w:type="dxa"/>
          </w:tcPr>
          <w:p w:rsidR="00A435FF" w:rsidRDefault="00A435FF" w:rsidP="00D74F3F">
            <w:pPr>
              <w:rPr>
                <w:rFonts w:eastAsia="Times New Roman"/>
              </w:rPr>
            </w:pPr>
            <w:r>
              <w:rPr>
                <w:rFonts w:eastAsia="Times New Roman" w:cs="Arial"/>
                <w:color w:val="000000"/>
                <w:sz w:val="18"/>
                <w:szCs w:val="18"/>
              </w:rPr>
              <w:t>WID REVISED</w:t>
            </w:r>
          </w:p>
        </w:tc>
        <w:tc>
          <w:tcPr>
            <w:tcW w:w="2239" w:type="dxa"/>
          </w:tcPr>
          <w:p w:rsidR="00A435FF" w:rsidRDefault="00A435FF" w:rsidP="00D74F3F">
            <w:pPr>
              <w:rPr>
                <w:rFonts w:eastAsia="Times New Roman"/>
              </w:rPr>
            </w:pPr>
            <w:r>
              <w:rPr>
                <w:rFonts w:eastAsia="Times New Roman" w:cs="Arial"/>
                <w:color w:val="000000"/>
                <w:sz w:val="18"/>
                <w:szCs w:val="18"/>
              </w:rPr>
              <w:t>New WID: Enhancement to the 5GC Location Services - Phase 2.</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FS_eLCS_ph2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S2-2000478</w:t>
            </w:r>
          </w:p>
        </w:tc>
        <w:tc>
          <w:tcPr>
            <w:tcW w:w="1134" w:type="dxa"/>
          </w:tcPr>
          <w:p w:rsidR="00A435FF" w:rsidRDefault="00A435FF" w:rsidP="00D74F3F">
            <w:pPr>
              <w:rPr>
                <w:rFonts w:eastAsia="Times New Roman"/>
              </w:rPr>
            </w:pPr>
            <w:r>
              <w:rPr>
                <w:rFonts w:eastAsia="Times New Roman" w:cs="Arial"/>
                <w:color w:val="000000"/>
                <w:sz w:val="18"/>
                <w:szCs w:val="18"/>
              </w:rPr>
              <w:t>SID REVISED</w:t>
            </w:r>
          </w:p>
        </w:tc>
        <w:tc>
          <w:tcPr>
            <w:tcW w:w="2239" w:type="dxa"/>
          </w:tcPr>
          <w:p w:rsidR="00A435FF" w:rsidRDefault="00A435FF" w:rsidP="00D74F3F">
            <w:pPr>
              <w:rPr>
                <w:rFonts w:eastAsia="Times New Roman"/>
              </w:rPr>
            </w:pPr>
            <w:r>
              <w:rPr>
                <w:rFonts w:eastAsia="Times New Roman" w:cs="Arial"/>
                <w:color w:val="000000"/>
                <w:sz w:val="18"/>
                <w:szCs w:val="18"/>
              </w:rPr>
              <w:t>Revised SID: Study on system enablers for multi-SIM devices.</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FS_MUSIM</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S2-2000517</w:t>
            </w:r>
          </w:p>
        </w:tc>
        <w:tc>
          <w:tcPr>
            <w:tcW w:w="1134" w:type="dxa"/>
          </w:tcPr>
          <w:p w:rsidR="00A435FF" w:rsidRDefault="00A435FF" w:rsidP="00D74F3F">
            <w:pPr>
              <w:rPr>
                <w:rFonts w:eastAsia="Times New Roman"/>
              </w:rPr>
            </w:pPr>
            <w:r>
              <w:rPr>
                <w:rFonts w:eastAsia="Times New Roman" w:cs="Arial"/>
                <w:color w:val="000000"/>
                <w:sz w:val="18"/>
                <w:szCs w:val="18"/>
              </w:rPr>
              <w:t>SID REVISED</w:t>
            </w:r>
          </w:p>
        </w:tc>
        <w:tc>
          <w:tcPr>
            <w:tcW w:w="2239" w:type="dxa"/>
          </w:tcPr>
          <w:p w:rsidR="00A435FF" w:rsidRDefault="00A435FF" w:rsidP="00D74F3F">
            <w:pPr>
              <w:rPr>
                <w:rFonts w:eastAsia="Times New Roman"/>
              </w:rPr>
            </w:pPr>
            <w:r>
              <w:rPr>
                <w:rFonts w:eastAsia="Times New Roman" w:cs="Arial"/>
                <w:color w:val="000000"/>
                <w:sz w:val="18"/>
                <w:szCs w:val="18"/>
              </w:rPr>
              <w:t>Revised SID: Study on Extended Access Traffic Steering, Switch and Splitting support in the 5G system architecture.</w:t>
            </w:r>
          </w:p>
        </w:tc>
        <w:tc>
          <w:tcPr>
            <w:tcW w:w="1843" w:type="dxa"/>
          </w:tcPr>
          <w:p w:rsidR="00A435FF" w:rsidRDefault="00A435FF" w:rsidP="00D74F3F">
            <w:pPr>
              <w:rPr>
                <w:rFonts w:eastAsia="Times New Roman"/>
              </w:rPr>
            </w:pPr>
            <w:r>
              <w:rPr>
                <w:rFonts w:eastAsia="Times New Roman" w:cs="Arial"/>
                <w:color w:val="000000"/>
                <w:sz w:val="18"/>
                <w:szCs w:val="18"/>
              </w:rPr>
              <w:t>Broadcom, Apple, Telecom Italia, Deutsche Telekom, BT, Charter Communications, CableLabs, Motorola Mobility, Lenovo, ZTE, Ruckus, CommScope Technologies, HPE, Nokia, Nokia Shanghai Bell, Cisco Systems, Rogers Communications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9.1</w:t>
            </w:r>
          </w:p>
        </w:tc>
        <w:tc>
          <w:tcPr>
            <w:tcW w:w="1447" w:type="dxa"/>
          </w:tcPr>
          <w:p w:rsidR="00A435FF" w:rsidRDefault="00A435FF" w:rsidP="00D74F3F">
            <w:pPr>
              <w:rPr>
                <w:rFonts w:eastAsia="Times New Roman"/>
              </w:rPr>
            </w:pPr>
            <w:r>
              <w:rPr>
                <w:rFonts w:eastAsia="Times New Roman" w:cs="Arial"/>
                <w:color w:val="000000"/>
                <w:sz w:val="18"/>
                <w:szCs w:val="18"/>
              </w:rPr>
              <w:t>S2-2000705</w:t>
            </w:r>
          </w:p>
        </w:tc>
        <w:tc>
          <w:tcPr>
            <w:tcW w:w="1134" w:type="dxa"/>
          </w:tcPr>
          <w:p w:rsidR="00A435FF" w:rsidRDefault="00A435FF" w:rsidP="00D74F3F">
            <w:pPr>
              <w:rPr>
                <w:rFonts w:eastAsia="Times New Roman"/>
              </w:rPr>
            </w:pPr>
            <w:r>
              <w:rPr>
                <w:rFonts w:eastAsia="Times New Roman" w:cs="Arial"/>
                <w:color w:val="000000"/>
                <w:sz w:val="18"/>
                <w:szCs w:val="18"/>
              </w:rPr>
              <w:t>SID REVISED</w:t>
            </w:r>
          </w:p>
        </w:tc>
        <w:tc>
          <w:tcPr>
            <w:tcW w:w="2239" w:type="dxa"/>
          </w:tcPr>
          <w:p w:rsidR="00A435FF" w:rsidRDefault="00A435FF" w:rsidP="00D74F3F">
            <w:pPr>
              <w:rPr>
                <w:rFonts w:eastAsia="Times New Roman"/>
              </w:rPr>
            </w:pPr>
            <w:r>
              <w:rPr>
                <w:rFonts w:eastAsia="Times New Roman" w:cs="Arial"/>
                <w:color w:val="000000"/>
                <w:sz w:val="18"/>
                <w:szCs w:val="18"/>
              </w:rPr>
              <w:t>Revised SID: Study on System enhancement for Proximity based Services in 5GS.</w:t>
            </w:r>
          </w:p>
        </w:tc>
        <w:tc>
          <w:tcPr>
            <w:tcW w:w="1843" w:type="dxa"/>
          </w:tcPr>
          <w:p w:rsidR="00A435FF" w:rsidRDefault="00A435FF" w:rsidP="00D74F3F">
            <w:pPr>
              <w:rPr>
                <w:rFonts w:eastAsia="Times New Roman"/>
              </w:rPr>
            </w:pPr>
            <w:r>
              <w:rPr>
                <w:rFonts w:eastAsia="Times New Roman" w:cs="Arial"/>
                <w:color w:val="000000"/>
                <w:sz w:val="18"/>
                <w:szCs w:val="18"/>
              </w:rPr>
              <w:t>CATT, OPPO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S2-2000599</w:t>
            </w:r>
          </w:p>
        </w:tc>
        <w:tc>
          <w:tcPr>
            <w:tcW w:w="1134" w:type="dxa"/>
          </w:tcPr>
          <w:p w:rsidR="00A435FF" w:rsidRDefault="00A435FF" w:rsidP="00D74F3F">
            <w:pPr>
              <w:rPr>
                <w:rFonts w:eastAsia="Times New Roman"/>
              </w:rPr>
            </w:pPr>
            <w:r>
              <w:rPr>
                <w:rFonts w:eastAsia="Times New Roman" w:cs="Arial"/>
                <w:color w:val="000000"/>
                <w:sz w:val="18"/>
                <w:szCs w:val="18"/>
              </w:rPr>
              <w:t>WID NEW</w:t>
            </w:r>
          </w:p>
        </w:tc>
        <w:tc>
          <w:tcPr>
            <w:tcW w:w="2239" w:type="dxa"/>
          </w:tcPr>
          <w:p w:rsidR="00A435FF" w:rsidRDefault="00A435FF" w:rsidP="00D74F3F">
            <w:pPr>
              <w:rPr>
                <w:rFonts w:eastAsia="Times New Roman"/>
              </w:rPr>
            </w:pPr>
            <w:r>
              <w:rPr>
                <w:rFonts w:eastAsia="Times New Roman" w:cs="Arial"/>
                <w:color w:val="000000"/>
                <w:sz w:val="18"/>
                <w:szCs w:val="18"/>
              </w:rPr>
              <w:t>New WID on Stage 2 of Multimedia Priority Service (MPS) Phase 2 .</w:t>
            </w:r>
          </w:p>
        </w:tc>
        <w:tc>
          <w:tcPr>
            <w:tcW w:w="1843" w:type="dxa"/>
          </w:tcPr>
          <w:p w:rsidR="00A435FF" w:rsidRDefault="00A435FF" w:rsidP="00D74F3F">
            <w:pPr>
              <w:rPr>
                <w:rFonts w:eastAsia="Times New Roman"/>
              </w:rPr>
            </w:pPr>
            <w:r>
              <w:rPr>
                <w:rFonts w:eastAsia="Times New Roman" w:cs="Arial"/>
                <w:color w:val="000000"/>
                <w:sz w:val="18"/>
                <w:szCs w:val="18"/>
              </w:rPr>
              <w:t>Perspecta Labs</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S2-2000563</w:t>
            </w:r>
          </w:p>
        </w:tc>
        <w:tc>
          <w:tcPr>
            <w:tcW w:w="1134" w:type="dxa"/>
          </w:tcPr>
          <w:p w:rsidR="00A435FF" w:rsidRDefault="00A435FF" w:rsidP="00D74F3F">
            <w:pPr>
              <w:rPr>
                <w:rFonts w:eastAsia="Times New Roman"/>
              </w:rPr>
            </w:pPr>
            <w:r>
              <w:rPr>
                <w:rFonts w:eastAsia="Times New Roman" w:cs="Arial"/>
                <w:color w:val="000000"/>
                <w:sz w:val="18"/>
                <w:szCs w:val="18"/>
              </w:rPr>
              <w:t>SID REVISED</w:t>
            </w:r>
          </w:p>
        </w:tc>
        <w:tc>
          <w:tcPr>
            <w:tcW w:w="2239" w:type="dxa"/>
          </w:tcPr>
          <w:p w:rsidR="00A435FF" w:rsidRDefault="00A435FF" w:rsidP="00D74F3F">
            <w:pPr>
              <w:rPr>
                <w:rFonts w:eastAsia="Times New Roman"/>
              </w:rPr>
            </w:pPr>
            <w:r>
              <w:rPr>
                <w:rFonts w:eastAsia="Times New Roman" w:cs="Arial"/>
                <w:color w:val="000000"/>
                <w:sz w:val="18"/>
                <w:szCs w:val="18"/>
              </w:rPr>
              <w:t>Revised WID on Study on supporting Unmanned Aerial Systems Connectivity, Identification, and Tracking.</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Revised off-line to S2-2001435.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S2-2001435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S2-2001435</w:t>
            </w:r>
          </w:p>
        </w:tc>
        <w:tc>
          <w:tcPr>
            <w:tcW w:w="1134" w:type="dxa"/>
          </w:tcPr>
          <w:p w:rsidR="00A435FF" w:rsidRDefault="00A435FF" w:rsidP="00D74F3F">
            <w:pPr>
              <w:rPr>
                <w:rFonts w:eastAsia="Times New Roman"/>
              </w:rPr>
            </w:pPr>
            <w:r>
              <w:rPr>
                <w:rFonts w:eastAsia="Times New Roman" w:cs="Arial"/>
                <w:color w:val="000000"/>
                <w:sz w:val="18"/>
                <w:szCs w:val="18"/>
              </w:rPr>
              <w:t>SID REVISED</w:t>
            </w:r>
          </w:p>
        </w:tc>
        <w:tc>
          <w:tcPr>
            <w:tcW w:w="2239" w:type="dxa"/>
          </w:tcPr>
          <w:p w:rsidR="00A435FF" w:rsidRDefault="00A435FF" w:rsidP="00D74F3F">
            <w:pPr>
              <w:rPr>
                <w:rFonts w:eastAsia="Times New Roman"/>
              </w:rPr>
            </w:pPr>
            <w:r>
              <w:rPr>
                <w:rFonts w:eastAsia="Times New Roman" w:cs="Arial"/>
                <w:color w:val="000000"/>
                <w:sz w:val="18"/>
                <w:szCs w:val="18"/>
              </w:rPr>
              <w:t>Revised WID on Study on supporting Unmanned Aerial Systems Connectivity, Identification, and Tracking.</w:t>
            </w:r>
          </w:p>
        </w:tc>
        <w:tc>
          <w:tcPr>
            <w:tcW w:w="1843" w:type="dxa"/>
          </w:tcPr>
          <w:p w:rsidR="00A435FF" w:rsidRDefault="00A435FF" w:rsidP="00D74F3F">
            <w:pPr>
              <w:rPr>
                <w:rFonts w:eastAsia="Times New Roman"/>
              </w:rPr>
            </w:pPr>
            <w:r>
              <w:rPr>
                <w:rFonts w:eastAsia="Times New Roman" w:cs="Arial"/>
                <w:color w:val="000000"/>
                <w:sz w:val="18"/>
                <w:szCs w:val="18"/>
              </w:rPr>
              <w:t>Qualcomm Incorporated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FS_ID_UAS_SA2</w:t>
            </w:r>
          </w:p>
        </w:tc>
        <w:tc>
          <w:tcPr>
            <w:tcW w:w="1871" w:type="dxa"/>
          </w:tcPr>
          <w:p w:rsidR="00A435FF" w:rsidRDefault="00A435FF" w:rsidP="00D74F3F">
            <w:pPr>
              <w:rPr>
                <w:rFonts w:eastAsia="Times New Roman"/>
              </w:rPr>
            </w:pPr>
            <w:r>
              <w:rPr>
                <w:rFonts w:eastAsia="Times New Roman" w:cs="Arial"/>
                <w:color w:val="000000"/>
                <w:sz w:val="18"/>
                <w:szCs w:val="18"/>
              </w:rPr>
              <w:t>Revision of S2-2000563. 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S2-2000751</w:t>
            </w:r>
          </w:p>
        </w:tc>
        <w:tc>
          <w:tcPr>
            <w:tcW w:w="1134" w:type="dxa"/>
          </w:tcPr>
          <w:p w:rsidR="00A435FF" w:rsidRDefault="00A435FF" w:rsidP="00D74F3F">
            <w:pPr>
              <w:rPr>
                <w:rFonts w:eastAsia="Times New Roman"/>
              </w:rPr>
            </w:pPr>
            <w:r>
              <w:rPr>
                <w:rFonts w:eastAsia="Times New Roman" w:cs="Arial"/>
                <w:color w:val="000000"/>
                <w:sz w:val="18"/>
                <w:szCs w:val="18"/>
              </w:rPr>
              <w:t>SID REVISED</w:t>
            </w:r>
          </w:p>
        </w:tc>
        <w:tc>
          <w:tcPr>
            <w:tcW w:w="2239" w:type="dxa"/>
          </w:tcPr>
          <w:p w:rsidR="00A435FF" w:rsidRDefault="00A435FF" w:rsidP="00D74F3F">
            <w:pPr>
              <w:rPr>
                <w:rFonts w:eastAsia="Times New Roman"/>
              </w:rPr>
            </w:pPr>
            <w:r>
              <w:rPr>
                <w:rFonts w:eastAsia="Times New Roman" w:cs="Arial"/>
                <w:color w:val="000000"/>
                <w:sz w:val="18"/>
                <w:szCs w:val="18"/>
              </w:rPr>
              <w:t>Proposed New SID on Enablers for Network Automation for 5G - Phase 2.</w:t>
            </w:r>
          </w:p>
        </w:tc>
        <w:tc>
          <w:tcPr>
            <w:tcW w:w="1843" w:type="dxa"/>
          </w:tcPr>
          <w:p w:rsidR="00A435FF" w:rsidRDefault="00A435FF" w:rsidP="00D74F3F">
            <w:pPr>
              <w:rPr>
                <w:rFonts w:eastAsia="Times New Roman"/>
              </w:rPr>
            </w:pPr>
            <w:r>
              <w:rPr>
                <w:rFonts w:eastAsia="Times New Roman" w:cs="Arial"/>
                <w:color w:val="000000"/>
                <w:sz w:val="18"/>
                <w:szCs w:val="18"/>
              </w:rPr>
              <w:t xml:space="preserve">China Mobile, Huawei, China Telecom, Ericsson, China Unicom, KDDI, Alibaba, ZTE, Convida Wireless, CAICT, CATT, ETRI, Tencent, AT&amp;T, Sprint, OPPO, NEC, Orange, Deutsche Telekom, Verizon UK Ltd, Vivo, Lenovo, CISCO, Intel, Motorola Mobility, China Southern Power Grid Co., Ltd, NTT DoCoMo, Telecom Italia, Nokia, Nokia Shanghai Bell, LG Electronics, </w:t>
            </w:r>
            <w:r>
              <w:rPr>
                <w:rFonts w:eastAsia="Times New Roman" w:cs="Arial"/>
                <w:color w:val="000000"/>
                <w:sz w:val="18"/>
                <w:szCs w:val="18"/>
              </w:rPr>
              <w:lastRenderedPageBreak/>
              <w:t>Samsung, Spirent, Sandvine, KT</w:t>
            </w:r>
          </w:p>
        </w:tc>
        <w:tc>
          <w:tcPr>
            <w:tcW w:w="425" w:type="dxa"/>
          </w:tcPr>
          <w:p w:rsidR="00A435FF" w:rsidRDefault="00A435FF" w:rsidP="00D74F3F">
            <w:pPr>
              <w:rPr>
                <w:rFonts w:eastAsia="Times New Roman"/>
              </w:rPr>
            </w:pPr>
            <w:r>
              <w:rPr>
                <w:rFonts w:eastAsia="Times New Roman" w:cs="Arial"/>
                <w:color w:val="000000"/>
                <w:sz w:val="18"/>
                <w:szCs w:val="18"/>
              </w:rPr>
              <w:lastRenderedPageBreak/>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S2-2000652</w:t>
            </w:r>
          </w:p>
        </w:tc>
        <w:tc>
          <w:tcPr>
            <w:tcW w:w="1134" w:type="dxa"/>
          </w:tcPr>
          <w:p w:rsidR="00A435FF" w:rsidRDefault="00A435FF" w:rsidP="00D74F3F">
            <w:pPr>
              <w:rPr>
                <w:rFonts w:eastAsia="Times New Roman"/>
              </w:rPr>
            </w:pPr>
            <w:r>
              <w:rPr>
                <w:rFonts w:eastAsia="Times New Roman" w:cs="Arial"/>
                <w:color w:val="000000"/>
                <w:sz w:val="18"/>
                <w:szCs w:val="18"/>
              </w:rPr>
              <w:t>SID REVISED</w:t>
            </w:r>
          </w:p>
        </w:tc>
        <w:tc>
          <w:tcPr>
            <w:tcW w:w="2239" w:type="dxa"/>
          </w:tcPr>
          <w:p w:rsidR="00A435FF" w:rsidRDefault="00A435FF" w:rsidP="00D74F3F">
            <w:pPr>
              <w:rPr>
                <w:rFonts w:eastAsia="Times New Roman"/>
              </w:rPr>
            </w:pPr>
            <w:r>
              <w:rPr>
                <w:rFonts w:eastAsia="Times New Roman" w:cs="Arial"/>
                <w:color w:val="000000"/>
                <w:sz w:val="18"/>
                <w:szCs w:val="18"/>
              </w:rPr>
              <w:t>New SID: Study on enhancement of support for Edge Computing in 5GC.</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S2-2000746</w:t>
            </w:r>
          </w:p>
        </w:tc>
        <w:tc>
          <w:tcPr>
            <w:tcW w:w="1134" w:type="dxa"/>
          </w:tcPr>
          <w:p w:rsidR="00A435FF" w:rsidRDefault="00A435FF" w:rsidP="00D74F3F">
            <w:pPr>
              <w:rPr>
                <w:rFonts w:eastAsia="Times New Roman"/>
              </w:rPr>
            </w:pPr>
            <w:r>
              <w:rPr>
                <w:rFonts w:eastAsia="Times New Roman" w:cs="Arial"/>
                <w:color w:val="000000"/>
                <w:sz w:val="18"/>
                <w:szCs w:val="18"/>
              </w:rPr>
              <w:t>WID NEW</w:t>
            </w:r>
          </w:p>
        </w:tc>
        <w:tc>
          <w:tcPr>
            <w:tcW w:w="2239" w:type="dxa"/>
          </w:tcPr>
          <w:p w:rsidR="00A435FF" w:rsidRDefault="00A435FF" w:rsidP="00D74F3F">
            <w:pPr>
              <w:rPr>
                <w:rFonts w:eastAsia="Times New Roman"/>
              </w:rPr>
            </w:pPr>
            <w:r>
              <w:rPr>
                <w:rFonts w:eastAsia="Times New Roman" w:cs="Arial"/>
                <w:color w:val="000000"/>
                <w:sz w:val="18"/>
                <w:szCs w:val="18"/>
              </w:rPr>
              <w:t>New WID on N7/N40 Interfaces Enhancements to Support GERAN and UTRAN .</w:t>
            </w:r>
          </w:p>
        </w:tc>
        <w:tc>
          <w:tcPr>
            <w:tcW w:w="1843" w:type="dxa"/>
          </w:tcPr>
          <w:p w:rsidR="00A435FF" w:rsidRDefault="00A435FF" w:rsidP="00D74F3F">
            <w:pPr>
              <w:rPr>
                <w:rFonts w:eastAsia="Times New Roman"/>
              </w:rPr>
            </w:pPr>
            <w:r>
              <w:rPr>
                <w:rFonts w:eastAsia="Times New Roman" w:cs="Arial"/>
                <w:color w:val="000000"/>
                <w:sz w:val="18"/>
                <w:szCs w:val="18"/>
              </w:rPr>
              <w:t>China 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Postponed</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S2-2000142</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Integrating Fixed Network IP/E-VPN Solutions with 5G-VN.</w:t>
            </w:r>
          </w:p>
        </w:tc>
        <w:tc>
          <w:tcPr>
            <w:tcW w:w="1843" w:type="dxa"/>
          </w:tcPr>
          <w:p w:rsidR="00A435FF" w:rsidRDefault="00A435FF" w:rsidP="00D74F3F">
            <w:pPr>
              <w:rPr>
                <w:rFonts w:eastAsia="Times New Roman"/>
              </w:rPr>
            </w:pPr>
            <w:r>
              <w:rPr>
                <w:rFonts w:eastAsia="Times New Roman" w:cs="Arial"/>
                <w:color w:val="000000"/>
                <w:sz w:val="18"/>
                <w:szCs w:val="18"/>
              </w:rPr>
              <w:t>Juniper</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S2-2001354</w:t>
            </w:r>
          </w:p>
        </w:tc>
        <w:tc>
          <w:tcPr>
            <w:tcW w:w="1134" w:type="dxa"/>
          </w:tcPr>
          <w:p w:rsidR="00A435FF" w:rsidRDefault="00A435FF" w:rsidP="00D74F3F">
            <w:pPr>
              <w:rPr>
                <w:rFonts w:eastAsia="Times New Roman"/>
              </w:rPr>
            </w:pPr>
            <w:r>
              <w:rPr>
                <w:rFonts w:eastAsia="Times New Roman" w:cs="Arial"/>
                <w:color w:val="000000"/>
                <w:sz w:val="18"/>
                <w:szCs w:val="18"/>
              </w:rPr>
              <w:t>WID NEW</w:t>
            </w:r>
          </w:p>
        </w:tc>
        <w:tc>
          <w:tcPr>
            <w:tcW w:w="2239" w:type="dxa"/>
          </w:tcPr>
          <w:p w:rsidR="00A435FF" w:rsidRDefault="00A435FF" w:rsidP="00D74F3F">
            <w:pPr>
              <w:rPr>
                <w:rFonts w:eastAsia="Times New Roman"/>
              </w:rPr>
            </w:pPr>
            <w:r>
              <w:rPr>
                <w:rFonts w:eastAsia="Times New Roman" w:cs="Arial"/>
                <w:color w:val="000000"/>
                <w:sz w:val="18"/>
                <w:szCs w:val="18"/>
              </w:rPr>
              <w:t>5G-VN Integrated with IETF IP/E-VPN or Compatible with IEEE Ethernet.</w:t>
            </w:r>
          </w:p>
        </w:tc>
        <w:tc>
          <w:tcPr>
            <w:tcW w:w="1843" w:type="dxa"/>
          </w:tcPr>
          <w:p w:rsidR="00A435FF" w:rsidRDefault="00A435FF" w:rsidP="00D74F3F">
            <w:pPr>
              <w:rPr>
                <w:rFonts w:eastAsia="Times New Roman"/>
              </w:rPr>
            </w:pPr>
            <w:r>
              <w:rPr>
                <w:rFonts w:eastAsia="Times New Roman" w:cs="Arial"/>
                <w:color w:val="000000"/>
                <w:sz w:val="18"/>
                <w:szCs w:val="18"/>
              </w:rPr>
              <w:t>Juniper</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Postponed</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S2-2000143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CR2014 (Rel-17, 'B'): Enhancement on 5G-VN Group Communication</w:t>
            </w:r>
          </w:p>
        </w:tc>
        <w:tc>
          <w:tcPr>
            <w:tcW w:w="1843" w:type="dxa"/>
          </w:tcPr>
          <w:p w:rsidR="00A435FF" w:rsidRDefault="00A435FF" w:rsidP="00D74F3F">
            <w:pPr>
              <w:rPr>
                <w:rFonts w:eastAsia="Times New Roman"/>
              </w:rPr>
            </w:pPr>
            <w:r>
              <w:rPr>
                <w:rFonts w:eastAsia="Times New Roman" w:cs="Arial"/>
                <w:color w:val="000000"/>
                <w:sz w:val="18"/>
                <w:szCs w:val="18"/>
              </w:rPr>
              <w:t>Juniper</w:t>
            </w:r>
          </w:p>
        </w:tc>
        <w:tc>
          <w:tcPr>
            <w:tcW w:w="425" w:type="dxa"/>
          </w:tcPr>
          <w:p w:rsidR="00A435FF" w:rsidRDefault="00A435FF" w:rsidP="00D74F3F">
            <w:pPr>
              <w:rPr>
                <w:rFonts w:eastAsia="Times New Roman"/>
              </w:rPr>
            </w:pPr>
            <w:r>
              <w:rPr>
                <w:rFonts w:eastAsia="Times New Roman" w:cs="Arial"/>
                <w:color w:val="000000"/>
                <w:sz w:val="18"/>
                <w:szCs w:val="18"/>
              </w:rPr>
              <w:t>B</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S2-2000179</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Support for Signed attestation for Priority and Emergency sessions.</w:t>
            </w:r>
          </w:p>
        </w:tc>
        <w:tc>
          <w:tcPr>
            <w:tcW w:w="1843" w:type="dxa"/>
          </w:tcPr>
          <w:p w:rsidR="00A435FF" w:rsidRDefault="00A435FF" w:rsidP="00D74F3F">
            <w:pPr>
              <w:rPr>
                <w:rFonts w:eastAsia="Times New Roman"/>
              </w:rPr>
            </w:pPr>
            <w:r>
              <w:rPr>
                <w:rFonts w:eastAsia="Times New Roman" w:cs="Arial"/>
                <w:color w:val="000000"/>
                <w:sz w:val="18"/>
                <w:szCs w:val="18"/>
              </w:rPr>
              <w:t>Ericsson, ATT, Sprint, T-Mobile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S2-2001355</w:t>
            </w:r>
          </w:p>
        </w:tc>
        <w:tc>
          <w:tcPr>
            <w:tcW w:w="1134" w:type="dxa"/>
          </w:tcPr>
          <w:p w:rsidR="00A435FF" w:rsidRDefault="00A435FF" w:rsidP="00D74F3F">
            <w:pPr>
              <w:rPr>
                <w:rFonts w:eastAsia="Times New Roman"/>
              </w:rPr>
            </w:pPr>
            <w:r>
              <w:rPr>
                <w:rFonts w:eastAsia="Times New Roman" w:cs="Arial"/>
                <w:color w:val="000000"/>
                <w:sz w:val="18"/>
                <w:szCs w:val="18"/>
              </w:rPr>
              <w:t>WID NEW</w:t>
            </w:r>
          </w:p>
        </w:tc>
        <w:tc>
          <w:tcPr>
            <w:tcW w:w="2239" w:type="dxa"/>
          </w:tcPr>
          <w:p w:rsidR="00A435FF" w:rsidRDefault="00A435FF" w:rsidP="00D74F3F">
            <w:pPr>
              <w:rPr>
                <w:rFonts w:eastAsia="Times New Roman"/>
              </w:rPr>
            </w:pPr>
            <w:r>
              <w:rPr>
                <w:rFonts w:eastAsia="Times New Roman" w:cs="Arial"/>
                <w:color w:val="000000"/>
                <w:sz w:val="18"/>
                <w:szCs w:val="18"/>
              </w:rPr>
              <w:t>Support for Signed Attestation for Priority and Emergency Sessions .</w:t>
            </w:r>
          </w:p>
        </w:tc>
        <w:tc>
          <w:tcPr>
            <w:tcW w:w="1843" w:type="dxa"/>
          </w:tcPr>
          <w:p w:rsidR="00A435FF" w:rsidRDefault="00A435FF" w:rsidP="00D74F3F">
            <w:pPr>
              <w:rPr>
                <w:rFonts w:eastAsia="Times New Roman"/>
              </w:rPr>
            </w:pPr>
            <w:r>
              <w:rPr>
                <w:rFonts w:eastAsia="Times New Roman" w:cs="Arial"/>
                <w:color w:val="000000"/>
                <w:sz w:val="18"/>
                <w:szCs w:val="18"/>
              </w:rPr>
              <w:t>Ericsson, ATT, Sprint, T-Mobile USA</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Postponed</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S2-2000330</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Discussion the usage of the same PCF for AMF and SMF in 5GS.</w:t>
            </w:r>
          </w:p>
        </w:tc>
        <w:tc>
          <w:tcPr>
            <w:tcW w:w="1843" w:type="dxa"/>
          </w:tcPr>
          <w:p w:rsidR="00A435FF" w:rsidRDefault="00A435FF" w:rsidP="00D74F3F">
            <w:pPr>
              <w:rPr>
                <w:rFonts w:eastAsia="Times New Roman"/>
              </w:rPr>
            </w:pPr>
            <w:r>
              <w:rPr>
                <w:rFonts w:eastAsia="Times New Roman" w:cs="Arial"/>
                <w:color w:val="000000"/>
                <w:sz w:val="18"/>
                <w:szCs w:val="18"/>
              </w:rPr>
              <w:t>China Telecom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S2-2001356</w:t>
            </w:r>
          </w:p>
        </w:tc>
        <w:tc>
          <w:tcPr>
            <w:tcW w:w="1134" w:type="dxa"/>
          </w:tcPr>
          <w:p w:rsidR="00A435FF" w:rsidRDefault="00A435FF" w:rsidP="00D74F3F">
            <w:pPr>
              <w:rPr>
                <w:rFonts w:eastAsia="Times New Roman"/>
              </w:rPr>
            </w:pPr>
            <w:r>
              <w:rPr>
                <w:rFonts w:eastAsia="Times New Roman" w:cs="Arial"/>
                <w:color w:val="000000"/>
                <w:sz w:val="18"/>
                <w:szCs w:val="18"/>
              </w:rPr>
              <w:t>WID NEW</w:t>
            </w:r>
          </w:p>
        </w:tc>
        <w:tc>
          <w:tcPr>
            <w:tcW w:w="2239" w:type="dxa"/>
          </w:tcPr>
          <w:p w:rsidR="00A435FF" w:rsidRDefault="00A435FF" w:rsidP="00D74F3F">
            <w:pPr>
              <w:rPr>
                <w:rFonts w:eastAsia="Times New Roman"/>
              </w:rPr>
            </w:pPr>
            <w:r>
              <w:rPr>
                <w:rFonts w:eastAsia="Times New Roman" w:cs="Arial"/>
                <w:color w:val="000000"/>
                <w:sz w:val="18"/>
                <w:szCs w:val="18"/>
              </w:rPr>
              <w:t>Usage of the same PCF for AMF and SMF in 5GS.</w:t>
            </w:r>
          </w:p>
        </w:tc>
        <w:tc>
          <w:tcPr>
            <w:tcW w:w="1843" w:type="dxa"/>
          </w:tcPr>
          <w:p w:rsidR="00A435FF" w:rsidRDefault="00A435FF" w:rsidP="00D74F3F">
            <w:pPr>
              <w:rPr>
                <w:rFonts w:eastAsia="Times New Roman"/>
              </w:rPr>
            </w:pPr>
            <w:r>
              <w:rPr>
                <w:rFonts w:eastAsia="Times New Roman" w:cs="Arial"/>
                <w:color w:val="000000"/>
                <w:sz w:val="18"/>
                <w:szCs w:val="18"/>
              </w:rPr>
              <w:t>China Telecom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Created at meeting. This was left for e-mail approval. WITHDRAWN</w:t>
            </w:r>
          </w:p>
        </w:tc>
        <w:tc>
          <w:tcPr>
            <w:tcW w:w="1275" w:type="dxa"/>
          </w:tcPr>
          <w:p w:rsidR="00A435FF" w:rsidRDefault="00A435FF" w:rsidP="00D74F3F">
            <w:pPr>
              <w:rPr>
                <w:rFonts w:eastAsia="Times New Roman"/>
              </w:rPr>
            </w:pPr>
            <w:r>
              <w:rPr>
                <w:rFonts w:eastAsia="Times New Roman" w:cs="Arial"/>
                <w:color w:val="000000"/>
                <w:sz w:val="18"/>
                <w:szCs w:val="18"/>
              </w:rPr>
              <w:t>Withdrawn</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lastRenderedPageBreak/>
              <w:t>9.1</w:t>
            </w:r>
          </w:p>
        </w:tc>
        <w:tc>
          <w:tcPr>
            <w:tcW w:w="1447" w:type="dxa"/>
          </w:tcPr>
          <w:p w:rsidR="00A435FF" w:rsidRDefault="00A435FF" w:rsidP="00D74F3F">
            <w:pPr>
              <w:rPr>
                <w:rFonts w:eastAsia="Times New Roman"/>
              </w:rPr>
            </w:pPr>
            <w:r>
              <w:rPr>
                <w:rFonts w:eastAsia="Times New Roman" w:cs="Arial"/>
                <w:color w:val="000000"/>
                <w:sz w:val="18"/>
                <w:szCs w:val="18"/>
              </w:rPr>
              <w:t>S2-2000375</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AMF Addition .</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TEI17, 5GS_Ph1</w:t>
            </w:r>
          </w:p>
        </w:tc>
        <w:tc>
          <w:tcPr>
            <w:tcW w:w="1871" w:type="dxa"/>
          </w:tcPr>
          <w:p w:rsidR="00A435FF" w:rsidRDefault="00A435FF" w:rsidP="00D74F3F">
            <w:pPr>
              <w:rPr>
                <w:rFonts w:eastAsia="Times New Roman"/>
              </w:rPr>
            </w:pPr>
            <w:r>
              <w:rPr>
                <w:rFonts w:eastAsia="Times New Roman" w:cs="Arial"/>
                <w:color w:val="000000"/>
                <w:sz w:val="18"/>
                <w:szCs w:val="18"/>
              </w:rPr>
              <w:t>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S2-2000376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CR1528R5 (Rel-17, 'F'): AMF Addition to the AMF Set</w:t>
            </w:r>
          </w:p>
        </w:tc>
        <w:tc>
          <w:tcPr>
            <w:tcW w:w="1843" w:type="dxa"/>
          </w:tcPr>
          <w:p w:rsidR="00A435FF" w:rsidRDefault="00A435FF" w:rsidP="00D74F3F">
            <w:pPr>
              <w:rPr>
                <w:rFonts w:eastAsia="Times New Roman"/>
              </w:rPr>
            </w:pPr>
            <w:r>
              <w:rPr>
                <w:rFonts w:eastAsia="Times New Roman" w:cs="Arial"/>
                <w:color w:val="000000"/>
                <w:sz w:val="18"/>
                <w:szCs w:val="18"/>
              </w:rPr>
              <w:t>Huawei, HiSilicon</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TEI17, 5GS_Ph1</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S2-2000460</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Support for Untrusted non-3GPP access to SNPN.</w:t>
            </w:r>
          </w:p>
        </w:tc>
        <w:tc>
          <w:tcPr>
            <w:tcW w:w="1843" w:type="dxa"/>
          </w:tcPr>
          <w:p w:rsidR="00A435FF" w:rsidRDefault="00A435FF" w:rsidP="00D74F3F">
            <w:pPr>
              <w:rPr>
                <w:rFonts w:eastAsia="Times New Roman"/>
              </w:rPr>
            </w:pPr>
            <w:r>
              <w:rPr>
                <w:rFonts w:eastAsia="Times New Roman" w:cs="Arial"/>
                <w:color w:val="000000"/>
                <w:sz w:val="18"/>
                <w:szCs w:val="18"/>
              </w:rPr>
              <w:t>Intel, Charter Communications, Futurewei, Motorola Mobility, Lenovo</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Vertical_LAN, TEI17</w:t>
            </w:r>
          </w:p>
        </w:tc>
        <w:tc>
          <w:tcPr>
            <w:tcW w:w="1871" w:type="dxa"/>
          </w:tcPr>
          <w:p w:rsidR="00A435FF" w:rsidRDefault="00A435FF" w:rsidP="00D74F3F">
            <w:pPr>
              <w:rPr>
                <w:rFonts w:eastAsia="Times New Roman"/>
              </w:rPr>
            </w:pPr>
            <w:r>
              <w:rPr>
                <w:rFonts w:eastAsia="Times New Roman" w:cs="Arial"/>
                <w:color w:val="000000"/>
                <w:sz w:val="18"/>
                <w:szCs w:val="18"/>
              </w:rPr>
              <w:t>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S2-2000475</w:t>
            </w:r>
          </w:p>
        </w:tc>
        <w:tc>
          <w:tcPr>
            <w:tcW w:w="1134" w:type="dxa"/>
          </w:tcPr>
          <w:p w:rsidR="00A435FF" w:rsidRDefault="00A435FF" w:rsidP="00D74F3F">
            <w:pPr>
              <w:rPr>
                <w:rFonts w:eastAsia="Times New Roman"/>
              </w:rPr>
            </w:pPr>
            <w:r>
              <w:rPr>
                <w:rFonts w:eastAsia="Times New Roman" w:cs="Arial"/>
                <w:color w:val="000000"/>
                <w:sz w:val="18"/>
                <w:szCs w:val="18"/>
              </w:rPr>
              <w:t>DRAFTCR</w:t>
            </w:r>
          </w:p>
        </w:tc>
        <w:tc>
          <w:tcPr>
            <w:tcW w:w="2239" w:type="dxa"/>
          </w:tcPr>
          <w:p w:rsidR="00A435FF" w:rsidRDefault="00A435FF" w:rsidP="00D74F3F">
            <w:pPr>
              <w:rPr>
                <w:rFonts w:eastAsia="Times New Roman"/>
              </w:rPr>
            </w:pPr>
            <w:r>
              <w:rPr>
                <w:rFonts w:eastAsia="Times New Roman" w:cs="Arial"/>
                <w:color w:val="000000"/>
                <w:sz w:val="18"/>
                <w:szCs w:val="18"/>
              </w:rPr>
              <w:t>Untrusted Non-3GPP access to SNPN services</w:t>
            </w:r>
          </w:p>
        </w:tc>
        <w:tc>
          <w:tcPr>
            <w:tcW w:w="1843" w:type="dxa"/>
          </w:tcPr>
          <w:p w:rsidR="00A435FF" w:rsidRDefault="00A435FF" w:rsidP="00D74F3F">
            <w:pPr>
              <w:rPr>
                <w:rFonts w:eastAsia="Times New Roman"/>
              </w:rPr>
            </w:pPr>
            <w:r>
              <w:rPr>
                <w:rFonts w:eastAsia="Times New Roman" w:cs="Arial"/>
                <w:color w:val="000000"/>
                <w:sz w:val="18"/>
                <w:szCs w:val="18"/>
              </w:rPr>
              <w:t>Intel, Charter Communications, Futurewei, Motorola Mobility, Lenovo</w:t>
            </w:r>
          </w:p>
        </w:tc>
        <w:tc>
          <w:tcPr>
            <w:tcW w:w="425" w:type="dxa"/>
          </w:tcPr>
          <w:p w:rsidR="00A435FF" w:rsidRDefault="00A435FF" w:rsidP="00D74F3F">
            <w:pPr>
              <w:rPr>
                <w:rFonts w:eastAsia="Times New Roman"/>
              </w:rPr>
            </w:pPr>
            <w:r>
              <w:rPr>
                <w:rFonts w:eastAsia="Times New Roman" w:cs="Arial"/>
                <w:color w:val="000000"/>
                <w:sz w:val="18"/>
                <w:szCs w:val="18"/>
              </w:rPr>
              <w:t>B</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Vertical_LAN, TEI17</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S2-2000774</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Support for Untrusted and Trusted non-3GPP access to SNPN.</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 Broadcom, Charter Communications (?)</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Confirm Sources!. 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S2-2001357</w:t>
            </w:r>
          </w:p>
        </w:tc>
        <w:tc>
          <w:tcPr>
            <w:tcW w:w="1134" w:type="dxa"/>
          </w:tcPr>
          <w:p w:rsidR="00A435FF" w:rsidRDefault="00A435FF" w:rsidP="00D74F3F">
            <w:pPr>
              <w:rPr>
                <w:rFonts w:eastAsia="Times New Roman"/>
              </w:rPr>
            </w:pPr>
            <w:r>
              <w:rPr>
                <w:rFonts w:eastAsia="Times New Roman" w:cs="Arial"/>
                <w:color w:val="000000"/>
                <w:sz w:val="18"/>
                <w:szCs w:val="18"/>
              </w:rPr>
              <w:t>WID NEW</w:t>
            </w:r>
          </w:p>
        </w:tc>
        <w:tc>
          <w:tcPr>
            <w:tcW w:w="2239" w:type="dxa"/>
          </w:tcPr>
          <w:p w:rsidR="00A435FF" w:rsidRDefault="00A435FF" w:rsidP="00D74F3F">
            <w:pPr>
              <w:rPr>
                <w:rFonts w:eastAsia="Times New Roman"/>
              </w:rPr>
            </w:pPr>
            <w:r>
              <w:rPr>
                <w:rFonts w:eastAsia="Times New Roman" w:cs="Arial"/>
                <w:color w:val="000000"/>
                <w:sz w:val="18"/>
                <w:szCs w:val="18"/>
              </w:rPr>
              <w:t>New WID on Support for non-3GPP access to SNPN services</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 Intel, Broadcom</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S2-2000763</w:t>
            </w:r>
          </w:p>
        </w:tc>
        <w:tc>
          <w:tcPr>
            <w:tcW w:w="1134" w:type="dxa"/>
          </w:tcPr>
          <w:p w:rsidR="00A435FF" w:rsidRDefault="00A435FF" w:rsidP="00D74F3F">
            <w:pPr>
              <w:rPr>
                <w:rFonts w:eastAsia="Times New Roman"/>
              </w:rPr>
            </w:pPr>
            <w:r>
              <w:rPr>
                <w:rFonts w:eastAsia="Times New Roman" w:cs="Arial"/>
                <w:color w:val="000000"/>
                <w:sz w:val="18"/>
                <w:szCs w:val="18"/>
              </w:rPr>
              <w:t>DRAFTCR</w:t>
            </w:r>
          </w:p>
        </w:tc>
        <w:tc>
          <w:tcPr>
            <w:tcW w:w="2239" w:type="dxa"/>
          </w:tcPr>
          <w:p w:rsidR="00A435FF" w:rsidRDefault="00A435FF" w:rsidP="00D74F3F">
            <w:pPr>
              <w:rPr>
                <w:rFonts w:eastAsia="Times New Roman"/>
              </w:rPr>
            </w:pPr>
            <w:r>
              <w:rPr>
                <w:rFonts w:eastAsia="Times New Roman" w:cs="Arial"/>
                <w:color w:val="000000"/>
                <w:sz w:val="18"/>
                <w:szCs w:val="18"/>
              </w:rPr>
              <w:t>Support for Untrusted and Trusted non-3GPP access to SNPN</w:t>
            </w:r>
          </w:p>
        </w:tc>
        <w:tc>
          <w:tcPr>
            <w:tcW w:w="1843" w:type="dxa"/>
          </w:tcPr>
          <w:p w:rsidR="00A435FF" w:rsidRDefault="00A435FF" w:rsidP="00D74F3F">
            <w:pPr>
              <w:rPr>
                <w:rFonts w:eastAsia="Times New Roman"/>
              </w:rPr>
            </w:pPr>
            <w:r>
              <w:rPr>
                <w:rFonts w:eastAsia="Times New Roman" w:cs="Arial"/>
                <w:color w:val="000000"/>
                <w:sz w:val="18"/>
                <w:szCs w:val="18"/>
              </w:rPr>
              <w:t>Motorola Mobility, Lenovo, Broadcom</w:t>
            </w:r>
          </w:p>
        </w:tc>
        <w:tc>
          <w:tcPr>
            <w:tcW w:w="425" w:type="dxa"/>
          </w:tcPr>
          <w:p w:rsidR="00A435FF" w:rsidRDefault="00A435FF" w:rsidP="00D74F3F">
            <w:pPr>
              <w:rPr>
                <w:rFonts w:eastAsia="Times New Roman"/>
              </w:rPr>
            </w:pPr>
            <w:r>
              <w:rPr>
                <w:rFonts w:eastAsia="Times New Roman" w:cs="Arial"/>
                <w:color w:val="000000"/>
                <w:sz w:val="18"/>
                <w:szCs w:val="18"/>
              </w:rPr>
              <w:t>B</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Vertical_LAN, TEI17</w:t>
            </w:r>
          </w:p>
        </w:tc>
        <w:tc>
          <w:tcPr>
            <w:tcW w:w="1871" w:type="dxa"/>
          </w:tcPr>
          <w:p w:rsidR="00A435FF" w:rsidRDefault="00A435FF" w:rsidP="00D74F3F">
            <w:pPr>
              <w:rPr>
                <w:rFonts w:eastAsia="Times New Roman"/>
              </w:rPr>
            </w:pPr>
            <w:r>
              <w:rPr>
                <w:rFonts w:eastAsia="Times New Roman" w:cs="Arial"/>
                <w:color w:val="000000"/>
                <w:sz w:val="18"/>
                <w:szCs w:val="18"/>
              </w:rPr>
              <w:t>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S2-2000755</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UE Radio Capability update procedure over non-3GPP access.</w:t>
            </w:r>
          </w:p>
        </w:tc>
        <w:tc>
          <w:tcPr>
            <w:tcW w:w="1843" w:type="dxa"/>
          </w:tcPr>
          <w:p w:rsidR="00A435FF" w:rsidRDefault="00A435FF" w:rsidP="00D74F3F">
            <w:pPr>
              <w:rPr>
                <w:rFonts w:eastAsia="Times New Roman"/>
              </w:rPr>
            </w:pPr>
            <w:r>
              <w:rPr>
                <w:rFonts w:eastAsia="Times New Roman" w:cs="Arial"/>
                <w:color w:val="000000"/>
                <w:sz w:val="18"/>
                <w:szCs w:val="18"/>
              </w:rPr>
              <w:t>Apple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TEI17</w:t>
            </w:r>
          </w:p>
        </w:tc>
        <w:tc>
          <w:tcPr>
            <w:tcW w:w="1871" w:type="dxa"/>
          </w:tcPr>
          <w:p w:rsidR="00A435FF" w:rsidRDefault="00A435FF" w:rsidP="00D74F3F">
            <w:pPr>
              <w:rPr>
                <w:rFonts w:eastAsia="Times New Roman"/>
              </w:rPr>
            </w:pPr>
            <w:r>
              <w:rPr>
                <w:rFonts w:eastAsia="Times New Roman" w:cs="Arial"/>
                <w:color w:val="000000"/>
                <w:sz w:val="18"/>
                <w:szCs w:val="18"/>
              </w:rPr>
              <w:t>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S2-2000904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2239" w:type="dxa"/>
          </w:tcPr>
          <w:p w:rsidR="00A435FF" w:rsidRDefault="00A435FF" w:rsidP="00D74F3F">
            <w:pPr>
              <w:rPr>
                <w:rFonts w:eastAsia="Times New Roman"/>
              </w:rPr>
            </w:pPr>
            <w:r>
              <w:rPr>
                <w:rFonts w:eastAsia="Times New Roman" w:cs="Arial"/>
                <w:color w:val="000000"/>
                <w:sz w:val="18"/>
                <w:szCs w:val="18"/>
              </w:rPr>
              <w:t>23.501 CR2120 (Rel-16, 'F'): eCall over NR</w:t>
            </w:r>
          </w:p>
        </w:tc>
        <w:tc>
          <w:tcPr>
            <w:tcW w:w="1843" w:type="dxa"/>
          </w:tcPr>
          <w:p w:rsidR="00A435FF" w:rsidRDefault="00A435FF" w:rsidP="00D74F3F">
            <w:pPr>
              <w:rPr>
                <w:rFonts w:eastAsia="Times New Roman"/>
              </w:rPr>
            </w:pPr>
            <w:r>
              <w:rPr>
                <w:rFonts w:eastAsia="Times New Roman" w:cs="Arial"/>
                <w:color w:val="000000"/>
                <w:sz w:val="18"/>
                <w:szCs w:val="18"/>
              </w:rPr>
              <w:t>Vodafone</w:t>
            </w:r>
          </w:p>
        </w:tc>
        <w:tc>
          <w:tcPr>
            <w:tcW w:w="425" w:type="dxa"/>
          </w:tcPr>
          <w:p w:rsidR="00A435FF" w:rsidRDefault="00A435FF" w:rsidP="00D74F3F">
            <w:pPr>
              <w:rPr>
                <w:rFonts w:eastAsia="Times New Roman"/>
              </w:rPr>
            </w:pPr>
            <w:r>
              <w:rPr>
                <w:rFonts w:eastAsia="Times New Roman" w:cs="Arial"/>
                <w:color w:val="000000"/>
                <w:sz w:val="18"/>
                <w:szCs w:val="18"/>
              </w:rPr>
              <w:t>F</w:t>
            </w:r>
          </w:p>
        </w:tc>
        <w:tc>
          <w:tcPr>
            <w:tcW w:w="567" w:type="dxa"/>
          </w:tcPr>
          <w:p w:rsidR="00A435FF" w:rsidRDefault="00A435FF" w:rsidP="00D74F3F">
            <w:pPr>
              <w:rPr>
                <w:rFonts w:eastAsia="Times New Roman"/>
              </w:rPr>
            </w:pPr>
            <w:r>
              <w:rPr>
                <w:rFonts w:eastAsia="Times New Roman" w:cs="Arial"/>
                <w:color w:val="000000"/>
                <w:sz w:val="18"/>
                <w:szCs w:val="18"/>
              </w:rPr>
              <w:t>16.3.0</w:t>
            </w:r>
          </w:p>
        </w:tc>
        <w:tc>
          <w:tcPr>
            <w:tcW w:w="709"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871" w:type="dxa"/>
          </w:tcPr>
          <w:p w:rsidR="00A435FF" w:rsidRDefault="00A435FF" w:rsidP="00D74F3F">
            <w:pPr>
              <w:rPr>
                <w:rFonts w:eastAsia="Times New Roman"/>
              </w:rPr>
            </w:pPr>
            <w:r>
              <w:rPr>
                <w:rFonts w:eastAsia="Times New Roman" w:cs="Arial"/>
                <w:color w:val="000000"/>
                <w:sz w:val="18"/>
                <w:szCs w:val="18"/>
              </w:rPr>
              <w:t>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S2-2001478</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eCall over NR</w:t>
            </w:r>
          </w:p>
        </w:tc>
        <w:tc>
          <w:tcPr>
            <w:tcW w:w="1843" w:type="dxa"/>
          </w:tcPr>
          <w:p w:rsidR="00A435FF" w:rsidRDefault="00A435FF" w:rsidP="00D74F3F">
            <w:pPr>
              <w:rPr>
                <w:rFonts w:eastAsia="Times New Roman"/>
              </w:rPr>
            </w:pPr>
            <w:r>
              <w:rPr>
                <w:rFonts w:eastAsia="Times New Roman" w:cs="Arial"/>
                <w:color w:val="000000"/>
                <w:sz w:val="18"/>
                <w:szCs w:val="18"/>
              </w:rPr>
              <w:t>Vodafone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Created at meeting. Revised to S2-2001480.</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S2-2001480</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S2-2001480</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[DRAFT] LS on eCall over NR</w:t>
            </w:r>
          </w:p>
        </w:tc>
        <w:tc>
          <w:tcPr>
            <w:tcW w:w="1843" w:type="dxa"/>
          </w:tcPr>
          <w:p w:rsidR="00A435FF" w:rsidRDefault="00A435FF" w:rsidP="00D74F3F">
            <w:pPr>
              <w:rPr>
                <w:rFonts w:eastAsia="Times New Roman"/>
              </w:rPr>
            </w:pPr>
            <w:r>
              <w:rPr>
                <w:rFonts w:eastAsia="Times New Roman" w:cs="Arial"/>
                <w:color w:val="000000"/>
                <w:sz w:val="18"/>
                <w:szCs w:val="18"/>
              </w:rPr>
              <w:t>Vodafone</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 xml:space="preserve">Revision of S2-2001478. This was left for e-mail approval. e-mail approved. Revised </w:t>
            </w:r>
            <w:r>
              <w:rPr>
                <w:rFonts w:eastAsia="Times New Roman" w:cs="Arial"/>
                <w:color w:val="000000"/>
                <w:sz w:val="18"/>
                <w:szCs w:val="18"/>
              </w:rPr>
              <w:lastRenderedPageBreak/>
              <w:t>to remove 'draft' in S2-2001677</w:t>
            </w:r>
          </w:p>
        </w:tc>
        <w:tc>
          <w:tcPr>
            <w:tcW w:w="1275" w:type="dxa"/>
          </w:tcPr>
          <w:p w:rsidR="00A435FF" w:rsidRDefault="00A435FF" w:rsidP="00D74F3F">
            <w:pPr>
              <w:rPr>
                <w:rFonts w:eastAsia="Times New Roman"/>
              </w:rPr>
            </w:pPr>
            <w:r>
              <w:rPr>
                <w:rFonts w:eastAsia="Times New Roman" w:cs="Arial"/>
                <w:color w:val="000000"/>
                <w:sz w:val="18"/>
                <w:szCs w:val="18"/>
              </w:rPr>
              <w:lastRenderedPageBreak/>
              <w:t>Revised</w:t>
            </w:r>
          </w:p>
        </w:tc>
        <w:tc>
          <w:tcPr>
            <w:tcW w:w="2127" w:type="dxa"/>
          </w:tcPr>
          <w:p w:rsidR="00A435FF" w:rsidRDefault="00A435FF" w:rsidP="00D74F3F">
            <w:pPr>
              <w:rPr>
                <w:rFonts w:eastAsia="Times New Roman"/>
              </w:rPr>
            </w:pPr>
            <w:r>
              <w:rPr>
                <w:rFonts w:eastAsia="Times New Roman" w:cs="Arial"/>
                <w:color w:val="000000"/>
                <w:sz w:val="18"/>
                <w:szCs w:val="18"/>
              </w:rPr>
              <w:t>S2-2001677</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S2-2001677</w:t>
            </w:r>
          </w:p>
        </w:tc>
        <w:tc>
          <w:tcPr>
            <w:tcW w:w="1134" w:type="dxa"/>
          </w:tcPr>
          <w:p w:rsidR="00A435FF" w:rsidRDefault="00A435FF" w:rsidP="00D74F3F">
            <w:pPr>
              <w:rPr>
                <w:rFonts w:eastAsia="Times New Roman"/>
              </w:rPr>
            </w:pPr>
            <w:r>
              <w:rPr>
                <w:rFonts w:eastAsia="Times New Roman" w:cs="Arial"/>
                <w:color w:val="000000"/>
                <w:sz w:val="18"/>
                <w:szCs w:val="18"/>
              </w:rPr>
              <w:t>LS OUT</w:t>
            </w:r>
          </w:p>
        </w:tc>
        <w:tc>
          <w:tcPr>
            <w:tcW w:w="2239" w:type="dxa"/>
          </w:tcPr>
          <w:p w:rsidR="00A435FF" w:rsidRDefault="00A435FF" w:rsidP="00D74F3F">
            <w:pPr>
              <w:rPr>
                <w:rFonts w:eastAsia="Times New Roman"/>
              </w:rPr>
            </w:pPr>
            <w:r>
              <w:rPr>
                <w:rFonts w:eastAsia="Times New Roman" w:cs="Arial"/>
                <w:color w:val="000000"/>
                <w:sz w:val="18"/>
                <w:szCs w:val="18"/>
              </w:rPr>
              <w:t>LS on support for eCall over NR</w:t>
            </w:r>
          </w:p>
        </w:tc>
        <w:tc>
          <w:tcPr>
            <w:tcW w:w="1843" w:type="dxa"/>
          </w:tcPr>
          <w:p w:rsidR="00A435FF" w:rsidRDefault="00A435FF" w:rsidP="00D74F3F">
            <w:pPr>
              <w:rPr>
                <w:rFonts w:eastAsia="Times New Roman"/>
              </w:rPr>
            </w:pPr>
            <w:r>
              <w:rPr>
                <w:rFonts w:eastAsia="Times New Roman" w:cs="Arial"/>
                <w:color w:val="000000"/>
                <w:sz w:val="18"/>
                <w:szCs w:val="18"/>
              </w:rPr>
              <w:t>SA WG2</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e-mail revision of S2-2001480. Approved</w:t>
            </w:r>
          </w:p>
        </w:tc>
        <w:tc>
          <w:tcPr>
            <w:tcW w:w="1275" w:type="dxa"/>
          </w:tcPr>
          <w:p w:rsidR="00A435FF" w:rsidRDefault="00A435FF" w:rsidP="00D74F3F">
            <w:pPr>
              <w:rPr>
                <w:rFonts w:eastAsia="Times New Roman"/>
              </w:rPr>
            </w:pPr>
            <w:r>
              <w:rPr>
                <w:rFonts w:eastAsia="Times New Roman" w:cs="Arial"/>
                <w:color w:val="000000"/>
                <w:sz w:val="18"/>
                <w:szCs w:val="18"/>
              </w:rPr>
              <w:t>Approved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9.1</w:t>
            </w:r>
          </w:p>
        </w:tc>
        <w:tc>
          <w:tcPr>
            <w:tcW w:w="1447" w:type="dxa"/>
          </w:tcPr>
          <w:p w:rsidR="00A435FF" w:rsidRDefault="00A435FF" w:rsidP="00D74F3F">
            <w:pPr>
              <w:rPr>
                <w:rFonts w:eastAsia="Times New Roman"/>
              </w:rPr>
            </w:pPr>
            <w:r>
              <w:rPr>
                <w:rFonts w:eastAsia="Times New Roman" w:cs="Arial"/>
                <w:color w:val="000000"/>
                <w:sz w:val="18"/>
                <w:szCs w:val="18"/>
              </w:rPr>
              <w:t>S2-2000951</w:t>
            </w:r>
          </w:p>
        </w:tc>
        <w:tc>
          <w:tcPr>
            <w:tcW w:w="1134" w:type="dxa"/>
          </w:tcPr>
          <w:p w:rsidR="00A435FF" w:rsidRDefault="00A435FF" w:rsidP="00D74F3F">
            <w:pPr>
              <w:rPr>
                <w:rFonts w:eastAsia="Times New Roman"/>
              </w:rPr>
            </w:pPr>
            <w:r>
              <w:rPr>
                <w:rFonts w:eastAsia="Times New Roman" w:cs="Arial"/>
                <w:color w:val="000000"/>
                <w:sz w:val="18"/>
                <w:szCs w:val="18"/>
              </w:rPr>
              <w:t>SID REVISED</w:t>
            </w:r>
          </w:p>
        </w:tc>
        <w:tc>
          <w:tcPr>
            <w:tcW w:w="2239" w:type="dxa"/>
          </w:tcPr>
          <w:p w:rsidR="00A435FF" w:rsidRDefault="00A435FF" w:rsidP="00D74F3F">
            <w:pPr>
              <w:rPr>
                <w:rFonts w:eastAsia="Times New Roman"/>
              </w:rPr>
            </w:pPr>
            <w:r>
              <w:rPr>
                <w:rFonts w:eastAsia="Times New Roman" w:cs="Arial"/>
                <w:color w:val="000000"/>
                <w:sz w:val="18"/>
                <w:szCs w:val="18"/>
              </w:rPr>
              <w:t>Revised SID: Architectural enhancements for 5G multicast-broadcast services.</w:t>
            </w:r>
          </w:p>
        </w:tc>
        <w:tc>
          <w:tcPr>
            <w:tcW w:w="1843" w:type="dxa"/>
          </w:tcPr>
          <w:p w:rsidR="00A435FF" w:rsidRDefault="00A435FF" w:rsidP="00D74F3F">
            <w:pPr>
              <w:rPr>
                <w:rFonts w:eastAsia="Times New Roman"/>
              </w:rPr>
            </w:pPr>
            <w:r>
              <w:rPr>
                <w:rFonts w:eastAsia="Times New Roman" w:cs="Arial"/>
                <w:color w:val="000000"/>
                <w:sz w:val="18"/>
                <w:szCs w:val="18"/>
              </w:rPr>
              <w:t>Huawei</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871" w:type="dxa"/>
          </w:tcPr>
          <w:p w:rsidR="00A435FF" w:rsidRDefault="00A435FF" w:rsidP="00D74F3F">
            <w:pPr>
              <w:rPr>
                <w:rFonts w:eastAsia="Times New Roman"/>
              </w:rPr>
            </w:pPr>
            <w:r>
              <w:rPr>
                <w:rFonts w:eastAsia="Times New Roman" w:cs="Arial"/>
                <w:color w:val="000000"/>
                <w:sz w:val="18"/>
                <w:szCs w:val="18"/>
              </w:rPr>
              <w:t>LATE DOC: Rx 10/01, 12:15. Not Handled</w:t>
            </w:r>
          </w:p>
        </w:tc>
        <w:tc>
          <w:tcPr>
            <w:tcW w:w="1275" w:type="dxa"/>
          </w:tcPr>
          <w:p w:rsidR="00A435FF" w:rsidRDefault="00A435FF" w:rsidP="00D74F3F">
            <w:pPr>
              <w:rPr>
                <w:rFonts w:eastAsia="Times New Roman"/>
              </w:rPr>
            </w:pPr>
            <w:r>
              <w:rPr>
                <w:rFonts w:eastAsia="Times New Roman" w:cs="Arial"/>
                <w:color w:val="000000"/>
                <w:sz w:val="18"/>
                <w:szCs w:val="18"/>
              </w:rPr>
              <w:t>-</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9.2</w:t>
            </w:r>
          </w:p>
        </w:tc>
        <w:tc>
          <w:tcPr>
            <w:tcW w:w="1447" w:type="dxa"/>
          </w:tcPr>
          <w:p w:rsidR="00A435FF" w:rsidRDefault="00A435FF" w:rsidP="00D74F3F">
            <w:pPr>
              <w:rPr>
                <w:rFonts w:eastAsia="Times New Roman"/>
              </w:rPr>
            </w:pPr>
            <w:r>
              <w:rPr>
                <w:rFonts w:eastAsia="Times New Roman" w:cs="Arial"/>
                <w:color w:val="000000"/>
                <w:sz w:val="18"/>
                <w:szCs w:val="18"/>
              </w:rPr>
              <w:t>S2-2000567</w:t>
            </w:r>
          </w:p>
        </w:tc>
        <w:tc>
          <w:tcPr>
            <w:tcW w:w="1134" w:type="dxa"/>
          </w:tcPr>
          <w:p w:rsidR="00A435FF" w:rsidRDefault="00A435FF" w:rsidP="00D74F3F">
            <w:pPr>
              <w:rPr>
                <w:rFonts w:eastAsia="Times New Roman"/>
              </w:rPr>
            </w:pPr>
            <w:r>
              <w:rPr>
                <w:rFonts w:eastAsia="Times New Roman" w:cs="Arial"/>
                <w:color w:val="000000"/>
                <w:sz w:val="18"/>
                <w:szCs w:val="18"/>
              </w:rPr>
              <w:t>WORK PLAN</w:t>
            </w:r>
          </w:p>
        </w:tc>
        <w:tc>
          <w:tcPr>
            <w:tcW w:w="2239" w:type="dxa"/>
          </w:tcPr>
          <w:p w:rsidR="00A435FF" w:rsidRDefault="00A435FF" w:rsidP="00D74F3F">
            <w:pPr>
              <w:rPr>
                <w:rFonts w:eastAsia="Times New Roman"/>
              </w:rPr>
            </w:pPr>
            <w:r>
              <w:rPr>
                <w:rFonts w:eastAsia="Times New Roman" w:cs="Arial"/>
                <w:color w:val="000000"/>
                <w:sz w:val="18"/>
                <w:szCs w:val="18"/>
              </w:rPr>
              <w:t>SA WG2 Work Planning Worksheet</w:t>
            </w:r>
          </w:p>
        </w:tc>
        <w:tc>
          <w:tcPr>
            <w:tcW w:w="1843" w:type="dxa"/>
          </w:tcPr>
          <w:p w:rsidR="00A435FF" w:rsidRDefault="00A435FF" w:rsidP="00D74F3F">
            <w:pPr>
              <w:rPr>
                <w:rFonts w:eastAsia="Times New Roman"/>
              </w:rPr>
            </w:pPr>
            <w:r>
              <w:rPr>
                <w:rFonts w:eastAsia="Times New Roman" w:cs="Arial"/>
                <w:color w:val="000000"/>
                <w:sz w:val="18"/>
                <w:szCs w:val="18"/>
              </w:rPr>
              <w:t>SA WG2 Chairman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Revised to S2-2001481.</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S2-2001481</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9.2</w:t>
            </w:r>
          </w:p>
        </w:tc>
        <w:tc>
          <w:tcPr>
            <w:tcW w:w="1447" w:type="dxa"/>
          </w:tcPr>
          <w:p w:rsidR="00A435FF" w:rsidRDefault="00A435FF" w:rsidP="00D74F3F">
            <w:pPr>
              <w:rPr>
                <w:rFonts w:eastAsia="Times New Roman"/>
              </w:rPr>
            </w:pPr>
            <w:r>
              <w:rPr>
                <w:rFonts w:eastAsia="Times New Roman" w:cs="Arial"/>
                <w:color w:val="000000"/>
                <w:sz w:val="18"/>
                <w:szCs w:val="18"/>
              </w:rPr>
              <w:t>S2-2001481</w:t>
            </w:r>
          </w:p>
        </w:tc>
        <w:tc>
          <w:tcPr>
            <w:tcW w:w="1134" w:type="dxa"/>
          </w:tcPr>
          <w:p w:rsidR="00A435FF" w:rsidRDefault="00A435FF" w:rsidP="00D74F3F">
            <w:pPr>
              <w:rPr>
                <w:rFonts w:eastAsia="Times New Roman"/>
              </w:rPr>
            </w:pPr>
            <w:r>
              <w:rPr>
                <w:rFonts w:eastAsia="Times New Roman" w:cs="Arial"/>
                <w:color w:val="000000"/>
                <w:sz w:val="18"/>
                <w:szCs w:val="18"/>
              </w:rPr>
              <w:t>WORK PLAN</w:t>
            </w:r>
          </w:p>
        </w:tc>
        <w:tc>
          <w:tcPr>
            <w:tcW w:w="2239" w:type="dxa"/>
          </w:tcPr>
          <w:p w:rsidR="00A435FF" w:rsidRDefault="00A435FF" w:rsidP="00D74F3F">
            <w:pPr>
              <w:rPr>
                <w:rFonts w:eastAsia="Times New Roman"/>
              </w:rPr>
            </w:pPr>
            <w:r>
              <w:rPr>
                <w:rFonts w:eastAsia="Times New Roman" w:cs="Arial"/>
                <w:color w:val="000000"/>
                <w:sz w:val="18"/>
                <w:szCs w:val="18"/>
              </w:rPr>
              <w:t>SA WG2 Work Planning Worksheet</w:t>
            </w:r>
          </w:p>
        </w:tc>
        <w:tc>
          <w:tcPr>
            <w:tcW w:w="1843" w:type="dxa"/>
          </w:tcPr>
          <w:p w:rsidR="00A435FF" w:rsidRDefault="00A435FF" w:rsidP="00D74F3F">
            <w:pPr>
              <w:rPr>
                <w:rFonts w:eastAsia="Times New Roman"/>
              </w:rPr>
            </w:pPr>
            <w:r>
              <w:rPr>
                <w:rFonts w:eastAsia="Times New Roman" w:cs="Arial"/>
                <w:color w:val="000000"/>
                <w:sz w:val="18"/>
                <w:szCs w:val="18"/>
              </w:rPr>
              <w:t>SA WG2 Chairman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Revision of S2-2000567. This TU allocation for the February meeting was endorsed.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9.2</w:t>
            </w:r>
          </w:p>
        </w:tc>
        <w:tc>
          <w:tcPr>
            <w:tcW w:w="1447" w:type="dxa"/>
          </w:tcPr>
          <w:p w:rsidR="00A435FF" w:rsidRDefault="00A435FF" w:rsidP="00D74F3F">
            <w:pPr>
              <w:rPr>
                <w:rFonts w:eastAsia="Times New Roman"/>
              </w:rPr>
            </w:pPr>
            <w:r>
              <w:rPr>
                <w:rFonts w:eastAsia="Times New Roman" w:cs="Arial"/>
                <w:color w:val="000000"/>
                <w:sz w:val="18"/>
                <w:szCs w:val="18"/>
              </w:rPr>
              <w:t>S2-2000606</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Managing SIDs.</w:t>
            </w:r>
          </w:p>
        </w:tc>
        <w:tc>
          <w:tcPr>
            <w:tcW w:w="1843" w:type="dxa"/>
          </w:tcPr>
          <w:p w:rsidR="00A435FF" w:rsidRDefault="00A435FF" w:rsidP="00D74F3F">
            <w:pPr>
              <w:rPr>
                <w:rFonts w:eastAsia="Times New Roman"/>
              </w:rPr>
            </w:pPr>
            <w:r>
              <w:rPr>
                <w:rFonts w:eastAsia="Times New Roman" w:cs="Arial"/>
                <w:color w:val="000000"/>
                <w:sz w:val="18"/>
                <w:szCs w:val="18"/>
              </w:rPr>
              <w:t>Vivo Mobile Communications Ltd</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9.3</w:t>
            </w:r>
          </w:p>
        </w:tc>
        <w:tc>
          <w:tcPr>
            <w:tcW w:w="1447" w:type="dxa"/>
          </w:tcPr>
          <w:p w:rsidR="00A435FF" w:rsidRDefault="00A435FF" w:rsidP="00D74F3F">
            <w:pPr>
              <w:rPr>
                <w:rFonts w:eastAsia="Times New Roman"/>
              </w:rPr>
            </w:pPr>
            <w:r>
              <w:rPr>
                <w:rFonts w:eastAsia="Times New Roman" w:cs="Arial"/>
                <w:color w:val="000000"/>
                <w:sz w:val="18"/>
                <w:szCs w:val="18"/>
              </w:rPr>
              <w:t>S2-2000568</w:t>
            </w:r>
          </w:p>
        </w:tc>
        <w:tc>
          <w:tcPr>
            <w:tcW w:w="1134" w:type="dxa"/>
          </w:tcPr>
          <w:p w:rsidR="00A435FF" w:rsidRDefault="00A435FF" w:rsidP="00D74F3F">
            <w:pPr>
              <w:rPr>
                <w:rFonts w:eastAsia="Times New Roman"/>
              </w:rPr>
            </w:pPr>
            <w:r>
              <w:rPr>
                <w:rFonts w:eastAsia="Times New Roman" w:cs="Arial"/>
                <w:color w:val="000000"/>
                <w:sz w:val="18"/>
                <w:szCs w:val="18"/>
              </w:rPr>
              <w:t>OTHER</w:t>
            </w:r>
          </w:p>
        </w:tc>
        <w:tc>
          <w:tcPr>
            <w:tcW w:w="2239" w:type="dxa"/>
          </w:tcPr>
          <w:p w:rsidR="00A435FF" w:rsidRDefault="00A435FF" w:rsidP="00D74F3F">
            <w:pPr>
              <w:rPr>
                <w:rFonts w:eastAsia="Times New Roman"/>
              </w:rPr>
            </w:pPr>
            <w:r>
              <w:rPr>
                <w:rFonts w:eastAsia="Times New Roman" w:cs="Arial"/>
                <w:color w:val="000000"/>
                <w:sz w:val="18"/>
                <w:szCs w:val="18"/>
              </w:rPr>
              <w:t>SA WG2 meeting calendar for 2021</w:t>
            </w:r>
          </w:p>
        </w:tc>
        <w:tc>
          <w:tcPr>
            <w:tcW w:w="1843" w:type="dxa"/>
          </w:tcPr>
          <w:p w:rsidR="00A435FF" w:rsidRDefault="00A435FF" w:rsidP="00D74F3F">
            <w:pPr>
              <w:rPr>
                <w:rFonts w:eastAsia="Times New Roman"/>
              </w:rPr>
            </w:pPr>
            <w:r>
              <w:rPr>
                <w:rFonts w:eastAsia="Times New Roman" w:cs="Arial"/>
                <w:color w:val="000000"/>
                <w:sz w:val="18"/>
                <w:szCs w:val="18"/>
              </w:rPr>
              <w:t>SA WG2 Chairman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Revised to S2-2001485.</w:t>
            </w:r>
          </w:p>
        </w:tc>
        <w:tc>
          <w:tcPr>
            <w:tcW w:w="1275" w:type="dxa"/>
          </w:tcPr>
          <w:p w:rsidR="00A435FF" w:rsidRDefault="00A435FF" w:rsidP="00D74F3F">
            <w:pPr>
              <w:rPr>
                <w:rFonts w:eastAsia="Times New Roman"/>
              </w:rPr>
            </w:pPr>
            <w:r>
              <w:rPr>
                <w:rFonts w:eastAsia="Times New Roman" w:cs="Arial"/>
                <w:color w:val="000000"/>
                <w:sz w:val="18"/>
                <w:szCs w:val="18"/>
              </w:rPr>
              <w:t>Revised</w:t>
            </w:r>
          </w:p>
        </w:tc>
        <w:tc>
          <w:tcPr>
            <w:tcW w:w="2127" w:type="dxa"/>
          </w:tcPr>
          <w:p w:rsidR="00A435FF" w:rsidRDefault="00A435FF" w:rsidP="00D74F3F">
            <w:pPr>
              <w:rPr>
                <w:rFonts w:eastAsia="Times New Roman"/>
              </w:rPr>
            </w:pPr>
            <w:r>
              <w:rPr>
                <w:rFonts w:eastAsia="Times New Roman" w:cs="Arial"/>
                <w:color w:val="000000"/>
                <w:sz w:val="18"/>
                <w:szCs w:val="18"/>
              </w:rPr>
              <w:t>S2-2001485</w:t>
            </w:r>
          </w:p>
        </w:tc>
      </w:tr>
      <w:tr w:rsidR="00A435FF" w:rsidRPr="00AE7E2F" w:rsidTr="00D74F3F">
        <w:tc>
          <w:tcPr>
            <w:tcW w:w="675" w:type="dxa"/>
          </w:tcPr>
          <w:p w:rsidR="00A435FF" w:rsidRDefault="00A435FF" w:rsidP="00D74F3F">
            <w:pPr>
              <w:rPr>
                <w:rFonts w:eastAsia="Times New Roman"/>
              </w:rPr>
            </w:pPr>
            <w:r>
              <w:rPr>
                <w:rFonts w:eastAsia="Times New Roman" w:cs="Arial"/>
                <w:color w:val="000000"/>
                <w:sz w:val="18"/>
                <w:szCs w:val="18"/>
              </w:rPr>
              <w:t>9.3</w:t>
            </w:r>
          </w:p>
        </w:tc>
        <w:tc>
          <w:tcPr>
            <w:tcW w:w="1447" w:type="dxa"/>
          </w:tcPr>
          <w:p w:rsidR="00A435FF" w:rsidRDefault="00A435FF" w:rsidP="00D74F3F">
            <w:pPr>
              <w:rPr>
                <w:rFonts w:eastAsia="Times New Roman"/>
              </w:rPr>
            </w:pPr>
            <w:r>
              <w:rPr>
                <w:rFonts w:eastAsia="Times New Roman" w:cs="Arial"/>
                <w:color w:val="000000"/>
                <w:sz w:val="18"/>
                <w:szCs w:val="18"/>
              </w:rPr>
              <w:t>S2-2001485</w:t>
            </w:r>
          </w:p>
        </w:tc>
        <w:tc>
          <w:tcPr>
            <w:tcW w:w="1134" w:type="dxa"/>
          </w:tcPr>
          <w:p w:rsidR="00A435FF" w:rsidRDefault="00A435FF" w:rsidP="00D74F3F">
            <w:pPr>
              <w:rPr>
                <w:rFonts w:eastAsia="Times New Roman"/>
              </w:rPr>
            </w:pPr>
            <w:r>
              <w:rPr>
                <w:rFonts w:eastAsia="Times New Roman" w:cs="Arial"/>
                <w:color w:val="000000"/>
                <w:sz w:val="18"/>
                <w:szCs w:val="18"/>
              </w:rPr>
              <w:t>OTHER</w:t>
            </w:r>
          </w:p>
        </w:tc>
        <w:tc>
          <w:tcPr>
            <w:tcW w:w="2239" w:type="dxa"/>
          </w:tcPr>
          <w:p w:rsidR="00A435FF" w:rsidRDefault="00A435FF" w:rsidP="00D74F3F">
            <w:pPr>
              <w:rPr>
                <w:rFonts w:eastAsia="Times New Roman"/>
              </w:rPr>
            </w:pPr>
            <w:r>
              <w:rPr>
                <w:rFonts w:eastAsia="Times New Roman" w:cs="Arial"/>
                <w:color w:val="000000"/>
                <w:sz w:val="18"/>
                <w:szCs w:val="18"/>
              </w:rPr>
              <w:t>SA WG2 meeting calendar for 2021</w:t>
            </w:r>
          </w:p>
        </w:tc>
        <w:tc>
          <w:tcPr>
            <w:tcW w:w="1843" w:type="dxa"/>
          </w:tcPr>
          <w:p w:rsidR="00A435FF" w:rsidRDefault="00A435FF" w:rsidP="00D74F3F">
            <w:pPr>
              <w:rPr>
                <w:rFonts w:eastAsia="Times New Roman"/>
              </w:rPr>
            </w:pPr>
            <w:r>
              <w:rPr>
                <w:rFonts w:eastAsia="Times New Roman" w:cs="Arial"/>
                <w:color w:val="000000"/>
                <w:sz w:val="18"/>
                <w:szCs w:val="18"/>
              </w:rPr>
              <w:t>SA WG2 Chairman</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Revision of S2-2000568. This was postponed and will be re-submitted to the next meeting.</w:t>
            </w:r>
          </w:p>
        </w:tc>
        <w:tc>
          <w:tcPr>
            <w:tcW w:w="1275" w:type="dxa"/>
          </w:tcPr>
          <w:p w:rsidR="00A435FF" w:rsidRDefault="00A435FF" w:rsidP="00D74F3F">
            <w:pPr>
              <w:rPr>
                <w:rFonts w:eastAsia="Times New Roman"/>
              </w:rPr>
            </w:pPr>
            <w:r>
              <w:rPr>
                <w:rFonts w:eastAsia="Times New Roman" w:cs="Arial"/>
                <w:color w:val="000000"/>
                <w:sz w:val="18"/>
                <w:szCs w:val="18"/>
              </w:rPr>
              <w:t>Postponed</w:t>
            </w:r>
          </w:p>
        </w:tc>
        <w:tc>
          <w:tcPr>
            <w:tcW w:w="2127" w:type="dxa"/>
          </w:tcPr>
          <w:p w:rsidR="00A435FF" w:rsidRDefault="00A435FF" w:rsidP="00D74F3F">
            <w:pPr>
              <w:rPr>
                <w:rFonts w:eastAsia="Times New Roman"/>
              </w:rPr>
            </w:pPr>
          </w:p>
        </w:tc>
      </w:tr>
      <w:tr w:rsidR="00A435FF" w:rsidRPr="00AE7E2F" w:rsidTr="00D74F3F">
        <w:tc>
          <w:tcPr>
            <w:tcW w:w="675" w:type="dxa"/>
          </w:tcPr>
          <w:p w:rsidR="00A435FF" w:rsidRDefault="00A435FF" w:rsidP="00D74F3F">
            <w:pPr>
              <w:rPr>
                <w:rFonts w:eastAsia="Times New Roman"/>
                <w:sz w:val="24"/>
                <w:szCs w:val="24"/>
              </w:rPr>
            </w:pPr>
            <w:r>
              <w:rPr>
                <w:rFonts w:eastAsia="Times New Roman" w:cs="Arial"/>
                <w:color w:val="000000"/>
                <w:sz w:val="18"/>
                <w:szCs w:val="18"/>
              </w:rPr>
              <w:t>9.3</w:t>
            </w:r>
          </w:p>
        </w:tc>
        <w:tc>
          <w:tcPr>
            <w:tcW w:w="1447" w:type="dxa"/>
          </w:tcPr>
          <w:p w:rsidR="00A435FF" w:rsidRDefault="00A435FF" w:rsidP="00D74F3F">
            <w:pPr>
              <w:rPr>
                <w:rFonts w:eastAsia="Times New Roman"/>
              </w:rPr>
            </w:pPr>
            <w:r>
              <w:rPr>
                <w:rFonts w:eastAsia="Times New Roman" w:cs="Arial"/>
                <w:color w:val="000000"/>
                <w:sz w:val="18"/>
                <w:szCs w:val="18"/>
              </w:rPr>
              <w:t>S2-2000112</w:t>
            </w:r>
          </w:p>
        </w:tc>
        <w:tc>
          <w:tcPr>
            <w:tcW w:w="1134" w:type="dxa"/>
          </w:tcPr>
          <w:p w:rsidR="00A435FF" w:rsidRDefault="00A435FF" w:rsidP="00D74F3F">
            <w:pPr>
              <w:rPr>
                <w:rFonts w:eastAsia="Times New Roman"/>
              </w:rPr>
            </w:pPr>
            <w:r>
              <w:rPr>
                <w:rFonts w:eastAsia="Times New Roman" w:cs="Arial"/>
                <w:color w:val="000000"/>
                <w:sz w:val="18"/>
                <w:szCs w:val="18"/>
              </w:rPr>
              <w:t>DISCUSSION</w:t>
            </w:r>
          </w:p>
        </w:tc>
        <w:tc>
          <w:tcPr>
            <w:tcW w:w="2239" w:type="dxa"/>
          </w:tcPr>
          <w:p w:rsidR="00A435FF" w:rsidRDefault="00A435FF" w:rsidP="00D74F3F">
            <w:pPr>
              <w:rPr>
                <w:rFonts w:eastAsia="Times New Roman"/>
              </w:rPr>
            </w:pPr>
            <w:r>
              <w:rPr>
                <w:rFonts w:eastAsia="Times New Roman" w:cs="Arial"/>
                <w:color w:val="000000"/>
                <w:sz w:val="18"/>
                <w:szCs w:val="18"/>
              </w:rPr>
              <w:t>Time scheduling.</w:t>
            </w:r>
          </w:p>
        </w:tc>
        <w:tc>
          <w:tcPr>
            <w:tcW w:w="1843" w:type="dxa"/>
          </w:tcPr>
          <w:p w:rsidR="00A435FF" w:rsidRDefault="00A435FF" w:rsidP="00D74F3F">
            <w:pPr>
              <w:rPr>
                <w:rFonts w:eastAsia="Times New Roman"/>
              </w:rPr>
            </w:pPr>
            <w:r>
              <w:rPr>
                <w:rFonts w:eastAsia="Times New Roman" w:cs="Arial"/>
                <w:color w:val="000000"/>
                <w:sz w:val="18"/>
                <w:szCs w:val="18"/>
              </w:rPr>
              <w:t>Vivo Mobile Communications Ltd, AT&amp;T, FirstNet</w:t>
            </w:r>
          </w:p>
        </w:tc>
        <w:tc>
          <w:tcPr>
            <w:tcW w:w="425"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9"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871" w:type="dxa"/>
          </w:tcPr>
          <w:p w:rsidR="00A435FF" w:rsidRDefault="00A435FF" w:rsidP="00D74F3F">
            <w:pPr>
              <w:rPr>
                <w:rFonts w:eastAsia="Times New Roman"/>
                <w:sz w:val="24"/>
                <w:szCs w:val="24"/>
              </w:rPr>
            </w:pPr>
            <w:r>
              <w:rPr>
                <w:rFonts w:eastAsia="Times New Roman" w:cs="Arial"/>
                <w:color w:val="000000"/>
                <w:sz w:val="18"/>
                <w:szCs w:val="18"/>
              </w:rPr>
              <w:t>There was little support for this proposal. Noted</w:t>
            </w:r>
          </w:p>
        </w:tc>
        <w:tc>
          <w:tcPr>
            <w:tcW w:w="1275" w:type="dxa"/>
          </w:tcPr>
          <w:p w:rsidR="00A435FF" w:rsidRDefault="00A435FF" w:rsidP="00D74F3F">
            <w:pPr>
              <w:rPr>
                <w:rFonts w:eastAsia="Times New Roman"/>
              </w:rPr>
            </w:pPr>
            <w:r>
              <w:rPr>
                <w:rFonts w:eastAsia="Times New Roman" w:cs="Arial"/>
                <w:color w:val="000000"/>
                <w:sz w:val="18"/>
                <w:szCs w:val="18"/>
              </w:rPr>
              <w:t>Noted</w:t>
            </w:r>
          </w:p>
        </w:tc>
        <w:tc>
          <w:tcPr>
            <w:tcW w:w="2127" w:type="dxa"/>
          </w:tcPr>
          <w:p w:rsidR="00A435FF" w:rsidRDefault="00A435FF" w:rsidP="00D74F3F">
            <w:pPr>
              <w:rPr>
                <w:rFonts w:eastAsia="Times New Roman"/>
              </w:rPr>
            </w:pPr>
          </w:p>
        </w:tc>
      </w:tr>
    </w:tbl>
    <w:p w:rsidR="00A435FF" w:rsidRDefault="00A435FF" w:rsidP="00A435FF">
      <w:pPr>
        <w:rPr>
          <w:color w:val="0000FF"/>
        </w:rPr>
      </w:pPr>
      <w:r>
        <w:rPr>
          <w:color w:val="0000FF"/>
        </w:rPr>
        <w:t>1656 Entries.</w:t>
      </w:r>
    </w:p>
    <w:p w:rsidR="00A435FF" w:rsidRDefault="00A435FF" w:rsidP="00A435FF">
      <w:pPr>
        <w:pStyle w:val="Heading1"/>
      </w:pPr>
      <w:bookmarkStart w:id="1022" w:name="_Toc17381200"/>
      <w:bookmarkStart w:id="1023" w:name="_Toc22882429"/>
      <w:bookmarkStart w:id="1024" w:name="_Toc23490976"/>
      <w:bookmarkStart w:id="1025" w:name="_Toc27314104"/>
      <w:bookmarkStart w:id="1026" w:name="_Toc27314266"/>
      <w:bookmarkStart w:id="1027" w:name="_Toc30315224"/>
      <w:bookmarkStart w:id="1028" w:name="_Toc31091528"/>
      <w:bookmarkStart w:id="1029" w:name="_Toc32848840"/>
      <w:r>
        <w:lastRenderedPageBreak/>
        <w:t>A.3</w:t>
      </w:r>
      <w:r>
        <w:tab/>
        <w:t>Documents for e-mail approval</w:t>
      </w:r>
      <w:bookmarkEnd w:id="1022"/>
      <w:bookmarkEnd w:id="1023"/>
      <w:bookmarkEnd w:id="1024"/>
      <w:bookmarkEnd w:id="1025"/>
      <w:bookmarkEnd w:id="1026"/>
      <w:bookmarkEnd w:id="1027"/>
      <w:bookmarkEnd w:id="1028"/>
      <w:bookmarkEnd w:id="10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276"/>
        <w:gridCol w:w="3416"/>
        <w:gridCol w:w="1639"/>
        <w:gridCol w:w="615"/>
        <w:gridCol w:w="1419"/>
        <w:gridCol w:w="3400"/>
        <w:gridCol w:w="1382"/>
      </w:tblGrid>
      <w:tr w:rsidR="00A435FF" w:rsidRPr="00C4468C" w:rsidTr="00D74F3F">
        <w:trPr>
          <w:tblHeader/>
        </w:trPr>
        <w:tc>
          <w:tcPr>
            <w:tcW w:w="1413" w:type="dxa"/>
            <w:shd w:val="clear" w:color="auto" w:fill="F3F3F3"/>
          </w:tcPr>
          <w:p w:rsidR="00A435FF" w:rsidRPr="00C4468C" w:rsidRDefault="00A435FF" w:rsidP="00D74F3F">
            <w:pPr>
              <w:pStyle w:val="TAH"/>
              <w:rPr>
                <w:sz w:val="16"/>
              </w:rPr>
            </w:pPr>
            <w:r w:rsidRPr="00C4468C">
              <w:rPr>
                <w:sz w:val="16"/>
              </w:rPr>
              <w:t>TD</w:t>
            </w:r>
          </w:p>
        </w:tc>
        <w:tc>
          <w:tcPr>
            <w:tcW w:w="1276" w:type="dxa"/>
            <w:shd w:val="clear" w:color="auto" w:fill="F3F3F3"/>
          </w:tcPr>
          <w:p w:rsidR="00A435FF" w:rsidRPr="00C4468C" w:rsidRDefault="00A435FF" w:rsidP="00D74F3F">
            <w:pPr>
              <w:pStyle w:val="TAH"/>
              <w:rPr>
                <w:sz w:val="16"/>
              </w:rPr>
            </w:pPr>
            <w:r w:rsidRPr="00C4468C">
              <w:rPr>
                <w:sz w:val="16"/>
              </w:rPr>
              <w:t>Type</w:t>
            </w:r>
          </w:p>
        </w:tc>
        <w:tc>
          <w:tcPr>
            <w:tcW w:w="3416" w:type="dxa"/>
            <w:shd w:val="clear" w:color="auto" w:fill="F3F3F3"/>
          </w:tcPr>
          <w:p w:rsidR="00A435FF" w:rsidRPr="00C4468C" w:rsidRDefault="00A435FF" w:rsidP="00D74F3F">
            <w:pPr>
              <w:pStyle w:val="TAH"/>
              <w:rPr>
                <w:sz w:val="16"/>
              </w:rPr>
            </w:pPr>
            <w:r w:rsidRPr="00C4468C">
              <w:rPr>
                <w:sz w:val="16"/>
              </w:rPr>
              <w:t>Title</w:t>
            </w:r>
          </w:p>
        </w:tc>
        <w:tc>
          <w:tcPr>
            <w:tcW w:w="1639" w:type="dxa"/>
            <w:shd w:val="clear" w:color="auto" w:fill="F3F3F3"/>
          </w:tcPr>
          <w:p w:rsidR="00A435FF" w:rsidRPr="00C4468C" w:rsidRDefault="00A435FF" w:rsidP="00D74F3F">
            <w:pPr>
              <w:pStyle w:val="TAH"/>
              <w:rPr>
                <w:sz w:val="16"/>
              </w:rPr>
            </w:pPr>
            <w:r w:rsidRPr="00C4468C">
              <w:rPr>
                <w:sz w:val="16"/>
              </w:rPr>
              <w:t>Source</w:t>
            </w:r>
          </w:p>
        </w:tc>
        <w:tc>
          <w:tcPr>
            <w:tcW w:w="615" w:type="dxa"/>
            <w:shd w:val="clear" w:color="auto" w:fill="F3F3F3"/>
          </w:tcPr>
          <w:p w:rsidR="00A435FF" w:rsidRPr="00C4468C" w:rsidRDefault="00A435FF" w:rsidP="00D74F3F">
            <w:pPr>
              <w:pStyle w:val="TAH"/>
              <w:rPr>
                <w:sz w:val="16"/>
              </w:rPr>
            </w:pPr>
            <w:r w:rsidRPr="00C4468C">
              <w:rPr>
                <w:sz w:val="16"/>
              </w:rPr>
              <w:t>Rel</w:t>
            </w:r>
          </w:p>
        </w:tc>
        <w:tc>
          <w:tcPr>
            <w:tcW w:w="1419" w:type="dxa"/>
            <w:shd w:val="clear" w:color="auto" w:fill="F3F3F3"/>
          </w:tcPr>
          <w:p w:rsidR="00A435FF" w:rsidRPr="00C4468C" w:rsidRDefault="00A435FF" w:rsidP="00D74F3F">
            <w:pPr>
              <w:pStyle w:val="TAH"/>
              <w:rPr>
                <w:sz w:val="16"/>
              </w:rPr>
            </w:pPr>
            <w:r w:rsidRPr="00C4468C">
              <w:rPr>
                <w:sz w:val="16"/>
              </w:rPr>
              <w:t>Work Item</w:t>
            </w:r>
          </w:p>
        </w:tc>
        <w:tc>
          <w:tcPr>
            <w:tcW w:w="3400" w:type="dxa"/>
            <w:shd w:val="clear" w:color="auto" w:fill="F3F3F3"/>
          </w:tcPr>
          <w:p w:rsidR="00A435FF" w:rsidRPr="00C4468C" w:rsidRDefault="00A435FF" w:rsidP="00D74F3F">
            <w:pPr>
              <w:pStyle w:val="TAH"/>
              <w:rPr>
                <w:sz w:val="16"/>
              </w:rPr>
            </w:pPr>
            <w:r w:rsidRPr="00C4468C">
              <w:rPr>
                <w:sz w:val="16"/>
              </w:rPr>
              <w:t>Comment</w:t>
            </w:r>
          </w:p>
        </w:tc>
        <w:tc>
          <w:tcPr>
            <w:tcW w:w="1382" w:type="dxa"/>
            <w:shd w:val="clear" w:color="auto" w:fill="F3F3F3"/>
          </w:tcPr>
          <w:p w:rsidR="00A435FF" w:rsidRPr="00C4468C" w:rsidRDefault="00A435FF" w:rsidP="00D74F3F">
            <w:pPr>
              <w:pStyle w:val="TAH"/>
              <w:rPr>
                <w:sz w:val="16"/>
              </w:rPr>
            </w:pPr>
            <w:r w:rsidRPr="00C4468C">
              <w:rPr>
                <w:sz w:val="16"/>
              </w:rPr>
              <w:t>Revision of TD</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S2-2000293</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23.502 CR1984 (Rel-16, 'F'): Availability after DDN Failure event with UPF buffering</w:t>
            </w:r>
          </w:p>
        </w:tc>
        <w:tc>
          <w:tcPr>
            <w:tcW w:w="1639" w:type="dxa"/>
          </w:tcPr>
          <w:p w:rsidR="00A435FF" w:rsidRDefault="00A435FF" w:rsidP="00D74F3F">
            <w:pPr>
              <w:rPr>
                <w:rFonts w:eastAsia="Times New Roman"/>
              </w:rPr>
            </w:pPr>
            <w:r>
              <w:rPr>
                <w:rFonts w:eastAsia="Times New Roman" w:cs="Arial"/>
                <w:color w:val="000000"/>
                <w:sz w:val="18"/>
                <w:szCs w:val="18"/>
              </w:rPr>
              <w:t>Ericsson</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5G_CIoT</w:t>
            </w:r>
          </w:p>
        </w:tc>
        <w:tc>
          <w:tcPr>
            <w:tcW w:w="3400" w:type="dxa"/>
          </w:tcPr>
          <w:p w:rsidR="00A435FF" w:rsidRDefault="00A435FF" w:rsidP="00D74F3F">
            <w:pPr>
              <w:rPr>
                <w:rFonts w:eastAsia="Times New Roman"/>
              </w:rPr>
            </w:pPr>
            <w:r>
              <w:rPr>
                <w:rFonts w:eastAsia="Times New Roman" w:cs="Arial"/>
                <w:color w:val="000000"/>
                <w:sz w:val="18"/>
                <w:szCs w:val="18"/>
              </w:rPr>
              <w:t>Agreed in parallel session. This was removed from block approval. This was left for e-mail approval. e-mail revision 1 approved. Revised to S2-2001678.</w:t>
            </w:r>
          </w:p>
        </w:tc>
        <w:tc>
          <w:tcPr>
            <w:tcW w:w="1382" w:type="dxa"/>
          </w:tcPr>
          <w:p w:rsidR="00A435FF" w:rsidRDefault="00A435FF" w:rsidP="00D74F3F">
            <w:pPr>
              <w:rPr>
                <w:rFonts w:eastAsia="Times New Roman"/>
              </w:rPr>
            </w:pP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S2-2000874</w:t>
            </w:r>
          </w:p>
        </w:tc>
        <w:tc>
          <w:tcPr>
            <w:tcW w:w="1276" w:type="dxa"/>
          </w:tcPr>
          <w:p w:rsidR="00A435FF" w:rsidRDefault="00A435FF" w:rsidP="00D74F3F">
            <w:pPr>
              <w:rPr>
                <w:rFonts w:eastAsia="Times New Roman"/>
              </w:rPr>
            </w:pPr>
            <w:r>
              <w:rPr>
                <w:rFonts w:eastAsia="Times New Roman" w:cs="Arial"/>
                <w:color w:val="000000"/>
                <w:sz w:val="18"/>
                <w:szCs w:val="18"/>
              </w:rPr>
              <w:t>LS OUT</w:t>
            </w:r>
          </w:p>
        </w:tc>
        <w:tc>
          <w:tcPr>
            <w:tcW w:w="3416" w:type="dxa"/>
          </w:tcPr>
          <w:p w:rsidR="00A435FF" w:rsidRDefault="00A435FF" w:rsidP="00D74F3F">
            <w:pPr>
              <w:rPr>
                <w:rFonts w:eastAsia="Times New Roman"/>
              </w:rPr>
            </w:pPr>
            <w:r>
              <w:rPr>
                <w:rFonts w:eastAsia="Times New Roman" w:cs="Arial"/>
                <w:color w:val="000000"/>
                <w:sz w:val="18"/>
                <w:szCs w:val="18"/>
              </w:rPr>
              <w:t>[DRAFT] LS on GSMA NG.116 Attribute Area of service and impact on PLMN selection</w:t>
            </w:r>
          </w:p>
        </w:tc>
        <w:tc>
          <w:tcPr>
            <w:tcW w:w="1639" w:type="dxa"/>
          </w:tcPr>
          <w:p w:rsidR="00A435FF" w:rsidRDefault="00A435FF" w:rsidP="00D74F3F">
            <w:pPr>
              <w:rPr>
                <w:rFonts w:eastAsia="Times New Roman"/>
              </w:rPr>
            </w:pPr>
            <w:r>
              <w:rPr>
                <w:rFonts w:eastAsia="Times New Roman" w:cs="Arial"/>
                <w:color w:val="000000"/>
                <w:sz w:val="18"/>
                <w:szCs w:val="18"/>
              </w:rPr>
              <w:t>Nokia, Nokia Shanghai Bell</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FS_eNS_Ph2</w:t>
            </w:r>
          </w:p>
        </w:tc>
        <w:tc>
          <w:tcPr>
            <w:tcW w:w="3400" w:type="dxa"/>
          </w:tcPr>
          <w:p w:rsidR="00A435FF" w:rsidRDefault="00A435FF" w:rsidP="00D74F3F">
            <w:pPr>
              <w:rPr>
                <w:rFonts w:eastAsia="Times New Roman"/>
              </w:rPr>
            </w:pPr>
            <w:r>
              <w:rPr>
                <w:rFonts w:eastAsia="Times New Roman" w:cs="Arial"/>
                <w:color w:val="000000"/>
                <w:sz w:val="18"/>
                <w:szCs w:val="18"/>
              </w:rPr>
              <w:t>This was left for e-mail approval. e-mail revision 3 approved. Revised to S2-2001726.</w:t>
            </w:r>
          </w:p>
        </w:tc>
        <w:tc>
          <w:tcPr>
            <w:tcW w:w="1382" w:type="dxa"/>
          </w:tcPr>
          <w:p w:rsidR="00A435FF" w:rsidRDefault="00A435FF" w:rsidP="00D74F3F">
            <w:pPr>
              <w:rPr>
                <w:rFonts w:eastAsia="Times New Roman"/>
              </w:rPr>
            </w:pP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S2-2001095</w:t>
            </w:r>
          </w:p>
        </w:tc>
        <w:tc>
          <w:tcPr>
            <w:tcW w:w="1276" w:type="dxa"/>
          </w:tcPr>
          <w:p w:rsidR="00A435FF" w:rsidRDefault="00A435FF" w:rsidP="00D74F3F">
            <w:pPr>
              <w:rPr>
                <w:rFonts w:eastAsia="Times New Roman"/>
              </w:rPr>
            </w:pPr>
            <w:r>
              <w:rPr>
                <w:rFonts w:eastAsia="Times New Roman" w:cs="Arial"/>
                <w:color w:val="000000"/>
                <w:sz w:val="18"/>
                <w:szCs w:val="18"/>
              </w:rPr>
              <w:t>LS OUT</w:t>
            </w:r>
          </w:p>
        </w:tc>
        <w:tc>
          <w:tcPr>
            <w:tcW w:w="3416" w:type="dxa"/>
          </w:tcPr>
          <w:p w:rsidR="00A435FF" w:rsidRDefault="00A435FF" w:rsidP="00D74F3F">
            <w:pPr>
              <w:rPr>
                <w:rFonts w:eastAsia="Times New Roman"/>
              </w:rPr>
            </w:pPr>
            <w:r>
              <w:rPr>
                <w:rFonts w:eastAsia="Times New Roman" w:cs="Arial"/>
                <w:color w:val="000000"/>
                <w:sz w:val="18"/>
                <w:szCs w:val="18"/>
              </w:rPr>
              <w:t>[DRAFT] Reply LS to Reply LS on UP gateway function on the N9 interface</w:t>
            </w:r>
          </w:p>
        </w:tc>
        <w:tc>
          <w:tcPr>
            <w:tcW w:w="1639" w:type="dxa"/>
          </w:tcPr>
          <w:p w:rsidR="00A435FF" w:rsidRDefault="00A435FF" w:rsidP="00D74F3F">
            <w:pPr>
              <w:rPr>
                <w:rFonts w:eastAsia="Times New Roman"/>
              </w:rPr>
            </w:pPr>
            <w:r>
              <w:rPr>
                <w:rFonts w:eastAsia="Times New Roman" w:cs="Arial"/>
                <w:color w:val="000000"/>
                <w:sz w:val="18"/>
                <w:szCs w:val="18"/>
              </w:rPr>
              <w:t>Nokia, Nokia Shanghai Bell</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w:t>
            </w:r>
          </w:p>
        </w:tc>
        <w:tc>
          <w:tcPr>
            <w:tcW w:w="3400" w:type="dxa"/>
          </w:tcPr>
          <w:p w:rsidR="00A435FF" w:rsidRDefault="00A435FF" w:rsidP="00D74F3F">
            <w:pPr>
              <w:rPr>
                <w:rFonts w:eastAsia="Times New Roman"/>
              </w:rPr>
            </w:pPr>
            <w:r>
              <w:rPr>
                <w:rFonts w:eastAsia="Times New Roman" w:cs="Arial"/>
                <w:color w:val="000000"/>
                <w:sz w:val="18"/>
                <w:szCs w:val="18"/>
              </w:rPr>
              <w:t>Revision of S2-2001016. This was left for e-mail approval. e-e-mail revision 8 approved. Revised to S2-2001727.</w:t>
            </w:r>
          </w:p>
        </w:tc>
        <w:tc>
          <w:tcPr>
            <w:tcW w:w="1382" w:type="dxa"/>
          </w:tcPr>
          <w:p w:rsidR="00A435FF" w:rsidRDefault="00A435FF" w:rsidP="00D74F3F">
            <w:pPr>
              <w:rPr>
                <w:rFonts w:eastAsia="Times New Roman"/>
              </w:rPr>
            </w:pPr>
            <w:r>
              <w:rPr>
                <w:rFonts w:eastAsia="Times New Roman" w:cs="Arial"/>
                <w:color w:val="000000"/>
                <w:sz w:val="18"/>
                <w:szCs w:val="18"/>
              </w:rPr>
              <w:t>S2-2001016</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S2-2001099</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23.501 CR2020R2 (Rel-16, 'F'): MTU size considerations</w:t>
            </w:r>
          </w:p>
        </w:tc>
        <w:tc>
          <w:tcPr>
            <w:tcW w:w="1639" w:type="dxa"/>
          </w:tcPr>
          <w:p w:rsidR="00A435FF" w:rsidRDefault="00A435FF" w:rsidP="00D74F3F">
            <w:pPr>
              <w:rPr>
                <w:rFonts w:eastAsia="Times New Roman"/>
              </w:rPr>
            </w:pPr>
            <w:r>
              <w:rPr>
                <w:rFonts w:eastAsia="Times New Roman" w:cs="Arial"/>
                <w:color w:val="000000"/>
                <w:sz w:val="18"/>
                <w:szCs w:val="18"/>
              </w:rPr>
              <w:t>Ericsson, AT&amp;T</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5GS_Ph1, TEI16</w:t>
            </w:r>
          </w:p>
        </w:tc>
        <w:tc>
          <w:tcPr>
            <w:tcW w:w="3400" w:type="dxa"/>
          </w:tcPr>
          <w:p w:rsidR="00A435FF" w:rsidRDefault="00A435FF" w:rsidP="00D74F3F">
            <w:pPr>
              <w:rPr>
                <w:rFonts w:eastAsia="Times New Roman"/>
              </w:rPr>
            </w:pPr>
            <w:r>
              <w:rPr>
                <w:rFonts w:eastAsia="Times New Roman" w:cs="Arial"/>
                <w:color w:val="000000"/>
                <w:sz w:val="18"/>
                <w:szCs w:val="18"/>
              </w:rPr>
              <w:t>Revision of S2-2001018. Confirm CR Revision - CR states 1! This was left for e-mail approval. e-mail revision 1 approved. Revised to S2-2001731.</w:t>
            </w:r>
          </w:p>
        </w:tc>
        <w:tc>
          <w:tcPr>
            <w:tcW w:w="1382" w:type="dxa"/>
          </w:tcPr>
          <w:p w:rsidR="00A435FF" w:rsidRDefault="00A435FF" w:rsidP="00D74F3F">
            <w:pPr>
              <w:rPr>
                <w:rFonts w:eastAsia="Times New Roman"/>
              </w:rPr>
            </w:pPr>
            <w:r>
              <w:rPr>
                <w:rFonts w:eastAsia="Times New Roman" w:cs="Arial"/>
                <w:color w:val="000000"/>
                <w:sz w:val="18"/>
                <w:szCs w:val="18"/>
              </w:rPr>
              <w:t>S2-2001018</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S2-2001129</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23.501 CR2074R2 (Rel-16, 'F'): #2_clarification on N6-based traffic forwarding of 5GLAN</w:t>
            </w:r>
          </w:p>
        </w:tc>
        <w:tc>
          <w:tcPr>
            <w:tcW w:w="1639" w:type="dxa"/>
          </w:tcPr>
          <w:p w:rsidR="00A435FF" w:rsidRDefault="00A435FF" w:rsidP="00D74F3F">
            <w:pPr>
              <w:rPr>
                <w:rFonts w:eastAsia="Times New Roman"/>
              </w:rPr>
            </w:pPr>
            <w:r>
              <w:rPr>
                <w:rFonts w:eastAsia="Times New Roman" w:cs="Arial"/>
                <w:color w:val="000000"/>
                <w:sz w:val="18"/>
                <w:szCs w:val="18"/>
              </w:rPr>
              <w:t>Huawei, HiSilicon</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Vertical_LAN</w:t>
            </w:r>
          </w:p>
        </w:tc>
        <w:tc>
          <w:tcPr>
            <w:tcW w:w="3400" w:type="dxa"/>
          </w:tcPr>
          <w:p w:rsidR="00A435FF" w:rsidRDefault="00A435FF" w:rsidP="00D74F3F">
            <w:pPr>
              <w:rPr>
                <w:rFonts w:eastAsia="Times New Roman"/>
              </w:rPr>
            </w:pPr>
            <w:r>
              <w:rPr>
                <w:rFonts w:eastAsia="Times New Roman" w:cs="Arial"/>
                <w:color w:val="000000"/>
                <w:sz w:val="18"/>
                <w:szCs w:val="18"/>
              </w:rPr>
              <w:t>Revision of S2-2001014. This was left for e-mail approval. e-mail revision 2 approved. Revised to S2-2001679.</w:t>
            </w:r>
          </w:p>
        </w:tc>
        <w:tc>
          <w:tcPr>
            <w:tcW w:w="1382" w:type="dxa"/>
          </w:tcPr>
          <w:p w:rsidR="00A435FF" w:rsidRDefault="00A435FF" w:rsidP="00D74F3F">
            <w:pPr>
              <w:rPr>
                <w:rFonts w:eastAsia="Times New Roman"/>
              </w:rPr>
            </w:pPr>
            <w:r>
              <w:rPr>
                <w:rFonts w:eastAsia="Times New Roman" w:cs="Arial"/>
                <w:color w:val="000000"/>
                <w:sz w:val="18"/>
                <w:szCs w:val="18"/>
              </w:rPr>
              <w:t>S2-2001014</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S2-2001132</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23.502 CR1980R2 (Rel-16, 'F'): Not supporting 15 EPS bearers at 5GS to EPS mobility</w:t>
            </w:r>
          </w:p>
        </w:tc>
        <w:tc>
          <w:tcPr>
            <w:tcW w:w="1639" w:type="dxa"/>
          </w:tcPr>
          <w:p w:rsidR="00A435FF" w:rsidRDefault="00A435FF" w:rsidP="00D74F3F">
            <w:pPr>
              <w:rPr>
                <w:rFonts w:eastAsia="Times New Roman"/>
              </w:rPr>
            </w:pPr>
            <w:r>
              <w:rPr>
                <w:rFonts w:eastAsia="Times New Roman" w:cs="Arial"/>
                <w:color w:val="000000"/>
                <w:sz w:val="18"/>
                <w:szCs w:val="18"/>
              </w:rPr>
              <w:t>Ericsson</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5GS_Ph1, TEI16</w:t>
            </w:r>
          </w:p>
        </w:tc>
        <w:tc>
          <w:tcPr>
            <w:tcW w:w="3400" w:type="dxa"/>
          </w:tcPr>
          <w:p w:rsidR="00A435FF" w:rsidRDefault="00A435FF" w:rsidP="00D74F3F">
            <w:pPr>
              <w:rPr>
                <w:rFonts w:eastAsia="Times New Roman"/>
              </w:rPr>
            </w:pPr>
            <w:r>
              <w:rPr>
                <w:rFonts w:eastAsia="Times New Roman" w:cs="Arial"/>
                <w:color w:val="000000"/>
                <w:sz w:val="18"/>
                <w:szCs w:val="18"/>
              </w:rPr>
              <w:t>Revision of S2-2001085. This was left for e-mail approval. e-mail revision 5 approved. Revised to S2-2001680.</w:t>
            </w:r>
          </w:p>
        </w:tc>
        <w:tc>
          <w:tcPr>
            <w:tcW w:w="1382" w:type="dxa"/>
          </w:tcPr>
          <w:p w:rsidR="00A435FF" w:rsidRDefault="00A435FF" w:rsidP="00D74F3F">
            <w:pPr>
              <w:rPr>
                <w:rFonts w:eastAsia="Times New Roman"/>
              </w:rPr>
            </w:pPr>
            <w:r>
              <w:rPr>
                <w:rFonts w:eastAsia="Times New Roman" w:cs="Arial"/>
                <w:color w:val="000000"/>
                <w:sz w:val="18"/>
                <w:szCs w:val="18"/>
              </w:rPr>
              <w:t>S2-2001085</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S2-2001133</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23.502 CR2048R2 (Rel-16, 'F'): EBI revocation of QoS flow of default QoS rule</w:t>
            </w:r>
          </w:p>
        </w:tc>
        <w:tc>
          <w:tcPr>
            <w:tcW w:w="1639" w:type="dxa"/>
          </w:tcPr>
          <w:p w:rsidR="00A435FF" w:rsidRDefault="00A435FF" w:rsidP="00D74F3F">
            <w:pPr>
              <w:rPr>
                <w:rFonts w:eastAsia="Times New Roman"/>
              </w:rPr>
            </w:pPr>
            <w:r>
              <w:rPr>
                <w:rFonts w:eastAsia="Times New Roman" w:cs="Arial"/>
                <w:color w:val="000000"/>
                <w:sz w:val="18"/>
                <w:szCs w:val="18"/>
              </w:rPr>
              <w:t>Cisco Systems, Ericsson</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5GS_Ph1, TEI16</w:t>
            </w:r>
          </w:p>
        </w:tc>
        <w:tc>
          <w:tcPr>
            <w:tcW w:w="3400" w:type="dxa"/>
          </w:tcPr>
          <w:p w:rsidR="00A435FF" w:rsidRDefault="00A435FF" w:rsidP="00D74F3F">
            <w:pPr>
              <w:rPr>
                <w:rFonts w:eastAsia="Times New Roman"/>
              </w:rPr>
            </w:pPr>
            <w:r>
              <w:rPr>
                <w:rFonts w:eastAsia="Times New Roman" w:cs="Arial"/>
                <w:color w:val="000000"/>
                <w:sz w:val="18"/>
                <w:szCs w:val="18"/>
              </w:rPr>
              <w:t>Revision of S2-2001087. Agreed in parallel session. This was removed from block approval. This was left for e-mail approval. e-mail revision 1 approved. Revised to S2-2001681.</w:t>
            </w:r>
          </w:p>
        </w:tc>
        <w:tc>
          <w:tcPr>
            <w:tcW w:w="1382" w:type="dxa"/>
          </w:tcPr>
          <w:p w:rsidR="00A435FF" w:rsidRDefault="00A435FF" w:rsidP="00D74F3F">
            <w:pPr>
              <w:rPr>
                <w:rFonts w:eastAsia="Times New Roman"/>
              </w:rPr>
            </w:pPr>
            <w:r>
              <w:rPr>
                <w:rFonts w:eastAsia="Times New Roman" w:cs="Arial"/>
                <w:color w:val="000000"/>
                <w:sz w:val="18"/>
                <w:szCs w:val="18"/>
              </w:rPr>
              <w:t>S2-2001087</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S2-2001134</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23.502 CR1976R2 (Rel-16, 'F'): Alignment with stage 3 on Immediate Report for Nudm_SDM_Subscribe</w:t>
            </w:r>
          </w:p>
        </w:tc>
        <w:tc>
          <w:tcPr>
            <w:tcW w:w="1639" w:type="dxa"/>
          </w:tcPr>
          <w:p w:rsidR="00A435FF" w:rsidRDefault="00A435FF" w:rsidP="00D74F3F">
            <w:pPr>
              <w:rPr>
                <w:rFonts w:eastAsia="Times New Roman"/>
              </w:rPr>
            </w:pPr>
            <w:r>
              <w:rPr>
                <w:rFonts w:eastAsia="Times New Roman" w:cs="Arial"/>
                <w:color w:val="000000"/>
                <w:sz w:val="18"/>
                <w:szCs w:val="18"/>
              </w:rPr>
              <w:t>Ericsson</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5GS_Ph1, TEI16</w:t>
            </w:r>
          </w:p>
        </w:tc>
        <w:tc>
          <w:tcPr>
            <w:tcW w:w="3400" w:type="dxa"/>
          </w:tcPr>
          <w:p w:rsidR="00A435FF" w:rsidRDefault="00A435FF" w:rsidP="00D74F3F">
            <w:pPr>
              <w:rPr>
                <w:rFonts w:eastAsia="Times New Roman"/>
              </w:rPr>
            </w:pPr>
            <w:r>
              <w:rPr>
                <w:rFonts w:eastAsia="Times New Roman" w:cs="Arial"/>
                <w:color w:val="000000"/>
                <w:sz w:val="18"/>
                <w:szCs w:val="18"/>
              </w:rPr>
              <w:t>Revision of S2-2001090. This was left for e-mail approval. e-mail revision 4 approved. Revised to S2-2001682.</w:t>
            </w:r>
          </w:p>
        </w:tc>
        <w:tc>
          <w:tcPr>
            <w:tcW w:w="1382" w:type="dxa"/>
          </w:tcPr>
          <w:p w:rsidR="00A435FF" w:rsidRDefault="00A435FF" w:rsidP="00D74F3F">
            <w:pPr>
              <w:rPr>
                <w:rFonts w:eastAsia="Times New Roman"/>
              </w:rPr>
            </w:pPr>
            <w:r>
              <w:rPr>
                <w:rFonts w:eastAsia="Times New Roman" w:cs="Arial"/>
                <w:color w:val="000000"/>
                <w:sz w:val="18"/>
                <w:szCs w:val="18"/>
              </w:rPr>
              <w:t>S2-2001090</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S2-2001138</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23.502 CR2059R3 (Rel-16, 'F'): Correction to UE configuration update procedure conditions for re-registration</w:t>
            </w:r>
          </w:p>
        </w:tc>
        <w:tc>
          <w:tcPr>
            <w:tcW w:w="1639" w:type="dxa"/>
          </w:tcPr>
          <w:p w:rsidR="00A435FF" w:rsidRDefault="00A435FF" w:rsidP="00D74F3F">
            <w:pPr>
              <w:rPr>
                <w:rFonts w:eastAsia="Times New Roman"/>
              </w:rPr>
            </w:pPr>
            <w:r>
              <w:rPr>
                <w:rFonts w:eastAsia="Times New Roman" w:cs="Arial"/>
                <w:color w:val="000000"/>
                <w:sz w:val="18"/>
                <w:szCs w:val="18"/>
              </w:rPr>
              <w:t>Nokia, Nokia Shanghai Bell, Telecom Italia, Ericsson</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5GS_Ph1, TEI16</w:t>
            </w:r>
          </w:p>
        </w:tc>
        <w:tc>
          <w:tcPr>
            <w:tcW w:w="3400" w:type="dxa"/>
          </w:tcPr>
          <w:p w:rsidR="00A435FF" w:rsidRDefault="00A435FF" w:rsidP="00D74F3F">
            <w:pPr>
              <w:rPr>
                <w:rFonts w:eastAsia="Times New Roman"/>
              </w:rPr>
            </w:pPr>
            <w:r>
              <w:rPr>
                <w:rFonts w:eastAsia="Times New Roman" w:cs="Arial"/>
                <w:color w:val="000000"/>
                <w:sz w:val="18"/>
                <w:szCs w:val="18"/>
              </w:rPr>
              <w:t>Revision of S2-2001109. This was left for e-mail approval. e-mail revision 1 approved. Revised to S2-2001683.</w:t>
            </w:r>
          </w:p>
        </w:tc>
        <w:tc>
          <w:tcPr>
            <w:tcW w:w="1382" w:type="dxa"/>
          </w:tcPr>
          <w:p w:rsidR="00A435FF" w:rsidRDefault="00A435FF" w:rsidP="00D74F3F">
            <w:pPr>
              <w:rPr>
                <w:rFonts w:eastAsia="Times New Roman"/>
              </w:rPr>
            </w:pPr>
            <w:r>
              <w:rPr>
                <w:rFonts w:eastAsia="Times New Roman" w:cs="Arial"/>
                <w:color w:val="000000"/>
                <w:sz w:val="18"/>
                <w:szCs w:val="18"/>
              </w:rPr>
              <w:t>S2-2001109</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S2-2001141</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23.501 CR2032R2 (Rel-16, 'F'): ATSSS capabilities cooperation between the UE and UPF</w:t>
            </w:r>
          </w:p>
        </w:tc>
        <w:tc>
          <w:tcPr>
            <w:tcW w:w="1639" w:type="dxa"/>
          </w:tcPr>
          <w:p w:rsidR="00A435FF" w:rsidRDefault="00A435FF" w:rsidP="00D74F3F">
            <w:pPr>
              <w:rPr>
                <w:rFonts w:eastAsia="Times New Roman"/>
              </w:rPr>
            </w:pPr>
            <w:r>
              <w:rPr>
                <w:rFonts w:eastAsia="Times New Roman" w:cs="Arial"/>
                <w:color w:val="000000"/>
                <w:sz w:val="18"/>
                <w:szCs w:val="18"/>
              </w:rPr>
              <w:t>Huawei, HiSilicon</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ATSSS</w:t>
            </w:r>
          </w:p>
        </w:tc>
        <w:tc>
          <w:tcPr>
            <w:tcW w:w="3400" w:type="dxa"/>
          </w:tcPr>
          <w:p w:rsidR="00A435FF" w:rsidRDefault="00A435FF" w:rsidP="00D74F3F">
            <w:pPr>
              <w:rPr>
                <w:rFonts w:eastAsia="Times New Roman"/>
              </w:rPr>
            </w:pPr>
            <w:r>
              <w:rPr>
                <w:rFonts w:eastAsia="Times New Roman" w:cs="Arial"/>
                <w:color w:val="000000"/>
                <w:sz w:val="18"/>
                <w:szCs w:val="18"/>
              </w:rPr>
              <w:t>Revision of S2-2001030. Agreed in parallel session. This was removed from block approval This was left for e-</w:t>
            </w:r>
            <w:r>
              <w:rPr>
                <w:rFonts w:eastAsia="Times New Roman" w:cs="Arial"/>
                <w:color w:val="000000"/>
                <w:sz w:val="18"/>
                <w:szCs w:val="18"/>
              </w:rPr>
              <w:lastRenderedPageBreak/>
              <w:t>mail approval. e-mail revision 1 approved. Revised to S2-2001684.</w:t>
            </w:r>
          </w:p>
        </w:tc>
        <w:tc>
          <w:tcPr>
            <w:tcW w:w="1382" w:type="dxa"/>
          </w:tcPr>
          <w:p w:rsidR="00A435FF" w:rsidRDefault="00A435FF" w:rsidP="00D74F3F">
            <w:pPr>
              <w:rPr>
                <w:rFonts w:eastAsia="Times New Roman"/>
              </w:rPr>
            </w:pPr>
            <w:r>
              <w:rPr>
                <w:rFonts w:eastAsia="Times New Roman" w:cs="Arial"/>
                <w:color w:val="000000"/>
                <w:sz w:val="18"/>
                <w:szCs w:val="18"/>
              </w:rPr>
              <w:lastRenderedPageBreak/>
              <w:t>S2-2001030</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S2-2001149</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23.501 CR2033R3 (Rel-16, 'F'): Access type and RAT type per Non-3GPP accesses</w:t>
            </w:r>
          </w:p>
        </w:tc>
        <w:tc>
          <w:tcPr>
            <w:tcW w:w="1639" w:type="dxa"/>
          </w:tcPr>
          <w:p w:rsidR="00A435FF" w:rsidRDefault="00A435FF" w:rsidP="00D74F3F">
            <w:pPr>
              <w:rPr>
                <w:rFonts w:eastAsia="Times New Roman"/>
              </w:rPr>
            </w:pPr>
            <w:r>
              <w:rPr>
                <w:rFonts w:eastAsia="Times New Roman" w:cs="Arial"/>
                <w:color w:val="000000"/>
                <w:sz w:val="18"/>
                <w:szCs w:val="18"/>
              </w:rPr>
              <w:t>Huawei, HiSilicon, Nokia, Nokia Shanghai Bell</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5WWC</w:t>
            </w:r>
          </w:p>
        </w:tc>
        <w:tc>
          <w:tcPr>
            <w:tcW w:w="3400" w:type="dxa"/>
          </w:tcPr>
          <w:p w:rsidR="00A435FF" w:rsidRDefault="00A435FF" w:rsidP="00D74F3F">
            <w:pPr>
              <w:rPr>
                <w:rFonts w:eastAsia="Times New Roman"/>
              </w:rPr>
            </w:pPr>
            <w:r>
              <w:rPr>
                <w:rFonts w:eastAsia="Times New Roman" w:cs="Arial"/>
                <w:color w:val="000000"/>
                <w:sz w:val="18"/>
                <w:szCs w:val="18"/>
              </w:rPr>
              <w:t>Revision of S2-2001105. This was left for e-mail approval. e-mail revision 6 approved. Revised to S2-2001685.</w:t>
            </w:r>
          </w:p>
        </w:tc>
        <w:tc>
          <w:tcPr>
            <w:tcW w:w="1382" w:type="dxa"/>
          </w:tcPr>
          <w:p w:rsidR="00A435FF" w:rsidRDefault="00A435FF" w:rsidP="00D74F3F">
            <w:pPr>
              <w:rPr>
                <w:rFonts w:eastAsia="Times New Roman"/>
              </w:rPr>
            </w:pPr>
            <w:r>
              <w:rPr>
                <w:rFonts w:eastAsia="Times New Roman" w:cs="Arial"/>
                <w:color w:val="000000"/>
                <w:sz w:val="18"/>
                <w:szCs w:val="18"/>
              </w:rPr>
              <w:t>S2-2001105</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S2-2001168</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23.401 CR3583 (Rel-16, 'F'): System support for Wake Up Signal</w:t>
            </w:r>
          </w:p>
        </w:tc>
        <w:tc>
          <w:tcPr>
            <w:tcW w:w="1639" w:type="dxa"/>
          </w:tcPr>
          <w:p w:rsidR="00A435FF" w:rsidRDefault="00A435FF" w:rsidP="00D74F3F">
            <w:pPr>
              <w:rPr>
                <w:rFonts w:eastAsia="Times New Roman"/>
              </w:rPr>
            </w:pPr>
            <w:r>
              <w:rPr>
                <w:rFonts w:eastAsia="Times New Roman" w:cs="Arial"/>
                <w:color w:val="000000"/>
                <w:sz w:val="18"/>
                <w:szCs w:val="18"/>
              </w:rPr>
              <w:t>Vodafone</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NB_IOTenh-Core, CIoT_Ext</w:t>
            </w:r>
          </w:p>
        </w:tc>
        <w:tc>
          <w:tcPr>
            <w:tcW w:w="3400" w:type="dxa"/>
          </w:tcPr>
          <w:p w:rsidR="00A435FF" w:rsidRDefault="00A435FF" w:rsidP="00D74F3F">
            <w:pPr>
              <w:rPr>
                <w:rFonts w:eastAsia="Times New Roman"/>
              </w:rPr>
            </w:pPr>
            <w:r>
              <w:rPr>
                <w:rFonts w:eastAsia="Times New Roman" w:cs="Arial"/>
                <w:color w:val="000000"/>
                <w:sz w:val="18"/>
                <w:szCs w:val="18"/>
              </w:rPr>
              <w:t>Created at meeting. Mirror to S2-2001167, but Cat F because it is not an editorial mirror CR to CR 3582. This was left for e-mail approval. e-mail revision 1 approved. Revised to S2-2001686.</w:t>
            </w:r>
          </w:p>
        </w:tc>
        <w:tc>
          <w:tcPr>
            <w:tcW w:w="1382" w:type="dxa"/>
          </w:tcPr>
          <w:p w:rsidR="00A435FF" w:rsidRDefault="00A435FF" w:rsidP="00D74F3F">
            <w:pPr>
              <w:rPr>
                <w:rFonts w:eastAsia="Times New Roman"/>
              </w:rPr>
            </w:pPr>
            <w:r>
              <w:rPr>
                <w:rFonts w:eastAsia="Times New Roman" w:cs="Arial"/>
                <w:color w:val="000000"/>
                <w:sz w:val="18"/>
                <w:szCs w:val="18"/>
              </w:rPr>
              <w:t>S2-2001167</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S2-2001223</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Scope and existing key issues update following SA#86 prioritization.</w:t>
            </w:r>
          </w:p>
        </w:tc>
        <w:tc>
          <w:tcPr>
            <w:tcW w:w="1639" w:type="dxa"/>
          </w:tcPr>
          <w:p w:rsidR="00A435FF" w:rsidRDefault="00A435FF" w:rsidP="00D74F3F">
            <w:pPr>
              <w:rPr>
                <w:rFonts w:eastAsia="Times New Roman"/>
              </w:rPr>
            </w:pPr>
            <w:r>
              <w:rPr>
                <w:rFonts w:eastAsia="Times New Roman" w:cs="Arial"/>
                <w:color w:val="000000"/>
                <w:sz w:val="18"/>
                <w:szCs w:val="18"/>
              </w:rPr>
              <w:t>Nokia, Nokia Shanghai Bell</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FS_eNA_Ph2</w:t>
            </w:r>
          </w:p>
        </w:tc>
        <w:tc>
          <w:tcPr>
            <w:tcW w:w="3400" w:type="dxa"/>
          </w:tcPr>
          <w:p w:rsidR="00A435FF" w:rsidRDefault="00A435FF" w:rsidP="00D74F3F">
            <w:pPr>
              <w:rPr>
                <w:rFonts w:eastAsia="Times New Roman"/>
              </w:rPr>
            </w:pPr>
            <w:r>
              <w:rPr>
                <w:rFonts w:eastAsia="Times New Roman" w:cs="Arial"/>
                <w:color w:val="000000"/>
                <w:sz w:val="18"/>
                <w:szCs w:val="18"/>
              </w:rPr>
              <w:t>Revision of S2-2000923. This was left for e-mail approval. Approved</w:t>
            </w:r>
          </w:p>
        </w:tc>
        <w:tc>
          <w:tcPr>
            <w:tcW w:w="1382" w:type="dxa"/>
          </w:tcPr>
          <w:p w:rsidR="00A435FF" w:rsidRDefault="00A435FF" w:rsidP="00D74F3F">
            <w:pPr>
              <w:rPr>
                <w:rFonts w:eastAsia="Times New Roman"/>
              </w:rPr>
            </w:pPr>
            <w:r>
              <w:rPr>
                <w:rFonts w:eastAsia="Times New Roman" w:cs="Arial"/>
                <w:color w:val="000000"/>
                <w:sz w:val="18"/>
                <w:szCs w:val="18"/>
              </w:rPr>
              <w:t>S2-2000923</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S2-2001227</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New key issue: Enhancement for real-time communication with NWDAF.</w:t>
            </w:r>
          </w:p>
        </w:tc>
        <w:tc>
          <w:tcPr>
            <w:tcW w:w="1639" w:type="dxa"/>
          </w:tcPr>
          <w:p w:rsidR="00A435FF" w:rsidRDefault="00A435FF" w:rsidP="00D74F3F">
            <w:pPr>
              <w:rPr>
                <w:rFonts w:eastAsia="Times New Roman"/>
              </w:rPr>
            </w:pPr>
            <w:r>
              <w:rPr>
                <w:rFonts w:eastAsia="Times New Roman" w:cs="Arial"/>
                <w:color w:val="000000"/>
                <w:sz w:val="18"/>
                <w:szCs w:val="18"/>
              </w:rPr>
              <w:t>Samsung</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FS_eNA_Ph2</w:t>
            </w:r>
          </w:p>
        </w:tc>
        <w:tc>
          <w:tcPr>
            <w:tcW w:w="3400" w:type="dxa"/>
          </w:tcPr>
          <w:p w:rsidR="00A435FF" w:rsidRDefault="00A435FF" w:rsidP="00D74F3F">
            <w:pPr>
              <w:rPr>
                <w:rFonts w:eastAsia="Times New Roman"/>
              </w:rPr>
            </w:pPr>
            <w:r>
              <w:rPr>
                <w:rFonts w:eastAsia="Times New Roman" w:cs="Arial"/>
                <w:color w:val="000000"/>
                <w:sz w:val="18"/>
                <w:szCs w:val="18"/>
              </w:rPr>
              <w:t>Revision of S2-2000647. This was left for e-mail approval. e-mail revision 4 approved. Revised to S2-2001695.</w:t>
            </w:r>
          </w:p>
        </w:tc>
        <w:tc>
          <w:tcPr>
            <w:tcW w:w="1382" w:type="dxa"/>
          </w:tcPr>
          <w:p w:rsidR="00A435FF" w:rsidRDefault="00A435FF" w:rsidP="00D74F3F">
            <w:pPr>
              <w:rPr>
                <w:rFonts w:eastAsia="Times New Roman"/>
              </w:rPr>
            </w:pPr>
            <w:r>
              <w:rPr>
                <w:rFonts w:eastAsia="Times New Roman" w:cs="Arial"/>
                <w:color w:val="000000"/>
                <w:sz w:val="18"/>
                <w:szCs w:val="18"/>
              </w:rPr>
              <w:t>S2-2000647</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S2-2001237</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KI #4: Remaining aspects on how to guarantee Slice SLA.</w:t>
            </w:r>
          </w:p>
        </w:tc>
        <w:tc>
          <w:tcPr>
            <w:tcW w:w="1639" w:type="dxa"/>
          </w:tcPr>
          <w:p w:rsidR="00A435FF" w:rsidRDefault="00A435FF" w:rsidP="00D74F3F">
            <w:pPr>
              <w:rPr>
                <w:rFonts w:eastAsia="Times New Roman"/>
              </w:rPr>
            </w:pPr>
            <w:r>
              <w:rPr>
                <w:rFonts w:eastAsia="Times New Roman" w:cs="Arial"/>
                <w:color w:val="000000"/>
                <w:sz w:val="18"/>
                <w:szCs w:val="18"/>
              </w:rPr>
              <w:t>Huawei, HiSilicon</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FS_eNA_Ph2</w:t>
            </w:r>
          </w:p>
        </w:tc>
        <w:tc>
          <w:tcPr>
            <w:tcW w:w="3400" w:type="dxa"/>
          </w:tcPr>
          <w:p w:rsidR="00A435FF" w:rsidRDefault="00A435FF" w:rsidP="00D74F3F">
            <w:pPr>
              <w:rPr>
                <w:rFonts w:eastAsia="Times New Roman"/>
              </w:rPr>
            </w:pPr>
            <w:r>
              <w:rPr>
                <w:rFonts w:eastAsia="Times New Roman" w:cs="Arial"/>
                <w:color w:val="000000"/>
                <w:sz w:val="18"/>
                <w:szCs w:val="18"/>
              </w:rPr>
              <w:t>Revision of S2-2000853. This was left for e-mail approval. Noted</w:t>
            </w:r>
          </w:p>
        </w:tc>
        <w:tc>
          <w:tcPr>
            <w:tcW w:w="1382" w:type="dxa"/>
          </w:tcPr>
          <w:p w:rsidR="00A435FF" w:rsidRDefault="00A435FF" w:rsidP="00D74F3F">
            <w:pPr>
              <w:rPr>
                <w:rFonts w:eastAsia="Times New Roman"/>
              </w:rPr>
            </w:pPr>
            <w:r>
              <w:rPr>
                <w:rFonts w:eastAsia="Times New Roman" w:cs="Arial"/>
                <w:color w:val="000000"/>
                <w:sz w:val="18"/>
                <w:szCs w:val="18"/>
              </w:rPr>
              <w:t>S2-2000853</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S2-2001286</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23.288 CR0106R2 (Rel-16, 'F'): Add clarification to 23.288 to align charging specification</w:t>
            </w:r>
          </w:p>
        </w:tc>
        <w:tc>
          <w:tcPr>
            <w:tcW w:w="1639" w:type="dxa"/>
          </w:tcPr>
          <w:p w:rsidR="00A435FF" w:rsidRDefault="00A435FF" w:rsidP="00D74F3F">
            <w:pPr>
              <w:rPr>
                <w:rFonts w:eastAsia="Times New Roman"/>
              </w:rPr>
            </w:pPr>
            <w:r>
              <w:rPr>
                <w:rFonts w:eastAsia="Times New Roman" w:cs="Arial"/>
                <w:color w:val="000000"/>
                <w:sz w:val="18"/>
                <w:szCs w:val="18"/>
              </w:rPr>
              <w:t>Huawei, HiSilicon</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eNA</w:t>
            </w:r>
          </w:p>
        </w:tc>
        <w:tc>
          <w:tcPr>
            <w:tcW w:w="3400" w:type="dxa"/>
          </w:tcPr>
          <w:p w:rsidR="00A435FF" w:rsidRDefault="00A435FF" w:rsidP="00D74F3F">
            <w:pPr>
              <w:rPr>
                <w:rFonts w:eastAsia="Times New Roman"/>
              </w:rPr>
            </w:pPr>
            <w:r>
              <w:rPr>
                <w:rFonts w:eastAsia="Times New Roman" w:cs="Arial"/>
                <w:color w:val="000000"/>
                <w:sz w:val="18"/>
                <w:szCs w:val="18"/>
              </w:rPr>
              <w:t>Revision of S2-2001154. Agreed in parallel session. This was not available and was removed from block approval. This was left for e-mail approval. Noted</w:t>
            </w:r>
          </w:p>
        </w:tc>
        <w:tc>
          <w:tcPr>
            <w:tcW w:w="1382" w:type="dxa"/>
          </w:tcPr>
          <w:p w:rsidR="00A435FF" w:rsidRDefault="00A435FF" w:rsidP="00D74F3F">
            <w:pPr>
              <w:rPr>
                <w:rFonts w:eastAsia="Times New Roman"/>
              </w:rPr>
            </w:pPr>
            <w:r>
              <w:rPr>
                <w:rFonts w:eastAsia="Times New Roman" w:cs="Arial"/>
                <w:color w:val="000000"/>
                <w:sz w:val="18"/>
                <w:szCs w:val="18"/>
              </w:rPr>
              <w:t>S2-2001154</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S2-2001304</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Dispersion Analytics: Addition of requirements to Key Issue 9 .</w:t>
            </w:r>
          </w:p>
        </w:tc>
        <w:tc>
          <w:tcPr>
            <w:tcW w:w="1639" w:type="dxa"/>
          </w:tcPr>
          <w:p w:rsidR="00A435FF" w:rsidRDefault="00A435FF" w:rsidP="00D74F3F">
            <w:pPr>
              <w:rPr>
                <w:rFonts w:eastAsia="Times New Roman"/>
              </w:rPr>
            </w:pPr>
            <w:r>
              <w:rPr>
                <w:rFonts w:eastAsia="Times New Roman" w:cs="Arial"/>
                <w:color w:val="000000"/>
                <w:sz w:val="18"/>
                <w:szCs w:val="18"/>
              </w:rPr>
              <w:t>Spirent Communication, AT&amp;T, UK Verizon, Sandvine, Samsung, China Mobile</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FS_eNA_Ph2</w:t>
            </w:r>
          </w:p>
        </w:tc>
        <w:tc>
          <w:tcPr>
            <w:tcW w:w="3400" w:type="dxa"/>
          </w:tcPr>
          <w:p w:rsidR="00A435FF" w:rsidRDefault="00A435FF" w:rsidP="00D74F3F">
            <w:pPr>
              <w:rPr>
                <w:rFonts w:eastAsia="Times New Roman"/>
              </w:rPr>
            </w:pPr>
            <w:r>
              <w:rPr>
                <w:rFonts w:eastAsia="Times New Roman" w:cs="Arial"/>
                <w:color w:val="000000"/>
                <w:sz w:val="18"/>
                <w:szCs w:val="18"/>
              </w:rPr>
              <w:t>Revision of S2-2001240. This was left for e-mail approval. e-mail revision 7 approved. Revised to S2-2001696.</w:t>
            </w:r>
          </w:p>
        </w:tc>
        <w:tc>
          <w:tcPr>
            <w:tcW w:w="1382" w:type="dxa"/>
          </w:tcPr>
          <w:p w:rsidR="00A435FF" w:rsidRDefault="00A435FF" w:rsidP="00D74F3F">
            <w:pPr>
              <w:rPr>
                <w:rFonts w:eastAsia="Times New Roman"/>
              </w:rPr>
            </w:pPr>
            <w:r>
              <w:rPr>
                <w:rFonts w:eastAsia="Times New Roman" w:cs="Arial"/>
                <w:color w:val="000000"/>
                <w:sz w:val="18"/>
                <w:szCs w:val="18"/>
              </w:rPr>
              <w:t>S2-2001240</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S2-2001309</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Solution KI#X - User consent for UE analytics collection.</w:t>
            </w:r>
          </w:p>
        </w:tc>
        <w:tc>
          <w:tcPr>
            <w:tcW w:w="1639" w:type="dxa"/>
          </w:tcPr>
          <w:p w:rsidR="00A435FF" w:rsidRDefault="00A435FF" w:rsidP="00D74F3F">
            <w:pPr>
              <w:rPr>
                <w:rFonts w:eastAsia="Times New Roman"/>
              </w:rPr>
            </w:pPr>
            <w:r>
              <w:rPr>
                <w:rFonts w:eastAsia="Times New Roman" w:cs="Arial"/>
                <w:color w:val="000000"/>
                <w:sz w:val="18"/>
                <w:szCs w:val="18"/>
              </w:rPr>
              <w:t>NEC, Convida Wireless, Huawei, China Mobile, China Telecom, InterDigital</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FS_eNA_Ph2</w:t>
            </w:r>
          </w:p>
        </w:tc>
        <w:tc>
          <w:tcPr>
            <w:tcW w:w="3400" w:type="dxa"/>
          </w:tcPr>
          <w:p w:rsidR="00A435FF" w:rsidRDefault="00A435FF" w:rsidP="00D74F3F">
            <w:pPr>
              <w:rPr>
                <w:rFonts w:eastAsia="Times New Roman"/>
              </w:rPr>
            </w:pPr>
            <w:r>
              <w:rPr>
                <w:rFonts w:eastAsia="Times New Roman" w:cs="Arial"/>
                <w:color w:val="000000"/>
                <w:sz w:val="18"/>
                <w:szCs w:val="18"/>
              </w:rPr>
              <w:t>Revision of S2-2001260. This was left for e-mail approval. e-mail revision 7 approved. Revised to S2-2001697.</w:t>
            </w:r>
          </w:p>
        </w:tc>
        <w:tc>
          <w:tcPr>
            <w:tcW w:w="1382" w:type="dxa"/>
          </w:tcPr>
          <w:p w:rsidR="00A435FF" w:rsidRDefault="00A435FF" w:rsidP="00D74F3F">
            <w:pPr>
              <w:rPr>
                <w:rFonts w:eastAsia="Times New Roman"/>
              </w:rPr>
            </w:pPr>
            <w:r>
              <w:rPr>
                <w:rFonts w:eastAsia="Times New Roman" w:cs="Arial"/>
                <w:color w:val="000000"/>
                <w:sz w:val="18"/>
                <w:szCs w:val="18"/>
              </w:rPr>
              <w:t>S2-2001260</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lastRenderedPageBreak/>
              <w:t>S2-2001333</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23.502 CR1930R3 (Rel-16, 'F'): DDD status event with UPF buffering procedure</w:t>
            </w:r>
          </w:p>
        </w:tc>
        <w:tc>
          <w:tcPr>
            <w:tcW w:w="1639" w:type="dxa"/>
          </w:tcPr>
          <w:p w:rsidR="00A435FF" w:rsidRDefault="00A435FF" w:rsidP="00D74F3F">
            <w:pPr>
              <w:rPr>
                <w:rFonts w:eastAsia="Times New Roman"/>
              </w:rPr>
            </w:pPr>
            <w:r>
              <w:rPr>
                <w:rFonts w:eastAsia="Times New Roman" w:cs="Arial"/>
                <w:color w:val="000000"/>
                <w:sz w:val="18"/>
                <w:szCs w:val="18"/>
              </w:rPr>
              <w:t>Huawei, HiSilicon</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5G_CIoT</w:t>
            </w:r>
          </w:p>
        </w:tc>
        <w:tc>
          <w:tcPr>
            <w:tcW w:w="3400" w:type="dxa"/>
          </w:tcPr>
          <w:p w:rsidR="00A435FF" w:rsidRDefault="00A435FF" w:rsidP="00D74F3F">
            <w:pPr>
              <w:rPr>
                <w:rFonts w:eastAsia="Times New Roman"/>
              </w:rPr>
            </w:pPr>
            <w:r>
              <w:rPr>
                <w:rFonts w:eastAsia="Times New Roman" w:cs="Arial"/>
                <w:color w:val="000000"/>
                <w:sz w:val="18"/>
                <w:szCs w:val="18"/>
              </w:rPr>
              <w:t>Revision of S2-2001257. Confirm CR Revision - CR states 1 3! Agreed in parallel session. This was removed from block approval. This was left for e-mail approval. e-mail revision 1 approved. Revised to S2-2001687.</w:t>
            </w:r>
          </w:p>
        </w:tc>
        <w:tc>
          <w:tcPr>
            <w:tcW w:w="1382" w:type="dxa"/>
          </w:tcPr>
          <w:p w:rsidR="00A435FF" w:rsidRDefault="00A435FF" w:rsidP="00D74F3F">
            <w:pPr>
              <w:rPr>
                <w:rFonts w:eastAsia="Times New Roman"/>
              </w:rPr>
            </w:pPr>
            <w:r>
              <w:rPr>
                <w:rFonts w:eastAsia="Times New Roman" w:cs="Arial"/>
                <w:color w:val="000000"/>
                <w:sz w:val="18"/>
                <w:szCs w:val="18"/>
              </w:rPr>
              <w:t>S2-2001257</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S2-2001347</w:t>
            </w:r>
          </w:p>
        </w:tc>
        <w:tc>
          <w:tcPr>
            <w:tcW w:w="1276" w:type="dxa"/>
          </w:tcPr>
          <w:p w:rsidR="00A435FF" w:rsidRDefault="00A435FF" w:rsidP="00D74F3F">
            <w:pPr>
              <w:rPr>
                <w:rFonts w:eastAsia="Times New Roman"/>
              </w:rPr>
            </w:pPr>
            <w:r>
              <w:rPr>
                <w:rFonts w:eastAsia="Times New Roman" w:cs="Arial"/>
                <w:color w:val="000000"/>
                <w:sz w:val="18"/>
                <w:szCs w:val="18"/>
              </w:rPr>
              <w:t>LS OUT</w:t>
            </w:r>
          </w:p>
        </w:tc>
        <w:tc>
          <w:tcPr>
            <w:tcW w:w="3416" w:type="dxa"/>
          </w:tcPr>
          <w:p w:rsidR="00A435FF" w:rsidRDefault="00A435FF" w:rsidP="00D74F3F">
            <w:pPr>
              <w:rPr>
                <w:rFonts w:eastAsia="Times New Roman"/>
              </w:rPr>
            </w:pPr>
            <w:r>
              <w:rPr>
                <w:rFonts w:eastAsia="Times New Roman" w:cs="Arial"/>
                <w:color w:val="000000"/>
                <w:sz w:val="18"/>
                <w:szCs w:val="18"/>
              </w:rPr>
              <w:t>[Draft] Reply LS on Local NR positioning in NG-RAN</w:t>
            </w:r>
          </w:p>
        </w:tc>
        <w:tc>
          <w:tcPr>
            <w:tcW w:w="1639" w:type="dxa"/>
          </w:tcPr>
          <w:p w:rsidR="00A435FF" w:rsidRDefault="00A435FF" w:rsidP="00D74F3F">
            <w:pPr>
              <w:rPr>
                <w:rFonts w:eastAsia="Times New Roman"/>
              </w:rPr>
            </w:pPr>
            <w:r>
              <w:rPr>
                <w:rFonts w:eastAsia="Times New Roman" w:cs="Arial"/>
                <w:color w:val="000000"/>
                <w:sz w:val="18"/>
                <w:szCs w:val="18"/>
              </w:rPr>
              <w:t>Nokia, Nokia Shanghai Bell</w:t>
            </w:r>
          </w:p>
        </w:tc>
        <w:tc>
          <w:tcPr>
            <w:tcW w:w="615" w:type="dxa"/>
          </w:tcPr>
          <w:p w:rsidR="00A435FF" w:rsidRDefault="00A435FF" w:rsidP="00D74F3F">
            <w:pPr>
              <w:rPr>
                <w:rFonts w:eastAsia="Times New Roman"/>
              </w:rPr>
            </w:pPr>
            <w:r>
              <w:rPr>
                <w:rFonts w:eastAsia="Times New Roman" w:cs="Arial"/>
                <w:color w:val="000000"/>
                <w:sz w:val="18"/>
                <w:szCs w:val="18"/>
              </w:rPr>
              <w:t>-</w:t>
            </w:r>
          </w:p>
        </w:tc>
        <w:tc>
          <w:tcPr>
            <w:tcW w:w="1419" w:type="dxa"/>
          </w:tcPr>
          <w:p w:rsidR="00A435FF" w:rsidRDefault="00A435FF" w:rsidP="00D74F3F">
            <w:pPr>
              <w:rPr>
                <w:rFonts w:eastAsia="Times New Roman"/>
              </w:rPr>
            </w:pPr>
            <w:r>
              <w:rPr>
                <w:rFonts w:eastAsia="Times New Roman" w:cs="Arial"/>
                <w:color w:val="000000"/>
                <w:sz w:val="18"/>
                <w:szCs w:val="18"/>
              </w:rPr>
              <w:t>5G_eLCS</w:t>
            </w:r>
          </w:p>
        </w:tc>
        <w:tc>
          <w:tcPr>
            <w:tcW w:w="3400" w:type="dxa"/>
          </w:tcPr>
          <w:p w:rsidR="00A435FF" w:rsidRDefault="00A435FF" w:rsidP="00D74F3F">
            <w:pPr>
              <w:rPr>
                <w:rFonts w:eastAsia="Times New Roman"/>
              </w:rPr>
            </w:pPr>
            <w:r>
              <w:rPr>
                <w:rFonts w:eastAsia="Times New Roman" w:cs="Arial"/>
                <w:color w:val="000000"/>
                <w:sz w:val="18"/>
                <w:szCs w:val="18"/>
              </w:rPr>
              <w:t>Revision of S2-2001311. This was left for e-mail approval. Noted</w:t>
            </w:r>
          </w:p>
        </w:tc>
        <w:tc>
          <w:tcPr>
            <w:tcW w:w="1382" w:type="dxa"/>
          </w:tcPr>
          <w:p w:rsidR="00A435FF" w:rsidRDefault="00A435FF" w:rsidP="00D74F3F">
            <w:pPr>
              <w:rPr>
                <w:rFonts w:eastAsia="Times New Roman"/>
              </w:rPr>
            </w:pPr>
            <w:r>
              <w:rPr>
                <w:rFonts w:eastAsia="Times New Roman" w:cs="Arial"/>
                <w:color w:val="000000"/>
                <w:sz w:val="18"/>
                <w:szCs w:val="18"/>
              </w:rPr>
              <w:t>S2-2001311</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S2-2001349</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23.501 CR2022R2 (Rel-16, 'F'): Correcting delegated discovery for PCF</w:t>
            </w:r>
          </w:p>
        </w:tc>
        <w:tc>
          <w:tcPr>
            <w:tcW w:w="1639" w:type="dxa"/>
          </w:tcPr>
          <w:p w:rsidR="00A435FF" w:rsidRDefault="00A435FF" w:rsidP="00D74F3F">
            <w:pPr>
              <w:rPr>
                <w:rFonts w:eastAsia="Times New Roman"/>
              </w:rPr>
            </w:pPr>
            <w:r>
              <w:rPr>
                <w:rFonts w:eastAsia="Times New Roman" w:cs="Arial"/>
                <w:color w:val="000000"/>
                <w:sz w:val="18"/>
                <w:szCs w:val="18"/>
              </w:rPr>
              <w:t>Ericsson</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5G_eSBA</w:t>
            </w:r>
          </w:p>
        </w:tc>
        <w:tc>
          <w:tcPr>
            <w:tcW w:w="3400" w:type="dxa"/>
          </w:tcPr>
          <w:p w:rsidR="00A435FF" w:rsidRDefault="00A435FF" w:rsidP="00D74F3F">
            <w:pPr>
              <w:rPr>
                <w:rFonts w:eastAsia="Times New Roman"/>
              </w:rPr>
            </w:pPr>
            <w:r>
              <w:rPr>
                <w:rFonts w:eastAsia="Times New Roman" w:cs="Arial"/>
                <w:color w:val="000000"/>
                <w:sz w:val="18"/>
                <w:szCs w:val="18"/>
              </w:rPr>
              <w:t>Revision of S2-2001215. Agreed in parallel session. This was removed from block approval This was left for e-mail approval. e-mail revision 2 approved. Revised to S2-2001688.</w:t>
            </w:r>
          </w:p>
        </w:tc>
        <w:tc>
          <w:tcPr>
            <w:tcW w:w="1382" w:type="dxa"/>
          </w:tcPr>
          <w:p w:rsidR="00A435FF" w:rsidRDefault="00A435FF" w:rsidP="00D74F3F">
            <w:pPr>
              <w:rPr>
                <w:rFonts w:eastAsia="Times New Roman"/>
              </w:rPr>
            </w:pPr>
            <w:r>
              <w:rPr>
                <w:rFonts w:eastAsia="Times New Roman" w:cs="Arial"/>
                <w:color w:val="000000"/>
                <w:sz w:val="18"/>
                <w:szCs w:val="18"/>
              </w:rPr>
              <w:t>S2-2001215</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S2-2001356</w:t>
            </w:r>
          </w:p>
        </w:tc>
        <w:tc>
          <w:tcPr>
            <w:tcW w:w="1276" w:type="dxa"/>
          </w:tcPr>
          <w:p w:rsidR="00A435FF" w:rsidRDefault="00A435FF" w:rsidP="00D74F3F">
            <w:pPr>
              <w:rPr>
                <w:rFonts w:eastAsia="Times New Roman"/>
              </w:rPr>
            </w:pPr>
            <w:r>
              <w:rPr>
                <w:rFonts w:eastAsia="Times New Roman" w:cs="Arial"/>
                <w:color w:val="000000"/>
                <w:sz w:val="18"/>
                <w:szCs w:val="18"/>
              </w:rPr>
              <w:t>WID NEW</w:t>
            </w:r>
          </w:p>
        </w:tc>
        <w:tc>
          <w:tcPr>
            <w:tcW w:w="3416" w:type="dxa"/>
          </w:tcPr>
          <w:p w:rsidR="00A435FF" w:rsidRDefault="00A435FF" w:rsidP="00D74F3F">
            <w:pPr>
              <w:rPr>
                <w:rFonts w:eastAsia="Times New Roman"/>
              </w:rPr>
            </w:pPr>
            <w:r>
              <w:rPr>
                <w:rFonts w:eastAsia="Times New Roman" w:cs="Arial"/>
                <w:color w:val="000000"/>
                <w:sz w:val="18"/>
                <w:szCs w:val="18"/>
              </w:rPr>
              <w:t>Usage of the same PCF for AMF and SMF in 5GS.</w:t>
            </w:r>
          </w:p>
        </w:tc>
        <w:tc>
          <w:tcPr>
            <w:tcW w:w="1639" w:type="dxa"/>
          </w:tcPr>
          <w:p w:rsidR="00A435FF" w:rsidRDefault="00A435FF" w:rsidP="00D74F3F">
            <w:pPr>
              <w:rPr>
                <w:rFonts w:eastAsia="Times New Roman"/>
              </w:rPr>
            </w:pPr>
            <w:r>
              <w:rPr>
                <w:rFonts w:eastAsia="Times New Roman" w:cs="Arial"/>
                <w:color w:val="000000"/>
                <w:sz w:val="18"/>
                <w:szCs w:val="18"/>
              </w:rPr>
              <w:t>China Telecom</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p>
        </w:tc>
        <w:tc>
          <w:tcPr>
            <w:tcW w:w="3400" w:type="dxa"/>
          </w:tcPr>
          <w:p w:rsidR="00A435FF" w:rsidRDefault="00A435FF" w:rsidP="00D74F3F">
            <w:pPr>
              <w:rPr>
                <w:rFonts w:eastAsia="Times New Roman"/>
                <w:sz w:val="24"/>
                <w:szCs w:val="24"/>
              </w:rPr>
            </w:pPr>
            <w:r>
              <w:rPr>
                <w:rFonts w:eastAsia="Times New Roman" w:cs="Arial"/>
                <w:color w:val="000000"/>
                <w:sz w:val="18"/>
                <w:szCs w:val="18"/>
              </w:rPr>
              <w:t>Created at meeting. This was left for e-mail approval. WITHDRAWN</w:t>
            </w:r>
          </w:p>
        </w:tc>
        <w:tc>
          <w:tcPr>
            <w:tcW w:w="1382" w:type="dxa"/>
          </w:tcPr>
          <w:p w:rsidR="00A435FF" w:rsidRDefault="00A435FF" w:rsidP="00D74F3F">
            <w:pPr>
              <w:rPr>
                <w:rFonts w:eastAsia="Times New Roman"/>
              </w:rPr>
            </w:pP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S2-2001469</w:t>
            </w:r>
          </w:p>
        </w:tc>
        <w:tc>
          <w:tcPr>
            <w:tcW w:w="1276" w:type="dxa"/>
          </w:tcPr>
          <w:p w:rsidR="00A435FF" w:rsidRDefault="00A435FF" w:rsidP="00D74F3F">
            <w:pPr>
              <w:rPr>
                <w:rFonts w:eastAsia="Times New Roman"/>
              </w:rPr>
            </w:pPr>
            <w:r>
              <w:rPr>
                <w:rFonts w:eastAsia="Times New Roman" w:cs="Arial"/>
                <w:color w:val="000000"/>
                <w:sz w:val="18"/>
                <w:szCs w:val="18"/>
              </w:rPr>
              <w:t>LS OUT</w:t>
            </w:r>
          </w:p>
        </w:tc>
        <w:tc>
          <w:tcPr>
            <w:tcW w:w="3416" w:type="dxa"/>
          </w:tcPr>
          <w:p w:rsidR="00A435FF" w:rsidRDefault="00A435FF" w:rsidP="00D74F3F">
            <w:pPr>
              <w:rPr>
                <w:rFonts w:eastAsia="Times New Roman"/>
              </w:rPr>
            </w:pPr>
            <w:r>
              <w:rPr>
                <w:rFonts w:eastAsia="Times New Roman" w:cs="Arial"/>
                <w:color w:val="000000"/>
                <w:sz w:val="18"/>
                <w:szCs w:val="18"/>
              </w:rPr>
              <w:t>[DRAFT] LS on 5GC assisted cell selection for accessing network slice</w:t>
            </w:r>
          </w:p>
        </w:tc>
        <w:tc>
          <w:tcPr>
            <w:tcW w:w="1639" w:type="dxa"/>
          </w:tcPr>
          <w:p w:rsidR="00A435FF" w:rsidRDefault="00A435FF" w:rsidP="00D74F3F">
            <w:pPr>
              <w:rPr>
                <w:rFonts w:eastAsia="Times New Roman"/>
              </w:rPr>
            </w:pPr>
            <w:r>
              <w:rPr>
                <w:rFonts w:eastAsia="Times New Roman" w:cs="Arial"/>
                <w:color w:val="000000"/>
                <w:sz w:val="18"/>
                <w:szCs w:val="18"/>
              </w:rPr>
              <w:t>ZTE</w:t>
            </w:r>
          </w:p>
        </w:tc>
        <w:tc>
          <w:tcPr>
            <w:tcW w:w="615" w:type="dxa"/>
          </w:tcPr>
          <w:p w:rsidR="00A435FF" w:rsidRDefault="00A435FF" w:rsidP="00D74F3F">
            <w:pPr>
              <w:rPr>
                <w:rFonts w:eastAsia="Times New Roman"/>
              </w:rPr>
            </w:pPr>
          </w:p>
        </w:tc>
        <w:tc>
          <w:tcPr>
            <w:tcW w:w="1419" w:type="dxa"/>
          </w:tcPr>
          <w:p w:rsidR="00A435FF" w:rsidRDefault="00A435FF" w:rsidP="00D74F3F">
            <w:pPr>
              <w:rPr>
                <w:rFonts w:eastAsia="Times New Roman"/>
              </w:rPr>
            </w:pPr>
          </w:p>
        </w:tc>
        <w:tc>
          <w:tcPr>
            <w:tcW w:w="3400" w:type="dxa"/>
          </w:tcPr>
          <w:p w:rsidR="00A435FF" w:rsidRDefault="00A435FF" w:rsidP="00D74F3F">
            <w:pPr>
              <w:rPr>
                <w:rFonts w:eastAsia="Times New Roman"/>
                <w:sz w:val="24"/>
                <w:szCs w:val="24"/>
              </w:rPr>
            </w:pPr>
            <w:r>
              <w:rPr>
                <w:rFonts w:eastAsia="Times New Roman" w:cs="Arial"/>
                <w:color w:val="000000"/>
                <w:sz w:val="18"/>
                <w:szCs w:val="18"/>
              </w:rPr>
              <w:t>Created at meeting. This was left for e-mail approval. e-mail revision 1 approved. Revised to S2-2001728.</w:t>
            </w:r>
          </w:p>
        </w:tc>
        <w:tc>
          <w:tcPr>
            <w:tcW w:w="1382" w:type="dxa"/>
          </w:tcPr>
          <w:p w:rsidR="00A435FF" w:rsidRDefault="00A435FF" w:rsidP="00D74F3F">
            <w:pPr>
              <w:rPr>
                <w:rFonts w:eastAsia="Times New Roman"/>
              </w:rPr>
            </w:pP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S2-2001480</w:t>
            </w:r>
          </w:p>
        </w:tc>
        <w:tc>
          <w:tcPr>
            <w:tcW w:w="1276" w:type="dxa"/>
          </w:tcPr>
          <w:p w:rsidR="00A435FF" w:rsidRDefault="00A435FF" w:rsidP="00D74F3F">
            <w:pPr>
              <w:rPr>
                <w:rFonts w:eastAsia="Times New Roman"/>
              </w:rPr>
            </w:pPr>
            <w:r>
              <w:rPr>
                <w:rFonts w:eastAsia="Times New Roman" w:cs="Arial"/>
                <w:color w:val="000000"/>
                <w:sz w:val="18"/>
                <w:szCs w:val="18"/>
              </w:rPr>
              <w:t>LS OUT</w:t>
            </w:r>
          </w:p>
        </w:tc>
        <w:tc>
          <w:tcPr>
            <w:tcW w:w="3416" w:type="dxa"/>
          </w:tcPr>
          <w:p w:rsidR="00A435FF" w:rsidRDefault="00A435FF" w:rsidP="00D74F3F">
            <w:pPr>
              <w:rPr>
                <w:rFonts w:eastAsia="Times New Roman"/>
              </w:rPr>
            </w:pPr>
            <w:r>
              <w:rPr>
                <w:rFonts w:eastAsia="Times New Roman" w:cs="Arial"/>
                <w:color w:val="000000"/>
                <w:sz w:val="18"/>
                <w:szCs w:val="18"/>
              </w:rPr>
              <w:t>[DRAFT] LS on eCall over NR</w:t>
            </w:r>
          </w:p>
        </w:tc>
        <w:tc>
          <w:tcPr>
            <w:tcW w:w="1639" w:type="dxa"/>
          </w:tcPr>
          <w:p w:rsidR="00A435FF" w:rsidRDefault="00A435FF" w:rsidP="00D74F3F">
            <w:pPr>
              <w:rPr>
                <w:rFonts w:eastAsia="Times New Roman"/>
              </w:rPr>
            </w:pPr>
            <w:r>
              <w:rPr>
                <w:rFonts w:eastAsia="Times New Roman" w:cs="Arial"/>
                <w:color w:val="000000"/>
                <w:sz w:val="18"/>
                <w:szCs w:val="18"/>
              </w:rPr>
              <w:t>Vodafone</w:t>
            </w:r>
          </w:p>
        </w:tc>
        <w:tc>
          <w:tcPr>
            <w:tcW w:w="615" w:type="dxa"/>
          </w:tcPr>
          <w:p w:rsidR="00A435FF" w:rsidRDefault="00A435FF" w:rsidP="00D74F3F">
            <w:pPr>
              <w:rPr>
                <w:rFonts w:eastAsia="Times New Roman"/>
              </w:rPr>
            </w:pPr>
          </w:p>
        </w:tc>
        <w:tc>
          <w:tcPr>
            <w:tcW w:w="1419" w:type="dxa"/>
          </w:tcPr>
          <w:p w:rsidR="00A435FF" w:rsidRDefault="00A435FF" w:rsidP="00D74F3F">
            <w:pPr>
              <w:rPr>
                <w:rFonts w:eastAsia="Times New Roman"/>
              </w:rPr>
            </w:pPr>
          </w:p>
        </w:tc>
        <w:tc>
          <w:tcPr>
            <w:tcW w:w="3400" w:type="dxa"/>
          </w:tcPr>
          <w:p w:rsidR="00A435FF" w:rsidRDefault="00A435FF" w:rsidP="00D74F3F">
            <w:pPr>
              <w:rPr>
                <w:rFonts w:eastAsia="Times New Roman"/>
                <w:sz w:val="24"/>
                <w:szCs w:val="24"/>
              </w:rPr>
            </w:pPr>
            <w:r>
              <w:rPr>
                <w:rFonts w:eastAsia="Times New Roman" w:cs="Arial"/>
                <w:color w:val="000000"/>
                <w:sz w:val="18"/>
                <w:szCs w:val="18"/>
              </w:rPr>
              <w:t>Revision of S2-2001478. This was left for e-mail approval. e-mail approved. Revised to remove 'draft' in S2-2001677</w:t>
            </w:r>
          </w:p>
        </w:tc>
        <w:tc>
          <w:tcPr>
            <w:tcW w:w="1382" w:type="dxa"/>
          </w:tcPr>
          <w:p w:rsidR="00A435FF" w:rsidRDefault="00A435FF" w:rsidP="00D74F3F">
            <w:pPr>
              <w:rPr>
                <w:rFonts w:eastAsia="Times New Roman"/>
              </w:rPr>
            </w:pPr>
            <w:r>
              <w:rPr>
                <w:rFonts w:eastAsia="Times New Roman" w:cs="Arial"/>
                <w:color w:val="000000"/>
                <w:sz w:val="18"/>
                <w:szCs w:val="18"/>
              </w:rPr>
              <w:t>S2-2001478</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S2-2001530</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New Solution external authentication and authorization.</w:t>
            </w:r>
          </w:p>
        </w:tc>
        <w:tc>
          <w:tcPr>
            <w:tcW w:w="1639" w:type="dxa"/>
          </w:tcPr>
          <w:p w:rsidR="00A435FF" w:rsidRDefault="00A435FF" w:rsidP="00D74F3F">
            <w:pPr>
              <w:rPr>
                <w:rFonts w:eastAsia="Times New Roman"/>
              </w:rPr>
            </w:pPr>
            <w:r>
              <w:rPr>
                <w:rFonts w:eastAsia="Times New Roman" w:cs="Arial"/>
                <w:color w:val="000000"/>
                <w:sz w:val="18"/>
                <w:szCs w:val="18"/>
              </w:rPr>
              <w:t>Huawei, HiSilicon</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FS_eNPN</w:t>
            </w:r>
          </w:p>
        </w:tc>
        <w:tc>
          <w:tcPr>
            <w:tcW w:w="3400" w:type="dxa"/>
          </w:tcPr>
          <w:p w:rsidR="00A435FF" w:rsidRDefault="00A435FF" w:rsidP="00D74F3F">
            <w:pPr>
              <w:rPr>
                <w:rFonts w:eastAsia="Times New Roman"/>
              </w:rPr>
            </w:pPr>
            <w:r>
              <w:rPr>
                <w:rFonts w:eastAsia="Times New Roman" w:cs="Arial"/>
                <w:color w:val="000000"/>
                <w:sz w:val="18"/>
                <w:szCs w:val="18"/>
              </w:rPr>
              <w:t>Revision of S2-2001365. This was left for e-mail approval. e-mail revision 5 approved. Revised to S2-2001698.</w:t>
            </w:r>
          </w:p>
        </w:tc>
        <w:tc>
          <w:tcPr>
            <w:tcW w:w="1382" w:type="dxa"/>
          </w:tcPr>
          <w:p w:rsidR="00A435FF" w:rsidRDefault="00A435FF" w:rsidP="00D74F3F">
            <w:pPr>
              <w:rPr>
                <w:rFonts w:eastAsia="Times New Roman"/>
              </w:rPr>
            </w:pPr>
            <w:r>
              <w:rPr>
                <w:rFonts w:eastAsia="Times New Roman" w:cs="Arial"/>
                <w:color w:val="000000"/>
                <w:sz w:val="18"/>
                <w:szCs w:val="18"/>
              </w:rPr>
              <w:t>S2-2001365</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S2-2001531</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Solution for SNPN and SP separation.</w:t>
            </w:r>
          </w:p>
        </w:tc>
        <w:tc>
          <w:tcPr>
            <w:tcW w:w="1639" w:type="dxa"/>
          </w:tcPr>
          <w:p w:rsidR="00A435FF" w:rsidRDefault="00A435FF" w:rsidP="00D74F3F">
            <w:pPr>
              <w:rPr>
                <w:rFonts w:eastAsia="Times New Roman"/>
              </w:rPr>
            </w:pPr>
            <w:r>
              <w:rPr>
                <w:rFonts w:eastAsia="Times New Roman" w:cs="Arial"/>
                <w:color w:val="000000"/>
                <w:sz w:val="18"/>
                <w:szCs w:val="18"/>
              </w:rPr>
              <w:t>Samsung, NTT DOCOMO</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FS_eNPN</w:t>
            </w:r>
          </w:p>
        </w:tc>
        <w:tc>
          <w:tcPr>
            <w:tcW w:w="3400" w:type="dxa"/>
          </w:tcPr>
          <w:p w:rsidR="00A435FF" w:rsidRDefault="00A435FF" w:rsidP="00D74F3F">
            <w:pPr>
              <w:rPr>
                <w:rFonts w:eastAsia="Times New Roman"/>
              </w:rPr>
            </w:pPr>
            <w:r>
              <w:rPr>
                <w:rFonts w:eastAsia="Times New Roman" w:cs="Arial"/>
                <w:color w:val="000000"/>
                <w:sz w:val="18"/>
                <w:szCs w:val="18"/>
              </w:rPr>
              <w:t>Revision of S2-2001366. This was left for e-mail approval. Objection to original and rev1 from Qualcomm. Noted</w:t>
            </w:r>
          </w:p>
        </w:tc>
        <w:tc>
          <w:tcPr>
            <w:tcW w:w="1382" w:type="dxa"/>
          </w:tcPr>
          <w:p w:rsidR="00A435FF" w:rsidRDefault="00A435FF" w:rsidP="00D74F3F">
            <w:pPr>
              <w:rPr>
                <w:rFonts w:eastAsia="Times New Roman"/>
              </w:rPr>
            </w:pPr>
            <w:r>
              <w:rPr>
                <w:rFonts w:eastAsia="Times New Roman" w:cs="Arial"/>
                <w:color w:val="000000"/>
                <w:sz w:val="18"/>
                <w:szCs w:val="18"/>
              </w:rPr>
              <w:t>S2-2001366</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S2-2001536</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Key issue on transition from E-UTRAN/EPC MBMS service to 5G MBS and vice versa.</w:t>
            </w:r>
          </w:p>
        </w:tc>
        <w:tc>
          <w:tcPr>
            <w:tcW w:w="1639" w:type="dxa"/>
          </w:tcPr>
          <w:p w:rsidR="00A435FF" w:rsidRDefault="00A435FF" w:rsidP="00D74F3F">
            <w:pPr>
              <w:rPr>
                <w:rFonts w:eastAsia="Times New Roman"/>
              </w:rPr>
            </w:pPr>
            <w:r>
              <w:rPr>
                <w:rFonts w:eastAsia="Times New Roman" w:cs="Arial"/>
                <w:color w:val="000000"/>
                <w:sz w:val="18"/>
                <w:szCs w:val="18"/>
              </w:rPr>
              <w:t>Qualcomm Incorporated, FirstNet, AT&amp;T, Ericsson</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FS_5MBS</w:t>
            </w:r>
          </w:p>
        </w:tc>
        <w:tc>
          <w:tcPr>
            <w:tcW w:w="3400" w:type="dxa"/>
          </w:tcPr>
          <w:p w:rsidR="00A435FF" w:rsidRDefault="00A435FF" w:rsidP="00D74F3F">
            <w:pPr>
              <w:rPr>
                <w:rFonts w:eastAsia="Times New Roman"/>
              </w:rPr>
            </w:pPr>
            <w:r>
              <w:rPr>
                <w:rFonts w:eastAsia="Times New Roman" w:cs="Arial"/>
                <w:color w:val="000000"/>
                <w:sz w:val="18"/>
                <w:szCs w:val="18"/>
              </w:rPr>
              <w:t>Revision of S2-2001379. This was left for e-mail approval. e-mail revision 3 approved. Revised to S2-2001699.</w:t>
            </w:r>
          </w:p>
        </w:tc>
        <w:tc>
          <w:tcPr>
            <w:tcW w:w="1382" w:type="dxa"/>
          </w:tcPr>
          <w:p w:rsidR="00A435FF" w:rsidRDefault="00A435FF" w:rsidP="00D74F3F">
            <w:pPr>
              <w:rPr>
                <w:rFonts w:eastAsia="Times New Roman"/>
              </w:rPr>
            </w:pPr>
            <w:r>
              <w:rPr>
                <w:rFonts w:eastAsia="Times New Roman" w:cs="Arial"/>
                <w:color w:val="000000"/>
                <w:sz w:val="18"/>
                <w:szCs w:val="18"/>
              </w:rPr>
              <w:t>S2-2001379</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S2-2001537</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Scope alignment to SA#86 outcome .</w:t>
            </w:r>
          </w:p>
        </w:tc>
        <w:tc>
          <w:tcPr>
            <w:tcW w:w="1639" w:type="dxa"/>
          </w:tcPr>
          <w:p w:rsidR="00A435FF" w:rsidRDefault="00A435FF" w:rsidP="00D74F3F">
            <w:pPr>
              <w:rPr>
                <w:rFonts w:eastAsia="Times New Roman"/>
              </w:rPr>
            </w:pPr>
            <w:r>
              <w:rPr>
                <w:rFonts w:eastAsia="Times New Roman" w:cs="Arial"/>
                <w:color w:val="000000"/>
                <w:sz w:val="18"/>
                <w:szCs w:val="18"/>
              </w:rPr>
              <w:t>Huawei, HiSilicon</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FS_5MBS</w:t>
            </w:r>
          </w:p>
        </w:tc>
        <w:tc>
          <w:tcPr>
            <w:tcW w:w="3400" w:type="dxa"/>
          </w:tcPr>
          <w:p w:rsidR="00A435FF" w:rsidRDefault="00A435FF" w:rsidP="00D74F3F">
            <w:pPr>
              <w:rPr>
                <w:rFonts w:eastAsia="Times New Roman"/>
              </w:rPr>
            </w:pPr>
            <w:r>
              <w:rPr>
                <w:rFonts w:eastAsia="Times New Roman" w:cs="Arial"/>
                <w:color w:val="000000"/>
                <w:sz w:val="18"/>
                <w:szCs w:val="18"/>
              </w:rPr>
              <w:t>Revision of S2-2001376. This was left for e-mail approval. e-mail revision 1 approved. Revised to S2-2001700.</w:t>
            </w:r>
          </w:p>
        </w:tc>
        <w:tc>
          <w:tcPr>
            <w:tcW w:w="1382" w:type="dxa"/>
          </w:tcPr>
          <w:p w:rsidR="00A435FF" w:rsidRDefault="00A435FF" w:rsidP="00D74F3F">
            <w:pPr>
              <w:rPr>
                <w:rFonts w:eastAsia="Times New Roman"/>
              </w:rPr>
            </w:pPr>
            <w:r>
              <w:rPr>
                <w:rFonts w:eastAsia="Times New Roman" w:cs="Arial"/>
                <w:color w:val="000000"/>
                <w:sz w:val="18"/>
                <w:szCs w:val="18"/>
              </w:rPr>
              <w:t>S2-2001376</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lastRenderedPageBreak/>
              <w:t>S2-2001539</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5G MBS baseline architecture.</w:t>
            </w:r>
          </w:p>
        </w:tc>
        <w:tc>
          <w:tcPr>
            <w:tcW w:w="1639" w:type="dxa"/>
          </w:tcPr>
          <w:p w:rsidR="00A435FF" w:rsidRDefault="00A435FF" w:rsidP="00D74F3F">
            <w:pPr>
              <w:rPr>
                <w:rFonts w:eastAsia="Times New Roman"/>
              </w:rPr>
            </w:pPr>
            <w:r>
              <w:rPr>
                <w:rFonts w:eastAsia="Times New Roman" w:cs="Arial"/>
                <w:color w:val="000000"/>
                <w:sz w:val="18"/>
                <w:szCs w:val="18"/>
              </w:rPr>
              <w:t>Qualcomm Incorporated, Nokia, Nokia Shanghai-Bell</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FS_5MBS</w:t>
            </w:r>
          </w:p>
        </w:tc>
        <w:tc>
          <w:tcPr>
            <w:tcW w:w="3400" w:type="dxa"/>
          </w:tcPr>
          <w:p w:rsidR="00A435FF" w:rsidRDefault="00A435FF" w:rsidP="00D74F3F">
            <w:pPr>
              <w:rPr>
                <w:rFonts w:eastAsia="Times New Roman"/>
              </w:rPr>
            </w:pPr>
            <w:r>
              <w:rPr>
                <w:rFonts w:eastAsia="Times New Roman" w:cs="Arial"/>
                <w:color w:val="000000"/>
                <w:sz w:val="18"/>
                <w:szCs w:val="18"/>
              </w:rPr>
              <w:t>Revision of S2-2001380. This was left for e-mail approval. e-mail revision 3 approved. Revised to S2-2001701.</w:t>
            </w:r>
          </w:p>
        </w:tc>
        <w:tc>
          <w:tcPr>
            <w:tcW w:w="1382" w:type="dxa"/>
          </w:tcPr>
          <w:p w:rsidR="00A435FF" w:rsidRDefault="00A435FF" w:rsidP="00D74F3F">
            <w:pPr>
              <w:rPr>
                <w:rFonts w:eastAsia="Times New Roman"/>
              </w:rPr>
            </w:pPr>
            <w:r>
              <w:rPr>
                <w:rFonts w:eastAsia="Times New Roman" w:cs="Arial"/>
                <w:color w:val="000000"/>
                <w:sz w:val="18"/>
                <w:szCs w:val="18"/>
              </w:rPr>
              <w:t>S2-2001380</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S2-2001540</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5MBS Architecture.</w:t>
            </w:r>
          </w:p>
        </w:tc>
        <w:tc>
          <w:tcPr>
            <w:tcW w:w="1639" w:type="dxa"/>
          </w:tcPr>
          <w:p w:rsidR="00A435FF" w:rsidRDefault="00A435FF" w:rsidP="00D74F3F">
            <w:pPr>
              <w:rPr>
                <w:rFonts w:eastAsia="Times New Roman"/>
              </w:rPr>
            </w:pPr>
            <w:r>
              <w:rPr>
                <w:rFonts w:eastAsia="Times New Roman" w:cs="Arial"/>
                <w:color w:val="000000"/>
                <w:sz w:val="18"/>
                <w:szCs w:val="18"/>
              </w:rPr>
              <w:t>Ericsson, LG Electronics, ZTE, Samsung</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FS_5MBS</w:t>
            </w:r>
          </w:p>
        </w:tc>
        <w:tc>
          <w:tcPr>
            <w:tcW w:w="3400" w:type="dxa"/>
          </w:tcPr>
          <w:p w:rsidR="00A435FF" w:rsidRDefault="00A435FF" w:rsidP="00D74F3F">
            <w:pPr>
              <w:rPr>
                <w:rFonts w:eastAsia="Times New Roman"/>
              </w:rPr>
            </w:pPr>
            <w:r>
              <w:rPr>
                <w:rFonts w:eastAsia="Times New Roman" w:cs="Arial"/>
                <w:color w:val="000000"/>
                <w:sz w:val="18"/>
                <w:szCs w:val="18"/>
              </w:rPr>
              <w:t>Revision of S2-2001381. This was left for e-mail approval. e-mail revision 3 approved. Revised to S2-2001702.</w:t>
            </w:r>
          </w:p>
        </w:tc>
        <w:tc>
          <w:tcPr>
            <w:tcW w:w="1382" w:type="dxa"/>
          </w:tcPr>
          <w:p w:rsidR="00A435FF" w:rsidRDefault="00A435FF" w:rsidP="00D74F3F">
            <w:pPr>
              <w:rPr>
                <w:rFonts w:eastAsia="Times New Roman"/>
              </w:rPr>
            </w:pPr>
            <w:r>
              <w:rPr>
                <w:rFonts w:eastAsia="Times New Roman" w:cs="Arial"/>
                <w:color w:val="000000"/>
                <w:sz w:val="18"/>
                <w:szCs w:val="18"/>
              </w:rPr>
              <w:t>S2-2001381</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S2-2001541</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Solution proposal for multicast service levels.</w:t>
            </w:r>
          </w:p>
        </w:tc>
        <w:tc>
          <w:tcPr>
            <w:tcW w:w="1639" w:type="dxa"/>
          </w:tcPr>
          <w:p w:rsidR="00A435FF" w:rsidRDefault="00A435FF" w:rsidP="00D74F3F">
            <w:pPr>
              <w:rPr>
                <w:rFonts w:eastAsia="Times New Roman"/>
              </w:rPr>
            </w:pPr>
            <w:r>
              <w:rPr>
                <w:rFonts w:eastAsia="Times New Roman" w:cs="Arial"/>
                <w:color w:val="000000"/>
                <w:sz w:val="18"/>
                <w:szCs w:val="18"/>
              </w:rPr>
              <w:t>Nokia, Nokia Shanghai-Bell, Huawei, HiSilicon</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FS_5MBS</w:t>
            </w:r>
          </w:p>
        </w:tc>
        <w:tc>
          <w:tcPr>
            <w:tcW w:w="3400" w:type="dxa"/>
          </w:tcPr>
          <w:p w:rsidR="00A435FF" w:rsidRDefault="00A435FF" w:rsidP="00D74F3F">
            <w:pPr>
              <w:rPr>
                <w:rFonts w:eastAsia="Times New Roman"/>
              </w:rPr>
            </w:pPr>
            <w:r>
              <w:rPr>
                <w:rFonts w:eastAsia="Times New Roman" w:cs="Arial"/>
                <w:color w:val="000000"/>
                <w:sz w:val="18"/>
                <w:szCs w:val="18"/>
              </w:rPr>
              <w:t>Revision of S2-2001425. This was left for e-mail approval. e-mail revision 2 approved. Revised to S2-2001703.</w:t>
            </w:r>
          </w:p>
        </w:tc>
        <w:tc>
          <w:tcPr>
            <w:tcW w:w="1382" w:type="dxa"/>
          </w:tcPr>
          <w:p w:rsidR="00A435FF" w:rsidRDefault="00A435FF" w:rsidP="00D74F3F">
            <w:pPr>
              <w:rPr>
                <w:rFonts w:eastAsia="Times New Roman"/>
              </w:rPr>
            </w:pPr>
            <w:r>
              <w:rPr>
                <w:rFonts w:eastAsia="Times New Roman" w:cs="Arial"/>
                <w:color w:val="000000"/>
                <w:sz w:val="18"/>
                <w:szCs w:val="18"/>
              </w:rPr>
              <w:t>S2-2001425</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S2-2001542</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Key Issue Optimized radio resource for MBS service and Solution.</w:t>
            </w:r>
          </w:p>
        </w:tc>
        <w:tc>
          <w:tcPr>
            <w:tcW w:w="1639" w:type="dxa"/>
          </w:tcPr>
          <w:p w:rsidR="00A435FF" w:rsidRDefault="00A435FF" w:rsidP="00D74F3F">
            <w:pPr>
              <w:rPr>
                <w:rFonts w:eastAsia="Times New Roman"/>
              </w:rPr>
            </w:pPr>
            <w:r>
              <w:rPr>
                <w:rFonts w:eastAsia="Times New Roman" w:cs="Arial"/>
                <w:color w:val="000000"/>
                <w:sz w:val="18"/>
                <w:szCs w:val="18"/>
              </w:rPr>
              <w:t>Ericsson</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FS_5MBS</w:t>
            </w:r>
          </w:p>
        </w:tc>
        <w:tc>
          <w:tcPr>
            <w:tcW w:w="3400" w:type="dxa"/>
          </w:tcPr>
          <w:p w:rsidR="00A435FF" w:rsidRDefault="00A435FF" w:rsidP="00D74F3F">
            <w:pPr>
              <w:rPr>
                <w:rFonts w:eastAsia="Times New Roman"/>
              </w:rPr>
            </w:pPr>
            <w:r>
              <w:rPr>
                <w:rFonts w:eastAsia="Times New Roman" w:cs="Arial"/>
                <w:color w:val="000000"/>
                <w:sz w:val="18"/>
                <w:szCs w:val="18"/>
              </w:rPr>
              <w:t>Revision of S2-2001426. This was left for e-mail approval. e-mail revision 3 approved. Revised to S2-2001704.</w:t>
            </w:r>
          </w:p>
        </w:tc>
        <w:tc>
          <w:tcPr>
            <w:tcW w:w="1382" w:type="dxa"/>
          </w:tcPr>
          <w:p w:rsidR="00A435FF" w:rsidRDefault="00A435FF" w:rsidP="00D74F3F">
            <w:pPr>
              <w:rPr>
                <w:rFonts w:eastAsia="Times New Roman"/>
              </w:rPr>
            </w:pPr>
            <w:r>
              <w:rPr>
                <w:rFonts w:eastAsia="Times New Roman" w:cs="Arial"/>
                <w:color w:val="000000"/>
                <w:sz w:val="18"/>
                <w:szCs w:val="18"/>
              </w:rPr>
              <w:t>S2-2001426</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S2-2001543</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Solution: Integrated Multicast and Unicast Transport with Full Separation of MBS Service.</w:t>
            </w:r>
          </w:p>
        </w:tc>
        <w:tc>
          <w:tcPr>
            <w:tcW w:w="1639" w:type="dxa"/>
          </w:tcPr>
          <w:p w:rsidR="00A435FF" w:rsidRDefault="00A435FF" w:rsidP="00D74F3F">
            <w:pPr>
              <w:rPr>
                <w:rFonts w:eastAsia="Times New Roman"/>
              </w:rPr>
            </w:pPr>
            <w:r>
              <w:rPr>
                <w:rFonts w:eastAsia="Times New Roman" w:cs="Arial"/>
                <w:color w:val="000000"/>
                <w:sz w:val="18"/>
                <w:szCs w:val="18"/>
              </w:rPr>
              <w:t>Qualcomm Incorporated, Nokia, Nokia Shanghai Bell</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FS_5MBS</w:t>
            </w:r>
          </w:p>
        </w:tc>
        <w:tc>
          <w:tcPr>
            <w:tcW w:w="3400" w:type="dxa"/>
          </w:tcPr>
          <w:p w:rsidR="00A435FF" w:rsidRDefault="00A435FF" w:rsidP="00D74F3F">
            <w:pPr>
              <w:rPr>
                <w:rFonts w:eastAsia="Times New Roman"/>
              </w:rPr>
            </w:pPr>
            <w:r>
              <w:rPr>
                <w:rFonts w:eastAsia="Times New Roman" w:cs="Arial"/>
                <w:color w:val="000000"/>
                <w:sz w:val="18"/>
                <w:szCs w:val="18"/>
              </w:rPr>
              <w:t>Revision of S2-2001427. This was left for e-mail approval. e-mail revision 4 approved. Revised to S2-2001705.</w:t>
            </w:r>
          </w:p>
        </w:tc>
        <w:tc>
          <w:tcPr>
            <w:tcW w:w="1382" w:type="dxa"/>
          </w:tcPr>
          <w:p w:rsidR="00A435FF" w:rsidRDefault="00A435FF" w:rsidP="00D74F3F">
            <w:pPr>
              <w:rPr>
                <w:rFonts w:eastAsia="Times New Roman"/>
              </w:rPr>
            </w:pPr>
            <w:r>
              <w:rPr>
                <w:rFonts w:eastAsia="Times New Roman" w:cs="Arial"/>
                <w:color w:val="000000"/>
                <w:sz w:val="18"/>
                <w:szCs w:val="18"/>
              </w:rPr>
              <w:t>S2-2001427</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S2-2001544</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Solution for multicast session management.</w:t>
            </w:r>
          </w:p>
        </w:tc>
        <w:tc>
          <w:tcPr>
            <w:tcW w:w="1639" w:type="dxa"/>
          </w:tcPr>
          <w:p w:rsidR="00A435FF" w:rsidRDefault="00A435FF" w:rsidP="00D74F3F">
            <w:pPr>
              <w:rPr>
                <w:rFonts w:eastAsia="Times New Roman"/>
              </w:rPr>
            </w:pPr>
            <w:r>
              <w:rPr>
                <w:rFonts w:eastAsia="Times New Roman" w:cs="Arial"/>
                <w:color w:val="000000"/>
                <w:sz w:val="18"/>
                <w:szCs w:val="18"/>
              </w:rPr>
              <w:t>Vivo</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FS_5MBS</w:t>
            </w:r>
          </w:p>
        </w:tc>
        <w:tc>
          <w:tcPr>
            <w:tcW w:w="3400" w:type="dxa"/>
          </w:tcPr>
          <w:p w:rsidR="00A435FF" w:rsidRDefault="00A435FF" w:rsidP="00D74F3F">
            <w:pPr>
              <w:rPr>
                <w:rFonts w:eastAsia="Times New Roman"/>
              </w:rPr>
            </w:pPr>
            <w:r>
              <w:rPr>
                <w:rFonts w:eastAsia="Times New Roman" w:cs="Arial"/>
                <w:color w:val="000000"/>
                <w:sz w:val="18"/>
                <w:szCs w:val="18"/>
              </w:rPr>
              <w:t>Revision of S2-2001428. This was left for e-mail approval. e-mail revision 1 approved. Revised to S2-2001706.</w:t>
            </w:r>
          </w:p>
        </w:tc>
        <w:tc>
          <w:tcPr>
            <w:tcW w:w="1382" w:type="dxa"/>
          </w:tcPr>
          <w:p w:rsidR="00A435FF" w:rsidRDefault="00A435FF" w:rsidP="00D74F3F">
            <w:pPr>
              <w:rPr>
                <w:rFonts w:eastAsia="Times New Roman"/>
              </w:rPr>
            </w:pPr>
            <w:r>
              <w:rPr>
                <w:rFonts w:eastAsia="Times New Roman" w:cs="Arial"/>
                <w:color w:val="000000"/>
                <w:sz w:val="18"/>
                <w:szCs w:val="18"/>
              </w:rPr>
              <w:t>S2-2001428</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S2-2001545</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Solution for Broadcast Session Start.</w:t>
            </w:r>
          </w:p>
        </w:tc>
        <w:tc>
          <w:tcPr>
            <w:tcW w:w="1639" w:type="dxa"/>
          </w:tcPr>
          <w:p w:rsidR="00A435FF" w:rsidRDefault="00A435FF" w:rsidP="00D74F3F">
            <w:pPr>
              <w:rPr>
                <w:rFonts w:eastAsia="Times New Roman"/>
              </w:rPr>
            </w:pPr>
            <w:r>
              <w:rPr>
                <w:rFonts w:eastAsia="Times New Roman" w:cs="Arial"/>
                <w:color w:val="000000"/>
                <w:sz w:val="18"/>
                <w:szCs w:val="18"/>
              </w:rPr>
              <w:t>OPPO</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FS_5MBS</w:t>
            </w:r>
          </w:p>
        </w:tc>
        <w:tc>
          <w:tcPr>
            <w:tcW w:w="3400" w:type="dxa"/>
          </w:tcPr>
          <w:p w:rsidR="00A435FF" w:rsidRDefault="00A435FF" w:rsidP="00D74F3F">
            <w:pPr>
              <w:rPr>
                <w:rFonts w:eastAsia="Times New Roman"/>
              </w:rPr>
            </w:pPr>
            <w:r>
              <w:rPr>
                <w:rFonts w:eastAsia="Times New Roman" w:cs="Arial"/>
                <w:color w:val="000000"/>
                <w:sz w:val="18"/>
                <w:szCs w:val="18"/>
              </w:rPr>
              <w:t>Revision of S2-2001429. This was left for e-mail approval. e-mail revision 7 approved. Revised to S2-2001707.</w:t>
            </w:r>
          </w:p>
        </w:tc>
        <w:tc>
          <w:tcPr>
            <w:tcW w:w="1382" w:type="dxa"/>
          </w:tcPr>
          <w:p w:rsidR="00A435FF" w:rsidRDefault="00A435FF" w:rsidP="00D74F3F">
            <w:pPr>
              <w:rPr>
                <w:rFonts w:eastAsia="Times New Roman"/>
              </w:rPr>
            </w:pPr>
            <w:r>
              <w:rPr>
                <w:rFonts w:eastAsia="Times New Roman" w:cs="Arial"/>
                <w:color w:val="000000"/>
                <w:sz w:val="18"/>
                <w:szCs w:val="18"/>
              </w:rPr>
              <w:t>S2-2001429</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S2-2001546</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MBS service initiation procedure.</w:t>
            </w:r>
          </w:p>
        </w:tc>
        <w:tc>
          <w:tcPr>
            <w:tcW w:w="1639" w:type="dxa"/>
          </w:tcPr>
          <w:p w:rsidR="00A435FF" w:rsidRDefault="00A435FF" w:rsidP="00D74F3F">
            <w:pPr>
              <w:rPr>
                <w:rFonts w:eastAsia="Times New Roman"/>
              </w:rPr>
            </w:pPr>
            <w:r>
              <w:rPr>
                <w:rFonts w:eastAsia="Times New Roman" w:cs="Arial"/>
                <w:color w:val="000000"/>
                <w:sz w:val="18"/>
                <w:szCs w:val="18"/>
              </w:rPr>
              <w:t>Samsung</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FS_5MBS</w:t>
            </w:r>
          </w:p>
        </w:tc>
        <w:tc>
          <w:tcPr>
            <w:tcW w:w="3400" w:type="dxa"/>
          </w:tcPr>
          <w:p w:rsidR="00A435FF" w:rsidRDefault="00A435FF" w:rsidP="00D74F3F">
            <w:pPr>
              <w:rPr>
                <w:rFonts w:eastAsia="Times New Roman"/>
              </w:rPr>
            </w:pPr>
            <w:r>
              <w:rPr>
                <w:rFonts w:eastAsia="Times New Roman" w:cs="Arial"/>
                <w:color w:val="000000"/>
                <w:sz w:val="18"/>
                <w:szCs w:val="18"/>
              </w:rPr>
              <w:t>Revision of S2-2001430. This was left for e-mail approval. e-mail revision 5 approved. Revised to S2-2001708.</w:t>
            </w:r>
          </w:p>
        </w:tc>
        <w:tc>
          <w:tcPr>
            <w:tcW w:w="1382" w:type="dxa"/>
          </w:tcPr>
          <w:p w:rsidR="00A435FF" w:rsidRDefault="00A435FF" w:rsidP="00D74F3F">
            <w:pPr>
              <w:rPr>
                <w:rFonts w:eastAsia="Times New Roman"/>
              </w:rPr>
            </w:pPr>
            <w:r>
              <w:rPr>
                <w:rFonts w:eastAsia="Times New Roman" w:cs="Arial"/>
                <w:color w:val="000000"/>
                <w:sz w:val="18"/>
                <w:szCs w:val="18"/>
              </w:rPr>
              <w:t>S2-2001430</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S2-2001547</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Solution for local MBS multicast service discovery.</w:t>
            </w:r>
          </w:p>
        </w:tc>
        <w:tc>
          <w:tcPr>
            <w:tcW w:w="1639" w:type="dxa"/>
          </w:tcPr>
          <w:p w:rsidR="00A435FF" w:rsidRDefault="00A435FF" w:rsidP="00D74F3F">
            <w:pPr>
              <w:rPr>
                <w:rFonts w:eastAsia="Times New Roman"/>
              </w:rPr>
            </w:pPr>
            <w:r>
              <w:rPr>
                <w:rFonts w:eastAsia="Times New Roman" w:cs="Arial"/>
                <w:color w:val="000000"/>
                <w:sz w:val="18"/>
                <w:szCs w:val="18"/>
              </w:rPr>
              <w:t>Vivo</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FS_5MBS</w:t>
            </w:r>
          </w:p>
        </w:tc>
        <w:tc>
          <w:tcPr>
            <w:tcW w:w="3400" w:type="dxa"/>
          </w:tcPr>
          <w:p w:rsidR="00A435FF" w:rsidRDefault="00A435FF" w:rsidP="00D74F3F">
            <w:pPr>
              <w:rPr>
                <w:rFonts w:eastAsia="Times New Roman"/>
              </w:rPr>
            </w:pPr>
            <w:r>
              <w:rPr>
                <w:rFonts w:eastAsia="Times New Roman" w:cs="Arial"/>
                <w:color w:val="000000"/>
                <w:sz w:val="18"/>
                <w:szCs w:val="18"/>
              </w:rPr>
              <w:t>Revision of S2-2001431. This was left for e-mail approval. e-mail revision 3 approved. Revised to S2-2001709.</w:t>
            </w:r>
          </w:p>
        </w:tc>
        <w:tc>
          <w:tcPr>
            <w:tcW w:w="1382" w:type="dxa"/>
          </w:tcPr>
          <w:p w:rsidR="00A435FF" w:rsidRDefault="00A435FF" w:rsidP="00D74F3F">
            <w:pPr>
              <w:rPr>
                <w:rFonts w:eastAsia="Times New Roman"/>
              </w:rPr>
            </w:pPr>
            <w:r>
              <w:rPr>
                <w:rFonts w:eastAsia="Times New Roman" w:cs="Arial"/>
                <w:color w:val="000000"/>
                <w:sz w:val="18"/>
                <w:szCs w:val="18"/>
              </w:rPr>
              <w:t>S2-2001431</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S2-2001549</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Solution for KI#1: provisioning policy configuration to the UE to establish PDU Sessions for edge applications.</w:t>
            </w:r>
          </w:p>
        </w:tc>
        <w:tc>
          <w:tcPr>
            <w:tcW w:w="1639" w:type="dxa"/>
          </w:tcPr>
          <w:p w:rsidR="00A435FF" w:rsidRDefault="00A435FF" w:rsidP="00D74F3F">
            <w:pPr>
              <w:rPr>
                <w:rFonts w:eastAsia="Times New Roman"/>
              </w:rPr>
            </w:pPr>
            <w:r>
              <w:rPr>
                <w:rFonts w:eastAsia="Times New Roman" w:cs="Arial"/>
                <w:color w:val="000000"/>
                <w:sz w:val="18"/>
                <w:szCs w:val="18"/>
              </w:rPr>
              <w:t>NTT DOCOMO, Deutsche Telekom AG, Futurewei</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FS_enh_EC</w:t>
            </w:r>
          </w:p>
        </w:tc>
        <w:tc>
          <w:tcPr>
            <w:tcW w:w="3400" w:type="dxa"/>
          </w:tcPr>
          <w:p w:rsidR="00A435FF" w:rsidRDefault="00A435FF" w:rsidP="00D74F3F">
            <w:pPr>
              <w:rPr>
                <w:rFonts w:eastAsia="Times New Roman"/>
              </w:rPr>
            </w:pPr>
            <w:r>
              <w:rPr>
                <w:rFonts w:eastAsia="Times New Roman" w:cs="Arial"/>
                <w:color w:val="000000"/>
                <w:sz w:val="18"/>
                <w:szCs w:val="18"/>
              </w:rPr>
              <w:t>Revision of S2-2001452. This was left for e-mail approval. e-mail revision 3 approved. Revised to S2-2001710.</w:t>
            </w:r>
          </w:p>
        </w:tc>
        <w:tc>
          <w:tcPr>
            <w:tcW w:w="1382" w:type="dxa"/>
          </w:tcPr>
          <w:p w:rsidR="00A435FF" w:rsidRDefault="00A435FF" w:rsidP="00D74F3F">
            <w:pPr>
              <w:rPr>
                <w:rFonts w:eastAsia="Times New Roman"/>
              </w:rPr>
            </w:pPr>
            <w:r>
              <w:rPr>
                <w:rFonts w:eastAsia="Times New Roman" w:cs="Arial"/>
                <w:color w:val="000000"/>
                <w:sz w:val="18"/>
                <w:szCs w:val="18"/>
              </w:rPr>
              <w:t>S2-2001452</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S2-2001550</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Solution #X Server discovery and rediscovery.</w:t>
            </w:r>
          </w:p>
        </w:tc>
        <w:tc>
          <w:tcPr>
            <w:tcW w:w="1639" w:type="dxa"/>
          </w:tcPr>
          <w:p w:rsidR="00A435FF" w:rsidRDefault="00A435FF" w:rsidP="00D74F3F">
            <w:pPr>
              <w:rPr>
                <w:rFonts w:eastAsia="Times New Roman"/>
              </w:rPr>
            </w:pPr>
            <w:r>
              <w:rPr>
                <w:rFonts w:eastAsia="Times New Roman" w:cs="Arial"/>
                <w:color w:val="000000"/>
                <w:sz w:val="18"/>
                <w:szCs w:val="18"/>
              </w:rPr>
              <w:t>Vivo, Samsung, China Mobile</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FS_enh_EC</w:t>
            </w:r>
          </w:p>
        </w:tc>
        <w:tc>
          <w:tcPr>
            <w:tcW w:w="3400" w:type="dxa"/>
          </w:tcPr>
          <w:p w:rsidR="00A435FF" w:rsidRDefault="00A435FF" w:rsidP="00D74F3F">
            <w:pPr>
              <w:rPr>
                <w:rFonts w:eastAsia="Times New Roman"/>
              </w:rPr>
            </w:pPr>
            <w:r>
              <w:rPr>
                <w:rFonts w:eastAsia="Times New Roman" w:cs="Arial"/>
                <w:color w:val="000000"/>
                <w:sz w:val="18"/>
                <w:szCs w:val="18"/>
              </w:rPr>
              <w:t>Revision of S2-2001453. This was left for e-mail approval. Approved</w:t>
            </w:r>
          </w:p>
        </w:tc>
        <w:tc>
          <w:tcPr>
            <w:tcW w:w="1382" w:type="dxa"/>
          </w:tcPr>
          <w:p w:rsidR="00A435FF" w:rsidRDefault="00A435FF" w:rsidP="00D74F3F">
            <w:pPr>
              <w:rPr>
                <w:rFonts w:eastAsia="Times New Roman"/>
              </w:rPr>
            </w:pPr>
            <w:r>
              <w:rPr>
                <w:rFonts w:eastAsia="Times New Roman" w:cs="Arial"/>
                <w:color w:val="000000"/>
                <w:sz w:val="18"/>
                <w:szCs w:val="18"/>
              </w:rPr>
              <w:t>S2-2001453</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lastRenderedPageBreak/>
              <w:t>S2-2001551</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Edge Application Server Discovery and selection using DNS.</w:t>
            </w:r>
          </w:p>
        </w:tc>
        <w:tc>
          <w:tcPr>
            <w:tcW w:w="1639" w:type="dxa"/>
          </w:tcPr>
          <w:p w:rsidR="00A435FF" w:rsidRDefault="00A435FF" w:rsidP="00D74F3F">
            <w:pPr>
              <w:rPr>
                <w:rFonts w:eastAsia="Times New Roman"/>
              </w:rPr>
            </w:pPr>
            <w:r>
              <w:rPr>
                <w:rFonts w:eastAsia="Times New Roman" w:cs="Arial"/>
                <w:color w:val="000000"/>
                <w:sz w:val="18"/>
                <w:szCs w:val="18"/>
              </w:rPr>
              <w:t>Ericsson</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FS_enh_EC</w:t>
            </w:r>
          </w:p>
        </w:tc>
        <w:tc>
          <w:tcPr>
            <w:tcW w:w="3400" w:type="dxa"/>
          </w:tcPr>
          <w:p w:rsidR="00A435FF" w:rsidRDefault="00A435FF" w:rsidP="00D74F3F">
            <w:pPr>
              <w:rPr>
                <w:rFonts w:eastAsia="Times New Roman"/>
              </w:rPr>
            </w:pPr>
            <w:r>
              <w:rPr>
                <w:rFonts w:eastAsia="Times New Roman" w:cs="Arial"/>
                <w:color w:val="000000"/>
                <w:sz w:val="18"/>
                <w:szCs w:val="18"/>
              </w:rPr>
              <w:t>Revision of S2-2001454. This was left for e-mail approval. e-mail revision 3 approved. Revised to S2-2001711.</w:t>
            </w:r>
          </w:p>
        </w:tc>
        <w:tc>
          <w:tcPr>
            <w:tcW w:w="1382" w:type="dxa"/>
          </w:tcPr>
          <w:p w:rsidR="00A435FF" w:rsidRDefault="00A435FF" w:rsidP="00D74F3F">
            <w:pPr>
              <w:rPr>
                <w:rFonts w:eastAsia="Times New Roman"/>
              </w:rPr>
            </w:pPr>
            <w:r>
              <w:rPr>
                <w:rFonts w:eastAsia="Times New Roman" w:cs="Arial"/>
                <w:color w:val="000000"/>
                <w:sz w:val="18"/>
                <w:szCs w:val="18"/>
              </w:rPr>
              <w:t>S2-2001454</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S2-2001552</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Solution for KI 1: Providing the DNS authoritative server with IP addressing information about where the UE is located .</w:t>
            </w:r>
          </w:p>
        </w:tc>
        <w:tc>
          <w:tcPr>
            <w:tcW w:w="1639" w:type="dxa"/>
          </w:tcPr>
          <w:p w:rsidR="00A435FF" w:rsidRDefault="00A435FF" w:rsidP="00D74F3F">
            <w:pPr>
              <w:rPr>
                <w:rFonts w:eastAsia="Times New Roman"/>
              </w:rPr>
            </w:pPr>
            <w:r>
              <w:rPr>
                <w:rFonts w:eastAsia="Times New Roman" w:cs="Arial"/>
                <w:color w:val="000000"/>
                <w:sz w:val="18"/>
                <w:szCs w:val="18"/>
              </w:rPr>
              <w:t>Nokia, Nokia Shanghai Bell</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FS_enh_EC</w:t>
            </w:r>
          </w:p>
        </w:tc>
        <w:tc>
          <w:tcPr>
            <w:tcW w:w="3400" w:type="dxa"/>
          </w:tcPr>
          <w:p w:rsidR="00A435FF" w:rsidRDefault="00A435FF" w:rsidP="00D74F3F">
            <w:pPr>
              <w:rPr>
                <w:rFonts w:eastAsia="Times New Roman"/>
              </w:rPr>
            </w:pPr>
            <w:r>
              <w:rPr>
                <w:rFonts w:eastAsia="Times New Roman" w:cs="Arial"/>
                <w:color w:val="000000"/>
                <w:sz w:val="18"/>
                <w:szCs w:val="18"/>
              </w:rPr>
              <w:t>Revision of S2-2001455. This was left for e-mail approval. e-mail revision 3 approved. Revised to S2-2001712.</w:t>
            </w:r>
          </w:p>
        </w:tc>
        <w:tc>
          <w:tcPr>
            <w:tcW w:w="1382" w:type="dxa"/>
          </w:tcPr>
          <w:p w:rsidR="00A435FF" w:rsidRDefault="00A435FF" w:rsidP="00D74F3F">
            <w:pPr>
              <w:rPr>
                <w:rFonts w:eastAsia="Times New Roman"/>
              </w:rPr>
            </w:pPr>
            <w:r>
              <w:rPr>
                <w:rFonts w:eastAsia="Times New Roman" w:cs="Arial"/>
                <w:color w:val="000000"/>
                <w:sz w:val="18"/>
                <w:szCs w:val="18"/>
              </w:rPr>
              <w:t>S2-2001455</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S2-2001553</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Solution for KI#1 - Server Discovery using DNS and IP Routing .</w:t>
            </w:r>
          </w:p>
        </w:tc>
        <w:tc>
          <w:tcPr>
            <w:tcW w:w="1639" w:type="dxa"/>
          </w:tcPr>
          <w:p w:rsidR="00A435FF" w:rsidRDefault="00A435FF" w:rsidP="00D74F3F">
            <w:pPr>
              <w:rPr>
                <w:rFonts w:eastAsia="Times New Roman"/>
              </w:rPr>
            </w:pPr>
            <w:r>
              <w:rPr>
                <w:rFonts w:eastAsia="Times New Roman" w:cs="Arial"/>
                <w:color w:val="000000"/>
                <w:sz w:val="18"/>
                <w:szCs w:val="18"/>
              </w:rPr>
              <w:t>Futurewei, ITRI, Qualcomm Incorporated, NTT DOCOMO, Nokia (?), Nokia Shanghai Bell (?)</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FS_enh_EC</w:t>
            </w:r>
          </w:p>
        </w:tc>
        <w:tc>
          <w:tcPr>
            <w:tcW w:w="3400" w:type="dxa"/>
          </w:tcPr>
          <w:p w:rsidR="00A435FF" w:rsidRDefault="00A435FF" w:rsidP="00D74F3F">
            <w:pPr>
              <w:rPr>
                <w:rFonts w:eastAsia="Times New Roman"/>
              </w:rPr>
            </w:pPr>
            <w:r>
              <w:rPr>
                <w:rFonts w:eastAsia="Times New Roman" w:cs="Arial"/>
                <w:color w:val="000000"/>
                <w:sz w:val="18"/>
                <w:szCs w:val="18"/>
              </w:rPr>
              <w:t>Revision of S2-2001456. Confirm Sources! This was left for e-mail approval. e-mail revision 3 (Tony's) approved. Revised to S2-2001713.</w:t>
            </w:r>
          </w:p>
        </w:tc>
        <w:tc>
          <w:tcPr>
            <w:tcW w:w="1382" w:type="dxa"/>
          </w:tcPr>
          <w:p w:rsidR="00A435FF" w:rsidRDefault="00A435FF" w:rsidP="00D74F3F">
            <w:pPr>
              <w:rPr>
                <w:rFonts w:eastAsia="Times New Roman"/>
              </w:rPr>
            </w:pPr>
            <w:r>
              <w:rPr>
                <w:rFonts w:eastAsia="Times New Roman" w:cs="Arial"/>
                <w:color w:val="000000"/>
                <w:sz w:val="18"/>
                <w:szCs w:val="18"/>
              </w:rPr>
              <w:t>S2-2001456</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S2-2001554</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Solution for the KI#1: Discovery of EAS based on DNS mechanism.</w:t>
            </w:r>
          </w:p>
        </w:tc>
        <w:tc>
          <w:tcPr>
            <w:tcW w:w="1639" w:type="dxa"/>
          </w:tcPr>
          <w:p w:rsidR="00A435FF" w:rsidRDefault="00A435FF" w:rsidP="00D74F3F">
            <w:pPr>
              <w:rPr>
                <w:rFonts w:eastAsia="Times New Roman"/>
              </w:rPr>
            </w:pPr>
            <w:r>
              <w:rPr>
                <w:rFonts w:eastAsia="Times New Roman" w:cs="Arial"/>
                <w:color w:val="000000"/>
                <w:sz w:val="18"/>
                <w:szCs w:val="18"/>
              </w:rPr>
              <w:t>Huawei, HiSilicon, CAICT</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FS_enh_EC</w:t>
            </w:r>
          </w:p>
        </w:tc>
        <w:tc>
          <w:tcPr>
            <w:tcW w:w="3400" w:type="dxa"/>
          </w:tcPr>
          <w:p w:rsidR="00A435FF" w:rsidRDefault="00A435FF" w:rsidP="00D74F3F">
            <w:pPr>
              <w:rPr>
                <w:rFonts w:eastAsia="Times New Roman"/>
              </w:rPr>
            </w:pPr>
            <w:r>
              <w:rPr>
                <w:rFonts w:eastAsia="Times New Roman" w:cs="Arial"/>
                <w:color w:val="000000"/>
                <w:sz w:val="18"/>
                <w:szCs w:val="18"/>
              </w:rPr>
              <w:t>Revision of S2-2001457. This was left for e-mail approval. e-mail revision 4 approved. Revised to S2-2001714.</w:t>
            </w:r>
          </w:p>
        </w:tc>
        <w:tc>
          <w:tcPr>
            <w:tcW w:w="1382" w:type="dxa"/>
          </w:tcPr>
          <w:p w:rsidR="00A435FF" w:rsidRDefault="00A435FF" w:rsidP="00D74F3F">
            <w:pPr>
              <w:rPr>
                <w:rFonts w:eastAsia="Times New Roman"/>
              </w:rPr>
            </w:pPr>
            <w:r>
              <w:rPr>
                <w:rFonts w:eastAsia="Times New Roman" w:cs="Arial"/>
                <w:color w:val="000000"/>
                <w:sz w:val="18"/>
                <w:szCs w:val="18"/>
              </w:rPr>
              <w:t>S2-2001457</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S2-2001555</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Solution to KI#1: Discovery of Edge Application Server.</w:t>
            </w:r>
          </w:p>
        </w:tc>
        <w:tc>
          <w:tcPr>
            <w:tcW w:w="1639" w:type="dxa"/>
          </w:tcPr>
          <w:p w:rsidR="00A435FF" w:rsidRDefault="00A435FF" w:rsidP="00D74F3F">
            <w:pPr>
              <w:rPr>
                <w:rFonts w:eastAsia="Times New Roman"/>
              </w:rPr>
            </w:pPr>
            <w:r>
              <w:rPr>
                <w:rFonts w:eastAsia="Times New Roman" w:cs="Arial"/>
                <w:color w:val="000000"/>
                <w:sz w:val="18"/>
                <w:szCs w:val="18"/>
              </w:rPr>
              <w:t>ZTE</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FS_enh_EC</w:t>
            </w:r>
          </w:p>
        </w:tc>
        <w:tc>
          <w:tcPr>
            <w:tcW w:w="3400" w:type="dxa"/>
          </w:tcPr>
          <w:p w:rsidR="00A435FF" w:rsidRDefault="00A435FF" w:rsidP="00D74F3F">
            <w:pPr>
              <w:rPr>
                <w:rFonts w:eastAsia="Times New Roman"/>
              </w:rPr>
            </w:pPr>
            <w:r>
              <w:rPr>
                <w:rFonts w:eastAsia="Times New Roman" w:cs="Arial"/>
                <w:color w:val="000000"/>
                <w:sz w:val="18"/>
                <w:szCs w:val="18"/>
              </w:rPr>
              <w:t>Revision of S2-2001458. This was left for e-mail approval. e-mail revision 4 approved. Revised to S2-2001715.</w:t>
            </w:r>
          </w:p>
        </w:tc>
        <w:tc>
          <w:tcPr>
            <w:tcW w:w="1382" w:type="dxa"/>
          </w:tcPr>
          <w:p w:rsidR="00A435FF" w:rsidRDefault="00A435FF" w:rsidP="00D74F3F">
            <w:pPr>
              <w:rPr>
                <w:rFonts w:eastAsia="Times New Roman"/>
              </w:rPr>
            </w:pPr>
            <w:r>
              <w:rPr>
                <w:rFonts w:eastAsia="Times New Roman" w:cs="Arial"/>
                <w:color w:val="000000"/>
                <w:sz w:val="18"/>
                <w:szCs w:val="18"/>
              </w:rPr>
              <w:t>S2-2001458</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S2-2001556</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23.288 CR0113R3 (Rel-16, 'F'): A mechainsm to avoid the flooding of reporting</w:t>
            </w:r>
          </w:p>
        </w:tc>
        <w:tc>
          <w:tcPr>
            <w:tcW w:w="1639" w:type="dxa"/>
          </w:tcPr>
          <w:p w:rsidR="00A435FF" w:rsidRDefault="00A435FF" w:rsidP="00D74F3F">
            <w:pPr>
              <w:rPr>
                <w:rFonts w:eastAsia="Times New Roman"/>
              </w:rPr>
            </w:pPr>
            <w:r>
              <w:rPr>
                <w:rFonts w:eastAsia="Times New Roman" w:cs="Arial"/>
                <w:color w:val="000000"/>
                <w:sz w:val="18"/>
                <w:szCs w:val="18"/>
              </w:rPr>
              <w:t>Samsung Electronics</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eNA</w:t>
            </w:r>
          </w:p>
        </w:tc>
        <w:tc>
          <w:tcPr>
            <w:tcW w:w="3400" w:type="dxa"/>
          </w:tcPr>
          <w:p w:rsidR="00A435FF" w:rsidRDefault="00A435FF" w:rsidP="00D74F3F">
            <w:pPr>
              <w:rPr>
                <w:rFonts w:eastAsia="Times New Roman"/>
              </w:rPr>
            </w:pPr>
            <w:r>
              <w:rPr>
                <w:rFonts w:eastAsia="Times New Roman" w:cs="Arial"/>
                <w:color w:val="000000"/>
                <w:sz w:val="18"/>
                <w:szCs w:val="18"/>
              </w:rPr>
              <w:t>Revision of S2-2001292. Agreed in parallel session. This was not available and was removed from block approval. This was left for e-mail approval. e-mail revision 3 approved. Revised to S2-2001689.</w:t>
            </w:r>
          </w:p>
        </w:tc>
        <w:tc>
          <w:tcPr>
            <w:tcW w:w="1382" w:type="dxa"/>
          </w:tcPr>
          <w:p w:rsidR="00A435FF" w:rsidRDefault="00A435FF" w:rsidP="00D74F3F">
            <w:pPr>
              <w:rPr>
                <w:rFonts w:eastAsia="Times New Roman"/>
              </w:rPr>
            </w:pPr>
            <w:r>
              <w:rPr>
                <w:rFonts w:eastAsia="Times New Roman" w:cs="Arial"/>
                <w:color w:val="000000"/>
                <w:sz w:val="18"/>
                <w:szCs w:val="18"/>
              </w:rPr>
              <w:t>S2-2001292</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S2-2001558</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Key Issue for trained data model sharing between multiple NWDAF instances .</w:t>
            </w:r>
          </w:p>
        </w:tc>
        <w:tc>
          <w:tcPr>
            <w:tcW w:w="1639" w:type="dxa"/>
          </w:tcPr>
          <w:p w:rsidR="00A435FF" w:rsidRDefault="00A435FF" w:rsidP="00D74F3F">
            <w:pPr>
              <w:rPr>
                <w:rFonts w:eastAsia="Times New Roman"/>
              </w:rPr>
            </w:pPr>
            <w:r>
              <w:rPr>
                <w:rFonts w:eastAsia="Times New Roman" w:cs="Arial"/>
                <w:color w:val="000000"/>
                <w:sz w:val="18"/>
                <w:szCs w:val="18"/>
              </w:rPr>
              <w:t>Huawei, HiSilicon</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FS_eNA_Ph2</w:t>
            </w:r>
          </w:p>
        </w:tc>
        <w:tc>
          <w:tcPr>
            <w:tcW w:w="3400" w:type="dxa"/>
          </w:tcPr>
          <w:p w:rsidR="00A435FF" w:rsidRDefault="00A435FF" w:rsidP="00D74F3F">
            <w:pPr>
              <w:rPr>
                <w:rFonts w:eastAsia="Times New Roman"/>
              </w:rPr>
            </w:pPr>
            <w:r>
              <w:rPr>
                <w:rFonts w:eastAsia="Times New Roman" w:cs="Arial"/>
                <w:color w:val="000000"/>
                <w:sz w:val="18"/>
                <w:szCs w:val="18"/>
              </w:rPr>
              <w:t>Revision of S2-2001296. This was left for e-mail approval. e-mail revision 3 approved. Revised to S2-2001716.</w:t>
            </w:r>
          </w:p>
        </w:tc>
        <w:tc>
          <w:tcPr>
            <w:tcW w:w="1382" w:type="dxa"/>
          </w:tcPr>
          <w:p w:rsidR="00A435FF" w:rsidRDefault="00A435FF" w:rsidP="00D74F3F">
            <w:pPr>
              <w:rPr>
                <w:rFonts w:eastAsia="Times New Roman"/>
              </w:rPr>
            </w:pPr>
            <w:r>
              <w:rPr>
                <w:rFonts w:eastAsia="Times New Roman" w:cs="Arial"/>
                <w:color w:val="000000"/>
                <w:sz w:val="18"/>
                <w:szCs w:val="18"/>
              </w:rPr>
              <w:t>S2-2001296</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S2-2001560</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New key issues for user plane handling.</w:t>
            </w:r>
          </w:p>
        </w:tc>
        <w:tc>
          <w:tcPr>
            <w:tcW w:w="1639" w:type="dxa"/>
          </w:tcPr>
          <w:p w:rsidR="00A435FF" w:rsidRDefault="00A435FF" w:rsidP="00D74F3F">
            <w:pPr>
              <w:rPr>
                <w:rFonts w:eastAsia="Times New Roman"/>
              </w:rPr>
            </w:pPr>
            <w:r>
              <w:rPr>
                <w:rFonts w:eastAsia="Times New Roman" w:cs="Arial"/>
                <w:color w:val="000000"/>
                <w:sz w:val="18"/>
                <w:szCs w:val="18"/>
              </w:rPr>
              <w:t>Nokia, Nokia Shanghai Bell</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FS_eNA_Ph2</w:t>
            </w:r>
          </w:p>
        </w:tc>
        <w:tc>
          <w:tcPr>
            <w:tcW w:w="3400" w:type="dxa"/>
          </w:tcPr>
          <w:p w:rsidR="00A435FF" w:rsidRDefault="00A435FF" w:rsidP="00D74F3F">
            <w:pPr>
              <w:rPr>
                <w:rFonts w:eastAsia="Times New Roman"/>
              </w:rPr>
            </w:pPr>
            <w:r>
              <w:rPr>
                <w:rFonts w:eastAsia="Times New Roman" w:cs="Arial"/>
                <w:color w:val="000000"/>
                <w:sz w:val="18"/>
                <w:szCs w:val="18"/>
              </w:rPr>
              <w:t>Revision of S2-2001229. This was left for e-mail approval. e-mail revision 3 approved. Revised to S2-2001717.</w:t>
            </w:r>
          </w:p>
        </w:tc>
        <w:tc>
          <w:tcPr>
            <w:tcW w:w="1382" w:type="dxa"/>
          </w:tcPr>
          <w:p w:rsidR="00A435FF" w:rsidRDefault="00A435FF" w:rsidP="00D74F3F">
            <w:pPr>
              <w:rPr>
                <w:rFonts w:eastAsia="Times New Roman"/>
              </w:rPr>
            </w:pPr>
            <w:r>
              <w:rPr>
                <w:rFonts w:eastAsia="Times New Roman" w:cs="Arial"/>
                <w:color w:val="000000"/>
                <w:sz w:val="18"/>
                <w:szCs w:val="18"/>
              </w:rPr>
              <w:t>S2-2001229</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S2-2001565</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Solution for Key Issue #12: NWDAF-assisted RFSP policy .</w:t>
            </w:r>
          </w:p>
        </w:tc>
        <w:tc>
          <w:tcPr>
            <w:tcW w:w="1639" w:type="dxa"/>
          </w:tcPr>
          <w:p w:rsidR="00A435FF" w:rsidRDefault="00A435FF" w:rsidP="00D74F3F">
            <w:pPr>
              <w:rPr>
                <w:rFonts w:eastAsia="Times New Roman"/>
              </w:rPr>
            </w:pPr>
            <w:r>
              <w:rPr>
                <w:rFonts w:eastAsia="Times New Roman" w:cs="Arial"/>
                <w:color w:val="000000"/>
                <w:sz w:val="18"/>
                <w:szCs w:val="18"/>
              </w:rPr>
              <w:t>China Telecom, Huawei, China Mobile, China Unicom, ZTE, CATT</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FS_eNA_Ph2</w:t>
            </w:r>
          </w:p>
        </w:tc>
        <w:tc>
          <w:tcPr>
            <w:tcW w:w="3400" w:type="dxa"/>
          </w:tcPr>
          <w:p w:rsidR="00A435FF" w:rsidRDefault="00A435FF" w:rsidP="00D74F3F">
            <w:pPr>
              <w:rPr>
                <w:rFonts w:eastAsia="Times New Roman"/>
              </w:rPr>
            </w:pPr>
            <w:r>
              <w:rPr>
                <w:rFonts w:eastAsia="Times New Roman" w:cs="Arial"/>
                <w:color w:val="000000"/>
                <w:sz w:val="18"/>
                <w:szCs w:val="18"/>
              </w:rPr>
              <w:t>Revision of S2-2001307. This was left for e-mail approval. e-mail revision 7 approved. Revised to S2-2001718.</w:t>
            </w:r>
          </w:p>
        </w:tc>
        <w:tc>
          <w:tcPr>
            <w:tcW w:w="1382" w:type="dxa"/>
          </w:tcPr>
          <w:p w:rsidR="00A435FF" w:rsidRDefault="00A435FF" w:rsidP="00D74F3F">
            <w:pPr>
              <w:rPr>
                <w:rFonts w:eastAsia="Times New Roman"/>
              </w:rPr>
            </w:pPr>
            <w:r>
              <w:rPr>
                <w:rFonts w:eastAsia="Times New Roman" w:cs="Arial"/>
                <w:color w:val="000000"/>
                <w:sz w:val="18"/>
                <w:szCs w:val="18"/>
              </w:rPr>
              <w:t>S2-2001307</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lastRenderedPageBreak/>
              <w:t>S2-2001570</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23.503 CR0390R2 (Rel-16, 'F'): Correction on the binding mechanism</w:t>
            </w:r>
          </w:p>
        </w:tc>
        <w:tc>
          <w:tcPr>
            <w:tcW w:w="1639" w:type="dxa"/>
          </w:tcPr>
          <w:p w:rsidR="00A435FF" w:rsidRDefault="00A435FF" w:rsidP="00D74F3F">
            <w:pPr>
              <w:rPr>
                <w:rFonts w:eastAsia="Times New Roman"/>
              </w:rPr>
            </w:pPr>
            <w:r>
              <w:rPr>
                <w:rFonts w:eastAsia="Times New Roman" w:cs="Arial"/>
                <w:color w:val="000000"/>
                <w:sz w:val="18"/>
                <w:szCs w:val="18"/>
              </w:rPr>
              <w:t>Huawei, HiSilicon</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TEI16, 5GS_Ph1</w:t>
            </w:r>
          </w:p>
        </w:tc>
        <w:tc>
          <w:tcPr>
            <w:tcW w:w="3400" w:type="dxa"/>
          </w:tcPr>
          <w:p w:rsidR="00A435FF" w:rsidRDefault="00A435FF" w:rsidP="00D74F3F">
            <w:pPr>
              <w:rPr>
                <w:rFonts w:eastAsia="Times New Roman"/>
              </w:rPr>
            </w:pPr>
            <w:r>
              <w:rPr>
                <w:rFonts w:eastAsia="Times New Roman" w:cs="Arial"/>
                <w:color w:val="000000"/>
                <w:sz w:val="18"/>
                <w:szCs w:val="18"/>
              </w:rPr>
              <w:t>Revision of S2-2001193. This was left for e-mail approval. e-mail revision 7 approved. Revised to S2-2001690.</w:t>
            </w:r>
          </w:p>
        </w:tc>
        <w:tc>
          <w:tcPr>
            <w:tcW w:w="1382" w:type="dxa"/>
          </w:tcPr>
          <w:p w:rsidR="00A435FF" w:rsidRDefault="00A435FF" w:rsidP="00D74F3F">
            <w:pPr>
              <w:rPr>
                <w:rFonts w:eastAsia="Times New Roman"/>
              </w:rPr>
            </w:pPr>
            <w:r>
              <w:rPr>
                <w:rFonts w:eastAsia="Times New Roman" w:cs="Arial"/>
                <w:color w:val="000000"/>
                <w:sz w:val="18"/>
                <w:szCs w:val="18"/>
              </w:rPr>
              <w:t>S2-2001193</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S2-2001579</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23.401 CR3582R3 (Rel-15, 'F'): System support for Wake Up Signal</w:t>
            </w:r>
          </w:p>
        </w:tc>
        <w:tc>
          <w:tcPr>
            <w:tcW w:w="1639" w:type="dxa"/>
          </w:tcPr>
          <w:p w:rsidR="00A435FF" w:rsidRDefault="00A435FF" w:rsidP="00D74F3F">
            <w:pPr>
              <w:rPr>
                <w:rFonts w:eastAsia="Times New Roman"/>
              </w:rPr>
            </w:pPr>
            <w:r>
              <w:rPr>
                <w:rFonts w:eastAsia="Times New Roman" w:cs="Arial"/>
                <w:color w:val="000000"/>
                <w:sz w:val="18"/>
                <w:szCs w:val="18"/>
              </w:rPr>
              <w:t>Vodafone</w:t>
            </w:r>
          </w:p>
        </w:tc>
        <w:tc>
          <w:tcPr>
            <w:tcW w:w="615" w:type="dxa"/>
          </w:tcPr>
          <w:p w:rsidR="00A435FF" w:rsidRDefault="00A435FF" w:rsidP="00D74F3F">
            <w:pPr>
              <w:rPr>
                <w:rFonts w:eastAsia="Times New Roman"/>
              </w:rPr>
            </w:pPr>
            <w:r>
              <w:rPr>
                <w:rFonts w:eastAsia="Times New Roman" w:cs="Arial"/>
                <w:color w:val="000000"/>
                <w:sz w:val="18"/>
                <w:szCs w:val="18"/>
              </w:rPr>
              <w:t>Rel-15</w:t>
            </w:r>
          </w:p>
        </w:tc>
        <w:tc>
          <w:tcPr>
            <w:tcW w:w="1419" w:type="dxa"/>
          </w:tcPr>
          <w:p w:rsidR="00A435FF" w:rsidRDefault="00A435FF" w:rsidP="00D74F3F">
            <w:pPr>
              <w:rPr>
                <w:rFonts w:eastAsia="Times New Roman"/>
              </w:rPr>
            </w:pPr>
            <w:r>
              <w:rPr>
                <w:rFonts w:eastAsia="Times New Roman" w:cs="Arial"/>
                <w:color w:val="000000"/>
                <w:sz w:val="18"/>
                <w:szCs w:val="18"/>
              </w:rPr>
              <w:t>NB_IOTenh-Core, CIoT_Ext</w:t>
            </w:r>
          </w:p>
        </w:tc>
        <w:tc>
          <w:tcPr>
            <w:tcW w:w="3400" w:type="dxa"/>
          </w:tcPr>
          <w:p w:rsidR="00A435FF" w:rsidRDefault="00A435FF" w:rsidP="00D74F3F">
            <w:pPr>
              <w:rPr>
                <w:rFonts w:eastAsia="Times New Roman"/>
              </w:rPr>
            </w:pPr>
            <w:r>
              <w:rPr>
                <w:rFonts w:eastAsia="Times New Roman" w:cs="Arial"/>
                <w:color w:val="000000"/>
                <w:sz w:val="18"/>
                <w:szCs w:val="18"/>
              </w:rPr>
              <w:t>Revision of S2-2001345. This was left for e-mail approval. e-mail revision 10 approved. Revised to S2-2001691.</w:t>
            </w:r>
          </w:p>
        </w:tc>
        <w:tc>
          <w:tcPr>
            <w:tcW w:w="1382" w:type="dxa"/>
          </w:tcPr>
          <w:p w:rsidR="00A435FF" w:rsidRDefault="00A435FF" w:rsidP="00D74F3F">
            <w:pPr>
              <w:rPr>
                <w:rFonts w:eastAsia="Times New Roman"/>
              </w:rPr>
            </w:pPr>
            <w:r>
              <w:rPr>
                <w:rFonts w:eastAsia="Times New Roman" w:cs="Arial"/>
                <w:color w:val="000000"/>
                <w:sz w:val="18"/>
                <w:szCs w:val="18"/>
              </w:rPr>
              <w:t>S2-2001345</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S2-2001580</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23.401 CR3581R3 (Rel-16, 'F'): Clarification of MME handling for secondary RAT data reporting</w:t>
            </w:r>
          </w:p>
        </w:tc>
        <w:tc>
          <w:tcPr>
            <w:tcW w:w="1639" w:type="dxa"/>
          </w:tcPr>
          <w:p w:rsidR="00A435FF" w:rsidRDefault="00A435FF" w:rsidP="00D74F3F">
            <w:pPr>
              <w:rPr>
                <w:rFonts w:eastAsia="Times New Roman"/>
              </w:rPr>
            </w:pPr>
            <w:r>
              <w:rPr>
                <w:rFonts w:eastAsia="Times New Roman" w:cs="Arial"/>
                <w:color w:val="000000"/>
                <w:sz w:val="18"/>
                <w:szCs w:val="18"/>
              </w:rPr>
              <w:t>Huawei, HiSilicon, China Unicom</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TEI16</w:t>
            </w:r>
          </w:p>
        </w:tc>
        <w:tc>
          <w:tcPr>
            <w:tcW w:w="3400" w:type="dxa"/>
          </w:tcPr>
          <w:p w:rsidR="00A435FF" w:rsidRDefault="00A435FF" w:rsidP="00D74F3F">
            <w:pPr>
              <w:rPr>
                <w:rFonts w:eastAsia="Times New Roman"/>
              </w:rPr>
            </w:pPr>
            <w:r>
              <w:rPr>
                <w:rFonts w:eastAsia="Times New Roman" w:cs="Arial"/>
                <w:color w:val="000000"/>
                <w:sz w:val="18"/>
                <w:szCs w:val="18"/>
              </w:rPr>
              <w:t>Revision of S2-2001564. This was left for e-mail approval. e-mail revision 1 approved. Revised to S2-2001692.</w:t>
            </w:r>
          </w:p>
        </w:tc>
        <w:tc>
          <w:tcPr>
            <w:tcW w:w="1382" w:type="dxa"/>
          </w:tcPr>
          <w:p w:rsidR="00A435FF" w:rsidRDefault="00A435FF" w:rsidP="00D74F3F">
            <w:pPr>
              <w:rPr>
                <w:rFonts w:eastAsia="Times New Roman"/>
              </w:rPr>
            </w:pPr>
            <w:r>
              <w:rPr>
                <w:rFonts w:eastAsia="Times New Roman" w:cs="Arial"/>
                <w:color w:val="000000"/>
                <w:sz w:val="18"/>
                <w:szCs w:val="18"/>
              </w:rPr>
              <w:t>S2-2001564</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S2-2001610</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23.501 CR2042R3 (Rel-16, 'F'): Item #5 Support of emergency services for Rel-16 UE not supporting CAG in CAG cells</w:t>
            </w:r>
          </w:p>
        </w:tc>
        <w:tc>
          <w:tcPr>
            <w:tcW w:w="1639" w:type="dxa"/>
          </w:tcPr>
          <w:p w:rsidR="00A435FF" w:rsidRDefault="00A435FF" w:rsidP="00D74F3F">
            <w:pPr>
              <w:rPr>
                <w:rFonts w:eastAsia="Times New Roman"/>
              </w:rPr>
            </w:pPr>
            <w:r>
              <w:rPr>
                <w:rFonts w:eastAsia="Times New Roman" w:cs="Arial"/>
                <w:color w:val="000000"/>
                <w:sz w:val="18"/>
                <w:szCs w:val="18"/>
              </w:rPr>
              <w:t>China Telecom, Tencent, Qualcomm Incorporated, Ericsson</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Vertical_LAN</w:t>
            </w:r>
          </w:p>
        </w:tc>
        <w:tc>
          <w:tcPr>
            <w:tcW w:w="3400" w:type="dxa"/>
          </w:tcPr>
          <w:p w:rsidR="00A435FF" w:rsidRDefault="00A435FF" w:rsidP="00D74F3F">
            <w:pPr>
              <w:rPr>
                <w:rFonts w:eastAsia="Times New Roman"/>
              </w:rPr>
            </w:pPr>
            <w:r>
              <w:rPr>
                <w:rFonts w:eastAsia="Times New Roman" w:cs="Arial"/>
                <w:color w:val="000000"/>
                <w:sz w:val="18"/>
                <w:szCs w:val="18"/>
              </w:rPr>
              <w:t>Revision of S2-2001514. This was left for e-mail approval. e-mail revision 10 approved. Revised to S2-2001693.</w:t>
            </w:r>
          </w:p>
        </w:tc>
        <w:tc>
          <w:tcPr>
            <w:tcW w:w="1382" w:type="dxa"/>
          </w:tcPr>
          <w:p w:rsidR="00A435FF" w:rsidRDefault="00A435FF" w:rsidP="00D74F3F">
            <w:pPr>
              <w:rPr>
                <w:rFonts w:eastAsia="Times New Roman"/>
              </w:rPr>
            </w:pPr>
            <w:r>
              <w:rPr>
                <w:rFonts w:eastAsia="Times New Roman" w:cs="Arial"/>
                <w:color w:val="000000"/>
                <w:sz w:val="18"/>
                <w:szCs w:val="18"/>
              </w:rPr>
              <w:t>S2-2001514</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S2-2001613</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23.502 CR2041R3 (Rel-16, 'F'): #1_Procedures for support of 5G VN group communication</w:t>
            </w:r>
          </w:p>
        </w:tc>
        <w:tc>
          <w:tcPr>
            <w:tcW w:w="1639" w:type="dxa"/>
          </w:tcPr>
          <w:p w:rsidR="00A435FF" w:rsidRDefault="00A435FF" w:rsidP="00D74F3F">
            <w:pPr>
              <w:rPr>
                <w:rFonts w:eastAsia="Times New Roman"/>
              </w:rPr>
            </w:pPr>
            <w:r>
              <w:rPr>
                <w:rFonts w:eastAsia="Times New Roman" w:cs="Arial"/>
                <w:color w:val="000000"/>
                <w:sz w:val="18"/>
                <w:szCs w:val="18"/>
              </w:rPr>
              <w:t>Huawei, HiSilicon</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Vertical_LAN</w:t>
            </w:r>
          </w:p>
        </w:tc>
        <w:tc>
          <w:tcPr>
            <w:tcW w:w="3400" w:type="dxa"/>
          </w:tcPr>
          <w:p w:rsidR="00A435FF" w:rsidRDefault="00A435FF" w:rsidP="00D74F3F">
            <w:pPr>
              <w:rPr>
                <w:rFonts w:eastAsia="Times New Roman"/>
              </w:rPr>
            </w:pPr>
            <w:r>
              <w:rPr>
                <w:rFonts w:eastAsia="Times New Roman" w:cs="Arial"/>
                <w:color w:val="000000"/>
                <w:sz w:val="18"/>
                <w:szCs w:val="18"/>
              </w:rPr>
              <w:t>Revision of S2-2001128. This was left for e-mail approval. e-mail revision 2 approved. Revised to S2-2001694.</w:t>
            </w:r>
          </w:p>
        </w:tc>
        <w:tc>
          <w:tcPr>
            <w:tcW w:w="1382" w:type="dxa"/>
          </w:tcPr>
          <w:p w:rsidR="00A435FF" w:rsidRDefault="00A435FF" w:rsidP="00D74F3F">
            <w:pPr>
              <w:rPr>
                <w:rFonts w:eastAsia="Times New Roman"/>
              </w:rPr>
            </w:pPr>
            <w:r>
              <w:rPr>
                <w:rFonts w:eastAsia="Times New Roman" w:cs="Arial"/>
                <w:color w:val="000000"/>
                <w:sz w:val="18"/>
                <w:szCs w:val="18"/>
              </w:rPr>
              <w:t>S2-2001128</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S2-2001620</w:t>
            </w:r>
          </w:p>
        </w:tc>
        <w:tc>
          <w:tcPr>
            <w:tcW w:w="1276" w:type="dxa"/>
          </w:tcPr>
          <w:p w:rsidR="00A435FF" w:rsidRDefault="00A435FF" w:rsidP="00D74F3F">
            <w:pPr>
              <w:rPr>
                <w:rFonts w:eastAsia="Times New Roman"/>
              </w:rPr>
            </w:pPr>
            <w:r>
              <w:rPr>
                <w:rFonts w:eastAsia="Times New Roman" w:cs="Arial"/>
                <w:color w:val="000000"/>
                <w:sz w:val="18"/>
                <w:szCs w:val="18"/>
              </w:rPr>
              <w:t>CR</w:t>
            </w:r>
          </w:p>
        </w:tc>
        <w:tc>
          <w:tcPr>
            <w:tcW w:w="3416" w:type="dxa"/>
          </w:tcPr>
          <w:p w:rsidR="00A435FF" w:rsidRDefault="00A435FF" w:rsidP="00D74F3F">
            <w:pPr>
              <w:rPr>
                <w:rFonts w:eastAsia="Times New Roman"/>
              </w:rPr>
            </w:pPr>
            <w:r>
              <w:rPr>
                <w:rFonts w:eastAsia="Times New Roman" w:cs="Arial"/>
                <w:color w:val="000000"/>
                <w:sz w:val="18"/>
                <w:szCs w:val="18"/>
              </w:rPr>
              <w:t>23.502 CR1970R3 (Rel-16, 'F'): Corrections on interworking with EPS</w:t>
            </w:r>
          </w:p>
        </w:tc>
        <w:tc>
          <w:tcPr>
            <w:tcW w:w="1639" w:type="dxa"/>
          </w:tcPr>
          <w:p w:rsidR="00A435FF" w:rsidRDefault="00A435FF" w:rsidP="00D74F3F">
            <w:pPr>
              <w:rPr>
                <w:rFonts w:eastAsia="Times New Roman"/>
              </w:rPr>
            </w:pPr>
            <w:r>
              <w:rPr>
                <w:rFonts w:eastAsia="Times New Roman" w:cs="Arial"/>
                <w:color w:val="000000"/>
                <w:sz w:val="18"/>
                <w:szCs w:val="18"/>
              </w:rPr>
              <w:t>Huawei, HiSilicon, OPPO</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ATSSS</w:t>
            </w:r>
          </w:p>
        </w:tc>
        <w:tc>
          <w:tcPr>
            <w:tcW w:w="3400" w:type="dxa"/>
          </w:tcPr>
          <w:p w:rsidR="00A435FF" w:rsidRDefault="00A435FF" w:rsidP="00D74F3F">
            <w:pPr>
              <w:rPr>
                <w:rFonts w:eastAsia="Times New Roman"/>
              </w:rPr>
            </w:pPr>
            <w:r>
              <w:rPr>
                <w:rFonts w:eastAsia="Times New Roman" w:cs="Arial"/>
                <w:color w:val="000000"/>
                <w:sz w:val="18"/>
                <w:szCs w:val="18"/>
              </w:rPr>
              <w:t>Revision of S2-2001140. This was left for e-mail approval. This CR was agreed</w:t>
            </w:r>
          </w:p>
        </w:tc>
        <w:tc>
          <w:tcPr>
            <w:tcW w:w="1382" w:type="dxa"/>
          </w:tcPr>
          <w:p w:rsidR="00A435FF" w:rsidRDefault="00A435FF" w:rsidP="00D74F3F">
            <w:pPr>
              <w:rPr>
                <w:rFonts w:eastAsia="Times New Roman"/>
              </w:rPr>
            </w:pPr>
            <w:r>
              <w:rPr>
                <w:rFonts w:eastAsia="Times New Roman" w:cs="Arial"/>
                <w:color w:val="000000"/>
                <w:sz w:val="18"/>
                <w:szCs w:val="18"/>
              </w:rPr>
              <w:t>S2-2001140</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S2-2001637</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MUSIM solutions for Key Issue 3 .</w:t>
            </w:r>
          </w:p>
        </w:tc>
        <w:tc>
          <w:tcPr>
            <w:tcW w:w="1639" w:type="dxa"/>
          </w:tcPr>
          <w:p w:rsidR="00A435FF" w:rsidRDefault="00A435FF" w:rsidP="00D74F3F">
            <w:pPr>
              <w:rPr>
                <w:rFonts w:eastAsia="Times New Roman"/>
              </w:rPr>
            </w:pPr>
            <w:r>
              <w:rPr>
                <w:rFonts w:eastAsia="Times New Roman" w:cs="Arial"/>
                <w:color w:val="000000"/>
                <w:sz w:val="18"/>
                <w:szCs w:val="18"/>
              </w:rPr>
              <w:t>Ericsson, Motorola Mobility, Lenovo , Qualcomm Incorporated, Apple, Samsung, InterDigital</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FS_MUSIM</w:t>
            </w:r>
          </w:p>
        </w:tc>
        <w:tc>
          <w:tcPr>
            <w:tcW w:w="3400" w:type="dxa"/>
          </w:tcPr>
          <w:p w:rsidR="00A435FF" w:rsidRDefault="00A435FF" w:rsidP="00D74F3F">
            <w:pPr>
              <w:rPr>
                <w:rFonts w:eastAsia="Times New Roman"/>
              </w:rPr>
            </w:pPr>
            <w:r>
              <w:rPr>
                <w:rFonts w:eastAsia="Times New Roman" w:cs="Arial"/>
                <w:color w:val="000000"/>
                <w:sz w:val="18"/>
                <w:szCs w:val="18"/>
              </w:rPr>
              <w:t>Revision of S2-2001420. This was left for e-mail approval. e-mail revision 6 approved. Revised, merging S2-2001639, to S2-2001719.</w:t>
            </w:r>
          </w:p>
        </w:tc>
        <w:tc>
          <w:tcPr>
            <w:tcW w:w="1382" w:type="dxa"/>
          </w:tcPr>
          <w:p w:rsidR="00A435FF" w:rsidRDefault="00A435FF" w:rsidP="00D74F3F">
            <w:pPr>
              <w:rPr>
                <w:rFonts w:eastAsia="Times New Roman"/>
              </w:rPr>
            </w:pPr>
            <w:r>
              <w:rPr>
                <w:rFonts w:eastAsia="Times New Roman" w:cs="Arial"/>
                <w:color w:val="000000"/>
                <w:sz w:val="18"/>
                <w:szCs w:val="18"/>
              </w:rPr>
              <w:t>S2-2001420</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S2-2001638</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Solution for UE initiated leave and return a network for key issue#3.</w:t>
            </w:r>
          </w:p>
        </w:tc>
        <w:tc>
          <w:tcPr>
            <w:tcW w:w="1639" w:type="dxa"/>
          </w:tcPr>
          <w:p w:rsidR="00A435FF" w:rsidRDefault="00A435FF" w:rsidP="00D74F3F">
            <w:pPr>
              <w:rPr>
                <w:rFonts w:eastAsia="Times New Roman"/>
              </w:rPr>
            </w:pPr>
            <w:r>
              <w:rPr>
                <w:rFonts w:eastAsia="Times New Roman" w:cs="Arial"/>
                <w:color w:val="000000"/>
                <w:sz w:val="18"/>
                <w:szCs w:val="18"/>
              </w:rPr>
              <w:t>vivo, China Telecom, Huawei, Deutsche Telekom, OPPO</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FS_MUSIM</w:t>
            </w:r>
          </w:p>
        </w:tc>
        <w:tc>
          <w:tcPr>
            <w:tcW w:w="3400" w:type="dxa"/>
          </w:tcPr>
          <w:p w:rsidR="00A435FF" w:rsidRDefault="00A435FF" w:rsidP="00D74F3F">
            <w:pPr>
              <w:rPr>
                <w:rFonts w:eastAsia="Times New Roman"/>
              </w:rPr>
            </w:pPr>
            <w:r>
              <w:rPr>
                <w:rFonts w:eastAsia="Times New Roman" w:cs="Arial"/>
                <w:color w:val="000000"/>
                <w:sz w:val="18"/>
                <w:szCs w:val="18"/>
              </w:rPr>
              <w:t>Revision of S2-2001421. This was left for e-mail approval. e-mail revision 2 approved. Revised to S2-2001720.</w:t>
            </w:r>
          </w:p>
        </w:tc>
        <w:tc>
          <w:tcPr>
            <w:tcW w:w="1382" w:type="dxa"/>
          </w:tcPr>
          <w:p w:rsidR="00A435FF" w:rsidRDefault="00A435FF" w:rsidP="00D74F3F">
            <w:pPr>
              <w:rPr>
                <w:rFonts w:eastAsia="Times New Roman"/>
              </w:rPr>
            </w:pPr>
            <w:r>
              <w:rPr>
                <w:rFonts w:eastAsia="Times New Roman" w:cs="Arial"/>
                <w:color w:val="000000"/>
                <w:sz w:val="18"/>
                <w:szCs w:val="18"/>
              </w:rPr>
              <w:t>S2-2001421</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S2-2001639</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Solution for KI 3: communication suspension and resumption.</w:t>
            </w:r>
          </w:p>
        </w:tc>
        <w:tc>
          <w:tcPr>
            <w:tcW w:w="1639" w:type="dxa"/>
          </w:tcPr>
          <w:p w:rsidR="00A435FF" w:rsidRDefault="00A435FF" w:rsidP="00D74F3F">
            <w:pPr>
              <w:rPr>
                <w:rFonts w:eastAsia="Times New Roman"/>
              </w:rPr>
            </w:pPr>
            <w:r>
              <w:rPr>
                <w:rFonts w:eastAsia="Times New Roman" w:cs="Arial"/>
                <w:color w:val="000000"/>
                <w:sz w:val="18"/>
                <w:szCs w:val="18"/>
              </w:rPr>
              <w:t>Apple</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FS_MUSIM</w:t>
            </w:r>
          </w:p>
        </w:tc>
        <w:tc>
          <w:tcPr>
            <w:tcW w:w="3400" w:type="dxa"/>
          </w:tcPr>
          <w:p w:rsidR="00A435FF" w:rsidRDefault="00A435FF" w:rsidP="00D74F3F">
            <w:pPr>
              <w:rPr>
                <w:rFonts w:eastAsia="Times New Roman"/>
              </w:rPr>
            </w:pPr>
            <w:r>
              <w:rPr>
                <w:rFonts w:eastAsia="Times New Roman" w:cs="Arial"/>
                <w:color w:val="000000"/>
                <w:sz w:val="18"/>
                <w:szCs w:val="18"/>
              </w:rPr>
              <w:t>Revision of S2-2001422. This was left for e-mail approval. Merged into S2-2001719</w:t>
            </w:r>
          </w:p>
        </w:tc>
        <w:tc>
          <w:tcPr>
            <w:tcW w:w="1382" w:type="dxa"/>
          </w:tcPr>
          <w:p w:rsidR="00A435FF" w:rsidRDefault="00A435FF" w:rsidP="00D74F3F">
            <w:pPr>
              <w:rPr>
                <w:rFonts w:eastAsia="Times New Roman"/>
              </w:rPr>
            </w:pPr>
            <w:r>
              <w:rPr>
                <w:rFonts w:eastAsia="Times New Roman" w:cs="Arial"/>
                <w:color w:val="000000"/>
                <w:sz w:val="18"/>
                <w:szCs w:val="18"/>
              </w:rPr>
              <w:t>S2-2001422</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S2-2001640</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Solution for handling of MT service and Paging Reception with Push Notification.</w:t>
            </w:r>
          </w:p>
        </w:tc>
        <w:tc>
          <w:tcPr>
            <w:tcW w:w="1639" w:type="dxa"/>
          </w:tcPr>
          <w:p w:rsidR="00A435FF" w:rsidRDefault="00A435FF" w:rsidP="00D74F3F">
            <w:pPr>
              <w:rPr>
                <w:rFonts w:eastAsia="Times New Roman"/>
              </w:rPr>
            </w:pPr>
            <w:r>
              <w:rPr>
                <w:rFonts w:eastAsia="Times New Roman" w:cs="Arial"/>
                <w:color w:val="000000"/>
                <w:sz w:val="18"/>
                <w:szCs w:val="18"/>
              </w:rPr>
              <w:t>Intel, CableLabs, LG Electronics</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FS_MUSIM</w:t>
            </w:r>
          </w:p>
        </w:tc>
        <w:tc>
          <w:tcPr>
            <w:tcW w:w="3400" w:type="dxa"/>
          </w:tcPr>
          <w:p w:rsidR="00A435FF" w:rsidRDefault="00A435FF" w:rsidP="00D74F3F">
            <w:pPr>
              <w:rPr>
                <w:rFonts w:eastAsia="Times New Roman"/>
              </w:rPr>
            </w:pPr>
            <w:r>
              <w:rPr>
                <w:rFonts w:eastAsia="Times New Roman" w:cs="Arial"/>
                <w:color w:val="000000"/>
                <w:sz w:val="18"/>
                <w:szCs w:val="18"/>
              </w:rPr>
              <w:t>Revision of S2-2001423. This was left for e-mail approval. e-mail revision 3 approved. Revised to S2-2001721.</w:t>
            </w:r>
          </w:p>
        </w:tc>
        <w:tc>
          <w:tcPr>
            <w:tcW w:w="1382" w:type="dxa"/>
          </w:tcPr>
          <w:p w:rsidR="00A435FF" w:rsidRDefault="00A435FF" w:rsidP="00D74F3F">
            <w:pPr>
              <w:rPr>
                <w:rFonts w:eastAsia="Times New Roman"/>
              </w:rPr>
            </w:pPr>
            <w:r>
              <w:rPr>
                <w:rFonts w:eastAsia="Times New Roman" w:cs="Arial"/>
                <w:color w:val="000000"/>
                <w:sz w:val="18"/>
                <w:szCs w:val="18"/>
              </w:rPr>
              <w:t>S2-2001423</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lastRenderedPageBreak/>
              <w:t>S2-2001641</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MUSIM solutions for Key Issue 1 .</w:t>
            </w:r>
          </w:p>
        </w:tc>
        <w:tc>
          <w:tcPr>
            <w:tcW w:w="1639" w:type="dxa"/>
          </w:tcPr>
          <w:p w:rsidR="00A435FF" w:rsidRDefault="00A435FF" w:rsidP="00D74F3F">
            <w:pPr>
              <w:rPr>
                <w:rFonts w:eastAsia="Times New Roman"/>
              </w:rPr>
            </w:pPr>
            <w:r>
              <w:rPr>
                <w:rFonts w:eastAsia="Times New Roman" w:cs="Arial"/>
                <w:color w:val="000000"/>
                <w:sz w:val="18"/>
                <w:szCs w:val="18"/>
              </w:rPr>
              <w:t>Ericsson, LG Electronics, Apple, InterDigital</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FS_MUSIM</w:t>
            </w:r>
          </w:p>
        </w:tc>
        <w:tc>
          <w:tcPr>
            <w:tcW w:w="3400" w:type="dxa"/>
          </w:tcPr>
          <w:p w:rsidR="00A435FF" w:rsidRDefault="00A435FF" w:rsidP="00D74F3F">
            <w:pPr>
              <w:rPr>
                <w:rFonts w:eastAsia="Times New Roman"/>
              </w:rPr>
            </w:pPr>
            <w:r>
              <w:rPr>
                <w:rFonts w:eastAsia="Times New Roman" w:cs="Arial"/>
                <w:color w:val="000000"/>
                <w:sz w:val="18"/>
                <w:szCs w:val="18"/>
              </w:rPr>
              <w:t>Revision of S2-2001424. This was left for e-mail approval. e-mail revision 3 approved. Revised to S2-2001722.</w:t>
            </w:r>
          </w:p>
        </w:tc>
        <w:tc>
          <w:tcPr>
            <w:tcW w:w="1382" w:type="dxa"/>
          </w:tcPr>
          <w:p w:rsidR="00A435FF" w:rsidRDefault="00A435FF" w:rsidP="00D74F3F">
            <w:pPr>
              <w:rPr>
                <w:rFonts w:eastAsia="Times New Roman"/>
              </w:rPr>
            </w:pPr>
            <w:r>
              <w:rPr>
                <w:rFonts w:eastAsia="Times New Roman" w:cs="Arial"/>
                <w:color w:val="000000"/>
                <w:sz w:val="18"/>
                <w:szCs w:val="18"/>
              </w:rPr>
              <w:t>S2-2001424</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S2-2001642</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FS_MUSIM: Downscoping of Key Issues.</w:t>
            </w:r>
          </w:p>
        </w:tc>
        <w:tc>
          <w:tcPr>
            <w:tcW w:w="1639" w:type="dxa"/>
          </w:tcPr>
          <w:p w:rsidR="00A435FF" w:rsidRDefault="00A435FF" w:rsidP="00D74F3F">
            <w:pPr>
              <w:rPr>
                <w:rFonts w:eastAsia="Times New Roman"/>
              </w:rPr>
            </w:pPr>
            <w:r>
              <w:rPr>
                <w:rFonts w:eastAsia="Times New Roman" w:cs="Arial"/>
                <w:color w:val="000000"/>
                <w:sz w:val="18"/>
                <w:szCs w:val="18"/>
              </w:rPr>
              <w:t>MediaTek Inc.</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FS_MUSIM</w:t>
            </w:r>
          </w:p>
        </w:tc>
        <w:tc>
          <w:tcPr>
            <w:tcW w:w="3400" w:type="dxa"/>
          </w:tcPr>
          <w:p w:rsidR="00A435FF" w:rsidRDefault="00A435FF" w:rsidP="00D74F3F">
            <w:pPr>
              <w:rPr>
                <w:rFonts w:eastAsia="Times New Roman"/>
              </w:rPr>
            </w:pPr>
            <w:r>
              <w:rPr>
                <w:rFonts w:eastAsia="Times New Roman" w:cs="Arial"/>
                <w:color w:val="000000"/>
                <w:sz w:val="18"/>
                <w:szCs w:val="18"/>
              </w:rPr>
              <w:t>Revision of S2-2001418. This was left for e-mail approval. e-mail revision 1 approved. Revised to S2-2001723.</w:t>
            </w:r>
          </w:p>
        </w:tc>
        <w:tc>
          <w:tcPr>
            <w:tcW w:w="1382" w:type="dxa"/>
          </w:tcPr>
          <w:p w:rsidR="00A435FF" w:rsidRDefault="00A435FF" w:rsidP="00D74F3F">
            <w:pPr>
              <w:rPr>
                <w:rFonts w:eastAsia="Times New Roman"/>
              </w:rPr>
            </w:pPr>
            <w:r>
              <w:rPr>
                <w:rFonts w:eastAsia="Times New Roman" w:cs="Arial"/>
                <w:color w:val="000000"/>
                <w:sz w:val="18"/>
                <w:szCs w:val="18"/>
              </w:rPr>
              <w:t>S2-2001418</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S2-2001644</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Definitions and reference architecture for FS_ID_UAS-SA2 .</w:t>
            </w:r>
          </w:p>
        </w:tc>
        <w:tc>
          <w:tcPr>
            <w:tcW w:w="1639" w:type="dxa"/>
          </w:tcPr>
          <w:p w:rsidR="00A435FF" w:rsidRDefault="00A435FF" w:rsidP="00D74F3F">
            <w:pPr>
              <w:rPr>
                <w:rFonts w:eastAsia="Times New Roman"/>
              </w:rPr>
            </w:pPr>
            <w:r>
              <w:rPr>
                <w:rFonts w:eastAsia="Times New Roman" w:cs="Arial"/>
                <w:color w:val="000000"/>
                <w:sz w:val="18"/>
                <w:szCs w:val="18"/>
              </w:rPr>
              <w:t>Qualcomm Incorporated</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FS_ID_UAS_SA2</w:t>
            </w:r>
          </w:p>
        </w:tc>
        <w:tc>
          <w:tcPr>
            <w:tcW w:w="3400" w:type="dxa"/>
          </w:tcPr>
          <w:p w:rsidR="00A435FF" w:rsidRDefault="00A435FF" w:rsidP="00D74F3F">
            <w:pPr>
              <w:rPr>
                <w:rFonts w:eastAsia="Times New Roman"/>
              </w:rPr>
            </w:pPr>
            <w:r>
              <w:rPr>
                <w:rFonts w:eastAsia="Times New Roman" w:cs="Arial"/>
                <w:color w:val="000000"/>
                <w:sz w:val="18"/>
                <w:szCs w:val="18"/>
              </w:rPr>
              <w:t>Revision of S2-2001461. This was left for e-mail approval. e-mail revision 2 approved. Revised to S2-2001724.</w:t>
            </w:r>
          </w:p>
        </w:tc>
        <w:tc>
          <w:tcPr>
            <w:tcW w:w="1382" w:type="dxa"/>
          </w:tcPr>
          <w:p w:rsidR="00A435FF" w:rsidRDefault="00A435FF" w:rsidP="00D74F3F">
            <w:pPr>
              <w:rPr>
                <w:rFonts w:eastAsia="Times New Roman"/>
              </w:rPr>
            </w:pPr>
            <w:r>
              <w:rPr>
                <w:rFonts w:eastAsia="Times New Roman" w:cs="Arial"/>
                <w:color w:val="000000"/>
                <w:sz w:val="18"/>
                <w:szCs w:val="18"/>
              </w:rPr>
              <w:t>S2-2001461</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S2-2001647</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Solution to UAV Remote Identification and Tracking.</w:t>
            </w:r>
          </w:p>
        </w:tc>
        <w:tc>
          <w:tcPr>
            <w:tcW w:w="1639" w:type="dxa"/>
          </w:tcPr>
          <w:p w:rsidR="00A435FF" w:rsidRDefault="00A435FF" w:rsidP="00D74F3F">
            <w:pPr>
              <w:rPr>
                <w:rFonts w:eastAsia="Times New Roman"/>
              </w:rPr>
            </w:pPr>
            <w:r>
              <w:rPr>
                <w:rFonts w:eastAsia="Times New Roman" w:cs="Arial"/>
                <w:color w:val="000000"/>
                <w:sz w:val="18"/>
                <w:szCs w:val="18"/>
              </w:rPr>
              <w:t>Huawei, HiSilicon, InterDigital</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FS_ID_UAS</w:t>
            </w:r>
          </w:p>
        </w:tc>
        <w:tc>
          <w:tcPr>
            <w:tcW w:w="3400" w:type="dxa"/>
          </w:tcPr>
          <w:p w:rsidR="00A435FF" w:rsidRDefault="00A435FF" w:rsidP="00D74F3F">
            <w:pPr>
              <w:rPr>
                <w:rFonts w:eastAsia="Times New Roman"/>
              </w:rPr>
            </w:pPr>
            <w:r>
              <w:rPr>
                <w:rFonts w:eastAsia="Times New Roman" w:cs="Arial"/>
                <w:color w:val="000000"/>
                <w:sz w:val="18"/>
                <w:szCs w:val="18"/>
              </w:rPr>
              <w:t>Revision of S2-2001466. This was left for e-mail approval. e-mail revision 1 approved. Revised to S2-2001725.</w:t>
            </w:r>
          </w:p>
        </w:tc>
        <w:tc>
          <w:tcPr>
            <w:tcW w:w="1382" w:type="dxa"/>
          </w:tcPr>
          <w:p w:rsidR="00A435FF" w:rsidRDefault="00A435FF" w:rsidP="00D74F3F">
            <w:pPr>
              <w:rPr>
                <w:rFonts w:eastAsia="Times New Roman"/>
              </w:rPr>
            </w:pPr>
            <w:r>
              <w:rPr>
                <w:rFonts w:eastAsia="Times New Roman" w:cs="Arial"/>
                <w:color w:val="000000"/>
                <w:sz w:val="18"/>
                <w:szCs w:val="18"/>
              </w:rPr>
              <w:t>S2-2001466</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S2-2001653</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Solution for KI#2 max number of PDU sessions per slice.</w:t>
            </w:r>
          </w:p>
        </w:tc>
        <w:tc>
          <w:tcPr>
            <w:tcW w:w="1639" w:type="dxa"/>
          </w:tcPr>
          <w:p w:rsidR="00A435FF" w:rsidRDefault="00A435FF" w:rsidP="00D74F3F">
            <w:pPr>
              <w:rPr>
                <w:rFonts w:eastAsia="Times New Roman"/>
              </w:rPr>
            </w:pPr>
            <w:r>
              <w:rPr>
                <w:rFonts w:eastAsia="Times New Roman" w:cs="Arial"/>
                <w:color w:val="000000"/>
                <w:sz w:val="18"/>
                <w:szCs w:val="18"/>
              </w:rPr>
              <w:t>Samsung</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FS_eNS_Ph2</w:t>
            </w:r>
          </w:p>
        </w:tc>
        <w:tc>
          <w:tcPr>
            <w:tcW w:w="3400" w:type="dxa"/>
          </w:tcPr>
          <w:p w:rsidR="00A435FF" w:rsidRDefault="00A435FF" w:rsidP="00D74F3F">
            <w:pPr>
              <w:rPr>
                <w:rFonts w:eastAsia="Times New Roman"/>
              </w:rPr>
            </w:pPr>
            <w:r>
              <w:rPr>
                <w:rFonts w:eastAsia="Times New Roman" w:cs="Arial"/>
                <w:color w:val="000000"/>
                <w:sz w:val="18"/>
                <w:szCs w:val="18"/>
              </w:rPr>
              <w:t>Revision of S2-2001475. This was left for e-mail approval. Approved</w:t>
            </w:r>
          </w:p>
        </w:tc>
        <w:tc>
          <w:tcPr>
            <w:tcW w:w="1382" w:type="dxa"/>
          </w:tcPr>
          <w:p w:rsidR="00A435FF" w:rsidRDefault="00A435FF" w:rsidP="00D74F3F">
            <w:pPr>
              <w:rPr>
                <w:rFonts w:eastAsia="Times New Roman"/>
              </w:rPr>
            </w:pPr>
            <w:r>
              <w:rPr>
                <w:rFonts w:eastAsia="Times New Roman" w:cs="Arial"/>
                <w:color w:val="000000"/>
                <w:sz w:val="18"/>
                <w:szCs w:val="18"/>
              </w:rPr>
              <w:t>S2-2001475</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S2-2001654</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Support for clock synchronization via PTP over UDP/IP.</w:t>
            </w:r>
          </w:p>
        </w:tc>
        <w:tc>
          <w:tcPr>
            <w:tcW w:w="1639" w:type="dxa"/>
          </w:tcPr>
          <w:p w:rsidR="00A435FF" w:rsidRDefault="00A435FF" w:rsidP="00D74F3F">
            <w:pPr>
              <w:rPr>
                <w:rFonts w:eastAsia="Times New Roman"/>
              </w:rPr>
            </w:pPr>
            <w:r>
              <w:rPr>
                <w:rFonts w:eastAsia="Times New Roman" w:cs="Arial"/>
                <w:color w:val="000000"/>
                <w:sz w:val="18"/>
                <w:szCs w:val="18"/>
              </w:rPr>
              <w:t>NTT DOCOMO</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FS_IIoT</w:t>
            </w:r>
          </w:p>
        </w:tc>
        <w:tc>
          <w:tcPr>
            <w:tcW w:w="3400" w:type="dxa"/>
          </w:tcPr>
          <w:p w:rsidR="00A435FF" w:rsidRDefault="00A435FF" w:rsidP="00D74F3F">
            <w:pPr>
              <w:rPr>
                <w:rFonts w:eastAsia="Times New Roman"/>
              </w:rPr>
            </w:pPr>
            <w:r>
              <w:rPr>
                <w:rFonts w:eastAsia="Times New Roman" w:cs="Arial"/>
                <w:color w:val="000000"/>
                <w:sz w:val="18"/>
                <w:szCs w:val="18"/>
              </w:rPr>
              <w:t>Revision of S2-2001648. This was left for e-mail approval. WITHDRAWN</w:t>
            </w:r>
          </w:p>
        </w:tc>
        <w:tc>
          <w:tcPr>
            <w:tcW w:w="1382" w:type="dxa"/>
          </w:tcPr>
          <w:p w:rsidR="00A435FF" w:rsidRDefault="00A435FF" w:rsidP="00D74F3F">
            <w:pPr>
              <w:rPr>
                <w:rFonts w:eastAsia="Times New Roman"/>
              </w:rPr>
            </w:pPr>
            <w:r>
              <w:rPr>
                <w:rFonts w:eastAsia="Times New Roman" w:cs="Arial"/>
                <w:color w:val="000000"/>
                <w:sz w:val="18"/>
                <w:szCs w:val="18"/>
              </w:rPr>
              <w:t>S2-2001648</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S2-2001662</w:t>
            </w:r>
          </w:p>
        </w:tc>
        <w:tc>
          <w:tcPr>
            <w:tcW w:w="1276" w:type="dxa"/>
          </w:tcPr>
          <w:p w:rsidR="00A435FF" w:rsidRDefault="00A435FF" w:rsidP="00D74F3F">
            <w:pPr>
              <w:rPr>
                <w:rFonts w:eastAsia="Times New Roman"/>
              </w:rPr>
            </w:pPr>
            <w:r>
              <w:rPr>
                <w:rFonts w:eastAsia="Times New Roman" w:cs="Arial"/>
                <w:color w:val="000000"/>
                <w:sz w:val="18"/>
                <w:szCs w:val="18"/>
              </w:rPr>
              <w:t>P-CR</w:t>
            </w:r>
          </w:p>
        </w:tc>
        <w:tc>
          <w:tcPr>
            <w:tcW w:w="3416" w:type="dxa"/>
          </w:tcPr>
          <w:p w:rsidR="00A435FF" w:rsidRDefault="00A435FF" w:rsidP="00D74F3F">
            <w:pPr>
              <w:rPr>
                <w:rFonts w:eastAsia="Times New Roman"/>
              </w:rPr>
            </w:pPr>
            <w:r>
              <w:rPr>
                <w:rFonts w:eastAsia="Times New Roman" w:cs="Arial"/>
                <w:color w:val="000000"/>
                <w:sz w:val="18"/>
                <w:szCs w:val="18"/>
              </w:rPr>
              <w:t>AF Requested TSN Synchronization Activation and Deactivation.</w:t>
            </w:r>
          </w:p>
        </w:tc>
        <w:tc>
          <w:tcPr>
            <w:tcW w:w="1639" w:type="dxa"/>
          </w:tcPr>
          <w:p w:rsidR="00A435FF" w:rsidRDefault="00A435FF" w:rsidP="00D74F3F">
            <w:pPr>
              <w:rPr>
                <w:rFonts w:eastAsia="Times New Roman"/>
              </w:rPr>
            </w:pPr>
            <w:r>
              <w:rPr>
                <w:rFonts w:eastAsia="Times New Roman" w:cs="Arial"/>
                <w:color w:val="000000"/>
                <w:sz w:val="18"/>
                <w:szCs w:val="18"/>
              </w:rPr>
              <w:t>Tencent</w:t>
            </w:r>
          </w:p>
        </w:tc>
        <w:tc>
          <w:tcPr>
            <w:tcW w:w="615" w:type="dxa"/>
          </w:tcPr>
          <w:p w:rsidR="00A435FF" w:rsidRDefault="00A435FF" w:rsidP="00D74F3F">
            <w:pPr>
              <w:rPr>
                <w:rFonts w:eastAsia="Times New Roman"/>
              </w:rPr>
            </w:pPr>
            <w:r>
              <w:rPr>
                <w:rFonts w:eastAsia="Times New Roman" w:cs="Arial"/>
                <w:color w:val="000000"/>
                <w:sz w:val="18"/>
                <w:szCs w:val="18"/>
              </w:rPr>
              <w:t>Rel-17</w:t>
            </w:r>
          </w:p>
        </w:tc>
        <w:tc>
          <w:tcPr>
            <w:tcW w:w="1419" w:type="dxa"/>
          </w:tcPr>
          <w:p w:rsidR="00A435FF" w:rsidRDefault="00A435FF" w:rsidP="00D74F3F">
            <w:pPr>
              <w:rPr>
                <w:rFonts w:eastAsia="Times New Roman"/>
              </w:rPr>
            </w:pPr>
            <w:r>
              <w:rPr>
                <w:rFonts w:eastAsia="Times New Roman" w:cs="Arial"/>
                <w:color w:val="000000"/>
                <w:sz w:val="18"/>
                <w:szCs w:val="18"/>
              </w:rPr>
              <w:t>FS_IIoT</w:t>
            </w:r>
          </w:p>
        </w:tc>
        <w:tc>
          <w:tcPr>
            <w:tcW w:w="3400" w:type="dxa"/>
          </w:tcPr>
          <w:p w:rsidR="00A435FF" w:rsidRDefault="00A435FF" w:rsidP="00D74F3F">
            <w:pPr>
              <w:rPr>
                <w:rFonts w:eastAsia="Times New Roman"/>
              </w:rPr>
            </w:pPr>
            <w:r>
              <w:rPr>
                <w:rFonts w:eastAsia="Times New Roman" w:cs="Arial"/>
                <w:color w:val="000000"/>
                <w:sz w:val="18"/>
                <w:szCs w:val="18"/>
              </w:rPr>
              <w:t>Revision of S2-2001416. This was left for e-mail approval. Approved</w:t>
            </w:r>
          </w:p>
        </w:tc>
        <w:tc>
          <w:tcPr>
            <w:tcW w:w="1382" w:type="dxa"/>
          </w:tcPr>
          <w:p w:rsidR="00A435FF" w:rsidRDefault="00A435FF" w:rsidP="00D74F3F">
            <w:pPr>
              <w:rPr>
                <w:rFonts w:eastAsia="Times New Roman"/>
              </w:rPr>
            </w:pPr>
            <w:r>
              <w:rPr>
                <w:rFonts w:eastAsia="Times New Roman" w:cs="Arial"/>
                <w:color w:val="000000"/>
                <w:sz w:val="18"/>
                <w:szCs w:val="18"/>
              </w:rPr>
              <w:t>S2-2001416</w:t>
            </w: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S2-2001669</w:t>
            </w:r>
          </w:p>
        </w:tc>
        <w:tc>
          <w:tcPr>
            <w:tcW w:w="1276" w:type="dxa"/>
          </w:tcPr>
          <w:p w:rsidR="00A435FF" w:rsidRDefault="00A435FF" w:rsidP="00D74F3F">
            <w:pPr>
              <w:rPr>
                <w:rFonts w:eastAsia="Times New Roman"/>
              </w:rPr>
            </w:pPr>
            <w:r>
              <w:rPr>
                <w:rFonts w:eastAsia="Times New Roman" w:cs="Arial"/>
                <w:color w:val="000000"/>
                <w:sz w:val="18"/>
                <w:szCs w:val="18"/>
              </w:rPr>
              <w:t>LS OUT</w:t>
            </w:r>
          </w:p>
        </w:tc>
        <w:tc>
          <w:tcPr>
            <w:tcW w:w="3416" w:type="dxa"/>
          </w:tcPr>
          <w:p w:rsidR="00A435FF" w:rsidRDefault="00A435FF" w:rsidP="00D74F3F">
            <w:pPr>
              <w:rPr>
                <w:rFonts w:eastAsia="Times New Roman"/>
              </w:rPr>
            </w:pPr>
            <w:r>
              <w:rPr>
                <w:rFonts w:eastAsia="Times New Roman" w:cs="Arial"/>
                <w:color w:val="000000"/>
                <w:sz w:val="18"/>
                <w:szCs w:val="18"/>
              </w:rPr>
              <w:t>[DRAFT] LS on Questions on onboarding requirements</w:t>
            </w:r>
          </w:p>
        </w:tc>
        <w:tc>
          <w:tcPr>
            <w:tcW w:w="1639" w:type="dxa"/>
          </w:tcPr>
          <w:p w:rsidR="00A435FF" w:rsidRDefault="00A435FF" w:rsidP="00D74F3F">
            <w:pPr>
              <w:rPr>
                <w:rFonts w:eastAsia="Times New Roman"/>
              </w:rPr>
            </w:pPr>
            <w:r>
              <w:rPr>
                <w:rFonts w:eastAsia="Times New Roman" w:cs="Arial"/>
                <w:color w:val="000000"/>
                <w:sz w:val="18"/>
                <w:szCs w:val="18"/>
              </w:rPr>
              <w:t>Qualcomm</w:t>
            </w:r>
          </w:p>
        </w:tc>
        <w:tc>
          <w:tcPr>
            <w:tcW w:w="615" w:type="dxa"/>
          </w:tcPr>
          <w:p w:rsidR="00A435FF" w:rsidRDefault="00A435FF" w:rsidP="00D74F3F">
            <w:pPr>
              <w:rPr>
                <w:rFonts w:eastAsia="Times New Roman"/>
              </w:rPr>
            </w:pPr>
          </w:p>
        </w:tc>
        <w:tc>
          <w:tcPr>
            <w:tcW w:w="1419" w:type="dxa"/>
          </w:tcPr>
          <w:p w:rsidR="00A435FF" w:rsidRDefault="00A435FF" w:rsidP="00D74F3F">
            <w:pPr>
              <w:rPr>
                <w:rFonts w:eastAsia="Times New Roman"/>
              </w:rPr>
            </w:pPr>
          </w:p>
        </w:tc>
        <w:tc>
          <w:tcPr>
            <w:tcW w:w="3400" w:type="dxa"/>
          </w:tcPr>
          <w:p w:rsidR="00A435FF" w:rsidRDefault="00A435FF" w:rsidP="00D74F3F">
            <w:pPr>
              <w:rPr>
                <w:rFonts w:eastAsia="Times New Roman"/>
                <w:sz w:val="24"/>
                <w:szCs w:val="24"/>
              </w:rPr>
            </w:pPr>
            <w:r>
              <w:rPr>
                <w:rFonts w:eastAsia="Times New Roman" w:cs="Arial"/>
                <w:color w:val="000000"/>
                <w:sz w:val="18"/>
                <w:szCs w:val="18"/>
              </w:rPr>
              <w:t>Crated at meeting. This was left for e-mail approval. e-mail revision 8 approved. Revised to S2-2001729.</w:t>
            </w:r>
          </w:p>
        </w:tc>
        <w:tc>
          <w:tcPr>
            <w:tcW w:w="1382" w:type="dxa"/>
          </w:tcPr>
          <w:p w:rsidR="00A435FF" w:rsidRDefault="00A435FF" w:rsidP="00D74F3F">
            <w:pPr>
              <w:rPr>
                <w:rFonts w:eastAsia="Times New Roman"/>
              </w:rPr>
            </w:pPr>
          </w:p>
        </w:tc>
      </w:tr>
      <w:tr w:rsidR="00A435FF" w:rsidRPr="00C4468C" w:rsidTr="00D74F3F">
        <w:tc>
          <w:tcPr>
            <w:tcW w:w="1413" w:type="dxa"/>
          </w:tcPr>
          <w:p w:rsidR="00A435FF" w:rsidRDefault="00A435FF" w:rsidP="00D74F3F">
            <w:pPr>
              <w:rPr>
                <w:rFonts w:eastAsia="Times New Roman"/>
              </w:rPr>
            </w:pPr>
            <w:r>
              <w:rPr>
                <w:rFonts w:eastAsia="Times New Roman" w:cs="Arial"/>
                <w:color w:val="000000"/>
                <w:sz w:val="18"/>
                <w:szCs w:val="18"/>
              </w:rPr>
              <w:t>S2-2001676</w:t>
            </w:r>
          </w:p>
        </w:tc>
        <w:tc>
          <w:tcPr>
            <w:tcW w:w="1276" w:type="dxa"/>
          </w:tcPr>
          <w:p w:rsidR="00A435FF" w:rsidRDefault="00A435FF" w:rsidP="00D74F3F">
            <w:pPr>
              <w:rPr>
                <w:rFonts w:eastAsia="Times New Roman"/>
              </w:rPr>
            </w:pPr>
            <w:r>
              <w:rPr>
                <w:rFonts w:eastAsia="Times New Roman" w:cs="Arial"/>
                <w:color w:val="000000"/>
                <w:sz w:val="18"/>
                <w:szCs w:val="18"/>
              </w:rPr>
              <w:t>LS OUT</w:t>
            </w:r>
          </w:p>
        </w:tc>
        <w:tc>
          <w:tcPr>
            <w:tcW w:w="3416" w:type="dxa"/>
          </w:tcPr>
          <w:p w:rsidR="00A435FF" w:rsidRDefault="00A435FF" w:rsidP="00D74F3F">
            <w:pPr>
              <w:rPr>
                <w:rFonts w:eastAsia="Times New Roman"/>
              </w:rPr>
            </w:pPr>
            <w:r>
              <w:rPr>
                <w:rFonts w:eastAsia="Times New Roman" w:cs="Arial"/>
                <w:color w:val="000000"/>
                <w:sz w:val="18"/>
                <w:szCs w:val="18"/>
              </w:rPr>
              <w:t>[DRAFT] LS on the status of discussions on AMF reallocation</w:t>
            </w:r>
          </w:p>
        </w:tc>
        <w:tc>
          <w:tcPr>
            <w:tcW w:w="1639" w:type="dxa"/>
          </w:tcPr>
          <w:p w:rsidR="00A435FF" w:rsidRDefault="00A435FF" w:rsidP="00D74F3F">
            <w:pPr>
              <w:rPr>
                <w:rFonts w:eastAsia="Times New Roman"/>
              </w:rPr>
            </w:pPr>
            <w:r>
              <w:rPr>
                <w:rFonts w:eastAsia="Times New Roman" w:cs="Arial"/>
                <w:color w:val="000000"/>
                <w:sz w:val="18"/>
                <w:szCs w:val="18"/>
              </w:rPr>
              <w:t>Huawei</w:t>
            </w:r>
          </w:p>
        </w:tc>
        <w:tc>
          <w:tcPr>
            <w:tcW w:w="615" w:type="dxa"/>
          </w:tcPr>
          <w:p w:rsidR="00A435FF" w:rsidRDefault="00A435FF" w:rsidP="00D74F3F">
            <w:pPr>
              <w:rPr>
                <w:rFonts w:eastAsia="Times New Roman"/>
              </w:rPr>
            </w:pPr>
            <w:r>
              <w:rPr>
                <w:rFonts w:eastAsia="Times New Roman" w:cs="Arial"/>
                <w:color w:val="000000"/>
                <w:sz w:val="18"/>
                <w:szCs w:val="18"/>
              </w:rPr>
              <w:t>Rel-16</w:t>
            </w:r>
          </w:p>
        </w:tc>
        <w:tc>
          <w:tcPr>
            <w:tcW w:w="1419" w:type="dxa"/>
          </w:tcPr>
          <w:p w:rsidR="00A435FF" w:rsidRDefault="00A435FF" w:rsidP="00D74F3F">
            <w:pPr>
              <w:rPr>
                <w:rFonts w:eastAsia="Times New Roman"/>
              </w:rPr>
            </w:pPr>
            <w:r>
              <w:rPr>
                <w:rFonts w:eastAsia="Times New Roman" w:cs="Arial"/>
                <w:color w:val="000000"/>
                <w:sz w:val="18"/>
                <w:szCs w:val="18"/>
              </w:rPr>
              <w:t>5GS_Ph1, TEI16</w:t>
            </w:r>
          </w:p>
        </w:tc>
        <w:tc>
          <w:tcPr>
            <w:tcW w:w="3400" w:type="dxa"/>
          </w:tcPr>
          <w:p w:rsidR="00A435FF" w:rsidRDefault="00A435FF" w:rsidP="00D74F3F">
            <w:pPr>
              <w:rPr>
                <w:rFonts w:eastAsia="Times New Roman"/>
              </w:rPr>
            </w:pPr>
            <w:r>
              <w:rPr>
                <w:rFonts w:eastAsia="Times New Roman" w:cs="Arial"/>
                <w:color w:val="000000"/>
                <w:sz w:val="18"/>
                <w:szCs w:val="18"/>
              </w:rPr>
              <w:t>Revision of S2-2001136. This was left for e-mail approval. Original approved. Revised to remove 'draft' in S2-2001730</w:t>
            </w:r>
          </w:p>
        </w:tc>
        <w:tc>
          <w:tcPr>
            <w:tcW w:w="1382" w:type="dxa"/>
          </w:tcPr>
          <w:p w:rsidR="00A435FF" w:rsidRDefault="00A435FF" w:rsidP="00D74F3F">
            <w:pPr>
              <w:rPr>
                <w:rFonts w:eastAsia="Times New Roman"/>
              </w:rPr>
            </w:pPr>
            <w:r>
              <w:rPr>
                <w:rFonts w:eastAsia="Times New Roman" w:cs="Arial"/>
                <w:color w:val="000000"/>
                <w:sz w:val="18"/>
                <w:szCs w:val="18"/>
              </w:rPr>
              <w:t>S2-2001136</w:t>
            </w:r>
          </w:p>
        </w:tc>
      </w:tr>
    </w:tbl>
    <w:p w:rsidR="00A435FF" w:rsidRDefault="00A435FF" w:rsidP="00A435FF">
      <w:pPr>
        <w:rPr>
          <w:color w:val="0000FF"/>
        </w:rPr>
      </w:pPr>
      <w:r>
        <w:rPr>
          <w:color w:val="0000FF"/>
        </w:rPr>
        <w:t>67 Entries.</w:t>
      </w:r>
    </w:p>
    <w:p w:rsidR="00A435FF" w:rsidRDefault="00A435FF" w:rsidP="00A435FF">
      <w:pPr>
        <w:pStyle w:val="Heading2"/>
      </w:pPr>
      <w:bookmarkStart w:id="1030" w:name="_Toc17381201"/>
      <w:bookmarkStart w:id="1031" w:name="_Toc22882430"/>
      <w:bookmarkStart w:id="1032" w:name="_Toc23490977"/>
      <w:bookmarkStart w:id="1033" w:name="_Toc27314105"/>
      <w:bookmarkStart w:id="1034" w:name="_Toc27314267"/>
      <w:bookmarkStart w:id="1035" w:name="_Toc30315225"/>
      <w:bookmarkStart w:id="1036" w:name="_Toc31091529"/>
      <w:bookmarkStart w:id="1037" w:name="_Toc32848841"/>
      <w:r>
        <w:t>A.3.1</w:t>
      </w:r>
      <w:r>
        <w:tab/>
        <w:t>Documents created by MCC after e-mail approval</w:t>
      </w:r>
      <w:bookmarkEnd w:id="1030"/>
      <w:bookmarkEnd w:id="1031"/>
      <w:bookmarkEnd w:id="1032"/>
      <w:bookmarkEnd w:id="1033"/>
      <w:bookmarkEnd w:id="1034"/>
      <w:bookmarkEnd w:id="1035"/>
      <w:bookmarkEnd w:id="1036"/>
      <w:bookmarkEnd w:id="10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7"/>
        <w:gridCol w:w="1157"/>
        <w:gridCol w:w="3667"/>
        <w:gridCol w:w="1568"/>
        <w:gridCol w:w="547"/>
        <w:gridCol w:w="1637"/>
        <w:gridCol w:w="3365"/>
        <w:gridCol w:w="1382"/>
      </w:tblGrid>
      <w:tr w:rsidR="00A435FF" w:rsidRPr="00C4468C" w:rsidTr="00D74F3F">
        <w:trPr>
          <w:tblHeader/>
        </w:trPr>
        <w:tc>
          <w:tcPr>
            <w:tcW w:w="1237" w:type="dxa"/>
            <w:shd w:val="clear" w:color="auto" w:fill="F3F3F3"/>
          </w:tcPr>
          <w:p w:rsidR="00A435FF" w:rsidRPr="00C4468C" w:rsidRDefault="00A435FF" w:rsidP="00D74F3F">
            <w:pPr>
              <w:pStyle w:val="TAH"/>
              <w:rPr>
                <w:sz w:val="16"/>
              </w:rPr>
            </w:pPr>
            <w:r w:rsidRPr="00C4468C">
              <w:rPr>
                <w:sz w:val="16"/>
              </w:rPr>
              <w:t>TD</w:t>
            </w:r>
          </w:p>
        </w:tc>
        <w:tc>
          <w:tcPr>
            <w:tcW w:w="1157" w:type="dxa"/>
            <w:shd w:val="clear" w:color="auto" w:fill="F3F3F3"/>
          </w:tcPr>
          <w:p w:rsidR="00A435FF" w:rsidRPr="00C4468C" w:rsidRDefault="00A435FF" w:rsidP="00D74F3F">
            <w:pPr>
              <w:pStyle w:val="TAH"/>
              <w:rPr>
                <w:sz w:val="16"/>
              </w:rPr>
            </w:pPr>
            <w:r w:rsidRPr="00C4468C">
              <w:rPr>
                <w:sz w:val="16"/>
              </w:rPr>
              <w:t>Type</w:t>
            </w:r>
          </w:p>
        </w:tc>
        <w:tc>
          <w:tcPr>
            <w:tcW w:w="3667" w:type="dxa"/>
            <w:shd w:val="clear" w:color="auto" w:fill="F3F3F3"/>
          </w:tcPr>
          <w:p w:rsidR="00A435FF" w:rsidRPr="00C4468C" w:rsidRDefault="00A435FF" w:rsidP="00D74F3F">
            <w:pPr>
              <w:pStyle w:val="TAH"/>
              <w:rPr>
                <w:sz w:val="16"/>
              </w:rPr>
            </w:pPr>
            <w:r w:rsidRPr="00C4468C">
              <w:rPr>
                <w:sz w:val="16"/>
              </w:rPr>
              <w:t>Title</w:t>
            </w:r>
          </w:p>
        </w:tc>
        <w:tc>
          <w:tcPr>
            <w:tcW w:w="1568" w:type="dxa"/>
            <w:shd w:val="clear" w:color="auto" w:fill="F3F3F3"/>
          </w:tcPr>
          <w:p w:rsidR="00A435FF" w:rsidRPr="00C4468C" w:rsidRDefault="00A435FF" w:rsidP="00D74F3F">
            <w:pPr>
              <w:pStyle w:val="TAH"/>
              <w:rPr>
                <w:sz w:val="16"/>
              </w:rPr>
            </w:pPr>
            <w:r w:rsidRPr="00C4468C">
              <w:rPr>
                <w:sz w:val="16"/>
              </w:rPr>
              <w:t>Source</w:t>
            </w:r>
          </w:p>
        </w:tc>
        <w:tc>
          <w:tcPr>
            <w:tcW w:w="547" w:type="dxa"/>
            <w:shd w:val="clear" w:color="auto" w:fill="F3F3F3"/>
          </w:tcPr>
          <w:p w:rsidR="00A435FF" w:rsidRPr="00C4468C" w:rsidRDefault="00A435FF" w:rsidP="00D74F3F">
            <w:pPr>
              <w:pStyle w:val="TAH"/>
              <w:rPr>
                <w:sz w:val="16"/>
              </w:rPr>
            </w:pPr>
            <w:r w:rsidRPr="00C4468C">
              <w:rPr>
                <w:sz w:val="16"/>
              </w:rPr>
              <w:t>Rel</w:t>
            </w:r>
          </w:p>
        </w:tc>
        <w:tc>
          <w:tcPr>
            <w:tcW w:w="0" w:type="auto"/>
            <w:shd w:val="clear" w:color="auto" w:fill="F3F3F3"/>
          </w:tcPr>
          <w:p w:rsidR="00A435FF" w:rsidRPr="00C4468C" w:rsidRDefault="00A435FF" w:rsidP="00D74F3F">
            <w:pPr>
              <w:pStyle w:val="TAH"/>
              <w:rPr>
                <w:sz w:val="16"/>
              </w:rPr>
            </w:pPr>
            <w:r w:rsidRPr="00C4468C">
              <w:rPr>
                <w:sz w:val="16"/>
              </w:rPr>
              <w:t>Work Item</w:t>
            </w:r>
          </w:p>
        </w:tc>
        <w:tc>
          <w:tcPr>
            <w:tcW w:w="3365" w:type="dxa"/>
            <w:shd w:val="clear" w:color="auto" w:fill="F3F3F3"/>
          </w:tcPr>
          <w:p w:rsidR="00A435FF" w:rsidRPr="00C4468C" w:rsidRDefault="00A435FF" w:rsidP="00D74F3F">
            <w:pPr>
              <w:pStyle w:val="TAH"/>
              <w:rPr>
                <w:sz w:val="16"/>
              </w:rPr>
            </w:pPr>
            <w:r w:rsidRPr="00C4468C">
              <w:rPr>
                <w:sz w:val="16"/>
              </w:rPr>
              <w:t>Comment</w:t>
            </w:r>
          </w:p>
        </w:tc>
        <w:tc>
          <w:tcPr>
            <w:tcW w:w="1382" w:type="dxa"/>
            <w:shd w:val="clear" w:color="auto" w:fill="F3F3F3"/>
          </w:tcPr>
          <w:p w:rsidR="00A435FF" w:rsidRPr="00C4468C" w:rsidRDefault="00A435FF" w:rsidP="00D74F3F">
            <w:pPr>
              <w:pStyle w:val="TAH"/>
              <w:rPr>
                <w:sz w:val="16"/>
              </w:rPr>
            </w:pPr>
            <w:r w:rsidRPr="00C4468C">
              <w:rPr>
                <w:sz w:val="16"/>
              </w:rPr>
              <w:t>Revision of TD</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S2-2001677</w:t>
            </w:r>
          </w:p>
        </w:tc>
        <w:tc>
          <w:tcPr>
            <w:tcW w:w="1157" w:type="dxa"/>
          </w:tcPr>
          <w:p w:rsidR="00A435FF" w:rsidRDefault="00A435FF" w:rsidP="00D74F3F">
            <w:pPr>
              <w:rPr>
                <w:rFonts w:eastAsia="Times New Roman"/>
              </w:rPr>
            </w:pPr>
            <w:r>
              <w:rPr>
                <w:rFonts w:eastAsia="Times New Roman" w:cs="Arial"/>
                <w:color w:val="000000"/>
                <w:sz w:val="18"/>
                <w:szCs w:val="18"/>
              </w:rPr>
              <w:t>LS OUT</w:t>
            </w:r>
          </w:p>
        </w:tc>
        <w:tc>
          <w:tcPr>
            <w:tcW w:w="3667" w:type="dxa"/>
          </w:tcPr>
          <w:p w:rsidR="00A435FF" w:rsidRDefault="00A435FF" w:rsidP="00D74F3F">
            <w:pPr>
              <w:rPr>
                <w:rFonts w:eastAsia="Times New Roman"/>
              </w:rPr>
            </w:pPr>
            <w:r>
              <w:rPr>
                <w:rFonts w:eastAsia="Times New Roman" w:cs="Arial"/>
                <w:color w:val="000000"/>
                <w:sz w:val="18"/>
                <w:szCs w:val="18"/>
              </w:rPr>
              <w:t>LS on support for eCall over NR</w:t>
            </w:r>
          </w:p>
        </w:tc>
        <w:tc>
          <w:tcPr>
            <w:tcW w:w="1568" w:type="dxa"/>
          </w:tcPr>
          <w:p w:rsidR="00A435FF" w:rsidRDefault="00A435FF" w:rsidP="00D74F3F">
            <w:pPr>
              <w:rPr>
                <w:rFonts w:eastAsia="Times New Roman"/>
              </w:rPr>
            </w:pPr>
            <w:r>
              <w:rPr>
                <w:rFonts w:eastAsia="Times New Roman" w:cs="Arial"/>
                <w:color w:val="000000"/>
                <w:sz w:val="18"/>
                <w:szCs w:val="18"/>
              </w:rPr>
              <w:t>SA WG2</w:t>
            </w:r>
          </w:p>
        </w:tc>
        <w:tc>
          <w:tcPr>
            <w:tcW w:w="547" w:type="dxa"/>
          </w:tcPr>
          <w:p w:rsidR="00A435FF" w:rsidRDefault="00A435FF" w:rsidP="00D74F3F">
            <w:pPr>
              <w:rPr>
                <w:rFonts w:eastAsia="Times New Roman"/>
              </w:rPr>
            </w:pPr>
          </w:p>
        </w:tc>
        <w:tc>
          <w:tcPr>
            <w:tcW w:w="0" w:type="auto"/>
          </w:tcPr>
          <w:p w:rsidR="00A435FF" w:rsidRDefault="00A435FF" w:rsidP="00D74F3F">
            <w:pPr>
              <w:rPr>
                <w:rFonts w:eastAsia="Times New Roman"/>
              </w:rPr>
            </w:pPr>
          </w:p>
        </w:tc>
        <w:tc>
          <w:tcPr>
            <w:tcW w:w="3365" w:type="dxa"/>
          </w:tcPr>
          <w:p w:rsidR="00A435FF" w:rsidRDefault="00A435FF" w:rsidP="00D74F3F">
            <w:pPr>
              <w:rPr>
                <w:rFonts w:eastAsia="Times New Roman"/>
                <w:sz w:val="24"/>
                <w:szCs w:val="24"/>
              </w:rPr>
            </w:pPr>
            <w:r>
              <w:rPr>
                <w:rFonts w:eastAsia="Times New Roman" w:cs="Arial"/>
                <w:color w:val="000000"/>
                <w:sz w:val="18"/>
                <w:szCs w:val="18"/>
              </w:rPr>
              <w:t>e-mail revision of S2-2001480. Approved</w:t>
            </w:r>
          </w:p>
        </w:tc>
        <w:tc>
          <w:tcPr>
            <w:tcW w:w="1382" w:type="dxa"/>
          </w:tcPr>
          <w:p w:rsidR="00A435FF" w:rsidRDefault="00A435FF" w:rsidP="00D74F3F">
            <w:pPr>
              <w:rPr>
                <w:rFonts w:eastAsia="Times New Roman"/>
              </w:rPr>
            </w:pPr>
            <w:r>
              <w:rPr>
                <w:rFonts w:eastAsia="Times New Roman" w:cs="Arial"/>
                <w:color w:val="000000"/>
                <w:sz w:val="18"/>
                <w:szCs w:val="18"/>
              </w:rPr>
              <w:t>S2-2001480</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S2-2001678</w:t>
            </w:r>
          </w:p>
        </w:tc>
        <w:tc>
          <w:tcPr>
            <w:tcW w:w="1157" w:type="dxa"/>
          </w:tcPr>
          <w:p w:rsidR="00A435FF" w:rsidRDefault="00A435FF" w:rsidP="00D74F3F">
            <w:pPr>
              <w:rPr>
                <w:rFonts w:eastAsia="Times New Roman"/>
              </w:rPr>
            </w:pPr>
            <w:r>
              <w:rPr>
                <w:rFonts w:eastAsia="Times New Roman" w:cs="Arial"/>
                <w:color w:val="000000"/>
                <w:sz w:val="18"/>
                <w:szCs w:val="18"/>
              </w:rPr>
              <w:t>CR</w:t>
            </w:r>
          </w:p>
        </w:tc>
        <w:tc>
          <w:tcPr>
            <w:tcW w:w="3667" w:type="dxa"/>
          </w:tcPr>
          <w:p w:rsidR="00A435FF" w:rsidRDefault="00A435FF" w:rsidP="00D74F3F">
            <w:pPr>
              <w:rPr>
                <w:rFonts w:eastAsia="Times New Roman"/>
              </w:rPr>
            </w:pPr>
            <w:r>
              <w:rPr>
                <w:rFonts w:eastAsia="Times New Roman" w:cs="Arial"/>
                <w:color w:val="000000"/>
                <w:sz w:val="18"/>
                <w:szCs w:val="18"/>
              </w:rPr>
              <w:t>23.502 CR1984R1 (Rel-16, 'F'): Availability after DDN Failure event with UPF buffering</w:t>
            </w:r>
          </w:p>
        </w:tc>
        <w:tc>
          <w:tcPr>
            <w:tcW w:w="1568" w:type="dxa"/>
          </w:tcPr>
          <w:p w:rsidR="00A435FF" w:rsidRDefault="00A435FF" w:rsidP="00D74F3F">
            <w:pPr>
              <w:rPr>
                <w:rFonts w:eastAsia="Times New Roman"/>
              </w:rPr>
            </w:pPr>
            <w:r>
              <w:rPr>
                <w:rFonts w:eastAsia="Times New Roman" w:cs="Arial"/>
                <w:color w:val="000000"/>
                <w:sz w:val="18"/>
                <w:szCs w:val="18"/>
              </w:rPr>
              <w:t>Ericsson</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5G_CIoT</w:t>
            </w:r>
          </w:p>
        </w:tc>
        <w:tc>
          <w:tcPr>
            <w:tcW w:w="3365" w:type="dxa"/>
          </w:tcPr>
          <w:p w:rsidR="00A435FF" w:rsidRDefault="00A435FF" w:rsidP="00D74F3F">
            <w:pPr>
              <w:rPr>
                <w:rFonts w:eastAsia="Times New Roman"/>
              </w:rPr>
            </w:pPr>
            <w:r>
              <w:rPr>
                <w:rFonts w:eastAsia="Times New Roman" w:cs="Arial"/>
                <w:color w:val="000000"/>
                <w:sz w:val="18"/>
                <w:szCs w:val="18"/>
              </w:rPr>
              <w:t>e-mail revision 1 of S2-2000293. This CR was agreed</w:t>
            </w:r>
          </w:p>
        </w:tc>
        <w:tc>
          <w:tcPr>
            <w:tcW w:w="1382" w:type="dxa"/>
          </w:tcPr>
          <w:p w:rsidR="00A435FF" w:rsidRDefault="00A435FF" w:rsidP="00D74F3F">
            <w:pPr>
              <w:rPr>
                <w:rFonts w:eastAsia="Times New Roman"/>
              </w:rPr>
            </w:pPr>
            <w:r>
              <w:rPr>
                <w:rFonts w:eastAsia="Times New Roman" w:cs="Arial"/>
                <w:color w:val="000000"/>
                <w:sz w:val="18"/>
                <w:szCs w:val="18"/>
              </w:rPr>
              <w:t>S2-2000293</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lastRenderedPageBreak/>
              <w:t>S2-2001679</w:t>
            </w:r>
          </w:p>
        </w:tc>
        <w:tc>
          <w:tcPr>
            <w:tcW w:w="1157" w:type="dxa"/>
          </w:tcPr>
          <w:p w:rsidR="00A435FF" w:rsidRDefault="00A435FF" w:rsidP="00D74F3F">
            <w:pPr>
              <w:rPr>
                <w:rFonts w:eastAsia="Times New Roman"/>
              </w:rPr>
            </w:pPr>
            <w:r>
              <w:rPr>
                <w:rFonts w:eastAsia="Times New Roman" w:cs="Arial"/>
                <w:color w:val="000000"/>
                <w:sz w:val="18"/>
                <w:szCs w:val="18"/>
              </w:rPr>
              <w:t>CR</w:t>
            </w:r>
          </w:p>
        </w:tc>
        <w:tc>
          <w:tcPr>
            <w:tcW w:w="3667" w:type="dxa"/>
          </w:tcPr>
          <w:p w:rsidR="00A435FF" w:rsidRDefault="00A435FF" w:rsidP="00D74F3F">
            <w:pPr>
              <w:rPr>
                <w:rFonts w:eastAsia="Times New Roman"/>
              </w:rPr>
            </w:pPr>
            <w:r>
              <w:rPr>
                <w:rFonts w:eastAsia="Times New Roman" w:cs="Arial"/>
                <w:color w:val="000000"/>
                <w:sz w:val="18"/>
                <w:szCs w:val="18"/>
              </w:rPr>
              <w:t>23.501 CR2074R3 (Rel-16, 'F'): #2_clarification on N6-based traffic forwarding of 5GLAN</w:t>
            </w:r>
          </w:p>
        </w:tc>
        <w:tc>
          <w:tcPr>
            <w:tcW w:w="1568" w:type="dxa"/>
          </w:tcPr>
          <w:p w:rsidR="00A435FF" w:rsidRDefault="00A435FF" w:rsidP="00D74F3F">
            <w:pPr>
              <w:rPr>
                <w:rFonts w:eastAsia="Times New Roman"/>
              </w:rPr>
            </w:pPr>
            <w:r>
              <w:rPr>
                <w:rFonts w:eastAsia="Times New Roman" w:cs="Arial"/>
                <w:color w:val="000000"/>
                <w:sz w:val="18"/>
                <w:szCs w:val="18"/>
              </w:rPr>
              <w:t>Huawei, HiSilicon</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Vertical_LAN</w:t>
            </w:r>
          </w:p>
        </w:tc>
        <w:tc>
          <w:tcPr>
            <w:tcW w:w="3365" w:type="dxa"/>
          </w:tcPr>
          <w:p w:rsidR="00A435FF" w:rsidRDefault="00A435FF" w:rsidP="00D74F3F">
            <w:pPr>
              <w:rPr>
                <w:rFonts w:eastAsia="Times New Roman"/>
              </w:rPr>
            </w:pPr>
            <w:r>
              <w:rPr>
                <w:rFonts w:eastAsia="Times New Roman" w:cs="Arial"/>
                <w:color w:val="000000"/>
                <w:sz w:val="18"/>
                <w:szCs w:val="18"/>
              </w:rPr>
              <w:t>e-mail revision 2 of S2-2001129. This CR was agreed</w:t>
            </w:r>
          </w:p>
        </w:tc>
        <w:tc>
          <w:tcPr>
            <w:tcW w:w="1382" w:type="dxa"/>
          </w:tcPr>
          <w:p w:rsidR="00A435FF" w:rsidRDefault="00A435FF" w:rsidP="00D74F3F">
            <w:pPr>
              <w:rPr>
                <w:rFonts w:eastAsia="Times New Roman"/>
              </w:rPr>
            </w:pPr>
            <w:r>
              <w:rPr>
                <w:rFonts w:eastAsia="Times New Roman" w:cs="Arial"/>
                <w:color w:val="000000"/>
                <w:sz w:val="18"/>
                <w:szCs w:val="18"/>
              </w:rPr>
              <w:t>S2-2001129</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S2-2001680</w:t>
            </w:r>
          </w:p>
        </w:tc>
        <w:tc>
          <w:tcPr>
            <w:tcW w:w="1157" w:type="dxa"/>
          </w:tcPr>
          <w:p w:rsidR="00A435FF" w:rsidRDefault="00A435FF" w:rsidP="00D74F3F">
            <w:pPr>
              <w:rPr>
                <w:rFonts w:eastAsia="Times New Roman"/>
              </w:rPr>
            </w:pPr>
            <w:r>
              <w:rPr>
                <w:rFonts w:eastAsia="Times New Roman" w:cs="Arial"/>
                <w:color w:val="000000"/>
                <w:sz w:val="18"/>
                <w:szCs w:val="18"/>
              </w:rPr>
              <w:t>CR</w:t>
            </w:r>
          </w:p>
        </w:tc>
        <w:tc>
          <w:tcPr>
            <w:tcW w:w="3667" w:type="dxa"/>
          </w:tcPr>
          <w:p w:rsidR="00A435FF" w:rsidRDefault="00A435FF" w:rsidP="00D74F3F">
            <w:pPr>
              <w:rPr>
                <w:rFonts w:eastAsia="Times New Roman"/>
              </w:rPr>
            </w:pPr>
            <w:r>
              <w:rPr>
                <w:rFonts w:eastAsia="Times New Roman" w:cs="Arial"/>
                <w:color w:val="000000"/>
                <w:sz w:val="18"/>
                <w:szCs w:val="18"/>
              </w:rPr>
              <w:t>23.502 CR1980R3 (Rel-16, 'F'): Not supporting 15 EPS bearers at 5GS to EPS mobility</w:t>
            </w:r>
          </w:p>
        </w:tc>
        <w:tc>
          <w:tcPr>
            <w:tcW w:w="1568" w:type="dxa"/>
          </w:tcPr>
          <w:p w:rsidR="00A435FF" w:rsidRDefault="00A435FF" w:rsidP="00D74F3F">
            <w:pPr>
              <w:rPr>
                <w:rFonts w:eastAsia="Times New Roman"/>
              </w:rPr>
            </w:pPr>
            <w:r>
              <w:rPr>
                <w:rFonts w:eastAsia="Times New Roman" w:cs="Arial"/>
                <w:color w:val="000000"/>
                <w:sz w:val="18"/>
                <w:szCs w:val="18"/>
              </w:rPr>
              <w:t>Ericsson</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5GS_Ph1, TEI16</w:t>
            </w:r>
          </w:p>
        </w:tc>
        <w:tc>
          <w:tcPr>
            <w:tcW w:w="3365" w:type="dxa"/>
          </w:tcPr>
          <w:p w:rsidR="00A435FF" w:rsidRDefault="00A435FF" w:rsidP="00D74F3F">
            <w:pPr>
              <w:rPr>
                <w:rFonts w:eastAsia="Times New Roman"/>
              </w:rPr>
            </w:pPr>
            <w:r>
              <w:rPr>
                <w:rFonts w:eastAsia="Times New Roman" w:cs="Arial"/>
                <w:color w:val="000000"/>
                <w:sz w:val="18"/>
                <w:szCs w:val="18"/>
              </w:rPr>
              <w:t>e-ail revision 5 of S2-2001132. This CR was agreed</w:t>
            </w:r>
          </w:p>
        </w:tc>
        <w:tc>
          <w:tcPr>
            <w:tcW w:w="1382" w:type="dxa"/>
          </w:tcPr>
          <w:p w:rsidR="00A435FF" w:rsidRDefault="00A435FF" w:rsidP="00D74F3F">
            <w:pPr>
              <w:rPr>
                <w:rFonts w:eastAsia="Times New Roman"/>
              </w:rPr>
            </w:pPr>
            <w:r>
              <w:rPr>
                <w:rFonts w:eastAsia="Times New Roman" w:cs="Arial"/>
                <w:color w:val="000000"/>
                <w:sz w:val="18"/>
                <w:szCs w:val="18"/>
              </w:rPr>
              <w:t>S2-2001132</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S2-2001681</w:t>
            </w:r>
          </w:p>
        </w:tc>
        <w:tc>
          <w:tcPr>
            <w:tcW w:w="1157" w:type="dxa"/>
          </w:tcPr>
          <w:p w:rsidR="00A435FF" w:rsidRDefault="00A435FF" w:rsidP="00D74F3F">
            <w:pPr>
              <w:rPr>
                <w:rFonts w:eastAsia="Times New Roman"/>
              </w:rPr>
            </w:pPr>
            <w:r>
              <w:rPr>
                <w:rFonts w:eastAsia="Times New Roman" w:cs="Arial"/>
                <w:color w:val="000000"/>
                <w:sz w:val="18"/>
                <w:szCs w:val="18"/>
              </w:rPr>
              <w:t>CR</w:t>
            </w:r>
          </w:p>
        </w:tc>
        <w:tc>
          <w:tcPr>
            <w:tcW w:w="3667" w:type="dxa"/>
          </w:tcPr>
          <w:p w:rsidR="00A435FF" w:rsidRDefault="00A435FF" w:rsidP="00D74F3F">
            <w:pPr>
              <w:rPr>
                <w:rFonts w:eastAsia="Times New Roman"/>
              </w:rPr>
            </w:pPr>
            <w:r>
              <w:rPr>
                <w:rFonts w:eastAsia="Times New Roman" w:cs="Arial"/>
                <w:color w:val="000000"/>
                <w:sz w:val="18"/>
                <w:szCs w:val="18"/>
              </w:rPr>
              <w:t>23.502 CR2048R3 (Rel-16, 'F'): EBI revocation of QoS flow of default QoS rule</w:t>
            </w:r>
          </w:p>
        </w:tc>
        <w:tc>
          <w:tcPr>
            <w:tcW w:w="1568" w:type="dxa"/>
          </w:tcPr>
          <w:p w:rsidR="00A435FF" w:rsidRDefault="00A435FF" w:rsidP="00D74F3F">
            <w:pPr>
              <w:rPr>
                <w:rFonts w:eastAsia="Times New Roman"/>
              </w:rPr>
            </w:pPr>
            <w:r>
              <w:rPr>
                <w:rFonts w:eastAsia="Times New Roman" w:cs="Arial"/>
                <w:color w:val="000000"/>
                <w:sz w:val="18"/>
                <w:szCs w:val="18"/>
              </w:rPr>
              <w:t>Cisco Systems, Ericsson</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5GS_Ph1, TEI16</w:t>
            </w:r>
          </w:p>
        </w:tc>
        <w:tc>
          <w:tcPr>
            <w:tcW w:w="3365" w:type="dxa"/>
          </w:tcPr>
          <w:p w:rsidR="00A435FF" w:rsidRDefault="00A435FF" w:rsidP="00D74F3F">
            <w:pPr>
              <w:rPr>
                <w:rFonts w:eastAsia="Times New Roman"/>
              </w:rPr>
            </w:pPr>
            <w:r>
              <w:rPr>
                <w:rFonts w:eastAsia="Times New Roman" w:cs="Arial"/>
                <w:color w:val="000000"/>
                <w:sz w:val="18"/>
                <w:szCs w:val="18"/>
              </w:rPr>
              <w:t>e-mail revision 1 of S2-2001133. This CR was agreed</w:t>
            </w:r>
          </w:p>
        </w:tc>
        <w:tc>
          <w:tcPr>
            <w:tcW w:w="1382" w:type="dxa"/>
          </w:tcPr>
          <w:p w:rsidR="00A435FF" w:rsidRDefault="00A435FF" w:rsidP="00D74F3F">
            <w:pPr>
              <w:rPr>
                <w:rFonts w:eastAsia="Times New Roman"/>
              </w:rPr>
            </w:pPr>
            <w:r>
              <w:rPr>
                <w:rFonts w:eastAsia="Times New Roman" w:cs="Arial"/>
                <w:color w:val="000000"/>
                <w:sz w:val="18"/>
                <w:szCs w:val="18"/>
              </w:rPr>
              <w:t>S2-2001133</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S2-2001682</w:t>
            </w:r>
          </w:p>
        </w:tc>
        <w:tc>
          <w:tcPr>
            <w:tcW w:w="1157" w:type="dxa"/>
          </w:tcPr>
          <w:p w:rsidR="00A435FF" w:rsidRDefault="00A435FF" w:rsidP="00D74F3F">
            <w:pPr>
              <w:rPr>
                <w:rFonts w:eastAsia="Times New Roman"/>
              </w:rPr>
            </w:pPr>
            <w:r>
              <w:rPr>
                <w:rFonts w:eastAsia="Times New Roman" w:cs="Arial"/>
                <w:color w:val="000000"/>
                <w:sz w:val="18"/>
                <w:szCs w:val="18"/>
              </w:rPr>
              <w:t>CR</w:t>
            </w:r>
          </w:p>
        </w:tc>
        <w:tc>
          <w:tcPr>
            <w:tcW w:w="3667" w:type="dxa"/>
          </w:tcPr>
          <w:p w:rsidR="00A435FF" w:rsidRDefault="00A435FF" w:rsidP="00D74F3F">
            <w:pPr>
              <w:rPr>
                <w:rFonts w:eastAsia="Times New Roman"/>
              </w:rPr>
            </w:pPr>
            <w:r>
              <w:rPr>
                <w:rFonts w:eastAsia="Times New Roman" w:cs="Arial"/>
                <w:color w:val="000000"/>
                <w:sz w:val="18"/>
                <w:szCs w:val="18"/>
              </w:rPr>
              <w:t>23.502 CR1976R3 (Rel-16, 'F'): Alignment with stage 3 on Immediate Report for Nudm_SDM_Subscribe</w:t>
            </w:r>
          </w:p>
        </w:tc>
        <w:tc>
          <w:tcPr>
            <w:tcW w:w="1568" w:type="dxa"/>
          </w:tcPr>
          <w:p w:rsidR="00A435FF" w:rsidRDefault="00A435FF" w:rsidP="00D74F3F">
            <w:pPr>
              <w:rPr>
                <w:rFonts w:eastAsia="Times New Roman"/>
              </w:rPr>
            </w:pPr>
            <w:r>
              <w:rPr>
                <w:rFonts w:eastAsia="Times New Roman" w:cs="Arial"/>
                <w:color w:val="000000"/>
                <w:sz w:val="18"/>
                <w:szCs w:val="18"/>
              </w:rPr>
              <w:t>Ericsson</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5GS_Ph1, TEI16</w:t>
            </w:r>
          </w:p>
        </w:tc>
        <w:tc>
          <w:tcPr>
            <w:tcW w:w="3365" w:type="dxa"/>
          </w:tcPr>
          <w:p w:rsidR="00A435FF" w:rsidRDefault="00A435FF" w:rsidP="00D74F3F">
            <w:pPr>
              <w:rPr>
                <w:rFonts w:eastAsia="Times New Roman"/>
              </w:rPr>
            </w:pPr>
            <w:r>
              <w:rPr>
                <w:rFonts w:eastAsia="Times New Roman" w:cs="Arial"/>
                <w:color w:val="000000"/>
                <w:sz w:val="18"/>
                <w:szCs w:val="18"/>
              </w:rPr>
              <w:t>e-mail revision 4 of S2-2001134. This CR was agreed</w:t>
            </w:r>
          </w:p>
        </w:tc>
        <w:tc>
          <w:tcPr>
            <w:tcW w:w="1382" w:type="dxa"/>
          </w:tcPr>
          <w:p w:rsidR="00A435FF" w:rsidRDefault="00A435FF" w:rsidP="00D74F3F">
            <w:pPr>
              <w:rPr>
                <w:rFonts w:eastAsia="Times New Roman"/>
              </w:rPr>
            </w:pPr>
            <w:r>
              <w:rPr>
                <w:rFonts w:eastAsia="Times New Roman" w:cs="Arial"/>
                <w:color w:val="000000"/>
                <w:sz w:val="18"/>
                <w:szCs w:val="18"/>
              </w:rPr>
              <w:t>S2-2001134</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S2-2001683</w:t>
            </w:r>
          </w:p>
        </w:tc>
        <w:tc>
          <w:tcPr>
            <w:tcW w:w="1157" w:type="dxa"/>
          </w:tcPr>
          <w:p w:rsidR="00A435FF" w:rsidRDefault="00A435FF" w:rsidP="00D74F3F">
            <w:pPr>
              <w:rPr>
                <w:rFonts w:eastAsia="Times New Roman"/>
              </w:rPr>
            </w:pPr>
            <w:r>
              <w:rPr>
                <w:rFonts w:eastAsia="Times New Roman" w:cs="Arial"/>
                <w:color w:val="000000"/>
                <w:sz w:val="18"/>
                <w:szCs w:val="18"/>
              </w:rPr>
              <w:t>CR</w:t>
            </w:r>
          </w:p>
        </w:tc>
        <w:tc>
          <w:tcPr>
            <w:tcW w:w="3667" w:type="dxa"/>
          </w:tcPr>
          <w:p w:rsidR="00A435FF" w:rsidRDefault="00A435FF" w:rsidP="00D74F3F">
            <w:pPr>
              <w:rPr>
                <w:rFonts w:eastAsia="Times New Roman"/>
              </w:rPr>
            </w:pPr>
            <w:r>
              <w:rPr>
                <w:rFonts w:eastAsia="Times New Roman" w:cs="Arial"/>
                <w:color w:val="000000"/>
                <w:sz w:val="18"/>
                <w:szCs w:val="18"/>
              </w:rPr>
              <w:t>23.502 CR2059R4 (Rel-16, 'F'): Correction to UE configuration update procedure conditions for re-registration</w:t>
            </w:r>
          </w:p>
        </w:tc>
        <w:tc>
          <w:tcPr>
            <w:tcW w:w="1568" w:type="dxa"/>
          </w:tcPr>
          <w:p w:rsidR="00A435FF" w:rsidRDefault="00A435FF" w:rsidP="00D74F3F">
            <w:pPr>
              <w:rPr>
                <w:rFonts w:eastAsia="Times New Roman"/>
              </w:rPr>
            </w:pPr>
            <w:r>
              <w:rPr>
                <w:rFonts w:eastAsia="Times New Roman" w:cs="Arial"/>
                <w:color w:val="000000"/>
                <w:sz w:val="18"/>
                <w:szCs w:val="18"/>
              </w:rPr>
              <w:t>Nokia, Nokia Shanghai Bell, Telecom Italia, Ericsson</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5GS_Ph1, TEI16</w:t>
            </w:r>
          </w:p>
        </w:tc>
        <w:tc>
          <w:tcPr>
            <w:tcW w:w="3365" w:type="dxa"/>
          </w:tcPr>
          <w:p w:rsidR="00A435FF" w:rsidRDefault="00A435FF" w:rsidP="00D74F3F">
            <w:pPr>
              <w:rPr>
                <w:rFonts w:eastAsia="Times New Roman"/>
              </w:rPr>
            </w:pPr>
            <w:r>
              <w:rPr>
                <w:rFonts w:eastAsia="Times New Roman" w:cs="Arial"/>
                <w:color w:val="000000"/>
                <w:sz w:val="18"/>
                <w:szCs w:val="18"/>
              </w:rPr>
              <w:t>e-mail revision 1 of S2-2001138. This CR was agreed</w:t>
            </w:r>
          </w:p>
        </w:tc>
        <w:tc>
          <w:tcPr>
            <w:tcW w:w="1382" w:type="dxa"/>
          </w:tcPr>
          <w:p w:rsidR="00A435FF" w:rsidRDefault="00A435FF" w:rsidP="00D74F3F">
            <w:pPr>
              <w:rPr>
                <w:rFonts w:eastAsia="Times New Roman"/>
              </w:rPr>
            </w:pPr>
            <w:r>
              <w:rPr>
                <w:rFonts w:eastAsia="Times New Roman" w:cs="Arial"/>
                <w:color w:val="000000"/>
                <w:sz w:val="18"/>
                <w:szCs w:val="18"/>
              </w:rPr>
              <w:t>S2-2001138</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S2-2001684</w:t>
            </w:r>
          </w:p>
        </w:tc>
        <w:tc>
          <w:tcPr>
            <w:tcW w:w="1157" w:type="dxa"/>
          </w:tcPr>
          <w:p w:rsidR="00A435FF" w:rsidRDefault="00A435FF" w:rsidP="00D74F3F">
            <w:pPr>
              <w:rPr>
                <w:rFonts w:eastAsia="Times New Roman"/>
              </w:rPr>
            </w:pPr>
            <w:r>
              <w:rPr>
                <w:rFonts w:eastAsia="Times New Roman" w:cs="Arial"/>
                <w:color w:val="000000"/>
                <w:sz w:val="18"/>
                <w:szCs w:val="18"/>
              </w:rPr>
              <w:t>CR</w:t>
            </w:r>
          </w:p>
        </w:tc>
        <w:tc>
          <w:tcPr>
            <w:tcW w:w="3667" w:type="dxa"/>
          </w:tcPr>
          <w:p w:rsidR="00A435FF" w:rsidRDefault="00A435FF" w:rsidP="00D74F3F">
            <w:pPr>
              <w:rPr>
                <w:rFonts w:eastAsia="Times New Roman"/>
              </w:rPr>
            </w:pPr>
            <w:r>
              <w:rPr>
                <w:rFonts w:eastAsia="Times New Roman" w:cs="Arial"/>
                <w:color w:val="000000"/>
                <w:sz w:val="18"/>
                <w:szCs w:val="18"/>
              </w:rPr>
              <w:t>23.501 CR2032R3 (Rel-16, 'F'): ATSSS capabilities cooperation between the UE and UPF</w:t>
            </w:r>
          </w:p>
        </w:tc>
        <w:tc>
          <w:tcPr>
            <w:tcW w:w="1568" w:type="dxa"/>
          </w:tcPr>
          <w:p w:rsidR="00A435FF" w:rsidRDefault="00A435FF" w:rsidP="00D74F3F">
            <w:pPr>
              <w:rPr>
                <w:rFonts w:eastAsia="Times New Roman"/>
              </w:rPr>
            </w:pPr>
            <w:r>
              <w:rPr>
                <w:rFonts w:eastAsia="Times New Roman" w:cs="Arial"/>
                <w:color w:val="000000"/>
                <w:sz w:val="18"/>
                <w:szCs w:val="18"/>
              </w:rPr>
              <w:t>Huawei, HiSilicon</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ATSSS</w:t>
            </w:r>
          </w:p>
        </w:tc>
        <w:tc>
          <w:tcPr>
            <w:tcW w:w="3365" w:type="dxa"/>
          </w:tcPr>
          <w:p w:rsidR="00A435FF" w:rsidRDefault="00A435FF" w:rsidP="00D74F3F">
            <w:pPr>
              <w:rPr>
                <w:rFonts w:eastAsia="Times New Roman"/>
              </w:rPr>
            </w:pPr>
            <w:r>
              <w:rPr>
                <w:rFonts w:eastAsia="Times New Roman" w:cs="Arial"/>
                <w:color w:val="000000"/>
                <w:sz w:val="18"/>
                <w:szCs w:val="18"/>
              </w:rPr>
              <w:t>e-mail revision 1 of S2-2001141. This CR was agreed</w:t>
            </w:r>
          </w:p>
        </w:tc>
        <w:tc>
          <w:tcPr>
            <w:tcW w:w="1382" w:type="dxa"/>
          </w:tcPr>
          <w:p w:rsidR="00A435FF" w:rsidRDefault="00A435FF" w:rsidP="00D74F3F">
            <w:pPr>
              <w:rPr>
                <w:rFonts w:eastAsia="Times New Roman"/>
              </w:rPr>
            </w:pPr>
            <w:r>
              <w:rPr>
                <w:rFonts w:eastAsia="Times New Roman" w:cs="Arial"/>
                <w:color w:val="000000"/>
                <w:sz w:val="18"/>
                <w:szCs w:val="18"/>
              </w:rPr>
              <w:t>S2-2001141</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S2-2001685</w:t>
            </w:r>
          </w:p>
        </w:tc>
        <w:tc>
          <w:tcPr>
            <w:tcW w:w="1157" w:type="dxa"/>
          </w:tcPr>
          <w:p w:rsidR="00A435FF" w:rsidRDefault="00A435FF" w:rsidP="00D74F3F">
            <w:pPr>
              <w:rPr>
                <w:rFonts w:eastAsia="Times New Roman"/>
              </w:rPr>
            </w:pPr>
            <w:r>
              <w:rPr>
                <w:rFonts w:eastAsia="Times New Roman" w:cs="Arial"/>
                <w:color w:val="000000"/>
                <w:sz w:val="18"/>
                <w:szCs w:val="18"/>
              </w:rPr>
              <w:t>CR</w:t>
            </w:r>
          </w:p>
        </w:tc>
        <w:tc>
          <w:tcPr>
            <w:tcW w:w="3667" w:type="dxa"/>
          </w:tcPr>
          <w:p w:rsidR="00A435FF" w:rsidRDefault="00A435FF" w:rsidP="00D74F3F">
            <w:pPr>
              <w:rPr>
                <w:rFonts w:eastAsia="Times New Roman"/>
              </w:rPr>
            </w:pPr>
            <w:r>
              <w:rPr>
                <w:rFonts w:eastAsia="Times New Roman" w:cs="Arial"/>
                <w:color w:val="000000"/>
                <w:sz w:val="18"/>
                <w:szCs w:val="18"/>
              </w:rPr>
              <w:t>23.501 CR2033R4 (Rel-16, 'F'): Access type and RAT type per Non-3GPP accesses</w:t>
            </w:r>
          </w:p>
        </w:tc>
        <w:tc>
          <w:tcPr>
            <w:tcW w:w="1568" w:type="dxa"/>
          </w:tcPr>
          <w:p w:rsidR="00A435FF" w:rsidRDefault="00A435FF" w:rsidP="00D74F3F">
            <w:pPr>
              <w:rPr>
                <w:rFonts w:eastAsia="Times New Roman"/>
              </w:rPr>
            </w:pPr>
            <w:r>
              <w:rPr>
                <w:rFonts w:eastAsia="Times New Roman" w:cs="Arial"/>
                <w:color w:val="000000"/>
                <w:sz w:val="18"/>
                <w:szCs w:val="18"/>
              </w:rPr>
              <w:t>Huawei, HiSilicon, Nokia, Nokia Shanghai Bell</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5WWC</w:t>
            </w:r>
          </w:p>
        </w:tc>
        <w:tc>
          <w:tcPr>
            <w:tcW w:w="3365" w:type="dxa"/>
          </w:tcPr>
          <w:p w:rsidR="00A435FF" w:rsidRDefault="00A435FF" w:rsidP="00D74F3F">
            <w:pPr>
              <w:rPr>
                <w:rFonts w:eastAsia="Times New Roman"/>
              </w:rPr>
            </w:pPr>
            <w:r>
              <w:rPr>
                <w:rFonts w:eastAsia="Times New Roman" w:cs="Arial"/>
                <w:color w:val="000000"/>
                <w:sz w:val="18"/>
                <w:szCs w:val="18"/>
              </w:rPr>
              <w:t>e-mail revision 6 of S2-2001149. This CR was agreed</w:t>
            </w:r>
          </w:p>
        </w:tc>
        <w:tc>
          <w:tcPr>
            <w:tcW w:w="1382" w:type="dxa"/>
          </w:tcPr>
          <w:p w:rsidR="00A435FF" w:rsidRDefault="00A435FF" w:rsidP="00D74F3F">
            <w:pPr>
              <w:rPr>
                <w:rFonts w:eastAsia="Times New Roman"/>
              </w:rPr>
            </w:pPr>
            <w:r>
              <w:rPr>
                <w:rFonts w:eastAsia="Times New Roman" w:cs="Arial"/>
                <w:color w:val="000000"/>
                <w:sz w:val="18"/>
                <w:szCs w:val="18"/>
              </w:rPr>
              <w:t>S2-2001149</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S2-2001686</w:t>
            </w:r>
          </w:p>
        </w:tc>
        <w:tc>
          <w:tcPr>
            <w:tcW w:w="1157" w:type="dxa"/>
          </w:tcPr>
          <w:p w:rsidR="00A435FF" w:rsidRDefault="00A435FF" w:rsidP="00D74F3F">
            <w:pPr>
              <w:rPr>
                <w:rFonts w:eastAsia="Times New Roman"/>
              </w:rPr>
            </w:pPr>
            <w:r>
              <w:rPr>
                <w:rFonts w:eastAsia="Times New Roman" w:cs="Arial"/>
                <w:color w:val="000000"/>
                <w:sz w:val="18"/>
                <w:szCs w:val="18"/>
              </w:rPr>
              <w:t>CR</w:t>
            </w:r>
          </w:p>
        </w:tc>
        <w:tc>
          <w:tcPr>
            <w:tcW w:w="3667" w:type="dxa"/>
          </w:tcPr>
          <w:p w:rsidR="00A435FF" w:rsidRDefault="00A435FF" w:rsidP="00D74F3F">
            <w:pPr>
              <w:rPr>
                <w:rFonts w:eastAsia="Times New Roman"/>
              </w:rPr>
            </w:pPr>
            <w:r>
              <w:rPr>
                <w:rFonts w:eastAsia="Times New Roman" w:cs="Arial"/>
                <w:color w:val="000000"/>
                <w:sz w:val="18"/>
                <w:szCs w:val="18"/>
              </w:rPr>
              <w:t>23.401 CR3583R1 (Rel-16, 'F'): System support for Wake Up Signal</w:t>
            </w:r>
          </w:p>
        </w:tc>
        <w:tc>
          <w:tcPr>
            <w:tcW w:w="1568" w:type="dxa"/>
          </w:tcPr>
          <w:p w:rsidR="00A435FF" w:rsidRDefault="00A435FF" w:rsidP="00D74F3F">
            <w:pPr>
              <w:rPr>
                <w:rFonts w:eastAsia="Times New Roman"/>
              </w:rPr>
            </w:pPr>
            <w:r>
              <w:rPr>
                <w:rFonts w:eastAsia="Times New Roman" w:cs="Arial"/>
                <w:color w:val="000000"/>
                <w:sz w:val="18"/>
                <w:szCs w:val="18"/>
              </w:rPr>
              <w:t>Vodafone</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NB_IOTenh-Core, CIoT_Ext</w:t>
            </w:r>
          </w:p>
        </w:tc>
        <w:tc>
          <w:tcPr>
            <w:tcW w:w="3365" w:type="dxa"/>
          </w:tcPr>
          <w:p w:rsidR="00A435FF" w:rsidRDefault="00A435FF" w:rsidP="00D74F3F">
            <w:pPr>
              <w:rPr>
                <w:rFonts w:eastAsia="Times New Roman"/>
              </w:rPr>
            </w:pPr>
            <w:r>
              <w:rPr>
                <w:rFonts w:eastAsia="Times New Roman" w:cs="Arial"/>
                <w:color w:val="000000"/>
                <w:sz w:val="18"/>
                <w:szCs w:val="18"/>
              </w:rPr>
              <w:t>e-mail revision 1 of S2-2001168. This CR was agreed</w:t>
            </w:r>
          </w:p>
        </w:tc>
        <w:tc>
          <w:tcPr>
            <w:tcW w:w="1382" w:type="dxa"/>
          </w:tcPr>
          <w:p w:rsidR="00A435FF" w:rsidRDefault="00A435FF" w:rsidP="00D74F3F">
            <w:pPr>
              <w:rPr>
                <w:rFonts w:eastAsia="Times New Roman"/>
              </w:rPr>
            </w:pPr>
            <w:r>
              <w:rPr>
                <w:rFonts w:eastAsia="Times New Roman" w:cs="Arial"/>
                <w:color w:val="000000"/>
                <w:sz w:val="18"/>
                <w:szCs w:val="18"/>
              </w:rPr>
              <w:t>S2-2001168</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S2-2001687</w:t>
            </w:r>
          </w:p>
        </w:tc>
        <w:tc>
          <w:tcPr>
            <w:tcW w:w="1157" w:type="dxa"/>
          </w:tcPr>
          <w:p w:rsidR="00A435FF" w:rsidRDefault="00A435FF" w:rsidP="00D74F3F">
            <w:pPr>
              <w:rPr>
                <w:rFonts w:eastAsia="Times New Roman"/>
              </w:rPr>
            </w:pPr>
            <w:r>
              <w:rPr>
                <w:rFonts w:eastAsia="Times New Roman" w:cs="Arial"/>
                <w:color w:val="000000"/>
                <w:sz w:val="18"/>
                <w:szCs w:val="18"/>
              </w:rPr>
              <w:t>CR</w:t>
            </w:r>
          </w:p>
        </w:tc>
        <w:tc>
          <w:tcPr>
            <w:tcW w:w="3667" w:type="dxa"/>
          </w:tcPr>
          <w:p w:rsidR="00A435FF" w:rsidRDefault="00A435FF" w:rsidP="00D74F3F">
            <w:pPr>
              <w:rPr>
                <w:rFonts w:eastAsia="Times New Roman"/>
              </w:rPr>
            </w:pPr>
            <w:r>
              <w:rPr>
                <w:rFonts w:eastAsia="Times New Roman" w:cs="Arial"/>
                <w:color w:val="000000"/>
                <w:sz w:val="18"/>
                <w:szCs w:val="18"/>
              </w:rPr>
              <w:t>23.502 CR1930R4 (Rel-16, 'F'): DDD status event with UPF buffering procedure</w:t>
            </w:r>
          </w:p>
        </w:tc>
        <w:tc>
          <w:tcPr>
            <w:tcW w:w="1568" w:type="dxa"/>
          </w:tcPr>
          <w:p w:rsidR="00A435FF" w:rsidRDefault="00A435FF" w:rsidP="00D74F3F">
            <w:pPr>
              <w:rPr>
                <w:rFonts w:eastAsia="Times New Roman"/>
              </w:rPr>
            </w:pPr>
            <w:r>
              <w:rPr>
                <w:rFonts w:eastAsia="Times New Roman" w:cs="Arial"/>
                <w:color w:val="000000"/>
                <w:sz w:val="18"/>
                <w:szCs w:val="18"/>
              </w:rPr>
              <w:t>Huawei, HiSilicon</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5G_CIoT</w:t>
            </w:r>
          </w:p>
        </w:tc>
        <w:tc>
          <w:tcPr>
            <w:tcW w:w="3365" w:type="dxa"/>
          </w:tcPr>
          <w:p w:rsidR="00A435FF" w:rsidRDefault="00A435FF" w:rsidP="00D74F3F">
            <w:pPr>
              <w:rPr>
                <w:rFonts w:eastAsia="Times New Roman"/>
              </w:rPr>
            </w:pPr>
            <w:r>
              <w:rPr>
                <w:rFonts w:eastAsia="Times New Roman" w:cs="Arial"/>
                <w:color w:val="000000"/>
                <w:sz w:val="18"/>
                <w:szCs w:val="18"/>
              </w:rPr>
              <w:t>e-mail revision 1 of S2-2001333. This CR was agreed</w:t>
            </w:r>
          </w:p>
        </w:tc>
        <w:tc>
          <w:tcPr>
            <w:tcW w:w="1382" w:type="dxa"/>
          </w:tcPr>
          <w:p w:rsidR="00A435FF" w:rsidRDefault="00A435FF" w:rsidP="00D74F3F">
            <w:pPr>
              <w:rPr>
                <w:rFonts w:eastAsia="Times New Roman"/>
              </w:rPr>
            </w:pPr>
            <w:r>
              <w:rPr>
                <w:rFonts w:eastAsia="Times New Roman" w:cs="Arial"/>
                <w:color w:val="000000"/>
                <w:sz w:val="18"/>
                <w:szCs w:val="18"/>
              </w:rPr>
              <w:t>S2-2001333</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S2-2001688</w:t>
            </w:r>
          </w:p>
        </w:tc>
        <w:tc>
          <w:tcPr>
            <w:tcW w:w="1157" w:type="dxa"/>
          </w:tcPr>
          <w:p w:rsidR="00A435FF" w:rsidRDefault="00A435FF" w:rsidP="00D74F3F">
            <w:pPr>
              <w:rPr>
                <w:rFonts w:eastAsia="Times New Roman"/>
              </w:rPr>
            </w:pPr>
            <w:r>
              <w:rPr>
                <w:rFonts w:eastAsia="Times New Roman" w:cs="Arial"/>
                <w:color w:val="000000"/>
                <w:sz w:val="18"/>
                <w:szCs w:val="18"/>
              </w:rPr>
              <w:t>CR</w:t>
            </w:r>
          </w:p>
        </w:tc>
        <w:tc>
          <w:tcPr>
            <w:tcW w:w="3667" w:type="dxa"/>
          </w:tcPr>
          <w:p w:rsidR="00A435FF" w:rsidRDefault="00A435FF" w:rsidP="00D74F3F">
            <w:pPr>
              <w:rPr>
                <w:rFonts w:eastAsia="Times New Roman"/>
              </w:rPr>
            </w:pPr>
            <w:r>
              <w:rPr>
                <w:rFonts w:eastAsia="Times New Roman" w:cs="Arial"/>
                <w:color w:val="000000"/>
                <w:sz w:val="18"/>
                <w:szCs w:val="18"/>
              </w:rPr>
              <w:t>23.501 CR2022R3 (Rel-16, 'F'): Correcting delegated discovery for PCF</w:t>
            </w:r>
          </w:p>
        </w:tc>
        <w:tc>
          <w:tcPr>
            <w:tcW w:w="1568" w:type="dxa"/>
          </w:tcPr>
          <w:p w:rsidR="00A435FF" w:rsidRDefault="00A435FF" w:rsidP="00D74F3F">
            <w:pPr>
              <w:rPr>
                <w:rFonts w:eastAsia="Times New Roman"/>
              </w:rPr>
            </w:pPr>
            <w:r>
              <w:rPr>
                <w:rFonts w:eastAsia="Times New Roman" w:cs="Arial"/>
                <w:color w:val="000000"/>
                <w:sz w:val="18"/>
                <w:szCs w:val="18"/>
              </w:rPr>
              <w:t>Ericsson</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5G_eSBA</w:t>
            </w:r>
          </w:p>
        </w:tc>
        <w:tc>
          <w:tcPr>
            <w:tcW w:w="3365" w:type="dxa"/>
          </w:tcPr>
          <w:p w:rsidR="00A435FF" w:rsidRDefault="00A435FF" w:rsidP="00D74F3F">
            <w:pPr>
              <w:rPr>
                <w:rFonts w:eastAsia="Times New Roman"/>
              </w:rPr>
            </w:pPr>
            <w:r>
              <w:rPr>
                <w:rFonts w:eastAsia="Times New Roman" w:cs="Arial"/>
                <w:color w:val="000000"/>
                <w:sz w:val="18"/>
                <w:szCs w:val="18"/>
              </w:rPr>
              <w:t>e-mail revision 2 of S2-2001349. This CR was agreed</w:t>
            </w:r>
          </w:p>
        </w:tc>
        <w:tc>
          <w:tcPr>
            <w:tcW w:w="1382" w:type="dxa"/>
          </w:tcPr>
          <w:p w:rsidR="00A435FF" w:rsidRDefault="00A435FF" w:rsidP="00D74F3F">
            <w:pPr>
              <w:rPr>
                <w:rFonts w:eastAsia="Times New Roman"/>
              </w:rPr>
            </w:pPr>
            <w:r>
              <w:rPr>
                <w:rFonts w:eastAsia="Times New Roman" w:cs="Arial"/>
                <w:color w:val="000000"/>
                <w:sz w:val="18"/>
                <w:szCs w:val="18"/>
              </w:rPr>
              <w:t>S2-2001349</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S2-2001689</w:t>
            </w:r>
          </w:p>
        </w:tc>
        <w:tc>
          <w:tcPr>
            <w:tcW w:w="1157" w:type="dxa"/>
          </w:tcPr>
          <w:p w:rsidR="00A435FF" w:rsidRDefault="00A435FF" w:rsidP="00D74F3F">
            <w:pPr>
              <w:rPr>
                <w:rFonts w:eastAsia="Times New Roman"/>
              </w:rPr>
            </w:pPr>
            <w:r>
              <w:rPr>
                <w:rFonts w:eastAsia="Times New Roman" w:cs="Arial"/>
                <w:color w:val="000000"/>
                <w:sz w:val="18"/>
                <w:szCs w:val="18"/>
              </w:rPr>
              <w:t>CR</w:t>
            </w:r>
          </w:p>
        </w:tc>
        <w:tc>
          <w:tcPr>
            <w:tcW w:w="3667" w:type="dxa"/>
          </w:tcPr>
          <w:p w:rsidR="00A435FF" w:rsidRDefault="00A435FF" w:rsidP="00D74F3F">
            <w:pPr>
              <w:rPr>
                <w:rFonts w:eastAsia="Times New Roman"/>
              </w:rPr>
            </w:pPr>
            <w:r>
              <w:rPr>
                <w:rFonts w:eastAsia="Times New Roman" w:cs="Arial"/>
                <w:color w:val="000000"/>
                <w:sz w:val="18"/>
                <w:szCs w:val="18"/>
              </w:rPr>
              <w:t>23.288 CR0113R4 (Rel-16, 'F'): A mechainsm to avoid the flooding of reporting</w:t>
            </w:r>
          </w:p>
        </w:tc>
        <w:tc>
          <w:tcPr>
            <w:tcW w:w="1568" w:type="dxa"/>
          </w:tcPr>
          <w:p w:rsidR="00A435FF" w:rsidRDefault="00A435FF" w:rsidP="00D74F3F">
            <w:pPr>
              <w:rPr>
                <w:rFonts w:eastAsia="Times New Roman"/>
              </w:rPr>
            </w:pPr>
            <w:r>
              <w:rPr>
                <w:rFonts w:eastAsia="Times New Roman" w:cs="Arial"/>
                <w:color w:val="000000"/>
                <w:sz w:val="18"/>
                <w:szCs w:val="18"/>
              </w:rPr>
              <w:t>Samsung Electronics</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eNA</w:t>
            </w:r>
          </w:p>
        </w:tc>
        <w:tc>
          <w:tcPr>
            <w:tcW w:w="3365" w:type="dxa"/>
          </w:tcPr>
          <w:p w:rsidR="00A435FF" w:rsidRDefault="00A435FF" w:rsidP="00D74F3F">
            <w:pPr>
              <w:rPr>
                <w:rFonts w:eastAsia="Times New Roman"/>
              </w:rPr>
            </w:pPr>
            <w:r>
              <w:rPr>
                <w:rFonts w:eastAsia="Times New Roman" w:cs="Arial"/>
                <w:color w:val="000000"/>
                <w:sz w:val="18"/>
                <w:szCs w:val="18"/>
              </w:rPr>
              <w:t>e-mail revision 3 of S2-2001556. This CR was agreed</w:t>
            </w:r>
          </w:p>
        </w:tc>
        <w:tc>
          <w:tcPr>
            <w:tcW w:w="1382" w:type="dxa"/>
          </w:tcPr>
          <w:p w:rsidR="00A435FF" w:rsidRDefault="00A435FF" w:rsidP="00D74F3F">
            <w:pPr>
              <w:rPr>
                <w:rFonts w:eastAsia="Times New Roman"/>
              </w:rPr>
            </w:pPr>
            <w:r>
              <w:rPr>
                <w:rFonts w:eastAsia="Times New Roman" w:cs="Arial"/>
                <w:color w:val="000000"/>
                <w:sz w:val="18"/>
                <w:szCs w:val="18"/>
              </w:rPr>
              <w:t>S2-2001556</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S2-2001690</w:t>
            </w:r>
          </w:p>
        </w:tc>
        <w:tc>
          <w:tcPr>
            <w:tcW w:w="1157" w:type="dxa"/>
          </w:tcPr>
          <w:p w:rsidR="00A435FF" w:rsidRDefault="00A435FF" w:rsidP="00D74F3F">
            <w:pPr>
              <w:rPr>
                <w:rFonts w:eastAsia="Times New Roman"/>
              </w:rPr>
            </w:pPr>
            <w:r>
              <w:rPr>
                <w:rFonts w:eastAsia="Times New Roman" w:cs="Arial"/>
                <w:color w:val="000000"/>
                <w:sz w:val="18"/>
                <w:szCs w:val="18"/>
              </w:rPr>
              <w:t>CR</w:t>
            </w:r>
          </w:p>
        </w:tc>
        <w:tc>
          <w:tcPr>
            <w:tcW w:w="3667" w:type="dxa"/>
          </w:tcPr>
          <w:p w:rsidR="00A435FF" w:rsidRDefault="00A435FF" w:rsidP="00D74F3F">
            <w:pPr>
              <w:rPr>
                <w:rFonts w:eastAsia="Times New Roman"/>
              </w:rPr>
            </w:pPr>
            <w:r>
              <w:rPr>
                <w:rFonts w:eastAsia="Times New Roman" w:cs="Arial"/>
                <w:color w:val="000000"/>
                <w:sz w:val="18"/>
                <w:szCs w:val="18"/>
              </w:rPr>
              <w:t>23.503 CR0390R3 (Rel-16, 'F'): Correction on the binding mechanism</w:t>
            </w:r>
          </w:p>
        </w:tc>
        <w:tc>
          <w:tcPr>
            <w:tcW w:w="1568" w:type="dxa"/>
          </w:tcPr>
          <w:p w:rsidR="00A435FF" w:rsidRDefault="00A435FF" w:rsidP="00D74F3F">
            <w:pPr>
              <w:rPr>
                <w:rFonts w:eastAsia="Times New Roman"/>
              </w:rPr>
            </w:pPr>
            <w:r>
              <w:rPr>
                <w:rFonts w:eastAsia="Times New Roman" w:cs="Arial"/>
                <w:color w:val="000000"/>
                <w:sz w:val="18"/>
                <w:szCs w:val="18"/>
              </w:rPr>
              <w:t>Huawei, HiSilicon</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TEI16, 5GS_Ph1</w:t>
            </w:r>
          </w:p>
        </w:tc>
        <w:tc>
          <w:tcPr>
            <w:tcW w:w="3365" w:type="dxa"/>
          </w:tcPr>
          <w:p w:rsidR="00A435FF" w:rsidRDefault="00A435FF" w:rsidP="00D74F3F">
            <w:pPr>
              <w:rPr>
                <w:rFonts w:eastAsia="Times New Roman"/>
              </w:rPr>
            </w:pPr>
            <w:r>
              <w:rPr>
                <w:rFonts w:eastAsia="Times New Roman" w:cs="Arial"/>
                <w:color w:val="000000"/>
                <w:sz w:val="18"/>
                <w:szCs w:val="18"/>
              </w:rPr>
              <w:t>e-mail revision 7 of S2-2001570. This CR was agreed</w:t>
            </w:r>
          </w:p>
        </w:tc>
        <w:tc>
          <w:tcPr>
            <w:tcW w:w="1382" w:type="dxa"/>
          </w:tcPr>
          <w:p w:rsidR="00A435FF" w:rsidRDefault="00A435FF" w:rsidP="00D74F3F">
            <w:pPr>
              <w:rPr>
                <w:rFonts w:eastAsia="Times New Roman"/>
              </w:rPr>
            </w:pPr>
            <w:r>
              <w:rPr>
                <w:rFonts w:eastAsia="Times New Roman" w:cs="Arial"/>
                <w:color w:val="000000"/>
                <w:sz w:val="18"/>
                <w:szCs w:val="18"/>
              </w:rPr>
              <w:t>S2-2001570</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S2-2001691</w:t>
            </w:r>
          </w:p>
        </w:tc>
        <w:tc>
          <w:tcPr>
            <w:tcW w:w="1157" w:type="dxa"/>
          </w:tcPr>
          <w:p w:rsidR="00A435FF" w:rsidRDefault="00A435FF" w:rsidP="00D74F3F">
            <w:pPr>
              <w:rPr>
                <w:rFonts w:eastAsia="Times New Roman"/>
              </w:rPr>
            </w:pPr>
            <w:r>
              <w:rPr>
                <w:rFonts w:eastAsia="Times New Roman" w:cs="Arial"/>
                <w:color w:val="000000"/>
                <w:sz w:val="18"/>
                <w:szCs w:val="18"/>
              </w:rPr>
              <w:t>CR</w:t>
            </w:r>
          </w:p>
        </w:tc>
        <w:tc>
          <w:tcPr>
            <w:tcW w:w="3667" w:type="dxa"/>
          </w:tcPr>
          <w:p w:rsidR="00A435FF" w:rsidRDefault="00A435FF" w:rsidP="00D74F3F">
            <w:pPr>
              <w:rPr>
                <w:rFonts w:eastAsia="Times New Roman"/>
              </w:rPr>
            </w:pPr>
            <w:r>
              <w:rPr>
                <w:rFonts w:eastAsia="Times New Roman" w:cs="Arial"/>
                <w:color w:val="000000"/>
                <w:sz w:val="18"/>
                <w:szCs w:val="18"/>
              </w:rPr>
              <w:t>23.401 CR3582R4 (Rel-15, 'F'): System support for Wake Up Signal</w:t>
            </w:r>
          </w:p>
        </w:tc>
        <w:tc>
          <w:tcPr>
            <w:tcW w:w="1568" w:type="dxa"/>
          </w:tcPr>
          <w:p w:rsidR="00A435FF" w:rsidRDefault="00A435FF" w:rsidP="00D74F3F">
            <w:pPr>
              <w:rPr>
                <w:rFonts w:eastAsia="Times New Roman"/>
              </w:rPr>
            </w:pPr>
            <w:r>
              <w:rPr>
                <w:rFonts w:eastAsia="Times New Roman" w:cs="Arial"/>
                <w:color w:val="000000"/>
                <w:sz w:val="18"/>
                <w:szCs w:val="18"/>
              </w:rPr>
              <w:t>Vodafone</w:t>
            </w:r>
          </w:p>
        </w:tc>
        <w:tc>
          <w:tcPr>
            <w:tcW w:w="547" w:type="dxa"/>
          </w:tcPr>
          <w:p w:rsidR="00A435FF" w:rsidRDefault="00A435FF" w:rsidP="00D74F3F">
            <w:pPr>
              <w:rPr>
                <w:rFonts w:eastAsia="Times New Roman"/>
              </w:rPr>
            </w:pPr>
            <w:r>
              <w:rPr>
                <w:rFonts w:eastAsia="Times New Roman" w:cs="Arial"/>
                <w:color w:val="000000"/>
                <w:sz w:val="18"/>
                <w:szCs w:val="18"/>
              </w:rPr>
              <w:t>Rel-15</w:t>
            </w:r>
          </w:p>
        </w:tc>
        <w:tc>
          <w:tcPr>
            <w:tcW w:w="0" w:type="auto"/>
          </w:tcPr>
          <w:p w:rsidR="00A435FF" w:rsidRDefault="00A435FF" w:rsidP="00D74F3F">
            <w:pPr>
              <w:rPr>
                <w:rFonts w:eastAsia="Times New Roman"/>
              </w:rPr>
            </w:pPr>
            <w:r>
              <w:rPr>
                <w:rFonts w:eastAsia="Times New Roman" w:cs="Arial"/>
                <w:color w:val="000000"/>
                <w:sz w:val="18"/>
                <w:szCs w:val="18"/>
              </w:rPr>
              <w:t>NB_IOTenh-Core, CIoT_Ext</w:t>
            </w:r>
          </w:p>
        </w:tc>
        <w:tc>
          <w:tcPr>
            <w:tcW w:w="3365" w:type="dxa"/>
          </w:tcPr>
          <w:p w:rsidR="00A435FF" w:rsidRDefault="00A435FF" w:rsidP="00D74F3F">
            <w:pPr>
              <w:rPr>
                <w:rFonts w:eastAsia="Times New Roman"/>
              </w:rPr>
            </w:pPr>
            <w:r>
              <w:rPr>
                <w:rFonts w:eastAsia="Times New Roman" w:cs="Arial"/>
                <w:color w:val="000000"/>
                <w:sz w:val="18"/>
                <w:szCs w:val="18"/>
              </w:rPr>
              <w:t>e-mail revision 10 of S2-2001579. This CR was agreed</w:t>
            </w:r>
          </w:p>
        </w:tc>
        <w:tc>
          <w:tcPr>
            <w:tcW w:w="1382" w:type="dxa"/>
          </w:tcPr>
          <w:p w:rsidR="00A435FF" w:rsidRDefault="00A435FF" w:rsidP="00D74F3F">
            <w:pPr>
              <w:rPr>
                <w:rFonts w:eastAsia="Times New Roman"/>
              </w:rPr>
            </w:pPr>
            <w:r>
              <w:rPr>
                <w:rFonts w:eastAsia="Times New Roman" w:cs="Arial"/>
                <w:color w:val="000000"/>
                <w:sz w:val="18"/>
                <w:szCs w:val="18"/>
              </w:rPr>
              <w:t>S2-2001579</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lastRenderedPageBreak/>
              <w:t>S2-2001692</w:t>
            </w:r>
          </w:p>
        </w:tc>
        <w:tc>
          <w:tcPr>
            <w:tcW w:w="1157" w:type="dxa"/>
          </w:tcPr>
          <w:p w:rsidR="00A435FF" w:rsidRDefault="00A435FF" w:rsidP="00D74F3F">
            <w:pPr>
              <w:rPr>
                <w:rFonts w:eastAsia="Times New Roman"/>
              </w:rPr>
            </w:pPr>
            <w:r>
              <w:rPr>
                <w:rFonts w:eastAsia="Times New Roman" w:cs="Arial"/>
                <w:color w:val="000000"/>
                <w:sz w:val="18"/>
                <w:szCs w:val="18"/>
              </w:rPr>
              <w:t>CR</w:t>
            </w:r>
          </w:p>
        </w:tc>
        <w:tc>
          <w:tcPr>
            <w:tcW w:w="3667" w:type="dxa"/>
          </w:tcPr>
          <w:p w:rsidR="00A435FF" w:rsidRDefault="00A435FF" w:rsidP="00D74F3F">
            <w:pPr>
              <w:rPr>
                <w:rFonts w:eastAsia="Times New Roman"/>
              </w:rPr>
            </w:pPr>
            <w:r>
              <w:rPr>
                <w:rFonts w:eastAsia="Times New Roman" w:cs="Arial"/>
                <w:color w:val="000000"/>
                <w:sz w:val="18"/>
                <w:szCs w:val="18"/>
              </w:rPr>
              <w:t>23.401 CR3581R4 (Rel-16, 'F'): Clarification of MME handling for secondary RAT data reporting</w:t>
            </w:r>
          </w:p>
        </w:tc>
        <w:tc>
          <w:tcPr>
            <w:tcW w:w="1568" w:type="dxa"/>
          </w:tcPr>
          <w:p w:rsidR="00A435FF" w:rsidRDefault="00A435FF" w:rsidP="00D74F3F">
            <w:pPr>
              <w:rPr>
                <w:rFonts w:eastAsia="Times New Roman"/>
              </w:rPr>
            </w:pPr>
            <w:r>
              <w:rPr>
                <w:rFonts w:eastAsia="Times New Roman" w:cs="Arial"/>
                <w:color w:val="000000"/>
                <w:sz w:val="18"/>
                <w:szCs w:val="18"/>
              </w:rPr>
              <w:t>Huawei, HiSilicon, China Unicom</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TEI16</w:t>
            </w:r>
          </w:p>
        </w:tc>
        <w:tc>
          <w:tcPr>
            <w:tcW w:w="3365" w:type="dxa"/>
          </w:tcPr>
          <w:p w:rsidR="00A435FF" w:rsidRDefault="00A435FF" w:rsidP="00D74F3F">
            <w:pPr>
              <w:rPr>
                <w:rFonts w:eastAsia="Times New Roman"/>
              </w:rPr>
            </w:pPr>
            <w:r>
              <w:rPr>
                <w:rFonts w:eastAsia="Times New Roman" w:cs="Arial"/>
                <w:color w:val="000000"/>
                <w:sz w:val="18"/>
                <w:szCs w:val="18"/>
              </w:rPr>
              <w:t>e-mail revision 1 of S2-2001580. This CR was agreed</w:t>
            </w:r>
          </w:p>
        </w:tc>
        <w:tc>
          <w:tcPr>
            <w:tcW w:w="1382" w:type="dxa"/>
          </w:tcPr>
          <w:p w:rsidR="00A435FF" w:rsidRDefault="00A435FF" w:rsidP="00D74F3F">
            <w:pPr>
              <w:rPr>
                <w:rFonts w:eastAsia="Times New Roman"/>
              </w:rPr>
            </w:pPr>
            <w:r>
              <w:rPr>
                <w:rFonts w:eastAsia="Times New Roman" w:cs="Arial"/>
                <w:color w:val="000000"/>
                <w:sz w:val="18"/>
                <w:szCs w:val="18"/>
              </w:rPr>
              <w:t>S2-2001580</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S2-2001693</w:t>
            </w:r>
          </w:p>
        </w:tc>
        <w:tc>
          <w:tcPr>
            <w:tcW w:w="1157" w:type="dxa"/>
          </w:tcPr>
          <w:p w:rsidR="00A435FF" w:rsidRDefault="00A435FF" w:rsidP="00D74F3F">
            <w:pPr>
              <w:rPr>
                <w:rFonts w:eastAsia="Times New Roman"/>
              </w:rPr>
            </w:pPr>
            <w:r>
              <w:rPr>
                <w:rFonts w:eastAsia="Times New Roman" w:cs="Arial"/>
                <w:color w:val="000000"/>
                <w:sz w:val="18"/>
                <w:szCs w:val="18"/>
              </w:rPr>
              <w:t>CR</w:t>
            </w:r>
          </w:p>
        </w:tc>
        <w:tc>
          <w:tcPr>
            <w:tcW w:w="3667" w:type="dxa"/>
          </w:tcPr>
          <w:p w:rsidR="00A435FF" w:rsidRDefault="00A435FF" w:rsidP="00D74F3F">
            <w:pPr>
              <w:rPr>
                <w:rFonts w:eastAsia="Times New Roman"/>
              </w:rPr>
            </w:pPr>
            <w:r>
              <w:rPr>
                <w:rFonts w:eastAsia="Times New Roman" w:cs="Arial"/>
                <w:color w:val="000000"/>
                <w:sz w:val="18"/>
                <w:szCs w:val="18"/>
              </w:rPr>
              <w:t>23.501 CR2042R4 (Rel-16, 'F'): Item #5 Support of emergency services for Rel-16 UE not supporting CAG in CAG cells</w:t>
            </w:r>
          </w:p>
        </w:tc>
        <w:tc>
          <w:tcPr>
            <w:tcW w:w="1568" w:type="dxa"/>
          </w:tcPr>
          <w:p w:rsidR="00A435FF" w:rsidRDefault="00A435FF" w:rsidP="00D74F3F">
            <w:pPr>
              <w:rPr>
                <w:rFonts w:eastAsia="Times New Roman"/>
              </w:rPr>
            </w:pPr>
            <w:r>
              <w:rPr>
                <w:rFonts w:eastAsia="Times New Roman" w:cs="Arial"/>
                <w:color w:val="000000"/>
                <w:sz w:val="18"/>
                <w:szCs w:val="18"/>
              </w:rPr>
              <w:t>China Telecom, Tencent, Qualcomm Incorporated, Ericsson</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Vertical_LAN</w:t>
            </w:r>
          </w:p>
        </w:tc>
        <w:tc>
          <w:tcPr>
            <w:tcW w:w="3365" w:type="dxa"/>
          </w:tcPr>
          <w:p w:rsidR="00A435FF" w:rsidRDefault="00A435FF" w:rsidP="00D74F3F">
            <w:pPr>
              <w:rPr>
                <w:rFonts w:eastAsia="Times New Roman"/>
              </w:rPr>
            </w:pPr>
            <w:r>
              <w:rPr>
                <w:rFonts w:eastAsia="Times New Roman" w:cs="Arial"/>
                <w:color w:val="000000"/>
                <w:sz w:val="18"/>
                <w:szCs w:val="18"/>
              </w:rPr>
              <w:t>e-mail revision 10 of S2-2001610. This CR was agreed</w:t>
            </w:r>
          </w:p>
        </w:tc>
        <w:tc>
          <w:tcPr>
            <w:tcW w:w="1382" w:type="dxa"/>
          </w:tcPr>
          <w:p w:rsidR="00A435FF" w:rsidRDefault="00A435FF" w:rsidP="00D74F3F">
            <w:pPr>
              <w:rPr>
                <w:rFonts w:eastAsia="Times New Roman"/>
              </w:rPr>
            </w:pPr>
            <w:r>
              <w:rPr>
                <w:rFonts w:eastAsia="Times New Roman" w:cs="Arial"/>
                <w:color w:val="000000"/>
                <w:sz w:val="18"/>
                <w:szCs w:val="18"/>
              </w:rPr>
              <w:t>S2-2001610</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S2-2001694</w:t>
            </w:r>
          </w:p>
        </w:tc>
        <w:tc>
          <w:tcPr>
            <w:tcW w:w="1157" w:type="dxa"/>
          </w:tcPr>
          <w:p w:rsidR="00A435FF" w:rsidRDefault="00A435FF" w:rsidP="00D74F3F">
            <w:pPr>
              <w:rPr>
                <w:rFonts w:eastAsia="Times New Roman"/>
              </w:rPr>
            </w:pPr>
            <w:r>
              <w:rPr>
                <w:rFonts w:eastAsia="Times New Roman" w:cs="Arial"/>
                <w:color w:val="000000"/>
                <w:sz w:val="18"/>
                <w:szCs w:val="18"/>
              </w:rPr>
              <w:t>CR</w:t>
            </w:r>
          </w:p>
        </w:tc>
        <w:tc>
          <w:tcPr>
            <w:tcW w:w="3667" w:type="dxa"/>
          </w:tcPr>
          <w:p w:rsidR="00A435FF" w:rsidRDefault="00A435FF" w:rsidP="00D74F3F">
            <w:pPr>
              <w:rPr>
                <w:rFonts w:eastAsia="Times New Roman"/>
              </w:rPr>
            </w:pPr>
            <w:r>
              <w:rPr>
                <w:rFonts w:eastAsia="Times New Roman" w:cs="Arial"/>
                <w:color w:val="000000"/>
                <w:sz w:val="18"/>
                <w:szCs w:val="18"/>
              </w:rPr>
              <w:t>23.502 CR2041R4 (Rel-16, 'F'): #1_Procedures for support of 5G VN group communication</w:t>
            </w:r>
          </w:p>
        </w:tc>
        <w:tc>
          <w:tcPr>
            <w:tcW w:w="1568" w:type="dxa"/>
          </w:tcPr>
          <w:p w:rsidR="00A435FF" w:rsidRDefault="00A435FF" w:rsidP="00D74F3F">
            <w:pPr>
              <w:rPr>
                <w:rFonts w:eastAsia="Times New Roman"/>
              </w:rPr>
            </w:pPr>
            <w:r>
              <w:rPr>
                <w:rFonts w:eastAsia="Times New Roman" w:cs="Arial"/>
                <w:color w:val="000000"/>
                <w:sz w:val="18"/>
                <w:szCs w:val="18"/>
              </w:rPr>
              <w:t>Huawei, HiSilicon</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Vertical_LAN</w:t>
            </w:r>
          </w:p>
        </w:tc>
        <w:tc>
          <w:tcPr>
            <w:tcW w:w="3365" w:type="dxa"/>
          </w:tcPr>
          <w:p w:rsidR="00A435FF" w:rsidRDefault="00A435FF" w:rsidP="00D74F3F">
            <w:pPr>
              <w:rPr>
                <w:rFonts w:eastAsia="Times New Roman"/>
              </w:rPr>
            </w:pPr>
            <w:r>
              <w:rPr>
                <w:rFonts w:eastAsia="Times New Roman" w:cs="Arial"/>
                <w:color w:val="000000"/>
                <w:sz w:val="18"/>
                <w:szCs w:val="18"/>
              </w:rPr>
              <w:t>e-mail revision 2 of S2-2001613. This CR was agreed</w:t>
            </w:r>
          </w:p>
        </w:tc>
        <w:tc>
          <w:tcPr>
            <w:tcW w:w="1382" w:type="dxa"/>
          </w:tcPr>
          <w:p w:rsidR="00A435FF" w:rsidRDefault="00A435FF" w:rsidP="00D74F3F">
            <w:pPr>
              <w:rPr>
                <w:rFonts w:eastAsia="Times New Roman"/>
              </w:rPr>
            </w:pPr>
            <w:r>
              <w:rPr>
                <w:rFonts w:eastAsia="Times New Roman" w:cs="Arial"/>
                <w:color w:val="000000"/>
                <w:sz w:val="18"/>
                <w:szCs w:val="18"/>
              </w:rPr>
              <w:t>S2-2001613</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S2-2001695</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New key issue: Enhancement for real-time communication with NWDAF.</w:t>
            </w:r>
          </w:p>
        </w:tc>
        <w:tc>
          <w:tcPr>
            <w:tcW w:w="1568" w:type="dxa"/>
          </w:tcPr>
          <w:p w:rsidR="00A435FF" w:rsidRDefault="00A435FF" w:rsidP="00D74F3F">
            <w:pPr>
              <w:rPr>
                <w:rFonts w:eastAsia="Times New Roman"/>
              </w:rPr>
            </w:pPr>
            <w:r>
              <w:rPr>
                <w:rFonts w:eastAsia="Times New Roman" w:cs="Arial"/>
                <w:color w:val="000000"/>
                <w:sz w:val="18"/>
                <w:szCs w:val="18"/>
              </w:rPr>
              <w:t>Samsung</w:t>
            </w:r>
          </w:p>
        </w:tc>
        <w:tc>
          <w:tcPr>
            <w:tcW w:w="547" w:type="dxa"/>
          </w:tcPr>
          <w:p w:rsidR="00A435FF" w:rsidRDefault="00A435FF" w:rsidP="00D74F3F">
            <w:pPr>
              <w:rPr>
                <w:rFonts w:eastAsia="Times New Roman"/>
              </w:rPr>
            </w:pPr>
            <w:r>
              <w:rPr>
                <w:rFonts w:eastAsia="Times New Roman" w:cs="Arial"/>
                <w:color w:val="000000"/>
                <w:sz w:val="18"/>
                <w:szCs w:val="18"/>
              </w:rPr>
              <w:t>Rel-17</w:t>
            </w:r>
          </w:p>
        </w:tc>
        <w:tc>
          <w:tcPr>
            <w:tcW w:w="0" w:type="auto"/>
          </w:tcPr>
          <w:p w:rsidR="00A435FF" w:rsidRDefault="00A435FF" w:rsidP="00D74F3F">
            <w:pPr>
              <w:rPr>
                <w:rFonts w:eastAsia="Times New Roman"/>
              </w:rPr>
            </w:pPr>
            <w:r>
              <w:rPr>
                <w:rFonts w:eastAsia="Times New Roman" w:cs="Arial"/>
                <w:color w:val="000000"/>
                <w:sz w:val="18"/>
                <w:szCs w:val="18"/>
              </w:rPr>
              <w:t>FS_eNA_Ph2</w:t>
            </w:r>
          </w:p>
        </w:tc>
        <w:tc>
          <w:tcPr>
            <w:tcW w:w="3365" w:type="dxa"/>
          </w:tcPr>
          <w:p w:rsidR="00A435FF" w:rsidRDefault="00A435FF" w:rsidP="00D74F3F">
            <w:pPr>
              <w:rPr>
                <w:rFonts w:eastAsia="Times New Roman"/>
              </w:rPr>
            </w:pPr>
            <w:r>
              <w:rPr>
                <w:rFonts w:eastAsia="Times New Roman" w:cs="Arial"/>
                <w:color w:val="000000"/>
                <w:sz w:val="18"/>
                <w:szCs w:val="18"/>
              </w:rPr>
              <w:t>e-mail revision 4 of S2-2001227. Approved</w:t>
            </w:r>
          </w:p>
        </w:tc>
        <w:tc>
          <w:tcPr>
            <w:tcW w:w="1382" w:type="dxa"/>
          </w:tcPr>
          <w:p w:rsidR="00A435FF" w:rsidRDefault="00A435FF" w:rsidP="00D74F3F">
            <w:pPr>
              <w:rPr>
                <w:rFonts w:eastAsia="Times New Roman"/>
              </w:rPr>
            </w:pPr>
            <w:r>
              <w:rPr>
                <w:rFonts w:eastAsia="Times New Roman" w:cs="Arial"/>
                <w:color w:val="000000"/>
                <w:sz w:val="18"/>
                <w:szCs w:val="18"/>
              </w:rPr>
              <w:t>S2-2001227</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S2-2001696</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Dispersion Analytics: Addition of requirements to Key Issue 9 .</w:t>
            </w:r>
          </w:p>
        </w:tc>
        <w:tc>
          <w:tcPr>
            <w:tcW w:w="1568" w:type="dxa"/>
          </w:tcPr>
          <w:p w:rsidR="00A435FF" w:rsidRDefault="00A435FF" w:rsidP="00D74F3F">
            <w:pPr>
              <w:rPr>
                <w:rFonts w:eastAsia="Times New Roman"/>
              </w:rPr>
            </w:pPr>
            <w:r>
              <w:rPr>
                <w:rFonts w:eastAsia="Times New Roman" w:cs="Arial"/>
                <w:color w:val="000000"/>
                <w:sz w:val="18"/>
                <w:szCs w:val="18"/>
              </w:rPr>
              <w:t>Spirent Communication, AT&amp;T, UK Verizon, Sandvine, Samsung, China Mobile</w:t>
            </w:r>
          </w:p>
        </w:tc>
        <w:tc>
          <w:tcPr>
            <w:tcW w:w="547" w:type="dxa"/>
          </w:tcPr>
          <w:p w:rsidR="00A435FF" w:rsidRDefault="00A435FF" w:rsidP="00D74F3F">
            <w:pPr>
              <w:rPr>
                <w:rFonts w:eastAsia="Times New Roman"/>
              </w:rPr>
            </w:pPr>
            <w:r>
              <w:rPr>
                <w:rFonts w:eastAsia="Times New Roman" w:cs="Arial"/>
                <w:color w:val="000000"/>
                <w:sz w:val="18"/>
                <w:szCs w:val="18"/>
              </w:rPr>
              <w:t>Rel-17</w:t>
            </w:r>
          </w:p>
        </w:tc>
        <w:tc>
          <w:tcPr>
            <w:tcW w:w="0" w:type="auto"/>
          </w:tcPr>
          <w:p w:rsidR="00A435FF" w:rsidRDefault="00A435FF" w:rsidP="00D74F3F">
            <w:pPr>
              <w:rPr>
                <w:rFonts w:eastAsia="Times New Roman"/>
              </w:rPr>
            </w:pPr>
            <w:r>
              <w:rPr>
                <w:rFonts w:eastAsia="Times New Roman" w:cs="Arial"/>
                <w:color w:val="000000"/>
                <w:sz w:val="18"/>
                <w:szCs w:val="18"/>
              </w:rPr>
              <w:t>FS_eNA_Ph2</w:t>
            </w:r>
          </w:p>
        </w:tc>
        <w:tc>
          <w:tcPr>
            <w:tcW w:w="3365" w:type="dxa"/>
          </w:tcPr>
          <w:p w:rsidR="00A435FF" w:rsidRDefault="00A435FF" w:rsidP="00D74F3F">
            <w:pPr>
              <w:rPr>
                <w:rFonts w:eastAsia="Times New Roman"/>
              </w:rPr>
            </w:pPr>
            <w:r>
              <w:rPr>
                <w:rFonts w:eastAsia="Times New Roman" w:cs="Arial"/>
                <w:color w:val="000000"/>
                <w:sz w:val="18"/>
                <w:szCs w:val="18"/>
              </w:rPr>
              <w:t>e-mail revision 7 of S2-2001304. Approved</w:t>
            </w:r>
          </w:p>
        </w:tc>
        <w:tc>
          <w:tcPr>
            <w:tcW w:w="1382" w:type="dxa"/>
          </w:tcPr>
          <w:p w:rsidR="00A435FF" w:rsidRDefault="00A435FF" w:rsidP="00D74F3F">
            <w:pPr>
              <w:rPr>
                <w:rFonts w:eastAsia="Times New Roman"/>
              </w:rPr>
            </w:pPr>
            <w:r>
              <w:rPr>
                <w:rFonts w:eastAsia="Times New Roman" w:cs="Arial"/>
                <w:color w:val="000000"/>
                <w:sz w:val="18"/>
                <w:szCs w:val="18"/>
              </w:rPr>
              <w:t>S2-2001304</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S2-2001697</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Solution KI#X - User consent for UE analytics collection.</w:t>
            </w:r>
          </w:p>
        </w:tc>
        <w:tc>
          <w:tcPr>
            <w:tcW w:w="1568" w:type="dxa"/>
          </w:tcPr>
          <w:p w:rsidR="00A435FF" w:rsidRDefault="00A435FF" w:rsidP="00D74F3F">
            <w:pPr>
              <w:rPr>
                <w:rFonts w:eastAsia="Times New Roman"/>
              </w:rPr>
            </w:pPr>
            <w:r>
              <w:rPr>
                <w:rFonts w:eastAsia="Times New Roman" w:cs="Arial"/>
                <w:color w:val="000000"/>
                <w:sz w:val="18"/>
                <w:szCs w:val="18"/>
              </w:rPr>
              <w:t>NEC, Convida Wireless, Huawei, China Mobile, China Telecom, InterDigital</w:t>
            </w:r>
          </w:p>
        </w:tc>
        <w:tc>
          <w:tcPr>
            <w:tcW w:w="547" w:type="dxa"/>
          </w:tcPr>
          <w:p w:rsidR="00A435FF" w:rsidRDefault="00A435FF" w:rsidP="00D74F3F">
            <w:pPr>
              <w:rPr>
                <w:rFonts w:eastAsia="Times New Roman"/>
              </w:rPr>
            </w:pPr>
            <w:r>
              <w:rPr>
                <w:rFonts w:eastAsia="Times New Roman" w:cs="Arial"/>
                <w:color w:val="000000"/>
                <w:sz w:val="18"/>
                <w:szCs w:val="18"/>
              </w:rPr>
              <w:t>Rel-17</w:t>
            </w:r>
          </w:p>
        </w:tc>
        <w:tc>
          <w:tcPr>
            <w:tcW w:w="0" w:type="auto"/>
          </w:tcPr>
          <w:p w:rsidR="00A435FF" w:rsidRDefault="00A435FF" w:rsidP="00D74F3F">
            <w:pPr>
              <w:rPr>
                <w:rFonts w:eastAsia="Times New Roman"/>
              </w:rPr>
            </w:pPr>
            <w:r>
              <w:rPr>
                <w:rFonts w:eastAsia="Times New Roman" w:cs="Arial"/>
                <w:color w:val="000000"/>
                <w:sz w:val="18"/>
                <w:szCs w:val="18"/>
              </w:rPr>
              <w:t>FS_eNA_Ph2</w:t>
            </w:r>
          </w:p>
        </w:tc>
        <w:tc>
          <w:tcPr>
            <w:tcW w:w="3365" w:type="dxa"/>
          </w:tcPr>
          <w:p w:rsidR="00A435FF" w:rsidRDefault="00A435FF" w:rsidP="00D74F3F">
            <w:pPr>
              <w:rPr>
                <w:rFonts w:eastAsia="Times New Roman"/>
              </w:rPr>
            </w:pPr>
            <w:r>
              <w:rPr>
                <w:rFonts w:eastAsia="Times New Roman" w:cs="Arial"/>
                <w:color w:val="000000"/>
                <w:sz w:val="18"/>
                <w:szCs w:val="18"/>
              </w:rPr>
              <w:t>e-mail revision 7 of S2-2001309. Approved</w:t>
            </w:r>
          </w:p>
        </w:tc>
        <w:tc>
          <w:tcPr>
            <w:tcW w:w="1382" w:type="dxa"/>
          </w:tcPr>
          <w:p w:rsidR="00A435FF" w:rsidRDefault="00A435FF" w:rsidP="00D74F3F">
            <w:pPr>
              <w:rPr>
                <w:rFonts w:eastAsia="Times New Roman"/>
              </w:rPr>
            </w:pPr>
            <w:r>
              <w:rPr>
                <w:rFonts w:eastAsia="Times New Roman" w:cs="Arial"/>
                <w:color w:val="000000"/>
                <w:sz w:val="18"/>
                <w:szCs w:val="18"/>
              </w:rPr>
              <w:t>S2-2001309</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S2-2001698</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New Solution external authentication and authorization.</w:t>
            </w:r>
          </w:p>
        </w:tc>
        <w:tc>
          <w:tcPr>
            <w:tcW w:w="1568" w:type="dxa"/>
          </w:tcPr>
          <w:p w:rsidR="00A435FF" w:rsidRDefault="00A435FF" w:rsidP="00D74F3F">
            <w:pPr>
              <w:rPr>
                <w:rFonts w:eastAsia="Times New Roman"/>
              </w:rPr>
            </w:pPr>
            <w:r>
              <w:rPr>
                <w:rFonts w:eastAsia="Times New Roman" w:cs="Arial"/>
                <w:color w:val="000000"/>
                <w:sz w:val="18"/>
                <w:szCs w:val="18"/>
              </w:rPr>
              <w:t>Huawei, HiSilicon</w:t>
            </w:r>
          </w:p>
        </w:tc>
        <w:tc>
          <w:tcPr>
            <w:tcW w:w="547" w:type="dxa"/>
          </w:tcPr>
          <w:p w:rsidR="00A435FF" w:rsidRDefault="00A435FF" w:rsidP="00D74F3F">
            <w:pPr>
              <w:rPr>
                <w:rFonts w:eastAsia="Times New Roman"/>
              </w:rPr>
            </w:pPr>
            <w:r>
              <w:rPr>
                <w:rFonts w:eastAsia="Times New Roman" w:cs="Arial"/>
                <w:color w:val="000000"/>
                <w:sz w:val="18"/>
                <w:szCs w:val="18"/>
              </w:rPr>
              <w:t>Rel-17</w:t>
            </w:r>
          </w:p>
        </w:tc>
        <w:tc>
          <w:tcPr>
            <w:tcW w:w="0" w:type="auto"/>
          </w:tcPr>
          <w:p w:rsidR="00A435FF" w:rsidRDefault="00A435FF" w:rsidP="00D74F3F">
            <w:pPr>
              <w:rPr>
                <w:rFonts w:eastAsia="Times New Roman"/>
              </w:rPr>
            </w:pPr>
            <w:r>
              <w:rPr>
                <w:rFonts w:eastAsia="Times New Roman" w:cs="Arial"/>
                <w:color w:val="000000"/>
                <w:sz w:val="18"/>
                <w:szCs w:val="18"/>
              </w:rPr>
              <w:t>FS_eNPN</w:t>
            </w:r>
          </w:p>
        </w:tc>
        <w:tc>
          <w:tcPr>
            <w:tcW w:w="3365" w:type="dxa"/>
          </w:tcPr>
          <w:p w:rsidR="00A435FF" w:rsidRDefault="00A435FF" w:rsidP="00D74F3F">
            <w:pPr>
              <w:rPr>
                <w:rFonts w:eastAsia="Times New Roman"/>
              </w:rPr>
            </w:pPr>
            <w:r>
              <w:rPr>
                <w:rFonts w:eastAsia="Times New Roman" w:cs="Arial"/>
                <w:color w:val="000000"/>
                <w:sz w:val="18"/>
                <w:szCs w:val="18"/>
              </w:rPr>
              <w:t>e-mail revision 5 of S2-2001530. Approved</w:t>
            </w:r>
          </w:p>
        </w:tc>
        <w:tc>
          <w:tcPr>
            <w:tcW w:w="1382" w:type="dxa"/>
          </w:tcPr>
          <w:p w:rsidR="00A435FF" w:rsidRDefault="00A435FF" w:rsidP="00D74F3F">
            <w:pPr>
              <w:rPr>
                <w:rFonts w:eastAsia="Times New Roman"/>
              </w:rPr>
            </w:pPr>
            <w:r>
              <w:rPr>
                <w:rFonts w:eastAsia="Times New Roman" w:cs="Arial"/>
                <w:color w:val="000000"/>
                <w:sz w:val="18"/>
                <w:szCs w:val="18"/>
              </w:rPr>
              <w:t>S2-2001530</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S2-2001699</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Key issue on transition from E-UTRAN/EPC MBMS service to 5G MBS and vice versa.</w:t>
            </w:r>
          </w:p>
        </w:tc>
        <w:tc>
          <w:tcPr>
            <w:tcW w:w="1568" w:type="dxa"/>
          </w:tcPr>
          <w:p w:rsidR="00A435FF" w:rsidRDefault="00A435FF" w:rsidP="00D74F3F">
            <w:pPr>
              <w:rPr>
                <w:rFonts w:eastAsia="Times New Roman"/>
              </w:rPr>
            </w:pPr>
            <w:r>
              <w:rPr>
                <w:rFonts w:eastAsia="Times New Roman" w:cs="Arial"/>
                <w:color w:val="000000"/>
                <w:sz w:val="18"/>
                <w:szCs w:val="18"/>
              </w:rPr>
              <w:t>Qualcomm Incorporated, FirstNet, AT&amp;T, Ericsson, Enensys</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FS_5MBS</w:t>
            </w:r>
          </w:p>
        </w:tc>
        <w:tc>
          <w:tcPr>
            <w:tcW w:w="3365" w:type="dxa"/>
          </w:tcPr>
          <w:p w:rsidR="00A435FF" w:rsidRDefault="00A435FF" w:rsidP="00D74F3F">
            <w:pPr>
              <w:rPr>
                <w:rFonts w:eastAsia="Times New Roman"/>
              </w:rPr>
            </w:pPr>
            <w:r>
              <w:rPr>
                <w:rFonts w:eastAsia="Times New Roman" w:cs="Arial"/>
                <w:color w:val="000000"/>
                <w:sz w:val="18"/>
                <w:szCs w:val="18"/>
              </w:rPr>
              <w:t>e-mail revision 3 of S2-2001536. Approved</w:t>
            </w:r>
          </w:p>
        </w:tc>
        <w:tc>
          <w:tcPr>
            <w:tcW w:w="1382" w:type="dxa"/>
          </w:tcPr>
          <w:p w:rsidR="00A435FF" w:rsidRDefault="00A435FF" w:rsidP="00D74F3F">
            <w:pPr>
              <w:rPr>
                <w:rFonts w:eastAsia="Times New Roman"/>
              </w:rPr>
            </w:pPr>
            <w:r>
              <w:rPr>
                <w:rFonts w:eastAsia="Times New Roman" w:cs="Arial"/>
                <w:color w:val="000000"/>
                <w:sz w:val="18"/>
                <w:szCs w:val="18"/>
              </w:rPr>
              <w:t>S2-2001536</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S2-2001700</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Scope alignment to SA#86 outcome.</w:t>
            </w:r>
          </w:p>
        </w:tc>
        <w:tc>
          <w:tcPr>
            <w:tcW w:w="1568" w:type="dxa"/>
          </w:tcPr>
          <w:p w:rsidR="00A435FF" w:rsidRDefault="00A435FF" w:rsidP="00D74F3F">
            <w:pPr>
              <w:rPr>
                <w:rFonts w:eastAsia="Times New Roman"/>
              </w:rPr>
            </w:pPr>
            <w:r>
              <w:rPr>
                <w:rFonts w:eastAsia="Times New Roman" w:cs="Arial"/>
                <w:color w:val="000000"/>
                <w:sz w:val="18"/>
                <w:szCs w:val="18"/>
              </w:rPr>
              <w:t>Huawei, HiSilicon</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FS_5MBS</w:t>
            </w:r>
          </w:p>
        </w:tc>
        <w:tc>
          <w:tcPr>
            <w:tcW w:w="3365" w:type="dxa"/>
          </w:tcPr>
          <w:p w:rsidR="00A435FF" w:rsidRDefault="00A435FF" w:rsidP="00D74F3F">
            <w:pPr>
              <w:rPr>
                <w:rFonts w:eastAsia="Times New Roman"/>
              </w:rPr>
            </w:pPr>
            <w:r>
              <w:rPr>
                <w:rFonts w:eastAsia="Times New Roman" w:cs="Arial"/>
                <w:color w:val="000000"/>
                <w:sz w:val="18"/>
                <w:szCs w:val="18"/>
              </w:rPr>
              <w:t>e-mail revision 1 of S2-2001537. Approved</w:t>
            </w:r>
          </w:p>
        </w:tc>
        <w:tc>
          <w:tcPr>
            <w:tcW w:w="1382" w:type="dxa"/>
          </w:tcPr>
          <w:p w:rsidR="00A435FF" w:rsidRDefault="00A435FF" w:rsidP="00D74F3F">
            <w:pPr>
              <w:rPr>
                <w:rFonts w:eastAsia="Times New Roman"/>
              </w:rPr>
            </w:pPr>
            <w:r>
              <w:rPr>
                <w:rFonts w:eastAsia="Times New Roman" w:cs="Arial"/>
                <w:color w:val="000000"/>
                <w:sz w:val="18"/>
                <w:szCs w:val="18"/>
              </w:rPr>
              <w:t>S2-2001537</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S2-2001701</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5G MBS baseline architecture.</w:t>
            </w:r>
          </w:p>
        </w:tc>
        <w:tc>
          <w:tcPr>
            <w:tcW w:w="1568" w:type="dxa"/>
          </w:tcPr>
          <w:p w:rsidR="00A435FF" w:rsidRDefault="00A435FF" w:rsidP="00D74F3F">
            <w:pPr>
              <w:rPr>
                <w:rFonts w:eastAsia="Times New Roman"/>
              </w:rPr>
            </w:pPr>
            <w:r>
              <w:rPr>
                <w:rFonts w:eastAsia="Times New Roman" w:cs="Arial"/>
                <w:color w:val="000000"/>
                <w:sz w:val="18"/>
                <w:szCs w:val="18"/>
              </w:rPr>
              <w:t xml:space="preserve">Qualcomm Incorporated, </w:t>
            </w:r>
            <w:r>
              <w:rPr>
                <w:rFonts w:eastAsia="Times New Roman" w:cs="Arial"/>
                <w:color w:val="000000"/>
                <w:sz w:val="18"/>
                <w:szCs w:val="18"/>
              </w:rPr>
              <w:lastRenderedPageBreak/>
              <w:t>Nokia, Nokia Shanghai-Bell</w:t>
            </w:r>
          </w:p>
        </w:tc>
        <w:tc>
          <w:tcPr>
            <w:tcW w:w="547" w:type="dxa"/>
          </w:tcPr>
          <w:p w:rsidR="00A435FF" w:rsidRDefault="00A435FF" w:rsidP="00D74F3F">
            <w:pPr>
              <w:rPr>
                <w:rFonts w:eastAsia="Times New Roman"/>
              </w:rPr>
            </w:pPr>
            <w:r>
              <w:rPr>
                <w:rFonts w:eastAsia="Times New Roman" w:cs="Arial"/>
                <w:color w:val="000000"/>
                <w:sz w:val="18"/>
                <w:szCs w:val="18"/>
              </w:rPr>
              <w:lastRenderedPageBreak/>
              <w:t>Rel-16</w:t>
            </w:r>
          </w:p>
        </w:tc>
        <w:tc>
          <w:tcPr>
            <w:tcW w:w="0" w:type="auto"/>
          </w:tcPr>
          <w:p w:rsidR="00A435FF" w:rsidRDefault="00A435FF" w:rsidP="00D74F3F">
            <w:pPr>
              <w:rPr>
                <w:rFonts w:eastAsia="Times New Roman"/>
              </w:rPr>
            </w:pPr>
            <w:r>
              <w:rPr>
                <w:rFonts w:eastAsia="Times New Roman" w:cs="Arial"/>
                <w:color w:val="000000"/>
                <w:sz w:val="18"/>
                <w:szCs w:val="18"/>
              </w:rPr>
              <w:t>FS_5MBS</w:t>
            </w:r>
          </w:p>
        </w:tc>
        <w:tc>
          <w:tcPr>
            <w:tcW w:w="3365" w:type="dxa"/>
          </w:tcPr>
          <w:p w:rsidR="00A435FF" w:rsidRDefault="00A435FF" w:rsidP="00D74F3F">
            <w:pPr>
              <w:rPr>
                <w:rFonts w:eastAsia="Times New Roman"/>
              </w:rPr>
            </w:pPr>
            <w:r>
              <w:rPr>
                <w:rFonts w:eastAsia="Times New Roman" w:cs="Arial"/>
                <w:color w:val="000000"/>
                <w:sz w:val="18"/>
                <w:szCs w:val="18"/>
              </w:rPr>
              <w:t>e-mail revision 3 of S2-2001539. Approved</w:t>
            </w:r>
          </w:p>
        </w:tc>
        <w:tc>
          <w:tcPr>
            <w:tcW w:w="1382" w:type="dxa"/>
          </w:tcPr>
          <w:p w:rsidR="00A435FF" w:rsidRDefault="00A435FF" w:rsidP="00D74F3F">
            <w:pPr>
              <w:rPr>
                <w:rFonts w:eastAsia="Times New Roman"/>
              </w:rPr>
            </w:pPr>
            <w:r>
              <w:rPr>
                <w:rFonts w:eastAsia="Times New Roman" w:cs="Arial"/>
                <w:color w:val="000000"/>
                <w:sz w:val="18"/>
                <w:szCs w:val="18"/>
              </w:rPr>
              <w:t>S2-2001539</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S2-2001702</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5MBS Architecture.</w:t>
            </w:r>
          </w:p>
        </w:tc>
        <w:tc>
          <w:tcPr>
            <w:tcW w:w="1568" w:type="dxa"/>
          </w:tcPr>
          <w:p w:rsidR="00A435FF" w:rsidRDefault="00A435FF" w:rsidP="00D74F3F">
            <w:pPr>
              <w:rPr>
                <w:rFonts w:eastAsia="Times New Roman"/>
              </w:rPr>
            </w:pPr>
            <w:r>
              <w:rPr>
                <w:rFonts w:eastAsia="Times New Roman" w:cs="Arial"/>
                <w:color w:val="000000"/>
                <w:sz w:val="18"/>
                <w:szCs w:val="18"/>
              </w:rPr>
              <w:t>Ericsson, LG Electronics, ZTE, Samsung, Enensys</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FS_5MBS</w:t>
            </w:r>
          </w:p>
        </w:tc>
        <w:tc>
          <w:tcPr>
            <w:tcW w:w="3365" w:type="dxa"/>
          </w:tcPr>
          <w:p w:rsidR="00A435FF" w:rsidRDefault="00A435FF" w:rsidP="00D74F3F">
            <w:pPr>
              <w:rPr>
                <w:rFonts w:eastAsia="Times New Roman"/>
              </w:rPr>
            </w:pPr>
            <w:r>
              <w:rPr>
                <w:rFonts w:eastAsia="Times New Roman" w:cs="Arial"/>
                <w:color w:val="000000"/>
                <w:sz w:val="18"/>
                <w:szCs w:val="18"/>
              </w:rPr>
              <w:t>e-mail revision 3 of S2-2001540. Approved</w:t>
            </w:r>
          </w:p>
        </w:tc>
        <w:tc>
          <w:tcPr>
            <w:tcW w:w="1382" w:type="dxa"/>
          </w:tcPr>
          <w:p w:rsidR="00A435FF" w:rsidRDefault="00A435FF" w:rsidP="00D74F3F">
            <w:pPr>
              <w:rPr>
                <w:rFonts w:eastAsia="Times New Roman"/>
              </w:rPr>
            </w:pPr>
            <w:r>
              <w:rPr>
                <w:rFonts w:eastAsia="Times New Roman" w:cs="Arial"/>
                <w:color w:val="000000"/>
                <w:sz w:val="18"/>
                <w:szCs w:val="18"/>
              </w:rPr>
              <w:t>S2-2001540</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S2-2001703</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Solution proposal for multicast service levels.</w:t>
            </w:r>
          </w:p>
        </w:tc>
        <w:tc>
          <w:tcPr>
            <w:tcW w:w="1568" w:type="dxa"/>
          </w:tcPr>
          <w:p w:rsidR="00A435FF" w:rsidRDefault="00A435FF" w:rsidP="00D74F3F">
            <w:pPr>
              <w:rPr>
                <w:rFonts w:eastAsia="Times New Roman"/>
              </w:rPr>
            </w:pPr>
            <w:r>
              <w:rPr>
                <w:rFonts w:eastAsia="Times New Roman" w:cs="Arial"/>
                <w:color w:val="000000"/>
                <w:sz w:val="18"/>
                <w:szCs w:val="18"/>
              </w:rPr>
              <w:t>Nokia, Nokia Shanghai-Bell, Huawei, HiSilicon</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FS_5MBS</w:t>
            </w:r>
          </w:p>
        </w:tc>
        <w:tc>
          <w:tcPr>
            <w:tcW w:w="3365" w:type="dxa"/>
          </w:tcPr>
          <w:p w:rsidR="00A435FF" w:rsidRDefault="00A435FF" w:rsidP="00D74F3F">
            <w:pPr>
              <w:rPr>
                <w:rFonts w:eastAsia="Times New Roman"/>
              </w:rPr>
            </w:pPr>
            <w:r>
              <w:rPr>
                <w:rFonts w:eastAsia="Times New Roman" w:cs="Arial"/>
                <w:color w:val="000000"/>
                <w:sz w:val="18"/>
                <w:szCs w:val="18"/>
              </w:rPr>
              <w:t>e-mail revision 2 of S2-2001541. Approved</w:t>
            </w:r>
          </w:p>
        </w:tc>
        <w:tc>
          <w:tcPr>
            <w:tcW w:w="1382" w:type="dxa"/>
          </w:tcPr>
          <w:p w:rsidR="00A435FF" w:rsidRDefault="00A435FF" w:rsidP="00D74F3F">
            <w:pPr>
              <w:rPr>
                <w:rFonts w:eastAsia="Times New Roman"/>
              </w:rPr>
            </w:pPr>
            <w:r>
              <w:rPr>
                <w:rFonts w:eastAsia="Times New Roman" w:cs="Arial"/>
                <w:color w:val="000000"/>
                <w:sz w:val="18"/>
                <w:szCs w:val="18"/>
              </w:rPr>
              <w:t>S2-2001541</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S2-2001704</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Key Issue Optimized radio resource for MBS service and Solution.</w:t>
            </w:r>
          </w:p>
        </w:tc>
        <w:tc>
          <w:tcPr>
            <w:tcW w:w="1568" w:type="dxa"/>
          </w:tcPr>
          <w:p w:rsidR="00A435FF" w:rsidRDefault="00A435FF" w:rsidP="00D74F3F">
            <w:pPr>
              <w:rPr>
                <w:rFonts w:eastAsia="Times New Roman"/>
              </w:rPr>
            </w:pPr>
            <w:r>
              <w:rPr>
                <w:rFonts w:eastAsia="Times New Roman" w:cs="Arial"/>
                <w:color w:val="000000"/>
                <w:sz w:val="18"/>
                <w:szCs w:val="18"/>
              </w:rPr>
              <w:t>Ericsson</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FS_5MBS</w:t>
            </w:r>
          </w:p>
        </w:tc>
        <w:tc>
          <w:tcPr>
            <w:tcW w:w="3365" w:type="dxa"/>
          </w:tcPr>
          <w:p w:rsidR="00A435FF" w:rsidRDefault="00A435FF" w:rsidP="00D74F3F">
            <w:pPr>
              <w:rPr>
                <w:rFonts w:eastAsia="Times New Roman"/>
              </w:rPr>
            </w:pPr>
            <w:r>
              <w:rPr>
                <w:rFonts w:eastAsia="Times New Roman" w:cs="Arial"/>
                <w:color w:val="000000"/>
                <w:sz w:val="18"/>
                <w:szCs w:val="18"/>
              </w:rPr>
              <w:t>e-mail revision 3 of S2-2001542. Approved</w:t>
            </w:r>
          </w:p>
        </w:tc>
        <w:tc>
          <w:tcPr>
            <w:tcW w:w="1382" w:type="dxa"/>
          </w:tcPr>
          <w:p w:rsidR="00A435FF" w:rsidRDefault="00A435FF" w:rsidP="00D74F3F">
            <w:pPr>
              <w:rPr>
                <w:rFonts w:eastAsia="Times New Roman"/>
              </w:rPr>
            </w:pPr>
            <w:r>
              <w:rPr>
                <w:rFonts w:eastAsia="Times New Roman" w:cs="Arial"/>
                <w:color w:val="000000"/>
                <w:sz w:val="18"/>
                <w:szCs w:val="18"/>
              </w:rPr>
              <w:t>S2-2001542</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S2-2001705</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Solution: Integrated Multicast and Unicast Transport with Full Separation of MBS Service.</w:t>
            </w:r>
          </w:p>
        </w:tc>
        <w:tc>
          <w:tcPr>
            <w:tcW w:w="1568" w:type="dxa"/>
          </w:tcPr>
          <w:p w:rsidR="00A435FF" w:rsidRDefault="00A435FF" w:rsidP="00D74F3F">
            <w:pPr>
              <w:rPr>
                <w:rFonts w:eastAsia="Times New Roman"/>
              </w:rPr>
            </w:pPr>
            <w:r>
              <w:rPr>
                <w:rFonts w:eastAsia="Times New Roman" w:cs="Arial"/>
                <w:color w:val="000000"/>
                <w:sz w:val="18"/>
                <w:szCs w:val="18"/>
              </w:rPr>
              <w:t>Qualcomm Incorporated, Nokia, Nokia Shanghai Bell</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FS_5MBS</w:t>
            </w:r>
          </w:p>
        </w:tc>
        <w:tc>
          <w:tcPr>
            <w:tcW w:w="3365" w:type="dxa"/>
          </w:tcPr>
          <w:p w:rsidR="00A435FF" w:rsidRDefault="00A435FF" w:rsidP="00D74F3F">
            <w:pPr>
              <w:rPr>
                <w:rFonts w:eastAsia="Times New Roman"/>
              </w:rPr>
            </w:pPr>
            <w:r>
              <w:rPr>
                <w:rFonts w:eastAsia="Times New Roman" w:cs="Arial"/>
                <w:color w:val="000000"/>
                <w:sz w:val="18"/>
                <w:szCs w:val="18"/>
              </w:rPr>
              <w:t>e-mail revision 4 of S2-2001543. Approved</w:t>
            </w:r>
          </w:p>
        </w:tc>
        <w:tc>
          <w:tcPr>
            <w:tcW w:w="1382" w:type="dxa"/>
          </w:tcPr>
          <w:p w:rsidR="00A435FF" w:rsidRDefault="00A435FF" w:rsidP="00D74F3F">
            <w:pPr>
              <w:rPr>
                <w:rFonts w:eastAsia="Times New Roman"/>
              </w:rPr>
            </w:pPr>
            <w:r>
              <w:rPr>
                <w:rFonts w:eastAsia="Times New Roman" w:cs="Arial"/>
                <w:color w:val="000000"/>
                <w:sz w:val="18"/>
                <w:szCs w:val="18"/>
              </w:rPr>
              <w:t>S2-2001543</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S2-2001706</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Solution for multicast session management.</w:t>
            </w:r>
          </w:p>
        </w:tc>
        <w:tc>
          <w:tcPr>
            <w:tcW w:w="1568" w:type="dxa"/>
          </w:tcPr>
          <w:p w:rsidR="00A435FF" w:rsidRDefault="00A435FF" w:rsidP="00D74F3F">
            <w:pPr>
              <w:rPr>
                <w:rFonts w:eastAsia="Times New Roman"/>
              </w:rPr>
            </w:pPr>
            <w:r>
              <w:rPr>
                <w:rFonts w:eastAsia="Times New Roman" w:cs="Arial"/>
                <w:color w:val="000000"/>
                <w:sz w:val="18"/>
                <w:szCs w:val="18"/>
              </w:rPr>
              <w:t>Vivo</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FS_5MBS</w:t>
            </w:r>
          </w:p>
        </w:tc>
        <w:tc>
          <w:tcPr>
            <w:tcW w:w="3365" w:type="dxa"/>
          </w:tcPr>
          <w:p w:rsidR="00A435FF" w:rsidRDefault="00A435FF" w:rsidP="00D74F3F">
            <w:pPr>
              <w:rPr>
                <w:rFonts w:eastAsia="Times New Roman"/>
              </w:rPr>
            </w:pPr>
            <w:r>
              <w:rPr>
                <w:rFonts w:eastAsia="Times New Roman" w:cs="Arial"/>
                <w:color w:val="000000"/>
                <w:sz w:val="18"/>
                <w:szCs w:val="18"/>
              </w:rPr>
              <w:t>e-mail revision 1 of S2-2001544. Approved</w:t>
            </w:r>
          </w:p>
        </w:tc>
        <w:tc>
          <w:tcPr>
            <w:tcW w:w="1382" w:type="dxa"/>
          </w:tcPr>
          <w:p w:rsidR="00A435FF" w:rsidRDefault="00A435FF" w:rsidP="00D74F3F">
            <w:pPr>
              <w:rPr>
                <w:rFonts w:eastAsia="Times New Roman"/>
              </w:rPr>
            </w:pPr>
            <w:r>
              <w:rPr>
                <w:rFonts w:eastAsia="Times New Roman" w:cs="Arial"/>
                <w:color w:val="000000"/>
                <w:sz w:val="18"/>
                <w:szCs w:val="18"/>
              </w:rPr>
              <w:t>S2-2001544</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S2-2001707</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Solution for Broadcast Session Start.</w:t>
            </w:r>
          </w:p>
        </w:tc>
        <w:tc>
          <w:tcPr>
            <w:tcW w:w="1568" w:type="dxa"/>
          </w:tcPr>
          <w:p w:rsidR="00A435FF" w:rsidRDefault="00A435FF" w:rsidP="00D74F3F">
            <w:pPr>
              <w:rPr>
                <w:rFonts w:eastAsia="Times New Roman"/>
              </w:rPr>
            </w:pPr>
            <w:r>
              <w:rPr>
                <w:rFonts w:eastAsia="Times New Roman" w:cs="Arial"/>
                <w:color w:val="000000"/>
                <w:sz w:val="18"/>
                <w:szCs w:val="18"/>
              </w:rPr>
              <w:t>OPPO</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FS_5MBS</w:t>
            </w:r>
          </w:p>
        </w:tc>
        <w:tc>
          <w:tcPr>
            <w:tcW w:w="3365" w:type="dxa"/>
          </w:tcPr>
          <w:p w:rsidR="00A435FF" w:rsidRDefault="00A435FF" w:rsidP="00D74F3F">
            <w:pPr>
              <w:rPr>
                <w:rFonts w:eastAsia="Times New Roman"/>
              </w:rPr>
            </w:pPr>
            <w:r>
              <w:rPr>
                <w:rFonts w:eastAsia="Times New Roman" w:cs="Arial"/>
                <w:color w:val="000000"/>
                <w:sz w:val="18"/>
                <w:szCs w:val="18"/>
              </w:rPr>
              <w:t>e-mail revision 7 of S2-2001545. Approved</w:t>
            </w:r>
          </w:p>
        </w:tc>
        <w:tc>
          <w:tcPr>
            <w:tcW w:w="1382" w:type="dxa"/>
          </w:tcPr>
          <w:p w:rsidR="00A435FF" w:rsidRDefault="00A435FF" w:rsidP="00D74F3F">
            <w:pPr>
              <w:rPr>
                <w:rFonts w:eastAsia="Times New Roman"/>
              </w:rPr>
            </w:pPr>
            <w:r>
              <w:rPr>
                <w:rFonts w:eastAsia="Times New Roman" w:cs="Arial"/>
                <w:color w:val="000000"/>
                <w:sz w:val="18"/>
                <w:szCs w:val="18"/>
              </w:rPr>
              <w:t>S2-2001545</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S2-2001708</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MBS service initiation procedure.</w:t>
            </w:r>
          </w:p>
        </w:tc>
        <w:tc>
          <w:tcPr>
            <w:tcW w:w="1568" w:type="dxa"/>
          </w:tcPr>
          <w:p w:rsidR="00A435FF" w:rsidRDefault="00A435FF" w:rsidP="00D74F3F">
            <w:pPr>
              <w:rPr>
                <w:rFonts w:eastAsia="Times New Roman"/>
              </w:rPr>
            </w:pPr>
            <w:r>
              <w:rPr>
                <w:rFonts w:eastAsia="Times New Roman" w:cs="Arial"/>
                <w:color w:val="000000"/>
                <w:sz w:val="18"/>
                <w:szCs w:val="18"/>
              </w:rPr>
              <w:t>Samsung</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FS_5MBS</w:t>
            </w:r>
          </w:p>
        </w:tc>
        <w:tc>
          <w:tcPr>
            <w:tcW w:w="3365" w:type="dxa"/>
          </w:tcPr>
          <w:p w:rsidR="00A435FF" w:rsidRDefault="00A435FF" w:rsidP="00D74F3F">
            <w:pPr>
              <w:rPr>
                <w:rFonts w:eastAsia="Times New Roman"/>
              </w:rPr>
            </w:pPr>
            <w:r>
              <w:rPr>
                <w:rFonts w:eastAsia="Times New Roman" w:cs="Arial"/>
                <w:color w:val="000000"/>
                <w:sz w:val="18"/>
                <w:szCs w:val="18"/>
              </w:rPr>
              <w:t>e-mail revision 5 of S2-2001546. Approved</w:t>
            </w:r>
          </w:p>
        </w:tc>
        <w:tc>
          <w:tcPr>
            <w:tcW w:w="1382" w:type="dxa"/>
          </w:tcPr>
          <w:p w:rsidR="00A435FF" w:rsidRDefault="00A435FF" w:rsidP="00D74F3F">
            <w:pPr>
              <w:rPr>
                <w:rFonts w:eastAsia="Times New Roman"/>
              </w:rPr>
            </w:pPr>
            <w:r>
              <w:rPr>
                <w:rFonts w:eastAsia="Times New Roman" w:cs="Arial"/>
                <w:color w:val="000000"/>
                <w:sz w:val="18"/>
                <w:szCs w:val="18"/>
              </w:rPr>
              <w:t>S2-2001546</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S2-2001709</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Solution for local MBS multicast service discovery.</w:t>
            </w:r>
          </w:p>
        </w:tc>
        <w:tc>
          <w:tcPr>
            <w:tcW w:w="1568" w:type="dxa"/>
          </w:tcPr>
          <w:p w:rsidR="00A435FF" w:rsidRDefault="00A435FF" w:rsidP="00D74F3F">
            <w:pPr>
              <w:rPr>
                <w:rFonts w:eastAsia="Times New Roman"/>
              </w:rPr>
            </w:pPr>
            <w:r>
              <w:rPr>
                <w:rFonts w:eastAsia="Times New Roman" w:cs="Arial"/>
                <w:color w:val="000000"/>
                <w:sz w:val="18"/>
                <w:szCs w:val="18"/>
              </w:rPr>
              <w:t>Vivo</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FS_5MBS</w:t>
            </w:r>
          </w:p>
        </w:tc>
        <w:tc>
          <w:tcPr>
            <w:tcW w:w="3365" w:type="dxa"/>
          </w:tcPr>
          <w:p w:rsidR="00A435FF" w:rsidRDefault="00A435FF" w:rsidP="00D74F3F">
            <w:pPr>
              <w:rPr>
                <w:rFonts w:eastAsia="Times New Roman"/>
              </w:rPr>
            </w:pPr>
            <w:r>
              <w:rPr>
                <w:rFonts w:eastAsia="Times New Roman" w:cs="Arial"/>
                <w:color w:val="000000"/>
                <w:sz w:val="18"/>
                <w:szCs w:val="18"/>
              </w:rPr>
              <w:t>e-mail revision 3 of S2-2001547. Approved</w:t>
            </w:r>
          </w:p>
        </w:tc>
        <w:tc>
          <w:tcPr>
            <w:tcW w:w="1382" w:type="dxa"/>
          </w:tcPr>
          <w:p w:rsidR="00A435FF" w:rsidRDefault="00A435FF" w:rsidP="00D74F3F">
            <w:pPr>
              <w:rPr>
                <w:rFonts w:eastAsia="Times New Roman"/>
              </w:rPr>
            </w:pPr>
            <w:r>
              <w:rPr>
                <w:rFonts w:eastAsia="Times New Roman" w:cs="Arial"/>
                <w:color w:val="000000"/>
                <w:sz w:val="18"/>
                <w:szCs w:val="18"/>
              </w:rPr>
              <w:t>S2-2001547</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S2-2001710</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Solution for KI#1: provisioning policy configuration to the UE to establish PDU Sessions for edge applications.</w:t>
            </w:r>
          </w:p>
        </w:tc>
        <w:tc>
          <w:tcPr>
            <w:tcW w:w="1568" w:type="dxa"/>
          </w:tcPr>
          <w:p w:rsidR="00A435FF" w:rsidRDefault="00A435FF" w:rsidP="00D74F3F">
            <w:pPr>
              <w:rPr>
                <w:rFonts w:eastAsia="Times New Roman"/>
              </w:rPr>
            </w:pPr>
            <w:r>
              <w:rPr>
                <w:rFonts w:eastAsia="Times New Roman" w:cs="Arial"/>
                <w:color w:val="000000"/>
                <w:sz w:val="18"/>
                <w:szCs w:val="18"/>
              </w:rPr>
              <w:t>NTT DOCOMO, Deutsche Telekom AG, Futurewei</w:t>
            </w:r>
          </w:p>
        </w:tc>
        <w:tc>
          <w:tcPr>
            <w:tcW w:w="547" w:type="dxa"/>
          </w:tcPr>
          <w:p w:rsidR="00A435FF" w:rsidRDefault="00A435FF" w:rsidP="00D74F3F">
            <w:pPr>
              <w:rPr>
                <w:rFonts w:eastAsia="Times New Roman"/>
              </w:rPr>
            </w:pPr>
            <w:r>
              <w:rPr>
                <w:rFonts w:eastAsia="Times New Roman" w:cs="Arial"/>
                <w:color w:val="000000"/>
                <w:sz w:val="18"/>
                <w:szCs w:val="18"/>
              </w:rPr>
              <w:t>Rel-17</w:t>
            </w:r>
          </w:p>
        </w:tc>
        <w:tc>
          <w:tcPr>
            <w:tcW w:w="0" w:type="auto"/>
          </w:tcPr>
          <w:p w:rsidR="00A435FF" w:rsidRDefault="00A435FF" w:rsidP="00D74F3F">
            <w:pPr>
              <w:rPr>
                <w:rFonts w:eastAsia="Times New Roman"/>
              </w:rPr>
            </w:pPr>
            <w:r>
              <w:rPr>
                <w:rFonts w:eastAsia="Times New Roman" w:cs="Arial"/>
                <w:color w:val="000000"/>
                <w:sz w:val="18"/>
                <w:szCs w:val="18"/>
              </w:rPr>
              <w:t>FS_enh_EC</w:t>
            </w:r>
          </w:p>
        </w:tc>
        <w:tc>
          <w:tcPr>
            <w:tcW w:w="3365" w:type="dxa"/>
          </w:tcPr>
          <w:p w:rsidR="00A435FF" w:rsidRDefault="00A435FF" w:rsidP="00D74F3F">
            <w:pPr>
              <w:rPr>
                <w:rFonts w:eastAsia="Times New Roman"/>
              </w:rPr>
            </w:pPr>
            <w:r>
              <w:rPr>
                <w:rFonts w:eastAsia="Times New Roman" w:cs="Arial"/>
                <w:color w:val="000000"/>
                <w:sz w:val="18"/>
                <w:szCs w:val="18"/>
              </w:rPr>
              <w:t>e-mail revision 3 of S2-2001549. Approved</w:t>
            </w:r>
          </w:p>
        </w:tc>
        <w:tc>
          <w:tcPr>
            <w:tcW w:w="1382" w:type="dxa"/>
          </w:tcPr>
          <w:p w:rsidR="00A435FF" w:rsidRDefault="00A435FF" w:rsidP="00D74F3F">
            <w:pPr>
              <w:rPr>
                <w:rFonts w:eastAsia="Times New Roman"/>
              </w:rPr>
            </w:pPr>
            <w:r>
              <w:rPr>
                <w:rFonts w:eastAsia="Times New Roman" w:cs="Arial"/>
                <w:color w:val="000000"/>
                <w:sz w:val="18"/>
                <w:szCs w:val="18"/>
              </w:rPr>
              <w:t>S2-2001549</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S2-2001711</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Edge Application Server Discovery and selection using DNS.</w:t>
            </w:r>
          </w:p>
        </w:tc>
        <w:tc>
          <w:tcPr>
            <w:tcW w:w="1568" w:type="dxa"/>
          </w:tcPr>
          <w:p w:rsidR="00A435FF" w:rsidRDefault="00A435FF" w:rsidP="00D74F3F">
            <w:pPr>
              <w:rPr>
                <w:rFonts w:eastAsia="Times New Roman"/>
              </w:rPr>
            </w:pPr>
            <w:r>
              <w:rPr>
                <w:rFonts w:eastAsia="Times New Roman" w:cs="Arial"/>
                <w:color w:val="000000"/>
                <w:sz w:val="18"/>
                <w:szCs w:val="18"/>
              </w:rPr>
              <w:t>Ericsson</w:t>
            </w:r>
          </w:p>
        </w:tc>
        <w:tc>
          <w:tcPr>
            <w:tcW w:w="547" w:type="dxa"/>
          </w:tcPr>
          <w:p w:rsidR="00A435FF" w:rsidRDefault="00A435FF" w:rsidP="00D74F3F">
            <w:pPr>
              <w:rPr>
                <w:rFonts w:eastAsia="Times New Roman"/>
              </w:rPr>
            </w:pPr>
            <w:r>
              <w:rPr>
                <w:rFonts w:eastAsia="Times New Roman" w:cs="Arial"/>
                <w:color w:val="000000"/>
                <w:sz w:val="18"/>
                <w:szCs w:val="18"/>
              </w:rPr>
              <w:t>Rel-17</w:t>
            </w:r>
          </w:p>
        </w:tc>
        <w:tc>
          <w:tcPr>
            <w:tcW w:w="0" w:type="auto"/>
          </w:tcPr>
          <w:p w:rsidR="00A435FF" w:rsidRDefault="00A435FF" w:rsidP="00D74F3F">
            <w:pPr>
              <w:rPr>
                <w:rFonts w:eastAsia="Times New Roman"/>
              </w:rPr>
            </w:pPr>
            <w:r>
              <w:rPr>
                <w:rFonts w:eastAsia="Times New Roman" w:cs="Arial"/>
                <w:color w:val="000000"/>
                <w:sz w:val="18"/>
                <w:szCs w:val="18"/>
              </w:rPr>
              <w:t>FS_enh_EC</w:t>
            </w:r>
          </w:p>
        </w:tc>
        <w:tc>
          <w:tcPr>
            <w:tcW w:w="3365" w:type="dxa"/>
          </w:tcPr>
          <w:p w:rsidR="00A435FF" w:rsidRDefault="00A435FF" w:rsidP="00D74F3F">
            <w:pPr>
              <w:rPr>
                <w:rFonts w:eastAsia="Times New Roman"/>
              </w:rPr>
            </w:pPr>
            <w:r>
              <w:rPr>
                <w:rFonts w:eastAsia="Times New Roman" w:cs="Arial"/>
                <w:color w:val="000000"/>
                <w:sz w:val="18"/>
                <w:szCs w:val="18"/>
              </w:rPr>
              <w:t>e-mail revision 3 of S2-2001551. Approved</w:t>
            </w:r>
          </w:p>
        </w:tc>
        <w:tc>
          <w:tcPr>
            <w:tcW w:w="1382" w:type="dxa"/>
          </w:tcPr>
          <w:p w:rsidR="00A435FF" w:rsidRDefault="00A435FF" w:rsidP="00D74F3F">
            <w:pPr>
              <w:rPr>
                <w:rFonts w:eastAsia="Times New Roman"/>
              </w:rPr>
            </w:pPr>
            <w:r>
              <w:rPr>
                <w:rFonts w:eastAsia="Times New Roman" w:cs="Arial"/>
                <w:color w:val="000000"/>
                <w:sz w:val="18"/>
                <w:szCs w:val="18"/>
              </w:rPr>
              <w:t>S2-2001551</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S2-2001712</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Solution for KI 1: Providing the DNS authoritative server with IP addressing information about where the UE is located.</w:t>
            </w:r>
          </w:p>
        </w:tc>
        <w:tc>
          <w:tcPr>
            <w:tcW w:w="1568" w:type="dxa"/>
          </w:tcPr>
          <w:p w:rsidR="00A435FF" w:rsidRDefault="00A435FF" w:rsidP="00D74F3F">
            <w:pPr>
              <w:rPr>
                <w:rFonts w:eastAsia="Times New Roman"/>
              </w:rPr>
            </w:pPr>
            <w:r>
              <w:rPr>
                <w:rFonts w:eastAsia="Times New Roman" w:cs="Arial"/>
                <w:color w:val="000000"/>
                <w:sz w:val="18"/>
                <w:szCs w:val="18"/>
              </w:rPr>
              <w:t>Nokia, Nokia Shanghai Bell</w:t>
            </w:r>
          </w:p>
        </w:tc>
        <w:tc>
          <w:tcPr>
            <w:tcW w:w="547" w:type="dxa"/>
          </w:tcPr>
          <w:p w:rsidR="00A435FF" w:rsidRDefault="00A435FF" w:rsidP="00D74F3F">
            <w:pPr>
              <w:rPr>
                <w:rFonts w:eastAsia="Times New Roman"/>
              </w:rPr>
            </w:pPr>
            <w:r>
              <w:rPr>
                <w:rFonts w:eastAsia="Times New Roman" w:cs="Arial"/>
                <w:color w:val="000000"/>
                <w:sz w:val="18"/>
                <w:szCs w:val="18"/>
              </w:rPr>
              <w:t>Rel-17</w:t>
            </w:r>
          </w:p>
        </w:tc>
        <w:tc>
          <w:tcPr>
            <w:tcW w:w="0" w:type="auto"/>
          </w:tcPr>
          <w:p w:rsidR="00A435FF" w:rsidRDefault="00A435FF" w:rsidP="00D74F3F">
            <w:pPr>
              <w:rPr>
                <w:rFonts w:eastAsia="Times New Roman"/>
              </w:rPr>
            </w:pPr>
            <w:r>
              <w:rPr>
                <w:rFonts w:eastAsia="Times New Roman" w:cs="Arial"/>
                <w:color w:val="000000"/>
                <w:sz w:val="18"/>
                <w:szCs w:val="18"/>
              </w:rPr>
              <w:t>FS_enh_EC</w:t>
            </w:r>
          </w:p>
        </w:tc>
        <w:tc>
          <w:tcPr>
            <w:tcW w:w="3365" w:type="dxa"/>
          </w:tcPr>
          <w:p w:rsidR="00A435FF" w:rsidRDefault="00A435FF" w:rsidP="00D74F3F">
            <w:pPr>
              <w:rPr>
                <w:rFonts w:eastAsia="Times New Roman"/>
              </w:rPr>
            </w:pPr>
            <w:r>
              <w:rPr>
                <w:rFonts w:eastAsia="Times New Roman" w:cs="Arial"/>
                <w:color w:val="000000"/>
                <w:sz w:val="18"/>
                <w:szCs w:val="18"/>
              </w:rPr>
              <w:t>e-mail revision 3 of S2-2001552. Approved</w:t>
            </w:r>
          </w:p>
        </w:tc>
        <w:tc>
          <w:tcPr>
            <w:tcW w:w="1382" w:type="dxa"/>
          </w:tcPr>
          <w:p w:rsidR="00A435FF" w:rsidRDefault="00A435FF" w:rsidP="00D74F3F">
            <w:pPr>
              <w:rPr>
                <w:rFonts w:eastAsia="Times New Roman"/>
              </w:rPr>
            </w:pPr>
            <w:r>
              <w:rPr>
                <w:rFonts w:eastAsia="Times New Roman" w:cs="Arial"/>
                <w:color w:val="000000"/>
                <w:sz w:val="18"/>
                <w:szCs w:val="18"/>
              </w:rPr>
              <w:t>S2-2001552</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S2-2001713</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Solution for KI#1 - Server Discovery using DNS and IP Routing.</w:t>
            </w:r>
          </w:p>
        </w:tc>
        <w:tc>
          <w:tcPr>
            <w:tcW w:w="1568" w:type="dxa"/>
          </w:tcPr>
          <w:p w:rsidR="00A435FF" w:rsidRDefault="00A435FF" w:rsidP="00D74F3F">
            <w:pPr>
              <w:rPr>
                <w:rFonts w:eastAsia="Times New Roman"/>
              </w:rPr>
            </w:pPr>
            <w:r>
              <w:rPr>
                <w:rFonts w:eastAsia="Times New Roman" w:cs="Arial"/>
                <w:color w:val="000000"/>
                <w:sz w:val="18"/>
                <w:szCs w:val="18"/>
              </w:rPr>
              <w:t xml:space="preserve">Futurewei, ITRI, Qualcomm </w:t>
            </w:r>
            <w:r>
              <w:rPr>
                <w:rFonts w:eastAsia="Times New Roman" w:cs="Arial"/>
                <w:color w:val="000000"/>
                <w:sz w:val="18"/>
                <w:szCs w:val="18"/>
              </w:rPr>
              <w:lastRenderedPageBreak/>
              <w:t>Incorporated, NTT DOCOMO</w:t>
            </w:r>
          </w:p>
        </w:tc>
        <w:tc>
          <w:tcPr>
            <w:tcW w:w="547" w:type="dxa"/>
          </w:tcPr>
          <w:p w:rsidR="00A435FF" w:rsidRDefault="00A435FF" w:rsidP="00D74F3F">
            <w:pPr>
              <w:rPr>
                <w:rFonts w:eastAsia="Times New Roman"/>
              </w:rPr>
            </w:pPr>
            <w:r>
              <w:rPr>
                <w:rFonts w:eastAsia="Times New Roman" w:cs="Arial"/>
                <w:color w:val="000000"/>
                <w:sz w:val="18"/>
                <w:szCs w:val="18"/>
              </w:rPr>
              <w:lastRenderedPageBreak/>
              <w:t>Rel-17</w:t>
            </w:r>
          </w:p>
        </w:tc>
        <w:tc>
          <w:tcPr>
            <w:tcW w:w="0" w:type="auto"/>
          </w:tcPr>
          <w:p w:rsidR="00A435FF" w:rsidRDefault="00A435FF" w:rsidP="00D74F3F">
            <w:pPr>
              <w:rPr>
                <w:rFonts w:eastAsia="Times New Roman"/>
              </w:rPr>
            </w:pPr>
            <w:r>
              <w:rPr>
                <w:rFonts w:eastAsia="Times New Roman" w:cs="Arial"/>
                <w:color w:val="000000"/>
                <w:sz w:val="18"/>
                <w:szCs w:val="18"/>
              </w:rPr>
              <w:t>FS_enh_EC</w:t>
            </w:r>
          </w:p>
        </w:tc>
        <w:tc>
          <w:tcPr>
            <w:tcW w:w="3365" w:type="dxa"/>
          </w:tcPr>
          <w:p w:rsidR="00A435FF" w:rsidRDefault="00A435FF" w:rsidP="00D74F3F">
            <w:pPr>
              <w:rPr>
                <w:rFonts w:eastAsia="Times New Roman"/>
              </w:rPr>
            </w:pPr>
            <w:r>
              <w:rPr>
                <w:rFonts w:eastAsia="Times New Roman" w:cs="Arial"/>
                <w:color w:val="000000"/>
                <w:sz w:val="18"/>
                <w:szCs w:val="18"/>
              </w:rPr>
              <w:t>e-mail revision 3 of S2-2001553. Approved</w:t>
            </w:r>
          </w:p>
        </w:tc>
        <w:tc>
          <w:tcPr>
            <w:tcW w:w="1382" w:type="dxa"/>
          </w:tcPr>
          <w:p w:rsidR="00A435FF" w:rsidRDefault="00A435FF" w:rsidP="00D74F3F">
            <w:pPr>
              <w:rPr>
                <w:rFonts w:eastAsia="Times New Roman"/>
              </w:rPr>
            </w:pPr>
            <w:r>
              <w:rPr>
                <w:rFonts w:eastAsia="Times New Roman" w:cs="Arial"/>
                <w:color w:val="000000"/>
                <w:sz w:val="18"/>
                <w:szCs w:val="18"/>
              </w:rPr>
              <w:t>S2-2001553</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S2-2001714</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Solution for the KI#1: Discovery of EAS based on DNS mechanism.</w:t>
            </w:r>
          </w:p>
        </w:tc>
        <w:tc>
          <w:tcPr>
            <w:tcW w:w="1568" w:type="dxa"/>
          </w:tcPr>
          <w:p w:rsidR="00A435FF" w:rsidRDefault="00A435FF" w:rsidP="00D74F3F">
            <w:pPr>
              <w:rPr>
                <w:rFonts w:eastAsia="Times New Roman"/>
              </w:rPr>
            </w:pPr>
            <w:r>
              <w:rPr>
                <w:rFonts w:eastAsia="Times New Roman" w:cs="Arial"/>
                <w:color w:val="000000"/>
                <w:sz w:val="18"/>
                <w:szCs w:val="18"/>
              </w:rPr>
              <w:t>Huawei, HiSilicon, CAICT</w:t>
            </w:r>
          </w:p>
        </w:tc>
        <w:tc>
          <w:tcPr>
            <w:tcW w:w="547" w:type="dxa"/>
          </w:tcPr>
          <w:p w:rsidR="00A435FF" w:rsidRDefault="00A435FF" w:rsidP="00D74F3F">
            <w:pPr>
              <w:rPr>
                <w:rFonts w:eastAsia="Times New Roman"/>
              </w:rPr>
            </w:pPr>
            <w:r>
              <w:rPr>
                <w:rFonts w:eastAsia="Times New Roman" w:cs="Arial"/>
                <w:color w:val="000000"/>
                <w:sz w:val="18"/>
                <w:szCs w:val="18"/>
              </w:rPr>
              <w:t>Rel-17</w:t>
            </w:r>
          </w:p>
        </w:tc>
        <w:tc>
          <w:tcPr>
            <w:tcW w:w="0" w:type="auto"/>
          </w:tcPr>
          <w:p w:rsidR="00A435FF" w:rsidRDefault="00A435FF" w:rsidP="00D74F3F">
            <w:pPr>
              <w:rPr>
                <w:rFonts w:eastAsia="Times New Roman"/>
              </w:rPr>
            </w:pPr>
            <w:r>
              <w:rPr>
                <w:rFonts w:eastAsia="Times New Roman" w:cs="Arial"/>
                <w:color w:val="000000"/>
                <w:sz w:val="18"/>
                <w:szCs w:val="18"/>
              </w:rPr>
              <w:t>FS_enh_EC</w:t>
            </w:r>
          </w:p>
        </w:tc>
        <w:tc>
          <w:tcPr>
            <w:tcW w:w="3365" w:type="dxa"/>
          </w:tcPr>
          <w:p w:rsidR="00A435FF" w:rsidRDefault="00A435FF" w:rsidP="00D74F3F">
            <w:pPr>
              <w:rPr>
                <w:rFonts w:eastAsia="Times New Roman"/>
              </w:rPr>
            </w:pPr>
            <w:r>
              <w:rPr>
                <w:rFonts w:eastAsia="Times New Roman" w:cs="Arial"/>
                <w:color w:val="000000"/>
                <w:sz w:val="18"/>
                <w:szCs w:val="18"/>
              </w:rPr>
              <w:t>e-mail revision 4 of S2-2001554. Approved</w:t>
            </w:r>
          </w:p>
        </w:tc>
        <w:tc>
          <w:tcPr>
            <w:tcW w:w="1382" w:type="dxa"/>
          </w:tcPr>
          <w:p w:rsidR="00A435FF" w:rsidRDefault="00A435FF" w:rsidP="00D74F3F">
            <w:pPr>
              <w:rPr>
                <w:rFonts w:eastAsia="Times New Roman"/>
              </w:rPr>
            </w:pPr>
            <w:r>
              <w:rPr>
                <w:rFonts w:eastAsia="Times New Roman" w:cs="Arial"/>
                <w:color w:val="000000"/>
                <w:sz w:val="18"/>
                <w:szCs w:val="18"/>
              </w:rPr>
              <w:t>S2-2001554</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S2-2001715</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Solution to KI#1: Discovery of Edge Application Server.</w:t>
            </w:r>
          </w:p>
        </w:tc>
        <w:tc>
          <w:tcPr>
            <w:tcW w:w="1568" w:type="dxa"/>
          </w:tcPr>
          <w:p w:rsidR="00A435FF" w:rsidRDefault="00A435FF" w:rsidP="00D74F3F">
            <w:pPr>
              <w:rPr>
                <w:rFonts w:eastAsia="Times New Roman"/>
              </w:rPr>
            </w:pPr>
            <w:r>
              <w:rPr>
                <w:rFonts w:eastAsia="Times New Roman" w:cs="Arial"/>
                <w:color w:val="000000"/>
                <w:sz w:val="18"/>
                <w:szCs w:val="18"/>
              </w:rPr>
              <w:t>ZTE</w:t>
            </w:r>
          </w:p>
        </w:tc>
        <w:tc>
          <w:tcPr>
            <w:tcW w:w="547" w:type="dxa"/>
          </w:tcPr>
          <w:p w:rsidR="00A435FF" w:rsidRDefault="00A435FF" w:rsidP="00D74F3F">
            <w:pPr>
              <w:rPr>
                <w:rFonts w:eastAsia="Times New Roman"/>
              </w:rPr>
            </w:pPr>
            <w:r>
              <w:rPr>
                <w:rFonts w:eastAsia="Times New Roman" w:cs="Arial"/>
                <w:color w:val="000000"/>
                <w:sz w:val="18"/>
                <w:szCs w:val="18"/>
              </w:rPr>
              <w:t>Rel-17</w:t>
            </w:r>
          </w:p>
        </w:tc>
        <w:tc>
          <w:tcPr>
            <w:tcW w:w="0" w:type="auto"/>
          </w:tcPr>
          <w:p w:rsidR="00A435FF" w:rsidRDefault="00A435FF" w:rsidP="00D74F3F">
            <w:pPr>
              <w:rPr>
                <w:rFonts w:eastAsia="Times New Roman"/>
              </w:rPr>
            </w:pPr>
            <w:r>
              <w:rPr>
                <w:rFonts w:eastAsia="Times New Roman" w:cs="Arial"/>
                <w:color w:val="000000"/>
                <w:sz w:val="18"/>
                <w:szCs w:val="18"/>
              </w:rPr>
              <w:t>FS_enh_EC</w:t>
            </w:r>
          </w:p>
        </w:tc>
        <w:tc>
          <w:tcPr>
            <w:tcW w:w="3365" w:type="dxa"/>
          </w:tcPr>
          <w:p w:rsidR="00A435FF" w:rsidRDefault="00A435FF" w:rsidP="00D74F3F">
            <w:pPr>
              <w:rPr>
                <w:rFonts w:eastAsia="Times New Roman"/>
              </w:rPr>
            </w:pPr>
            <w:r>
              <w:rPr>
                <w:rFonts w:eastAsia="Times New Roman" w:cs="Arial"/>
                <w:color w:val="000000"/>
                <w:sz w:val="18"/>
                <w:szCs w:val="18"/>
              </w:rPr>
              <w:t>e-mail revision 4 of S2-2001555. Approved</w:t>
            </w:r>
          </w:p>
        </w:tc>
        <w:tc>
          <w:tcPr>
            <w:tcW w:w="1382" w:type="dxa"/>
          </w:tcPr>
          <w:p w:rsidR="00A435FF" w:rsidRDefault="00A435FF" w:rsidP="00D74F3F">
            <w:pPr>
              <w:rPr>
                <w:rFonts w:eastAsia="Times New Roman"/>
              </w:rPr>
            </w:pPr>
            <w:r>
              <w:rPr>
                <w:rFonts w:eastAsia="Times New Roman" w:cs="Arial"/>
                <w:color w:val="000000"/>
                <w:sz w:val="18"/>
                <w:szCs w:val="18"/>
              </w:rPr>
              <w:t>S2-2001555</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S2-2001716</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Key Issue for trained data model sharing between multiple NWDAF instances .</w:t>
            </w:r>
          </w:p>
        </w:tc>
        <w:tc>
          <w:tcPr>
            <w:tcW w:w="1568" w:type="dxa"/>
          </w:tcPr>
          <w:p w:rsidR="00A435FF" w:rsidRDefault="00A435FF" w:rsidP="00D74F3F">
            <w:pPr>
              <w:rPr>
                <w:rFonts w:eastAsia="Times New Roman"/>
              </w:rPr>
            </w:pPr>
            <w:r>
              <w:rPr>
                <w:rFonts w:eastAsia="Times New Roman" w:cs="Arial"/>
                <w:color w:val="000000"/>
                <w:sz w:val="18"/>
                <w:szCs w:val="18"/>
              </w:rPr>
              <w:t>Huawei, HiSilicon</w:t>
            </w:r>
          </w:p>
        </w:tc>
        <w:tc>
          <w:tcPr>
            <w:tcW w:w="547" w:type="dxa"/>
          </w:tcPr>
          <w:p w:rsidR="00A435FF" w:rsidRDefault="00A435FF" w:rsidP="00D74F3F">
            <w:pPr>
              <w:rPr>
                <w:rFonts w:eastAsia="Times New Roman"/>
              </w:rPr>
            </w:pPr>
            <w:r>
              <w:rPr>
                <w:rFonts w:eastAsia="Times New Roman" w:cs="Arial"/>
                <w:color w:val="000000"/>
                <w:sz w:val="18"/>
                <w:szCs w:val="18"/>
              </w:rPr>
              <w:t>Rel-17</w:t>
            </w:r>
          </w:p>
        </w:tc>
        <w:tc>
          <w:tcPr>
            <w:tcW w:w="0" w:type="auto"/>
          </w:tcPr>
          <w:p w:rsidR="00A435FF" w:rsidRDefault="00A435FF" w:rsidP="00D74F3F">
            <w:pPr>
              <w:rPr>
                <w:rFonts w:eastAsia="Times New Roman"/>
              </w:rPr>
            </w:pPr>
            <w:r>
              <w:rPr>
                <w:rFonts w:eastAsia="Times New Roman" w:cs="Arial"/>
                <w:color w:val="000000"/>
                <w:sz w:val="18"/>
                <w:szCs w:val="18"/>
              </w:rPr>
              <w:t>FS_eNA_Ph2</w:t>
            </w:r>
          </w:p>
        </w:tc>
        <w:tc>
          <w:tcPr>
            <w:tcW w:w="3365" w:type="dxa"/>
          </w:tcPr>
          <w:p w:rsidR="00A435FF" w:rsidRDefault="00A435FF" w:rsidP="00D74F3F">
            <w:pPr>
              <w:rPr>
                <w:rFonts w:eastAsia="Times New Roman"/>
              </w:rPr>
            </w:pPr>
            <w:r>
              <w:rPr>
                <w:rFonts w:eastAsia="Times New Roman" w:cs="Arial"/>
                <w:color w:val="000000"/>
                <w:sz w:val="18"/>
                <w:szCs w:val="18"/>
              </w:rPr>
              <w:t>e-mail revision 3 of S2-2001558. Approved</w:t>
            </w:r>
          </w:p>
        </w:tc>
        <w:tc>
          <w:tcPr>
            <w:tcW w:w="1382" w:type="dxa"/>
          </w:tcPr>
          <w:p w:rsidR="00A435FF" w:rsidRDefault="00A435FF" w:rsidP="00D74F3F">
            <w:pPr>
              <w:rPr>
                <w:rFonts w:eastAsia="Times New Roman"/>
              </w:rPr>
            </w:pPr>
            <w:r>
              <w:rPr>
                <w:rFonts w:eastAsia="Times New Roman" w:cs="Arial"/>
                <w:color w:val="000000"/>
                <w:sz w:val="18"/>
                <w:szCs w:val="18"/>
              </w:rPr>
              <w:t>S2-2001558</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S2-2001717</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New key issues for user plane handling.</w:t>
            </w:r>
          </w:p>
        </w:tc>
        <w:tc>
          <w:tcPr>
            <w:tcW w:w="1568" w:type="dxa"/>
          </w:tcPr>
          <w:p w:rsidR="00A435FF" w:rsidRDefault="00A435FF" w:rsidP="00D74F3F">
            <w:pPr>
              <w:rPr>
                <w:rFonts w:eastAsia="Times New Roman"/>
              </w:rPr>
            </w:pPr>
            <w:r>
              <w:rPr>
                <w:rFonts w:eastAsia="Times New Roman" w:cs="Arial"/>
                <w:color w:val="000000"/>
                <w:sz w:val="18"/>
                <w:szCs w:val="18"/>
              </w:rPr>
              <w:t>Nokia, Nokia Shanghai Bell</w:t>
            </w:r>
          </w:p>
        </w:tc>
        <w:tc>
          <w:tcPr>
            <w:tcW w:w="547" w:type="dxa"/>
          </w:tcPr>
          <w:p w:rsidR="00A435FF" w:rsidRDefault="00A435FF" w:rsidP="00D74F3F">
            <w:pPr>
              <w:rPr>
                <w:rFonts w:eastAsia="Times New Roman"/>
              </w:rPr>
            </w:pPr>
            <w:r>
              <w:rPr>
                <w:rFonts w:eastAsia="Times New Roman" w:cs="Arial"/>
                <w:color w:val="000000"/>
                <w:sz w:val="18"/>
                <w:szCs w:val="18"/>
              </w:rPr>
              <w:t>Rel-17</w:t>
            </w:r>
          </w:p>
        </w:tc>
        <w:tc>
          <w:tcPr>
            <w:tcW w:w="0" w:type="auto"/>
          </w:tcPr>
          <w:p w:rsidR="00A435FF" w:rsidRDefault="00A435FF" w:rsidP="00D74F3F">
            <w:pPr>
              <w:rPr>
                <w:rFonts w:eastAsia="Times New Roman"/>
              </w:rPr>
            </w:pPr>
            <w:r>
              <w:rPr>
                <w:rFonts w:eastAsia="Times New Roman" w:cs="Arial"/>
                <w:color w:val="000000"/>
                <w:sz w:val="18"/>
                <w:szCs w:val="18"/>
              </w:rPr>
              <w:t>FS_eNA_Ph2</w:t>
            </w:r>
          </w:p>
        </w:tc>
        <w:tc>
          <w:tcPr>
            <w:tcW w:w="3365" w:type="dxa"/>
          </w:tcPr>
          <w:p w:rsidR="00A435FF" w:rsidRDefault="00A435FF" w:rsidP="00D74F3F">
            <w:pPr>
              <w:rPr>
                <w:rFonts w:eastAsia="Times New Roman"/>
              </w:rPr>
            </w:pPr>
            <w:r>
              <w:rPr>
                <w:rFonts w:eastAsia="Times New Roman" w:cs="Arial"/>
                <w:color w:val="000000"/>
                <w:sz w:val="18"/>
                <w:szCs w:val="18"/>
              </w:rPr>
              <w:t>e-mail revision 3 of S2-2001560. Approved</w:t>
            </w:r>
          </w:p>
        </w:tc>
        <w:tc>
          <w:tcPr>
            <w:tcW w:w="1382" w:type="dxa"/>
          </w:tcPr>
          <w:p w:rsidR="00A435FF" w:rsidRDefault="00A435FF" w:rsidP="00D74F3F">
            <w:pPr>
              <w:rPr>
                <w:rFonts w:eastAsia="Times New Roman"/>
              </w:rPr>
            </w:pPr>
            <w:r>
              <w:rPr>
                <w:rFonts w:eastAsia="Times New Roman" w:cs="Arial"/>
                <w:color w:val="000000"/>
                <w:sz w:val="18"/>
                <w:szCs w:val="18"/>
              </w:rPr>
              <w:t>S2-2001560</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S2-2001718</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Solution for Key Issue #12: NWDAF-assisted RFSP policy .</w:t>
            </w:r>
          </w:p>
        </w:tc>
        <w:tc>
          <w:tcPr>
            <w:tcW w:w="1568" w:type="dxa"/>
          </w:tcPr>
          <w:p w:rsidR="00A435FF" w:rsidRDefault="00A435FF" w:rsidP="00D74F3F">
            <w:pPr>
              <w:rPr>
                <w:rFonts w:eastAsia="Times New Roman"/>
              </w:rPr>
            </w:pPr>
            <w:r>
              <w:rPr>
                <w:rFonts w:eastAsia="Times New Roman" w:cs="Arial"/>
                <w:color w:val="000000"/>
                <w:sz w:val="18"/>
                <w:szCs w:val="18"/>
              </w:rPr>
              <w:t>China Telecom, Huawei, China Mobile, China Unicom, ZTE, CATT</w:t>
            </w:r>
          </w:p>
        </w:tc>
        <w:tc>
          <w:tcPr>
            <w:tcW w:w="547" w:type="dxa"/>
          </w:tcPr>
          <w:p w:rsidR="00A435FF" w:rsidRDefault="00A435FF" w:rsidP="00D74F3F">
            <w:pPr>
              <w:rPr>
                <w:rFonts w:eastAsia="Times New Roman"/>
              </w:rPr>
            </w:pPr>
            <w:r>
              <w:rPr>
                <w:rFonts w:eastAsia="Times New Roman" w:cs="Arial"/>
                <w:color w:val="000000"/>
                <w:sz w:val="18"/>
                <w:szCs w:val="18"/>
              </w:rPr>
              <w:t>Rel-17</w:t>
            </w:r>
          </w:p>
        </w:tc>
        <w:tc>
          <w:tcPr>
            <w:tcW w:w="0" w:type="auto"/>
          </w:tcPr>
          <w:p w:rsidR="00A435FF" w:rsidRDefault="00A435FF" w:rsidP="00D74F3F">
            <w:pPr>
              <w:rPr>
                <w:rFonts w:eastAsia="Times New Roman"/>
              </w:rPr>
            </w:pPr>
            <w:r>
              <w:rPr>
                <w:rFonts w:eastAsia="Times New Roman" w:cs="Arial"/>
                <w:color w:val="000000"/>
                <w:sz w:val="18"/>
                <w:szCs w:val="18"/>
              </w:rPr>
              <w:t>FS_eNA_Ph2</w:t>
            </w:r>
          </w:p>
        </w:tc>
        <w:tc>
          <w:tcPr>
            <w:tcW w:w="3365" w:type="dxa"/>
          </w:tcPr>
          <w:p w:rsidR="00A435FF" w:rsidRDefault="00A435FF" w:rsidP="00D74F3F">
            <w:pPr>
              <w:rPr>
                <w:rFonts w:eastAsia="Times New Roman"/>
              </w:rPr>
            </w:pPr>
            <w:r>
              <w:rPr>
                <w:rFonts w:eastAsia="Times New Roman" w:cs="Arial"/>
                <w:color w:val="000000"/>
                <w:sz w:val="18"/>
                <w:szCs w:val="18"/>
              </w:rPr>
              <w:t>e-mail revision 7 of S2-2001565. Approved</w:t>
            </w:r>
          </w:p>
        </w:tc>
        <w:tc>
          <w:tcPr>
            <w:tcW w:w="1382" w:type="dxa"/>
          </w:tcPr>
          <w:p w:rsidR="00A435FF" w:rsidRDefault="00A435FF" w:rsidP="00D74F3F">
            <w:pPr>
              <w:rPr>
                <w:rFonts w:eastAsia="Times New Roman"/>
              </w:rPr>
            </w:pPr>
            <w:r>
              <w:rPr>
                <w:rFonts w:eastAsia="Times New Roman" w:cs="Arial"/>
                <w:color w:val="000000"/>
                <w:sz w:val="18"/>
                <w:szCs w:val="18"/>
              </w:rPr>
              <w:t>S2-2001565</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S2-2001719</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MUSIM solutions for Key Issue 3.</w:t>
            </w:r>
          </w:p>
        </w:tc>
        <w:tc>
          <w:tcPr>
            <w:tcW w:w="1568" w:type="dxa"/>
          </w:tcPr>
          <w:p w:rsidR="00A435FF" w:rsidRDefault="00A435FF" w:rsidP="00D74F3F">
            <w:pPr>
              <w:rPr>
                <w:rFonts w:eastAsia="Times New Roman"/>
              </w:rPr>
            </w:pPr>
            <w:r>
              <w:rPr>
                <w:rFonts w:eastAsia="Times New Roman" w:cs="Arial"/>
                <w:color w:val="000000"/>
                <w:sz w:val="18"/>
                <w:szCs w:val="18"/>
              </w:rPr>
              <w:t>Ericsson, Motorola Mobility, Lenovo , Qualcomm Incorporated, Apple, Samsung, InterDigital</w:t>
            </w:r>
          </w:p>
        </w:tc>
        <w:tc>
          <w:tcPr>
            <w:tcW w:w="547" w:type="dxa"/>
          </w:tcPr>
          <w:p w:rsidR="00A435FF" w:rsidRDefault="00A435FF" w:rsidP="00D74F3F">
            <w:pPr>
              <w:rPr>
                <w:rFonts w:eastAsia="Times New Roman"/>
              </w:rPr>
            </w:pPr>
            <w:r>
              <w:rPr>
                <w:rFonts w:eastAsia="Times New Roman" w:cs="Arial"/>
                <w:color w:val="000000"/>
                <w:sz w:val="18"/>
                <w:szCs w:val="18"/>
              </w:rPr>
              <w:t>Rel-17</w:t>
            </w:r>
          </w:p>
        </w:tc>
        <w:tc>
          <w:tcPr>
            <w:tcW w:w="0" w:type="auto"/>
          </w:tcPr>
          <w:p w:rsidR="00A435FF" w:rsidRDefault="00A435FF" w:rsidP="00D74F3F">
            <w:pPr>
              <w:rPr>
                <w:rFonts w:eastAsia="Times New Roman"/>
              </w:rPr>
            </w:pPr>
            <w:r>
              <w:rPr>
                <w:rFonts w:eastAsia="Times New Roman" w:cs="Arial"/>
                <w:color w:val="000000"/>
                <w:sz w:val="18"/>
                <w:szCs w:val="18"/>
              </w:rPr>
              <w:t>FS_MUSIM</w:t>
            </w:r>
          </w:p>
        </w:tc>
        <w:tc>
          <w:tcPr>
            <w:tcW w:w="3365" w:type="dxa"/>
          </w:tcPr>
          <w:p w:rsidR="00A435FF" w:rsidRDefault="00A435FF" w:rsidP="00D74F3F">
            <w:pPr>
              <w:rPr>
                <w:rFonts w:eastAsia="Times New Roman"/>
              </w:rPr>
            </w:pPr>
            <w:r>
              <w:rPr>
                <w:rFonts w:eastAsia="Times New Roman" w:cs="Arial"/>
                <w:color w:val="000000"/>
                <w:sz w:val="18"/>
                <w:szCs w:val="18"/>
              </w:rPr>
              <w:t>e-mail revision 6 of S2-2001637, merging S2-2001639. Approved</w:t>
            </w:r>
          </w:p>
        </w:tc>
        <w:tc>
          <w:tcPr>
            <w:tcW w:w="1382" w:type="dxa"/>
          </w:tcPr>
          <w:p w:rsidR="00A435FF" w:rsidRDefault="00A435FF" w:rsidP="00D74F3F">
            <w:pPr>
              <w:rPr>
                <w:rFonts w:eastAsia="Times New Roman"/>
              </w:rPr>
            </w:pPr>
            <w:r>
              <w:rPr>
                <w:rFonts w:eastAsia="Times New Roman" w:cs="Arial"/>
                <w:color w:val="000000"/>
                <w:sz w:val="18"/>
                <w:szCs w:val="18"/>
              </w:rPr>
              <w:t>S2-2001637</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S2-2001720</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Solution for UE initiated leave and return a network for key issue#3.</w:t>
            </w:r>
          </w:p>
        </w:tc>
        <w:tc>
          <w:tcPr>
            <w:tcW w:w="1568" w:type="dxa"/>
          </w:tcPr>
          <w:p w:rsidR="00A435FF" w:rsidRDefault="00A435FF" w:rsidP="00D74F3F">
            <w:pPr>
              <w:rPr>
                <w:rFonts w:eastAsia="Times New Roman"/>
              </w:rPr>
            </w:pPr>
            <w:r>
              <w:rPr>
                <w:rFonts w:eastAsia="Times New Roman" w:cs="Arial"/>
                <w:color w:val="000000"/>
                <w:sz w:val="18"/>
                <w:szCs w:val="18"/>
              </w:rPr>
              <w:t>Vivo, China Telecom, Huawei, Deutsche Telekom, OPPO</w:t>
            </w:r>
          </w:p>
        </w:tc>
        <w:tc>
          <w:tcPr>
            <w:tcW w:w="547" w:type="dxa"/>
          </w:tcPr>
          <w:p w:rsidR="00A435FF" w:rsidRDefault="00A435FF" w:rsidP="00D74F3F">
            <w:pPr>
              <w:rPr>
                <w:rFonts w:eastAsia="Times New Roman"/>
              </w:rPr>
            </w:pPr>
            <w:r>
              <w:rPr>
                <w:rFonts w:eastAsia="Times New Roman" w:cs="Arial"/>
                <w:color w:val="000000"/>
                <w:sz w:val="18"/>
                <w:szCs w:val="18"/>
              </w:rPr>
              <w:t>Rel-17</w:t>
            </w:r>
          </w:p>
        </w:tc>
        <w:tc>
          <w:tcPr>
            <w:tcW w:w="0" w:type="auto"/>
          </w:tcPr>
          <w:p w:rsidR="00A435FF" w:rsidRDefault="00A435FF" w:rsidP="00D74F3F">
            <w:pPr>
              <w:rPr>
                <w:rFonts w:eastAsia="Times New Roman"/>
              </w:rPr>
            </w:pPr>
            <w:r>
              <w:rPr>
                <w:rFonts w:eastAsia="Times New Roman" w:cs="Arial"/>
                <w:color w:val="000000"/>
                <w:sz w:val="18"/>
                <w:szCs w:val="18"/>
              </w:rPr>
              <w:t>FS_MUSIM</w:t>
            </w:r>
          </w:p>
        </w:tc>
        <w:tc>
          <w:tcPr>
            <w:tcW w:w="3365" w:type="dxa"/>
          </w:tcPr>
          <w:p w:rsidR="00A435FF" w:rsidRDefault="00A435FF" w:rsidP="00D74F3F">
            <w:pPr>
              <w:rPr>
                <w:rFonts w:eastAsia="Times New Roman"/>
              </w:rPr>
            </w:pPr>
            <w:r>
              <w:rPr>
                <w:rFonts w:eastAsia="Times New Roman" w:cs="Arial"/>
                <w:color w:val="000000"/>
                <w:sz w:val="18"/>
                <w:szCs w:val="18"/>
              </w:rPr>
              <w:t>e-mail revision 2 of S2-2001638. Approved</w:t>
            </w:r>
          </w:p>
        </w:tc>
        <w:tc>
          <w:tcPr>
            <w:tcW w:w="1382" w:type="dxa"/>
          </w:tcPr>
          <w:p w:rsidR="00A435FF" w:rsidRDefault="00A435FF" w:rsidP="00D74F3F">
            <w:pPr>
              <w:rPr>
                <w:rFonts w:eastAsia="Times New Roman"/>
              </w:rPr>
            </w:pPr>
            <w:r>
              <w:rPr>
                <w:rFonts w:eastAsia="Times New Roman" w:cs="Arial"/>
                <w:color w:val="000000"/>
                <w:sz w:val="18"/>
                <w:szCs w:val="18"/>
              </w:rPr>
              <w:t>S2-2001638</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S2-2001721</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Solution for handling of MT service and Paging Reception with Push Notification.</w:t>
            </w:r>
          </w:p>
        </w:tc>
        <w:tc>
          <w:tcPr>
            <w:tcW w:w="1568" w:type="dxa"/>
          </w:tcPr>
          <w:p w:rsidR="00A435FF" w:rsidRDefault="00A435FF" w:rsidP="00D74F3F">
            <w:pPr>
              <w:rPr>
                <w:rFonts w:eastAsia="Times New Roman"/>
              </w:rPr>
            </w:pPr>
            <w:r>
              <w:rPr>
                <w:rFonts w:eastAsia="Times New Roman" w:cs="Arial"/>
                <w:color w:val="000000"/>
                <w:sz w:val="18"/>
                <w:szCs w:val="18"/>
              </w:rPr>
              <w:t>Intel, CableLabs, LG Electronics</w:t>
            </w:r>
          </w:p>
        </w:tc>
        <w:tc>
          <w:tcPr>
            <w:tcW w:w="547" w:type="dxa"/>
          </w:tcPr>
          <w:p w:rsidR="00A435FF" w:rsidRDefault="00A435FF" w:rsidP="00D74F3F">
            <w:pPr>
              <w:rPr>
                <w:rFonts w:eastAsia="Times New Roman"/>
              </w:rPr>
            </w:pPr>
            <w:r>
              <w:rPr>
                <w:rFonts w:eastAsia="Times New Roman" w:cs="Arial"/>
                <w:color w:val="000000"/>
                <w:sz w:val="18"/>
                <w:szCs w:val="18"/>
              </w:rPr>
              <w:t>Rel-17</w:t>
            </w:r>
          </w:p>
        </w:tc>
        <w:tc>
          <w:tcPr>
            <w:tcW w:w="0" w:type="auto"/>
          </w:tcPr>
          <w:p w:rsidR="00A435FF" w:rsidRDefault="00A435FF" w:rsidP="00D74F3F">
            <w:pPr>
              <w:rPr>
                <w:rFonts w:eastAsia="Times New Roman"/>
              </w:rPr>
            </w:pPr>
            <w:r>
              <w:rPr>
                <w:rFonts w:eastAsia="Times New Roman" w:cs="Arial"/>
                <w:color w:val="000000"/>
                <w:sz w:val="18"/>
                <w:szCs w:val="18"/>
              </w:rPr>
              <w:t>FS_MUSIM</w:t>
            </w:r>
          </w:p>
        </w:tc>
        <w:tc>
          <w:tcPr>
            <w:tcW w:w="3365" w:type="dxa"/>
          </w:tcPr>
          <w:p w:rsidR="00A435FF" w:rsidRDefault="00A435FF" w:rsidP="00D74F3F">
            <w:pPr>
              <w:rPr>
                <w:rFonts w:eastAsia="Times New Roman"/>
              </w:rPr>
            </w:pPr>
            <w:r>
              <w:rPr>
                <w:rFonts w:eastAsia="Times New Roman" w:cs="Arial"/>
                <w:color w:val="000000"/>
                <w:sz w:val="18"/>
                <w:szCs w:val="18"/>
              </w:rPr>
              <w:t>e-mail revision 3 of S2-2001640. Approved</w:t>
            </w:r>
          </w:p>
        </w:tc>
        <w:tc>
          <w:tcPr>
            <w:tcW w:w="1382" w:type="dxa"/>
          </w:tcPr>
          <w:p w:rsidR="00A435FF" w:rsidRDefault="00A435FF" w:rsidP="00D74F3F">
            <w:pPr>
              <w:rPr>
                <w:rFonts w:eastAsia="Times New Roman"/>
              </w:rPr>
            </w:pPr>
            <w:r>
              <w:rPr>
                <w:rFonts w:eastAsia="Times New Roman" w:cs="Arial"/>
                <w:color w:val="000000"/>
                <w:sz w:val="18"/>
                <w:szCs w:val="18"/>
              </w:rPr>
              <w:t>S2-2001640</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S2-2001722</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MUSIM solutions for Key Issue 1 .</w:t>
            </w:r>
          </w:p>
        </w:tc>
        <w:tc>
          <w:tcPr>
            <w:tcW w:w="1568" w:type="dxa"/>
          </w:tcPr>
          <w:p w:rsidR="00A435FF" w:rsidRDefault="00A435FF" w:rsidP="00D74F3F">
            <w:pPr>
              <w:rPr>
                <w:rFonts w:eastAsia="Times New Roman"/>
              </w:rPr>
            </w:pPr>
            <w:r>
              <w:rPr>
                <w:rFonts w:eastAsia="Times New Roman" w:cs="Arial"/>
                <w:color w:val="000000"/>
                <w:sz w:val="18"/>
                <w:szCs w:val="18"/>
              </w:rPr>
              <w:t>Ericsson, LG Electronics, Apple, InterDigital</w:t>
            </w:r>
          </w:p>
        </w:tc>
        <w:tc>
          <w:tcPr>
            <w:tcW w:w="547" w:type="dxa"/>
          </w:tcPr>
          <w:p w:rsidR="00A435FF" w:rsidRDefault="00A435FF" w:rsidP="00D74F3F">
            <w:pPr>
              <w:rPr>
                <w:rFonts w:eastAsia="Times New Roman"/>
              </w:rPr>
            </w:pPr>
            <w:r>
              <w:rPr>
                <w:rFonts w:eastAsia="Times New Roman" w:cs="Arial"/>
                <w:color w:val="000000"/>
                <w:sz w:val="18"/>
                <w:szCs w:val="18"/>
              </w:rPr>
              <w:t>Rel-17</w:t>
            </w:r>
          </w:p>
        </w:tc>
        <w:tc>
          <w:tcPr>
            <w:tcW w:w="0" w:type="auto"/>
          </w:tcPr>
          <w:p w:rsidR="00A435FF" w:rsidRDefault="00A435FF" w:rsidP="00D74F3F">
            <w:pPr>
              <w:rPr>
                <w:rFonts w:eastAsia="Times New Roman"/>
              </w:rPr>
            </w:pPr>
            <w:r>
              <w:rPr>
                <w:rFonts w:eastAsia="Times New Roman" w:cs="Arial"/>
                <w:color w:val="000000"/>
                <w:sz w:val="18"/>
                <w:szCs w:val="18"/>
              </w:rPr>
              <w:t>FS_MUSIM</w:t>
            </w:r>
          </w:p>
        </w:tc>
        <w:tc>
          <w:tcPr>
            <w:tcW w:w="3365" w:type="dxa"/>
          </w:tcPr>
          <w:p w:rsidR="00A435FF" w:rsidRDefault="00A435FF" w:rsidP="00D74F3F">
            <w:pPr>
              <w:rPr>
                <w:rFonts w:eastAsia="Times New Roman"/>
              </w:rPr>
            </w:pPr>
            <w:r>
              <w:rPr>
                <w:rFonts w:eastAsia="Times New Roman" w:cs="Arial"/>
                <w:color w:val="000000"/>
                <w:sz w:val="18"/>
                <w:szCs w:val="18"/>
              </w:rPr>
              <w:t>e-mail revision 3 of S2-2001641. Approved</w:t>
            </w:r>
          </w:p>
        </w:tc>
        <w:tc>
          <w:tcPr>
            <w:tcW w:w="1382" w:type="dxa"/>
          </w:tcPr>
          <w:p w:rsidR="00A435FF" w:rsidRDefault="00A435FF" w:rsidP="00D74F3F">
            <w:pPr>
              <w:rPr>
                <w:rFonts w:eastAsia="Times New Roman"/>
              </w:rPr>
            </w:pPr>
            <w:r>
              <w:rPr>
                <w:rFonts w:eastAsia="Times New Roman" w:cs="Arial"/>
                <w:color w:val="000000"/>
                <w:sz w:val="18"/>
                <w:szCs w:val="18"/>
              </w:rPr>
              <w:t>S2-2001641</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S2-2001723</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FS_MUSIM: Downscoping of Key Issues.</w:t>
            </w:r>
          </w:p>
        </w:tc>
        <w:tc>
          <w:tcPr>
            <w:tcW w:w="1568" w:type="dxa"/>
          </w:tcPr>
          <w:p w:rsidR="00A435FF" w:rsidRDefault="00A435FF" w:rsidP="00D74F3F">
            <w:pPr>
              <w:rPr>
                <w:rFonts w:eastAsia="Times New Roman"/>
              </w:rPr>
            </w:pPr>
            <w:r>
              <w:rPr>
                <w:rFonts w:eastAsia="Times New Roman" w:cs="Arial"/>
                <w:color w:val="000000"/>
                <w:sz w:val="18"/>
                <w:szCs w:val="18"/>
              </w:rPr>
              <w:t>MediaTek Inc.</w:t>
            </w:r>
          </w:p>
        </w:tc>
        <w:tc>
          <w:tcPr>
            <w:tcW w:w="547" w:type="dxa"/>
          </w:tcPr>
          <w:p w:rsidR="00A435FF" w:rsidRDefault="00A435FF" w:rsidP="00D74F3F">
            <w:pPr>
              <w:rPr>
                <w:rFonts w:eastAsia="Times New Roman"/>
              </w:rPr>
            </w:pPr>
            <w:r>
              <w:rPr>
                <w:rFonts w:eastAsia="Times New Roman" w:cs="Arial"/>
                <w:color w:val="000000"/>
                <w:sz w:val="18"/>
                <w:szCs w:val="18"/>
              </w:rPr>
              <w:t>Rel-17</w:t>
            </w:r>
          </w:p>
        </w:tc>
        <w:tc>
          <w:tcPr>
            <w:tcW w:w="0" w:type="auto"/>
          </w:tcPr>
          <w:p w:rsidR="00A435FF" w:rsidRDefault="00A435FF" w:rsidP="00D74F3F">
            <w:pPr>
              <w:rPr>
                <w:rFonts w:eastAsia="Times New Roman"/>
              </w:rPr>
            </w:pPr>
            <w:r>
              <w:rPr>
                <w:rFonts w:eastAsia="Times New Roman" w:cs="Arial"/>
                <w:color w:val="000000"/>
                <w:sz w:val="18"/>
                <w:szCs w:val="18"/>
              </w:rPr>
              <w:t>FS_MUSIM</w:t>
            </w:r>
          </w:p>
        </w:tc>
        <w:tc>
          <w:tcPr>
            <w:tcW w:w="3365" w:type="dxa"/>
          </w:tcPr>
          <w:p w:rsidR="00A435FF" w:rsidRDefault="00A435FF" w:rsidP="00D74F3F">
            <w:pPr>
              <w:rPr>
                <w:rFonts w:eastAsia="Times New Roman"/>
              </w:rPr>
            </w:pPr>
            <w:r>
              <w:rPr>
                <w:rFonts w:eastAsia="Times New Roman" w:cs="Arial"/>
                <w:color w:val="000000"/>
                <w:sz w:val="18"/>
                <w:szCs w:val="18"/>
              </w:rPr>
              <w:t>e-mail revision 1 of S2-2001642. Approved</w:t>
            </w:r>
          </w:p>
        </w:tc>
        <w:tc>
          <w:tcPr>
            <w:tcW w:w="1382" w:type="dxa"/>
          </w:tcPr>
          <w:p w:rsidR="00A435FF" w:rsidRDefault="00A435FF" w:rsidP="00D74F3F">
            <w:pPr>
              <w:rPr>
                <w:rFonts w:eastAsia="Times New Roman"/>
              </w:rPr>
            </w:pPr>
            <w:r>
              <w:rPr>
                <w:rFonts w:eastAsia="Times New Roman" w:cs="Arial"/>
                <w:color w:val="000000"/>
                <w:sz w:val="18"/>
                <w:szCs w:val="18"/>
              </w:rPr>
              <w:t>S2-2001642</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lastRenderedPageBreak/>
              <w:t>S2-2001724</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Definitions and reference architecture for FS_ID_UAS-SA2 .</w:t>
            </w:r>
          </w:p>
        </w:tc>
        <w:tc>
          <w:tcPr>
            <w:tcW w:w="1568" w:type="dxa"/>
          </w:tcPr>
          <w:p w:rsidR="00A435FF" w:rsidRDefault="00A435FF" w:rsidP="00D74F3F">
            <w:pPr>
              <w:rPr>
                <w:rFonts w:eastAsia="Times New Roman"/>
              </w:rPr>
            </w:pPr>
            <w:r>
              <w:rPr>
                <w:rFonts w:eastAsia="Times New Roman" w:cs="Arial"/>
                <w:color w:val="000000"/>
                <w:sz w:val="18"/>
                <w:szCs w:val="18"/>
              </w:rPr>
              <w:t>Qualcomm Incorporated</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FS_ID_UAS_SA2</w:t>
            </w:r>
          </w:p>
        </w:tc>
        <w:tc>
          <w:tcPr>
            <w:tcW w:w="3365" w:type="dxa"/>
          </w:tcPr>
          <w:p w:rsidR="00A435FF" w:rsidRDefault="00A435FF" w:rsidP="00D74F3F">
            <w:pPr>
              <w:rPr>
                <w:rFonts w:eastAsia="Times New Roman"/>
              </w:rPr>
            </w:pPr>
            <w:r>
              <w:rPr>
                <w:rFonts w:eastAsia="Times New Roman" w:cs="Arial"/>
                <w:color w:val="000000"/>
                <w:sz w:val="18"/>
                <w:szCs w:val="18"/>
              </w:rPr>
              <w:t>e-mail revision 2 of S2-2001644. Approved</w:t>
            </w:r>
          </w:p>
        </w:tc>
        <w:tc>
          <w:tcPr>
            <w:tcW w:w="1382" w:type="dxa"/>
          </w:tcPr>
          <w:p w:rsidR="00A435FF" w:rsidRDefault="00A435FF" w:rsidP="00D74F3F">
            <w:pPr>
              <w:rPr>
                <w:rFonts w:eastAsia="Times New Roman"/>
              </w:rPr>
            </w:pPr>
            <w:r>
              <w:rPr>
                <w:rFonts w:eastAsia="Times New Roman" w:cs="Arial"/>
                <w:color w:val="000000"/>
                <w:sz w:val="18"/>
                <w:szCs w:val="18"/>
              </w:rPr>
              <w:t>S2-2001644</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S2-2001725</w:t>
            </w:r>
          </w:p>
        </w:tc>
        <w:tc>
          <w:tcPr>
            <w:tcW w:w="1157" w:type="dxa"/>
          </w:tcPr>
          <w:p w:rsidR="00A435FF" w:rsidRDefault="00A435FF" w:rsidP="00D74F3F">
            <w:pPr>
              <w:rPr>
                <w:rFonts w:eastAsia="Times New Roman"/>
              </w:rPr>
            </w:pPr>
            <w:r>
              <w:rPr>
                <w:rFonts w:eastAsia="Times New Roman" w:cs="Arial"/>
                <w:color w:val="000000"/>
                <w:sz w:val="18"/>
                <w:szCs w:val="18"/>
              </w:rPr>
              <w:t>P-CR</w:t>
            </w:r>
          </w:p>
        </w:tc>
        <w:tc>
          <w:tcPr>
            <w:tcW w:w="3667" w:type="dxa"/>
          </w:tcPr>
          <w:p w:rsidR="00A435FF" w:rsidRDefault="00A435FF" w:rsidP="00D74F3F">
            <w:pPr>
              <w:rPr>
                <w:rFonts w:eastAsia="Times New Roman"/>
              </w:rPr>
            </w:pPr>
            <w:r>
              <w:rPr>
                <w:rFonts w:eastAsia="Times New Roman" w:cs="Arial"/>
                <w:color w:val="000000"/>
                <w:sz w:val="18"/>
                <w:szCs w:val="18"/>
              </w:rPr>
              <w:t>Solution to UAV Remote Identification and Tracking.</w:t>
            </w:r>
          </w:p>
        </w:tc>
        <w:tc>
          <w:tcPr>
            <w:tcW w:w="1568" w:type="dxa"/>
          </w:tcPr>
          <w:p w:rsidR="00A435FF" w:rsidRDefault="00A435FF" w:rsidP="00D74F3F">
            <w:pPr>
              <w:rPr>
                <w:rFonts w:eastAsia="Times New Roman"/>
              </w:rPr>
            </w:pPr>
            <w:r>
              <w:rPr>
                <w:rFonts w:eastAsia="Times New Roman" w:cs="Arial"/>
                <w:color w:val="000000"/>
                <w:sz w:val="18"/>
                <w:szCs w:val="18"/>
              </w:rPr>
              <w:t>Huawei, HiSilicon, InterDigital</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FS_ID_UAS</w:t>
            </w:r>
          </w:p>
        </w:tc>
        <w:tc>
          <w:tcPr>
            <w:tcW w:w="3365" w:type="dxa"/>
          </w:tcPr>
          <w:p w:rsidR="00A435FF" w:rsidRDefault="00A435FF" w:rsidP="00D74F3F">
            <w:pPr>
              <w:rPr>
                <w:rFonts w:eastAsia="Times New Roman"/>
              </w:rPr>
            </w:pPr>
            <w:r>
              <w:rPr>
                <w:rFonts w:eastAsia="Times New Roman" w:cs="Arial"/>
                <w:color w:val="000000"/>
                <w:sz w:val="18"/>
                <w:szCs w:val="18"/>
              </w:rPr>
              <w:t>e-mail revision 1 of S2-2001647. Approved</w:t>
            </w:r>
          </w:p>
        </w:tc>
        <w:tc>
          <w:tcPr>
            <w:tcW w:w="1382" w:type="dxa"/>
          </w:tcPr>
          <w:p w:rsidR="00A435FF" w:rsidRDefault="00A435FF" w:rsidP="00D74F3F">
            <w:pPr>
              <w:rPr>
                <w:rFonts w:eastAsia="Times New Roman"/>
              </w:rPr>
            </w:pPr>
            <w:r>
              <w:rPr>
                <w:rFonts w:eastAsia="Times New Roman" w:cs="Arial"/>
                <w:color w:val="000000"/>
                <w:sz w:val="18"/>
                <w:szCs w:val="18"/>
              </w:rPr>
              <w:t>S2-2001647</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S2-2001726</w:t>
            </w:r>
          </w:p>
        </w:tc>
        <w:tc>
          <w:tcPr>
            <w:tcW w:w="1157" w:type="dxa"/>
          </w:tcPr>
          <w:p w:rsidR="00A435FF" w:rsidRDefault="00A435FF" w:rsidP="00D74F3F">
            <w:pPr>
              <w:rPr>
                <w:rFonts w:eastAsia="Times New Roman"/>
              </w:rPr>
            </w:pPr>
            <w:r>
              <w:rPr>
                <w:rFonts w:eastAsia="Times New Roman" w:cs="Arial"/>
                <w:color w:val="000000"/>
                <w:sz w:val="18"/>
                <w:szCs w:val="18"/>
              </w:rPr>
              <w:t>LS OUT</w:t>
            </w:r>
          </w:p>
        </w:tc>
        <w:tc>
          <w:tcPr>
            <w:tcW w:w="3667" w:type="dxa"/>
          </w:tcPr>
          <w:p w:rsidR="00A435FF" w:rsidRDefault="00A435FF" w:rsidP="00D74F3F">
            <w:pPr>
              <w:rPr>
                <w:rFonts w:eastAsia="Times New Roman"/>
              </w:rPr>
            </w:pPr>
            <w:r>
              <w:rPr>
                <w:rFonts w:eastAsia="Times New Roman" w:cs="Arial"/>
                <w:color w:val="000000"/>
                <w:sz w:val="18"/>
                <w:szCs w:val="18"/>
              </w:rPr>
              <w:t>LS on GSMA NG.116 Attribute Area of service and impact on PLMN selection</w:t>
            </w:r>
          </w:p>
        </w:tc>
        <w:tc>
          <w:tcPr>
            <w:tcW w:w="1568" w:type="dxa"/>
          </w:tcPr>
          <w:p w:rsidR="00A435FF" w:rsidRDefault="00A435FF" w:rsidP="00D74F3F">
            <w:pPr>
              <w:rPr>
                <w:rFonts w:eastAsia="Times New Roman"/>
              </w:rPr>
            </w:pPr>
            <w:r>
              <w:rPr>
                <w:rFonts w:eastAsia="Times New Roman" w:cs="Arial"/>
                <w:color w:val="000000"/>
                <w:sz w:val="18"/>
                <w:szCs w:val="18"/>
              </w:rPr>
              <w:t>SA WG2</w:t>
            </w:r>
          </w:p>
        </w:tc>
        <w:tc>
          <w:tcPr>
            <w:tcW w:w="547" w:type="dxa"/>
          </w:tcPr>
          <w:p w:rsidR="00A435FF" w:rsidRDefault="00A435FF" w:rsidP="00D74F3F">
            <w:pPr>
              <w:rPr>
                <w:rFonts w:eastAsia="Times New Roman"/>
              </w:rPr>
            </w:pPr>
            <w:r>
              <w:rPr>
                <w:rFonts w:eastAsia="Times New Roman" w:cs="Arial"/>
                <w:color w:val="000000"/>
                <w:sz w:val="18"/>
                <w:szCs w:val="18"/>
              </w:rPr>
              <w:t>Rel-17</w:t>
            </w:r>
          </w:p>
        </w:tc>
        <w:tc>
          <w:tcPr>
            <w:tcW w:w="0" w:type="auto"/>
          </w:tcPr>
          <w:p w:rsidR="00A435FF" w:rsidRDefault="00A435FF" w:rsidP="00D74F3F">
            <w:pPr>
              <w:rPr>
                <w:rFonts w:eastAsia="Times New Roman"/>
              </w:rPr>
            </w:pPr>
            <w:r>
              <w:rPr>
                <w:rFonts w:eastAsia="Times New Roman" w:cs="Arial"/>
                <w:color w:val="000000"/>
                <w:sz w:val="18"/>
                <w:szCs w:val="18"/>
              </w:rPr>
              <w:t>FS_eNS_Ph2</w:t>
            </w:r>
          </w:p>
        </w:tc>
        <w:tc>
          <w:tcPr>
            <w:tcW w:w="3365" w:type="dxa"/>
          </w:tcPr>
          <w:p w:rsidR="00A435FF" w:rsidRDefault="00A435FF" w:rsidP="00D74F3F">
            <w:pPr>
              <w:rPr>
                <w:rFonts w:eastAsia="Times New Roman"/>
              </w:rPr>
            </w:pPr>
            <w:r>
              <w:rPr>
                <w:rFonts w:eastAsia="Times New Roman" w:cs="Arial"/>
                <w:color w:val="000000"/>
                <w:sz w:val="18"/>
                <w:szCs w:val="18"/>
              </w:rPr>
              <w:t>e-mail revision 3 of S2-2000874. Approved</w:t>
            </w:r>
          </w:p>
        </w:tc>
        <w:tc>
          <w:tcPr>
            <w:tcW w:w="1382" w:type="dxa"/>
          </w:tcPr>
          <w:p w:rsidR="00A435FF" w:rsidRDefault="00A435FF" w:rsidP="00D74F3F">
            <w:pPr>
              <w:rPr>
                <w:rFonts w:eastAsia="Times New Roman"/>
              </w:rPr>
            </w:pPr>
            <w:r>
              <w:rPr>
                <w:rFonts w:eastAsia="Times New Roman" w:cs="Arial"/>
                <w:color w:val="000000"/>
                <w:sz w:val="18"/>
                <w:szCs w:val="18"/>
              </w:rPr>
              <w:t>S2-2000874</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S2-2001727</w:t>
            </w:r>
          </w:p>
        </w:tc>
        <w:tc>
          <w:tcPr>
            <w:tcW w:w="1157" w:type="dxa"/>
          </w:tcPr>
          <w:p w:rsidR="00A435FF" w:rsidRDefault="00A435FF" w:rsidP="00D74F3F">
            <w:pPr>
              <w:rPr>
                <w:rFonts w:eastAsia="Times New Roman"/>
              </w:rPr>
            </w:pPr>
            <w:r>
              <w:rPr>
                <w:rFonts w:eastAsia="Times New Roman" w:cs="Arial"/>
                <w:color w:val="000000"/>
                <w:sz w:val="18"/>
                <w:szCs w:val="18"/>
              </w:rPr>
              <w:t>LS OUT</w:t>
            </w:r>
          </w:p>
        </w:tc>
        <w:tc>
          <w:tcPr>
            <w:tcW w:w="3667" w:type="dxa"/>
          </w:tcPr>
          <w:p w:rsidR="00A435FF" w:rsidRDefault="00A435FF" w:rsidP="00D74F3F">
            <w:pPr>
              <w:rPr>
                <w:rFonts w:eastAsia="Times New Roman"/>
              </w:rPr>
            </w:pPr>
            <w:r>
              <w:rPr>
                <w:rFonts w:eastAsia="Times New Roman" w:cs="Arial"/>
                <w:color w:val="000000"/>
                <w:sz w:val="18"/>
                <w:szCs w:val="18"/>
              </w:rPr>
              <w:t>Reply LS to LS S3-194452 on UP gateway function on the N9 interface</w:t>
            </w:r>
          </w:p>
        </w:tc>
        <w:tc>
          <w:tcPr>
            <w:tcW w:w="1568" w:type="dxa"/>
          </w:tcPr>
          <w:p w:rsidR="00A435FF" w:rsidRDefault="00A435FF" w:rsidP="00D74F3F">
            <w:pPr>
              <w:rPr>
                <w:rFonts w:eastAsia="Times New Roman"/>
              </w:rPr>
            </w:pPr>
            <w:r>
              <w:rPr>
                <w:rFonts w:eastAsia="Times New Roman" w:cs="Arial"/>
                <w:color w:val="000000"/>
                <w:sz w:val="18"/>
                <w:szCs w:val="18"/>
              </w:rPr>
              <w:t>SA WG2</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w:t>
            </w:r>
          </w:p>
        </w:tc>
        <w:tc>
          <w:tcPr>
            <w:tcW w:w="3365" w:type="dxa"/>
          </w:tcPr>
          <w:p w:rsidR="00A435FF" w:rsidRDefault="00A435FF" w:rsidP="00D74F3F">
            <w:pPr>
              <w:rPr>
                <w:rFonts w:eastAsia="Times New Roman"/>
              </w:rPr>
            </w:pPr>
            <w:r>
              <w:rPr>
                <w:rFonts w:eastAsia="Times New Roman" w:cs="Arial"/>
                <w:color w:val="000000"/>
                <w:sz w:val="18"/>
                <w:szCs w:val="18"/>
              </w:rPr>
              <w:t>e-mail revision 8 of S2-2001095. Approved</w:t>
            </w:r>
          </w:p>
        </w:tc>
        <w:tc>
          <w:tcPr>
            <w:tcW w:w="1382" w:type="dxa"/>
          </w:tcPr>
          <w:p w:rsidR="00A435FF" w:rsidRDefault="00A435FF" w:rsidP="00D74F3F">
            <w:pPr>
              <w:rPr>
                <w:rFonts w:eastAsia="Times New Roman"/>
              </w:rPr>
            </w:pPr>
            <w:r>
              <w:rPr>
                <w:rFonts w:eastAsia="Times New Roman" w:cs="Arial"/>
                <w:color w:val="000000"/>
                <w:sz w:val="18"/>
                <w:szCs w:val="18"/>
              </w:rPr>
              <w:t>S2-2001095</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S2-2001728</w:t>
            </w:r>
          </w:p>
        </w:tc>
        <w:tc>
          <w:tcPr>
            <w:tcW w:w="1157" w:type="dxa"/>
          </w:tcPr>
          <w:p w:rsidR="00A435FF" w:rsidRDefault="00A435FF" w:rsidP="00D74F3F">
            <w:pPr>
              <w:rPr>
                <w:rFonts w:eastAsia="Times New Roman"/>
              </w:rPr>
            </w:pPr>
            <w:r>
              <w:rPr>
                <w:rFonts w:eastAsia="Times New Roman" w:cs="Arial"/>
                <w:color w:val="000000"/>
                <w:sz w:val="18"/>
                <w:szCs w:val="18"/>
              </w:rPr>
              <w:t>LS OUT</w:t>
            </w:r>
          </w:p>
        </w:tc>
        <w:tc>
          <w:tcPr>
            <w:tcW w:w="3667" w:type="dxa"/>
          </w:tcPr>
          <w:p w:rsidR="00A435FF" w:rsidRDefault="00A435FF" w:rsidP="00D74F3F">
            <w:pPr>
              <w:rPr>
                <w:rFonts w:eastAsia="Times New Roman"/>
              </w:rPr>
            </w:pPr>
            <w:r>
              <w:rPr>
                <w:rFonts w:eastAsia="Times New Roman" w:cs="Arial"/>
                <w:color w:val="000000"/>
                <w:sz w:val="18"/>
                <w:szCs w:val="18"/>
              </w:rPr>
              <w:t>LS on 5GC assisted cell selection for accessing network slice</w:t>
            </w:r>
          </w:p>
        </w:tc>
        <w:tc>
          <w:tcPr>
            <w:tcW w:w="1568" w:type="dxa"/>
          </w:tcPr>
          <w:p w:rsidR="00A435FF" w:rsidRDefault="00A435FF" w:rsidP="00D74F3F">
            <w:pPr>
              <w:rPr>
                <w:rFonts w:eastAsia="Times New Roman"/>
              </w:rPr>
            </w:pPr>
            <w:r>
              <w:rPr>
                <w:rFonts w:eastAsia="Times New Roman" w:cs="Arial"/>
                <w:color w:val="000000"/>
                <w:sz w:val="18"/>
                <w:szCs w:val="18"/>
              </w:rPr>
              <w:t>SA WG2</w:t>
            </w:r>
          </w:p>
        </w:tc>
        <w:tc>
          <w:tcPr>
            <w:tcW w:w="547" w:type="dxa"/>
          </w:tcPr>
          <w:p w:rsidR="00A435FF" w:rsidRDefault="00A435FF" w:rsidP="00D74F3F">
            <w:pPr>
              <w:rPr>
                <w:rFonts w:eastAsia="Times New Roman"/>
              </w:rPr>
            </w:pPr>
          </w:p>
        </w:tc>
        <w:tc>
          <w:tcPr>
            <w:tcW w:w="0" w:type="auto"/>
          </w:tcPr>
          <w:p w:rsidR="00A435FF" w:rsidRDefault="00A435FF" w:rsidP="00D74F3F">
            <w:pPr>
              <w:rPr>
                <w:rFonts w:eastAsia="Times New Roman"/>
              </w:rPr>
            </w:pPr>
          </w:p>
        </w:tc>
        <w:tc>
          <w:tcPr>
            <w:tcW w:w="3365" w:type="dxa"/>
          </w:tcPr>
          <w:p w:rsidR="00A435FF" w:rsidRDefault="00A435FF" w:rsidP="00D74F3F">
            <w:pPr>
              <w:rPr>
                <w:rFonts w:eastAsia="Times New Roman"/>
                <w:sz w:val="24"/>
                <w:szCs w:val="24"/>
              </w:rPr>
            </w:pPr>
            <w:r>
              <w:rPr>
                <w:rFonts w:eastAsia="Times New Roman" w:cs="Arial"/>
                <w:color w:val="000000"/>
                <w:sz w:val="18"/>
                <w:szCs w:val="18"/>
              </w:rPr>
              <w:t>e-mail revision 1 of S2-2001469. Approved</w:t>
            </w:r>
          </w:p>
        </w:tc>
        <w:tc>
          <w:tcPr>
            <w:tcW w:w="1382" w:type="dxa"/>
          </w:tcPr>
          <w:p w:rsidR="00A435FF" w:rsidRDefault="00A435FF" w:rsidP="00D74F3F">
            <w:pPr>
              <w:rPr>
                <w:rFonts w:eastAsia="Times New Roman"/>
              </w:rPr>
            </w:pPr>
            <w:r>
              <w:rPr>
                <w:rFonts w:eastAsia="Times New Roman" w:cs="Arial"/>
                <w:color w:val="000000"/>
                <w:sz w:val="18"/>
                <w:szCs w:val="18"/>
              </w:rPr>
              <w:t>S2-2001469</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S2-2001729</w:t>
            </w:r>
          </w:p>
        </w:tc>
        <w:tc>
          <w:tcPr>
            <w:tcW w:w="1157" w:type="dxa"/>
          </w:tcPr>
          <w:p w:rsidR="00A435FF" w:rsidRDefault="00A435FF" w:rsidP="00D74F3F">
            <w:pPr>
              <w:rPr>
                <w:rFonts w:eastAsia="Times New Roman"/>
              </w:rPr>
            </w:pPr>
            <w:r>
              <w:rPr>
                <w:rFonts w:eastAsia="Times New Roman" w:cs="Arial"/>
                <w:color w:val="000000"/>
                <w:sz w:val="18"/>
                <w:szCs w:val="18"/>
              </w:rPr>
              <w:t>LS OUT</w:t>
            </w:r>
          </w:p>
        </w:tc>
        <w:tc>
          <w:tcPr>
            <w:tcW w:w="3667" w:type="dxa"/>
          </w:tcPr>
          <w:p w:rsidR="00A435FF" w:rsidRDefault="00A435FF" w:rsidP="00D74F3F">
            <w:pPr>
              <w:rPr>
                <w:rFonts w:eastAsia="Times New Roman"/>
              </w:rPr>
            </w:pPr>
            <w:r>
              <w:rPr>
                <w:rFonts w:eastAsia="Times New Roman" w:cs="Arial"/>
                <w:color w:val="000000"/>
                <w:sz w:val="18"/>
                <w:szCs w:val="18"/>
              </w:rPr>
              <w:t>Questions on onboarding requirements</w:t>
            </w:r>
          </w:p>
        </w:tc>
        <w:tc>
          <w:tcPr>
            <w:tcW w:w="1568" w:type="dxa"/>
          </w:tcPr>
          <w:p w:rsidR="00A435FF" w:rsidRDefault="00A435FF" w:rsidP="00D74F3F">
            <w:pPr>
              <w:rPr>
                <w:rFonts w:eastAsia="Times New Roman"/>
              </w:rPr>
            </w:pPr>
            <w:r>
              <w:rPr>
                <w:rFonts w:eastAsia="Times New Roman" w:cs="Arial"/>
                <w:color w:val="000000"/>
                <w:sz w:val="18"/>
                <w:szCs w:val="18"/>
              </w:rPr>
              <w:t>SA WG2</w:t>
            </w:r>
          </w:p>
        </w:tc>
        <w:tc>
          <w:tcPr>
            <w:tcW w:w="547" w:type="dxa"/>
          </w:tcPr>
          <w:p w:rsidR="00A435FF" w:rsidRDefault="00A435FF" w:rsidP="00D74F3F">
            <w:pPr>
              <w:rPr>
                <w:rFonts w:eastAsia="Times New Roman"/>
              </w:rPr>
            </w:pPr>
          </w:p>
        </w:tc>
        <w:tc>
          <w:tcPr>
            <w:tcW w:w="0" w:type="auto"/>
          </w:tcPr>
          <w:p w:rsidR="00A435FF" w:rsidRDefault="00A435FF" w:rsidP="00D74F3F">
            <w:pPr>
              <w:rPr>
                <w:rFonts w:eastAsia="Times New Roman"/>
                <w:sz w:val="24"/>
                <w:szCs w:val="24"/>
              </w:rPr>
            </w:pPr>
            <w:r>
              <w:rPr>
                <w:rFonts w:eastAsia="Times New Roman" w:cs="Arial"/>
                <w:color w:val="000000"/>
                <w:sz w:val="18"/>
                <w:szCs w:val="18"/>
              </w:rPr>
              <w:t>FS_eNPN</w:t>
            </w:r>
          </w:p>
        </w:tc>
        <w:tc>
          <w:tcPr>
            <w:tcW w:w="3365" w:type="dxa"/>
          </w:tcPr>
          <w:p w:rsidR="00A435FF" w:rsidRDefault="00A435FF" w:rsidP="00D74F3F">
            <w:pPr>
              <w:rPr>
                <w:rFonts w:eastAsia="Times New Roman"/>
              </w:rPr>
            </w:pPr>
            <w:r>
              <w:rPr>
                <w:rFonts w:eastAsia="Times New Roman" w:cs="Arial"/>
                <w:color w:val="000000"/>
                <w:sz w:val="18"/>
                <w:szCs w:val="18"/>
              </w:rPr>
              <w:t>e-mail revision 8 of S2-2001669. Approved</w:t>
            </w:r>
          </w:p>
        </w:tc>
        <w:tc>
          <w:tcPr>
            <w:tcW w:w="1382" w:type="dxa"/>
          </w:tcPr>
          <w:p w:rsidR="00A435FF" w:rsidRDefault="00A435FF" w:rsidP="00D74F3F">
            <w:pPr>
              <w:rPr>
                <w:rFonts w:eastAsia="Times New Roman"/>
              </w:rPr>
            </w:pPr>
            <w:r>
              <w:rPr>
                <w:rFonts w:eastAsia="Times New Roman" w:cs="Arial"/>
                <w:color w:val="000000"/>
                <w:sz w:val="18"/>
                <w:szCs w:val="18"/>
              </w:rPr>
              <w:t>S2-2001669</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S2-2001730</w:t>
            </w:r>
          </w:p>
        </w:tc>
        <w:tc>
          <w:tcPr>
            <w:tcW w:w="1157" w:type="dxa"/>
          </w:tcPr>
          <w:p w:rsidR="00A435FF" w:rsidRDefault="00A435FF" w:rsidP="00D74F3F">
            <w:pPr>
              <w:rPr>
                <w:rFonts w:eastAsia="Times New Roman"/>
              </w:rPr>
            </w:pPr>
            <w:r>
              <w:rPr>
                <w:rFonts w:eastAsia="Times New Roman" w:cs="Arial"/>
                <w:color w:val="000000"/>
                <w:sz w:val="18"/>
                <w:szCs w:val="18"/>
              </w:rPr>
              <w:t>LS OUT</w:t>
            </w:r>
          </w:p>
        </w:tc>
        <w:tc>
          <w:tcPr>
            <w:tcW w:w="3667" w:type="dxa"/>
          </w:tcPr>
          <w:p w:rsidR="00A435FF" w:rsidRDefault="00A435FF" w:rsidP="00D74F3F">
            <w:pPr>
              <w:rPr>
                <w:rFonts w:eastAsia="Times New Roman"/>
              </w:rPr>
            </w:pPr>
            <w:r>
              <w:rPr>
                <w:rFonts w:eastAsia="Times New Roman" w:cs="Arial"/>
                <w:color w:val="000000"/>
                <w:sz w:val="18"/>
                <w:szCs w:val="18"/>
              </w:rPr>
              <w:t>LS on AMF Reallocation via RAN re-routing</w:t>
            </w:r>
          </w:p>
        </w:tc>
        <w:tc>
          <w:tcPr>
            <w:tcW w:w="1568" w:type="dxa"/>
          </w:tcPr>
          <w:p w:rsidR="00A435FF" w:rsidRDefault="00A435FF" w:rsidP="00D74F3F">
            <w:pPr>
              <w:rPr>
                <w:rFonts w:eastAsia="Times New Roman"/>
              </w:rPr>
            </w:pPr>
            <w:r>
              <w:rPr>
                <w:rFonts w:eastAsia="Times New Roman" w:cs="Arial"/>
                <w:color w:val="000000"/>
                <w:sz w:val="18"/>
                <w:szCs w:val="18"/>
              </w:rPr>
              <w:t>SA WG2</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5GS_Ph1, TEI16</w:t>
            </w:r>
          </w:p>
        </w:tc>
        <w:tc>
          <w:tcPr>
            <w:tcW w:w="3365" w:type="dxa"/>
          </w:tcPr>
          <w:p w:rsidR="00A435FF" w:rsidRDefault="00A435FF" w:rsidP="00D74F3F">
            <w:pPr>
              <w:rPr>
                <w:rFonts w:eastAsia="Times New Roman"/>
              </w:rPr>
            </w:pPr>
            <w:r>
              <w:rPr>
                <w:rFonts w:eastAsia="Times New Roman" w:cs="Arial"/>
                <w:color w:val="000000"/>
                <w:sz w:val="18"/>
                <w:szCs w:val="18"/>
              </w:rPr>
              <w:t>e-mail revision of S2-2001676. Approved</w:t>
            </w:r>
          </w:p>
        </w:tc>
        <w:tc>
          <w:tcPr>
            <w:tcW w:w="1382" w:type="dxa"/>
          </w:tcPr>
          <w:p w:rsidR="00A435FF" w:rsidRDefault="00A435FF" w:rsidP="00D74F3F">
            <w:pPr>
              <w:rPr>
                <w:rFonts w:eastAsia="Times New Roman"/>
              </w:rPr>
            </w:pPr>
            <w:r>
              <w:rPr>
                <w:rFonts w:eastAsia="Times New Roman" w:cs="Arial"/>
                <w:color w:val="000000"/>
                <w:sz w:val="18"/>
                <w:szCs w:val="18"/>
              </w:rPr>
              <w:t>S2-2001676</w:t>
            </w:r>
          </w:p>
        </w:tc>
      </w:tr>
      <w:tr w:rsidR="00A435FF" w:rsidRPr="0082557F" w:rsidTr="00D74F3F">
        <w:tc>
          <w:tcPr>
            <w:tcW w:w="1237" w:type="dxa"/>
          </w:tcPr>
          <w:p w:rsidR="00A435FF" w:rsidRDefault="00A435FF" w:rsidP="00D74F3F">
            <w:pPr>
              <w:rPr>
                <w:rFonts w:eastAsia="Times New Roman"/>
              </w:rPr>
            </w:pPr>
            <w:r>
              <w:rPr>
                <w:rFonts w:eastAsia="Times New Roman" w:cs="Arial"/>
                <w:color w:val="000000"/>
                <w:sz w:val="18"/>
                <w:szCs w:val="18"/>
              </w:rPr>
              <w:t>S2-2001731</w:t>
            </w:r>
          </w:p>
        </w:tc>
        <w:tc>
          <w:tcPr>
            <w:tcW w:w="1157" w:type="dxa"/>
          </w:tcPr>
          <w:p w:rsidR="00A435FF" w:rsidRDefault="00A435FF" w:rsidP="00D74F3F">
            <w:pPr>
              <w:rPr>
                <w:rFonts w:eastAsia="Times New Roman"/>
              </w:rPr>
            </w:pPr>
            <w:r>
              <w:rPr>
                <w:rFonts w:eastAsia="Times New Roman" w:cs="Arial"/>
                <w:color w:val="000000"/>
                <w:sz w:val="18"/>
                <w:szCs w:val="18"/>
              </w:rPr>
              <w:t>CR</w:t>
            </w:r>
          </w:p>
        </w:tc>
        <w:tc>
          <w:tcPr>
            <w:tcW w:w="3667" w:type="dxa"/>
          </w:tcPr>
          <w:p w:rsidR="00A435FF" w:rsidRDefault="00A435FF" w:rsidP="00D74F3F">
            <w:pPr>
              <w:rPr>
                <w:rFonts w:eastAsia="Times New Roman"/>
              </w:rPr>
            </w:pPr>
            <w:r>
              <w:rPr>
                <w:rFonts w:eastAsia="Times New Roman" w:cs="Arial"/>
                <w:color w:val="000000"/>
                <w:sz w:val="18"/>
                <w:szCs w:val="18"/>
              </w:rPr>
              <w:t>23.501 CR2020R3 (Rel-16, 'F'): MTU size considerations</w:t>
            </w:r>
          </w:p>
        </w:tc>
        <w:tc>
          <w:tcPr>
            <w:tcW w:w="1568" w:type="dxa"/>
          </w:tcPr>
          <w:p w:rsidR="00A435FF" w:rsidRDefault="00A435FF" w:rsidP="00D74F3F">
            <w:pPr>
              <w:rPr>
                <w:rFonts w:eastAsia="Times New Roman"/>
              </w:rPr>
            </w:pPr>
            <w:r>
              <w:rPr>
                <w:rFonts w:eastAsia="Times New Roman" w:cs="Arial"/>
                <w:color w:val="000000"/>
                <w:sz w:val="18"/>
                <w:szCs w:val="18"/>
              </w:rPr>
              <w:t>Ericsson, AT&amp;T</w:t>
            </w:r>
          </w:p>
        </w:tc>
        <w:tc>
          <w:tcPr>
            <w:tcW w:w="547" w:type="dxa"/>
          </w:tcPr>
          <w:p w:rsidR="00A435FF" w:rsidRDefault="00A435FF" w:rsidP="00D74F3F">
            <w:pPr>
              <w:rPr>
                <w:rFonts w:eastAsia="Times New Roman"/>
              </w:rPr>
            </w:pPr>
            <w:r>
              <w:rPr>
                <w:rFonts w:eastAsia="Times New Roman" w:cs="Arial"/>
                <w:color w:val="000000"/>
                <w:sz w:val="18"/>
                <w:szCs w:val="18"/>
              </w:rPr>
              <w:t>Rel-16</w:t>
            </w:r>
          </w:p>
        </w:tc>
        <w:tc>
          <w:tcPr>
            <w:tcW w:w="0" w:type="auto"/>
          </w:tcPr>
          <w:p w:rsidR="00A435FF" w:rsidRDefault="00A435FF" w:rsidP="00D74F3F">
            <w:pPr>
              <w:rPr>
                <w:rFonts w:eastAsia="Times New Roman"/>
              </w:rPr>
            </w:pPr>
            <w:r>
              <w:rPr>
                <w:rFonts w:eastAsia="Times New Roman" w:cs="Arial"/>
                <w:color w:val="000000"/>
                <w:sz w:val="18"/>
                <w:szCs w:val="18"/>
              </w:rPr>
              <w:t>5GS_Ph1, TEI16</w:t>
            </w:r>
          </w:p>
        </w:tc>
        <w:tc>
          <w:tcPr>
            <w:tcW w:w="3365" w:type="dxa"/>
          </w:tcPr>
          <w:p w:rsidR="00A435FF" w:rsidRDefault="00A435FF" w:rsidP="00D74F3F">
            <w:pPr>
              <w:rPr>
                <w:rFonts w:eastAsia="Times New Roman"/>
              </w:rPr>
            </w:pPr>
            <w:r>
              <w:rPr>
                <w:rFonts w:eastAsia="Times New Roman" w:cs="Arial"/>
                <w:color w:val="000000"/>
                <w:sz w:val="18"/>
                <w:szCs w:val="18"/>
              </w:rPr>
              <w:t>e-mail revision 1 of S2-2001099. This CR was agreed</w:t>
            </w:r>
          </w:p>
        </w:tc>
        <w:tc>
          <w:tcPr>
            <w:tcW w:w="1382" w:type="dxa"/>
          </w:tcPr>
          <w:p w:rsidR="00A435FF" w:rsidRDefault="00A435FF" w:rsidP="00D74F3F">
            <w:pPr>
              <w:rPr>
                <w:rFonts w:eastAsia="Times New Roman"/>
              </w:rPr>
            </w:pPr>
            <w:r>
              <w:rPr>
                <w:rFonts w:eastAsia="Times New Roman" w:cs="Arial"/>
                <w:color w:val="000000"/>
                <w:sz w:val="18"/>
                <w:szCs w:val="18"/>
              </w:rPr>
              <w:t>S2-2001099</w:t>
            </w:r>
          </w:p>
        </w:tc>
      </w:tr>
    </w:tbl>
    <w:p w:rsidR="00A435FF" w:rsidRDefault="00A435FF" w:rsidP="00A435FF">
      <w:pPr>
        <w:rPr>
          <w:color w:val="0000FF"/>
        </w:rPr>
      </w:pPr>
      <w:bookmarkStart w:id="1038" w:name="_Toc17381202"/>
      <w:bookmarkStart w:id="1039" w:name="_Toc22882431"/>
      <w:bookmarkStart w:id="1040" w:name="_Toc23490978"/>
      <w:r>
        <w:rPr>
          <w:color w:val="0000FF"/>
        </w:rPr>
        <w:t>XX Entries.</w:t>
      </w:r>
    </w:p>
    <w:p w:rsidR="00A435FF" w:rsidRDefault="00A435FF" w:rsidP="00A435FF">
      <w:pPr>
        <w:pStyle w:val="Heading9"/>
      </w:pPr>
      <w:r>
        <w:br w:type="page"/>
      </w:r>
      <w:bookmarkStart w:id="1041" w:name="_Toc27314106"/>
      <w:bookmarkStart w:id="1042" w:name="_Toc27314268"/>
      <w:bookmarkStart w:id="1043" w:name="_Toc30315226"/>
      <w:bookmarkStart w:id="1044" w:name="_Toc31091530"/>
      <w:bookmarkStart w:id="1045" w:name="_Toc32848842"/>
      <w:r>
        <w:lastRenderedPageBreak/>
        <w:t>Annex B</w:t>
      </w:r>
      <w:r>
        <w:tab/>
        <w:t>Change Requests and P-CRs</w:t>
      </w:r>
      <w:bookmarkEnd w:id="1038"/>
      <w:bookmarkEnd w:id="1039"/>
      <w:bookmarkEnd w:id="1040"/>
      <w:bookmarkEnd w:id="1041"/>
      <w:bookmarkEnd w:id="1042"/>
      <w:bookmarkEnd w:id="1043"/>
      <w:bookmarkEnd w:id="1044"/>
      <w:bookmarkEnd w:id="1045"/>
    </w:p>
    <w:p w:rsidR="00A435FF" w:rsidRDefault="00A435FF" w:rsidP="00A435FF">
      <w:pPr>
        <w:pStyle w:val="Heading1"/>
      </w:pPr>
      <w:bookmarkStart w:id="1046" w:name="_Toc17381203"/>
      <w:bookmarkStart w:id="1047" w:name="_Toc22882432"/>
      <w:bookmarkStart w:id="1048" w:name="_Toc23490979"/>
      <w:bookmarkStart w:id="1049" w:name="_Toc27314107"/>
      <w:bookmarkStart w:id="1050" w:name="_Toc27314269"/>
      <w:bookmarkStart w:id="1051" w:name="_Toc30315227"/>
      <w:bookmarkStart w:id="1052" w:name="_Toc31091531"/>
      <w:bookmarkStart w:id="1053" w:name="_Toc32848843"/>
      <w:r>
        <w:t>B.1</w:t>
      </w:r>
      <w:r>
        <w:tab/>
        <w:t>List of agreed CRs for meeting #1</w:t>
      </w:r>
      <w:bookmarkEnd w:id="1046"/>
      <w:bookmarkEnd w:id="1047"/>
      <w:bookmarkEnd w:id="1048"/>
      <w:r>
        <w:t>36</w:t>
      </w:r>
      <w:bookmarkEnd w:id="1049"/>
      <w:bookmarkEnd w:id="1050"/>
      <w:r>
        <w:t>AH</w:t>
      </w:r>
      <w:bookmarkEnd w:id="1051"/>
      <w:bookmarkEnd w:id="1052"/>
      <w:bookmarkEnd w:id="1053"/>
    </w:p>
    <w:tbl>
      <w:tblPr>
        <w:tblW w:w="16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708"/>
        <w:gridCol w:w="426"/>
        <w:gridCol w:w="708"/>
        <w:gridCol w:w="3402"/>
        <w:gridCol w:w="708"/>
        <w:gridCol w:w="1134"/>
        <w:gridCol w:w="1701"/>
        <w:gridCol w:w="2252"/>
        <w:gridCol w:w="963"/>
        <w:gridCol w:w="1799"/>
        <w:gridCol w:w="1799"/>
      </w:tblGrid>
      <w:tr w:rsidR="00A435FF" w:rsidRPr="00AE7E2F" w:rsidTr="00D74F3F">
        <w:trPr>
          <w:tblHeader/>
        </w:trPr>
        <w:tc>
          <w:tcPr>
            <w:tcW w:w="847" w:type="dxa"/>
            <w:shd w:val="clear" w:color="auto" w:fill="F3F3F3"/>
          </w:tcPr>
          <w:p w:rsidR="00A435FF" w:rsidRPr="00AE7E2F" w:rsidRDefault="00A435FF" w:rsidP="00D74F3F">
            <w:pPr>
              <w:pStyle w:val="TAH"/>
              <w:rPr>
                <w:sz w:val="16"/>
              </w:rPr>
            </w:pPr>
            <w:r w:rsidRPr="00AE7E2F">
              <w:rPr>
                <w:sz w:val="16"/>
              </w:rPr>
              <w:t>Spec</w:t>
            </w:r>
          </w:p>
        </w:tc>
        <w:tc>
          <w:tcPr>
            <w:tcW w:w="708" w:type="dxa"/>
            <w:shd w:val="clear" w:color="auto" w:fill="F3F3F3"/>
          </w:tcPr>
          <w:p w:rsidR="00A435FF" w:rsidRPr="00AE7E2F" w:rsidRDefault="00A435FF" w:rsidP="00D74F3F">
            <w:pPr>
              <w:pStyle w:val="TAH"/>
              <w:rPr>
                <w:sz w:val="16"/>
              </w:rPr>
            </w:pPr>
            <w:r w:rsidRPr="00AE7E2F">
              <w:rPr>
                <w:sz w:val="16"/>
              </w:rPr>
              <w:t>CR</w:t>
            </w:r>
          </w:p>
        </w:tc>
        <w:tc>
          <w:tcPr>
            <w:tcW w:w="426" w:type="dxa"/>
            <w:shd w:val="clear" w:color="auto" w:fill="F3F3F3"/>
          </w:tcPr>
          <w:p w:rsidR="00A435FF" w:rsidRPr="00AE7E2F" w:rsidRDefault="00A435FF" w:rsidP="00D74F3F">
            <w:pPr>
              <w:pStyle w:val="TAH"/>
              <w:rPr>
                <w:sz w:val="16"/>
              </w:rPr>
            </w:pPr>
            <w:r w:rsidRPr="00AE7E2F">
              <w:rPr>
                <w:sz w:val="16"/>
              </w:rPr>
              <w:t>Rev</w:t>
            </w:r>
          </w:p>
        </w:tc>
        <w:tc>
          <w:tcPr>
            <w:tcW w:w="708" w:type="dxa"/>
            <w:shd w:val="clear" w:color="auto" w:fill="F3F3F3"/>
          </w:tcPr>
          <w:p w:rsidR="00A435FF" w:rsidRPr="00AE7E2F" w:rsidRDefault="00A435FF" w:rsidP="00D74F3F">
            <w:pPr>
              <w:pStyle w:val="TAH"/>
              <w:rPr>
                <w:sz w:val="16"/>
              </w:rPr>
            </w:pPr>
            <w:r w:rsidRPr="00AE7E2F">
              <w:rPr>
                <w:sz w:val="16"/>
              </w:rPr>
              <w:t>Phase</w:t>
            </w:r>
          </w:p>
        </w:tc>
        <w:tc>
          <w:tcPr>
            <w:tcW w:w="3402" w:type="dxa"/>
            <w:shd w:val="clear" w:color="auto" w:fill="F3F3F3"/>
          </w:tcPr>
          <w:p w:rsidR="00A435FF" w:rsidRPr="00AE7E2F" w:rsidRDefault="00A435FF" w:rsidP="00D74F3F">
            <w:pPr>
              <w:pStyle w:val="TAH"/>
              <w:rPr>
                <w:sz w:val="16"/>
              </w:rPr>
            </w:pPr>
            <w:r w:rsidRPr="00AE7E2F">
              <w:rPr>
                <w:sz w:val="16"/>
              </w:rPr>
              <w:t>Subject</w:t>
            </w:r>
          </w:p>
        </w:tc>
        <w:tc>
          <w:tcPr>
            <w:tcW w:w="708" w:type="dxa"/>
            <w:shd w:val="clear" w:color="auto" w:fill="F3F3F3"/>
          </w:tcPr>
          <w:p w:rsidR="00A435FF" w:rsidRPr="00AE7E2F" w:rsidRDefault="00A435FF" w:rsidP="00D74F3F">
            <w:pPr>
              <w:pStyle w:val="TAH"/>
              <w:rPr>
                <w:sz w:val="16"/>
              </w:rPr>
            </w:pPr>
            <w:r w:rsidRPr="00AE7E2F">
              <w:rPr>
                <w:sz w:val="16"/>
              </w:rPr>
              <w:t>Cat</w:t>
            </w:r>
          </w:p>
        </w:tc>
        <w:tc>
          <w:tcPr>
            <w:tcW w:w="1134" w:type="dxa"/>
            <w:shd w:val="clear" w:color="auto" w:fill="F3F3F3"/>
          </w:tcPr>
          <w:p w:rsidR="00A435FF" w:rsidRPr="00AE7E2F" w:rsidRDefault="00A435FF" w:rsidP="00D74F3F">
            <w:pPr>
              <w:pStyle w:val="TAH"/>
              <w:rPr>
                <w:sz w:val="16"/>
              </w:rPr>
            </w:pPr>
            <w:r w:rsidRPr="00AE7E2F">
              <w:rPr>
                <w:sz w:val="16"/>
              </w:rPr>
              <w:t>Version-Current</w:t>
            </w:r>
          </w:p>
        </w:tc>
        <w:tc>
          <w:tcPr>
            <w:tcW w:w="1701" w:type="dxa"/>
            <w:shd w:val="clear" w:color="auto" w:fill="F3F3F3"/>
          </w:tcPr>
          <w:p w:rsidR="00A435FF" w:rsidRPr="00AE7E2F" w:rsidRDefault="00A435FF" w:rsidP="00D74F3F">
            <w:pPr>
              <w:pStyle w:val="TAH"/>
              <w:rPr>
                <w:sz w:val="16"/>
              </w:rPr>
            </w:pPr>
            <w:r w:rsidRPr="00AE7E2F">
              <w:rPr>
                <w:sz w:val="16"/>
              </w:rPr>
              <w:t>TD</w:t>
            </w:r>
          </w:p>
        </w:tc>
        <w:tc>
          <w:tcPr>
            <w:tcW w:w="2252" w:type="dxa"/>
            <w:shd w:val="clear" w:color="auto" w:fill="F3F3F3"/>
          </w:tcPr>
          <w:p w:rsidR="00A435FF" w:rsidRPr="00AE7E2F" w:rsidRDefault="00A435FF" w:rsidP="00D74F3F">
            <w:pPr>
              <w:pStyle w:val="TAH"/>
              <w:rPr>
                <w:sz w:val="16"/>
              </w:rPr>
            </w:pPr>
            <w:r w:rsidRPr="00AE7E2F">
              <w:rPr>
                <w:sz w:val="16"/>
              </w:rPr>
              <w:t>Source</w:t>
            </w:r>
          </w:p>
        </w:tc>
        <w:tc>
          <w:tcPr>
            <w:tcW w:w="963" w:type="dxa"/>
            <w:shd w:val="clear" w:color="auto" w:fill="F3F3F3"/>
          </w:tcPr>
          <w:p w:rsidR="00A435FF" w:rsidRPr="00AE7E2F" w:rsidRDefault="00A435FF" w:rsidP="00D74F3F">
            <w:pPr>
              <w:pStyle w:val="TAH"/>
              <w:rPr>
                <w:sz w:val="16"/>
              </w:rPr>
            </w:pPr>
            <w:r w:rsidRPr="00AE7E2F">
              <w:rPr>
                <w:sz w:val="16"/>
              </w:rPr>
              <w:t>Status</w:t>
            </w:r>
          </w:p>
        </w:tc>
        <w:tc>
          <w:tcPr>
            <w:tcW w:w="1799" w:type="dxa"/>
            <w:shd w:val="clear" w:color="auto" w:fill="F3F3F3"/>
          </w:tcPr>
          <w:p w:rsidR="00A435FF" w:rsidRPr="00AE7E2F" w:rsidRDefault="00A435FF" w:rsidP="00D74F3F">
            <w:pPr>
              <w:pStyle w:val="TAH"/>
              <w:rPr>
                <w:sz w:val="16"/>
              </w:rPr>
            </w:pPr>
            <w:r w:rsidRPr="00AE7E2F">
              <w:rPr>
                <w:sz w:val="16"/>
              </w:rPr>
              <w:t>Work Item</w:t>
            </w:r>
          </w:p>
        </w:tc>
        <w:tc>
          <w:tcPr>
            <w:tcW w:w="1799" w:type="dxa"/>
            <w:shd w:val="clear" w:color="auto" w:fill="F3F3F3"/>
          </w:tcPr>
          <w:p w:rsidR="00A435FF" w:rsidRPr="00C4468C" w:rsidRDefault="00A435FF" w:rsidP="00D74F3F">
            <w:pPr>
              <w:pStyle w:val="TAH"/>
              <w:rPr>
                <w:sz w:val="16"/>
              </w:rPr>
            </w:pPr>
            <w:r w:rsidRPr="00C4468C">
              <w:rPr>
                <w:sz w:val="16"/>
              </w:rPr>
              <w:t>Affected_Clauses</w:t>
            </w:r>
          </w:p>
        </w:tc>
      </w:tr>
      <w:tr w:rsidR="00A435FF" w:rsidRPr="00AE7E2F" w:rsidTr="00D74F3F">
        <w:tc>
          <w:tcPr>
            <w:tcW w:w="847" w:type="dxa"/>
          </w:tcPr>
          <w:p w:rsidR="00A435FF" w:rsidRDefault="00A435FF" w:rsidP="00D74F3F">
            <w:pPr>
              <w:rPr>
                <w:rFonts w:eastAsia="Times New Roman"/>
              </w:rPr>
            </w:pPr>
            <w:r>
              <w:rPr>
                <w:rFonts w:eastAsia="Times New Roman" w:cs="Arial"/>
                <w:color w:val="000000"/>
                <w:sz w:val="18"/>
                <w:szCs w:val="18"/>
              </w:rPr>
              <w:t>23.216</w:t>
            </w:r>
          </w:p>
        </w:tc>
        <w:tc>
          <w:tcPr>
            <w:tcW w:w="708" w:type="dxa"/>
          </w:tcPr>
          <w:p w:rsidR="00A435FF" w:rsidRDefault="00A435FF" w:rsidP="00D74F3F">
            <w:pPr>
              <w:rPr>
                <w:rFonts w:eastAsia="Times New Roman"/>
              </w:rPr>
            </w:pPr>
            <w:r>
              <w:rPr>
                <w:rFonts w:eastAsia="Times New Roman" w:cs="Arial"/>
                <w:color w:val="000000"/>
                <w:sz w:val="18"/>
                <w:szCs w:val="18"/>
              </w:rPr>
              <w:t>0358</w:t>
            </w:r>
          </w:p>
        </w:tc>
        <w:tc>
          <w:tcPr>
            <w:tcW w:w="426" w:type="dxa"/>
          </w:tcPr>
          <w:p w:rsidR="00A435FF" w:rsidRDefault="00A435FF" w:rsidP="00D74F3F">
            <w:pPr>
              <w:rPr>
                <w:rFonts w:eastAsia="Times New Roman"/>
              </w:rPr>
            </w:pPr>
            <w:r>
              <w:rPr>
                <w:rFonts w:eastAsia="Times New Roman" w:cs="Arial"/>
                <w:color w:val="000000"/>
                <w:sz w:val="18"/>
                <w:szCs w:val="18"/>
              </w:rPr>
              <w:t>5</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5G-SRVCC from NG-RAN to UTRAN for emergency session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S2-2001112</w:t>
            </w:r>
          </w:p>
        </w:tc>
        <w:tc>
          <w:tcPr>
            <w:tcW w:w="2252" w:type="dxa"/>
          </w:tcPr>
          <w:p w:rsidR="00A435FF" w:rsidRDefault="00A435FF" w:rsidP="00D74F3F">
            <w:pPr>
              <w:rPr>
                <w:rFonts w:eastAsia="Times New Roman"/>
              </w:rPr>
            </w:pPr>
            <w:r>
              <w:rPr>
                <w:rFonts w:eastAsia="Times New Roman" w:cs="Arial"/>
                <w:color w:val="000000"/>
                <w:sz w:val="18"/>
                <w:szCs w:val="18"/>
              </w:rPr>
              <w:t>ORANGE, BlackBerry UK Ltd.</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5G_SRVCC</w:t>
            </w:r>
          </w:p>
        </w:tc>
        <w:tc>
          <w:tcPr>
            <w:tcW w:w="1799" w:type="dxa"/>
          </w:tcPr>
          <w:p w:rsidR="00A435FF" w:rsidRDefault="00A435FF" w:rsidP="00D74F3F">
            <w:pPr>
              <w:rPr>
                <w:rFonts w:eastAsia="Times New Roman"/>
              </w:rPr>
            </w:pPr>
            <w:r>
              <w:rPr>
                <w:rFonts w:eastAsia="Times New Roman" w:cs="Arial"/>
                <w:color w:val="000000"/>
                <w:sz w:val="18"/>
                <w:szCs w:val="18"/>
              </w:rPr>
              <w:t>1, 4.2.4.3.X (new), 4.2.7, 4.2.7.X (new), 4.2.7.Y (new), 5.3.10, 5.4.7, 6.5.1, 6.5.4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23.216</w:t>
            </w:r>
          </w:p>
        </w:tc>
        <w:tc>
          <w:tcPr>
            <w:tcW w:w="708" w:type="dxa"/>
          </w:tcPr>
          <w:p w:rsidR="00A435FF" w:rsidRDefault="00A435FF" w:rsidP="00D74F3F">
            <w:pPr>
              <w:rPr>
                <w:rFonts w:eastAsia="Times New Roman"/>
              </w:rPr>
            </w:pPr>
            <w:r>
              <w:rPr>
                <w:rFonts w:eastAsia="Times New Roman" w:cs="Arial"/>
                <w:color w:val="000000"/>
                <w:sz w:val="18"/>
                <w:szCs w:val="18"/>
              </w:rPr>
              <w:t>0364</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Clarify STN-SR update and removal by UDM</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S2-2001058</w:t>
            </w:r>
          </w:p>
        </w:tc>
        <w:tc>
          <w:tcPr>
            <w:tcW w:w="2252" w:type="dxa"/>
          </w:tcPr>
          <w:p w:rsidR="00A435FF" w:rsidRDefault="00A435FF" w:rsidP="00D74F3F">
            <w:pPr>
              <w:rPr>
                <w:rFonts w:eastAsia="Times New Roman"/>
              </w:rPr>
            </w:pPr>
            <w:r>
              <w:rPr>
                <w:rFonts w:eastAsia="Times New Roman" w:cs="Arial"/>
                <w:color w:val="000000"/>
                <w:sz w:val="18"/>
                <w:szCs w:val="18"/>
              </w:rPr>
              <w:t>BlackBerry UK Ltd.</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5G_SRVCC</w:t>
            </w:r>
          </w:p>
        </w:tc>
        <w:tc>
          <w:tcPr>
            <w:tcW w:w="1799" w:type="dxa"/>
          </w:tcPr>
          <w:p w:rsidR="00A435FF" w:rsidRDefault="00A435FF" w:rsidP="00D74F3F">
            <w:pPr>
              <w:rPr>
                <w:rFonts w:eastAsia="Times New Roman"/>
              </w:rPr>
            </w:pP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23.228</w:t>
            </w:r>
          </w:p>
        </w:tc>
        <w:tc>
          <w:tcPr>
            <w:tcW w:w="708" w:type="dxa"/>
          </w:tcPr>
          <w:p w:rsidR="00A435FF" w:rsidRDefault="00A435FF" w:rsidP="00D74F3F">
            <w:pPr>
              <w:rPr>
                <w:rFonts w:eastAsia="Times New Roman"/>
              </w:rPr>
            </w:pPr>
            <w:r>
              <w:rPr>
                <w:rFonts w:eastAsia="Times New Roman" w:cs="Arial"/>
                <w:color w:val="000000"/>
                <w:sz w:val="18"/>
                <w:szCs w:val="18"/>
              </w:rPr>
              <w:t>1231</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EPS Fallback event transporting within IMS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S2-2001337</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TEI16, 5GS_Ph1</w:t>
            </w:r>
          </w:p>
        </w:tc>
        <w:tc>
          <w:tcPr>
            <w:tcW w:w="1799" w:type="dxa"/>
          </w:tcPr>
          <w:p w:rsidR="00A435FF" w:rsidRDefault="00A435FF" w:rsidP="00D74F3F">
            <w:pPr>
              <w:rPr>
                <w:rFonts w:eastAsia="Times New Roman"/>
              </w:rPr>
            </w:pPr>
            <w:r>
              <w:rPr>
                <w:rFonts w:eastAsia="Times New Roman" w:cs="Arial"/>
                <w:color w:val="000000"/>
                <w:sz w:val="18"/>
                <w:szCs w:val="18"/>
              </w:rPr>
              <w:t>Annex Y.X (new clause)</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23.273</w:t>
            </w:r>
          </w:p>
        </w:tc>
        <w:tc>
          <w:tcPr>
            <w:tcW w:w="708" w:type="dxa"/>
          </w:tcPr>
          <w:p w:rsidR="00A435FF" w:rsidRDefault="00A435FF" w:rsidP="00D74F3F">
            <w:pPr>
              <w:rPr>
                <w:rFonts w:eastAsia="Times New Roman"/>
              </w:rPr>
            </w:pPr>
            <w:r>
              <w:rPr>
                <w:rFonts w:eastAsia="Times New Roman" w:cs="Arial"/>
                <w:color w:val="000000"/>
                <w:sz w:val="18"/>
                <w:szCs w:val="18"/>
              </w:rPr>
              <w:t>0070</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Packege of editorial modification for procedures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S2-2001203</w:t>
            </w:r>
          </w:p>
        </w:tc>
        <w:tc>
          <w:tcPr>
            <w:tcW w:w="2252" w:type="dxa"/>
          </w:tcPr>
          <w:p w:rsidR="00A435FF" w:rsidRDefault="00A435FF" w:rsidP="00D74F3F">
            <w:pPr>
              <w:rPr>
                <w:rFonts w:eastAsia="Times New Roman"/>
              </w:rPr>
            </w:pPr>
            <w:r>
              <w:rPr>
                <w:rFonts w:eastAsia="Times New Roman" w:cs="Arial"/>
                <w:color w:val="000000"/>
                <w:sz w:val="18"/>
                <w:szCs w:val="18"/>
              </w:rPr>
              <w:t>Vivo</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5G_eLCS</w:t>
            </w:r>
          </w:p>
        </w:tc>
        <w:tc>
          <w:tcPr>
            <w:tcW w:w="1799" w:type="dxa"/>
          </w:tcPr>
          <w:p w:rsidR="00A435FF" w:rsidRDefault="00A435FF" w:rsidP="00D74F3F">
            <w:pPr>
              <w:rPr>
                <w:rFonts w:eastAsia="Times New Roman"/>
              </w:rPr>
            </w:pPr>
            <w:r>
              <w:rPr>
                <w:rFonts w:eastAsia="Times New Roman" w:cs="Arial"/>
                <w:color w:val="000000"/>
                <w:sz w:val="18"/>
                <w:szCs w:val="18"/>
              </w:rPr>
              <w:t>6.8, 6.3.3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23.273</w:t>
            </w:r>
          </w:p>
        </w:tc>
        <w:tc>
          <w:tcPr>
            <w:tcW w:w="708" w:type="dxa"/>
          </w:tcPr>
          <w:p w:rsidR="00A435FF" w:rsidRDefault="00A435FF" w:rsidP="00D74F3F">
            <w:pPr>
              <w:rPr>
                <w:rFonts w:eastAsia="Times New Roman"/>
              </w:rPr>
            </w:pPr>
            <w:r>
              <w:rPr>
                <w:rFonts w:eastAsia="Times New Roman" w:cs="Arial"/>
                <w:color w:val="000000"/>
                <w:sz w:val="18"/>
                <w:szCs w:val="18"/>
              </w:rPr>
              <w:t>0075</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on LCS QoS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S2-2001202</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5G_eLCS</w:t>
            </w:r>
          </w:p>
        </w:tc>
        <w:tc>
          <w:tcPr>
            <w:tcW w:w="1799" w:type="dxa"/>
          </w:tcPr>
          <w:p w:rsidR="00A435FF" w:rsidRDefault="00A435FF" w:rsidP="00D74F3F">
            <w:pPr>
              <w:rPr>
                <w:rFonts w:eastAsia="Times New Roman"/>
              </w:rPr>
            </w:pPr>
            <w:r>
              <w:rPr>
                <w:rFonts w:eastAsia="Times New Roman" w:cs="Arial"/>
                <w:color w:val="000000"/>
                <w:sz w:val="18"/>
                <w:szCs w:val="18"/>
              </w:rPr>
              <w:t>4.1b</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23.273</w:t>
            </w:r>
          </w:p>
        </w:tc>
        <w:tc>
          <w:tcPr>
            <w:tcW w:w="708" w:type="dxa"/>
          </w:tcPr>
          <w:p w:rsidR="00A435FF" w:rsidRDefault="00A435FF" w:rsidP="00D74F3F">
            <w:pPr>
              <w:rPr>
                <w:rFonts w:eastAsia="Times New Roman"/>
              </w:rPr>
            </w:pPr>
            <w:r>
              <w:rPr>
                <w:rFonts w:eastAsia="Times New Roman" w:cs="Arial"/>
                <w:color w:val="000000"/>
                <w:sz w:val="18"/>
                <w:szCs w:val="18"/>
              </w:rPr>
              <w:t>0081</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on GMLC and NEF authorization and privacy check</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S2-2001206</w:t>
            </w:r>
          </w:p>
        </w:tc>
        <w:tc>
          <w:tcPr>
            <w:tcW w:w="2252" w:type="dxa"/>
          </w:tcPr>
          <w:p w:rsidR="00A435FF" w:rsidRDefault="00A435FF" w:rsidP="00D74F3F">
            <w:pPr>
              <w:rPr>
                <w:rFonts w:eastAsia="Times New Roman"/>
              </w:rPr>
            </w:pPr>
            <w:r>
              <w:rPr>
                <w:rFonts w:eastAsia="Times New Roman" w:cs="Arial"/>
                <w:color w:val="000000"/>
                <w:sz w:val="18"/>
                <w:szCs w:val="18"/>
              </w:rPr>
              <w:t>Vivo</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5G_eLCS</w:t>
            </w:r>
          </w:p>
        </w:tc>
        <w:tc>
          <w:tcPr>
            <w:tcW w:w="1799" w:type="dxa"/>
          </w:tcPr>
          <w:p w:rsidR="00A435FF" w:rsidRDefault="00A435FF" w:rsidP="00D74F3F">
            <w:pPr>
              <w:rPr>
                <w:rFonts w:eastAsia="Times New Roman"/>
              </w:rPr>
            </w:pPr>
            <w:r>
              <w:rPr>
                <w:rFonts w:eastAsia="Times New Roman" w:cs="Arial"/>
                <w:color w:val="000000"/>
                <w:sz w:val="18"/>
                <w:szCs w:val="18"/>
              </w:rPr>
              <w:t>5.4.5</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23.273</w:t>
            </w:r>
          </w:p>
        </w:tc>
        <w:tc>
          <w:tcPr>
            <w:tcW w:w="708" w:type="dxa"/>
          </w:tcPr>
          <w:p w:rsidR="00A435FF" w:rsidRDefault="00A435FF" w:rsidP="00D74F3F">
            <w:pPr>
              <w:rPr>
                <w:rFonts w:eastAsia="Times New Roman"/>
              </w:rPr>
            </w:pPr>
            <w:r>
              <w:rPr>
                <w:rFonts w:eastAsia="Times New Roman" w:cs="Arial"/>
                <w:color w:val="000000"/>
                <w:sz w:val="18"/>
                <w:szCs w:val="18"/>
              </w:rPr>
              <w:t>0089</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Incorrect Services Operation for LMF non UE message transfer</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S2-2001179</w:t>
            </w:r>
          </w:p>
        </w:tc>
        <w:tc>
          <w:tcPr>
            <w:tcW w:w="2252" w:type="dxa"/>
          </w:tcPr>
          <w:p w:rsidR="00A435FF" w:rsidRDefault="00A435FF" w:rsidP="00D74F3F">
            <w:pPr>
              <w:rPr>
                <w:rFonts w:eastAsia="Times New Roman"/>
              </w:rPr>
            </w:pPr>
            <w:r>
              <w:rPr>
                <w:rFonts w:eastAsia="Times New Roman" w:cs="Arial"/>
                <w:color w:val="000000"/>
                <w:sz w:val="18"/>
                <w:szCs w:val="18"/>
              </w:rPr>
              <w:t>Cisco Systems</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6.11.3, 6.14.1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23.273</w:t>
            </w:r>
          </w:p>
        </w:tc>
        <w:tc>
          <w:tcPr>
            <w:tcW w:w="708" w:type="dxa"/>
          </w:tcPr>
          <w:p w:rsidR="00A435FF" w:rsidRDefault="00A435FF" w:rsidP="00D74F3F">
            <w:pPr>
              <w:rPr>
                <w:rFonts w:eastAsia="Times New Roman"/>
              </w:rPr>
            </w:pPr>
            <w:r>
              <w:rPr>
                <w:rFonts w:eastAsia="Times New Roman" w:cs="Arial"/>
                <w:color w:val="000000"/>
                <w:sz w:val="18"/>
                <w:szCs w:val="18"/>
              </w:rPr>
              <w:t>0091</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Corrections to LMF selection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S2-2000404</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5G_eLCS</w:t>
            </w:r>
          </w:p>
        </w:tc>
        <w:tc>
          <w:tcPr>
            <w:tcW w:w="1799" w:type="dxa"/>
          </w:tcPr>
          <w:p w:rsidR="00A435FF" w:rsidRDefault="00A435FF" w:rsidP="00D74F3F">
            <w:pPr>
              <w:rPr>
                <w:rFonts w:eastAsia="Times New Roman"/>
              </w:rPr>
            </w:pPr>
            <w:r>
              <w:rPr>
                <w:rFonts w:eastAsia="Times New Roman" w:cs="Arial"/>
                <w:color w:val="000000"/>
                <w:sz w:val="18"/>
                <w:szCs w:val="18"/>
              </w:rPr>
              <w:t>5.1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23.273</w:t>
            </w:r>
          </w:p>
        </w:tc>
        <w:tc>
          <w:tcPr>
            <w:tcW w:w="708" w:type="dxa"/>
          </w:tcPr>
          <w:p w:rsidR="00A435FF" w:rsidRDefault="00A435FF" w:rsidP="00D74F3F">
            <w:pPr>
              <w:rPr>
                <w:rFonts w:eastAsia="Times New Roman"/>
              </w:rPr>
            </w:pPr>
            <w:r>
              <w:rPr>
                <w:rFonts w:eastAsia="Times New Roman" w:cs="Arial"/>
                <w:color w:val="000000"/>
                <w:sz w:val="18"/>
                <w:szCs w:val="18"/>
              </w:rPr>
              <w:t>0092</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TS23.273 - Correction on User Location Information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S2-2001204</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5G_eLCS</w:t>
            </w:r>
          </w:p>
        </w:tc>
        <w:tc>
          <w:tcPr>
            <w:tcW w:w="1799" w:type="dxa"/>
          </w:tcPr>
          <w:p w:rsidR="00A435FF" w:rsidRDefault="00A435FF" w:rsidP="00D74F3F">
            <w:pPr>
              <w:rPr>
                <w:rFonts w:eastAsia="Times New Roman"/>
              </w:rPr>
            </w:pPr>
            <w:r>
              <w:rPr>
                <w:rFonts w:eastAsia="Times New Roman" w:cs="Arial"/>
                <w:color w:val="000000"/>
                <w:sz w:val="18"/>
                <w:szCs w:val="18"/>
              </w:rPr>
              <w:t>5.1, 5.3.1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23.287</w:t>
            </w:r>
          </w:p>
        </w:tc>
        <w:tc>
          <w:tcPr>
            <w:tcW w:w="708" w:type="dxa"/>
          </w:tcPr>
          <w:p w:rsidR="00A435FF" w:rsidRDefault="00A435FF" w:rsidP="00D74F3F">
            <w:pPr>
              <w:rPr>
                <w:rFonts w:eastAsia="Times New Roman"/>
              </w:rPr>
            </w:pPr>
            <w:r>
              <w:rPr>
                <w:rFonts w:eastAsia="Times New Roman" w:cs="Arial"/>
                <w:color w:val="000000"/>
                <w:sz w:val="18"/>
                <w:szCs w:val="18"/>
              </w:rPr>
              <w:t>0061</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on the QoS handling for groupcast</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16.1.0</w:t>
            </w:r>
          </w:p>
        </w:tc>
        <w:tc>
          <w:tcPr>
            <w:tcW w:w="1701" w:type="dxa"/>
          </w:tcPr>
          <w:p w:rsidR="00A435FF" w:rsidRDefault="00A435FF" w:rsidP="00D74F3F">
            <w:pPr>
              <w:rPr>
                <w:rFonts w:eastAsia="Times New Roman"/>
              </w:rPr>
            </w:pPr>
            <w:r>
              <w:rPr>
                <w:rFonts w:eastAsia="Times New Roman" w:cs="Arial"/>
                <w:color w:val="000000"/>
                <w:sz w:val="18"/>
                <w:szCs w:val="18"/>
              </w:rPr>
              <w:t>S2-2000959</w:t>
            </w:r>
          </w:p>
        </w:tc>
        <w:tc>
          <w:tcPr>
            <w:tcW w:w="2252" w:type="dxa"/>
          </w:tcPr>
          <w:p w:rsidR="00A435FF" w:rsidRDefault="00A435FF" w:rsidP="00D74F3F">
            <w:pPr>
              <w:rPr>
                <w:rFonts w:eastAsia="Times New Roman"/>
              </w:rPr>
            </w:pPr>
            <w:r>
              <w:rPr>
                <w:rFonts w:eastAsia="Times New Roman" w:cs="Arial"/>
                <w:color w:val="000000"/>
                <w:sz w:val="18"/>
                <w:szCs w:val="18"/>
              </w:rPr>
              <w:t>Vivo</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eV2XARC</w:t>
            </w:r>
          </w:p>
        </w:tc>
        <w:tc>
          <w:tcPr>
            <w:tcW w:w="1799" w:type="dxa"/>
          </w:tcPr>
          <w:p w:rsidR="00A435FF" w:rsidRDefault="00A435FF" w:rsidP="00D74F3F">
            <w:pPr>
              <w:rPr>
                <w:rFonts w:eastAsia="Times New Roman"/>
              </w:rPr>
            </w:pPr>
            <w:r>
              <w:rPr>
                <w:rFonts w:eastAsia="Times New Roman" w:cs="Arial"/>
                <w:color w:val="000000"/>
                <w:sz w:val="18"/>
                <w:szCs w:val="18"/>
              </w:rPr>
              <w:t>5.4.1.3, 5.4.1.4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23.287</w:t>
            </w:r>
          </w:p>
        </w:tc>
        <w:tc>
          <w:tcPr>
            <w:tcW w:w="708" w:type="dxa"/>
          </w:tcPr>
          <w:p w:rsidR="00A435FF" w:rsidRDefault="00A435FF" w:rsidP="00D74F3F">
            <w:pPr>
              <w:rPr>
                <w:rFonts w:eastAsia="Times New Roman"/>
              </w:rPr>
            </w:pPr>
            <w:r>
              <w:rPr>
                <w:rFonts w:eastAsia="Times New Roman" w:cs="Arial"/>
                <w:color w:val="000000"/>
                <w:sz w:val="18"/>
                <w:szCs w:val="18"/>
              </w:rPr>
              <w:t>0063</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Updates to the PC5 unicast link modification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16.1.0</w:t>
            </w:r>
          </w:p>
        </w:tc>
        <w:tc>
          <w:tcPr>
            <w:tcW w:w="1701" w:type="dxa"/>
          </w:tcPr>
          <w:p w:rsidR="00A435FF" w:rsidRDefault="00A435FF" w:rsidP="00D74F3F">
            <w:pPr>
              <w:rPr>
                <w:rFonts w:eastAsia="Times New Roman"/>
              </w:rPr>
            </w:pPr>
            <w:r>
              <w:rPr>
                <w:rFonts w:eastAsia="Times New Roman" w:cs="Arial"/>
                <w:color w:val="000000"/>
                <w:sz w:val="18"/>
                <w:szCs w:val="18"/>
              </w:rPr>
              <w:t>S2-2000978</w:t>
            </w:r>
          </w:p>
        </w:tc>
        <w:tc>
          <w:tcPr>
            <w:tcW w:w="2252" w:type="dxa"/>
          </w:tcPr>
          <w:p w:rsidR="00A435FF" w:rsidRDefault="00A435FF" w:rsidP="00D74F3F">
            <w:pPr>
              <w:rPr>
                <w:rFonts w:eastAsia="Times New Roman"/>
              </w:rPr>
            </w:pPr>
            <w:r>
              <w:rPr>
                <w:rFonts w:eastAsia="Times New Roman" w:cs="Arial"/>
                <w:color w:val="000000"/>
                <w:sz w:val="18"/>
                <w:szCs w:val="18"/>
              </w:rPr>
              <w:t>Vivo</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eV2XARC</w:t>
            </w:r>
          </w:p>
        </w:tc>
        <w:tc>
          <w:tcPr>
            <w:tcW w:w="1799" w:type="dxa"/>
          </w:tcPr>
          <w:p w:rsidR="00A435FF" w:rsidRDefault="00A435FF" w:rsidP="00D74F3F">
            <w:pPr>
              <w:rPr>
                <w:rFonts w:eastAsia="Times New Roman"/>
              </w:rPr>
            </w:pPr>
            <w:r>
              <w:rPr>
                <w:rFonts w:eastAsia="Times New Roman" w:cs="Arial"/>
                <w:color w:val="000000"/>
                <w:sz w:val="18"/>
                <w:szCs w:val="18"/>
              </w:rPr>
              <w:t>6.3.3.4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23.287</w:t>
            </w:r>
          </w:p>
        </w:tc>
        <w:tc>
          <w:tcPr>
            <w:tcW w:w="708" w:type="dxa"/>
          </w:tcPr>
          <w:p w:rsidR="00A435FF" w:rsidRDefault="00A435FF" w:rsidP="00D74F3F">
            <w:pPr>
              <w:rPr>
                <w:rFonts w:eastAsia="Times New Roman"/>
              </w:rPr>
            </w:pPr>
            <w:r>
              <w:rPr>
                <w:rFonts w:eastAsia="Times New Roman" w:cs="Arial"/>
                <w:color w:val="000000"/>
                <w:sz w:val="18"/>
                <w:szCs w:val="18"/>
              </w:rPr>
              <w:t>0066</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PC5 PDB Clarification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16.1.0</w:t>
            </w:r>
          </w:p>
        </w:tc>
        <w:tc>
          <w:tcPr>
            <w:tcW w:w="1701" w:type="dxa"/>
          </w:tcPr>
          <w:p w:rsidR="00A435FF" w:rsidRDefault="00A435FF" w:rsidP="00D74F3F">
            <w:pPr>
              <w:rPr>
                <w:rFonts w:eastAsia="Times New Roman"/>
              </w:rPr>
            </w:pPr>
            <w:r>
              <w:rPr>
                <w:rFonts w:eastAsia="Times New Roman" w:cs="Arial"/>
                <w:color w:val="000000"/>
                <w:sz w:val="18"/>
                <w:szCs w:val="18"/>
              </w:rPr>
              <w:t>S2-2000961</w:t>
            </w:r>
          </w:p>
        </w:tc>
        <w:tc>
          <w:tcPr>
            <w:tcW w:w="2252" w:type="dxa"/>
          </w:tcPr>
          <w:p w:rsidR="00A435FF" w:rsidRDefault="00A435FF" w:rsidP="00D74F3F">
            <w:pPr>
              <w:rPr>
                <w:rFonts w:eastAsia="Times New Roman"/>
              </w:rPr>
            </w:pPr>
            <w:r>
              <w:rPr>
                <w:rFonts w:eastAsia="Times New Roman" w:cs="Arial"/>
                <w:color w:val="000000"/>
                <w:sz w:val="18"/>
                <w:szCs w:val="18"/>
              </w:rPr>
              <w:t>Intel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eV2XARC</w:t>
            </w:r>
          </w:p>
        </w:tc>
        <w:tc>
          <w:tcPr>
            <w:tcW w:w="1799" w:type="dxa"/>
          </w:tcPr>
          <w:p w:rsidR="00A435FF" w:rsidRDefault="00A435FF" w:rsidP="00D74F3F">
            <w:pPr>
              <w:rPr>
                <w:rFonts w:eastAsia="Times New Roman"/>
              </w:rPr>
            </w:pPr>
            <w:r>
              <w:rPr>
                <w:rFonts w:eastAsia="Times New Roman" w:cs="Arial"/>
                <w:color w:val="000000"/>
                <w:sz w:val="18"/>
                <w:szCs w:val="18"/>
              </w:rPr>
              <w:t>5.4.3.1, 5.4.3.4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23.287</w:t>
            </w:r>
          </w:p>
        </w:tc>
        <w:tc>
          <w:tcPr>
            <w:tcW w:w="708" w:type="dxa"/>
          </w:tcPr>
          <w:p w:rsidR="00A435FF" w:rsidRDefault="00A435FF" w:rsidP="00D74F3F">
            <w:pPr>
              <w:rPr>
                <w:rFonts w:eastAsia="Times New Roman"/>
              </w:rPr>
            </w:pPr>
            <w:r>
              <w:rPr>
                <w:rFonts w:eastAsia="Times New Roman" w:cs="Arial"/>
                <w:color w:val="000000"/>
                <w:sz w:val="18"/>
                <w:szCs w:val="18"/>
              </w:rPr>
              <w:t>0068</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PC5 unicast link handling regarding RLF</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16.1.0</w:t>
            </w:r>
          </w:p>
        </w:tc>
        <w:tc>
          <w:tcPr>
            <w:tcW w:w="1701" w:type="dxa"/>
          </w:tcPr>
          <w:p w:rsidR="00A435FF" w:rsidRDefault="00A435FF" w:rsidP="00D74F3F">
            <w:pPr>
              <w:rPr>
                <w:rFonts w:eastAsia="Times New Roman"/>
              </w:rPr>
            </w:pPr>
            <w:r>
              <w:rPr>
                <w:rFonts w:eastAsia="Times New Roman" w:cs="Arial"/>
                <w:color w:val="000000"/>
                <w:sz w:val="18"/>
                <w:szCs w:val="18"/>
              </w:rPr>
              <w:t>S2-2000345</w:t>
            </w:r>
          </w:p>
        </w:tc>
        <w:tc>
          <w:tcPr>
            <w:tcW w:w="2252" w:type="dxa"/>
          </w:tcPr>
          <w:p w:rsidR="00A435FF" w:rsidRDefault="00A435FF" w:rsidP="00D74F3F">
            <w:pPr>
              <w:rPr>
                <w:rFonts w:eastAsia="Times New Roman"/>
              </w:rPr>
            </w:pPr>
            <w:r>
              <w:rPr>
                <w:rFonts w:eastAsia="Times New Roman" w:cs="Arial"/>
                <w:color w:val="000000"/>
                <w:sz w:val="18"/>
                <w:szCs w:val="18"/>
              </w:rPr>
              <w:t>LG Electronics, 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eV2XARC</w:t>
            </w:r>
          </w:p>
        </w:tc>
        <w:tc>
          <w:tcPr>
            <w:tcW w:w="1799" w:type="dxa"/>
          </w:tcPr>
          <w:p w:rsidR="00A435FF" w:rsidRDefault="00A435FF" w:rsidP="00D74F3F">
            <w:pPr>
              <w:rPr>
                <w:rFonts w:eastAsia="Times New Roman"/>
              </w:rPr>
            </w:pPr>
            <w:r>
              <w:rPr>
                <w:rFonts w:eastAsia="Times New Roman" w:cs="Arial"/>
                <w:color w:val="000000"/>
                <w:sz w:val="18"/>
                <w:szCs w:val="18"/>
              </w:rPr>
              <w:t>5.2.1.4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lastRenderedPageBreak/>
              <w:t>23.287</w:t>
            </w:r>
          </w:p>
        </w:tc>
        <w:tc>
          <w:tcPr>
            <w:tcW w:w="708" w:type="dxa"/>
          </w:tcPr>
          <w:p w:rsidR="00A435FF" w:rsidRDefault="00A435FF" w:rsidP="00D74F3F">
            <w:pPr>
              <w:rPr>
                <w:rFonts w:eastAsia="Times New Roman"/>
              </w:rPr>
            </w:pPr>
            <w:r>
              <w:rPr>
                <w:rFonts w:eastAsia="Times New Roman" w:cs="Arial"/>
                <w:color w:val="000000"/>
                <w:sz w:val="18"/>
                <w:szCs w:val="18"/>
              </w:rPr>
              <w:t>0069</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on QoS related information to AS layer for unicast</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16.1.0</w:t>
            </w:r>
          </w:p>
        </w:tc>
        <w:tc>
          <w:tcPr>
            <w:tcW w:w="1701" w:type="dxa"/>
          </w:tcPr>
          <w:p w:rsidR="00A435FF" w:rsidRDefault="00A435FF" w:rsidP="00D74F3F">
            <w:pPr>
              <w:rPr>
                <w:rFonts w:eastAsia="Times New Roman"/>
              </w:rPr>
            </w:pPr>
            <w:r>
              <w:rPr>
                <w:rFonts w:eastAsia="Times New Roman" w:cs="Arial"/>
                <w:color w:val="000000"/>
                <w:sz w:val="18"/>
                <w:szCs w:val="18"/>
              </w:rPr>
              <w:t>S2-2000346</w:t>
            </w:r>
          </w:p>
        </w:tc>
        <w:tc>
          <w:tcPr>
            <w:tcW w:w="2252" w:type="dxa"/>
          </w:tcPr>
          <w:p w:rsidR="00A435FF" w:rsidRDefault="00A435FF" w:rsidP="00D74F3F">
            <w:pPr>
              <w:rPr>
                <w:rFonts w:eastAsia="Times New Roman"/>
              </w:rPr>
            </w:pPr>
            <w:r>
              <w:rPr>
                <w:rFonts w:eastAsia="Times New Roman" w:cs="Arial"/>
                <w:color w:val="000000"/>
                <w:sz w:val="18"/>
                <w:szCs w:val="18"/>
              </w:rPr>
              <w:t>LG Electronics, Samsung</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eV2XARC</w:t>
            </w:r>
          </w:p>
        </w:tc>
        <w:tc>
          <w:tcPr>
            <w:tcW w:w="1799" w:type="dxa"/>
          </w:tcPr>
          <w:p w:rsidR="00A435FF" w:rsidRDefault="00A435FF" w:rsidP="00D74F3F">
            <w:pPr>
              <w:rPr>
                <w:rFonts w:eastAsia="Times New Roman"/>
              </w:rPr>
            </w:pPr>
            <w:r>
              <w:rPr>
                <w:rFonts w:eastAsia="Times New Roman" w:cs="Arial"/>
                <w:color w:val="000000"/>
                <w:sz w:val="18"/>
                <w:szCs w:val="18"/>
              </w:rPr>
              <w:t>5.4.1.1.3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23.287</w:t>
            </w:r>
          </w:p>
        </w:tc>
        <w:tc>
          <w:tcPr>
            <w:tcW w:w="708" w:type="dxa"/>
          </w:tcPr>
          <w:p w:rsidR="00A435FF" w:rsidRDefault="00A435FF" w:rsidP="00D74F3F">
            <w:pPr>
              <w:rPr>
                <w:rFonts w:eastAsia="Times New Roman"/>
              </w:rPr>
            </w:pPr>
            <w:r>
              <w:rPr>
                <w:rFonts w:eastAsia="Times New Roman" w:cs="Arial"/>
                <w:color w:val="000000"/>
                <w:sz w:val="18"/>
                <w:szCs w:val="18"/>
              </w:rPr>
              <w:t>0070</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on unicast link release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16.1.0</w:t>
            </w:r>
          </w:p>
        </w:tc>
        <w:tc>
          <w:tcPr>
            <w:tcW w:w="1701" w:type="dxa"/>
          </w:tcPr>
          <w:p w:rsidR="00A435FF" w:rsidRDefault="00A435FF" w:rsidP="00D74F3F">
            <w:pPr>
              <w:rPr>
                <w:rFonts w:eastAsia="Times New Roman"/>
              </w:rPr>
            </w:pPr>
            <w:r>
              <w:rPr>
                <w:rFonts w:eastAsia="Times New Roman" w:cs="Arial"/>
                <w:color w:val="000000"/>
                <w:sz w:val="18"/>
                <w:szCs w:val="18"/>
              </w:rPr>
              <w:t>S2-2000347</w:t>
            </w:r>
          </w:p>
        </w:tc>
        <w:tc>
          <w:tcPr>
            <w:tcW w:w="2252" w:type="dxa"/>
          </w:tcPr>
          <w:p w:rsidR="00A435FF" w:rsidRDefault="00A435FF" w:rsidP="00D74F3F">
            <w:pPr>
              <w:rPr>
                <w:rFonts w:eastAsia="Times New Roman"/>
              </w:rPr>
            </w:pPr>
            <w:r>
              <w:rPr>
                <w:rFonts w:eastAsia="Times New Roman" w:cs="Arial"/>
                <w:color w:val="000000"/>
                <w:sz w:val="18"/>
                <w:szCs w:val="18"/>
              </w:rPr>
              <w:t>LG Electronics, Samsung</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eV2XARC</w:t>
            </w:r>
          </w:p>
        </w:tc>
        <w:tc>
          <w:tcPr>
            <w:tcW w:w="1799" w:type="dxa"/>
          </w:tcPr>
          <w:p w:rsidR="00A435FF" w:rsidRDefault="00A435FF" w:rsidP="00D74F3F">
            <w:pPr>
              <w:rPr>
                <w:rFonts w:eastAsia="Times New Roman"/>
              </w:rPr>
            </w:pPr>
            <w:r>
              <w:rPr>
                <w:rFonts w:eastAsia="Times New Roman" w:cs="Arial"/>
                <w:color w:val="000000"/>
                <w:sz w:val="18"/>
                <w:szCs w:val="18"/>
              </w:rPr>
              <w:t>5.2.1.4, 6.3.3.3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23.287</w:t>
            </w:r>
          </w:p>
        </w:tc>
        <w:tc>
          <w:tcPr>
            <w:tcW w:w="708" w:type="dxa"/>
          </w:tcPr>
          <w:p w:rsidR="00A435FF" w:rsidRDefault="00A435FF" w:rsidP="00D74F3F">
            <w:pPr>
              <w:rPr>
                <w:rFonts w:eastAsia="Times New Roman"/>
              </w:rPr>
            </w:pPr>
            <w:r>
              <w:rPr>
                <w:rFonts w:eastAsia="Times New Roman" w:cs="Arial"/>
                <w:color w:val="000000"/>
                <w:sz w:val="18"/>
                <w:szCs w:val="18"/>
              </w:rPr>
              <w:t>0073</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of NR PC5 user plane protocol stack</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16.1.0</w:t>
            </w:r>
          </w:p>
        </w:tc>
        <w:tc>
          <w:tcPr>
            <w:tcW w:w="1701" w:type="dxa"/>
          </w:tcPr>
          <w:p w:rsidR="00A435FF" w:rsidRDefault="00A435FF" w:rsidP="00D74F3F">
            <w:pPr>
              <w:rPr>
                <w:rFonts w:eastAsia="Times New Roman"/>
              </w:rPr>
            </w:pPr>
            <w:r>
              <w:rPr>
                <w:rFonts w:eastAsia="Times New Roman" w:cs="Arial"/>
                <w:color w:val="000000"/>
                <w:sz w:val="18"/>
                <w:szCs w:val="18"/>
              </w:rPr>
              <w:t>S2-2000981</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eV2XARC</w:t>
            </w:r>
          </w:p>
        </w:tc>
        <w:tc>
          <w:tcPr>
            <w:tcW w:w="1799" w:type="dxa"/>
          </w:tcPr>
          <w:p w:rsidR="00A435FF" w:rsidRDefault="00A435FF" w:rsidP="00D74F3F">
            <w:pPr>
              <w:rPr>
                <w:rFonts w:eastAsia="Times New Roman"/>
              </w:rPr>
            </w:pPr>
            <w:r>
              <w:rPr>
                <w:rFonts w:eastAsia="Times New Roman" w:cs="Arial"/>
                <w:color w:val="000000"/>
                <w:sz w:val="18"/>
                <w:szCs w:val="18"/>
              </w:rPr>
              <w:t>6.1.1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23.287</w:t>
            </w:r>
          </w:p>
        </w:tc>
        <w:tc>
          <w:tcPr>
            <w:tcW w:w="708" w:type="dxa"/>
          </w:tcPr>
          <w:p w:rsidR="00A435FF" w:rsidRDefault="00A435FF" w:rsidP="00D74F3F">
            <w:pPr>
              <w:rPr>
                <w:rFonts w:eastAsia="Times New Roman"/>
              </w:rPr>
            </w:pPr>
            <w:r>
              <w:rPr>
                <w:rFonts w:eastAsia="Times New Roman" w:cs="Arial"/>
                <w:color w:val="000000"/>
                <w:sz w:val="18"/>
                <w:szCs w:val="18"/>
              </w:rPr>
              <w:t>0075</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Update of PC5 Link Identifier description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16.1.0</w:t>
            </w:r>
          </w:p>
        </w:tc>
        <w:tc>
          <w:tcPr>
            <w:tcW w:w="1701" w:type="dxa"/>
          </w:tcPr>
          <w:p w:rsidR="00A435FF" w:rsidRDefault="00A435FF" w:rsidP="00D74F3F">
            <w:pPr>
              <w:rPr>
                <w:rFonts w:eastAsia="Times New Roman"/>
              </w:rPr>
            </w:pPr>
            <w:r>
              <w:rPr>
                <w:rFonts w:eastAsia="Times New Roman" w:cs="Arial"/>
                <w:color w:val="000000"/>
                <w:sz w:val="18"/>
                <w:szCs w:val="18"/>
              </w:rPr>
              <w:t>S2-2000975</w:t>
            </w:r>
          </w:p>
        </w:tc>
        <w:tc>
          <w:tcPr>
            <w:tcW w:w="2252" w:type="dxa"/>
          </w:tcPr>
          <w:p w:rsidR="00A435FF" w:rsidRDefault="00A435FF" w:rsidP="00D74F3F">
            <w:pPr>
              <w:rPr>
                <w:rFonts w:eastAsia="Times New Roman"/>
              </w:rPr>
            </w:pPr>
            <w:r>
              <w:rPr>
                <w:rFonts w:eastAsia="Times New Roman" w:cs="Arial"/>
                <w:color w:val="000000"/>
                <w:sz w:val="18"/>
                <w:szCs w:val="18"/>
              </w:rPr>
              <w:t>Huawei, HiSilicon, vivo</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eV2XARC</w:t>
            </w:r>
          </w:p>
        </w:tc>
        <w:tc>
          <w:tcPr>
            <w:tcW w:w="1799" w:type="dxa"/>
          </w:tcPr>
          <w:p w:rsidR="00A435FF" w:rsidRDefault="00A435FF" w:rsidP="00D74F3F">
            <w:pPr>
              <w:rPr>
                <w:rFonts w:eastAsia="Times New Roman"/>
              </w:rPr>
            </w:pPr>
            <w:r>
              <w:rPr>
                <w:rFonts w:eastAsia="Times New Roman" w:cs="Arial"/>
                <w:color w:val="000000"/>
                <w:sz w:val="18"/>
                <w:szCs w:val="18"/>
              </w:rPr>
              <w:t>6.3.3.1, 6.3.3.2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23.287</w:t>
            </w:r>
          </w:p>
        </w:tc>
        <w:tc>
          <w:tcPr>
            <w:tcW w:w="708" w:type="dxa"/>
          </w:tcPr>
          <w:p w:rsidR="00A435FF" w:rsidRDefault="00A435FF" w:rsidP="00D74F3F">
            <w:pPr>
              <w:rPr>
                <w:rFonts w:eastAsia="Times New Roman"/>
              </w:rPr>
            </w:pPr>
            <w:r>
              <w:rPr>
                <w:rFonts w:eastAsia="Times New Roman" w:cs="Arial"/>
                <w:color w:val="000000"/>
                <w:sz w:val="18"/>
                <w:szCs w:val="18"/>
              </w:rPr>
              <w:t>0076</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of 'set of configuration parameters' in the precedence of the V2X configuration parameters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16.1.0</w:t>
            </w:r>
          </w:p>
        </w:tc>
        <w:tc>
          <w:tcPr>
            <w:tcW w:w="1701" w:type="dxa"/>
          </w:tcPr>
          <w:p w:rsidR="00A435FF" w:rsidRDefault="00A435FF" w:rsidP="00D74F3F">
            <w:pPr>
              <w:rPr>
                <w:rFonts w:eastAsia="Times New Roman"/>
              </w:rPr>
            </w:pPr>
            <w:r>
              <w:rPr>
                <w:rFonts w:eastAsia="Times New Roman" w:cs="Arial"/>
                <w:color w:val="000000"/>
                <w:sz w:val="18"/>
                <w:szCs w:val="18"/>
              </w:rPr>
              <w:t>S2-2000952</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eV2XARC</w:t>
            </w:r>
          </w:p>
        </w:tc>
        <w:tc>
          <w:tcPr>
            <w:tcW w:w="1799" w:type="dxa"/>
          </w:tcPr>
          <w:p w:rsidR="00A435FF" w:rsidRDefault="00A435FF" w:rsidP="00D74F3F">
            <w:pPr>
              <w:rPr>
                <w:rFonts w:eastAsia="Times New Roman"/>
              </w:rPr>
            </w:pPr>
            <w:r>
              <w:rPr>
                <w:rFonts w:eastAsia="Times New Roman" w:cs="Arial"/>
                <w:color w:val="000000"/>
                <w:sz w:val="18"/>
                <w:szCs w:val="18"/>
              </w:rPr>
              <w:t>5.1.1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23.287</w:t>
            </w:r>
          </w:p>
        </w:tc>
        <w:tc>
          <w:tcPr>
            <w:tcW w:w="708" w:type="dxa"/>
          </w:tcPr>
          <w:p w:rsidR="00A435FF" w:rsidRDefault="00A435FF" w:rsidP="00D74F3F">
            <w:pPr>
              <w:rPr>
                <w:rFonts w:eastAsia="Times New Roman"/>
              </w:rPr>
            </w:pPr>
            <w:r>
              <w:rPr>
                <w:rFonts w:eastAsia="Times New Roman" w:cs="Arial"/>
                <w:color w:val="000000"/>
                <w:sz w:val="18"/>
                <w:szCs w:val="18"/>
              </w:rPr>
              <w:t>0077</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Support of keep-alive signalling for unicast layer-2 link</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16.1.0</w:t>
            </w:r>
          </w:p>
        </w:tc>
        <w:tc>
          <w:tcPr>
            <w:tcW w:w="1701" w:type="dxa"/>
          </w:tcPr>
          <w:p w:rsidR="00A435FF" w:rsidRDefault="00A435FF" w:rsidP="00D74F3F">
            <w:pPr>
              <w:rPr>
                <w:rFonts w:eastAsia="Times New Roman"/>
              </w:rPr>
            </w:pPr>
            <w:r>
              <w:rPr>
                <w:rFonts w:eastAsia="Times New Roman" w:cs="Arial"/>
                <w:color w:val="000000"/>
                <w:sz w:val="18"/>
                <w:szCs w:val="18"/>
              </w:rPr>
              <w:t>S2-2000972</w:t>
            </w:r>
          </w:p>
        </w:tc>
        <w:tc>
          <w:tcPr>
            <w:tcW w:w="2252" w:type="dxa"/>
          </w:tcPr>
          <w:p w:rsidR="00A435FF" w:rsidRDefault="00A435FF" w:rsidP="00D74F3F">
            <w:pPr>
              <w:rPr>
                <w:rFonts w:eastAsia="Times New Roman"/>
              </w:rPr>
            </w:pPr>
            <w:r>
              <w:rPr>
                <w:rFonts w:eastAsia="Times New Roman" w:cs="Arial"/>
                <w:color w:val="000000"/>
                <w:sz w:val="18"/>
                <w:szCs w:val="18"/>
              </w:rPr>
              <w:t>Qualcomm Incorporated, LG Electronics, Ericsson, CATT</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eV2XARC</w:t>
            </w:r>
          </w:p>
        </w:tc>
        <w:tc>
          <w:tcPr>
            <w:tcW w:w="1799" w:type="dxa"/>
          </w:tcPr>
          <w:p w:rsidR="00A435FF" w:rsidRDefault="00A435FF" w:rsidP="00D74F3F">
            <w:pPr>
              <w:rPr>
                <w:rFonts w:eastAsia="Times New Roman"/>
              </w:rPr>
            </w:pPr>
            <w:r>
              <w:rPr>
                <w:rFonts w:eastAsia="Times New Roman" w:cs="Arial"/>
                <w:color w:val="000000"/>
                <w:sz w:val="18"/>
                <w:szCs w:val="18"/>
              </w:rPr>
              <w:t>(new) 6.3.3.x;</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23.287</w:t>
            </w:r>
          </w:p>
        </w:tc>
        <w:tc>
          <w:tcPr>
            <w:tcW w:w="708" w:type="dxa"/>
          </w:tcPr>
          <w:p w:rsidR="00A435FF" w:rsidRDefault="00A435FF" w:rsidP="00D74F3F">
            <w:pPr>
              <w:rPr>
                <w:rFonts w:eastAsia="Times New Roman"/>
              </w:rPr>
            </w:pPr>
            <w:r>
              <w:rPr>
                <w:rFonts w:eastAsia="Times New Roman" w:cs="Arial"/>
                <w:color w:val="000000"/>
                <w:sz w:val="18"/>
                <w:szCs w:val="18"/>
              </w:rPr>
              <w:t>0078</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on the L2 ID used for the security establishment procedures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16.1.0</w:t>
            </w:r>
          </w:p>
        </w:tc>
        <w:tc>
          <w:tcPr>
            <w:tcW w:w="1701" w:type="dxa"/>
          </w:tcPr>
          <w:p w:rsidR="00A435FF" w:rsidRDefault="00A435FF" w:rsidP="00D74F3F">
            <w:pPr>
              <w:rPr>
                <w:rFonts w:eastAsia="Times New Roman"/>
              </w:rPr>
            </w:pPr>
            <w:r>
              <w:rPr>
                <w:rFonts w:eastAsia="Times New Roman" w:cs="Arial"/>
                <w:color w:val="000000"/>
                <w:sz w:val="18"/>
                <w:szCs w:val="18"/>
              </w:rPr>
              <w:t>S2-2000572</w:t>
            </w:r>
          </w:p>
        </w:tc>
        <w:tc>
          <w:tcPr>
            <w:tcW w:w="2252" w:type="dxa"/>
          </w:tcPr>
          <w:p w:rsidR="00A435FF" w:rsidRDefault="00A435FF" w:rsidP="00D74F3F">
            <w:pPr>
              <w:rPr>
                <w:rFonts w:eastAsia="Times New Roman"/>
              </w:rPr>
            </w:pPr>
            <w:r>
              <w:rPr>
                <w:rFonts w:eastAsia="Times New Roman" w:cs="Arial"/>
                <w:color w:val="000000"/>
                <w:sz w:val="18"/>
                <w:szCs w:val="18"/>
              </w:rPr>
              <w:t>Qualcomm Incorporated</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eV2XARC</w:t>
            </w:r>
          </w:p>
        </w:tc>
        <w:tc>
          <w:tcPr>
            <w:tcW w:w="1799" w:type="dxa"/>
          </w:tcPr>
          <w:p w:rsidR="00A435FF" w:rsidRDefault="00A435FF" w:rsidP="00D74F3F">
            <w:pPr>
              <w:rPr>
                <w:rFonts w:eastAsia="Times New Roman"/>
              </w:rPr>
            </w:pPr>
            <w:r>
              <w:rPr>
                <w:rFonts w:eastAsia="Times New Roman" w:cs="Arial"/>
                <w:color w:val="000000"/>
                <w:sz w:val="18"/>
                <w:szCs w:val="18"/>
              </w:rPr>
              <w:t>6.3.3.1;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23.287</w:t>
            </w:r>
          </w:p>
        </w:tc>
        <w:tc>
          <w:tcPr>
            <w:tcW w:w="708" w:type="dxa"/>
          </w:tcPr>
          <w:p w:rsidR="00A435FF" w:rsidRDefault="00A435FF" w:rsidP="00D74F3F">
            <w:pPr>
              <w:rPr>
                <w:rFonts w:eastAsia="Times New Roman"/>
              </w:rPr>
            </w:pPr>
            <w:r>
              <w:rPr>
                <w:rFonts w:eastAsia="Times New Roman" w:cs="Arial"/>
                <w:color w:val="000000"/>
                <w:sz w:val="18"/>
                <w:szCs w:val="18"/>
              </w:rPr>
              <w:t>0084</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PC5 QoS handling for network scheduled operation mode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16.1.0</w:t>
            </w:r>
          </w:p>
        </w:tc>
        <w:tc>
          <w:tcPr>
            <w:tcW w:w="1701" w:type="dxa"/>
          </w:tcPr>
          <w:p w:rsidR="00A435FF" w:rsidRDefault="00A435FF" w:rsidP="00D74F3F">
            <w:pPr>
              <w:rPr>
                <w:rFonts w:eastAsia="Times New Roman"/>
              </w:rPr>
            </w:pPr>
            <w:r>
              <w:rPr>
                <w:rFonts w:eastAsia="Times New Roman" w:cs="Arial"/>
                <w:color w:val="000000"/>
                <w:sz w:val="18"/>
                <w:szCs w:val="18"/>
              </w:rPr>
              <w:t>S2-2000979</w:t>
            </w:r>
          </w:p>
        </w:tc>
        <w:tc>
          <w:tcPr>
            <w:tcW w:w="2252" w:type="dxa"/>
          </w:tcPr>
          <w:p w:rsidR="00A435FF" w:rsidRDefault="00A435FF" w:rsidP="00D74F3F">
            <w:pPr>
              <w:rPr>
                <w:rFonts w:eastAsia="Times New Roman"/>
              </w:rPr>
            </w:pPr>
            <w:r>
              <w:rPr>
                <w:rFonts w:eastAsia="Times New Roman" w:cs="Arial"/>
                <w:color w:val="000000"/>
                <w:sz w:val="18"/>
                <w:szCs w:val="18"/>
              </w:rPr>
              <w:t>CATT</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eV2XARC</w:t>
            </w:r>
          </w:p>
        </w:tc>
        <w:tc>
          <w:tcPr>
            <w:tcW w:w="1799" w:type="dxa"/>
          </w:tcPr>
          <w:p w:rsidR="00A435FF" w:rsidRDefault="00A435FF" w:rsidP="00D74F3F">
            <w:pPr>
              <w:rPr>
                <w:rFonts w:eastAsia="Times New Roman"/>
              </w:rPr>
            </w:pPr>
            <w:r>
              <w:rPr>
                <w:rFonts w:eastAsia="Times New Roman" w:cs="Arial"/>
                <w:color w:val="000000"/>
                <w:sz w:val="18"/>
                <w:szCs w:val="18"/>
              </w:rPr>
              <w:t>5.4.1.2, 5.4.1.4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23.287</w:t>
            </w:r>
          </w:p>
        </w:tc>
        <w:tc>
          <w:tcPr>
            <w:tcW w:w="708" w:type="dxa"/>
          </w:tcPr>
          <w:p w:rsidR="00A435FF" w:rsidRDefault="00A435FF" w:rsidP="00D74F3F">
            <w:pPr>
              <w:rPr>
                <w:rFonts w:eastAsia="Times New Roman"/>
              </w:rPr>
            </w:pPr>
            <w:r>
              <w:rPr>
                <w:rFonts w:eastAsia="Times New Roman" w:cs="Arial"/>
                <w:color w:val="000000"/>
                <w:sz w:val="18"/>
                <w:szCs w:val="18"/>
              </w:rPr>
              <w:t>0086</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Update of Link identifier update for unicast link procedure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16.1.0</w:t>
            </w:r>
          </w:p>
        </w:tc>
        <w:tc>
          <w:tcPr>
            <w:tcW w:w="1701" w:type="dxa"/>
          </w:tcPr>
          <w:p w:rsidR="00A435FF" w:rsidRDefault="00A435FF" w:rsidP="00D74F3F">
            <w:pPr>
              <w:rPr>
                <w:rFonts w:eastAsia="Times New Roman"/>
              </w:rPr>
            </w:pPr>
            <w:r>
              <w:rPr>
                <w:rFonts w:eastAsia="Times New Roman" w:cs="Arial"/>
                <w:color w:val="000000"/>
                <w:sz w:val="18"/>
                <w:szCs w:val="18"/>
              </w:rPr>
              <w:t>S2-2000953</w:t>
            </w:r>
          </w:p>
        </w:tc>
        <w:tc>
          <w:tcPr>
            <w:tcW w:w="2252" w:type="dxa"/>
          </w:tcPr>
          <w:p w:rsidR="00A435FF" w:rsidRDefault="00A435FF" w:rsidP="00D74F3F">
            <w:pPr>
              <w:rPr>
                <w:rFonts w:eastAsia="Times New Roman"/>
              </w:rPr>
            </w:pPr>
            <w:r>
              <w:rPr>
                <w:rFonts w:eastAsia="Times New Roman" w:cs="Arial"/>
                <w:color w:val="000000"/>
                <w:sz w:val="18"/>
                <w:szCs w:val="18"/>
              </w:rPr>
              <w:t>InterDigital, LG Electronics, Qualcomm Incorporated, Ericsson, Samsung</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eV2XARC</w:t>
            </w:r>
          </w:p>
        </w:tc>
        <w:tc>
          <w:tcPr>
            <w:tcW w:w="1799" w:type="dxa"/>
          </w:tcPr>
          <w:p w:rsidR="00A435FF" w:rsidRDefault="00A435FF" w:rsidP="00D74F3F">
            <w:pPr>
              <w:rPr>
                <w:rFonts w:eastAsia="Times New Roman"/>
              </w:rPr>
            </w:pPr>
            <w:r>
              <w:rPr>
                <w:rFonts w:eastAsia="Times New Roman" w:cs="Arial"/>
                <w:color w:val="000000"/>
                <w:sz w:val="18"/>
                <w:szCs w:val="18"/>
              </w:rPr>
              <w:t>2, 6.3.3.2, 5.6.1.1, 5.6.1.4, 5.2.1.4 and 5.1.2.1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23.288</w:t>
            </w:r>
          </w:p>
        </w:tc>
        <w:tc>
          <w:tcPr>
            <w:tcW w:w="708" w:type="dxa"/>
          </w:tcPr>
          <w:p w:rsidR="00A435FF" w:rsidRDefault="00A435FF" w:rsidP="00D74F3F">
            <w:pPr>
              <w:rPr>
                <w:rFonts w:eastAsia="Times New Roman"/>
              </w:rPr>
            </w:pPr>
            <w:r>
              <w:rPr>
                <w:rFonts w:eastAsia="Times New Roman" w:cs="Arial"/>
                <w:color w:val="000000"/>
                <w:sz w:val="18"/>
                <w:szCs w:val="18"/>
              </w:rPr>
              <w:t>0103</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on definitions and NSI</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S2-2001153</w:t>
            </w:r>
          </w:p>
        </w:tc>
        <w:tc>
          <w:tcPr>
            <w:tcW w:w="2252" w:type="dxa"/>
          </w:tcPr>
          <w:p w:rsidR="00A435FF" w:rsidRDefault="00A435FF" w:rsidP="00D74F3F">
            <w:pPr>
              <w:rPr>
                <w:rFonts w:eastAsia="Times New Roman"/>
              </w:rPr>
            </w:pPr>
            <w:r>
              <w:rPr>
                <w:rFonts w:eastAsia="Times New Roman" w:cs="Arial"/>
                <w:color w:val="000000"/>
                <w:sz w:val="18"/>
                <w:szCs w:val="18"/>
              </w:rPr>
              <w:t>NTT DOCOMO, Samsung</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eNA</w:t>
            </w:r>
          </w:p>
        </w:tc>
        <w:tc>
          <w:tcPr>
            <w:tcW w:w="1799" w:type="dxa"/>
          </w:tcPr>
          <w:p w:rsidR="00A435FF" w:rsidRDefault="00A435FF" w:rsidP="00D74F3F">
            <w:pPr>
              <w:rPr>
                <w:rFonts w:eastAsia="Times New Roman"/>
              </w:rPr>
            </w:pPr>
            <w:r>
              <w:rPr>
                <w:rFonts w:eastAsia="Times New Roman" w:cs="Arial"/>
                <w:color w:val="000000"/>
                <w:sz w:val="18"/>
                <w:szCs w:val="18"/>
              </w:rPr>
              <w:t>3.1, 6.3.1, 6.3.3A, 6.4.1, 7.1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23.288</w:t>
            </w:r>
          </w:p>
        </w:tc>
        <w:tc>
          <w:tcPr>
            <w:tcW w:w="708" w:type="dxa"/>
          </w:tcPr>
          <w:p w:rsidR="00A435FF" w:rsidRDefault="00A435FF" w:rsidP="00D74F3F">
            <w:pPr>
              <w:rPr>
                <w:rFonts w:eastAsia="Times New Roman"/>
              </w:rPr>
            </w:pPr>
            <w:r>
              <w:rPr>
                <w:rFonts w:eastAsia="Times New Roman" w:cs="Arial"/>
                <w:color w:val="000000"/>
                <w:sz w:val="18"/>
                <w:szCs w:val="18"/>
              </w:rPr>
              <w:t>0104</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NWDAF collect MDT/SON parameters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S2-2000390</w:t>
            </w:r>
          </w:p>
        </w:tc>
        <w:tc>
          <w:tcPr>
            <w:tcW w:w="2252" w:type="dxa"/>
          </w:tcPr>
          <w:p w:rsidR="00A435FF" w:rsidRDefault="00A435FF" w:rsidP="00D74F3F">
            <w:pPr>
              <w:rPr>
                <w:rFonts w:eastAsia="Times New Roman"/>
              </w:rPr>
            </w:pPr>
            <w:r>
              <w:rPr>
                <w:rFonts w:eastAsia="Times New Roman" w:cs="Arial"/>
                <w:color w:val="000000"/>
                <w:sz w:val="18"/>
                <w:szCs w:val="18"/>
              </w:rPr>
              <w:t>Qualcomm Incorporated</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eNA</w:t>
            </w:r>
          </w:p>
        </w:tc>
        <w:tc>
          <w:tcPr>
            <w:tcW w:w="1799" w:type="dxa"/>
          </w:tcPr>
          <w:p w:rsidR="00A435FF" w:rsidRDefault="00A435FF" w:rsidP="00D74F3F">
            <w:pPr>
              <w:rPr>
                <w:rFonts w:eastAsia="Times New Roman"/>
              </w:rPr>
            </w:pPr>
            <w:r>
              <w:rPr>
                <w:rFonts w:eastAsia="Times New Roman" w:cs="Arial"/>
                <w:color w:val="000000"/>
                <w:sz w:val="18"/>
                <w:szCs w:val="18"/>
              </w:rPr>
              <w:t>2 ; 6.2.3.1.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23.288</w:t>
            </w:r>
          </w:p>
        </w:tc>
        <w:tc>
          <w:tcPr>
            <w:tcW w:w="708" w:type="dxa"/>
          </w:tcPr>
          <w:p w:rsidR="00A435FF" w:rsidRDefault="00A435FF" w:rsidP="00D74F3F">
            <w:pPr>
              <w:rPr>
                <w:rFonts w:eastAsia="Times New Roman"/>
              </w:rPr>
            </w:pPr>
            <w:r>
              <w:rPr>
                <w:rFonts w:eastAsia="Times New Roman" w:cs="Arial"/>
                <w:color w:val="000000"/>
                <w:sz w:val="18"/>
                <w:szCs w:val="18"/>
              </w:rPr>
              <w:t>0105</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Update to Clause 6.1.3 Contents of Analytics Exposure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S2-2001155</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eNA</w:t>
            </w:r>
          </w:p>
        </w:tc>
        <w:tc>
          <w:tcPr>
            <w:tcW w:w="1799" w:type="dxa"/>
          </w:tcPr>
          <w:p w:rsidR="00A435FF" w:rsidRDefault="00A435FF" w:rsidP="00D74F3F">
            <w:pPr>
              <w:rPr>
                <w:rFonts w:eastAsia="Times New Roman"/>
              </w:rPr>
            </w:pPr>
            <w:r>
              <w:rPr>
                <w:rFonts w:eastAsia="Times New Roman" w:cs="Arial"/>
                <w:color w:val="000000"/>
                <w:sz w:val="18"/>
                <w:szCs w:val="18"/>
              </w:rPr>
              <w:t>6.1.3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23.288</w:t>
            </w:r>
          </w:p>
        </w:tc>
        <w:tc>
          <w:tcPr>
            <w:tcW w:w="708" w:type="dxa"/>
          </w:tcPr>
          <w:p w:rsidR="00A435FF" w:rsidRDefault="00A435FF" w:rsidP="00D74F3F">
            <w:pPr>
              <w:rPr>
                <w:rFonts w:eastAsia="Times New Roman"/>
              </w:rPr>
            </w:pPr>
            <w:r>
              <w:rPr>
                <w:rFonts w:eastAsia="Times New Roman" w:cs="Arial"/>
                <w:color w:val="000000"/>
                <w:sz w:val="18"/>
                <w:szCs w:val="18"/>
              </w:rPr>
              <w:t>0108</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CR to update Observed Service Experience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S2-2001287</w:t>
            </w:r>
          </w:p>
        </w:tc>
        <w:tc>
          <w:tcPr>
            <w:tcW w:w="2252" w:type="dxa"/>
          </w:tcPr>
          <w:p w:rsidR="00A435FF" w:rsidRDefault="00A435FF" w:rsidP="00D74F3F">
            <w:pPr>
              <w:rPr>
                <w:rFonts w:eastAsia="Times New Roman"/>
              </w:rPr>
            </w:pPr>
            <w:r>
              <w:rPr>
                <w:rFonts w:eastAsia="Times New Roman" w:cs="Arial"/>
                <w:color w:val="000000"/>
                <w:sz w:val="18"/>
                <w:szCs w:val="18"/>
              </w:rPr>
              <w:t>ETRI, KT</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eNA</w:t>
            </w:r>
          </w:p>
        </w:tc>
        <w:tc>
          <w:tcPr>
            <w:tcW w:w="1799" w:type="dxa"/>
          </w:tcPr>
          <w:p w:rsidR="00A435FF" w:rsidRDefault="00A435FF" w:rsidP="00D74F3F">
            <w:pPr>
              <w:rPr>
                <w:rFonts w:eastAsia="Times New Roman"/>
              </w:rPr>
            </w:pPr>
            <w:r>
              <w:rPr>
                <w:rFonts w:eastAsia="Times New Roman" w:cs="Arial"/>
                <w:color w:val="000000"/>
                <w:sz w:val="18"/>
                <w:szCs w:val="18"/>
              </w:rPr>
              <w:t>6.4, 6.4.1, 6.4.2, 6.4.3, 6.4.4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23.288</w:t>
            </w:r>
          </w:p>
        </w:tc>
        <w:tc>
          <w:tcPr>
            <w:tcW w:w="708" w:type="dxa"/>
          </w:tcPr>
          <w:p w:rsidR="00A435FF" w:rsidRDefault="00A435FF" w:rsidP="00D74F3F">
            <w:pPr>
              <w:rPr>
                <w:rFonts w:eastAsia="Times New Roman"/>
              </w:rPr>
            </w:pPr>
            <w:r>
              <w:rPr>
                <w:rFonts w:eastAsia="Times New Roman" w:cs="Arial"/>
                <w:color w:val="000000"/>
                <w:sz w:val="18"/>
                <w:szCs w:val="18"/>
              </w:rPr>
              <w:t>0109</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Corrections on UE mobility analytics type by NWDAF service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S2-2001350</w:t>
            </w:r>
          </w:p>
        </w:tc>
        <w:tc>
          <w:tcPr>
            <w:tcW w:w="2252" w:type="dxa"/>
          </w:tcPr>
          <w:p w:rsidR="00A435FF" w:rsidRDefault="00A435FF" w:rsidP="00D74F3F">
            <w:pPr>
              <w:rPr>
                <w:rFonts w:eastAsia="Times New Roman"/>
              </w:rPr>
            </w:pPr>
            <w:r>
              <w:rPr>
                <w:rFonts w:eastAsia="Times New Roman" w:cs="Arial"/>
                <w:color w:val="000000"/>
                <w:sz w:val="18"/>
                <w:szCs w:val="18"/>
              </w:rPr>
              <w:t>China Mobile</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eNA</w:t>
            </w:r>
          </w:p>
        </w:tc>
        <w:tc>
          <w:tcPr>
            <w:tcW w:w="1799" w:type="dxa"/>
          </w:tcPr>
          <w:p w:rsidR="00A435FF" w:rsidRDefault="00A435FF" w:rsidP="00D74F3F">
            <w:pPr>
              <w:rPr>
                <w:rFonts w:eastAsia="Times New Roman"/>
              </w:rPr>
            </w:pPr>
            <w:r>
              <w:rPr>
                <w:rFonts w:eastAsia="Times New Roman" w:cs="Arial"/>
                <w:color w:val="000000"/>
                <w:sz w:val="18"/>
                <w:szCs w:val="18"/>
              </w:rPr>
              <w:t>6.7.2.1; 6.7.2.2; 6.7.2.3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23.288</w:t>
            </w:r>
          </w:p>
        </w:tc>
        <w:tc>
          <w:tcPr>
            <w:tcW w:w="708" w:type="dxa"/>
          </w:tcPr>
          <w:p w:rsidR="00A435FF" w:rsidRDefault="00A435FF" w:rsidP="00D74F3F">
            <w:pPr>
              <w:rPr>
                <w:rFonts w:eastAsia="Times New Roman"/>
              </w:rPr>
            </w:pPr>
            <w:r>
              <w:rPr>
                <w:rFonts w:eastAsia="Times New Roman" w:cs="Arial"/>
                <w:color w:val="000000"/>
                <w:sz w:val="18"/>
                <w:szCs w:val="18"/>
              </w:rPr>
              <w:t>0110</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Corrections on UE mobility analytics type by NWDAF service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S2-2001351</w:t>
            </w:r>
          </w:p>
        </w:tc>
        <w:tc>
          <w:tcPr>
            <w:tcW w:w="2252" w:type="dxa"/>
          </w:tcPr>
          <w:p w:rsidR="00A435FF" w:rsidRDefault="00A435FF" w:rsidP="00D74F3F">
            <w:pPr>
              <w:rPr>
                <w:rFonts w:eastAsia="Times New Roman"/>
              </w:rPr>
            </w:pPr>
            <w:r>
              <w:rPr>
                <w:rFonts w:eastAsia="Times New Roman" w:cs="Arial"/>
                <w:color w:val="000000"/>
                <w:sz w:val="18"/>
                <w:szCs w:val="18"/>
              </w:rPr>
              <w:t>China Mobile</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eNA</w:t>
            </w:r>
          </w:p>
        </w:tc>
        <w:tc>
          <w:tcPr>
            <w:tcW w:w="1799" w:type="dxa"/>
          </w:tcPr>
          <w:p w:rsidR="00A435FF" w:rsidRDefault="00A435FF" w:rsidP="00D74F3F">
            <w:pPr>
              <w:rPr>
                <w:rFonts w:eastAsia="Times New Roman"/>
              </w:rPr>
            </w:pPr>
            <w:r>
              <w:rPr>
                <w:rFonts w:eastAsia="Times New Roman" w:cs="Arial"/>
                <w:color w:val="000000"/>
                <w:sz w:val="18"/>
                <w:szCs w:val="18"/>
              </w:rPr>
              <w:t>6.7.3.2; 6.7.3.3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lastRenderedPageBreak/>
              <w:t>23.288</w:t>
            </w:r>
          </w:p>
        </w:tc>
        <w:tc>
          <w:tcPr>
            <w:tcW w:w="708" w:type="dxa"/>
          </w:tcPr>
          <w:p w:rsidR="00A435FF" w:rsidRDefault="00A435FF" w:rsidP="00D74F3F">
            <w:pPr>
              <w:rPr>
                <w:rFonts w:eastAsia="Times New Roman"/>
              </w:rPr>
            </w:pPr>
            <w:r>
              <w:rPr>
                <w:rFonts w:eastAsia="Times New Roman" w:cs="Arial"/>
                <w:color w:val="000000"/>
                <w:sz w:val="18"/>
                <w:szCs w:val="18"/>
              </w:rPr>
              <w:t>0112</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 the filters for UE related analytics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S2-2001291</w:t>
            </w:r>
          </w:p>
        </w:tc>
        <w:tc>
          <w:tcPr>
            <w:tcW w:w="2252" w:type="dxa"/>
          </w:tcPr>
          <w:p w:rsidR="00A435FF" w:rsidRDefault="00A435FF" w:rsidP="00D74F3F">
            <w:pPr>
              <w:rPr>
                <w:rFonts w:eastAsia="Times New Roman"/>
              </w:rPr>
            </w:pPr>
            <w:r>
              <w:rPr>
                <w:rFonts w:eastAsia="Times New Roman" w:cs="Arial"/>
                <w:color w:val="000000"/>
                <w:sz w:val="18"/>
                <w:szCs w:val="18"/>
              </w:rPr>
              <w:t>CATT</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eNA</w:t>
            </w:r>
          </w:p>
        </w:tc>
        <w:tc>
          <w:tcPr>
            <w:tcW w:w="1799" w:type="dxa"/>
          </w:tcPr>
          <w:p w:rsidR="00A435FF" w:rsidRDefault="00A435FF" w:rsidP="00D74F3F">
            <w:pPr>
              <w:rPr>
                <w:rFonts w:eastAsia="Times New Roman"/>
              </w:rPr>
            </w:pPr>
            <w:r>
              <w:rPr>
                <w:rFonts w:eastAsia="Times New Roman" w:cs="Arial"/>
                <w:color w:val="000000"/>
                <w:sz w:val="18"/>
                <w:szCs w:val="18"/>
              </w:rPr>
              <w:t>6.7.2.1, 6.7.3.1, 6.7.3.4, 6.7.5.1,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23.288</w:t>
            </w:r>
          </w:p>
        </w:tc>
        <w:tc>
          <w:tcPr>
            <w:tcW w:w="708" w:type="dxa"/>
          </w:tcPr>
          <w:p w:rsidR="00A435FF" w:rsidRDefault="00A435FF" w:rsidP="00D74F3F">
            <w:pPr>
              <w:rPr>
                <w:rFonts w:eastAsia="Times New Roman"/>
              </w:rPr>
            </w:pPr>
            <w:r>
              <w:rPr>
                <w:rFonts w:eastAsia="Times New Roman" w:cs="Arial"/>
                <w:color w:val="000000"/>
                <w:sz w:val="18"/>
                <w:szCs w:val="18"/>
              </w:rPr>
              <w:t>0113</w:t>
            </w:r>
          </w:p>
        </w:tc>
        <w:tc>
          <w:tcPr>
            <w:tcW w:w="426"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 mechainsm to avoid the flooding of reporting</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S2-2001689</w:t>
            </w:r>
          </w:p>
        </w:tc>
        <w:tc>
          <w:tcPr>
            <w:tcW w:w="2252" w:type="dxa"/>
          </w:tcPr>
          <w:p w:rsidR="00A435FF" w:rsidRDefault="00A435FF" w:rsidP="00D74F3F">
            <w:pPr>
              <w:rPr>
                <w:rFonts w:eastAsia="Times New Roman"/>
              </w:rPr>
            </w:pPr>
            <w:r>
              <w:rPr>
                <w:rFonts w:eastAsia="Times New Roman" w:cs="Arial"/>
                <w:color w:val="000000"/>
                <w:sz w:val="18"/>
                <w:szCs w:val="18"/>
              </w:rPr>
              <w:t>Samsung Electronics</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eNA</w:t>
            </w:r>
          </w:p>
        </w:tc>
        <w:tc>
          <w:tcPr>
            <w:tcW w:w="1799" w:type="dxa"/>
          </w:tcPr>
          <w:p w:rsidR="00A435FF" w:rsidRDefault="00A435FF" w:rsidP="00D74F3F">
            <w:pPr>
              <w:rPr>
                <w:rFonts w:eastAsia="Times New Roman"/>
              </w:rPr>
            </w:pPr>
            <w:r>
              <w:rPr>
                <w:rFonts w:eastAsia="Times New Roman" w:cs="Arial"/>
                <w:color w:val="000000"/>
                <w:sz w:val="18"/>
                <w:szCs w:val="18"/>
              </w:rPr>
              <w:t>6.1.3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23.288</w:t>
            </w:r>
          </w:p>
        </w:tc>
        <w:tc>
          <w:tcPr>
            <w:tcW w:w="708" w:type="dxa"/>
          </w:tcPr>
          <w:p w:rsidR="00A435FF" w:rsidRDefault="00A435FF" w:rsidP="00D74F3F">
            <w:pPr>
              <w:rPr>
                <w:rFonts w:eastAsia="Times New Roman"/>
              </w:rPr>
            </w:pPr>
            <w:r>
              <w:rPr>
                <w:rFonts w:eastAsia="Times New Roman" w:cs="Arial"/>
                <w:color w:val="000000"/>
                <w:sz w:val="18"/>
                <w:szCs w:val="18"/>
              </w:rPr>
              <w:t>0114</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Reporting information updates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S2-2001158</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eNA</w:t>
            </w:r>
          </w:p>
        </w:tc>
        <w:tc>
          <w:tcPr>
            <w:tcW w:w="1799" w:type="dxa"/>
          </w:tcPr>
          <w:p w:rsidR="00A435FF" w:rsidRDefault="00A435FF" w:rsidP="00D74F3F">
            <w:pPr>
              <w:rPr>
                <w:rFonts w:eastAsia="Times New Roman"/>
              </w:rPr>
            </w:pPr>
            <w:r>
              <w:rPr>
                <w:rFonts w:eastAsia="Times New Roman" w:cs="Arial"/>
                <w:color w:val="000000"/>
                <w:sz w:val="18"/>
                <w:szCs w:val="18"/>
              </w:rPr>
              <w:t>6.1.3, 6.9</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23.316</w:t>
            </w:r>
          </w:p>
        </w:tc>
        <w:tc>
          <w:tcPr>
            <w:tcW w:w="708" w:type="dxa"/>
          </w:tcPr>
          <w:p w:rsidR="00A435FF" w:rsidRDefault="00A435FF" w:rsidP="00D74F3F">
            <w:pPr>
              <w:rPr>
                <w:rFonts w:eastAsia="Times New Roman"/>
              </w:rPr>
            </w:pPr>
            <w:r>
              <w:rPr>
                <w:rFonts w:eastAsia="Times New Roman" w:cs="Arial"/>
                <w:color w:val="000000"/>
                <w:sz w:val="18"/>
                <w:szCs w:val="18"/>
              </w:rPr>
              <w:t>0063</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Corrections to 5G-RG and FN-RG procedures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S2-2001119</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5WWC</w:t>
            </w:r>
          </w:p>
        </w:tc>
        <w:tc>
          <w:tcPr>
            <w:tcW w:w="1799" w:type="dxa"/>
          </w:tcPr>
          <w:p w:rsidR="00A435FF" w:rsidRDefault="00A435FF" w:rsidP="00D74F3F">
            <w:pPr>
              <w:rPr>
                <w:rFonts w:eastAsia="Times New Roman"/>
              </w:rPr>
            </w:pPr>
            <w:r>
              <w:rPr>
                <w:rFonts w:eastAsia="Times New Roman" w:cs="Arial"/>
                <w:color w:val="000000"/>
                <w:sz w:val="18"/>
                <w:szCs w:val="18"/>
              </w:rPr>
              <w:t>7.2.2.1, 7.2.2.2, 7.2.3.1, 7.2.3.2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23.316</w:t>
            </w:r>
          </w:p>
        </w:tc>
        <w:tc>
          <w:tcPr>
            <w:tcW w:w="708" w:type="dxa"/>
          </w:tcPr>
          <w:p w:rsidR="00A435FF" w:rsidRDefault="00A435FF" w:rsidP="00D74F3F">
            <w:pPr>
              <w:rPr>
                <w:rFonts w:eastAsia="Times New Roman"/>
              </w:rPr>
            </w:pPr>
            <w:r>
              <w:rPr>
                <w:rFonts w:eastAsia="Times New Roman" w:cs="Arial"/>
                <w:color w:val="000000"/>
                <w:sz w:val="18"/>
                <w:szCs w:val="18"/>
              </w:rPr>
              <w:t>0064</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Resolving Editor's notes for Hybrid Access / ATSSS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S2-2000340</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5WWC</w:t>
            </w:r>
          </w:p>
        </w:tc>
        <w:tc>
          <w:tcPr>
            <w:tcW w:w="1799" w:type="dxa"/>
          </w:tcPr>
          <w:p w:rsidR="00A435FF" w:rsidRDefault="00A435FF" w:rsidP="00D74F3F">
            <w:pPr>
              <w:rPr>
                <w:rFonts w:eastAsia="Times New Roman"/>
              </w:rPr>
            </w:pPr>
            <w:r>
              <w:rPr>
                <w:rFonts w:eastAsia="Times New Roman" w:cs="Arial"/>
                <w:color w:val="000000"/>
                <w:sz w:val="18"/>
                <w:szCs w:val="18"/>
              </w:rPr>
              <w:t>4.12.1, 4.12.3.1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23.316</w:t>
            </w:r>
          </w:p>
        </w:tc>
        <w:tc>
          <w:tcPr>
            <w:tcW w:w="708" w:type="dxa"/>
          </w:tcPr>
          <w:p w:rsidR="00A435FF" w:rsidRDefault="00A435FF" w:rsidP="00D74F3F">
            <w:pPr>
              <w:rPr>
                <w:rFonts w:eastAsia="Times New Roman"/>
              </w:rPr>
            </w:pPr>
            <w:r>
              <w:rPr>
                <w:rFonts w:eastAsia="Times New Roman" w:cs="Arial"/>
                <w:color w:val="000000"/>
                <w:sz w:val="18"/>
                <w:szCs w:val="18"/>
              </w:rPr>
              <w:t>0065</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Remove a batch of ENs for WWC</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S2-2001005</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5WWC</w:t>
            </w:r>
          </w:p>
        </w:tc>
        <w:tc>
          <w:tcPr>
            <w:tcW w:w="1799" w:type="dxa"/>
          </w:tcPr>
          <w:p w:rsidR="00A435FF" w:rsidRDefault="00A435FF" w:rsidP="00D74F3F">
            <w:pPr>
              <w:rPr>
                <w:rFonts w:eastAsia="Times New Roman"/>
              </w:rPr>
            </w:pPr>
            <w:r>
              <w:rPr>
                <w:rFonts w:eastAsia="Times New Roman" w:cs="Arial"/>
                <w:color w:val="000000"/>
                <w:sz w:val="18"/>
                <w:szCs w:val="18"/>
              </w:rPr>
              <w:t>2, 4.2.2, 4.2.6, 4.3.3.3, 4.5, 4.5.2, 4.7.3, 4.7.4, 4.8, 5.1.1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23.316</w:t>
            </w:r>
          </w:p>
        </w:tc>
        <w:tc>
          <w:tcPr>
            <w:tcW w:w="708" w:type="dxa"/>
          </w:tcPr>
          <w:p w:rsidR="00A435FF" w:rsidRDefault="00A435FF" w:rsidP="00D74F3F">
            <w:pPr>
              <w:rPr>
                <w:rFonts w:eastAsia="Times New Roman"/>
              </w:rPr>
            </w:pPr>
            <w:r>
              <w:rPr>
                <w:rFonts w:eastAsia="Times New Roman" w:cs="Arial"/>
                <w:color w:val="000000"/>
                <w:sz w:val="18"/>
                <w:szCs w:val="18"/>
              </w:rPr>
              <w:t>1829</w:t>
            </w:r>
          </w:p>
        </w:tc>
        <w:tc>
          <w:tcPr>
            <w:tcW w:w="426" w:type="dxa"/>
          </w:tcPr>
          <w:p w:rsidR="00A435FF" w:rsidRDefault="00A435FF" w:rsidP="00D74F3F">
            <w:pPr>
              <w:rPr>
                <w:rFonts w:eastAsia="Times New Roman"/>
              </w:rPr>
            </w:pPr>
            <w:r>
              <w:rPr>
                <w:rFonts w:eastAsia="Times New Roman" w:cs="Arial"/>
                <w:color w:val="000000"/>
                <w:sz w:val="18"/>
                <w:szCs w:val="18"/>
              </w:rPr>
              <w:t>5</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Configuration of URSP for FN RG</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S2-2001624</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5WWC</w:t>
            </w:r>
          </w:p>
        </w:tc>
        <w:tc>
          <w:tcPr>
            <w:tcW w:w="1799" w:type="dxa"/>
          </w:tcPr>
          <w:p w:rsidR="00A435FF" w:rsidRDefault="00A435FF" w:rsidP="00D74F3F">
            <w:pPr>
              <w:rPr>
                <w:rFonts w:eastAsia="Times New Roman"/>
              </w:rPr>
            </w:pPr>
            <w:r>
              <w:rPr>
                <w:rFonts w:eastAsia="Times New Roman" w:cs="Arial"/>
                <w:color w:val="000000"/>
                <w:sz w:val="18"/>
                <w:szCs w:val="18"/>
              </w:rPr>
              <w:t>9.6.X (new) ; 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23.316</w:t>
            </w:r>
          </w:p>
        </w:tc>
        <w:tc>
          <w:tcPr>
            <w:tcW w:w="708" w:type="dxa"/>
          </w:tcPr>
          <w:p w:rsidR="00A435FF" w:rsidRDefault="00A435FF" w:rsidP="00D74F3F">
            <w:pPr>
              <w:rPr>
                <w:rFonts w:eastAsia="Times New Roman"/>
              </w:rPr>
            </w:pPr>
            <w:r>
              <w:rPr>
                <w:rFonts w:eastAsia="Times New Roman" w:cs="Arial"/>
                <w:color w:val="000000"/>
                <w:sz w:val="18"/>
                <w:szCs w:val="18"/>
              </w:rPr>
              <w:t>1831</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Reference Alignment with BBF</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S2-2001004</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5WWC</w:t>
            </w:r>
          </w:p>
        </w:tc>
        <w:tc>
          <w:tcPr>
            <w:tcW w:w="1799" w:type="dxa"/>
          </w:tcPr>
          <w:p w:rsidR="00A435FF" w:rsidRDefault="00A435FF" w:rsidP="00D74F3F">
            <w:pPr>
              <w:rPr>
                <w:rFonts w:eastAsia="Times New Roman"/>
              </w:rPr>
            </w:pPr>
            <w:r>
              <w:rPr>
                <w:rFonts w:eastAsia="Times New Roman" w:cs="Arial"/>
                <w:color w:val="000000"/>
                <w:sz w:val="18"/>
                <w:szCs w:val="18"/>
              </w:rPr>
              <w:t>2, 4.13, 5.1.1, 6.2.2, 6.2.3, 7.1.2.3, 7.3.4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23.316</w:t>
            </w:r>
          </w:p>
        </w:tc>
        <w:tc>
          <w:tcPr>
            <w:tcW w:w="708" w:type="dxa"/>
          </w:tcPr>
          <w:p w:rsidR="00A435FF" w:rsidRDefault="00A435FF" w:rsidP="00D74F3F">
            <w:pPr>
              <w:rPr>
                <w:rFonts w:eastAsia="Times New Roman"/>
              </w:rPr>
            </w:pPr>
            <w:r>
              <w:rPr>
                <w:rFonts w:eastAsia="Times New Roman" w:cs="Arial"/>
                <w:color w:val="000000"/>
                <w:sz w:val="18"/>
                <w:szCs w:val="18"/>
              </w:rPr>
              <w:t>1832</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TS23.316 - Correction on User Location Information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S2-2001619</w:t>
            </w:r>
          </w:p>
        </w:tc>
        <w:tc>
          <w:tcPr>
            <w:tcW w:w="2252" w:type="dxa"/>
          </w:tcPr>
          <w:p w:rsidR="00A435FF" w:rsidRDefault="00A435FF" w:rsidP="00D74F3F">
            <w:pPr>
              <w:rPr>
                <w:rFonts w:eastAsia="Times New Roman"/>
              </w:rPr>
            </w:pPr>
            <w:r>
              <w:rPr>
                <w:rFonts w:eastAsia="Times New Roman" w:cs="Arial"/>
                <w:color w:val="000000"/>
                <w:sz w:val="18"/>
                <w:szCs w:val="18"/>
              </w:rPr>
              <w:t>Huawei, HiSilicon, 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5WWC</w:t>
            </w:r>
          </w:p>
        </w:tc>
        <w:tc>
          <w:tcPr>
            <w:tcW w:w="1799" w:type="dxa"/>
          </w:tcPr>
          <w:p w:rsidR="00A435FF" w:rsidRDefault="00A435FF" w:rsidP="00D74F3F">
            <w:pPr>
              <w:rPr>
                <w:rFonts w:eastAsia="Times New Roman"/>
              </w:rPr>
            </w:pPr>
            <w:r>
              <w:rPr>
                <w:rFonts w:eastAsia="Times New Roman" w:cs="Arial"/>
                <w:color w:val="000000"/>
                <w:sz w:val="18"/>
                <w:szCs w:val="18"/>
              </w:rPr>
              <w:t>2, 4.3.3.1, 4.3.3.2, 4.3.3.3, 4.7.5, 4.7.8, 4.7.9, 7.2.1.1, 7.2.1.3, 7.2.2.1, 7.2.2.2, 8.4.3.1, 9.5.1, 10.1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23.316</w:t>
            </w:r>
          </w:p>
        </w:tc>
        <w:tc>
          <w:tcPr>
            <w:tcW w:w="708" w:type="dxa"/>
          </w:tcPr>
          <w:p w:rsidR="00A435FF" w:rsidRDefault="00A435FF" w:rsidP="00D74F3F">
            <w:pPr>
              <w:rPr>
                <w:rFonts w:eastAsia="Times New Roman"/>
              </w:rPr>
            </w:pPr>
            <w:r>
              <w:rPr>
                <w:rFonts w:eastAsia="Times New Roman" w:cs="Arial"/>
                <w:color w:val="000000"/>
                <w:sz w:val="18"/>
                <w:szCs w:val="18"/>
              </w:rPr>
              <w:t>1833</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Access type and RAT type per Non-3GPP accesses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16.2.0</w:t>
            </w:r>
          </w:p>
        </w:tc>
        <w:tc>
          <w:tcPr>
            <w:tcW w:w="1701" w:type="dxa"/>
          </w:tcPr>
          <w:p w:rsidR="00A435FF" w:rsidRDefault="00A435FF" w:rsidP="00D74F3F">
            <w:pPr>
              <w:rPr>
                <w:rFonts w:eastAsia="Times New Roman"/>
              </w:rPr>
            </w:pPr>
            <w:r>
              <w:rPr>
                <w:rFonts w:eastAsia="Times New Roman" w:cs="Arial"/>
                <w:color w:val="000000"/>
                <w:sz w:val="18"/>
                <w:szCs w:val="18"/>
              </w:rPr>
              <w:t>S2-2001106</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5WWC</w:t>
            </w:r>
          </w:p>
        </w:tc>
        <w:tc>
          <w:tcPr>
            <w:tcW w:w="1799" w:type="dxa"/>
          </w:tcPr>
          <w:p w:rsidR="00A435FF" w:rsidRDefault="00A435FF" w:rsidP="00D74F3F">
            <w:pPr>
              <w:rPr>
                <w:rFonts w:eastAsia="Times New Roman"/>
              </w:rPr>
            </w:pPr>
            <w:r>
              <w:rPr>
                <w:rFonts w:eastAsia="Times New Roman" w:cs="Arial"/>
                <w:color w:val="000000"/>
                <w:sz w:val="18"/>
                <w:szCs w:val="18"/>
              </w:rPr>
              <w:t>7.2.1.1 ; 7.2.1.3 ; 4.7.x (new)</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23.401</w:t>
            </w:r>
          </w:p>
        </w:tc>
        <w:tc>
          <w:tcPr>
            <w:tcW w:w="708" w:type="dxa"/>
          </w:tcPr>
          <w:p w:rsidR="00A435FF" w:rsidRDefault="00A435FF" w:rsidP="00D74F3F">
            <w:pPr>
              <w:rPr>
                <w:rFonts w:eastAsia="Times New Roman"/>
              </w:rPr>
            </w:pPr>
            <w:r>
              <w:rPr>
                <w:rFonts w:eastAsia="Times New Roman" w:cs="Arial"/>
                <w:color w:val="000000"/>
                <w:sz w:val="18"/>
                <w:szCs w:val="18"/>
              </w:rPr>
              <w:t>3577</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WUS assistance clarifications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16.5.0</w:t>
            </w:r>
          </w:p>
        </w:tc>
        <w:tc>
          <w:tcPr>
            <w:tcW w:w="1701" w:type="dxa"/>
          </w:tcPr>
          <w:p w:rsidR="00A435FF" w:rsidRDefault="00A435FF" w:rsidP="00D74F3F">
            <w:pPr>
              <w:rPr>
                <w:rFonts w:eastAsia="Times New Roman"/>
              </w:rPr>
            </w:pPr>
            <w:r>
              <w:rPr>
                <w:rFonts w:eastAsia="Times New Roman" w:cs="Arial"/>
                <w:color w:val="000000"/>
                <w:sz w:val="18"/>
                <w:szCs w:val="18"/>
              </w:rPr>
              <w:t>S2-2001170</w:t>
            </w:r>
          </w:p>
        </w:tc>
        <w:tc>
          <w:tcPr>
            <w:tcW w:w="2252" w:type="dxa"/>
          </w:tcPr>
          <w:p w:rsidR="00A435FF" w:rsidRDefault="00A435FF" w:rsidP="00D74F3F">
            <w:pPr>
              <w:rPr>
                <w:rFonts w:eastAsia="Times New Roman"/>
              </w:rPr>
            </w:pPr>
            <w:r>
              <w:rPr>
                <w:rFonts w:eastAsia="Times New Roman" w:cs="Arial"/>
                <w:color w:val="000000"/>
                <w:sz w:val="18"/>
                <w:szCs w:val="18"/>
              </w:rPr>
              <w:t>Qualcomm Incorprorated</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LTE_eMTC5-Core, NB_IOTenh3-Core</w:t>
            </w:r>
          </w:p>
        </w:tc>
        <w:tc>
          <w:tcPr>
            <w:tcW w:w="1799" w:type="dxa"/>
          </w:tcPr>
          <w:p w:rsidR="00A435FF" w:rsidRDefault="00A435FF" w:rsidP="00D74F3F">
            <w:pPr>
              <w:rPr>
                <w:rFonts w:eastAsia="Times New Roman"/>
              </w:rPr>
            </w:pPr>
            <w:r>
              <w:rPr>
                <w:rFonts w:eastAsia="Times New Roman" w:cs="Arial"/>
                <w:color w:val="000000"/>
                <w:sz w:val="18"/>
                <w:szCs w:val="18"/>
              </w:rPr>
              <w:t>4.3.21.4, 5.3.2.1, 5.3.3.1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23.401</w:t>
            </w:r>
          </w:p>
        </w:tc>
        <w:tc>
          <w:tcPr>
            <w:tcW w:w="708" w:type="dxa"/>
          </w:tcPr>
          <w:p w:rsidR="00A435FF" w:rsidRDefault="00A435FF" w:rsidP="00D74F3F">
            <w:pPr>
              <w:rPr>
                <w:rFonts w:eastAsia="Times New Roman"/>
              </w:rPr>
            </w:pPr>
            <w:r>
              <w:rPr>
                <w:rFonts w:eastAsia="Times New Roman" w:cs="Arial"/>
                <w:color w:val="000000"/>
                <w:sz w:val="18"/>
                <w:szCs w:val="18"/>
              </w:rPr>
              <w:t>3579</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RAC ID during inter-PLMN handover case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16.5.0</w:t>
            </w:r>
          </w:p>
        </w:tc>
        <w:tc>
          <w:tcPr>
            <w:tcW w:w="1701" w:type="dxa"/>
          </w:tcPr>
          <w:p w:rsidR="00A435FF" w:rsidRDefault="00A435FF" w:rsidP="00D74F3F">
            <w:pPr>
              <w:rPr>
                <w:rFonts w:eastAsia="Times New Roman"/>
              </w:rPr>
            </w:pPr>
            <w:r>
              <w:rPr>
                <w:rFonts w:eastAsia="Times New Roman" w:cs="Arial"/>
                <w:color w:val="000000"/>
                <w:sz w:val="18"/>
                <w:szCs w:val="18"/>
              </w:rPr>
              <w:t>S2-2000616</w:t>
            </w:r>
          </w:p>
        </w:tc>
        <w:tc>
          <w:tcPr>
            <w:tcW w:w="2252" w:type="dxa"/>
          </w:tcPr>
          <w:p w:rsidR="00A435FF" w:rsidRDefault="00A435FF" w:rsidP="00D74F3F">
            <w:pPr>
              <w:rPr>
                <w:rFonts w:eastAsia="Times New Roman"/>
              </w:rPr>
            </w:pPr>
            <w:r>
              <w:rPr>
                <w:rFonts w:eastAsia="Times New Roman" w:cs="Arial"/>
                <w:color w:val="000000"/>
                <w:sz w:val="18"/>
                <w:szCs w:val="18"/>
              </w:rPr>
              <w:t>Samsung</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RACS</w:t>
            </w:r>
          </w:p>
        </w:tc>
        <w:tc>
          <w:tcPr>
            <w:tcW w:w="1799" w:type="dxa"/>
          </w:tcPr>
          <w:p w:rsidR="00A435FF" w:rsidRDefault="00A435FF" w:rsidP="00D74F3F">
            <w:pPr>
              <w:rPr>
                <w:rFonts w:eastAsia="Times New Roman"/>
              </w:rPr>
            </w:pPr>
            <w:r>
              <w:rPr>
                <w:rFonts w:eastAsia="Times New Roman" w:cs="Arial"/>
                <w:color w:val="000000"/>
                <w:sz w:val="18"/>
                <w:szCs w:val="18"/>
              </w:rPr>
              <w:t>5.5.1.1.1, 5.5.1.2.1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23.401</w:t>
            </w:r>
          </w:p>
        </w:tc>
        <w:tc>
          <w:tcPr>
            <w:tcW w:w="708" w:type="dxa"/>
          </w:tcPr>
          <w:p w:rsidR="00A435FF" w:rsidRDefault="00A435FF" w:rsidP="00D74F3F">
            <w:pPr>
              <w:rPr>
                <w:rFonts w:eastAsia="Times New Roman"/>
              </w:rPr>
            </w:pPr>
            <w:r>
              <w:rPr>
                <w:rFonts w:eastAsia="Times New Roman" w:cs="Arial"/>
                <w:color w:val="000000"/>
                <w:sz w:val="18"/>
                <w:szCs w:val="18"/>
              </w:rPr>
              <w:t>3581</w:t>
            </w:r>
          </w:p>
        </w:tc>
        <w:tc>
          <w:tcPr>
            <w:tcW w:w="426"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of MME handling for secondary RAT data reporting</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16.5.0</w:t>
            </w:r>
          </w:p>
        </w:tc>
        <w:tc>
          <w:tcPr>
            <w:tcW w:w="1701" w:type="dxa"/>
          </w:tcPr>
          <w:p w:rsidR="00A435FF" w:rsidRDefault="00A435FF" w:rsidP="00D74F3F">
            <w:pPr>
              <w:rPr>
                <w:rFonts w:eastAsia="Times New Roman"/>
              </w:rPr>
            </w:pPr>
            <w:r>
              <w:rPr>
                <w:rFonts w:eastAsia="Times New Roman" w:cs="Arial"/>
                <w:color w:val="000000"/>
                <w:sz w:val="18"/>
                <w:szCs w:val="18"/>
              </w:rPr>
              <w:t>S2-2001692</w:t>
            </w:r>
          </w:p>
        </w:tc>
        <w:tc>
          <w:tcPr>
            <w:tcW w:w="2252" w:type="dxa"/>
          </w:tcPr>
          <w:p w:rsidR="00A435FF" w:rsidRDefault="00A435FF" w:rsidP="00D74F3F">
            <w:pPr>
              <w:rPr>
                <w:rFonts w:eastAsia="Times New Roman"/>
              </w:rPr>
            </w:pPr>
            <w:r>
              <w:rPr>
                <w:rFonts w:eastAsia="Times New Roman" w:cs="Arial"/>
                <w:color w:val="000000"/>
                <w:sz w:val="18"/>
                <w:szCs w:val="18"/>
              </w:rPr>
              <w:t>Huawei, HiSilicon, China Unicom</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TEI16</w:t>
            </w:r>
          </w:p>
        </w:tc>
        <w:tc>
          <w:tcPr>
            <w:tcW w:w="1799" w:type="dxa"/>
          </w:tcPr>
          <w:p w:rsidR="00A435FF" w:rsidRDefault="00A435FF" w:rsidP="00D74F3F">
            <w:pPr>
              <w:rPr>
                <w:rFonts w:eastAsia="Times New Roman"/>
              </w:rPr>
            </w:pPr>
            <w:r>
              <w:rPr>
                <w:rFonts w:eastAsia="Times New Roman" w:cs="Arial"/>
                <w:color w:val="000000"/>
                <w:sz w:val="18"/>
                <w:szCs w:val="18"/>
              </w:rPr>
              <w:t>5.7A.3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lastRenderedPageBreak/>
              <w:t>23.401</w:t>
            </w:r>
          </w:p>
        </w:tc>
        <w:tc>
          <w:tcPr>
            <w:tcW w:w="708" w:type="dxa"/>
          </w:tcPr>
          <w:p w:rsidR="00A435FF" w:rsidRDefault="00A435FF" w:rsidP="00D74F3F">
            <w:pPr>
              <w:rPr>
                <w:rFonts w:eastAsia="Times New Roman"/>
              </w:rPr>
            </w:pPr>
            <w:r>
              <w:rPr>
                <w:rFonts w:eastAsia="Times New Roman" w:cs="Arial"/>
                <w:color w:val="000000"/>
                <w:sz w:val="18"/>
                <w:szCs w:val="18"/>
              </w:rPr>
              <w:t>3582</w:t>
            </w:r>
          </w:p>
        </w:tc>
        <w:tc>
          <w:tcPr>
            <w:tcW w:w="426"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Rel-15</w:t>
            </w:r>
          </w:p>
        </w:tc>
        <w:tc>
          <w:tcPr>
            <w:tcW w:w="3402" w:type="dxa"/>
          </w:tcPr>
          <w:p w:rsidR="00A435FF" w:rsidRDefault="00A435FF" w:rsidP="00D74F3F">
            <w:pPr>
              <w:rPr>
                <w:rFonts w:eastAsia="Times New Roman"/>
              </w:rPr>
            </w:pPr>
            <w:r>
              <w:rPr>
                <w:rFonts w:eastAsia="Times New Roman" w:cs="Arial"/>
                <w:color w:val="000000"/>
                <w:sz w:val="18"/>
                <w:szCs w:val="18"/>
              </w:rPr>
              <w:t>System support for Wake Up Signal</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15.10.0</w:t>
            </w:r>
          </w:p>
        </w:tc>
        <w:tc>
          <w:tcPr>
            <w:tcW w:w="1701" w:type="dxa"/>
          </w:tcPr>
          <w:p w:rsidR="00A435FF" w:rsidRDefault="00A435FF" w:rsidP="00D74F3F">
            <w:pPr>
              <w:rPr>
                <w:rFonts w:eastAsia="Times New Roman"/>
              </w:rPr>
            </w:pPr>
            <w:r>
              <w:rPr>
                <w:rFonts w:eastAsia="Times New Roman" w:cs="Arial"/>
                <w:color w:val="000000"/>
                <w:sz w:val="18"/>
                <w:szCs w:val="18"/>
              </w:rPr>
              <w:t>S2-2001691</w:t>
            </w:r>
          </w:p>
        </w:tc>
        <w:tc>
          <w:tcPr>
            <w:tcW w:w="2252" w:type="dxa"/>
          </w:tcPr>
          <w:p w:rsidR="00A435FF" w:rsidRDefault="00A435FF" w:rsidP="00D74F3F">
            <w:pPr>
              <w:rPr>
                <w:rFonts w:eastAsia="Times New Roman"/>
              </w:rPr>
            </w:pPr>
            <w:r>
              <w:rPr>
                <w:rFonts w:eastAsia="Times New Roman" w:cs="Arial"/>
                <w:color w:val="000000"/>
                <w:sz w:val="18"/>
                <w:szCs w:val="18"/>
              </w:rPr>
              <w:t>Vodafone</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NB_IOTenh-Core, CIoT_Ext</w:t>
            </w:r>
          </w:p>
        </w:tc>
        <w:tc>
          <w:tcPr>
            <w:tcW w:w="1799" w:type="dxa"/>
          </w:tcPr>
          <w:p w:rsidR="00A435FF" w:rsidRDefault="00A435FF" w:rsidP="00D74F3F">
            <w:pPr>
              <w:rPr>
                <w:rFonts w:eastAsia="Times New Roman"/>
              </w:rPr>
            </w:pPr>
            <w:r>
              <w:rPr>
                <w:rFonts w:eastAsia="Times New Roman" w:cs="Arial"/>
                <w:color w:val="000000"/>
                <w:sz w:val="18"/>
                <w:szCs w:val="18"/>
              </w:rPr>
              <w:t>5.3.4.3, 4.3.21.4 (new)</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23.401</w:t>
            </w:r>
          </w:p>
        </w:tc>
        <w:tc>
          <w:tcPr>
            <w:tcW w:w="708" w:type="dxa"/>
          </w:tcPr>
          <w:p w:rsidR="00A435FF" w:rsidRDefault="00A435FF" w:rsidP="00D74F3F">
            <w:pPr>
              <w:rPr>
                <w:rFonts w:eastAsia="Times New Roman"/>
              </w:rPr>
            </w:pPr>
            <w:r>
              <w:rPr>
                <w:rFonts w:eastAsia="Times New Roman" w:cs="Arial"/>
                <w:color w:val="000000"/>
                <w:sz w:val="18"/>
                <w:szCs w:val="18"/>
              </w:rPr>
              <w:t>3583</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System support for Wake Up Signal</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16.5.0</w:t>
            </w:r>
          </w:p>
        </w:tc>
        <w:tc>
          <w:tcPr>
            <w:tcW w:w="1701" w:type="dxa"/>
          </w:tcPr>
          <w:p w:rsidR="00A435FF" w:rsidRDefault="00A435FF" w:rsidP="00D74F3F">
            <w:pPr>
              <w:rPr>
                <w:rFonts w:eastAsia="Times New Roman"/>
              </w:rPr>
            </w:pPr>
            <w:r>
              <w:rPr>
                <w:rFonts w:eastAsia="Times New Roman" w:cs="Arial"/>
                <w:color w:val="000000"/>
                <w:sz w:val="18"/>
                <w:szCs w:val="18"/>
              </w:rPr>
              <w:t>S2-2001686</w:t>
            </w:r>
          </w:p>
        </w:tc>
        <w:tc>
          <w:tcPr>
            <w:tcW w:w="2252" w:type="dxa"/>
          </w:tcPr>
          <w:p w:rsidR="00A435FF" w:rsidRDefault="00A435FF" w:rsidP="00D74F3F">
            <w:pPr>
              <w:rPr>
                <w:rFonts w:eastAsia="Times New Roman"/>
              </w:rPr>
            </w:pPr>
            <w:r>
              <w:rPr>
                <w:rFonts w:eastAsia="Times New Roman" w:cs="Arial"/>
                <w:color w:val="000000"/>
                <w:sz w:val="18"/>
                <w:szCs w:val="18"/>
              </w:rPr>
              <w:t>Vodafone</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NB_IOTenh-Core, CIoT_Ext</w:t>
            </w:r>
          </w:p>
        </w:tc>
        <w:tc>
          <w:tcPr>
            <w:tcW w:w="1799" w:type="dxa"/>
          </w:tcPr>
          <w:p w:rsidR="00A435FF" w:rsidRDefault="00A435FF" w:rsidP="00D74F3F">
            <w:pPr>
              <w:rPr>
                <w:rFonts w:eastAsia="Times New Roman"/>
              </w:rPr>
            </w:pPr>
            <w:r>
              <w:rPr>
                <w:rFonts w:eastAsia="Times New Roman" w:cs="Arial"/>
                <w:color w:val="000000"/>
                <w:sz w:val="18"/>
                <w:szCs w:val="18"/>
              </w:rPr>
              <w:t>5.3.4.3, 4.3.21.4 (new)</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1482</w:t>
            </w:r>
          </w:p>
        </w:tc>
        <w:tc>
          <w:tcPr>
            <w:tcW w:w="426" w:type="dxa"/>
          </w:tcPr>
          <w:p w:rsidR="00A435FF" w:rsidRDefault="00A435FF" w:rsidP="00D74F3F">
            <w:pPr>
              <w:rPr>
                <w:rFonts w:eastAsia="Times New Roman"/>
              </w:rPr>
            </w:pPr>
            <w:r>
              <w:rPr>
                <w:rFonts w:eastAsia="Times New Roman" w:cs="Arial"/>
                <w:color w:val="000000"/>
                <w:sz w:val="18"/>
                <w:szCs w:val="18"/>
              </w:rPr>
              <w:t>5</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Alignments and corrections to Non-Public Network functionality</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S2-2001515</w:t>
            </w:r>
          </w:p>
        </w:tc>
        <w:tc>
          <w:tcPr>
            <w:tcW w:w="2252" w:type="dxa"/>
          </w:tcPr>
          <w:p w:rsidR="00A435FF" w:rsidRDefault="00A435FF" w:rsidP="00D74F3F">
            <w:pPr>
              <w:rPr>
                <w:rFonts w:eastAsia="Times New Roman"/>
              </w:rPr>
            </w:pPr>
            <w:r>
              <w:rPr>
                <w:rFonts w:eastAsia="Times New Roman" w:cs="Arial"/>
                <w:color w:val="000000"/>
                <w:sz w:val="18"/>
                <w:szCs w:val="18"/>
              </w:rPr>
              <w:t>Ericsson, 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3.2, 5.18.1, 5.30.1, 5.30.2.4, 5.30.2.5, 5.30.2.6, 5.30.3.1, 5.30.3.3, 5.30.3.4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1668</w:t>
            </w:r>
          </w:p>
        </w:tc>
        <w:tc>
          <w:tcPr>
            <w:tcW w:w="426"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to MICO mode and Periodic Registration Timer Control</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S2-2001278</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5.4.1.3, 5.31.7.5</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1691</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Alignment with TS 23.502 and clarification on Extended Buffering</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S2-2001252</w:t>
            </w:r>
          </w:p>
        </w:tc>
        <w:tc>
          <w:tcPr>
            <w:tcW w:w="2252" w:type="dxa"/>
          </w:tcPr>
          <w:p w:rsidR="00A435FF" w:rsidRDefault="00A435FF" w:rsidP="00D74F3F">
            <w:pPr>
              <w:rPr>
                <w:rFonts w:eastAsia="Times New Roman"/>
              </w:rPr>
            </w:pPr>
            <w:r>
              <w:rPr>
                <w:rFonts w:eastAsia="Times New Roman" w:cs="Arial"/>
                <w:color w:val="000000"/>
                <w:sz w:val="18"/>
                <w:szCs w:val="18"/>
              </w:rPr>
              <w:t>ORANGE</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5.31.8, 5.31.9</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1749</w:t>
            </w:r>
          </w:p>
        </w:tc>
        <w:tc>
          <w:tcPr>
            <w:tcW w:w="426" w:type="dxa"/>
          </w:tcPr>
          <w:p w:rsidR="00A435FF" w:rsidRDefault="00A435FF" w:rsidP="00D74F3F">
            <w:pPr>
              <w:rPr>
                <w:rFonts w:eastAsia="Times New Roman"/>
              </w:rPr>
            </w:pPr>
            <w:r>
              <w:rPr>
                <w:rFonts w:eastAsia="Times New Roman" w:cs="Arial"/>
                <w:color w:val="000000"/>
                <w:sz w:val="18"/>
                <w:szCs w:val="18"/>
              </w:rPr>
              <w:t>7</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Item#4: Apply StaticFilteringEntry information in 5GS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S2-2001505</w:t>
            </w:r>
          </w:p>
        </w:tc>
        <w:tc>
          <w:tcPr>
            <w:tcW w:w="2252" w:type="dxa"/>
          </w:tcPr>
          <w:p w:rsidR="00A435FF" w:rsidRDefault="00A435FF" w:rsidP="00D74F3F">
            <w:pPr>
              <w:rPr>
                <w:rFonts w:eastAsia="Times New Roman"/>
              </w:rPr>
            </w:pPr>
            <w:r>
              <w:rPr>
                <w:rFonts w:eastAsia="Times New Roman" w:cs="Arial"/>
                <w:color w:val="000000"/>
                <w:sz w:val="18"/>
                <w:szCs w:val="18"/>
              </w:rPr>
              <w:t>vivo, ZTE, Nokia, Nokia Shanghai Bell, Samsung</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5.28.1, 5.28.3.1, 5.28.3.2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1783</w:t>
            </w:r>
          </w:p>
        </w:tc>
        <w:tc>
          <w:tcPr>
            <w:tcW w:w="426"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UE IDLE over N3GPP responding to indication of DL data when access is available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S2-2001103</w:t>
            </w:r>
          </w:p>
        </w:tc>
        <w:tc>
          <w:tcPr>
            <w:tcW w:w="2252" w:type="dxa"/>
          </w:tcPr>
          <w:p w:rsidR="00A435FF" w:rsidRDefault="00A435FF" w:rsidP="00D74F3F">
            <w:pPr>
              <w:rPr>
                <w:rFonts w:eastAsia="Times New Roman"/>
              </w:rPr>
            </w:pPr>
            <w:r>
              <w:rPr>
                <w:rFonts w:eastAsia="Times New Roman" w:cs="Arial"/>
                <w:color w:val="000000"/>
                <w:sz w:val="18"/>
                <w:szCs w:val="18"/>
              </w:rPr>
              <w:t>OPPO</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5.19.7.2, 5.32.2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1799</w:t>
            </w:r>
          </w:p>
        </w:tc>
        <w:tc>
          <w:tcPr>
            <w:tcW w:w="426" w:type="dxa"/>
          </w:tcPr>
          <w:p w:rsidR="00A435FF" w:rsidRDefault="00A435FF" w:rsidP="00D74F3F">
            <w:pPr>
              <w:rPr>
                <w:rFonts w:eastAsia="Times New Roman"/>
              </w:rPr>
            </w:pPr>
            <w:r>
              <w:rPr>
                <w:rFonts w:eastAsia="Times New Roman" w:cs="Arial"/>
                <w:color w:val="000000"/>
                <w:sz w:val="18"/>
                <w:szCs w:val="18"/>
              </w:rPr>
              <w:t>7</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Support of CAG ID privacy</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S2-2001614</w:t>
            </w:r>
          </w:p>
        </w:tc>
        <w:tc>
          <w:tcPr>
            <w:tcW w:w="2252" w:type="dxa"/>
          </w:tcPr>
          <w:p w:rsidR="00A435FF" w:rsidRDefault="00A435FF" w:rsidP="00D74F3F">
            <w:pPr>
              <w:rPr>
                <w:rFonts w:eastAsia="Times New Roman"/>
              </w:rPr>
            </w:pPr>
            <w:r>
              <w:rPr>
                <w:rFonts w:eastAsia="Times New Roman" w:cs="Arial"/>
                <w:color w:val="000000"/>
                <w:sz w:val="18"/>
                <w:szCs w:val="18"/>
              </w:rPr>
              <w:t>Ericsson, Qualcomm Incorporated, NTT DOCOMO, MediaTek Inc., AT&amp;T, Deutsche Telekom AG, Sony, 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5.30.3.4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1848</w:t>
            </w:r>
          </w:p>
        </w:tc>
        <w:tc>
          <w:tcPr>
            <w:tcW w:w="426" w:type="dxa"/>
          </w:tcPr>
          <w:p w:rsidR="00A435FF" w:rsidRDefault="00A435FF" w:rsidP="00D74F3F">
            <w:pPr>
              <w:rPr>
                <w:rFonts w:eastAsia="Times New Roman"/>
              </w:rPr>
            </w:pPr>
            <w:r>
              <w:rPr>
                <w:rFonts w:eastAsia="Times New Roman" w:cs="Arial"/>
                <w:color w:val="000000"/>
                <w:sz w:val="18"/>
                <w:szCs w:val="18"/>
              </w:rPr>
              <w:t>14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Introduction of the Inter PLMN UP functionality in the architecture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S2-2001135</w:t>
            </w:r>
          </w:p>
        </w:tc>
        <w:tc>
          <w:tcPr>
            <w:tcW w:w="2252" w:type="dxa"/>
          </w:tcPr>
          <w:p w:rsidR="00A435FF" w:rsidRDefault="00A435FF" w:rsidP="00D74F3F">
            <w:pPr>
              <w:rPr>
                <w:rFonts w:eastAsia="Times New Roman"/>
              </w:rPr>
            </w:pPr>
            <w:r>
              <w:rPr>
                <w:rFonts w:eastAsia="Times New Roman" w:cs="Arial"/>
                <w:color w:val="000000"/>
                <w:sz w:val="18"/>
                <w:szCs w:val="18"/>
              </w:rPr>
              <w:t>Deutsche Telekom, Nokia, Nokia Shanghai Bell, Huawei, Ericsson, Telecom Italia</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3.2 ; 4.2.4 ; 5.8.2.X (new) ; 6.2.3 ; 6.3.3.3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1947</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Corrections to general MA PDU session handling</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S2-2001146</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 Telecom Italia, ZTE, LG Electronics, 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ATSSS</w:t>
            </w:r>
          </w:p>
        </w:tc>
        <w:tc>
          <w:tcPr>
            <w:tcW w:w="1799" w:type="dxa"/>
          </w:tcPr>
          <w:p w:rsidR="00A435FF" w:rsidRDefault="00A435FF" w:rsidP="00D74F3F">
            <w:pPr>
              <w:rPr>
                <w:rFonts w:eastAsia="Times New Roman"/>
              </w:rPr>
            </w:pPr>
            <w:r>
              <w:rPr>
                <w:rFonts w:eastAsia="Times New Roman" w:cs="Arial"/>
                <w:color w:val="000000"/>
                <w:sz w:val="18"/>
                <w:szCs w:val="18"/>
              </w:rPr>
              <w:t>5.32.2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1951</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Clarifying gPTP message forwarding for multiple TSN PDU sessions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S2-2001386</w:t>
            </w:r>
          </w:p>
        </w:tc>
        <w:tc>
          <w:tcPr>
            <w:tcW w:w="2252" w:type="dxa"/>
          </w:tcPr>
          <w:p w:rsidR="00A435FF" w:rsidRDefault="00A435FF" w:rsidP="00D74F3F">
            <w:pPr>
              <w:rPr>
                <w:rFonts w:eastAsia="Times New Roman"/>
              </w:rPr>
            </w:pPr>
            <w:r>
              <w:rPr>
                <w:rFonts w:eastAsia="Times New Roman" w:cs="Arial"/>
                <w:color w:val="000000"/>
                <w:sz w:val="18"/>
                <w:szCs w:val="18"/>
              </w:rPr>
              <w:t>Qualcomm Incorporated</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5.27.1.2.2, 5.27.1.3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1957</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Adding ATSSS functionality into the UPF</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S2-2001024</w:t>
            </w:r>
          </w:p>
        </w:tc>
        <w:tc>
          <w:tcPr>
            <w:tcW w:w="2252" w:type="dxa"/>
          </w:tcPr>
          <w:p w:rsidR="00A435FF" w:rsidRDefault="00A435FF" w:rsidP="00D74F3F">
            <w:pPr>
              <w:rPr>
                <w:rFonts w:eastAsia="Times New Roman"/>
              </w:rPr>
            </w:pPr>
            <w:r>
              <w:rPr>
                <w:rFonts w:eastAsia="Times New Roman" w:cs="Arial"/>
                <w:color w:val="000000"/>
                <w:sz w:val="18"/>
                <w:szCs w:val="18"/>
              </w:rPr>
              <w:t>ETRI</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ATSSS</w:t>
            </w:r>
          </w:p>
        </w:tc>
        <w:tc>
          <w:tcPr>
            <w:tcW w:w="1799" w:type="dxa"/>
          </w:tcPr>
          <w:p w:rsidR="00A435FF" w:rsidRDefault="00A435FF" w:rsidP="00D74F3F">
            <w:pPr>
              <w:rPr>
                <w:rFonts w:eastAsia="Times New Roman"/>
              </w:rPr>
            </w:pPr>
            <w:r>
              <w:rPr>
                <w:rFonts w:eastAsia="Times New Roman" w:cs="Arial"/>
                <w:color w:val="000000"/>
                <w:sz w:val="18"/>
                <w:szCs w:val="18"/>
              </w:rPr>
              <w:t>6.2.3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lastRenderedPageBreak/>
              <w:t>23.501</w:t>
            </w:r>
          </w:p>
        </w:tc>
        <w:tc>
          <w:tcPr>
            <w:tcW w:w="708" w:type="dxa"/>
          </w:tcPr>
          <w:p w:rsidR="00A435FF" w:rsidRDefault="00A435FF" w:rsidP="00D74F3F">
            <w:pPr>
              <w:rPr>
                <w:rFonts w:eastAsia="Times New Roman"/>
              </w:rPr>
            </w:pPr>
            <w:r>
              <w:rPr>
                <w:rFonts w:eastAsia="Times New Roman" w:cs="Arial"/>
                <w:color w:val="000000"/>
                <w:sz w:val="18"/>
                <w:szCs w:val="18"/>
              </w:rPr>
              <w:t>2007</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on TSCAI: TSN open issue #1</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S2-2001383</w:t>
            </w:r>
          </w:p>
        </w:tc>
        <w:tc>
          <w:tcPr>
            <w:tcW w:w="2252" w:type="dxa"/>
          </w:tcPr>
          <w:p w:rsidR="00A435FF" w:rsidRDefault="00A435FF" w:rsidP="00D74F3F">
            <w:pPr>
              <w:rPr>
                <w:rFonts w:eastAsia="Times New Roman"/>
              </w:rPr>
            </w:pPr>
            <w:r>
              <w:rPr>
                <w:rFonts w:eastAsia="Times New Roman" w:cs="Arial"/>
                <w:color w:val="000000"/>
                <w:sz w:val="18"/>
                <w:szCs w:val="18"/>
              </w:rPr>
              <w:t>NTT DOCOMO, 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5.27.2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2009</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 errors in Port Management information table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S2-2001091</w:t>
            </w:r>
          </w:p>
        </w:tc>
        <w:tc>
          <w:tcPr>
            <w:tcW w:w="2252" w:type="dxa"/>
          </w:tcPr>
          <w:p w:rsidR="00A435FF" w:rsidRDefault="00A435FF" w:rsidP="00D74F3F">
            <w:pPr>
              <w:rPr>
                <w:rFonts w:eastAsia="Times New Roman"/>
              </w:rPr>
            </w:pPr>
            <w:r>
              <w:rPr>
                <w:rFonts w:eastAsia="Times New Roman" w:cs="Arial"/>
                <w:color w:val="000000"/>
                <w:sz w:val="18"/>
                <w:szCs w:val="18"/>
              </w:rPr>
              <w:t>Qualcomm Incorporated, 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2011</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Re-allowing UE for services after the NSSAA revocation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S2-2001045</w:t>
            </w:r>
          </w:p>
        </w:tc>
        <w:tc>
          <w:tcPr>
            <w:tcW w:w="2252" w:type="dxa"/>
          </w:tcPr>
          <w:p w:rsidR="00A435FF" w:rsidRDefault="00A435FF" w:rsidP="00D74F3F">
            <w:pPr>
              <w:rPr>
                <w:rFonts w:eastAsia="Times New Roman"/>
              </w:rPr>
            </w:pPr>
            <w:r>
              <w:rPr>
                <w:rFonts w:eastAsia="Times New Roman" w:cs="Arial"/>
                <w:color w:val="000000"/>
                <w:sz w:val="18"/>
                <w:szCs w:val="18"/>
              </w:rPr>
              <w:t>NEC</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eNS</w:t>
            </w:r>
          </w:p>
        </w:tc>
        <w:tc>
          <w:tcPr>
            <w:tcW w:w="1799" w:type="dxa"/>
          </w:tcPr>
          <w:p w:rsidR="00A435FF" w:rsidRDefault="00A435FF" w:rsidP="00D74F3F">
            <w:pPr>
              <w:rPr>
                <w:rFonts w:eastAsia="Times New Roman"/>
              </w:rPr>
            </w:pPr>
            <w:r>
              <w:rPr>
                <w:rFonts w:eastAsia="Times New Roman" w:cs="Arial"/>
                <w:color w:val="000000"/>
                <w:sz w:val="18"/>
                <w:szCs w:val="18"/>
              </w:rPr>
              <w:t>5.15.10, 5.15.5.2.1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2015</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CN component of the PDB is configured per UL and DL</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S2-2001098</w:t>
            </w:r>
          </w:p>
        </w:tc>
        <w:tc>
          <w:tcPr>
            <w:tcW w:w="2252" w:type="dxa"/>
          </w:tcPr>
          <w:p w:rsidR="00A435FF" w:rsidRDefault="00A435FF" w:rsidP="00D74F3F">
            <w:pPr>
              <w:rPr>
                <w:rFonts w:eastAsia="Times New Roman"/>
              </w:rPr>
            </w:pPr>
            <w:r>
              <w:rPr>
                <w:rFonts w:eastAsia="Times New Roman" w:cs="Arial"/>
                <w:color w:val="000000"/>
                <w:sz w:val="18"/>
                <w:szCs w:val="18"/>
              </w:rPr>
              <w:t>OPPO, China Telecom, China Unicom, Qualcomm Incorporated</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5.7.3.4, 5.27.2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2017</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Correcting AMF selection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S2-2001089</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6.3.5</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2019</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Procedures for handover between SNPN and PLMN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S2-2001517</w:t>
            </w:r>
          </w:p>
        </w:tc>
        <w:tc>
          <w:tcPr>
            <w:tcW w:w="2252" w:type="dxa"/>
          </w:tcPr>
          <w:p w:rsidR="00A435FF" w:rsidRDefault="00A435FF" w:rsidP="00D74F3F">
            <w:pPr>
              <w:rPr>
                <w:rFonts w:eastAsia="Times New Roman"/>
              </w:rPr>
            </w:pPr>
            <w:r>
              <w:rPr>
                <w:rFonts w:eastAsia="Times New Roman" w:cs="Arial"/>
                <w:color w:val="000000"/>
                <w:sz w:val="18"/>
                <w:szCs w:val="18"/>
              </w:rPr>
              <w:t>Ericsson, 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5.30.2.x (new)</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2020</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MTU size considerations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S2-2001731</w:t>
            </w:r>
          </w:p>
        </w:tc>
        <w:tc>
          <w:tcPr>
            <w:tcW w:w="2252" w:type="dxa"/>
          </w:tcPr>
          <w:p w:rsidR="00A435FF" w:rsidRDefault="00A435FF" w:rsidP="00D74F3F">
            <w:pPr>
              <w:rPr>
                <w:rFonts w:eastAsia="Times New Roman"/>
              </w:rPr>
            </w:pPr>
            <w:r>
              <w:rPr>
                <w:rFonts w:eastAsia="Times New Roman" w:cs="Arial"/>
                <w:color w:val="000000"/>
                <w:sz w:val="18"/>
                <w:szCs w:val="18"/>
              </w:rPr>
              <w:t>Ericsson, AT&amp;T</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5.6.10.1, 5.6.10.2, 5.6.10.3, 5.6.10.x (new), 5.17.2.1, Annex X (new)</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2022</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Correcting delegated discovery for PCF</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S2-2001688</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5G_eSBA</w:t>
            </w:r>
          </w:p>
        </w:tc>
        <w:tc>
          <w:tcPr>
            <w:tcW w:w="1799" w:type="dxa"/>
          </w:tcPr>
          <w:p w:rsidR="00A435FF" w:rsidRDefault="00A435FF" w:rsidP="00D74F3F">
            <w:pPr>
              <w:rPr>
                <w:rFonts w:eastAsia="Times New Roman"/>
              </w:rPr>
            </w:pPr>
            <w:r>
              <w:rPr>
                <w:rFonts w:eastAsia="Times New Roman" w:cs="Arial"/>
                <w:color w:val="000000"/>
                <w:sz w:val="18"/>
                <w:szCs w:val="18"/>
              </w:rPr>
              <w:t>6.3.7.1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2026</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of current context and using '5GS bridge' to refer to 5GS functions act as TSN bridge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S2-2001094</w:t>
            </w:r>
          </w:p>
        </w:tc>
        <w:tc>
          <w:tcPr>
            <w:tcW w:w="2252" w:type="dxa"/>
          </w:tcPr>
          <w:p w:rsidR="00A435FF" w:rsidRDefault="00A435FF" w:rsidP="00D74F3F">
            <w:pPr>
              <w:rPr>
                <w:rFonts w:eastAsia="Times New Roman"/>
              </w:rPr>
            </w:pPr>
            <w:r>
              <w:rPr>
                <w:rFonts w:eastAsia="Times New Roman" w:cs="Arial"/>
                <w:color w:val="000000"/>
                <w:sz w:val="18"/>
                <w:szCs w:val="18"/>
              </w:rPr>
              <w:t>China Mobile</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5.27.1.3 ;5.27.2 ;5.27.5 ;5.28.1 ;5.28.2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2027</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Support of Wireline access requires both N1 signalling and N2 signalling</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S2-2001123</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 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5WWC</w:t>
            </w:r>
          </w:p>
        </w:tc>
        <w:tc>
          <w:tcPr>
            <w:tcW w:w="1799" w:type="dxa"/>
          </w:tcPr>
          <w:p w:rsidR="00A435FF" w:rsidRDefault="00A435FF" w:rsidP="00D74F3F">
            <w:pPr>
              <w:rPr>
                <w:rFonts w:eastAsia="Times New Roman"/>
              </w:rPr>
            </w:pPr>
            <w:r>
              <w:rPr>
                <w:rFonts w:eastAsia="Times New Roman" w:cs="Arial"/>
                <w:color w:val="000000"/>
                <w:sz w:val="18"/>
                <w:szCs w:val="18"/>
              </w:rPr>
              <w:t>5.7.1.3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2028</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on the 5G VN usage of IP Multicast mechanisms from TS 23.316</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S2-2001611</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5.8.2.13.3.1 ; 5.8.2.13.3.0 (new)</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2029</w:t>
            </w:r>
          </w:p>
        </w:tc>
        <w:tc>
          <w:tcPr>
            <w:tcW w:w="426"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Usage of Ethernet PDU Session Information to support 5G VN Group point to point Ethernet traffic</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S2-2001673</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5.8.2.13.0 ; 5.29.2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2030</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Criteria for I-SMF (and V-SMF) selection and change including also ATSSS cases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S2-2001037</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 Cisco Systems</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ETSUN</w:t>
            </w:r>
          </w:p>
        </w:tc>
        <w:tc>
          <w:tcPr>
            <w:tcW w:w="1799" w:type="dxa"/>
          </w:tcPr>
          <w:p w:rsidR="00A435FF" w:rsidRDefault="00A435FF" w:rsidP="00D74F3F">
            <w:pPr>
              <w:rPr>
                <w:rFonts w:eastAsia="Times New Roman"/>
              </w:rPr>
            </w:pPr>
            <w:r>
              <w:rPr>
                <w:rFonts w:eastAsia="Times New Roman" w:cs="Arial"/>
                <w:color w:val="000000"/>
                <w:sz w:val="18"/>
                <w:szCs w:val="18"/>
              </w:rPr>
              <w:t>5.34.3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lastRenderedPageBreak/>
              <w:t>23.501</w:t>
            </w:r>
          </w:p>
        </w:tc>
        <w:tc>
          <w:tcPr>
            <w:tcW w:w="708" w:type="dxa"/>
          </w:tcPr>
          <w:p w:rsidR="00A435FF" w:rsidRDefault="00A435FF" w:rsidP="00D74F3F">
            <w:pPr>
              <w:rPr>
                <w:rFonts w:eastAsia="Times New Roman"/>
              </w:rPr>
            </w:pPr>
            <w:r>
              <w:rPr>
                <w:rFonts w:eastAsia="Times New Roman" w:cs="Arial"/>
                <w:color w:val="000000"/>
                <w:sz w:val="18"/>
                <w:szCs w:val="18"/>
              </w:rPr>
              <w:t>2031</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Support of TNAP identifier when the Trusted Access does not correspond to WLAN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S2-2001059</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2032</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ATSSS capabilities cooperation between the UE and UPF</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S2-2001684</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ATSSS</w:t>
            </w:r>
          </w:p>
        </w:tc>
        <w:tc>
          <w:tcPr>
            <w:tcW w:w="1799" w:type="dxa"/>
          </w:tcPr>
          <w:p w:rsidR="00A435FF" w:rsidRDefault="00A435FF" w:rsidP="00D74F3F">
            <w:pPr>
              <w:rPr>
                <w:rFonts w:eastAsia="Times New Roman"/>
              </w:rPr>
            </w:pPr>
            <w:r>
              <w:rPr>
                <w:rFonts w:eastAsia="Times New Roman" w:cs="Arial"/>
                <w:color w:val="000000"/>
                <w:sz w:val="18"/>
                <w:szCs w:val="18"/>
              </w:rPr>
              <w:t>5.32.2, 5.32.6.2.2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2033</w:t>
            </w:r>
          </w:p>
        </w:tc>
        <w:tc>
          <w:tcPr>
            <w:tcW w:w="426"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Access type and RAT type per Non-3GPP accesses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S2-2001685</w:t>
            </w:r>
          </w:p>
        </w:tc>
        <w:tc>
          <w:tcPr>
            <w:tcW w:w="2252" w:type="dxa"/>
          </w:tcPr>
          <w:p w:rsidR="00A435FF" w:rsidRDefault="00A435FF" w:rsidP="00D74F3F">
            <w:pPr>
              <w:rPr>
                <w:rFonts w:eastAsia="Times New Roman"/>
              </w:rPr>
            </w:pPr>
            <w:r>
              <w:rPr>
                <w:rFonts w:eastAsia="Times New Roman" w:cs="Arial"/>
                <w:color w:val="000000"/>
                <w:sz w:val="18"/>
                <w:szCs w:val="18"/>
              </w:rPr>
              <w:t>Huawei, HiSilicon, 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5WWC</w:t>
            </w:r>
          </w:p>
        </w:tc>
        <w:tc>
          <w:tcPr>
            <w:tcW w:w="1799" w:type="dxa"/>
          </w:tcPr>
          <w:p w:rsidR="00A435FF" w:rsidRDefault="00A435FF" w:rsidP="00D74F3F">
            <w:pPr>
              <w:rPr>
                <w:rFonts w:eastAsia="Times New Roman"/>
              </w:rPr>
            </w:pPr>
            <w:r>
              <w:rPr>
                <w:rFonts w:eastAsia="Times New Roman" w:cs="Arial"/>
                <w:color w:val="000000"/>
                <w:sz w:val="18"/>
                <w:szCs w:val="18"/>
              </w:rPr>
              <w:t>3, 5.3.2.3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2035</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Service Gap Control handling at UE side during IWK</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S2-2000299</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5.17.2.1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2036</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Corrections for handling of serving networks not supporting ATSSS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S2-2001145</w:t>
            </w:r>
          </w:p>
        </w:tc>
        <w:tc>
          <w:tcPr>
            <w:tcW w:w="2252" w:type="dxa"/>
          </w:tcPr>
          <w:p w:rsidR="00A435FF" w:rsidRDefault="00A435FF" w:rsidP="00D74F3F">
            <w:pPr>
              <w:rPr>
                <w:rFonts w:eastAsia="Times New Roman"/>
              </w:rPr>
            </w:pPr>
            <w:r>
              <w:rPr>
                <w:rFonts w:eastAsia="Times New Roman" w:cs="Arial"/>
                <w:color w:val="000000"/>
                <w:sz w:val="18"/>
                <w:szCs w:val="18"/>
              </w:rPr>
              <w:t>Ericsson, ZTE, OPPO, LG Electronics, 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ATSSS</w:t>
            </w:r>
          </w:p>
        </w:tc>
        <w:tc>
          <w:tcPr>
            <w:tcW w:w="1799" w:type="dxa"/>
          </w:tcPr>
          <w:p w:rsidR="00A435FF" w:rsidRDefault="00A435FF" w:rsidP="00D74F3F">
            <w:pPr>
              <w:rPr>
                <w:rFonts w:eastAsia="Times New Roman"/>
              </w:rPr>
            </w:pPr>
            <w:r>
              <w:rPr>
                <w:rFonts w:eastAsia="Times New Roman" w:cs="Arial"/>
                <w:color w:val="000000"/>
                <w:sz w:val="18"/>
                <w:szCs w:val="18"/>
              </w:rPr>
              <w:t>5.32.2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2038</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Requested NSSAI provided at the AS layer</w:t>
            </w:r>
          </w:p>
        </w:tc>
        <w:tc>
          <w:tcPr>
            <w:tcW w:w="708" w:type="dxa"/>
          </w:tcPr>
          <w:p w:rsidR="00A435FF" w:rsidRDefault="00A435FF" w:rsidP="00D74F3F">
            <w:pPr>
              <w:rPr>
                <w:rFonts w:eastAsia="Times New Roman"/>
              </w:rPr>
            </w:pPr>
            <w:r>
              <w:rPr>
                <w:rFonts w:eastAsia="Times New Roman" w:cs="Arial"/>
                <w:color w:val="000000"/>
                <w:sz w:val="18"/>
                <w:szCs w:val="18"/>
              </w:rPr>
              <w:t>A</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S2-2001111</w:t>
            </w:r>
          </w:p>
        </w:tc>
        <w:tc>
          <w:tcPr>
            <w:tcW w:w="2252" w:type="dxa"/>
          </w:tcPr>
          <w:p w:rsidR="00A435FF" w:rsidRDefault="00A435FF" w:rsidP="00D74F3F">
            <w:pPr>
              <w:rPr>
                <w:rFonts w:eastAsia="Times New Roman"/>
              </w:rPr>
            </w:pPr>
            <w:r>
              <w:rPr>
                <w:rFonts w:eastAsia="Times New Roman" w:cs="Arial"/>
                <w:color w:val="000000"/>
                <w:sz w:val="18"/>
                <w:szCs w:val="18"/>
              </w:rPr>
              <w:t>Huawei, HiSilicon, 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5.15.5.2.1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2040</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on pending NSSAI in Network Slice-Specific Authentication and Authorization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S2-2001046</w:t>
            </w:r>
          </w:p>
        </w:tc>
        <w:tc>
          <w:tcPr>
            <w:tcW w:w="2252" w:type="dxa"/>
          </w:tcPr>
          <w:p w:rsidR="00A435FF" w:rsidRDefault="00A435FF" w:rsidP="00D74F3F">
            <w:pPr>
              <w:rPr>
                <w:rFonts w:eastAsia="Times New Roman"/>
              </w:rPr>
            </w:pPr>
            <w:r>
              <w:rPr>
                <w:rFonts w:eastAsia="Times New Roman" w:cs="Arial"/>
                <w:color w:val="000000"/>
                <w:sz w:val="18"/>
                <w:szCs w:val="18"/>
              </w:rPr>
              <w:t>LG Electronics</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eNS</w:t>
            </w:r>
          </w:p>
        </w:tc>
        <w:tc>
          <w:tcPr>
            <w:tcW w:w="1799" w:type="dxa"/>
          </w:tcPr>
          <w:p w:rsidR="00A435FF" w:rsidRDefault="00A435FF" w:rsidP="00D74F3F">
            <w:pPr>
              <w:rPr>
                <w:rFonts w:eastAsia="Times New Roman"/>
              </w:rPr>
            </w:pPr>
            <w:r>
              <w:rPr>
                <w:rFonts w:eastAsia="Times New Roman" w:cs="Arial"/>
                <w:color w:val="000000"/>
                <w:sz w:val="18"/>
                <w:szCs w:val="18"/>
              </w:rPr>
              <w:t>5.15.10</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2042</w:t>
            </w:r>
          </w:p>
        </w:tc>
        <w:tc>
          <w:tcPr>
            <w:tcW w:w="426"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Item #5 Support of emergency services for Rel-16 UE not supporting CAG in CAG cells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S2-2001693</w:t>
            </w:r>
          </w:p>
        </w:tc>
        <w:tc>
          <w:tcPr>
            <w:tcW w:w="2252" w:type="dxa"/>
          </w:tcPr>
          <w:p w:rsidR="00A435FF" w:rsidRDefault="00A435FF" w:rsidP="00D74F3F">
            <w:pPr>
              <w:rPr>
                <w:rFonts w:eastAsia="Times New Roman"/>
              </w:rPr>
            </w:pPr>
            <w:r>
              <w:rPr>
                <w:rFonts w:eastAsia="Times New Roman" w:cs="Arial"/>
                <w:color w:val="000000"/>
                <w:sz w:val="18"/>
                <w:szCs w:val="18"/>
              </w:rPr>
              <w:t>China Telecom, Tencent, Qualcomm Incorporated, 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5.30.3.5</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2044</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the deregistration in single access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S2-2001081</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ATSSS</w:t>
            </w:r>
          </w:p>
        </w:tc>
        <w:tc>
          <w:tcPr>
            <w:tcW w:w="1799" w:type="dxa"/>
          </w:tcPr>
          <w:p w:rsidR="00A435FF" w:rsidRDefault="00A435FF" w:rsidP="00D74F3F">
            <w:pPr>
              <w:rPr>
                <w:rFonts w:eastAsia="Times New Roman"/>
              </w:rPr>
            </w:pPr>
            <w:r>
              <w:rPr>
                <w:rFonts w:eastAsia="Times New Roman" w:cs="Arial"/>
                <w:color w:val="000000"/>
                <w:sz w:val="18"/>
                <w:szCs w:val="18"/>
              </w:rPr>
              <w:t>5.32.2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2047</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TS23.501 - Correction on User Location Information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S2-2001008</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5WWC</w:t>
            </w:r>
          </w:p>
        </w:tc>
        <w:tc>
          <w:tcPr>
            <w:tcW w:w="1799" w:type="dxa"/>
          </w:tcPr>
          <w:p w:rsidR="00A435FF" w:rsidRDefault="00A435FF" w:rsidP="00D74F3F">
            <w:pPr>
              <w:rPr>
                <w:rFonts w:eastAsia="Times New Roman"/>
              </w:rPr>
            </w:pPr>
            <w:r>
              <w:rPr>
                <w:rFonts w:eastAsia="Times New Roman" w:cs="Arial"/>
                <w:color w:val="000000"/>
                <w:sz w:val="18"/>
                <w:szCs w:val="18"/>
              </w:rPr>
              <w:t>5.6.2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2048</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Paging Policy Differentiation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S2-2000453</w:t>
            </w:r>
          </w:p>
        </w:tc>
        <w:tc>
          <w:tcPr>
            <w:tcW w:w="2252" w:type="dxa"/>
          </w:tcPr>
          <w:p w:rsidR="00A435FF" w:rsidRDefault="00A435FF" w:rsidP="00D74F3F">
            <w:pPr>
              <w:rPr>
                <w:rFonts w:eastAsia="Times New Roman"/>
              </w:rPr>
            </w:pPr>
            <w:r>
              <w:rPr>
                <w:rFonts w:eastAsia="Times New Roman" w:cs="Arial"/>
                <w:color w:val="000000"/>
                <w:sz w:val="18"/>
                <w:szCs w:val="18"/>
              </w:rPr>
              <w:t>Tencent</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ETSUN</w:t>
            </w:r>
          </w:p>
        </w:tc>
        <w:tc>
          <w:tcPr>
            <w:tcW w:w="1799" w:type="dxa"/>
          </w:tcPr>
          <w:p w:rsidR="00A435FF" w:rsidRDefault="00A435FF" w:rsidP="00D74F3F">
            <w:pPr>
              <w:rPr>
                <w:rFonts w:eastAsia="Times New Roman"/>
              </w:rPr>
            </w:pPr>
            <w:r>
              <w:rPr>
                <w:rFonts w:eastAsia="Times New Roman" w:cs="Arial"/>
                <w:color w:val="000000"/>
                <w:sz w:val="18"/>
                <w:szCs w:val="18"/>
              </w:rPr>
              <w:t>5.4.3.2, 5.34.3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2051</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Access availability report configuration in the UPF</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S2-2000467</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 Huawei</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ATSSS</w:t>
            </w:r>
          </w:p>
        </w:tc>
        <w:tc>
          <w:tcPr>
            <w:tcW w:w="1799" w:type="dxa"/>
          </w:tcPr>
          <w:p w:rsidR="00A435FF" w:rsidRDefault="00A435FF" w:rsidP="00D74F3F">
            <w:pPr>
              <w:rPr>
                <w:rFonts w:eastAsia="Times New Roman"/>
              </w:rPr>
            </w:pPr>
            <w:r>
              <w:rPr>
                <w:rFonts w:eastAsia="Times New Roman" w:cs="Arial"/>
                <w:color w:val="000000"/>
                <w:sz w:val="18"/>
                <w:szCs w:val="18"/>
              </w:rPr>
              <w:t>5.8.2.11.1, 5.8.2.11.5</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2052</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Rel-15</w:t>
            </w:r>
          </w:p>
        </w:tc>
        <w:tc>
          <w:tcPr>
            <w:tcW w:w="3402" w:type="dxa"/>
          </w:tcPr>
          <w:p w:rsidR="00A435FF" w:rsidRDefault="00A435FF" w:rsidP="00D74F3F">
            <w:pPr>
              <w:rPr>
                <w:rFonts w:eastAsia="Times New Roman"/>
              </w:rPr>
            </w:pPr>
            <w:r>
              <w:rPr>
                <w:rFonts w:eastAsia="Times New Roman" w:cs="Arial"/>
                <w:color w:val="000000"/>
                <w:sz w:val="18"/>
                <w:szCs w:val="18"/>
              </w:rPr>
              <w:t>Alignment with SA WG5 on Charging for SMS over NAS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15.8.0</w:t>
            </w:r>
          </w:p>
        </w:tc>
        <w:tc>
          <w:tcPr>
            <w:tcW w:w="1701" w:type="dxa"/>
          </w:tcPr>
          <w:p w:rsidR="00A435FF" w:rsidRDefault="00A435FF" w:rsidP="00D74F3F">
            <w:pPr>
              <w:rPr>
                <w:rFonts w:eastAsia="Times New Roman"/>
              </w:rPr>
            </w:pPr>
            <w:r>
              <w:rPr>
                <w:rFonts w:eastAsia="Times New Roman" w:cs="Arial"/>
                <w:color w:val="000000"/>
                <w:sz w:val="18"/>
                <w:szCs w:val="18"/>
              </w:rPr>
              <w:t>S2-2000490</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TEI15</w:t>
            </w:r>
          </w:p>
        </w:tc>
        <w:tc>
          <w:tcPr>
            <w:tcW w:w="1799" w:type="dxa"/>
          </w:tcPr>
          <w:p w:rsidR="00A435FF" w:rsidRDefault="00A435FF" w:rsidP="00D74F3F">
            <w:pPr>
              <w:rPr>
                <w:rFonts w:eastAsia="Times New Roman"/>
              </w:rPr>
            </w:pPr>
            <w:r>
              <w:rPr>
                <w:rFonts w:eastAsia="Times New Roman" w:cs="Arial"/>
                <w:color w:val="000000"/>
                <w:sz w:val="18"/>
                <w:szCs w:val="18"/>
              </w:rPr>
              <w:t>2, 5.12.1, 6.3.11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2053</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Assistance indication for WUS grouping</w:t>
            </w:r>
          </w:p>
        </w:tc>
        <w:tc>
          <w:tcPr>
            <w:tcW w:w="708" w:type="dxa"/>
          </w:tcPr>
          <w:p w:rsidR="00A435FF" w:rsidRDefault="00A435FF" w:rsidP="00D74F3F">
            <w:pPr>
              <w:rPr>
                <w:rFonts w:eastAsia="Times New Roman"/>
              </w:rPr>
            </w:pPr>
            <w:r>
              <w:rPr>
                <w:rFonts w:eastAsia="Times New Roman" w:cs="Arial"/>
                <w:color w:val="000000"/>
                <w:sz w:val="18"/>
                <w:szCs w:val="18"/>
              </w:rPr>
              <w:t>B</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S2-2001249</w:t>
            </w:r>
          </w:p>
        </w:tc>
        <w:tc>
          <w:tcPr>
            <w:tcW w:w="2252" w:type="dxa"/>
          </w:tcPr>
          <w:p w:rsidR="00A435FF" w:rsidRDefault="00A435FF" w:rsidP="00D74F3F">
            <w:pPr>
              <w:rPr>
                <w:rFonts w:eastAsia="Times New Roman"/>
              </w:rPr>
            </w:pPr>
            <w:r>
              <w:rPr>
                <w:rFonts w:eastAsia="Times New Roman" w:cs="Arial"/>
                <w:color w:val="000000"/>
                <w:sz w:val="18"/>
                <w:szCs w:val="18"/>
              </w:rPr>
              <w:t>Qualcomm Incorporated</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TEI16, 5G_CIoT</w:t>
            </w:r>
          </w:p>
        </w:tc>
        <w:tc>
          <w:tcPr>
            <w:tcW w:w="1799" w:type="dxa"/>
          </w:tcPr>
          <w:p w:rsidR="00A435FF" w:rsidRDefault="00A435FF" w:rsidP="00D74F3F">
            <w:pPr>
              <w:rPr>
                <w:rFonts w:eastAsia="Times New Roman"/>
              </w:rPr>
            </w:pPr>
            <w:r>
              <w:rPr>
                <w:rFonts w:eastAsia="Times New Roman" w:cs="Arial"/>
                <w:color w:val="000000"/>
                <w:sz w:val="18"/>
                <w:szCs w:val="18"/>
              </w:rPr>
              <w:t>5.4.X</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2054</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on MDBV and CN PDB</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S2-2001100</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TEI16, 5GS_Ph1</w:t>
            </w:r>
          </w:p>
        </w:tc>
        <w:tc>
          <w:tcPr>
            <w:tcW w:w="1799" w:type="dxa"/>
          </w:tcPr>
          <w:p w:rsidR="00A435FF" w:rsidRDefault="00A435FF" w:rsidP="00D74F3F">
            <w:pPr>
              <w:rPr>
                <w:rFonts w:eastAsia="Times New Roman"/>
              </w:rPr>
            </w:pPr>
            <w:r>
              <w:rPr>
                <w:rFonts w:eastAsia="Times New Roman" w:cs="Arial"/>
                <w:color w:val="000000"/>
                <w:sz w:val="18"/>
                <w:szCs w:val="18"/>
              </w:rPr>
              <w:t>3.2, 5.7.3.4, 5.7.3.7, 5.27.3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lastRenderedPageBreak/>
              <w:t>23.501</w:t>
            </w:r>
          </w:p>
        </w:tc>
        <w:tc>
          <w:tcPr>
            <w:tcW w:w="708" w:type="dxa"/>
          </w:tcPr>
          <w:p w:rsidR="00A435FF" w:rsidRDefault="00A435FF" w:rsidP="00D74F3F">
            <w:pPr>
              <w:rPr>
                <w:rFonts w:eastAsia="Times New Roman"/>
              </w:rPr>
            </w:pPr>
            <w:r>
              <w:rPr>
                <w:rFonts w:eastAsia="Times New Roman" w:cs="Arial"/>
                <w:color w:val="000000"/>
                <w:sz w:val="18"/>
                <w:szCs w:val="18"/>
              </w:rPr>
              <w:t>2056</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Default ARP values for dedicated QoS Flows</w:t>
            </w:r>
          </w:p>
        </w:tc>
        <w:tc>
          <w:tcPr>
            <w:tcW w:w="708" w:type="dxa"/>
          </w:tcPr>
          <w:p w:rsidR="00A435FF" w:rsidRDefault="00A435FF" w:rsidP="00D74F3F">
            <w:pPr>
              <w:rPr>
                <w:rFonts w:eastAsia="Times New Roman"/>
              </w:rPr>
            </w:pPr>
            <w:r>
              <w:rPr>
                <w:rFonts w:eastAsia="Times New Roman" w:cs="Arial"/>
                <w:color w:val="000000"/>
                <w:sz w:val="18"/>
                <w:szCs w:val="18"/>
              </w:rPr>
              <w:t>A</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S2-2001101</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5.7.2.7</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2057</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of ARP description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S2-2001021</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TEI16, 5GS_Ph1</w:t>
            </w:r>
          </w:p>
        </w:tc>
        <w:tc>
          <w:tcPr>
            <w:tcW w:w="1799" w:type="dxa"/>
          </w:tcPr>
          <w:p w:rsidR="00A435FF" w:rsidRDefault="00A435FF" w:rsidP="00D74F3F">
            <w:pPr>
              <w:rPr>
                <w:rFonts w:eastAsia="Times New Roman"/>
              </w:rPr>
            </w:pPr>
            <w:r>
              <w:rPr>
                <w:rFonts w:eastAsia="Times New Roman" w:cs="Arial"/>
                <w:color w:val="000000"/>
                <w:sz w:val="18"/>
                <w:szCs w:val="18"/>
              </w:rPr>
              <w:t>5.7.2.2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2060</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Calrification on the EBI context if target MME does not support EBI extesion during 5GS to EPS mobility</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S2-2001131</w:t>
            </w:r>
          </w:p>
        </w:tc>
        <w:tc>
          <w:tcPr>
            <w:tcW w:w="2252" w:type="dxa"/>
          </w:tcPr>
          <w:p w:rsidR="00A435FF" w:rsidRDefault="00A435FF" w:rsidP="00D74F3F">
            <w:pPr>
              <w:rPr>
                <w:rFonts w:eastAsia="Times New Roman"/>
              </w:rPr>
            </w:pPr>
            <w:r>
              <w:rPr>
                <w:rFonts w:eastAsia="Times New Roman" w:cs="Arial"/>
                <w:color w:val="000000"/>
                <w:sz w:val="18"/>
                <w:szCs w:val="18"/>
              </w:rPr>
              <w:t>ZTE, Ericsson, Huawei</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5.17.2.2.1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2064</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Item#4: Clarification on the PSFP and Qbv for TSC traffic</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S2-2001151</w:t>
            </w:r>
          </w:p>
        </w:tc>
        <w:tc>
          <w:tcPr>
            <w:tcW w:w="2252" w:type="dxa"/>
          </w:tcPr>
          <w:p w:rsidR="00A435FF" w:rsidRDefault="00A435FF" w:rsidP="00D74F3F">
            <w:pPr>
              <w:rPr>
                <w:rFonts w:eastAsia="Times New Roman"/>
              </w:rPr>
            </w:pPr>
            <w:r>
              <w:rPr>
                <w:rFonts w:eastAsia="Times New Roman" w:cs="Arial"/>
                <w:color w:val="000000"/>
                <w:sz w:val="18"/>
                <w:szCs w:val="18"/>
              </w:rPr>
              <w:t>ZTE</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5.28.2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2067</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Clarifying TSCAI based on TSN clock used by PSFP gate operation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S2-2001385</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5.27.2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2069</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Clarifying UL configuration issue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S2-2001508</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5.28.1, 5.28.2, 5.28.3.1, new Annex X</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2070</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Traffic Forwarding issue at UPF side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S2-2001504</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5.28.1, 5.28.2, 5.28.3.1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2073</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#1_Clarification for supporting 5G VN group communication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S2-2001127</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4.4.6.1, 5.8.2.13.0, 5.8.2.13.2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2074</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#2_clarification on N6-based traffic forwarding of 5GLAN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S2-2001679</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5.29.4, 5.8.2.13.1, 5.6.7.1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2079</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on multiple PDU Session anchors for a MA PDU Session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S2-2001082</w:t>
            </w:r>
          </w:p>
        </w:tc>
        <w:tc>
          <w:tcPr>
            <w:tcW w:w="2252" w:type="dxa"/>
          </w:tcPr>
          <w:p w:rsidR="00A435FF" w:rsidRDefault="00A435FF" w:rsidP="00D74F3F">
            <w:pPr>
              <w:rPr>
                <w:rFonts w:eastAsia="Times New Roman"/>
              </w:rPr>
            </w:pPr>
            <w:r>
              <w:rPr>
                <w:rFonts w:eastAsia="Times New Roman" w:cs="Arial"/>
                <w:color w:val="000000"/>
                <w:sz w:val="18"/>
                <w:szCs w:val="18"/>
              </w:rPr>
              <w:t>LG Electronics</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ATSSS</w:t>
            </w:r>
          </w:p>
        </w:tc>
        <w:tc>
          <w:tcPr>
            <w:tcW w:w="1799" w:type="dxa"/>
          </w:tcPr>
          <w:p w:rsidR="00A435FF" w:rsidRDefault="00A435FF" w:rsidP="00D74F3F">
            <w:pPr>
              <w:rPr>
                <w:rFonts w:eastAsia="Times New Roman"/>
              </w:rPr>
            </w:pPr>
            <w:r>
              <w:rPr>
                <w:rFonts w:eastAsia="Times New Roman" w:cs="Arial"/>
                <w:color w:val="000000"/>
                <w:sz w:val="18"/>
                <w:szCs w:val="18"/>
              </w:rPr>
              <w:t>5.32.1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2084</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to Emergency services support by SNPN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S2-2001521</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5.30.1, 5.30.2.3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2085</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to TSN stream aggregation and QoS parameter mapping guidelines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S2-2001510</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 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5.27.1.1, 5.27.2, H.2, I.1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2087</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on the use of reference points N14 and N26</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S2-2001067</w:t>
            </w:r>
          </w:p>
        </w:tc>
        <w:tc>
          <w:tcPr>
            <w:tcW w:w="2252" w:type="dxa"/>
          </w:tcPr>
          <w:p w:rsidR="00A435FF" w:rsidRDefault="00A435FF" w:rsidP="00D74F3F">
            <w:pPr>
              <w:rPr>
                <w:rFonts w:eastAsia="Times New Roman"/>
              </w:rPr>
            </w:pPr>
            <w:r>
              <w:rPr>
                <w:rFonts w:eastAsia="Times New Roman" w:cs="Arial"/>
                <w:color w:val="000000"/>
                <w:sz w:val="18"/>
                <w:szCs w:val="18"/>
              </w:rPr>
              <w:t>Telecom Italia, Deutsche Telekom</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4.2.7, 4.3.1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2088</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NAS signalling of CP Relocation Indication Truncated 5G-S-TMSI Parameters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S2-2001246</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5.31.4.3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2089</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for MO Exception Data Rate and its inclusion in charging information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S2-2001574</w:t>
            </w:r>
          </w:p>
        </w:tc>
        <w:tc>
          <w:tcPr>
            <w:tcW w:w="2252" w:type="dxa"/>
          </w:tcPr>
          <w:p w:rsidR="00A435FF" w:rsidRDefault="00A435FF" w:rsidP="00D74F3F">
            <w:pPr>
              <w:rPr>
                <w:rFonts w:eastAsia="Times New Roman"/>
              </w:rPr>
            </w:pPr>
            <w:r>
              <w:rPr>
                <w:rFonts w:eastAsia="Times New Roman" w:cs="Arial"/>
                <w:color w:val="000000"/>
                <w:sz w:val="18"/>
                <w:szCs w:val="18"/>
              </w:rPr>
              <w:t>Huawei, HiSilicon, 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5.31.14.3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lastRenderedPageBreak/>
              <w:t>23.501</w:t>
            </w:r>
          </w:p>
        </w:tc>
        <w:tc>
          <w:tcPr>
            <w:tcW w:w="708" w:type="dxa"/>
          </w:tcPr>
          <w:p w:rsidR="00A435FF" w:rsidRDefault="00A435FF" w:rsidP="00D74F3F">
            <w:pPr>
              <w:rPr>
                <w:rFonts w:eastAsia="Times New Roman"/>
              </w:rPr>
            </w:pPr>
            <w:r>
              <w:rPr>
                <w:rFonts w:eastAsia="Times New Roman" w:cs="Arial"/>
                <w:color w:val="000000"/>
                <w:sz w:val="18"/>
                <w:szCs w:val="18"/>
              </w:rPr>
              <w:t>2097</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to Access SNPN via PLMN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S2-2001520</w:t>
            </w:r>
          </w:p>
        </w:tc>
        <w:tc>
          <w:tcPr>
            <w:tcW w:w="2252" w:type="dxa"/>
          </w:tcPr>
          <w:p w:rsidR="00A435FF" w:rsidRDefault="00A435FF" w:rsidP="00D74F3F">
            <w:pPr>
              <w:rPr>
                <w:rFonts w:eastAsia="Times New Roman"/>
              </w:rPr>
            </w:pPr>
            <w:r>
              <w:rPr>
                <w:rFonts w:eastAsia="Times New Roman" w:cs="Arial"/>
                <w:color w:val="000000"/>
                <w:sz w:val="18"/>
                <w:szCs w:val="18"/>
              </w:rPr>
              <w:t>MediaTek Inc.</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5.30.2.8</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2100</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Alignment with SA WG5 on Charging for SMS over NAS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S2-2001196</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2, 5.12.1, 6.3.11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2102</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NEF service to support location transfer</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S2-2001201</w:t>
            </w:r>
          </w:p>
        </w:tc>
        <w:tc>
          <w:tcPr>
            <w:tcW w:w="2252" w:type="dxa"/>
          </w:tcPr>
          <w:p w:rsidR="00A435FF" w:rsidRDefault="00A435FF" w:rsidP="00D74F3F">
            <w:pPr>
              <w:rPr>
                <w:rFonts w:eastAsia="Times New Roman"/>
              </w:rPr>
            </w:pPr>
            <w:r>
              <w:rPr>
                <w:rFonts w:eastAsia="Times New Roman" w:cs="Arial"/>
                <w:color w:val="000000"/>
                <w:sz w:val="18"/>
                <w:szCs w:val="18"/>
              </w:rPr>
              <w:t>CATT, 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5G_eLCS</w:t>
            </w:r>
          </w:p>
        </w:tc>
        <w:tc>
          <w:tcPr>
            <w:tcW w:w="1799" w:type="dxa"/>
          </w:tcPr>
          <w:p w:rsidR="00A435FF" w:rsidRDefault="00A435FF" w:rsidP="00D74F3F">
            <w:pPr>
              <w:rPr>
                <w:rFonts w:eastAsia="Times New Roman"/>
              </w:rPr>
            </w:pPr>
            <w:r>
              <w:rPr>
                <w:rFonts w:eastAsia="Times New Roman" w:cs="Arial"/>
                <w:color w:val="000000"/>
                <w:sz w:val="18"/>
                <w:szCs w:val="18"/>
              </w:rPr>
              <w:t>7.2.8</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2106</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UCMF provisioning correction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S2-2001113</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RACS, RACS</w:t>
            </w:r>
          </w:p>
        </w:tc>
        <w:tc>
          <w:tcPr>
            <w:tcW w:w="1799" w:type="dxa"/>
          </w:tcPr>
          <w:p w:rsidR="00A435FF" w:rsidRDefault="00A435FF" w:rsidP="00D74F3F">
            <w:pPr>
              <w:rPr>
                <w:rFonts w:eastAsia="Times New Roman"/>
              </w:rPr>
            </w:pPr>
            <w:r>
              <w:rPr>
                <w:rFonts w:eastAsia="Times New Roman" w:cs="Arial"/>
                <w:color w:val="000000"/>
                <w:sz w:val="18"/>
                <w:szCs w:val="18"/>
              </w:rPr>
              <w:t>7.2.8;7.2.18</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2108</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on the CN tunnel info allocation and release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S2-2000860</w:t>
            </w:r>
          </w:p>
        </w:tc>
        <w:tc>
          <w:tcPr>
            <w:tcW w:w="2252" w:type="dxa"/>
          </w:tcPr>
          <w:p w:rsidR="00A435FF" w:rsidRDefault="00A435FF" w:rsidP="00D74F3F">
            <w:pPr>
              <w:rPr>
                <w:rFonts w:eastAsia="Times New Roman"/>
              </w:rPr>
            </w:pPr>
            <w:r>
              <w:rPr>
                <w:rFonts w:eastAsia="Times New Roman" w:cs="Arial"/>
                <w:color w:val="000000"/>
                <w:sz w:val="18"/>
                <w:szCs w:val="18"/>
              </w:rPr>
              <w:t>Huawei, HiSilicon, China Mobile</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5.8.2.3.1, 5.8.2.3.2, 5.8.2.3.3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2109</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on internal group ID usage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S2-2001264</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5.6.7.1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2111</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Update of the binding related descriptions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S2-2001319</w:t>
            </w:r>
          </w:p>
        </w:tc>
        <w:tc>
          <w:tcPr>
            <w:tcW w:w="2252" w:type="dxa"/>
          </w:tcPr>
          <w:p w:rsidR="00A435FF" w:rsidRDefault="00A435FF" w:rsidP="00D74F3F">
            <w:pPr>
              <w:rPr>
                <w:rFonts w:eastAsia="Times New Roman"/>
              </w:rPr>
            </w:pPr>
            <w:r>
              <w:rPr>
                <w:rFonts w:eastAsia="Times New Roman" w:cs="Arial"/>
                <w:color w:val="000000"/>
                <w:sz w:val="18"/>
                <w:szCs w:val="18"/>
              </w:rPr>
              <w:t>Tencent, CAICT</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5G_eSBA</w:t>
            </w:r>
          </w:p>
        </w:tc>
        <w:tc>
          <w:tcPr>
            <w:tcW w:w="1799" w:type="dxa"/>
          </w:tcPr>
          <w:p w:rsidR="00A435FF" w:rsidRDefault="00A435FF" w:rsidP="00D74F3F">
            <w:pPr>
              <w:rPr>
                <w:rFonts w:eastAsia="Times New Roman"/>
              </w:rPr>
            </w:pPr>
            <w:r>
              <w:rPr>
                <w:rFonts w:eastAsia="Times New Roman" w:cs="Arial"/>
                <w:color w:val="000000"/>
                <w:sz w:val="18"/>
                <w:szCs w:val="18"/>
              </w:rPr>
              <w:t>-</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2116</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On UCMF discovery</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S2-2001057</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RACS, RACS</w:t>
            </w:r>
          </w:p>
        </w:tc>
        <w:tc>
          <w:tcPr>
            <w:tcW w:w="1799" w:type="dxa"/>
          </w:tcPr>
          <w:p w:rsidR="00A435FF" w:rsidRDefault="00A435FF" w:rsidP="00D74F3F">
            <w:pPr>
              <w:rPr>
                <w:rFonts w:eastAsia="Times New Roman"/>
              </w:rPr>
            </w:pPr>
            <w:r>
              <w:rPr>
                <w:rFonts w:eastAsia="Times New Roman" w:cs="Arial"/>
                <w:color w:val="000000"/>
                <w:sz w:val="18"/>
                <w:szCs w:val="18"/>
              </w:rPr>
              <w:t>New clause 6.3.x</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2117</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RACS and NB-IoT corrections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S2-2000899</w:t>
            </w:r>
          </w:p>
        </w:tc>
        <w:tc>
          <w:tcPr>
            <w:tcW w:w="2252" w:type="dxa"/>
          </w:tcPr>
          <w:p w:rsidR="00A435FF" w:rsidRDefault="00A435FF" w:rsidP="00D74F3F">
            <w:pPr>
              <w:rPr>
                <w:rFonts w:eastAsia="Times New Roman"/>
              </w:rPr>
            </w:pPr>
            <w:r>
              <w:rPr>
                <w:rFonts w:eastAsia="Times New Roman" w:cs="Arial"/>
                <w:color w:val="000000"/>
                <w:sz w:val="18"/>
                <w:szCs w:val="18"/>
              </w:rPr>
              <w:t>Vodafone</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RACS</w:t>
            </w:r>
          </w:p>
        </w:tc>
        <w:tc>
          <w:tcPr>
            <w:tcW w:w="1799" w:type="dxa"/>
          </w:tcPr>
          <w:p w:rsidR="00A435FF" w:rsidRDefault="00A435FF" w:rsidP="00D74F3F">
            <w:pPr>
              <w:rPr>
                <w:rFonts w:eastAsia="Times New Roman"/>
              </w:rPr>
            </w:pPr>
            <w:r>
              <w:rPr>
                <w:rFonts w:eastAsia="Times New Roman" w:cs="Arial"/>
                <w:color w:val="000000"/>
                <w:sz w:val="18"/>
                <w:szCs w:val="18"/>
              </w:rPr>
              <w:t>5.4.4.1a</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2122</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for the wrongly implemented CR1785r8</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S2-2001674</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 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eV2XARC</w:t>
            </w:r>
          </w:p>
        </w:tc>
        <w:tc>
          <w:tcPr>
            <w:tcW w:w="1799" w:type="dxa"/>
          </w:tcPr>
          <w:p w:rsidR="00A435FF" w:rsidRDefault="00A435FF" w:rsidP="00D74F3F">
            <w:pPr>
              <w:rPr>
                <w:rFonts w:eastAsia="Times New Roman"/>
              </w:rPr>
            </w:pPr>
            <w:r>
              <w:rPr>
                <w:rFonts w:eastAsia="Times New Roman" w:cs="Arial"/>
                <w:color w:val="000000"/>
                <w:sz w:val="18"/>
                <w:szCs w:val="18"/>
              </w:rPr>
              <w:t>5.7.2.4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23.501</w:t>
            </w:r>
          </w:p>
        </w:tc>
        <w:tc>
          <w:tcPr>
            <w:tcW w:w="708" w:type="dxa"/>
          </w:tcPr>
          <w:p w:rsidR="00A435FF" w:rsidRDefault="00A435FF" w:rsidP="00D74F3F">
            <w:pPr>
              <w:rPr>
                <w:rFonts w:eastAsia="Times New Roman"/>
              </w:rPr>
            </w:pPr>
            <w:r>
              <w:rPr>
                <w:rFonts w:eastAsia="Times New Roman" w:cs="Arial"/>
                <w:color w:val="000000"/>
                <w:sz w:val="18"/>
                <w:szCs w:val="18"/>
              </w:rPr>
              <w:t>2123</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Corrections of Alternative QoS Profiles - proper TS version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S2-2000976</w:t>
            </w:r>
          </w:p>
        </w:tc>
        <w:tc>
          <w:tcPr>
            <w:tcW w:w="2252" w:type="dxa"/>
          </w:tcPr>
          <w:p w:rsidR="00A435FF" w:rsidRDefault="00A435FF" w:rsidP="00D74F3F">
            <w:pPr>
              <w:rPr>
                <w:rFonts w:eastAsia="Times New Roman"/>
              </w:rPr>
            </w:pPr>
            <w:r>
              <w:rPr>
                <w:rFonts w:eastAsia="Times New Roman" w:cs="Arial"/>
                <w:color w:val="000000"/>
                <w:sz w:val="18"/>
                <w:szCs w:val="18"/>
              </w:rPr>
              <w:t>Huawei, HiSilicon, Samsung</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5G_URLLC, eV2XARC</w:t>
            </w:r>
          </w:p>
        </w:tc>
        <w:tc>
          <w:tcPr>
            <w:tcW w:w="1799" w:type="dxa"/>
          </w:tcPr>
          <w:p w:rsidR="00A435FF" w:rsidRDefault="00A435FF" w:rsidP="00D74F3F">
            <w:pPr>
              <w:rPr>
                <w:rFonts w:eastAsia="Times New Roman"/>
              </w:rPr>
            </w:pPr>
            <w:r>
              <w:rPr>
                <w:rFonts w:eastAsia="Times New Roman" w:cs="Arial"/>
                <w:color w:val="000000"/>
                <w:sz w:val="18"/>
                <w:szCs w:val="18"/>
              </w:rPr>
              <w:t>5.7.1.2a, 5.1.7.5, 5.7.2.4.1, 5.7.2.4.1A (new), 5.7.2.4.2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1590</w:t>
            </w:r>
          </w:p>
        </w:tc>
        <w:tc>
          <w:tcPr>
            <w:tcW w:w="426" w:type="dxa"/>
          </w:tcPr>
          <w:p w:rsidR="00A435FF" w:rsidRDefault="00A435FF" w:rsidP="00D74F3F">
            <w:pPr>
              <w:rPr>
                <w:rFonts w:eastAsia="Times New Roman"/>
              </w:rPr>
            </w:pPr>
            <w:r>
              <w:rPr>
                <w:rFonts w:eastAsia="Times New Roman" w:cs="Arial"/>
                <w:color w:val="000000"/>
                <w:sz w:val="18"/>
                <w:szCs w:val="18"/>
              </w:rPr>
              <w:t>6</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Idle mode mobility with data fowarding</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S2-2001253</w:t>
            </w:r>
          </w:p>
        </w:tc>
        <w:tc>
          <w:tcPr>
            <w:tcW w:w="2252" w:type="dxa"/>
          </w:tcPr>
          <w:p w:rsidR="00A435FF" w:rsidRDefault="00A435FF" w:rsidP="00D74F3F">
            <w:pPr>
              <w:rPr>
                <w:rFonts w:eastAsia="Times New Roman"/>
              </w:rPr>
            </w:pPr>
            <w:r>
              <w:rPr>
                <w:rFonts w:eastAsia="Times New Roman" w:cs="Arial"/>
                <w:color w:val="000000"/>
                <w:sz w:val="18"/>
                <w:szCs w:val="18"/>
              </w:rPr>
              <w:t>Ericsson, Qualcomm Incorporated</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4.11.1.3.2, 4.11.1.3.2A (New), 4.11.1.3.3A (New)</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1667</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Corrections on Extended Buffering</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S2-2001254</w:t>
            </w:r>
          </w:p>
        </w:tc>
        <w:tc>
          <w:tcPr>
            <w:tcW w:w="2252" w:type="dxa"/>
          </w:tcPr>
          <w:p w:rsidR="00A435FF" w:rsidRDefault="00A435FF" w:rsidP="00D74F3F">
            <w:pPr>
              <w:rPr>
                <w:rFonts w:eastAsia="Times New Roman"/>
              </w:rPr>
            </w:pPr>
            <w:r>
              <w:rPr>
                <w:rFonts w:eastAsia="Times New Roman" w:cs="Arial"/>
                <w:color w:val="000000"/>
                <w:sz w:val="18"/>
                <w:szCs w:val="18"/>
              </w:rPr>
              <w:t>Orange</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4.15.3.1, 4.24.2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1673</w:t>
            </w:r>
          </w:p>
        </w:tc>
        <w:tc>
          <w:tcPr>
            <w:tcW w:w="426" w:type="dxa"/>
          </w:tcPr>
          <w:p w:rsidR="00A435FF" w:rsidRDefault="00A435FF" w:rsidP="00D74F3F">
            <w:pPr>
              <w:rPr>
                <w:rFonts w:eastAsia="Times New Roman"/>
              </w:rPr>
            </w:pPr>
            <w:r>
              <w:rPr>
                <w:rFonts w:eastAsia="Times New Roman" w:cs="Arial"/>
                <w:color w:val="000000"/>
                <w:sz w:val="18"/>
                <w:szCs w:val="18"/>
              </w:rPr>
              <w:t>5</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UPF reporting the time comparison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S2-2001503</w:t>
            </w:r>
          </w:p>
        </w:tc>
        <w:tc>
          <w:tcPr>
            <w:tcW w:w="2252" w:type="dxa"/>
          </w:tcPr>
          <w:p w:rsidR="00A435FF" w:rsidRDefault="00A435FF" w:rsidP="00D74F3F">
            <w:pPr>
              <w:rPr>
                <w:rFonts w:eastAsia="Times New Roman"/>
              </w:rPr>
            </w:pPr>
            <w:r>
              <w:rPr>
                <w:rFonts w:eastAsia="Times New Roman" w:cs="Arial"/>
                <w:color w:val="000000"/>
                <w:sz w:val="18"/>
                <w:szCs w:val="18"/>
              </w:rPr>
              <w:t>NTT DOCOMO, Nokia, Nokia Shanghai Bell, Tencent</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4.4.3.1, 4.4.3.2, 4.4.3.4, 5.2.5.3.2, 5.2.5.3.3, 5.2.5.4.5, Annex F.1, Annex F.2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lastRenderedPageBreak/>
              <w:t>23.502</w:t>
            </w:r>
          </w:p>
        </w:tc>
        <w:tc>
          <w:tcPr>
            <w:tcW w:w="708" w:type="dxa"/>
          </w:tcPr>
          <w:p w:rsidR="00A435FF" w:rsidRDefault="00A435FF" w:rsidP="00D74F3F">
            <w:pPr>
              <w:rPr>
                <w:rFonts w:eastAsia="Times New Roman"/>
              </w:rPr>
            </w:pPr>
            <w:r>
              <w:rPr>
                <w:rFonts w:eastAsia="Times New Roman" w:cs="Arial"/>
                <w:color w:val="000000"/>
                <w:sz w:val="18"/>
                <w:szCs w:val="18"/>
              </w:rPr>
              <w:t>1684</w:t>
            </w:r>
          </w:p>
        </w:tc>
        <w:tc>
          <w:tcPr>
            <w:tcW w:w="426" w:type="dxa"/>
          </w:tcPr>
          <w:p w:rsidR="00A435FF" w:rsidRDefault="00A435FF" w:rsidP="00D74F3F">
            <w:pPr>
              <w:rPr>
                <w:rFonts w:eastAsia="Times New Roman"/>
              </w:rPr>
            </w:pPr>
            <w:r>
              <w:rPr>
                <w:rFonts w:eastAsia="Times New Roman" w:cs="Arial"/>
                <w:color w:val="000000"/>
                <w:sz w:val="18"/>
                <w:szCs w:val="18"/>
              </w:rPr>
              <w:t>5</w:t>
            </w:r>
          </w:p>
        </w:tc>
        <w:tc>
          <w:tcPr>
            <w:tcW w:w="708" w:type="dxa"/>
          </w:tcPr>
          <w:p w:rsidR="00A435FF" w:rsidRDefault="00A435FF" w:rsidP="00D74F3F">
            <w:pPr>
              <w:rPr>
                <w:rFonts w:eastAsia="Times New Roman"/>
              </w:rPr>
            </w:pPr>
            <w:r>
              <w:rPr>
                <w:rFonts w:eastAsia="Times New Roman" w:cs="Arial"/>
                <w:color w:val="000000"/>
                <w:sz w:val="18"/>
                <w:szCs w:val="18"/>
              </w:rPr>
              <w:t>Rel-15</w:t>
            </w:r>
          </w:p>
        </w:tc>
        <w:tc>
          <w:tcPr>
            <w:tcW w:w="3402" w:type="dxa"/>
          </w:tcPr>
          <w:p w:rsidR="00A435FF" w:rsidRDefault="00A435FF" w:rsidP="00D74F3F">
            <w:pPr>
              <w:rPr>
                <w:rFonts w:eastAsia="Times New Roman"/>
              </w:rPr>
            </w:pPr>
            <w:r>
              <w:rPr>
                <w:rFonts w:eastAsia="Times New Roman" w:cs="Arial"/>
                <w:color w:val="000000"/>
                <w:sz w:val="18"/>
                <w:szCs w:val="18"/>
              </w:rPr>
              <w:t>Correction on UE Policy Association Establishment procedure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15.8.0</w:t>
            </w:r>
          </w:p>
        </w:tc>
        <w:tc>
          <w:tcPr>
            <w:tcW w:w="1701" w:type="dxa"/>
          </w:tcPr>
          <w:p w:rsidR="00A435FF" w:rsidRDefault="00A435FF" w:rsidP="00D74F3F">
            <w:pPr>
              <w:rPr>
                <w:rFonts w:eastAsia="Times New Roman"/>
              </w:rPr>
            </w:pPr>
            <w:r>
              <w:rPr>
                <w:rFonts w:eastAsia="Times New Roman" w:cs="Arial"/>
                <w:color w:val="000000"/>
                <w:sz w:val="18"/>
                <w:szCs w:val="18"/>
              </w:rPr>
              <w:t>S2-2001568</w:t>
            </w:r>
          </w:p>
        </w:tc>
        <w:tc>
          <w:tcPr>
            <w:tcW w:w="2252" w:type="dxa"/>
          </w:tcPr>
          <w:p w:rsidR="00A435FF" w:rsidRDefault="00A435FF" w:rsidP="00D74F3F">
            <w:pPr>
              <w:rPr>
                <w:rFonts w:eastAsia="Times New Roman"/>
              </w:rPr>
            </w:pPr>
            <w:r>
              <w:rPr>
                <w:rFonts w:eastAsia="Times New Roman" w:cs="Arial"/>
                <w:color w:val="000000"/>
                <w:sz w:val="18"/>
                <w:szCs w:val="18"/>
              </w:rPr>
              <w:t>Huawei, HiSilicon, Samsung</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4.16.11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1685</w:t>
            </w:r>
          </w:p>
        </w:tc>
        <w:tc>
          <w:tcPr>
            <w:tcW w:w="426"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on UE Policy Association Establishment procedure</w:t>
            </w:r>
          </w:p>
        </w:tc>
        <w:tc>
          <w:tcPr>
            <w:tcW w:w="708" w:type="dxa"/>
          </w:tcPr>
          <w:p w:rsidR="00A435FF" w:rsidRDefault="00A435FF" w:rsidP="00D74F3F">
            <w:pPr>
              <w:rPr>
                <w:rFonts w:eastAsia="Times New Roman"/>
              </w:rPr>
            </w:pPr>
            <w:r>
              <w:rPr>
                <w:rFonts w:eastAsia="Times New Roman" w:cs="Arial"/>
                <w:color w:val="000000"/>
                <w:sz w:val="18"/>
                <w:szCs w:val="18"/>
              </w:rPr>
              <w:t>A</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S2-2001569</w:t>
            </w:r>
          </w:p>
        </w:tc>
        <w:tc>
          <w:tcPr>
            <w:tcW w:w="2252" w:type="dxa"/>
          </w:tcPr>
          <w:p w:rsidR="00A435FF" w:rsidRDefault="00A435FF" w:rsidP="00D74F3F">
            <w:pPr>
              <w:rPr>
                <w:rFonts w:eastAsia="Times New Roman"/>
              </w:rPr>
            </w:pPr>
            <w:r>
              <w:rPr>
                <w:rFonts w:eastAsia="Times New Roman" w:cs="Arial"/>
                <w:color w:val="000000"/>
                <w:sz w:val="18"/>
                <w:szCs w:val="18"/>
              </w:rPr>
              <w:t>Huawei, HiSilicon, Samsung</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4.16.11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1763</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Adding Information about serving network to Nsmf_PDUSession service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S2-2000227</w:t>
            </w:r>
          </w:p>
        </w:tc>
        <w:tc>
          <w:tcPr>
            <w:tcW w:w="2252" w:type="dxa"/>
          </w:tcPr>
          <w:p w:rsidR="00A435FF" w:rsidRDefault="00A435FF" w:rsidP="00D74F3F">
            <w:pPr>
              <w:rPr>
                <w:rFonts w:eastAsia="Times New Roman"/>
              </w:rPr>
            </w:pPr>
            <w:r>
              <w:rPr>
                <w:rFonts w:eastAsia="Times New Roman" w:cs="Arial"/>
                <w:color w:val="000000"/>
                <w:sz w:val="18"/>
                <w:szCs w:val="18"/>
              </w:rPr>
              <w:t>Nokia, Nokia Shanghai-Bell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Vertical_LAN</w:t>
            </w:r>
          </w:p>
        </w:tc>
        <w:tc>
          <w:tcPr>
            <w:tcW w:w="1799" w:type="dxa"/>
          </w:tcPr>
          <w:p w:rsidR="00A435FF" w:rsidRDefault="00A435FF" w:rsidP="00D74F3F">
            <w:pPr>
              <w:rPr>
                <w:rFonts w:eastAsia="Times New Roman"/>
              </w:rPr>
            </w:pPr>
            <w:r>
              <w:rPr>
                <w:rFonts w:eastAsia="Times New Roman" w:cs="Arial"/>
                <w:color w:val="000000"/>
                <w:sz w:val="18"/>
                <w:szCs w:val="18"/>
              </w:rPr>
              <w:t>4.3.2.2.1, 4.3.2.2.2, 5.2.8.2.2, 5.2.8.2.5</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1773</w:t>
            </w:r>
          </w:p>
        </w:tc>
        <w:tc>
          <w:tcPr>
            <w:tcW w:w="426"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UE IDLE over N3GPP responding to indication of DL data when access is available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S2-2001104</w:t>
            </w:r>
          </w:p>
        </w:tc>
        <w:tc>
          <w:tcPr>
            <w:tcW w:w="2252" w:type="dxa"/>
          </w:tcPr>
          <w:p w:rsidR="00A435FF" w:rsidRDefault="00A435FF" w:rsidP="00D74F3F">
            <w:pPr>
              <w:rPr>
                <w:rFonts w:eastAsia="Times New Roman"/>
              </w:rPr>
            </w:pPr>
            <w:r>
              <w:rPr>
                <w:rFonts w:eastAsia="Times New Roman" w:cs="Arial"/>
                <w:color w:val="000000"/>
                <w:sz w:val="18"/>
                <w:szCs w:val="18"/>
              </w:rPr>
              <w:t>OPPO</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4.2.3.3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1776</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to UE context in AMF for Power Saving Function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S2-2000721</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5.2.2.2.2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1796</w:t>
            </w:r>
          </w:p>
        </w:tc>
        <w:tc>
          <w:tcPr>
            <w:tcW w:w="426" w:type="dxa"/>
          </w:tcPr>
          <w:p w:rsidR="00A435FF" w:rsidRDefault="00A435FF" w:rsidP="00D74F3F">
            <w:pPr>
              <w:rPr>
                <w:rFonts w:eastAsia="Times New Roman"/>
              </w:rPr>
            </w:pPr>
            <w:r>
              <w:rPr>
                <w:rFonts w:eastAsia="Times New Roman" w:cs="Arial"/>
                <w:color w:val="000000"/>
                <w:sz w:val="18"/>
                <w:szCs w:val="18"/>
              </w:rPr>
              <w:t>7</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Support of CAG ID privacy</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S2-2001615</w:t>
            </w:r>
          </w:p>
        </w:tc>
        <w:tc>
          <w:tcPr>
            <w:tcW w:w="2252" w:type="dxa"/>
          </w:tcPr>
          <w:p w:rsidR="00A435FF" w:rsidRDefault="00A435FF" w:rsidP="00D74F3F">
            <w:pPr>
              <w:rPr>
                <w:rFonts w:eastAsia="Times New Roman"/>
              </w:rPr>
            </w:pPr>
            <w:r>
              <w:rPr>
                <w:rFonts w:eastAsia="Times New Roman" w:cs="Arial"/>
                <w:color w:val="000000"/>
                <w:sz w:val="18"/>
                <w:szCs w:val="18"/>
              </w:rPr>
              <w:t>Ericsson, Qualcomm Incorporated, NTT DOCOMO, MediaTek Inc., AT&amp;T, Deutsche Telekom AG, 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4.2.2.2.2, 4.2.3.2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1797</w:t>
            </w:r>
          </w:p>
        </w:tc>
        <w:tc>
          <w:tcPr>
            <w:tcW w:w="426"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NID parameter for SNPN N3IWF deployments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S2-2001519</w:t>
            </w:r>
          </w:p>
        </w:tc>
        <w:tc>
          <w:tcPr>
            <w:tcW w:w="2252" w:type="dxa"/>
          </w:tcPr>
          <w:p w:rsidR="00A435FF" w:rsidRDefault="00A435FF" w:rsidP="00D74F3F">
            <w:pPr>
              <w:rPr>
                <w:rFonts w:eastAsia="Times New Roman"/>
              </w:rPr>
            </w:pPr>
            <w:r>
              <w:rPr>
                <w:rFonts w:eastAsia="Times New Roman" w:cs="Arial"/>
                <w:color w:val="000000"/>
                <w:sz w:val="18"/>
                <w:szCs w:val="18"/>
              </w:rPr>
              <w:t>Ericsson, Qualcomm Incorporated</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4.12.2.2, 4.12.4.1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1825</w:t>
            </w:r>
          </w:p>
        </w:tc>
        <w:tc>
          <w:tcPr>
            <w:tcW w:w="426" w:type="dxa"/>
          </w:tcPr>
          <w:p w:rsidR="00A435FF" w:rsidRDefault="00A435FF" w:rsidP="00D74F3F">
            <w:pPr>
              <w:rPr>
                <w:rFonts w:eastAsia="Times New Roman"/>
              </w:rPr>
            </w:pPr>
            <w:r>
              <w:rPr>
                <w:rFonts w:eastAsia="Times New Roman" w:cs="Arial"/>
                <w:color w:val="000000"/>
                <w:sz w:val="18"/>
                <w:szCs w:val="18"/>
              </w:rPr>
              <w:t>6</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IWK IDLE mode mobility using N26 interface with I-SMF/I-UPF and data forwarding</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S2-2001041</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ETSUN</w:t>
            </w:r>
          </w:p>
        </w:tc>
        <w:tc>
          <w:tcPr>
            <w:tcW w:w="1799" w:type="dxa"/>
          </w:tcPr>
          <w:p w:rsidR="00A435FF" w:rsidRDefault="00A435FF" w:rsidP="00D74F3F">
            <w:pPr>
              <w:rPr>
                <w:rFonts w:eastAsia="Times New Roman"/>
              </w:rPr>
            </w:pPr>
            <w:r>
              <w:rPr>
                <w:rFonts w:eastAsia="Times New Roman" w:cs="Arial"/>
                <w:color w:val="000000"/>
                <w:sz w:val="18"/>
                <w:szCs w:val="18"/>
              </w:rPr>
              <w:t>4.23.12.2a (new), 4.23.12.3a (new)</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1840</w:t>
            </w:r>
          </w:p>
        </w:tc>
        <w:tc>
          <w:tcPr>
            <w:tcW w:w="426"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on MA PDU Session Release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S2-2001142</w:t>
            </w:r>
          </w:p>
        </w:tc>
        <w:tc>
          <w:tcPr>
            <w:tcW w:w="2252" w:type="dxa"/>
          </w:tcPr>
          <w:p w:rsidR="00A435FF" w:rsidRDefault="00A435FF" w:rsidP="00D74F3F">
            <w:pPr>
              <w:rPr>
                <w:rFonts w:eastAsia="Times New Roman"/>
              </w:rPr>
            </w:pPr>
            <w:r>
              <w:rPr>
                <w:rFonts w:eastAsia="Times New Roman" w:cs="Arial"/>
                <w:color w:val="000000"/>
                <w:sz w:val="18"/>
                <w:szCs w:val="18"/>
              </w:rPr>
              <w:t>ETRI, 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ATSSS</w:t>
            </w:r>
          </w:p>
        </w:tc>
        <w:tc>
          <w:tcPr>
            <w:tcW w:w="1799" w:type="dxa"/>
          </w:tcPr>
          <w:p w:rsidR="00A435FF" w:rsidRDefault="00A435FF" w:rsidP="00D74F3F">
            <w:pPr>
              <w:rPr>
                <w:rFonts w:eastAsia="Times New Roman"/>
              </w:rPr>
            </w:pPr>
            <w:r>
              <w:rPr>
                <w:rFonts w:eastAsia="Times New Roman" w:cs="Arial"/>
                <w:color w:val="000000"/>
                <w:sz w:val="18"/>
                <w:szCs w:val="18"/>
              </w:rPr>
              <w:t>4.22.10.2, 4.22.10.3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1906</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on Access type for ATSSS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S2-2001025</w:t>
            </w:r>
          </w:p>
        </w:tc>
        <w:tc>
          <w:tcPr>
            <w:tcW w:w="2252" w:type="dxa"/>
          </w:tcPr>
          <w:p w:rsidR="00A435FF" w:rsidRDefault="00A435FF" w:rsidP="00D74F3F">
            <w:pPr>
              <w:rPr>
                <w:rFonts w:eastAsia="Times New Roman"/>
              </w:rPr>
            </w:pPr>
            <w:r>
              <w:rPr>
                <w:rFonts w:eastAsia="Times New Roman" w:cs="Arial"/>
                <w:color w:val="000000"/>
                <w:sz w:val="18"/>
                <w:szCs w:val="18"/>
              </w:rPr>
              <w:t>ZTE</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ATSSS</w:t>
            </w:r>
          </w:p>
        </w:tc>
        <w:tc>
          <w:tcPr>
            <w:tcW w:w="1799" w:type="dxa"/>
          </w:tcPr>
          <w:p w:rsidR="00A435FF" w:rsidRDefault="00A435FF" w:rsidP="00D74F3F">
            <w:pPr>
              <w:rPr>
                <w:rFonts w:eastAsia="Times New Roman"/>
              </w:rPr>
            </w:pPr>
            <w:r>
              <w:rPr>
                <w:rFonts w:eastAsia="Times New Roman" w:cs="Arial"/>
                <w:color w:val="000000"/>
                <w:sz w:val="18"/>
                <w:szCs w:val="18"/>
              </w:rPr>
              <w:t>4.22.2.1, 4.22.2.2, 4.22.3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1930</w:t>
            </w:r>
          </w:p>
        </w:tc>
        <w:tc>
          <w:tcPr>
            <w:tcW w:w="426"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DDD status event with UPF buffering procedure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S2-2001687</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4.15.3.2.5, 4.15.3.2.a(new)</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1950</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Access type and RAT type per Non-3GPP accesses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S2-2001065</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 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5WWC</w:t>
            </w:r>
          </w:p>
        </w:tc>
        <w:tc>
          <w:tcPr>
            <w:tcW w:w="1799" w:type="dxa"/>
          </w:tcPr>
          <w:p w:rsidR="00A435FF" w:rsidRDefault="00A435FF" w:rsidP="00D74F3F">
            <w:pPr>
              <w:rPr>
                <w:rFonts w:eastAsia="Times New Roman"/>
              </w:rPr>
            </w:pPr>
            <w:r>
              <w:rPr>
                <w:rFonts w:eastAsia="Times New Roman" w:cs="Arial"/>
                <w:color w:val="000000"/>
                <w:sz w:val="18"/>
                <w:szCs w:val="18"/>
              </w:rPr>
              <w:t>4.2.2.2.1 ; 4.12a.2.2 ; 5.2.12.1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1953</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Release PDU sessions due to revocation from AAA server or re-auth failure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S2-2001622</w:t>
            </w:r>
          </w:p>
        </w:tc>
        <w:tc>
          <w:tcPr>
            <w:tcW w:w="2252" w:type="dxa"/>
          </w:tcPr>
          <w:p w:rsidR="00A435FF" w:rsidRDefault="00A435FF" w:rsidP="00D74F3F">
            <w:pPr>
              <w:rPr>
                <w:rFonts w:eastAsia="Times New Roman"/>
              </w:rPr>
            </w:pPr>
            <w:r>
              <w:rPr>
                <w:rFonts w:eastAsia="Times New Roman" w:cs="Arial"/>
                <w:color w:val="000000"/>
                <w:sz w:val="18"/>
                <w:szCs w:val="18"/>
              </w:rPr>
              <w:t>NEC, 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eNS</w:t>
            </w:r>
          </w:p>
        </w:tc>
        <w:tc>
          <w:tcPr>
            <w:tcW w:w="1799" w:type="dxa"/>
          </w:tcPr>
          <w:p w:rsidR="00A435FF" w:rsidRDefault="00A435FF" w:rsidP="00D74F3F">
            <w:pPr>
              <w:rPr>
                <w:rFonts w:eastAsia="Times New Roman"/>
              </w:rPr>
            </w:pPr>
            <w:r>
              <w:rPr>
                <w:rFonts w:eastAsia="Times New Roman" w:cs="Arial"/>
                <w:color w:val="000000"/>
                <w:sz w:val="18"/>
                <w:szCs w:val="18"/>
              </w:rPr>
              <w:t>4.2.9.2, 4.2.9.4, 4.3.4.2, 4.3.4.3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lastRenderedPageBreak/>
              <w:t>23.502</w:t>
            </w:r>
          </w:p>
        </w:tc>
        <w:tc>
          <w:tcPr>
            <w:tcW w:w="708" w:type="dxa"/>
          </w:tcPr>
          <w:p w:rsidR="00A435FF" w:rsidRDefault="00A435FF" w:rsidP="00D74F3F">
            <w:pPr>
              <w:rPr>
                <w:rFonts w:eastAsia="Times New Roman"/>
              </w:rPr>
            </w:pPr>
            <w:r>
              <w:rPr>
                <w:rFonts w:eastAsia="Times New Roman" w:cs="Arial"/>
                <w:color w:val="000000"/>
                <w:sz w:val="18"/>
                <w:szCs w:val="18"/>
              </w:rPr>
              <w:t>1956</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PNI-NPN CAG Configuration Update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S2-2001522</w:t>
            </w:r>
          </w:p>
        </w:tc>
        <w:tc>
          <w:tcPr>
            <w:tcW w:w="2252" w:type="dxa"/>
          </w:tcPr>
          <w:p w:rsidR="00A435FF" w:rsidRDefault="00A435FF" w:rsidP="00D74F3F">
            <w:pPr>
              <w:rPr>
                <w:rFonts w:eastAsia="Times New Roman"/>
              </w:rPr>
            </w:pPr>
            <w:r>
              <w:rPr>
                <w:rFonts w:eastAsia="Times New Roman" w:cs="Arial"/>
                <w:color w:val="000000"/>
                <w:sz w:val="18"/>
                <w:szCs w:val="18"/>
              </w:rPr>
              <w:t>NTT DOCOMO, 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4.2.4.2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1957</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Update to Emergency Services Fallback</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S2-2001336</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4.2.3.2, 4.13.4.2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1959</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Binding for notification reselection corrections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S2-2001348</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5G_eSBA</w:t>
            </w:r>
          </w:p>
        </w:tc>
        <w:tc>
          <w:tcPr>
            <w:tcW w:w="1799" w:type="dxa"/>
          </w:tcPr>
          <w:p w:rsidR="00A435FF" w:rsidRDefault="00A435FF" w:rsidP="00D74F3F">
            <w:pPr>
              <w:rPr>
                <w:rFonts w:eastAsia="Times New Roman"/>
              </w:rPr>
            </w:pPr>
            <w:r>
              <w:rPr>
                <w:rFonts w:eastAsia="Times New Roman" w:cs="Arial"/>
                <w:color w:val="000000"/>
                <w:sz w:val="18"/>
                <w:szCs w:val="18"/>
              </w:rPr>
              <w:t>4.17.12.4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1960</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Update Alternative Service Requirement request</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S2-2001323</w:t>
            </w:r>
          </w:p>
        </w:tc>
        <w:tc>
          <w:tcPr>
            <w:tcW w:w="2252" w:type="dxa"/>
          </w:tcPr>
          <w:p w:rsidR="00A435FF" w:rsidRDefault="00A435FF" w:rsidP="00D74F3F">
            <w:pPr>
              <w:rPr>
                <w:rFonts w:eastAsia="Times New Roman"/>
              </w:rPr>
            </w:pPr>
            <w:r>
              <w:rPr>
                <w:rFonts w:eastAsia="Times New Roman" w:cs="Arial"/>
                <w:color w:val="000000"/>
                <w:sz w:val="18"/>
                <w:szCs w:val="18"/>
              </w:rPr>
              <w:t>Vivo, 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eV2XARC</w:t>
            </w:r>
          </w:p>
        </w:tc>
        <w:tc>
          <w:tcPr>
            <w:tcW w:w="1799" w:type="dxa"/>
          </w:tcPr>
          <w:p w:rsidR="00A435FF" w:rsidRDefault="00A435FF" w:rsidP="00D74F3F">
            <w:pPr>
              <w:rPr>
                <w:rFonts w:eastAsia="Times New Roman"/>
              </w:rPr>
            </w:pPr>
            <w:r>
              <w:rPr>
                <w:rFonts w:eastAsia="Times New Roman" w:cs="Arial"/>
                <w:color w:val="000000"/>
                <w:sz w:val="18"/>
                <w:szCs w:val="18"/>
              </w:rPr>
              <w:t>4.15.6.6, 5.2.6.1, 5.2.6.9.x</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1961</w:t>
            </w:r>
          </w:p>
        </w:tc>
        <w:tc>
          <w:tcPr>
            <w:tcW w:w="426"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Applicability of binding indication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S2-2001320</w:t>
            </w:r>
          </w:p>
        </w:tc>
        <w:tc>
          <w:tcPr>
            <w:tcW w:w="2252" w:type="dxa"/>
          </w:tcPr>
          <w:p w:rsidR="00A435FF" w:rsidRDefault="00A435FF" w:rsidP="00D74F3F">
            <w:pPr>
              <w:rPr>
                <w:rFonts w:eastAsia="Times New Roman"/>
              </w:rPr>
            </w:pPr>
            <w:r>
              <w:rPr>
                <w:rFonts w:eastAsia="Times New Roman" w:cs="Arial"/>
                <w:color w:val="000000"/>
                <w:sz w:val="18"/>
                <w:szCs w:val="18"/>
              </w:rPr>
              <w:t>Nokia, Nokia Shanghai-Bell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5G_eSBA</w:t>
            </w:r>
          </w:p>
        </w:tc>
        <w:tc>
          <w:tcPr>
            <w:tcW w:w="1799" w:type="dxa"/>
          </w:tcPr>
          <w:p w:rsidR="00A435FF" w:rsidRDefault="00A435FF" w:rsidP="00D74F3F">
            <w:pPr>
              <w:rPr>
                <w:rFonts w:eastAsia="Times New Roman"/>
              </w:rPr>
            </w:pPr>
            <w:r>
              <w:rPr>
                <w:rFonts w:eastAsia="Times New Roman" w:cs="Arial"/>
                <w:color w:val="000000"/>
                <w:sz w:val="18"/>
                <w:szCs w:val="18"/>
              </w:rPr>
              <w:t>4.17.12.3, 4.17.12.4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1962</w:t>
            </w:r>
          </w:p>
        </w:tc>
        <w:tc>
          <w:tcPr>
            <w:tcW w:w="426"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Additional Usage scenarios for binding when a consumer later becomes a producer</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S2-2001321</w:t>
            </w:r>
          </w:p>
        </w:tc>
        <w:tc>
          <w:tcPr>
            <w:tcW w:w="2252" w:type="dxa"/>
          </w:tcPr>
          <w:p w:rsidR="00A435FF" w:rsidRDefault="00A435FF" w:rsidP="00D74F3F">
            <w:pPr>
              <w:rPr>
                <w:rFonts w:eastAsia="Times New Roman"/>
              </w:rPr>
            </w:pPr>
            <w:r>
              <w:rPr>
                <w:rFonts w:eastAsia="Times New Roman" w:cs="Arial"/>
                <w:color w:val="000000"/>
                <w:sz w:val="18"/>
                <w:szCs w:val="18"/>
              </w:rPr>
              <w:t>Nokia; Nokia Shanghai-Bell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5G_eSBA</w:t>
            </w:r>
          </w:p>
        </w:tc>
        <w:tc>
          <w:tcPr>
            <w:tcW w:w="1799" w:type="dxa"/>
          </w:tcPr>
          <w:p w:rsidR="00A435FF" w:rsidRDefault="00A435FF" w:rsidP="00D74F3F">
            <w:pPr>
              <w:rPr>
                <w:rFonts w:eastAsia="Times New Roman"/>
              </w:rPr>
            </w:pPr>
            <w:r>
              <w:rPr>
                <w:rFonts w:eastAsia="Times New Roman" w:cs="Arial"/>
                <w:color w:val="000000"/>
                <w:sz w:val="18"/>
                <w:szCs w:val="18"/>
              </w:rPr>
              <w:t>4.17.12.3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1963</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Clean up of I/V/SMF selection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S2-2001040</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 Cisco Systems</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ETSUN</w:t>
            </w:r>
          </w:p>
        </w:tc>
        <w:tc>
          <w:tcPr>
            <w:tcW w:w="1799" w:type="dxa"/>
          </w:tcPr>
          <w:p w:rsidR="00A435FF" w:rsidRDefault="00A435FF" w:rsidP="00D74F3F">
            <w:pPr>
              <w:rPr>
                <w:rFonts w:eastAsia="Times New Roman"/>
              </w:rPr>
            </w:pPr>
            <w:r>
              <w:rPr>
                <w:rFonts w:eastAsia="Times New Roman" w:cs="Arial"/>
                <w:color w:val="000000"/>
                <w:sz w:val="18"/>
                <w:szCs w:val="18"/>
              </w:rPr>
              <w:t>4.23.2 ; 4.3.2.2.3.2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1964</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ETSUN corrections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S2-2001042</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ETSUN</w:t>
            </w:r>
          </w:p>
        </w:tc>
        <w:tc>
          <w:tcPr>
            <w:tcW w:w="1799" w:type="dxa"/>
          </w:tcPr>
          <w:p w:rsidR="00A435FF" w:rsidRDefault="00A435FF" w:rsidP="00D74F3F">
            <w:pPr>
              <w:rPr>
                <w:rFonts w:eastAsia="Times New Roman"/>
              </w:rPr>
            </w:pPr>
            <w:r>
              <w:rPr>
                <w:rFonts w:eastAsia="Times New Roman" w:cs="Arial"/>
                <w:color w:val="000000"/>
                <w:sz w:val="18"/>
                <w:szCs w:val="18"/>
              </w:rPr>
              <w:t>4.23.3 ; 4.23.7.3.3 ; 4.23.12.2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1966</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on EPS Fallback procedure</w:t>
            </w:r>
          </w:p>
        </w:tc>
        <w:tc>
          <w:tcPr>
            <w:tcW w:w="708" w:type="dxa"/>
          </w:tcPr>
          <w:p w:rsidR="00A435FF" w:rsidRDefault="00A435FF" w:rsidP="00D74F3F">
            <w:pPr>
              <w:rPr>
                <w:rFonts w:eastAsia="Times New Roman"/>
              </w:rPr>
            </w:pPr>
            <w:r>
              <w:rPr>
                <w:rFonts w:eastAsia="Times New Roman" w:cs="Arial"/>
                <w:color w:val="000000"/>
                <w:sz w:val="18"/>
                <w:szCs w:val="18"/>
              </w:rPr>
              <w:t>A</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S2-2001338</w:t>
            </w:r>
          </w:p>
        </w:tc>
        <w:tc>
          <w:tcPr>
            <w:tcW w:w="2252" w:type="dxa"/>
          </w:tcPr>
          <w:p w:rsidR="00A435FF" w:rsidRDefault="00A435FF" w:rsidP="00D74F3F">
            <w:pPr>
              <w:rPr>
                <w:rFonts w:eastAsia="Times New Roman"/>
              </w:rPr>
            </w:pPr>
            <w:r>
              <w:rPr>
                <w:rFonts w:eastAsia="Times New Roman" w:cs="Arial"/>
                <w:color w:val="000000"/>
                <w:sz w:val="18"/>
                <w:szCs w:val="18"/>
              </w:rPr>
              <w:t>Huawei, HiSilicon, China Mobile, China Telecom, OPPO, 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4.13.6.1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1969</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AMF decision for the network convert MA PDU</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S2-2001139</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ATSSS</w:t>
            </w:r>
          </w:p>
        </w:tc>
        <w:tc>
          <w:tcPr>
            <w:tcW w:w="1799" w:type="dxa"/>
          </w:tcPr>
          <w:p w:rsidR="00A435FF" w:rsidRDefault="00A435FF" w:rsidP="00D74F3F">
            <w:pPr>
              <w:rPr>
                <w:rFonts w:eastAsia="Times New Roman"/>
              </w:rPr>
            </w:pPr>
            <w:r>
              <w:rPr>
                <w:rFonts w:eastAsia="Times New Roman" w:cs="Arial"/>
                <w:color w:val="000000"/>
                <w:sz w:val="18"/>
                <w:szCs w:val="18"/>
              </w:rPr>
              <w:t>4.22.3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1970</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Corrections on interworking with EPS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S2-2001620</w:t>
            </w:r>
          </w:p>
        </w:tc>
        <w:tc>
          <w:tcPr>
            <w:tcW w:w="2252" w:type="dxa"/>
          </w:tcPr>
          <w:p w:rsidR="00A435FF" w:rsidRDefault="00A435FF" w:rsidP="00D74F3F">
            <w:pPr>
              <w:rPr>
                <w:rFonts w:eastAsia="Times New Roman"/>
              </w:rPr>
            </w:pPr>
            <w:r>
              <w:rPr>
                <w:rFonts w:eastAsia="Times New Roman" w:cs="Arial"/>
                <w:color w:val="000000"/>
                <w:sz w:val="18"/>
                <w:szCs w:val="18"/>
              </w:rPr>
              <w:t>Huawei, HiSilicon, OPPO</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ATSSS</w:t>
            </w:r>
          </w:p>
        </w:tc>
        <w:tc>
          <w:tcPr>
            <w:tcW w:w="1799" w:type="dxa"/>
          </w:tcPr>
          <w:p w:rsidR="00A435FF" w:rsidRDefault="00A435FF" w:rsidP="00D74F3F">
            <w:pPr>
              <w:rPr>
                <w:rFonts w:eastAsia="Times New Roman"/>
              </w:rPr>
            </w:pPr>
            <w:r>
              <w:rPr>
                <w:rFonts w:eastAsia="Times New Roman" w:cs="Arial"/>
                <w:color w:val="000000"/>
                <w:sz w:val="18"/>
                <w:szCs w:val="18"/>
              </w:rPr>
              <w:t>4.22.6.3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1973</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Missing Non-UE N2 Message Services Operations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S2-2001339</w:t>
            </w:r>
          </w:p>
        </w:tc>
        <w:tc>
          <w:tcPr>
            <w:tcW w:w="2252" w:type="dxa"/>
          </w:tcPr>
          <w:p w:rsidR="00A435FF" w:rsidRDefault="00A435FF" w:rsidP="00D74F3F">
            <w:pPr>
              <w:rPr>
                <w:rFonts w:eastAsia="Times New Roman"/>
              </w:rPr>
            </w:pPr>
            <w:r>
              <w:rPr>
                <w:rFonts w:eastAsia="Times New Roman" w:cs="Arial"/>
                <w:color w:val="000000"/>
                <w:sz w:val="18"/>
                <w:szCs w:val="18"/>
              </w:rPr>
              <w:t>Cisco Systems, 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5.2.2.1, 5.2.2.17, 5.2.2.18, 5.2.2.19, 5.2.2.20</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1976</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Alignment with stage 3 on Immediate Report for Nudm_SDM_Subscribe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S2-2001682</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4.2.2.2.2, 5.2.3.3.4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1977</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Rel-15</w:t>
            </w:r>
          </w:p>
        </w:tc>
        <w:tc>
          <w:tcPr>
            <w:tcW w:w="3402" w:type="dxa"/>
          </w:tcPr>
          <w:p w:rsidR="00A435FF" w:rsidRDefault="00A435FF" w:rsidP="00D74F3F">
            <w:pPr>
              <w:rPr>
                <w:rFonts w:eastAsia="Times New Roman"/>
              </w:rPr>
            </w:pPr>
            <w:r>
              <w:rPr>
                <w:rFonts w:eastAsia="Times New Roman" w:cs="Arial"/>
                <w:color w:val="000000"/>
                <w:sz w:val="18"/>
                <w:szCs w:val="18"/>
              </w:rPr>
              <w:t>Emergency service at EPC-5GC interworking</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15.8.0</w:t>
            </w:r>
          </w:p>
        </w:tc>
        <w:tc>
          <w:tcPr>
            <w:tcW w:w="1701" w:type="dxa"/>
          </w:tcPr>
          <w:p w:rsidR="00A435FF" w:rsidRDefault="00A435FF" w:rsidP="00D74F3F">
            <w:pPr>
              <w:rPr>
                <w:rFonts w:eastAsia="Times New Roman"/>
              </w:rPr>
            </w:pPr>
            <w:r>
              <w:rPr>
                <w:rFonts w:eastAsia="Times New Roman" w:cs="Arial"/>
                <w:color w:val="000000"/>
                <w:sz w:val="18"/>
                <w:szCs w:val="18"/>
              </w:rPr>
              <w:t>S2-2001267</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4.11.0a.4, 4.11.0a.5, 4.11.2.3, 4.11.3.1, 4.11.4.1, 4.11.5.3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lastRenderedPageBreak/>
              <w:t>23.502</w:t>
            </w:r>
          </w:p>
        </w:tc>
        <w:tc>
          <w:tcPr>
            <w:tcW w:w="708" w:type="dxa"/>
          </w:tcPr>
          <w:p w:rsidR="00A435FF" w:rsidRDefault="00A435FF" w:rsidP="00D74F3F">
            <w:pPr>
              <w:rPr>
                <w:rFonts w:eastAsia="Times New Roman"/>
              </w:rPr>
            </w:pPr>
            <w:r>
              <w:rPr>
                <w:rFonts w:eastAsia="Times New Roman" w:cs="Arial"/>
                <w:color w:val="000000"/>
                <w:sz w:val="18"/>
                <w:szCs w:val="18"/>
              </w:rPr>
              <w:t>1978</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Emergency service at EPC-5GC interworking</w:t>
            </w:r>
          </w:p>
        </w:tc>
        <w:tc>
          <w:tcPr>
            <w:tcW w:w="708" w:type="dxa"/>
          </w:tcPr>
          <w:p w:rsidR="00A435FF" w:rsidRDefault="00A435FF" w:rsidP="00D74F3F">
            <w:pPr>
              <w:rPr>
                <w:rFonts w:eastAsia="Times New Roman"/>
              </w:rPr>
            </w:pPr>
            <w:r>
              <w:rPr>
                <w:rFonts w:eastAsia="Times New Roman" w:cs="Arial"/>
                <w:color w:val="000000"/>
                <w:sz w:val="18"/>
                <w:szCs w:val="18"/>
              </w:rPr>
              <w:t>A</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S2-2001266</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4.11.0a.4, 4.11.0a.5, 4.11.2.3, 4.11.3.1, 4.11.4.1, 4.11.4.3.3a (new), 4.11.4.3.5, 4.11.4.3.6, 4.11.5.3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1980</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Not supporting 15 EPS bearers at 5GS to EPS mobility</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S2-2001680</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4.11.1.2.1, 4.11.1.3.2, 5.8.2.10</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1981</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to Handover Procedures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S2-2001038</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ETSUN</w:t>
            </w:r>
          </w:p>
        </w:tc>
        <w:tc>
          <w:tcPr>
            <w:tcW w:w="1799" w:type="dxa"/>
          </w:tcPr>
          <w:p w:rsidR="00A435FF" w:rsidRDefault="00A435FF" w:rsidP="00D74F3F">
            <w:pPr>
              <w:rPr>
                <w:rFonts w:eastAsia="Times New Roman"/>
              </w:rPr>
            </w:pPr>
            <w:r>
              <w:rPr>
                <w:rFonts w:eastAsia="Times New Roman" w:cs="Arial"/>
                <w:color w:val="000000"/>
                <w:sz w:val="18"/>
                <w:szCs w:val="18"/>
              </w:rPr>
              <w:t>4.11.1.2.2.2, 4.11.1.2.2.3, 4.11.1.2.3, 4.23.7.3.2, 4.23.7.3.3, 4.23.7.3.X(New), 4.23.11.2, 4.23.11.4, 5.2.8.2.2, 5.2.8.2.3, 5.2.8.2.5, 5.2.8.2.6</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1983</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Availability after DDN Failure in 5GC</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S2-2001256</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4.15.3.2.7, 4.15.3.3, 5.2.8.2.5, 5.2.8.2.6, 5.2.8.2.8, 5.2.8.3.1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1984</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Availability after DDN Failure event with UPF buffering</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S2-2001678</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4.15.3.3, 4.15.3.2.x (new)</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1985</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NEF service update for NIDD</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S2-2001326</w:t>
            </w:r>
          </w:p>
        </w:tc>
        <w:tc>
          <w:tcPr>
            <w:tcW w:w="2252" w:type="dxa"/>
          </w:tcPr>
          <w:p w:rsidR="00A435FF" w:rsidRDefault="00A435FF" w:rsidP="00D74F3F">
            <w:pPr>
              <w:rPr>
                <w:rFonts w:eastAsia="Times New Roman"/>
              </w:rPr>
            </w:pPr>
            <w:r>
              <w:rPr>
                <w:rFonts w:eastAsia="Times New Roman" w:cs="Arial"/>
                <w:color w:val="000000"/>
                <w:sz w:val="18"/>
                <w:szCs w:val="18"/>
              </w:rPr>
              <w:t>Ericsson, ETRI, UANGEL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4.25.4, 5.2.6.1, 5.2.6.15.x(new)</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1986</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of PCF discovery via BSF to consider eSBA producer binding indication principles - BSF Services (23.502)</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S2-2001317</w:t>
            </w:r>
          </w:p>
        </w:tc>
        <w:tc>
          <w:tcPr>
            <w:tcW w:w="2252" w:type="dxa"/>
          </w:tcPr>
          <w:p w:rsidR="00A435FF" w:rsidRDefault="00A435FF" w:rsidP="00D74F3F">
            <w:pPr>
              <w:rPr>
                <w:rFonts w:eastAsia="Times New Roman"/>
              </w:rPr>
            </w:pPr>
            <w:r>
              <w:rPr>
                <w:rFonts w:eastAsia="Times New Roman" w:cs="Arial"/>
                <w:color w:val="000000"/>
                <w:sz w:val="18"/>
                <w:szCs w:val="18"/>
              </w:rPr>
              <w:t>Oracle Corporation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5G_eSBA</w:t>
            </w:r>
          </w:p>
        </w:tc>
        <w:tc>
          <w:tcPr>
            <w:tcW w:w="1799" w:type="dxa"/>
          </w:tcPr>
          <w:p w:rsidR="00A435FF" w:rsidRDefault="00A435FF" w:rsidP="00D74F3F">
            <w:pPr>
              <w:rPr>
                <w:rFonts w:eastAsia="Times New Roman"/>
              </w:rPr>
            </w:pPr>
            <w:r>
              <w:rPr>
                <w:rFonts w:eastAsia="Times New Roman" w:cs="Arial"/>
                <w:color w:val="000000"/>
                <w:sz w:val="18"/>
                <w:szCs w:val="18"/>
              </w:rPr>
              <w:t>5.2.13.2.2, 5.2.13.2.4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1987</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Adding the N4 association setup procedure initiated by UPF</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S2-2001259</w:t>
            </w:r>
          </w:p>
        </w:tc>
        <w:tc>
          <w:tcPr>
            <w:tcW w:w="2252" w:type="dxa"/>
          </w:tcPr>
          <w:p w:rsidR="00A435FF" w:rsidRDefault="00A435FF" w:rsidP="00D74F3F">
            <w:pPr>
              <w:rPr>
                <w:rFonts w:eastAsia="Times New Roman"/>
              </w:rPr>
            </w:pPr>
            <w:r>
              <w:rPr>
                <w:rFonts w:eastAsia="Times New Roman" w:cs="Arial"/>
                <w:color w:val="000000"/>
                <w:sz w:val="18"/>
                <w:szCs w:val="18"/>
              </w:rPr>
              <w:t>China Mobile, Huawei, ZTE</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4.4.3.1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1988</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Use of EPS/RAT fallback for VoWiFi session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S2-2001577</w:t>
            </w:r>
          </w:p>
        </w:tc>
        <w:tc>
          <w:tcPr>
            <w:tcW w:w="2252" w:type="dxa"/>
          </w:tcPr>
          <w:p w:rsidR="00A435FF" w:rsidRDefault="00A435FF" w:rsidP="00D74F3F">
            <w:pPr>
              <w:rPr>
                <w:rFonts w:eastAsia="Times New Roman"/>
              </w:rPr>
            </w:pPr>
            <w:r>
              <w:rPr>
                <w:rFonts w:eastAsia="Times New Roman" w:cs="Arial"/>
                <w:color w:val="000000"/>
                <w:sz w:val="18"/>
                <w:szCs w:val="18"/>
              </w:rPr>
              <w:t>Ericsson, Apple, LG Electronics</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TEI16, 5GS_Ph1</w:t>
            </w:r>
          </w:p>
        </w:tc>
        <w:tc>
          <w:tcPr>
            <w:tcW w:w="1799" w:type="dxa"/>
          </w:tcPr>
          <w:p w:rsidR="00A435FF" w:rsidRDefault="00A435FF" w:rsidP="00D74F3F">
            <w:pPr>
              <w:rPr>
                <w:rFonts w:eastAsia="Times New Roman"/>
              </w:rPr>
            </w:pPr>
            <w:r>
              <w:rPr>
                <w:rFonts w:eastAsia="Times New Roman" w:cs="Arial"/>
                <w:color w:val="000000"/>
                <w:sz w:val="18"/>
                <w:szCs w:val="18"/>
              </w:rPr>
              <w:t>4.13.6.3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1989</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of 5GS to EPS Idle mode mobility using N26 interface with I-SMF removal</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S2-2000343</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ETSUN</w:t>
            </w:r>
          </w:p>
        </w:tc>
        <w:tc>
          <w:tcPr>
            <w:tcW w:w="1799" w:type="dxa"/>
          </w:tcPr>
          <w:p w:rsidR="00A435FF" w:rsidRDefault="00A435FF" w:rsidP="00D74F3F">
            <w:pPr>
              <w:rPr>
                <w:rFonts w:eastAsia="Times New Roman"/>
              </w:rPr>
            </w:pPr>
            <w:r>
              <w:rPr>
                <w:rFonts w:eastAsia="Times New Roman" w:cs="Arial"/>
                <w:color w:val="000000"/>
                <w:sz w:val="18"/>
                <w:szCs w:val="18"/>
              </w:rPr>
              <w:t>4.23.12.2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lastRenderedPageBreak/>
              <w:t>23.502</w:t>
            </w:r>
          </w:p>
        </w:tc>
        <w:tc>
          <w:tcPr>
            <w:tcW w:w="708" w:type="dxa"/>
          </w:tcPr>
          <w:p w:rsidR="00A435FF" w:rsidRDefault="00A435FF" w:rsidP="00D74F3F">
            <w:pPr>
              <w:rPr>
                <w:rFonts w:eastAsia="Times New Roman"/>
              </w:rPr>
            </w:pPr>
            <w:r>
              <w:rPr>
                <w:rFonts w:eastAsia="Times New Roman" w:cs="Arial"/>
                <w:color w:val="000000"/>
                <w:sz w:val="18"/>
                <w:szCs w:val="18"/>
              </w:rPr>
              <w:t>1992</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Update dynamic CN PDB to NG-RAN during Xn handover</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S2-2001047</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5G_URLLC</w:t>
            </w:r>
          </w:p>
        </w:tc>
        <w:tc>
          <w:tcPr>
            <w:tcW w:w="1799" w:type="dxa"/>
          </w:tcPr>
          <w:p w:rsidR="00A435FF" w:rsidRDefault="00A435FF" w:rsidP="00D74F3F">
            <w:pPr>
              <w:rPr>
                <w:rFonts w:eastAsia="Times New Roman"/>
              </w:rPr>
            </w:pPr>
            <w:r>
              <w:rPr>
                <w:rFonts w:eastAsia="Times New Roman" w:cs="Arial"/>
                <w:color w:val="000000"/>
                <w:sz w:val="18"/>
                <w:szCs w:val="18"/>
              </w:rPr>
              <w:t>4.9.1.2.2, 4.9.1.2.3, 4.9.1.3.2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1994</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Update to Network triggered SR procedure</w:t>
            </w:r>
          </w:p>
        </w:tc>
        <w:tc>
          <w:tcPr>
            <w:tcW w:w="708" w:type="dxa"/>
          </w:tcPr>
          <w:p w:rsidR="00A435FF" w:rsidRDefault="00A435FF" w:rsidP="00D74F3F">
            <w:pPr>
              <w:rPr>
                <w:rFonts w:eastAsia="Times New Roman"/>
              </w:rPr>
            </w:pPr>
            <w:r>
              <w:rPr>
                <w:rFonts w:eastAsia="Times New Roman" w:cs="Arial"/>
                <w:color w:val="000000"/>
                <w:sz w:val="18"/>
                <w:szCs w:val="18"/>
              </w:rPr>
              <w:t>A</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S2-2001077</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4.2.3.3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1995</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Corrections on registration with AMF relocation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S2-2001072</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TEI16, 5GS_Ph1</w:t>
            </w:r>
          </w:p>
        </w:tc>
        <w:tc>
          <w:tcPr>
            <w:tcW w:w="1799" w:type="dxa"/>
          </w:tcPr>
          <w:p w:rsidR="00A435FF" w:rsidRDefault="00A435FF" w:rsidP="00D74F3F">
            <w:pPr>
              <w:rPr>
                <w:rFonts w:eastAsia="Times New Roman"/>
              </w:rPr>
            </w:pPr>
            <w:r>
              <w:rPr>
                <w:rFonts w:eastAsia="Times New Roman" w:cs="Arial"/>
                <w:color w:val="000000"/>
                <w:sz w:val="18"/>
                <w:szCs w:val="18"/>
              </w:rPr>
              <w:t>4.2.2.2.3, 4.11.1.3.4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1996</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of the CN tunnel info at the target side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S2-2000368</w:t>
            </w:r>
          </w:p>
        </w:tc>
        <w:tc>
          <w:tcPr>
            <w:tcW w:w="2252" w:type="dxa"/>
          </w:tcPr>
          <w:p w:rsidR="00A435FF" w:rsidRDefault="00A435FF" w:rsidP="00D74F3F">
            <w:pPr>
              <w:rPr>
                <w:rFonts w:eastAsia="Times New Roman"/>
              </w:rPr>
            </w:pPr>
            <w:r>
              <w:rPr>
                <w:rFonts w:eastAsia="Times New Roman" w:cs="Arial"/>
                <w:color w:val="000000"/>
                <w:sz w:val="18"/>
                <w:szCs w:val="18"/>
              </w:rPr>
              <w:t>Huawei, HiSilicon, CATT</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TEI16, 5GS_Ph1</w:t>
            </w:r>
          </w:p>
        </w:tc>
        <w:tc>
          <w:tcPr>
            <w:tcW w:w="1799" w:type="dxa"/>
          </w:tcPr>
          <w:p w:rsidR="00A435FF" w:rsidRDefault="00A435FF" w:rsidP="00D74F3F">
            <w:pPr>
              <w:rPr>
                <w:rFonts w:eastAsia="Times New Roman"/>
              </w:rPr>
            </w:pPr>
            <w:r>
              <w:rPr>
                <w:rFonts w:eastAsia="Times New Roman" w:cs="Arial"/>
                <w:color w:val="000000"/>
                <w:sz w:val="18"/>
                <w:szCs w:val="18"/>
              </w:rPr>
              <w:t>4.11.1.2.2.2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1997</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Update the binding indication for subscription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S2-2000371</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5G_eSBA</w:t>
            </w:r>
          </w:p>
        </w:tc>
        <w:tc>
          <w:tcPr>
            <w:tcW w:w="1799" w:type="dxa"/>
          </w:tcPr>
          <w:p w:rsidR="00A435FF" w:rsidRDefault="00A435FF" w:rsidP="00D74F3F">
            <w:pPr>
              <w:rPr>
                <w:rFonts w:eastAsia="Times New Roman"/>
              </w:rPr>
            </w:pPr>
            <w:r>
              <w:rPr>
                <w:rFonts w:eastAsia="Times New Roman" w:cs="Arial"/>
                <w:color w:val="000000"/>
                <w:sz w:val="18"/>
                <w:szCs w:val="18"/>
              </w:rPr>
              <w:t>4.17.12.4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1998</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Different N3/N9 tunnel information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S2-2001039</w:t>
            </w:r>
          </w:p>
        </w:tc>
        <w:tc>
          <w:tcPr>
            <w:tcW w:w="2252" w:type="dxa"/>
          </w:tcPr>
          <w:p w:rsidR="00A435FF" w:rsidRDefault="00A435FF" w:rsidP="00D74F3F">
            <w:pPr>
              <w:rPr>
                <w:rFonts w:eastAsia="Times New Roman"/>
              </w:rPr>
            </w:pPr>
            <w:r>
              <w:rPr>
                <w:rFonts w:eastAsia="Times New Roman" w:cs="Arial"/>
                <w:color w:val="000000"/>
                <w:sz w:val="18"/>
                <w:szCs w:val="18"/>
              </w:rPr>
              <w:t>Huawei, HiSilicon, Ericsson, 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ETSUN</w:t>
            </w:r>
          </w:p>
        </w:tc>
        <w:tc>
          <w:tcPr>
            <w:tcW w:w="1799" w:type="dxa"/>
          </w:tcPr>
          <w:p w:rsidR="00A435FF" w:rsidRDefault="00A435FF" w:rsidP="00D74F3F">
            <w:pPr>
              <w:rPr>
                <w:rFonts w:eastAsia="Times New Roman"/>
              </w:rPr>
            </w:pPr>
            <w:r>
              <w:rPr>
                <w:rFonts w:eastAsia="Times New Roman" w:cs="Arial"/>
                <w:color w:val="000000"/>
                <w:sz w:val="18"/>
                <w:szCs w:val="18"/>
              </w:rPr>
              <w:t>4.23.4.3, 4.23.11.2, 4.23.11.4, 4.23.11.x(new)</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2001</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Small Data Rate Control enforcement corrections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S2-2001282</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4.2.3.2, 4.3.2.2.2, 4.3.4.3, 4.8.2.3, 4.11.1.2.1, 4.24.1, 4.25.4, 5.2.6.14.2, 5.2.8.2.2, 5.2.8.2.6, 5.2.8.2.12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2002</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Corrections on I-NEF call flow</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S2-2001329</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4.15.3.1, 4.15.3.2.3a, 4.26.5.3, 5.2.6A.2.2, 5.2.6A.1, 5.2.6A.2.3, 5.2.6A.2.4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2003</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Addition of eDRX parameter to subscription data types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S2-2001276</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5.2.3.3.1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2004</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of Nsmf_SendMOData parameter list</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S2-2001277</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5.2.8.2.12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2008</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of the BDT policy re-negotiation procedure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S2-2000419</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eNA</w:t>
            </w:r>
          </w:p>
        </w:tc>
        <w:tc>
          <w:tcPr>
            <w:tcW w:w="1799" w:type="dxa"/>
          </w:tcPr>
          <w:p w:rsidR="00A435FF" w:rsidRDefault="00A435FF" w:rsidP="00D74F3F">
            <w:pPr>
              <w:rPr>
                <w:rFonts w:eastAsia="Times New Roman"/>
              </w:rPr>
            </w:pPr>
            <w:r>
              <w:rPr>
                <w:rFonts w:eastAsia="Times New Roman" w:cs="Arial"/>
                <w:color w:val="000000"/>
                <w:sz w:val="18"/>
                <w:szCs w:val="18"/>
              </w:rPr>
              <w:t>4.16.7.3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2013</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Extended Buffering Control in the SMF</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S2-2000454</w:t>
            </w:r>
          </w:p>
        </w:tc>
        <w:tc>
          <w:tcPr>
            <w:tcW w:w="2252" w:type="dxa"/>
          </w:tcPr>
          <w:p w:rsidR="00A435FF" w:rsidRDefault="00A435FF" w:rsidP="00D74F3F">
            <w:pPr>
              <w:rPr>
                <w:rFonts w:eastAsia="Times New Roman"/>
              </w:rPr>
            </w:pPr>
            <w:r>
              <w:rPr>
                <w:rFonts w:eastAsia="Times New Roman" w:cs="Arial"/>
                <w:color w:val="000000"/>
                <w:sz w:val="18"/>
                <w:szCs w:val="18"/>
              </w:rPr>
              <w:t>Tencent</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4.3.2.2.1, 4.2.3.2, 4.2.3.3, 4.25.5</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lastRenderedPageBreak/>
              <w:t>23.502</w:t>
            </w:r>
          </w:p>
        </w:tc>
        <w:tc>
          <w:tcPr>
            <w:tcW w:w="708" w:type="dxa"/>
          </w:tcPr>
          <w:p w:rsidR="00A435FF" w:rsidRDefault="00A435FF" w:rsidP="00D74F3F">
            <w:pPr>
              <w:rPr>
                <w:rFonts w:eastAsia="Times New Roman"/>
              </w:rPr>
            </w:pPr>
            <w:r>
              <w:rPr>
                <w:rFonts w:eastAsia="Times New Roman" w:cs="Arial"/>
                <w:color w:val="000000"/>
                <w:sz w:val="18"/>
                <w:szCs w:val="18"/>
              </w:rPr>
              <w:t>2015</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Corrections for ATSSS support when roaming</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S2-2001621</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 Telecom Italia, ZTE, LG Electronics, 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ATSSS</w:t>
            </w:r>
          </w:p>
        </w:tc>
        <w:tc>
          <w:tcPr>
            <w:tcW w:w="1799" w:type="dxa"/>
          </w:tcPr>
          <w:p w:rsidR="00A435FF" w:rsidRDefault="00A435FF" w:rsidP="00D74F3F">
            <w:pPr>
              <w:rPr>
                <w:rFonts w:eastAsia="Times New Roman"/>
              </w:rPr>
            </w:pPr>
            <w:r>
              <w:rPr>
                <w:rFonts w:eastAsia="Times New Roman" w:cs="Arial"/>
                <w:color w:val="000000"/>
                <w:sz w:val="18"/>
                <w:szCs w:val="18"/>
              </w:rPr>
              <w:t>4.22.2.1, 4.22.2.2, 4.22.3, 4.22.7</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2016</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Corrections to SMF service operations for ATSSS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S2-2001143</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ATSSS</w:t>
            </w:r>
          </w:p>
        </w:tc>
        <w:tc>
          <w:tcPr>
            <w:tcW w:w="1799" w:type="dxa"/>
          </w:tcPr>
          <w:p w:rsidR="00A435FF" w:rsidRDefault="00A435FF" w:rsidP="00D74F3F">
            <w:pPr>
              <w:rPr>
                <w:rFonts w:eastAsia="Times New Roman"/>
              </w:rPr>
            </w:pPr>
            <w:r>
              <w:rPr>
                <w:rFonts w:eastAsia="Times New Roman" w:cs="Arial"/>
                <w:color w:val="000000"/>
                <w:sz w:val="18"/>
                <w:szCs w:val="18"/>
              </w:rPr>
              <w:t>5.2.8.2.2, 5.2.8.2.3, 5.2.8.2.5, 5.2.8.2.6</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2017</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Corrections to PCF service operations for ATSSS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S2-2000465</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ATSSS</w:t>
            </w:r>
          </w:p>
        </w:tc>
        <w:tc>
          <w:tcPr>
            <w:tcW w:w="1799" w:type="dxa"/>
          </w:tcPr>
          <w:p w:rsidR="00A435FF" w:rsidRDefault="00A435FF" w:rsidP="00D74F3F">
            <w:pPr>
              <w:rPr>
                <w:rFonts w:eastAsia="Times New Roman"/>
              </w:rPr>
            </w:pPr>
            <w:r>
              <w:rPr>
                <w:rFonts w:eastAsia="Times New Roman" w:cs="Arial"/>
                <w:color w:val="000000"/>
                <w:sz w:val="18"/>
                <w:szCs w:val="18"/>
              </w:rPr>
              <w:t>5.2.5.4.2, 5.2.5.4.5</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2018</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Corrections for SMF-PCF interactions for ATSSS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S2-2001031</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ATSSS</w:t>
            </w:r>
          </w:p>
        </w:tc>
        <w:tc>
          <w:tcPr>
            <w:tcW w:w="1799" w:type="dxa"/>
          </w:tcPr>
          <w:p w:rsidR="00A435FF" w:rsidRDefault="00A435FF" w:rsidP="00D74F3F">
            <w:pPr>
              <w:rPr>
                <w:rFonts w:eastAsia="Times New Roman"/>
              </w:rPr>
            </w:pPr>
            <w:r>
              <w:rPr>
                <w:rFonts w:eastAsia="Times New Roman" w:cs="Arial"/>
                <w:color w:val="000000"/>
                <w:sz w:val="18"/>
                <w:szCs w:val="18"/>
              </w:rPr>
              <w:t>4.22.2.1, 4.22.2.2, 4.22.3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2019</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Non N26 based Interworking Procedures with I-SMF</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S2-2001043</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ETSUN</w:t>
            </w:r>
          </w:p>
        </w:tc>
        <w:tc>
          <w:tcPr>
            <w:tcW w:w="1799" w:type="dxa"/>
          </w:tcPr>
          <w:p w:rsidR="00A435FF" w:rsidRDefault="00A435FF" w:rsidP="00D74F3F">
            <w:pPr>
              <w:rPr>
                <w:rFonts w:eastAsia="Times New Roman"/>
              </w:rPr>
            </w:pPr>
            <w:r>
              <w:rPr>
                <w:rFonts w:eastAsia="Times New Roman" w:cs="Arial"/>
                <w:color w:val="000000"/>
                <w:sz w:val="18"/>
                <w:szCs w:val="18"/>
              </w:rPr>
              <w:t>4.23.x (new)</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2021</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Add AMF Charging Characteristics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S2-2001325</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 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2, 5.2.2.2.2, 5.2.3.3.1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2022</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Rel-15</w:t>
            </w:r>
          </w:p>
        </w:tc>
        <w:tc>
          <w:tcPr>
            <w:tcW w:w="3402" w:type="dxa"/>
          </w:tcPr>
          <w:p w:rsidR="00A435FF" w:rsidRDefault="00A435FF" w:rsidP="00D74F3F">
            <w:pPr>
              <w:rPr>
                <w:rFonts w:eastAsia="Times New Roman"/>
              </w:rPr>
            </w:pPr>
            <w:r>
              <w:rPr>
                <w:rFonts w:eastAsia="Times New Roman" w:cs="Arial"/>
                <w:color w:val="000000"/>
                <w:sz w:val="18"/>
                <w:szCs w:val="18"/>
              </w:rPr>
              <w:t>Corrections on SMF Charging Characteristics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15.8.0</w:t>
            </w:r>
          </w:p>
        </w:tc>
        <w:tc>
          <w:tcPr>
            <w:tcW w:w="1701" w:type="dxa"/>
          </w:tcPr>
          <w:p w:rsidR="00A435FF" w:rsidRDefault="00A435FF" w:rsidP="00D74F3F">
            <w:pPr>
              <w:rPr>
                <w:rFonts w:eastAsia="Times New Roman"/>
              </w:rPr>
            </w:pPr>
            <w:r>
              <w:rPr>
                <w:rFonts w:eastAsia="Times New Roman" w:cs="Arial"/>
                <w:color w:val="000000"/>
                <w:sz w:val="18"/>
                <w:szCs w:val="18"/>
              </w:rPr>
              <w:t>S2-2001190</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 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TEI15</w:t>
            </w:r>
          </w:p>
        </w:tc>
        <w:tc>
          <w:tcPr>
            <w:tcW w:w="1799" w:type="dxa"/>
          </w:tcPr>
          <w:p w:rsidR="00A435FF" w:rsidRDefault="00A435FF" w:rsidP="00D74F3F">
            <w:pPr>
              <w:rPr>
                <w:rFonts w:eastAsia="Times New Roman"/>
              </w:rPr>
            </w:pPr>
            <w:r>
              <w:rPr>
                <w:rFonts w:eastAsia="Times New Roman" w:cs="Arial"/>
                <w:color w:val="000000"/>
                <w:sz w:val="18"/>
                <w:szCs w:val="18"/>
              </w:rPr>
              <w:t>5.2.3.3.1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2023</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Corrections on SMF Charging Characteristics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S2-2001567</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 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5.2.3.3.1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2024</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about the DN Information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S2-2000514</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TEI16, 5GS_Ph1</w:t>
            </w:r>
          </w:p>
        </w:tc>
        <w:tc>
          <w:tcPr>
            <w:tcW w:w="1799" w:type="dxa"/>
          </w:tcPr>
          <w:p w:rsidR="00A435FF" w:rsidRDefault="00A435FF" w:rsidP="00D74F3F">
            <w:pPr>
              <w:rPr>
                <w:rFonts w:eastAsia="Times New Roman"/>
              </w:rPr>
            </w:pPr>
            <w:r>
              <w:rPr>
                <w:rFonts w:eastAsia="Times New Roman" w:cs="Arial"/>
                <w:color w:val="000000"/>
                <w:sz w:val="18"/>
                <w:szCs w:val="18"/>
              </w:rPr>
              <w:t>5.2.13.2.2, 5.2.13.2.4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2025</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WUS assistance information procedures</w:t>
            </w:r>
          </w:p>
        </w:tc>
        <w:tc>
          <w:tcPr>
            <w:tcW w:w="708" w:type="dxa"/>
          </w:tcPr>
          <w:p w:rsidR="00A435FF" w:rsidRDefault="00A435FF" w:rsidP="00D74F3F">
            <w:pPr>
              <w:rPr>
                <w:rFonts w:eastAsia="Times New Roman"/>
              </w:rPr>
            </w:pPr>
            <w:r>
              <w:rPr>
                <w:rFonts w:eastAsia="Times New Roman" w:cs="Arial"/>
                <w:color w:val="000000"/>
                <w:sz w:val="18"/>
                <w:szCs w:val="18"/>
              </w:rPr>
              <w:t>B</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S2-2001250</w:t>
            </w:r>
          </w:p>
        </w:tc>
        <w:tc>
          <w:tcPr>
            <w:tcW w:w="2252" w:type="dxa"/>
          </w:tcPr>
          <w:p w:rsidR="00A435FF" w:rsidRDefault="00A435FF" w:rsidP="00D74F3F">
            <w:pPr>
              <w:rPr>
                <w:rFonts w:eastAsia="Times New Roman"/>
              </w:rPr>
            </w:pPr>
            <w:r>
              <w:rPr>
                <w:rFonts w:eastAsia="Times New Roman" w:cs="Arial"/>
                <w:color w:val="000000"/>
                <w:sz w:val="18"/>
                <w:szCs w:val="18"/>
              </w:rPr>
              <w:t>Qualcomm Incorporated</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TEI16, 5G_CIoT</w:t>
            </w:r>
          </w:p>
        </w:tc>
        <w:tc>
          <w:tcPr>
            <w:tcW w:w="1799" w:type="dxa"/>
          </w:tcPr>
          <w:p w:rsidR="00A435FF" w:rsidRDefault="00A435FF" w:rsidP="00D74F3F">
            <w:pPr>
              <w:rPr>
                <w:rFonts w:eastAsia="Times New Roman"/>
              </w:rPr>
            </w:pPr>
            <w:r>
              <w:rPr>
                <w:rFonts w:eastAsia="Times New Roman" w:cs="Arial"/>
                <w:color w:val="000000"/>
                <w:sz w:val="18"/>
                <w:szCs w:val="18"/>
              </w:rPr>
              <w:t>4.2.2.2.2, 4.2.3.3, 4.24.2, 5.2.2.2.2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2026</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on the EPS fallback reporting</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S2-2001343</w:t>
            </w:r>
          </w:p>
        </w:tc>
        <w:tc>
          <w:tcPr>
            <w:tcW w:w="2252" w:type="dxa"/>
          </w:tcPr>
          <w:p w:rsidR="00A435FF" w:rsidRDefault="00A435FF" w:rsidP="00D74F3F">
            <w:pPr>
              <w:rPr>
                <w:rFonts w:eastAsia="Times New Roman"/>
              </w:rPr>
            </w:pPr>
            <w:r>
              <w:rPr>
                <w:rFonts w:eastAsia="Times New Roman" w:cs="Arial"/>
                <w:color w:val="000000"/>
                <w:sz w:val="18"/>
                <w:szCs w:val="18"/>
              </w:rPr>
              <w:t>ZTE, Ericsson, China Mobile, China Telecom, Huawei</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4.13.6.1, 5.2.5.4.5</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2030</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Item#4 Update the Annex F.2 5GS Bridge configuration.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S2-2001507</w:t>
            </w:r>
          </w:p>
        </w:tc>
        <w:tc>
          <w:tcPr>
            <w:tcW w:w="2252" w:type="dxa"/>
          </w:tcPr>
          <w:p w:rsidR="00A435FF" w:rsidRDefault="00A435FF" w:rsidP="00D74F3F">
            <w:pPr>
              <w:rPr>
                <w:rFonts w:eastAsia="Times New Roman"/>
              </w:rPr>
            </w:pPr>
            <w:r>
              <w:rPr>
                <w:rFonts w:eastAsia="Times New Roman" w:cs="Arial"/>
                <w:color w:val="000000"/>
                <w:sz w:val="18"/>
                <w:szCs w:val="18"/>
              </w:rPr>
              <w:t>ZTE</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Annex F.2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2034</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RAC ID during inter-PLMN handover case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S2-2000617</w:t>
            </w:r>
          </w:p>
        </w:tc>
        <w:tc>
          <w:tcPr>
            <w:tcW w:w="2252" w:type="dxa"/>
          </w:tcPr>
          <w:p w:rsidR="00A435FF" w:rsidRDefault="00A435FF" w:rsidP="00D74F3F">
            <w:pPr>
              <w:rPr>
                <w:rFonts w:eastAsia="Times New Roman"/>
              </w:rPr>
            </w:pPr>
            <w:r>
              <w:rPr>
                <w:rFonts w:eastAsia="Times New Roman" w:cs="Arial"/>
                <w:color w:val="000000"/>
                <w:sz w:val="18"/>
                <w:szCs w:val="18"/>
              </w:rPr>
              <w:t>Samsung</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RACS</w:t>
            </w:r>
          </w:p>
        </w:tc>
        <w:tc>
          <w:tcPr>
            <w:tcW w:w="1799" w:type="dxa"/>
          </w:tcPr>
          <w:p w:rsidR="00A435FF" w:rsidRDefault="00A435FF" w:rsidP="00D74F3F">
            <w:pPr>
              <w:rPr>
                <w:rFonts w:eastAsia="Times New Roman"/>
              </w:rPr>
            </w:pPr>
            <w:r>
              <w:rPr>
                <w:rFonts w:eastAsia="Times New Roman" w:cs="Arial"/>
                <w:color w:val="000000"/>
                <w:sz w:val="18"/>
                <w:szCs w:val="18"/>
              </w:rPr>
              <w:t>4.9.1.2.2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2035</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Update to Nnef_SMContext_Create service operation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S2-2000619</w:t>
            </w:r>
          </w:p>
        </w:tc>
        <w:tc>
          <w:tcPr>
            <w:tcW w:w="2252" w:type="dxa"/>
          </w:tcPr>
          <w:p w:rsidR="00A435FF" w:rsidRDefault="00A435FF" w:rsidP="00D74F3F">
            <w:pPr>
              <w:rPr>
                <w:rFonts w:eastAsia="Times New Roman"/>
              </w:rPr>
            </w:pPr>
            <w:r>
              <w:rPr>
                <w:rFonts w:eastAsia="Times New Roman" w:cs="Arial"/>
                <w:color w:val="000000"/>
                <w:sz w:val="18"/>
                <w:szCs w:val="18"/>
              </w:rPr>
              <w:t>ETRI, UANGEL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4.25.2, 5.2.6.15.2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2039</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End marker indication in SR procedure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S2-2000628</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ETSUN</w:t>
            </w:r>
          </w:p>
        </w:tc>
        <w:tc>
          <w:tcPr>
            <w:tcW w:w="1799" w:type="dxa"/>
          </w:tcPr>
          <w:p w:rsidR="00A435FF" w:rsidRDefault="00A435FF" w:rsidP="00D74F3F">
            <w:pPr>
              <w:rPr>
                <w:rFonts w:eastAsia="Times New Roman"/>
              </w:rPr>
            </w:pPr>
            <w:r>
              <w:rPr>
                <w:rFonts w:eastAsia="Times New Roman" w:cs="Arial"/>
                <w:color w:val="000000"/>
                <w:sz w:val="18"/>
                <w:szCs w:val="18"/>
              </w:rPr>
              <w:t>4.23.4.2, 4.23.4.3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lastRenderedPageBreak/>
              <w:t>23.502</w:t>
            </w:r>
          </w:p>
        </w:tc>
        <w:tc>
          <w:tcPr>
            <w:tcW w:w="708" w:type="dxa"/>
          </w:tcPr>
          <w:p w:rsidR="00A435FF" w:rsidRDefault="00A435FF" w:rsidP="00D74F3F">
            <w:pPr>
              <w:rPr>
                <w:rFonts w:eastAsia="Times New Roman"/>
              </w:rPr>
            </w:pPr>
            <w:r>
              <w:rPr>
                <w:rFonts w:eastAsia="Times New Roman" w:cs="Arial"/>
                <w:color w:val="000000"/>
                <w:sz w:val="18"/>
                <w:szCs w:val="18"/>
              </w:rPr>
              <w:t>2041</w:t>
            </w:r>
          </w:p>
        </w:tc>
        <w:tc>
          <w:tcPr>
            <w:tcW w:w="426"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#1_Procedures for support of 5G VN group communication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S2-2001694</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4.13.8.2, 4.13.8.2.1, 4.13.8.2.2, 4.13.8.2.3, 4.3.2.2.1, 4.3.4.2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2045</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Service operation to notify unavailability of non-3GPP access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S2-2001144</w:t>
            </w:r>
          </w:p>
        </w:tc>
        <w:tc>
          <w:tcPr>
            <w:tcW w:w="2252" w:type="dxa"/>
          </w:tcPr>
          <w:p w:rsidR="00A435FF" w:rsidRDefault="00A435FF" w:rsidP="00D74F3F">
            <w:pPr>
              <w:rPr>
                <w:rFonts w:eastAsia="Times New Roman"/>
              </w:rPr>
            </w:pPr>
            <w:r>
              <w:rPr>
                <w:rFonts w:eastAsia="Times New Roman" w:cs="Arial"/>
                <w:color w:val="000000"/>
                <w:sz w:val="18"/>
                <w:szCs w:val="18"/>
              </w:rPr>
              <w:t>LG Electronics</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ATSSS</w:t>
            </w:r>
          </w:p>
        </w:tc>
        <w:tc>
          <w:tcPr>
            <w:tcW w:w="1799" w:type="dxa"/>
          </w:tcPr>
          <w:p w:rsidR="00A435FF" w:rsidRDefault="00A435FF" w:rsidP="00D74F3F">
            <w:pPr>
              <w:rPr>
                <w:rFonts w:eastAsia="Times New Roman"/>
              </w:rPr>
            </w:pPr>
            <w:r>
              <w:rPr>
                <w:rFonts w:eastAsia="Times New Roman" w:cs="Arial"/>
                <w:color w:val="000000"/>
                <w:sz w:val="18"/>
                <w:szCs w:val="18"/>
              </w:rPr>
              <w:t>4.22.7, 5.2.8.2.3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2047</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on the result of Namf_Communication_N1N2MessageTransfer service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S2-2001075</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TEI16, 5GS_Ph1</w:t>
            </w:r>
          </w:p>
        </w:tc>
        <w:tc>
          <w:tcPr>
            <w:tcW w:w="1799" w:type="dxa"/>
          </w:tcPr>
          <w:p w:rsidR="00A435FF" w:rsidRDefault="00A435FF" w:rsidP="00D74F3F">
            <w:pPr>
              <w:rPr>
                <w:rFonts w:eastAsia="Times New Roman"/>
              </w:rPr>
            </w:pPr>
            <w:r>
              <w:rPr>
                <w:rFonts w:eastAsia="Times New Roman" w:cs="Arial"/>
                <w:color w:val="000000"/>
                <w:sz w:val="18"/>
                <w:szCs w:val="18"/>
              </w:rPr>
              <w:t>4.2.3.3, 5.2.2.2.7</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2048</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EBI revocation of QoS flow of default QoS rule</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S2-2001681</w:t>
            </w:r>
          </w:p>
        </w:tc>
        <w:tc>
          <w:tcPr>
            <w:tcW w:w="2252" w:type="dxa"/>
          </w:tcPr>
          <w:p w:rsidR="00A435FF" w:rsidRDefault="00A435FF" w:rsidP="00D74F3F">
            <w:pPr>
              <w:rPr>
                <w:rFonts w:eastAsia="Times New Roman"/>
              </w:rPr>
            </w:pPr>
            <w:r>
              <w:rPr>
                <w:rFonts w:eastAsia="Times New Roman" w:cs="Arial"/>
                <w:color w:val="000000"/>
                <w:sz w:val="18"/>
                <w:szCs w:val="18"/>
              </w:rPr>
              <w:t>Cisco Systems, 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4.11.1.4.1, 5.2.2.2.13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2049</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NAS signalling of CP Relocation Indication Truncated 5G-S-TMSI Parameters Procedures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S2-2001247</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4.2.2.2.2, 4.2.4.2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2050</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for non MO-Exception Data cause signalling</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S2-2001331</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4.2.3.2, 4.8.2.3, 4.24.1, 4.25.4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2052</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Add Serving PLMN rate control in the PDU Session Establishment</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S2-2001273</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4.3.2.2.1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2054</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on Enhanced Coverage Restriction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S2-2000730</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4.27.1, 5.2.3.1, 5.2.3.3.7, 5.2.3.6.1, 5.2.3.6.2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2055</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UE LCS Privacy Profile Update</w:t>
            </w:r>
          </w:p>
        </w:tc>
        <w:tc>
          <w:tcPr>
            <w:tcW w:w="708" w:type="dxa"/>
          </w:tcPr>
          <w:p w:rsidR="00A435FF" w:rsidRDefault="00A435FF" w:rsidP="00D74F3F">
            <w:pPr>
              <w:rPr>
                <w:rFonts w:eastAsia="Times New Roman"/>
              </w:rPr>
            </w:pPr>
            <w:r>
              <w:rPr>
                <w:rFonts w:eastAsia="Times New Roman" w:cs="Arial"/>
                <w:color w:val="000000"/>
                <w:sz w:val="18"/>
                <w:szCs w:val="18"/>
              </w:rPr>
              <w:t>C</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S2-2001205</w:t>
            </w:r>
          </w:p>
        </w:tc>
        <w:tc>
          <w:tcPr>
            <w:tcW w:w="2252" w:type="dxa"/>
          </w:tcPr>
          <w:p w:rsidR="00A435FF" w:rsidRDefault="00A435FF" w:rsidP="00D74F3F">
            <w:pPr>
              <w:rPr>
                <w:rFonts w:eastAsia="Times New Roman"/>
              </w:rPr>
            </w:pPr>
            <w:r>
              <w:rPr>
                <w:rFonts w:eastAsia="Times New Roman" w:cs="Arial"/>
                <w:color w:val="000000"/>
                <w:sz w:val="18"/>
                <w:szCs w:val="18"/>
              </w:rPr>
              <w:t>CATT</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5G_eLCS, 5G_eLCS</w:t>
            </w:r>
          </w:p>
        </w:tc>
        <w:tc>
          <w:tcPr>
            <w:tcW w:w="1799" w:type="dxa"/>
          </w:tcPr>
          <w:p w:rsidR="00A435FF" w:rsidRDefault="00A435FF" w:rsidP="00D74F3F">
            <w:pPr>
              <w:rPr>
                <w:rFonts w:eastAsia="Times New Roman"/>
              </w:rPr>
            </w:pPr>
            <w:r>
              <w:rPr>
                <w:rFonts w:eastAsia="Times New Roman" w:cs="Arial"/>
                <w:color w:val="000000"/>
                <w:sz w:val="18"/>
                <w:szCs w:val="18"/>
              </w:rPr>
              <w:t>5.2.3.1, 5.2.3.3.3, 5.2.6.4.2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2056</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NEF service to support location transfer</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S2-2001200</w:t>
            </w:r>
          </w:p>
        </w:tc>
        <w:tc>
          <w:tcPr>
            <w:tcW w:w="2252" w:type="dxa"/>
          </w:tcPr>
          <w:p w:rsidR="00A435FF" w:rsidRDefault="00A435FF" w:rsidP="00D74F3F">
            <w:pPr>
              <w:rPr>
                <w:rFonts w:eastAsia="Times New Roman"/>
              </w:rPr>
            </w:pPr>
            <w:r>
              <w:rPr>
                <w:rFonts w:eastAsia="Times New Roman" w:cs="Arial"/>
                <w:color w:val="000000"/>
                <w:sz w:val="18"/>
                <w:szCs w:val="18"/>
              </w:rPr>
              <w:t>CATT, 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5G_eLCS</w:t>
            </w:r>
          </w:p>
        </w:tc>
        <w:tc>
          <w:tcPr>
            <w:tcW w:w="1799" w:type="dxa"/>
          </w:tcPr>
          <w:p w:rsidR="00A435FF" w:rsidRDefault="00A435FF" w:rsidP="00D74F3F">
            <w:pPr>
              <w:rPr>
                <w:rFonts w:eastAsia="Times New Roman"/>
              </w:rPr>
            </w:pPr>
            <w:r>
              <w:rPr>
                <w:rFonts w:eastAsia="Times New Roman" w:cs="Arial"/>
                <w:color w:val="000000"/>
                <w:sz w:val="18"/>
                <w:szCs w:val="18"/>
              </w:rPr>
              <w:t>5.2.6.1, 5.2.6.x (new)</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2059</w:t>
            </w:r>
          </w:p>
        </w:tc>
        <w:tc>
          <w:tcPr>
            <w:tcW w:w="426"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to UE configuration update procedure conditions for re-registration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S2-2001683</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 Telecom Italia, 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4.2.4.2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2063</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on the usage of SUPI and PDU Session ID</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S2-2001261</w:t>
            </w:r>
          </w:p>
        </w:tc>
        <w:tc>
          <w:tcPr>
            <w:tcW w:w="2252" w:type="dxa"/>
          </w:tcPr>
          <w:p w:rsidR="00A435FF" w:rsidRDefault="00A435FF" w:rsidP="00D74F3F">
            <w:pPr>
              <w:rPr>
                <w:rFonts w:eastAsia="Times New Roman"/>
              </w:rPr>
            </w:pPr>
            <w:r>
              <w:rPr>
                <w:rFonts w:eastAsia="Times New Roman" w:cs="Arial"/>
                <w:color w:val="000000"/>
                <w:sz w:val="18"/>
                <w:szCs w:val="18"/>
              </w:rPr>
              <w:t>ZTE</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4.2.2.2.2, 4.2.2.3.2, 4.3.4.3, 4.9.1.3.3, 4.11.1.2.3, 4.23.4.3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2064</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on PDU Session Modification procedure regarding redundant transmission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S2-2001048</w:t>
            </w:r>
          </w:p>
        </w:tc>
        <w:tc>
          <w:tcPr>
            <w:tcW w:w="2252" w:type="dxa"/>
          </w:tcPr>
          <w:p w:rsidR="00A435FF" w:rsidRDefault="00A435FF" w:rsidP="00D74F3F">
            <w:pPr>
              <w:rPr>
                <w:rFonts w:eastAsia="Times New Roman"/>
              </w:rPr>
            </w:pPr>
            <w:r>
              <w:rPr>
                <w:rFonts w:eastAsia="Times New Roman" w:cs="Arial"/>
                <w:color w:val="000000"/>
                <w:sz w:val="18"/>
                <w:szCs w:val="18"/>
              </w:rPr>
              <w:t>Samsung</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5G_URLLC</w:t>
            </w:r>
          </w:p>
        </w:tc>
        <w:tc>
          <w:tcPr>
            <w:tcW w:w="1799" w:type="dxa"/>
          </w:tcPr>
          <w:p w:rsidR="00A435FF" w:rsidRDefault="00A435FF" w:rsidP="00D74F3F">
            <w:pPr>
              <w:rPr>
                <w:rFonts w:eastAsia="Times New Roman"/>
              </w:rPr>
            </w:pPr>
            <w:r>
              <w:rPr>
                <w:rFonts w:eastAsia="Times New Roman" w:cs="Arial"/>
                <w:color w:val="000000"/>
                <w:sz w:val="18"/>
                <w:szCs w:val="18"/>
              </w:rPr>
              <w:t>4.3.3.2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lastRenderedPageBreak/>
              <w:t>23.502</w:t>
            </w:r>
          </w:p>
        </w:tc>
        <w:tc>
          <w:tcPr>
            <w:tcW w:w="708" w:type="dxa"/>
          </w:tcPr>
          <w:p w:rsidR="00A435FF" w:rsidRDefault="00A435FF" w:rsidP="00D74F3F">
            <w:pPr>
              <w:rPr>
                <w:rFonts w:eastAsia="Times New Roman"/>
              </w:rPr>
            </w:pPr>
            <w:r>
              <w:rPr>
                <w:rFonts w:eastAsia="Times New Roman" w:cs="Arial"/>
                <w:color w:val="000000"/>
                <w:sz w:val="18"/>
                <w:szCs w:val="18"/>
              </w:rPr>
              <w:t>2066</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UCMF provisioning correction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S2-2001114</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RACS, RACS</w:t>
            </w:r>
          </w:p>
        </w:tc>
        <w:tc>
          <w:tcPr>
            <w:tcW w:w="1799" w:type="dxa"/>
          </w:tcPr>
          <w:p w:rsidR="00A435FF" w:rsidRDefault="00A435FF" w:rsidP="00D74F3F">
            <w:pPr>
              <w:rPr>
                <w:rFonts w:eastAsia="Times New Roman"/>
              </w:rPr>
            </w:pPr>
            <w:r>
              <w:rPr>
                <w:rFonts w:eastAsia="Times New Roman" w:cs="Arial"/>
                <w:color w:val="000000"/>
                <w:sz w:val="18"/>
                <w:szCs w:val="18"/>
              </w:rPr>
              <w:t>-</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2068</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on PDU Session Modification procedure</w:t>
            </w:r>
          </w:p>
        </w:tc>
        <w:tc>
          <w:tcPr>
            <w:tcW w:w="708" w:type="dxa"/>
          </w:tcPr>
          <w:p w:rsidR="00A435FF" w:rsidRDefault="00A435FF" w:rsidP="00D74F3F">
            <w:pPr>
              <w:rPr>
                <w:rFonts w:eastAsia="Times New Roman"/>
              </w:rPr>
            </w:pPr>
            <w:r>
              <w:rPr>
                <w:rFonts w:eastAsia="Times New Roman" w:cs="Arial"/>
                <w:color w:val="000000"/>
                <w:sz w:val="18"/>
                <w:szCs w:val="18"/>
              </w:rPr>
              <w:t>D</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S2-2001262</w:t>
            </w:r>
          </w:p>
        </w:tc>
        <w:tc>
          <w:tcPr>
            <w:tcW w:w="2252" w:type="dxa"/>
          </w:tcPr>
          <w:p w:rsidR="00A435FF" w:rsidRDefault="00A435FF" w:rsidP="00D74F3F">
            <w:pPr>
              <w:rPr>
                <w:rFonts w:eastAsia="Times New Roman"/>
              </w:rPr>
            </w:pPr>
            <w:r>
              <w:rPr>
                <w:rFonts w:eastAsia="Times New Roman" w:cs="Arial"/>
                <w:color w:val="000000"/>
                <w:sz w:val="18"/>
                <w:szCs w:val="18"/>
              </w:rPr>
              <w:t>Samsung</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4.3.3.2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2069</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Update of the binding procedures with Routing Binding Indication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S2-2001318</w:t>
            </w:r>
          </w:p>
        </w:tc>
        <w:tc>
          <w:tcPr>
            <w:tcW w:w="2252" w:type="dxa"/>
          </w:tcPr>
          <w:p w:rsidR="00A435FF" w:rsidRDefault="00A435FF" w:rsidP="00D74F3F">
            <w:pPr>
              <w:rPr>
                <w:rFonts w:eastAsia="Times New Roman"/>
              </w:rPr>
            </w:pPr>
            <w:r>
              <w:rPr>
                <w:rFonts w:eastAsia="Times New Roman" w:cs="Arial"/>
                <w:color w:val="000000"/>
                <w:sz w:val="18"/>
                <w:szCs w:val="18"/>
              </w:rPr>
              <w:t>Tencent, CAICT</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5G_eSBA</w:t>
            </w:r>
          </w:p>
        </w:tc>
        <w:tc>
          <w:tcPr>
            <w:tcW w:w="1799" w:type="dxa"/>
          </w:tcPr>
          <w:p w:rsidR="00A435FF" w:rsidRDefault="00A435FF" w:rsidP="00D74F3F">
            <w:pPr>
              <w:rPr>
                <w:rFonts w:eastAsia="Times New Roman"/>
              </w:rPr>
            </w:pPr>
            <w:r>
              <w:rPr>
                <w:rFonts w:eastAsia="Times New Roman" w:cs="Arial"/>
                <w:color w:val="000000"/>
                <w:sz w:val="18"/>
                <w:szCs w:val="18"/>
              </w:rPr>
              <w:t>4.17.11, 4.17.12.2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23.502</w:t>
            </w:r>
          </w:p>
        </w:tc>
        <w:tc>
          <w:tcPr>
            <w:tcW w:w="708" w:type="dxa"/>
          </w:tcPr>
          <w:p w:rsidR="00A435FF" w:rsidRDefault="00A435FF" w:rsidP="00D74F3F">
            <w:pPr>
              <w:rPr>
                <w:rFonts w:eastAsia="Times New Roman"/>
              </w:rPr>
            </w:pPr>
            <w:r>
              <w:rPr>
                <w:rFonts w:eastAsia="Times New Roman" w:cs="Arial"/>
                <w:color w:val="000000"/>
                <w:sz w:val="18"/>
                <w:szCs w:val="18"/>
              </w:rPr>
              <w:t>2072</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Update to AMF exposure of mobility events for extended buffering in NEF</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S2-2001255</w:t>
            </w:r>
          </w:p>
        </w:tc>
        <w:tc>
          <w:tcPr>
            <w:tcW w:w="2252" w:type="dxa"/>
          </w:tcPr>
          <w:p w:rsidR="00A435FF" w:rsidRDefault="00A435FF" w:rsidP="00D74F3F">
            <w:pPr>
              <w:rPr>
                <w:rFonts w:eastAsia="Times New Roman"/>
              </w:rPr>
            </w:pPr>
            <w:r>
              <w:rPr>
                <w:rFonts w:eastAsia="Times New Roman" w:cs="Arial"/>
                <w:color w:val="000000"/>
                <w:sz w:val="18"/>
                <w:szCs w:val="18"/>
              </w:rPr>
              <w:t>ETRI, UANGEL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5G_CIoT</w:t>
            </w:r>
          </w:p>
        </w:tc>
        <w:tc>
          <w:tcPr>
            <w:tcW w:w="1799" w:type="dxa"/>
          </w:tcPr>
          <w:p w:rsidR="00A435FF" w:rsidRDefault="00A435FF" w:rsidP="00D74F3F">
            <w:pPr>
              <w:rPr>
                <w:rFonts w:eastAsia="Times New Roman"/>
              </w:rPr>
            </w:pPr>
            <w:r>
              <w:rPr>
                <w:rFonts w:eastAsia="Times New Roman" w:cs="Arial"/>
                <w:color w:val="000000"/>
                <w:sz w:val="18"/>
                <w:szCs w:val="18"/>
              </w:rPr>
              <w:t>4.15.4.2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23.503</w:t>
            </w:r>
          </w:p>
        </w:tc>
        <w:tc>
          <w:tcPr>
            <w:tcW w:w="708" w:type="dxa"/>
          </w:tcPr>
          <w:p w:rsidR="00A435FF" w:rsidRDefault="00A435FF" w:rsidP="00D74F3F">
            <w:pPr>
              <w:rPr>
                <w:rFonts w:eastAsia="Times New Roman"/>
              </w:rPr>
            </w:pPr>
            <w:r>
              <w:rPr>
                <w:rFonts w:eastAsia="Times New Roman" w:cs="Arial"/>
                <w:color w:val="000000"/>
                <w:sz w:val="18"/>
                <w:szCs w:val="18"/>
              </w:rPr>
              <w:t>0352</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Location Change (Serving CN node), alignment with stage 3</w:t>
            </w:r>
          </w:p>
        </w:tc>
        <w:tc>
          <w:tcPr>
            <w:tcW w:w="708" w:type="dxa"/>
          </w:tcPr>
          <w:p w:rsidR="00A435FF" w:rsidRDefault="00A435FF" w:rsidP="00D74F3F">
            <w:pPr>
              <w:rPr>
                <w:rFonts w:eastAsia="Times New Roman"/>
              </w:rPr>
            </w:pPr>
            <w:r>
              <w:rPr>
                <w:rFonts w:eastAsia="Times New Roman" w:cs="Arial"/>
                <w:color w:val="000000"/>
                <w:sz w:val="18"/>
                <w:szCs w:val="18"/>
              </w:rPr>
              <w:t>A</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S2-2001185</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6.1.3.5</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23.503</w:t>
            </w:r>
          </w:p>
        </w:tc>
        <w:tc>
          <w:tcPr>
            <w:tcW w:w="708" w:type="dxa"/>
          </w:tcPr>
          <w:p w:rsidR="00A435FF" w:rsidRDefault="00A435FF" w:rsidP="00D74F3F">
            <w:pPr>
              <w:rPr>
                <w:rFonts w:eastAsia="Times New Roman"/>
              </w:rPr>
            </w:pPr>
            <w:r>
              <w:rPr>
                <w:rFonts w:eastAsia="Times New Roman" w:cs="Arial"/>
                <w:color w:val="000000"/>
                <w:sz w:val="18"/>
                <w:szCs w:val="18"/>
              </w:rPr>
              <w:t>0361</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on Access type for ATSSS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S2-2001026</w:t>
            </w:r>
          </w:p>
        </w:tc>
        <w:tc>
          <w:tcPr>
            <w:tcW w:w="2252" w:type="dxa"/>
          </w:tcPr>
          <w:p w:rsidR="00A435FF" w:rsidRDefault="00A435FF" w:rsidP="00D74F3F">
            <w:pPr>
              <w:rPr>
                <w:rFonts w:eastAsia="Times New Roman"/>
              </w:rPr>
            </w:pPr>
            <w:r>
              <w:rPr>
                <w:rFonts w:eastAsia="Times New Roman" w:cs="Arial"/>
                <w:color w:val="000000"/>
                <w:sz w:val="18"/>
                <w:szCs w:val="18"/>
              </w:rPr>
              <w:t>ZTE</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ATSSS</w:t>
            </w:r>
          </w:p>
        </w:tc>
        <w:tc>
          <w:tcPr>
            <w:tcW w:w="1799" w:type="dxa"/>
          </w:tcPr>
          <w:p w:rsidR="00A435FF" w:rsidRDefault="00A435FF" w:rsidP="00D74F3F">
            <w:pPr>
              <w:rPr>
                <w:rFonts w:eastAsia="Times New Roman"/>
              </w:rPr>
            </w:pPr>
            <w:r>
              <w:rPr>
                <w:rFonts w:eastAsia="Times New Roman" w:cs="Arial"/>
                <w:color w:val="000000"/>
                <w:sz w:val="18"/>
                <w:szCs w:val="18"/>
              </w:rPr>
              <w:t>6.1.3.5, 6.1.3.18</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23.503</w:t>
            </w:r>
          </w:p>
        </w:tc>
        <w:tc>
          <w:tcPr>
            <w:tcW w:w="708" w:type="dxa"/>
          </w:tcPr>
          <w:p w:rsidR="00A435FF" w:rsidRDefault="00A435FF" w:rsidP="00D74F3F">
            <w:pPr>
              <w:rPr>
                <w:rFonts w:eastAsia="Times New Roman"/>
              </w:rPr>
            </w:pPr>
            <w:r>
              <w:rPr>
                <w:rFonts w:eastAsia="Times New Roman" w:cs="Arial"/>
                <w:color w:val="000000"/>
                <w:sz w:val="18"/>
                <w:szCs w:val="18"/>
              </w:rPr>
              <w:t>0381</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Domain descriptors in URSP</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S2-2001183</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6.6.2.1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23.503</w:t>
            </w:r>
          </w:p>
        </w:tc>
        <w:tc>
          <w:tcPr>
            <w:tcW w:w="708" w:type="dxa"/>
          </w:tcPr>
          <w:p w:rsidR="00A435FF" w:rsidRDefault="00A435FF" w:rsidP="00D74F3F">
            <w:pPr>
              <w:rPr>
                <w:rFonts w:eastAsia="Times New Roman"/>
              </w:rPr>
            </w:pPr>
            <w:r>
              <w:rPr>
                <w:rFonts w:eastAsia="Times New Roman" w:cs="Arial"/>
                <w:color w:val="000000"/>
                <w:sz w:val="18"/>
                <w:szCs w:val="18"/>
              </w:rPr>
              <w:t>0382</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SRVCC with PS to CS handover</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S2-2001184</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6.2.1.1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23.503</w:t>
            </w:r>
          </w:p>
        </w:tc>
        <w:tc>
          <w:tcPr>
            <w:tcW w:w="708" w:type="dxa"/>
          </w:tcPr>
          <w:p w:rsidR="00A435FF" w:rsidRDefault="00A435FF" w:rsidP="00D74F3F">
            <w:pPr>
              <w:rPr>
                <w:rFonts w:eastAsia="Times New Roman"/>
              </w:rPr>
            </w:pPr>
            <w:r>
              <w:rPr>
                <w:rFonts w:eastAsia="Times New Roman" w:cs="Arial"/>
                <w:color w:val="000000"/>
                <w:sz w:val="18"/>
                <w:szCs w:val="18"/>
              </w:rPr>
              <w:t>0384</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Reporting event of EPS FB initiated</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S2-2001341</w:t>
            </w:r>
          </w:p>
        </w:tc>
        <w:tc>
          <w:tcPr>
            <w:tcW w:w="2252" w:type="dxa"/>
          </w:tcPr>
          <w:p w:rsidR="00A435FF" w:rsidRDefault="00A435FF" w:rsidP="00D74F3F">
            <w:pPr>
              <w:rPr>
                <w:rFonts w:eastAsia="Times New Roman"/>
              </w:rPr>
            </w:pPr>
            <w:r>
              <w:rPr>
                <w:rFonts w:eastAsia="Times New Roman" w:cs="Arial"/>
                <w:color w:val="000000"/>
                <w:sz w:val="18"/>
                <w:szCs w:val="18"/>
              </w:rPr>
              <w:t>Ericsson, ZTE, China Mobile</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6.1.3.5, 6.1.3.18, Annex C</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23.503</w:t>
            </w:r>
          </w:p>
        </w:tc>
        <w:tc>
          <w:tcPr>
            <w:tcW w:w="708" w:type="dxa"/>
          </w:tcPr>
          <w:p w:rsidR="00A435FF" w:rsidRDefault="00A435FF" w:rsidP="00D74F3F">
            <w:pPr>
              <w:rPr>
                <w:rFonts w:eastAsia="Times New Roman"/>
              </w:rPr>
            </w:pPr>
            <w:r>
              <w:rPr>
                <w:rFonts w:eastAsia="Times New Roman" w:cs="Arial"/>
                <w:color w:val="000000"/>
                <w:sz w:val="18"/>
                <w:szCs w:val="18"/>
              </w:rPr>
              <w:t>0388</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Alignement on the packet delay measurement failure for the QoS monitoring support</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S2-2001049</w:t>
            </w:r>
          </w:p>
        </w:tc>
        <w:tc>
          <w:tcPr>
            <w:tcW w:w="2252" w:type="dxa"/>
          </w:tcPr>
          <w:p w:rsidR="00A435FF" w:rsidRDefault="00A435FF" w:rsidP="00D74F3F">
            <w:pPr>
              <w:rPr>
                <w:rFonts w:eastAsia="Times New Roman"/>
              </w:rPr>
            </w:pPr>
            <w:r>
              <w:rPr>
                <w:rFonts w:eastAsia="Times New Roman" w:cs="Arial"/>
                <w:color w:val="000000"/>
                <w:sz w:val="18"/>
                <w:szCs w:val="18"/>
              </w:rPr>
              <w:t>China Telecom, Huawei</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5G_URLLC</w:t>
            </w:r>
          </w:p>
        </w:tc>
        <w:tc>
          <w:tcPr>
            <w:tcW w:w="1799" w:type="dxa"/>
          </w:tcPr>
          <w:p w:rsidR="00A435FF" w:rsidRDefault="00A435FF" w:rsidP="00D74F3F">
            <w:pPr>
              <w:rPr>
                <w:rFonts w:eastAsia="Times New Roman"/>
              </w:rPr>
            </w:pPr>
            <w:r>
              <w:rPr>
                <w:rFonts w:eastAsia="Times New Roman" w:cs="Arial"/>
                <w:color w:val="000000"/>
                <w:sz w:val="18"/>
                <w:szCs w:val="18"/>
              </w:rPr>
              <w:t>6.1.3.21, 6.3.1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23.503</w:t>
            </w:r>
          </w:p>
        </w:tc>
        <w:tc>
          <w:tcPr>
            <w:tcW w:w="708" w:type="dxa"/>
          </w:tcPr>
          <w:p w:rsidR="00A435FF" w:rsidRDefault="00A435FF" w:rsidP="00D74F3F">
            <w:pPr>
              <w:rPr>
                <w:rFonts w:eastAsia="Times New Roman"/>
              </w:rPr>
            </w:pPr>
            <w:r>
              <w:rPr>
                <w:rFonts w:eastAsia="Times New Roman" w:cs="Arial"/>
                <w:color w:val="000000"/>
                <w:sz w:val="18"/>
                <w:szCs w:val="18"/>
              </w:rPr>
              <w:t>0389</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of the BDT policy re-negotiation descriptions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S2-2000418</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eNA</w:t>
            </w:r>
          </w:p>
        </w:tc>
        <w:tc>
          <w:tcPr>
            <w:tcW w:w="1799" w:type="dxa"/>
          </w:tcPr>
          <w:p w:rsidR="00A435FF" w:rsidRDefault="00A435FF" w:rsidP="00D74F3F">
            <w:pPr>
              <w:rPr>
                <w:rFonts w:eastAsia="Times New Roman"/>
              </w:rPr>
            </w:pPr>
            <w:r>
              <w:rPr>
                <w:rFonts w:eastAsia="Times New Roman" w:cs="Arial"/>
                <w:color w:val="000000"/>
                <w:sz w:val="18"/>
                <w:szCs w:val="18"/>
              </w:rPr>
              <w:t>6.1.2.4</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23.503</w:t>
            </w:r>
          </w:p>
        </w:tc>
        <w:tc>
          <w:tcPr>
            <w:tcW w:w="708" w:type="dxa"/>
          </w:tcPr>
          <w:p w:rsidR="00A435FF" w:rsidRDefault="00A435FF" w:rsidP="00D74F3F">
            <w:pPr>
              <w:rPr>
                <w:rFonts w:eastAsia="Times New Roman"/>
              </w:rPr>
            </w:pPr>
            <w:r>
              <w:rPr>
                <w:rFonts w:eastAsia="Times New Roman" w:cs="Arial"/>
                <w:color w:val="000000"/>
                <w:sz w:val="18"/>
                <w:szCs w:val="18"/>
              </w:rPr>
              <w:t>0390</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on the binding mechanism</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S2-2001690</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TEI16, 5GS_Ph1</w:t>
            </w:r>
          </w:p>
        </w:tc>
        <w:tc>
          <w:tcPr>
            <w:tcW w:w="1799" w:type="dxa"/>
          </w:tcPr>
          <w:p w:rsidR="00A435FF" w:rsidRDefault="00A435FF" w:rsidP="00D74F3F">
            <w:pPr>
              <w:rPr>
                <w:rFonts w:eastAsia="Times New Roman"/>
              </w:rPr>
            </w:pPr>
            <w:r>
              <w:rPr>
                <w:rFonts w:eastAsia="Times New Roman" w:cs="Arial"/>
                <w:color w:val="000000"/>
                <w:sz w:val="18"/>
                <w:szCs w:val="18"/>
              </w:rPr>
              <w:t>6.2.1.2, 6.1.3.2.4, 6.2.1.1, 6.3.1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23.503</w:t>
            </w:r>
          </w:p>
        </w:tc>
        <w:tc>
          <w:tcPr>
            <w:tcW w:w="708" w:type="dxa"/>
          </w:tcPr>
          <w:p w:rsidR="00A435FF" w:rsidRDefault="00A435FF" w:rsidP="00D74F3F">
            <w:pPr>
              <w:rPr>
                <w:rFonts w:eastAsia="Times New Roman"/>
              </w:rPr>
            </w:pPr>
            <w:r>
              <w:rPr>
                <w:rFonts w:eastAsia="Times New Roman" w:cs="Arial"/>
                <w:color w:val="000000"/>
                <w:sz w:val="18"/>
                <w:szCs w:val="18"/>
              </w:rPr>
              <w:t>0391</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Corrections for authorized QoS description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S2-2000512</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TEI16, 5GS_Ph1</w:t>
            </w:r>
          </w:p>
        </w:tc>
        <w:tc>
          <w:tcPr>
            <w:tcW w:w="1799" w:type="dxa"/>
          </w:tcPr>
          <w:p w:rsidR="00A435FF" w:rsidRDefault="00A435FF" w:rsidP="00D74F3F">
            <w:pPr>
              <w:rPr>
                <w:rFonts w:eastAsia="Times New Roman"/>
              </w:rPr>
            </w:pPr>
            <w:r>
              <w:rPr>
                <w:rFonts w:eastAsia="Times New Roman" w:cs="Arial"/>
                <w:color w:val="000000"/>
                <w:sz w:val="18"/>
                <w:szCs w:val="18"/>
              </w:rPr>
              <w:t>6.1.3.6</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23.503</w:t>
            </w:r>
          </w:p>
        </w:tc>
        <w:tc>
          <w:tcPr>
            <w:tcW w:w="708" w:type="dxa"/>
          </w:tcPr>
          <w:p w:rsidR="00A435FF" w:rsidRDefault="00A435FF" w:rsidP="00D74F3F">
            <w:pPr>
              <w:rPr>
                <w:rFonts w:eastAsia="Times New Roman"/>
              </w:rPr>
            </w:pPr>
            <w:r>
              <w:rPr>
                <w:rFonts w:eastAsia="Times New Roman" w:cs="Arial"/>
                <w:color w:val="000000"/>
                <w:sz w:val="18"/>
                <w:szCs w:val="18"/>
              </w:rPr>
              <w:t>0392</w:t>
            </w:r>
          </w:p>
        </w:tc>
        <w:tc>
          <w:tcPr>
            <w:tcW w:w="426"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about the DN Information</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S2-2000513</w:t>
            </w:r>
          </w:p>
        </w:tc>
        <w:tc>
          <w:tcPr>
            <w:tcW w:w="2252" w:type="dxa"/>
          </w:tcPr>
          <w:p w:rsidR="00A435FF" w:rsidRDefault="00A435FF" w:rsidP="00D74F3F">
            <w:pPr>
              <w:rPr>
                <w:rFonts w:eastAsia="Times New Roman"/>
              </w:rPr>
            </w:pPr>
            <w:r>
              <w:rPr>
                <w:rFonts w:eastAsia="Times New Roman" w:cs="Arial"/>
                <w:color w:val="000000"/>
                <w:sz w:val="18"/>
                <w:szCs w:val="18"/>
              </w:rPr>
              <w:t>Huawei, HiSilicon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TEI16, 5GS_Ph1</w:t>
            </w:r>
          </w:p>
        </w:tc>
        <w:tc>
          <w:tcPr>
            <w:tcW w:w="1799" w:type="dxa"/>
          </w:tcPr>
          <w:p w:rsidR="00A435FF" w:rsidRDefault="00A435FF" w:rsidP="00D74F3F">
            <w:pPr>
              <w:rPr>
                <w:rFonts w:eastAsia="Times New Roman"/>
              </w:rPr>
            </w:pPr>
            <w:r>
              <w:rPr>
                <w:rFonts w:eastAsia="Times New Roman" w:cs="Arial"/>
                <w:color w:val="000000"/>
                <w:sz w:val="18"/>
                <w:szCs w:val="18"/>
              </w:rPr>
              <w:t>6.1.1.2.1, 6.1.1.2.2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23.503</w:t>
            </w:r>
          </w:p>
        </w:tc>
        <w:tc>
          <w:tcPr>
            <w:tcW w:w="708" w:type="dxa"/>
          </w:tcPr>
          <w:p w:rsidR="00A435FF" w:rsidRDefault="00A435FF" w:rsidP="00D74F3F">
            <w:pPr>
              <w:rPr>
                <w:rFonts w:eastAsia="Times New Roman"/>
              </w:rPr>
            </w:pPr>
            <w:r>
              <w:rPr>
                <w:rFonts w:eastAsia="Times New Roman" w:cs="Arial"/>
                <w:color w:val="000000"/>
                <w:sz w:val="18"/>
                <w:szCs w:val="18"/>
              </w:rPr>
              <w:t>0394</w:t>
            </w:r>
          </w:p>
        </w:tc>
        <w:tc>
          <w:tcPr>
            <w:tcW w:w="426"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QoS flow binding for TSN streams with same periodicity</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S2-2001606</w:t>
            </w:r>
          </w:p>
        </w:tc>
        <w:tc>
          <w:tcPr>
            <w:tcW w:w="2252" w:type="dxa"/>
          </w:tcPr>
          <w:p w:rsidR="00A435FF" w:rsidRDefault="00A435FF" w:rsidP="00D74F3F">
            <w:pPr>
              <w:rPr>
                <w:rFonts w:eastAsia="Times New Roman"/>
              </w:rPr>
            </w:pPr>
            <w:r>
              <w:rPr>
                <w:rFonts w:eastAsia="Times New Roman" w:cs="Arial"/>
                <w:color w:val="000000"/>
                <w:sz w:val="18"/>
                <w:szCs w:val="18"/>
              </w:rPr>
              <w:t>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Vertical_LAN</w:t>
            </w:r>
          </w:p>
        </w:tc>
        <w:tc>
          <w:tcPr>
            <w:tcW w:w="1799" w:type="dxa"/>
          </w:tcPr>
          <w:p w:rsidR="00A435FF" w:rsidRDefault="00A435FF" w:rsidP="00D74F3F">
            <w:pPr>
              <w:rPr>
                <w:rFonts w:eastAsia="Times New Roman"/>
              </w:rPr>
            </w:pPr>
            <w:r>
              <w:rPr>
                <w:rFonts w:eastAsia="Times New Roman" w:cs="Arial"/>
                <w:color w:val="000000"/>
                <w:sz w:val="18"/>
                <w:szCs w:val="18"/>
              </w:rPr>
              <w:t>6.1.3.23, 6.1.3.2.4, 6.3.1</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23.503</w:t>
            </w:r>
          </w:p>
        </w:tc>
        <w:tc>
          <w:tcPr>
            <w:tcW w:w="708" w:type="dxa"/>
          </w:tcPr>
          <w:p w:rsidR="00A435FF" w:rsidRDefault="00A435FF" w:rsidP="00D74F3F">
            <w:pPr>
              <w:rPr>
                <w:rFonts w:eastAsia="Times New Roman"/>
              </w:rPr>
            </w:pPr>
            <w:r>
              <w:rPr>
                <w:rFonts w:eastAsia="Times New Roman" w:cs="Arial"/>
                <w:color w:val="000000"/>
                <w:sz w:val="18"/>
                <w:szCs w:val="18"/>
              </w:rPr>
              <w:t>0397</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Clarification on support of UE policies by the UE</w:t>
            </w:r>
          </w:p>
        </w:tc>
        <w:tc>
          <w:tcPr>
            <w:tcW w:w="708" w:type="dxa"/>
          </w:tcPr>
          <w:p w:rsidR="00A435FF" w:rsidRDefault="00A435FF" w:rsidP="00D74F3F">
            <w:pPr>
              <w:rPr>
                <w:rFonts w:eastAsia="Times New Roman"/>
              </w:rPr>
            </w:pPr>
            <w:r>
              <w:rPr>
                <w:rFonts w:eastAsia="Times New Roman" w:cs="Arial"/>
                <w:color w:val="000000"/>
                <w:sz w:val="18"/>
                <w:szCs w:val="18"/>
              </w:rPr>
              <w:t>A</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S2-2001571</w:t>
            </w:r>
          </w:p>
        </w:tc>
        <w:tc>
          <w:tcPr>
            <w:tcW w:w="2252" w:type="dxa"/>
          </w:tcPr>
          <w:p w:rsidR="00A435FF" w:rsidRDefault="00A435FF" w:rsidP="00D74F3F">
            <w:pPr>
              <w:rPr>
                <w:rFonts w:eastAsia="Times New Roman"/>
              </w:rPr>
            </w:pPr>
            <w:r>
              <w:rPr>
                <w:rFonts w:eastAsia="Times New Roman" w:cs="Arial"/>
                <w:color w:val="000000"/>
                <w:sz w:val="18"/>
                <w:szCs w:val="18"/>
              </w:rPr>
              <w:t>Motorola Mobility, Lenovo, Ericsson</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w:t>
            </w:r>
          </w:p>
        </w:tc>
        <w:tc>
          <w:tcPr>
            <w:tcW w:w="1799" w:type="dxa"/>
          </w:tcPr>
          <w:p w:rsidR="00A435FF" w:rsidRDefault="00A435FF" w:rsidP="00D74F3F">
            <w:pPr>
              <w:rPr>
                <w:rFonts w:eastAsia="Times New Roman"/>
              </w:rPr>
            </w:pPr>
            <w:r>
              <w:rPr>
                <w:rFonts w:eastAsia="Times New Roman" w:cs="Arial"/>
                <w:color w:val="000000"/>
                <w:sz w:val="18"/>
                <w:szCs w:val="18"/>
              </w:rPr>
              <w:t>6.1.2.2.2, 6.6.2</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lastRenderedPageBreak/>
              <w:t>23.503</w:t>
            </w:r>
          </w:p>
        </w:tc>
        <w:tc>
          <w:tcPr>
            <w:tcW w:w="708" w:type="dxa"/>
          </w:tcPr>
          <w:p w:rsidR="00A435FF" w:rsidRDefault="00A435FF" w:rsidP="00D74F3F">
            <w:pPr>
              <w:rPr>
                <w:rFonts w:eastAsia="Times New Roman"/>
              </w:rPr>
            </w:pPr>
            <w:r>
              <w:rPr>
                <w:rFonts w:eastAsia="Times New Roman" w:cs="Arial"/>
                <w:color w:val="000000"/>
                <w:sz w:val="18"/>
                <w:szCs w:val="18"/>
              </w:rPr>
              <w:t>0398</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Correction on policy decision based on UE related analytics</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S2-2001290</w:t>
            </w:r>
          </w:p>
        </w:tc>
        <w:tc>
          <w:tcPr>
            <w:tcW w:w="2252" w:type="dxa"/>
          </w:tcPr>
          <w:p w:rsidR="00A435FF" w:rsidRDefault="00A435FF" w:rsidP="00D74F3F">
            <w:pPr>
              <w:rPr>
                <w:rFonts w:eastAsia="Times New Roman"/>
              </w:rPr>
            </w:pPr>
            <w:r>
              <w:rPr>
                <w:rFonts w:eastAsia="Times New Roman" w:cs="Arial"/>
                <w:color w:val="000000"/>
                <w:sz w:val="18"/>
                <w:szCs w:val="18"/>
              </w:rPr>
              <w:t>CATT</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eNA</w:t>
            </w:r>
          </w:p>
        </w:tc>
        <w:tc>
          <w:tcPr>
            <w:tcW w:w="1799" w:type="dxa"/>
          </w:tcPr>
          <w:p w:rsidR="00A435FF" w:rsidRDefault="00A435FF" w:rsidP="00D74F3F">
            <w:pPr>
              <w:rPr>
                <w:rFonts w:eastAsia="Times New Roman"/>
              </w:rPr>
            </w:pPr>
            <w:r>
              <w:rPr>
                <w:rFonts w:eastAsia="Times New Roman" w:cs="Arial"/>
                <w:color w:val="000000"/>
                <w:sz w:val="18"/>
                <w:szCs w:val="18"/>
              </w:rPr>
              <w:t>5.3.11, 6.1.1.3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23.503</w:t>
            </w:r>
          </w:p>
        </w:tc>
        <w:tc>
          <w:tcPr>
            <w:tcW w:w="708" w:type="dxa"/>
          </w:tcPr>
          <w:p w:rsidR="00A435FF" w:rsidRDefault="00A435FF" w:rsidP="00D74F3F">
            <w:pPr>
              <w:rPr>
                <w:rFonts w:eastAsia="Times New Roman"/>
              </w:rPr>
            </w:pPr>
            <w:r>
              <w:rPr>
                <w:rFonts w:eastAsia="Times New Roman" w:cs="Arial"/>
                <w:color w:val="000000"/>
                <w:sz w:val="18"/>
                <w:szCs w:val="18"/>
              </w:rPr>
              <w:t>0400</w:t>
            </w:r>
          </w:p>
        </w:tc>
        <w:tc>
          <w:tcPr>
            <w:tcW w:w="426"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Replace the reference to 23.203 to the clause in 23.503 in 4.3.6</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S2-2001197</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4.3.6</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23.503</w:t>
            </w:r>
          </w:p>
        </w:tc>
        <w:tc>
          <w:tcPr>
            <w:tcW w:w="708" w:type="dxa"/>
          </w:tcPr>
          <w:p w:rsidR="00A435FF" w:rsidRDefault="00A435FF" w:rsidP="00D74F3F">
            <w:pPr>
              <w:rPr>
                <w:rFonts w:eastAsia="Times New Roman"/>
              </w:rPr>
            </w:pPr>
            <w:r>
              <w:rPr>
                <w:rFonts w:eastAsia="Times New Roman" w:cs="Arial"/>
                <w:color w:val="000000"/>
                <w:sz w:val="18"/>
                <w:szCs w:val="18"/>
              </w:rPr>
              <w:t>0401</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Replace the reference to 23.203 to the clause in 23.503 in 6.2.3</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16.3.0</w:t>
            </w:r>
          </w:p>
        </w:tc>
        <w:tc>
          <w:tcPr>
            <w:tcW w:w="1701" w:type="dxa"/>
          </w:tcPr>
          <w:p w:rsidR="00A435FF" w:rsidRDefault="00A435FF" w:rsidP="00D74F3F">
            <w:pPr>
              <w:rPr>
                <w:rFonts w:eastAsia="Times New Roman"/>
              </w:rPr>
            </w:pPr>
            <w:r>
              <w:rPr>
                <w:rFonts w:eastAsia="Times New Roman" w:cs="Arial"/>
                <w:color w:val="000000"/>
                <w:sz w:val="18"/>
                <w:szCs w:val="18"/>
              </w:rPr>
              <w:t>S2-2001572</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5GS_Ph1, TEI16</w:t>
            </w:r>
          </w:p>
        </w:tc>
        <w:tc>
          <w:tcPr>
            <w:tcW w:w="1799" w:type="dxa"/>
          </w:tcPr>
          <w:p w:rsidR="00A435FF" w:rsidRDefault="00A435FF" w:rsidP="00D74F3F">
            <w:pPr>
              <w:rPr>
                <w:rFonts w:eastAsia="Times New Roman"/>
              </w:rPr>
            </w:pPr>
            <w:r>
              <w:rPr>
                <w:rFonts w:eastAsia="Times New Roman" w:cs="Arial"/>
                <w:color w:val="000000"/>
                <w:sz w:val="18"/>
                <w:szCs w:val="18"/>
              </w:rPr>
              <w:t>6.2.3</w:t>
            </w:r>
          </w:p>
        </w:tc>
      </w:tr>
      <w:tr w:rsidR="00A435FF" w:rsidRPr="00AE7E2F" w:rsidTr="00D74F3F">
        <w:tc>
          <w:tcPr>
            <w:tcW w:w="847" w:type="dxa"/>
          </w:tcPr>
          <w:p w:rsidR="00A435FF" w:rsidRDefault="00A435FF" w:rsidP="00D74F3F">
            <w:pPr>
              <w:rPr>
                <w:rFonts w:eastAsia="Times New Roman"/>
                <w:sz w:val="24"/>
                <w:szCs w:val="24"/>
              </w:rPr>
            </w:pPr>
            <w:r>
              <w:rPr>
                <w:rFonts w:eastAsia="Times New Roman" w:cs="Arial"/>
                <w:color w:val="000000"/>
                <w:sz w:val="18"/>
                <w:szCs w:val="18"/>
              </w:rPr>
              <w:t>23.682</w:t>
            </w:r>
          </w:p>
        </w:tc>
        <w:tc>
          <w:tcPr>
            <w:tcW w:w="708" w:type="dxa"/>
          </w:tcPr>
          <w:p w:rsidR="00A435FF" w:rsidRDefault="00A435FF" w:rsidP="00D74F3F">
            <w:pPr>
              <w:rPr>
                <w:rFonts w:eastAsia="Times New Roman"/>
              </w:rPr>
            </w:pPr>
            <w:r>
              <w:rPr>
                <w:rFonts w:eastAsia="Times New Roman" w:cs="Arial"/>
                <w:color w:val="000000"/>
                <w:sz w:val="18"/>
                <w:szCs w:val="18"/>
              </w:rPr>
              <w:t>0467</w:t>
            </w:r>
          </w:p>
        </w:tc>
        <w:tc>
          <w:tcPr>
            <w:tcW w:w="426"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3402" w:type="dxa"/>
          </w:tcPr>
          <w:p w:rsidR="00A435FF" w:rsidRDefault="00A435FF" w:rsidP="00D74F3F">
            <w:pPr>
              <w:rPr>
                <w:rFonts w:eastAsia="Times New Roman"/>
              </w:rPr>
            </w:pPr>
            <w:r>
              <w:rPr>
                <w:rFonts w:eastAsia="Times New Roman" w:cs="Arial"/>
                <w:color w:val="000000"/>
                <w:sz w:val="18"/>
                <w:szCs w:val="18"/>
              </w:rPr>
              <w:t>On the UCMF provisioning</w:t>
            </w:r>
          </w:p>
        </w:tc>
        <w:tc>
          <w:tcPr>
            <w:tcW w:w="708" w:type="dxa"/>
          </w:tcPr>
          <w:p w:rsidR="00A435FF" w:rsidRDefault="00A435FF" w:rsidP="00D74F3F">
            <w:pPr>
              <w:rPr>
                <w:rFonts w:eastAsia="Times New Roman"/>
              </w:rPr>
            </w:pPr>
            <w:r>
              <w:rPr>
                <w:rFonts w:eastAsia="Times New Roman" w:cs="Arial"/>
                <w:color w:val="000000"/>
                <w:sz w:val="18"/>
                <w:szCs w:val="18"/>
              </w:rPr>
              <w:t>F</w:t>
            </w:r>
          </w:p>
        </w:tc>
        <w:tc>
          <w:tcPr>
            <w:tcW w:w="1134" w:type="dxa"/>
          </w:tcPr>
          <w:p w:rsidR="00A435FF" w:rsidRDefault="00A435FF" w:rsidP="00D74F3F">
            <w:pPr>
              <w:rPr>
                <w:rFonts w:eastAsia="Times New Roman"/>
              </w:rPr>
            </w:pPr>
            <w:r>
              <w:rPr>
                <w:rFonts w:eastAsia="Times New Roman" w:cs="Arial"/>
                <w:color w:val="000000"/>
                <w:sz w:val="18"/>
                <w:szCs w:val="18"/>
              </w:rPr>
              <w:t>16.5.0</w:t>
            </w:r>
          </w:p>
        </w:tc>
        <w:tc>
          <w:tcPr>
            <w:tcW w:w="1701" w:type="dxa"/>
          </w:tcPr>
          <w:p w:rsidR="00A435FF" w:rsidRDefault="00A435FF" w:rsidP="00D74F3F">
            <w:pPr>
              <w:rPr>
                <w:rFonts w:eastAsia="Times New Roman"/>
              </w:rPr>
            </w:pPr>
            <w:r>
              <w:rPr>
                <w:rFonts w:eastAsia="Times New Roman" w:cs="Arial"/>
                <w:color w:val="000000"/>
                <w:sz w:val="18"/>
                <w:szCs w:val="18"/>
              </w:rPr>
              <w:t>S2-2001115</w:t>
            </w:r>
          </w:p>
        </w:tc>
        <w:tc>
          <w:tcPr>
            <w:tcW w:w="2252" w:type="dxa"/>
          </w:tcPr>
          <w:p w:rsidR="00A435FF" w:rsidRDefault="00A435FF" w:rsidP="00D74F3F">
            <w:pPr>
              <w:rPr>
                <w:rFonts w:eastAsia="Times New Roman"/>
              </w:rPr>
            </w:pPr>
            <w:r>
              <w:rPr>
                <w:rFonts w:eastAsia="Times New Roman" w:cs="Arial"/>
                <w:color w:val="000000"/>
                <w:sz w:val="18"/>
                <w:szCs w:val="18"/>
              </w:rPr>
              <w:t>Nokia, Nokia Shanghai Bell</w:t>
            </w:r>
          </w:p>
        </w:tc>
        <w:tc>
          <w:tcPr>
            <w:tcW w:w="963" w:type="dxa"/>
          </w:tcPr>
          <w:p w:rsidR="00A435FF" w:rsidRDefault="00A435FF" w:rsidP="00D74F3F">
            <w:pPr>
              <w:rPr>
                <w:rFonts w:eastAsia="Times New Roman"/>
              </w:rPr>
            </w:pPr>
            <w:r>
              <w:rPr>
                <w:rFonts w:eastAsia="Times New Roman" w:cs="Arial"/>
                <w:color w:val="000000"/>
                <w:sz w:val="18"/>
                <w:szCs w:val="18"/>
              </w:rPr>
              <w:t>Agreed</w:t>
            </w:r>
          </w:p>
        </w:tc>
        <w:tc>
          <w:tcPr>
            <w:tcW w:w="1799" w:type="dxa"/>
          </w:tcPr>
          <w:p w:rsidR="00A435FF" w:rsidRDefault="00A435FF" w:rsidP="00D74F3F">
            <w:pPr>
              <w:rPr>
                <w:rFonts w:eastAsia="Times New Roman"/>
              </w:rPr>
            </w:pPr>
            <w:r>
              <w:rPr>
                <w:rFonts w:eastAsia="Times New Roman" w:cs="Arial"/>
                <w:color w:val="000000"/>
                <w:sz w:val="18"/>
                <w:szCs w:val="18"/>
              </w:rPr>
              <w:t>RACS, RACS</w:t>
            </w:r>
          </w:p>
        </w:tc>
        <w:tc>
          <w:tcPr>
            <w:tcW w:w="1799" w:type="dxa"/>
          </w:tcPr>
          <w:p w:rsidR="00A435FF" w:rsidRDefault="00A435FF" w:rsidP="00D74F3F">
            <w:pPr>
              <w:rPr>
                <w:rFonts w:eastAsia="Times New Roman"/>
              </w:rPr>
            </w:pPr>
            <w:r>
              <w:rPr>
                <w:rFonts w:eastAsia="Times New Roman" w:cs="Arial"/>
                <w:color w:val="000000"/>
                <w:sz w:val="18"/>
                <w:szCs w:val="18"/>
              </w:rPr>
              <w:t>2; 4.5.22; 5.19</w:t>
            </w:r>
          </w:p>
        </w:tc>
      </w:tr>
    </w:tbl>
    <w:p w:rsidR="00A435FF" w:rsidRDefault="00A435FF" w:rsidP="00A435FF">
      <w:pPr>
        <w:rPr>
          <w:color w:val="0000FF"/>
        </w:rPr>
      </w:pPr>
      <w:r>
        <w:rPr>
          <w:color w:val="0000FF"/>
        </w:rPr>
        <w:t>207 Entries.</w:t>
      </w:r>
    </w:p>
    <w:p w:rsidR="00A435FF" w:rsidRDefault="00A435FF" w:rsidP="00A435FF">
      <w:pPr>
        <w:rPr>
          <w:color w:val="0000FF"/>
        </w:rPr>
      </w:pPr>
      <w:r>
        <w:br w:type="page"/>
      </w:r>
    </w:p>
    <w:p w:rsidR="00A435FF" w:rsidRDefault="00A435FF" w:rsidP="00A435FF">
      <w:pPr>
        <w:pStyle w:val="Heading1"/>
      </w:pPr>
      <w:bookmarkStart w:id="1054" w:name="_Toc17381204"/>
      <w:bookmarkStart w:id="1055" w:name="_Toc22882433"/>
      <w:bookmarkStart w:id="1056" w:name="_Toc23490980"/>
      <w:bookmarkStart w:id="1057" w:name="_Toc27314108"/>
      <w:bookmarkStart w:id="1058" w:name="_Toc27314270"/>
      <w:bookmarkStart w:id="1059" w:name="_Toc30315228"/>
      <w:bookmarkStart w:id="1060" w:name="_Toc31091532"/>
      <w:bookmarkStart w:id="1061" w:name="_Toc32848844"/>
      <w:r>
        <w:lastRenderedPageBreak/>
        <w:t>B.2</w:t>
      </w:r>
      <w:r>
        <w:tab/>
        <w:t>List of approved P-CRs for meeting #13</w:t>
      </w:r>
      <w:bookmarkEnd w:id="1054"/>
      <w:bookmarkEnd w:id="1055"/>
      <w:bookmarkEnd w:id="1056"/>
      <w:bookmarkEnd w:id="1057"/>
      <w:bookmarkEnd w:id="1058"/>
      <w:r>
        <w:t>6AH</w:t>
      </w:r>
      <w:bookmarkEnd w:id="1059"/>
      <w:bookmarkEnd w:id="1060"/>
      <w:bookmarkEnd w:id="1061"/>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3"/>
        <w:gridCol w:w="1088"/>
        <w:gridCol w:w="851"/>
        <w:gridCol w:w="5386"/>
        <w:gridCol w:w="1419"/>
        <w:gridCol w:w="2550"/>
        <w:gridCol w:w="992"/>
        <w:gridCol w:w="1701"/>
      </w:tblGrid>
      <w:tr w:rsidR="00A435FF" w:rsidRPr="00AE7E2F" w:rsidTr="00D74F3F">
        <w:trPr>
          <w:tblHeader/>
        </w:trPr>
        <w:tc>
          <w:tcPr>
            <w:tcW w:w="863" w:type="dxa"/>
            <w:shd w:val="clear" w:color="auto" w:fill="F3F3F3"/>
          </w:tcPr>
          <w:p w:rsidR="00A435FF" w:rsidRPr="00AE7E2F" w:rsidRDefault="00A435FF" w:rsidP="00D74F3F">
            <w:pPr>
              <w:pStyle w:val="TAH"/>
              <w:rPr>
                <w:sz w:val="16"/>
              </w:rPr>
            </w:pPr>
            <w:r w:rsidRPr="00AE7E2F">
              <w:rPr>
                <w:sz w:val="16"/>
              </w:rPr>
              <w:t>Meeting</w:t>
            </w:r>
          </w:p>
        </w:tc>
        <w:tc>
          <w:tcPr>
            <w:tcW w:w="1088" w:type="dxa"/>
            <w:shd w:val="clear" w:color="auto" w:fill="F3F3F3"/>
          </w:tcPr>
          <w:p w:rsidR="00A435FF" w:rsidRPr="00AE7E2F" w:rsidRDefault="00A435FF" w:rsidP="00D74F3F">
            <w:pPr>
              <w:pStyle w:val="TAH"/>
              <w:rPr>
                <w:sz w:val="16"/>
              </w:rPr>
            </w:pPr>
            <w:r w:rsidRPr="00AE7E2F">
              <w:rPr>
                <w:sz w:val="16"/>
              </w:rPr>
              <w:t>Spec</w:t>
            </w:r>
          </w:p>
        </w:tc>
        <w:tc>
          <w:tcPr>
            <w:tcW w:w="851" w:type="dxa"/>
            <w:shd w:val="clear" w:color="auto" w:fill="F3F3F3"/>
          </w:tcPr>
          <w:p w:rsidR="00A435FF" w:rsidRPr="00AE7E2F" w:rsidRDefault="00A435FF" w:rsidP="00D74F3F">
            <w:pPr>
              <w:pStyle w:val="TAH"/>
              <w:rPr>
                <w:sz w:val="16"/>
              </w:rPr>
            </w:pPr>
            <w:r w:rsidRPr="00AE7E2F">
              <w:rPr>
                <w:sz w:val="16"/>
              </w:rPr>
              <w:t>Phase</w:t>
            </w:r>
          </w:p>
        </w:tc>
        <w:tc>
          <w:tcPr>
            <w:tcW w:w="5386" w:type="dxa"/>
            <w:shd w:val="clear" w:color="auto" w:fill="F3F3F3"/>
          </w:tcPr>
          <w:p w:rsidR="00A435FF" w:rsidRPr="00AE7E2F" w:rsidRDefault="00A435FF" w:rsidP="00D74F3F">
            <w:pPr>
              <w:pStyle w:val="TAH"/>
              <w:rPr>
                <w:sz w:val="16"/>
              </w:rPr>
            </w:pPr>
            <w:r w:rsidRPr="00AE7E2F">
              <w:rPr>
                <w:sz w:val="16"/>
              </w:rPr>
              <w:t>Subject</w:t>
            </w:r>
          </w:p>
        </w:tc>
        <w:tc>
          <w:tcPr>
            <w:tcW w:w="1419" w:type="dxa"/>
            <w:shd w:val="clear" w:color="auto" w:fill="F3F3F3"/>
          </w:tcPr>
          <w:p w:rsidR="00A435FF" w:rsidRPr="00AE7E2F" w:rsidRDefault="00A435FF" w:rsidP="00D74F3F">
            <w:pPr>
              <w:pStyle w:val="TAH"/>
              <w:rPr>
                <w:sz w:val="16"/>
              </w:rPr>
            </w:pPr>
            <w:r w:rsidRPr="00AE7E2F">
              <w:rPr>
                <w:sz w:val="16"/>
              </w:rPr>
              <w:t>TD</w:t>
            </w:r>
          </w:p>
        </w:tc>
        <w:tc>
          <w:tcPr>
            <w:tcW w:w="2550" w:type="dxa"/>
            <w:shd w:val="clear" w:color="auto" w:fill="F3F3F3"/>
          </w:tcPr>
          <w:p w:rsidR="00A435FF" w:rsidRPr="00AE7E2F" w:rsidRDefault="00A435FF" w:rsidP="00D74F3F">
            <w:pPr>
              <w:pStyle w:val="TAH"/>
              <w:rPr>
                <w:sz w:val="16"/>
              </w:rPr>
            </w:pPr>
            <w:r w:rsidRPr="00AE7E2F">
              <w:rPr>
                <w:sz w:val="16"/>
              </w:rPr>
              <w:t>Source</w:t>
            </w:r>
          </w:p>
        </w:tc>
        <w:tc>
          <w:tcPr>
            <w:tcW w:w="992" w:type="dxa"/>
            <w:shd w:val="clear" w:color="auto" w:fill="F3F3F3"/>
          </w:tcPr>
          <w:p w:rsidR="00A435FF" w:rsidRPr="00AE7E2F" w:rsidRDefault="00A435FF" w:rsidP="00D74F3F">
            <w:pPr>
              <w:pStyle w:val="TAH"/>
              <w:rPr>
                <w:sz w:val="16"/>
              </w:rPr>
            </w:pPr>
            <w:r w:rsidRPr="00AE7E2F">
              <w:rPr>
                <w:sz w:val="16"/>
              </w:rPr>
              <w:t>Status</w:t>
            </w:r>
          </w:p>
        </w:tc>
        <w:tc>
          <w:tcPr>
            <w:tcW w:w="1701" w:type="dxa"/>
            <w:shd w:val="clear" w:color="auto" w:fill="F3F3F3"/>
          </w:tcPr>
          <w:p w:rsidR="00A435FF" w:rsidRPr="00AE7E2F" w:rsidRDefault="00A435FF" w:rsidP="00D74F3F">
            <w:pPr>
              <w:pStyle w:val="TAH"/>
              <w:rPr>
                <w:sz w:val="16"/>
              </w:rPr>
            </w:pPr>
            <w:r w:rsidRPr="00AE7E2F">
              <w:rPr>
                <w:sz w:val="16"/>
              </w:rPr>
              <w:t>Work Item</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23.700-07</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Control Plane based solution to onboarding KI#4 .</w:t>
            </w:r>
          </w:p>
        </w:tc>
        <w:tc>
          <w:tcPr>
            <w:tcW w:w="1419" w:type="dxa"/>
          </w:tcPr>
          <w:p w:rsidR="00A435FF" w:rsidRDefault="00A435FF" w:rsidP="00D74F3F">
            <w:pPr>
              <w:rPr>
                <w:rFonts w:eastAsia="Times New Roman"/>
              </w:rPr>
            </w:pPr>
            <w:r>
              <w:rPr>
                <w:rFonts w:eastAsia="Times New Roman" w:cs="Arial"/>
                <w:color w:val="000000"/>
                <w:sz w:val="18"/>
                <w:szCs w:val="18"/>
              </w:rPr>
              <w:t>S2-2001534</w:t>
            </w:r>
          </w:p>
        </w:tc>
        <w:tc>
          <w:tcPr>
            <w:tcW w:w="2550" w:type="dxa"/>
          </w:tcPr>
          <w:p w:rsidR="00A435FF" w:rsidRDefault="00A435FF" w:rsidP="00D74F3F">
            <w:pPr>
              <w:rPr>
                <w:rFonts w:eastAsia="Times New Roman"/>
              </w:rPr>
            </w:pPr>
            <w:r>
              <w:rPr>
                <w:rFonts w:eastAsia="Times New Roman" w:cs="Arial"/>
                <w:color w:val="000000"/>
                <w:sz w:val="18"/>
                <w:szCs w:val="18"/>
              </w:rPr>
              <w:t>Ericsson, OPPO</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FS_eNPN</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23.700-07</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UE Onboarding and provisioning for an SNPN.</w:t>
            </w:r>
          </w:p>
        </w:tc>
        <w:tc>
          <w:tcPr>
            <w:tcW w:w="1419" w:type="dxa"/>
          </w:tcPr>
          <w:p w:rsidR="00A435FF" w:rsidRDefault="00A435FF" w:rsidP="00D74F3F">
            <w:pPr>
              <w:rPr>
                <w:rFonts w:eastAsia="Times New Roman"/>
              </w:rPr>
            </w:pPr>
            <w:r>
              <w:rPr>
                <w:rFonts w:eastAsia="Times New Roman" w:cs="Arial"/>
                <w:color w:val="000000"/>
                <w:sz w:val="18"/>
                <w:szCs w:val="18"/>
              </w:rPr>
              <w:t>S2-2001671</w:t>
            </w:r>
          </w:p>
        </w:tc>
        <w:tc>
          <w:tcPr>
            <w:tcW w:w="2550" w:type="dxa"/>
          </w:tcPr>
          <w:p w:rsidR="00A435FF" w:rsidRDefault="00A435FF" w:rsidP="00D74F3F">
            <w:pPr>
              <w:rPr>
                <w:rFonts w:eastAsia="Times New Roman"/>
              </w:rPr>
            </w:pPr>
            <w:r>
              <w:rPr>
                <w:rFonts w:eastAsia="Times New Roman" w:cs="Arial"/>
                <w:color w:val="000000"/>
                <w:sz w:val="18"/>
                <w:szCs w:val="18"/>
              </w:rPr>
              <w:t>Intel, Qualcomm, Ericsson, Samsung, OPPO, Nokia, Tencent, Vivo</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FS_eNPN</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23.700-07</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#X: UE Onboarding and Provisioning for a PNI-NPN.</w:t>
            </w:r>
          </w:p>
        </w:tc>
        <w:tc>
          <w:tcPr>
            <w:tcW w:w="1419" w:type="dxa"/>
          </w:tcPr>
          <w:p w:rsidR="00A435FF" w:rsidRDefault="00A435FF" w:rsidP="00D74F3F">
            <w:pPr>
              <w:rPr>
                <w:rFonts w:eastAsia="Times New Roman"/>
              </w:rPr>
            </w:pPr>
            <w:r>
              <w:rPr>
                <w:rFonts w:eastAsia="Times New Roman" w:cs="Arial"/>
                <w:color w:val="000000"/>
                <w:sz w:val="18"/>
                <w:szCs w:val="18"/>
              </w:rPr>
              <w:t>S2-2001535</w:t>
            </w:r>
          </w:p>
        </w:tc>
        <w:tc>
          <w:tcPr>
            <w:tcW w:w="2550"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FS_eNPN</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23.700-07</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FS_eNPN: Downscoping of Key Issues.</w:t>
            </w:r>
          </w:p>
        </w:tc>
        <w:tc>
          <w:tcPr>
            <w:tcW w:w="1419" w:type="dxa"/>
          </w:tcPr>
          <w:p w:rsidR="00A435FF" w:rsidRDefault="00A435FF" w:rsidP="00D74F3F">
            <w:pPr>
              <w:rPr>
                <w:rFonts w:eastAsia="Times New Roman"/>
              </w:rPr>
            </w:pPr>
            <w:r>
              <w:rPr>
                <w:rFonts w:eastAsia="Times New Roman" w:cs="Arial"/>
                <w:color w:val="000000"/>
                <w:sz w:val="18"/>
                <w:szCs w:val="18"/>
              </w:rPr>
              <w:t>S2-2000783</w:t>
            </w:r>
          </w:p>
        </w:tc>
        <w:tc>
          <w:tcPr>
            <w:tcW w:w="2550" w:type="dxa"/>
          </w:tcPr>
          <w:p w:rsidR="00A435FF" w:rsidRDefault="00A435FF" w:rsidP="00D74F3F">
            <w:pPr>
              <w:rPr>
                <w:rFonts w:eastAsia="Times New Roman"/>
              </w:rPr>
            </w:pPr>
            <w:r>
              <w:rPr>
                <w:rFonts w:eastAsia="Times New Roman" w:cs="Arial"/>
                <w:color w:val="000000"/>
                <w:sz w:val="18"/>
                <w:szCs w:val="18"/>
              </w:rPr>
              <w:t>MediaTek Inc.</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FS_eNPN</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23.700-07</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Update solution #1 .</w:t>
            </w:r>
          </w:p>
        </w:tc>
        <w:tc>
          <w:tcPr>
            <w:tcW w:w="1419" w:type="dxa"/>
          </w:tcPr>
          <w:p w:rsidR="00A435FF" w:rsidRDefault="00A435FF" w:rsidP="00D74F3F">
            <w:pPr>
              <w:rPr>
                <w:rFonts w:eastAsia="Times New Roman"/>
              </w:rPr>
            </w:pPr>
            <w:r>
              <w:rPr>
                <w:rFonts w:eastAsia="Times New Roman" w:cs="Arial"/>
                <w:color w:val="000000"/>
                <w:sz w:val="18"/>
                <w:szCs w:val="18"/>
              </w:rPr>
              <w:t>S2-2001529</w:t>
            </w:r>
          </w:p>
        </w:tc>
        <w:tc>
          <w:tcPr>
            <w:tcW w:w="2550" w:type="dxa"/>
          </w:tcPr>
          <w:p w:rsidR="00A435FF" w:rsidRDefault="00A435FF" w:rsidP="00D74F3F">
            <w:pPr>
              <w:rPr>
                <w:rFonts w:eastAsia="Times New Roman"/>
              </w:rPr>
            </w:pPr>
            <w:r>
              <w:rPr>
                <w:rFonts w:eastAsia="Times New Roman" w:cs="Arial"/>
                <w:color w:val="000000"/>
                <w:sz w:val="18"/>
                <w:szCs w:val="18"/>
              </w:rPr>
              <w:t>Intel, Nokia, Nokia Shanghai Bell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FS_eNPN</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23.700-07</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SNPN access using 3rd party with complete 5GC.</w:t>
            </w:r>
          </w:p>
        </w:tc>
        <w:tc>
          <w:tcPr>
            <w:tcW w:w="1419" w:type="dxa"/>
          </w:tcPr>
          <w:p w:rsidR="00A435FF" w:rsidRDefault="00A435FF" w:rsidP="00D74F3F">
            <w:pPr>
              <w:rPr>
                <w:rFonts w:eastAsia="Times New Roman"/>
              </w:rPr>
            </w:pPr>
            <w:r>
              <w:rPr>
                <w:rFonts w:eastAsia="Times New Roman" w:cs="Arial"/>
                <w:color w:val="000000"/>
                <w:sz w:val="18"/>
                <w:szCs w:val="18"/>
              </w:rPr>
              <w:t>S2-2001528</w:t>
            </w:r>
          </w:p>
        </w:tc>
        <w:tc>
          <w:tcPr>
            <w:tcW w:w="2550" w:type="dxa"/>
          </w:tcPr>
          <w:p w:rsidR="00A435FF" w:rsidRDefault="00A435FF" w:rsidP="00D74F3F">
            <w:pPr>
              <w:rPr>
                <w:rFonts w:eastAsia="Times New Roman"/>
              </w:rPr>
            </w:pPr>
            <w:r>
              <w:rPr>
                <w:rFonts w:eastAsia="Times New Roman" w:cs="Arial"/>
                <w:color w:val="000000"/>
                <w:sz w:val="18"/>
                <w:szCs w:val="18"/>
              </w:rPr>
              <w:t>Ericsson</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FS_eNPN</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23.700-07</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SNPN access using 3rd party credentials.</w:t>
            </w:r>
          </w:p>
        </w:tc>
        <w:tc>
          <w:tcPr>
            <w:tcW w:w="1419" w:type="dxa"/>
          </w:tcPr>
          <w:p w:rsidR="00A435FF" w:rsidRDefault="00A435FF" w:rsidP="00D74F3F">
            <w:pPr>
              <w:rPr>
                <w:rFonts w:eastAsia="Times New Roman"/>
              </w:rPr>
            </w:pPr>
            <w:r>
              <w:rPr>
                <w:rFonts w:eastAsia="Times New Roman" w:cs="Arial"/>
                <w:color w:val="000000"/>
                <w:sz w:val="18"/>
                <w:szCs w:val="18"/>
              </w:rPr>
              <w:t>S2-2001527</w:t>
            </w:r>
          </w:p>
        </w:tc>
        <w:tc>
          <w:tcPr>
            <w:tcW w:w="2550" w:type="dxa"/>
          </w:tcPr>
          <w:p w:rsidR="00A435FF" w:rsidRDefault="00A435FF" w:rsidP="00D74F3F">
            <w:pPr>
              <w:rPr>
                <w:rFonts w:eastAsia="Times New Roman"/>
              </w:rPr>
            </w:pPr>
            <w:r>
              <w:rPr>
                <w:rFonts w:eastAsia="Times New Roman" w:cs="Arial"/>
                <w:color w:val="000000"/>
                <w:sz w:val="18"/>
                <w:szCs w:val="18"/>
              </w:rPr>
              <w:t>Qualcomm Incorporated, Sennheiser</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FS_eNPN</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23.700-07</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KI # 2 update for VIAPA: Assumptions and further clarifications.</w:t>
            </w:r>
          </w:p>
        </w:tc>
        <w:tc>
          <w:tcPr>
            <w:tcW w:w="1419" w:type="dxa"/>
          </w:tcPr>
          <w:p w:rsidR="00A435FF" w:rsidRDefault="00A435FF" w:rsidP="00D74F3F">
            <w:pPr>
              <w:rPr>
                <w:rFonts w:eastAsia="Times New Roman"/>
              </w:rPr>
            </w:pPr>
            <w:r>
              <w:rPr>
                <w:rFonts w:eastAsia="Times New Roman" w:cs="Arial"/>
                <w:color w:val="000000"/>
                <w:sz w:val="18"/>
                <w:szCs w:val="18"/>
              </w:rPr>
              <w:t>S2-2001526</w:t>
            </w:r>
          </w:p>
        </w:tc>
        <w:tc>
          <w:tcPr>
            <w:tcW w:w="2550" w:type="dxa"/>
          </w:tcPr>
          <w:p w:rsidR="00A435FF" w:rsidRDefault="00A435FF" w:rsidP="00D74F3F">
            <w:pPr>
              <w:rPr>
                <w:rFonts w:eastAsia="Times New Roman"/>
              </w:rPr>
            </w:pPr>
            <w:r>
              <w:rPr>
                <w:rFonts w:eastAsia="Times New Roman" w:cs="Arial"/>
                <w:color w:val="000000"/>
                <w:sz w:val="18"/>
                <w:szCs w:val="18"/>
              </w:rPr>
              <w:t>Futurewei, Sennheiser, Philips, Tencent, Huawei, HiSilicon,</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FS_eNPN</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23.700-07</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Onboarding roles.</w:t>
            </w:r>
          </w:p>
        </w:tc>
        <w:tc>
          <w:tcPr>
            <w:tcW w:w="1419" w:type="dxa"/>
          </w:tcPr>
          <w:p w:rsidR="00A435FF" w:rsidRDefault="00A435FF" w:rsidP="00D74F3F">
            <w:pPr>
              <w:rPr>
                <w:rFonts w:eastAsia="Times New Roman"/>
              </w:rPr>
            </w:pPr>
            <w:r>
              <w:rPr>
                <w:rFonts w:eastAsia="Times New Roman" w:cs="Arial"/>
                <w:color w:val="000000"/>
                <w:sz w:val="18"/>
                <w:szCs w:val="18"/>
              </w:rPr>
              <w:t>S2-2001524</w:t>
            </w:r>
          </w:p>
        </w:tc>
        <w:tc>
          <w:tcPr>
            <w:tcW w:w="2550" w:type="dxa"/>
          </w:tcPr>
          <w:p w:rsidR="00A435FF" w:rsidRDefault="00A435FF" w:rsidP="00D74F3F">
            <w:pPr>
              <w:rPr>
                <w:rFonts w:eastAsia="Times New Roman"/>
              </w:rPr>
            </w:pPr>
            <w:r>
              <w:rPr>
                <w:rFonts w:eastAsia="Times New Roman" w:cs="Arial"/>
                <w:color w:val="000000"/>
                <w:sz w:val="18"/>
                <w:szCs w:val="18"/>
              </w:rPr>
              <w:t>Ericsson</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FS_eNPN</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23.700-07</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New Solution external authentication and authorization.</w:t>
            </w:r>
          </w:p>
        </w:tc>
        <w:tc>
          <w:tcPr>
            <w:tcW w:w="1419" w:type="dxa"/>
          </w:tcPr>
          <w:p w:rsidR="00A435FF" w:rsidRDefault="00A435FF" w:rsidP="00D74F3F">
            <w:pPr>
              <w:rPr>
                <w:rFonts w:eastAsia="Times New Roman"/>
              </w:rPr>
            </w:pPr>
            <w:r>
              <w:rPr>
                <w:rFonts w:eastAsia="Times New Roman" w:cs="Arial"/>
                <w:color w:val="000000"/>
                <w:sz w:val="18"/>
                <w:szCs w:val="18"/>
              </w:rPr>
              <w:t>S2-2001698</w:t>
            </w:r>
          </w:p>
        </w:tc>
        <w:tc>
          <w:tcPr>
            <w:tcW w:w="2550"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FS_eNPN</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23.700-20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#X: Deterministic QoS for UE-UE TSC communication.</w:t>
            </w:r>
          </w:p>
        </w:tc>
        <w:tc>
          <w:tcPr>
            <w:tcW w:w="1419" w:type="dxa"/>
          </w:tcPr>
          <w:p w:rsidR="00A435FF" w:rsidRDefault="00A435FF" w:rsidP="00D74F3F">
            <w:pPr>
              <w:rPr>
                <w:rFonts w:eastAsia="Times New Roman"/>
              </w:rPr>
            </w:pPr>
            <w:r>
              <w:rPr>
                <w:rFonts w:eastAsia="Times New Roman" w:cs="Arial"/>
                <w:color w:val="000000"/>
                <w:sz w:val="18"/>
                <w:szCs w:val="18"/>
              </w:rPr>
              <w:t>S2-2001658</w:t>
            </w:r>
          </w:p>
        </w:tc>
        <w:tc>
          <w:tcPr>
            <w:tcW w:w="2550" w:type="dxa"/>
          </w:tcPr>
          <w:p w:rsidR="00A435FF" w:rsidRDefault="00A435FF" w:rsidP="00D74F3F">
            <w:pPr>
              <w:rPr>
                <w:rFonts w:eastAsia="Times New Roman"/>
              </w:rPr>
            </w:pPr>
            <w:r>
              <w:rPr>
                <w:rFonts w:eastAsia="Times New Roman" w:cs="Arial"/>
                <w:color w:val="000000"/>
                <w:sz w:val="18"/>
                <w:szCs w:val="18"/>
              </w:rPr>
              <w:t>Nokia, Nokia Shanghai Bell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FS_IIoT</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23.700-20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TSN - Exposure QoS.</w:t>
            </w:r>
          </w:p>
        </w:tc>
        <w:tc>
          <w:tcPr>
            <w:tcW w:w="1419" w:type="dxa"/>
          </w:tcPr>
          <w:p w:rsidR="00A435FF" w:rsidRDefault="00A435FF" w:rsidP="00D74F3F">
            <w:pPr>
              <w:rPr>
                <w:rFonts w:eastAsia="Times New Roman"/>
              </w:rPr>
            </w:pPr>
            <w:r>
              <w:rPr>
                <w:rFonts w:eastAsia="Times New Roman" w:cs="Arial"/>
                <w:color w:val="000000"/>
                <w:sz w:val="18"/>
                <w:szCs w:val="18"/>
              </w:rPr>
              <w:t>S2-2001663</w:t>
            </w:r>
          </w:p>
        </w:tc>
        <w:tc>
          <w:tcPr>
            <w:tcW w:w="2550" w:type="dxa"/>
          </w:tcPr>
          <w:p w:rsidR="00A435FF" w:rsidRDefault="00A435FF" w:rsidP="00D74F3F">
            <w:pPr>
              <w:rPr>
                <w:rFonts w:eastAsia="Times New Roman"/>
              </w:rPr>
            </w:pPr>
            <w:r>
              <w:rPr>
                <w:rFonts w:eastAsia="Times New Roman" w:cs="Arial"/>
                <w:color w:val="000000"/>
                <w:sz w:val="18"/>
                <w:szCs w:val="18"/>
              </w:rPr>
              <w:t>Nokia, Nokia Shanghai Bell, Verizon, CMCC, ZTE, Sennheiser, FutureWei, NTT DoCoMo</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FS_IIoT</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23.700-20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Gap analysis between solution for Key issue 3A and R16 TSN solution and give a proposal.</w:t>
            </w:r>
          </w:p>
        </w:tc>
        <w:tc>
          <w:tcPr>
            <w:tcW w:w="1419" w:type="dxa"/>
          </w:tcPr>
          <w:p w:rsidR="00A435FF" w:rsidRDefault="00A435FF" w:rsidP="00D74F3F">
            <w:pPr>
              <w:rPr>
                <w:rFonts w:eastAsia="Times New Roman"/>
              </w:rPr>
            </w:pPr>
            <w:r>
              <w:rPr>
                <w:rFonts w:eastAsia="Times New Roman" w:cs="Arial"/>
                <w:color w:val="000000"/>
                <w:sz w:val="18"/>
                <w:szCs w:val="18"/>
              </w:rPr>
              <w:t>S2-2001661</w:t>
            </w:r>
          </w:p>
        </w:tc>
        <w:tc>
          <w:tcPr>
            <w:tcW w:w="2550" w:type="dxa"/>
          </w:tcPr>
          <w:p w:rsidR="00A435FF" w:rsidRDefault="00A435FF" w:rsidP="00D74F3F">
            <w:pPr>
              <w:rPr>
                <w:rFonts w:eastAsia="Times New Roman"/>
              </w:rPr>
            </w:pPr>
            <w:r>
              <w:rPr>
                <w:rFonts w:eastAsia="Times New Roman" w:cs="Arial"/>
                <w:color w:val="000000"/>
                <w:sz w:val="18"/>
                <w:szCs w:val="18"/>
              </w:rPr>
              <w:t>ZTE</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FS_IIoT</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23.700-20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AF Requested TSN Synchronization Activation and Deactivation.</w:t>
            </w:r>
          </w:p>
        </w:tc>
        <w:tc>
          <w:tcPr>
            <w:tcW w:w="1419" w:type="dxa"/>
          </w:tcPr>
          <w:p w:rsidR="00A435FF" w:rsidRDefault="00A435FF" w:rsidP="00D74F3F">
            <w:pPr>
              <w:rPr>
                <w:rFonts w:eastAsia="Times New Roman"/>
              </w:rPr>
            </w:pPr>
            <w:r>
              <w:rPr>
                <w:rFonts w:eastAsia="Times New Roman" w:cs="Arial"/>
                <w:color w:val="000000"/>
                <w:sz w:val="18"/>
                <w:szCs w:val="18"/>
              </w:rPr>
              <w:t>S2-2001662</w:t>
            </w:r>
          </w:p>
        </w:tc>
        <w:tc>
          <w:tcPr>
            <w:tcW w:w="2550" w:type="dxa"/>
          </w:tcPr>
          <w:p w:rsidR="00A435FF" w:rsidRDefault="00A435FF" w:rsidP="00D74F3F">
            <w:pPr>
              <w:rPr>
                <w:rFonts w:eastAsia="Times New Roman"/>
              </w:rPr>
            </w:pPr>
            <w:r>
              <w:rPr>
                <w:rFonts w:eastAsia="Times New Roman" w:cs="Arial"/>
                <w:color w:val="000000"/>
                <w:sz w:val="18"/>
                <w:szCs w:val="18"/>
              </w:rPr>
              <w:t>Tencent</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FS_IIoT</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lastRenderedPageBreak/>
              <w:t>S2-136AH</w:t>
            </w:r>
          </w:p>
        </w:tc>
        <w:tc>
          <w:tcPr>
            <w:tcW w:w="1088" w:type="dxa"/>
          </w:tcPr>
          <w:p w:rsidR="00A435FF" w:rsidRDefault="00A435FF" w:rsidP="00D74F3F">
            <w:pPr>
              <w:rPr>
                <w:rFonts w:eastAsia="Times New Roman"/>
              </w:rPr>
            </w:pPr>
            <w:r>
              <w:rPr>
                <w:rFonts w:eastAsia="Times New Roman" w:cs="Arial"/>
                <w:color w:val="000000"/>
                <w:sz w:val="18"/>
                <w:szCs w:val="18"/>
              </w:rPr>
              <w:t>23.700-20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TSN - Exposure for Time Synchronization.</w:t>
            </w:r>
          </w:p>
        </w:tc>
        <w:tc>
          <w:tcPr>
            <w:tcW w:w="1419" w:type="dxa"/>
          </w:tcPr>
          <w:p w:rsidR="00A435FF" w:rsidRDefault="00A435FF" w:rsidP="00D74F3F">
            <w:pPr>
              <w:rPr>
                <w:rFonts w:eastAsia="Times New Roman"/>
              </w:rPr>
            </w:pPr>
            <w:r>
              <w:rPr>
                <w:rFonts w:eastAsia="Times New Roman" w:cs="Arial"/>
                <w:color w:val="000000"/>
                <w:sz w:val="18"/>
                <w:szCs w:val="18"/>
              </w:rPr>
              <w:t>S2-2001417</w:t>
            </w:r>
          </w:p>
        </w:tc>
        <w:tc>
          <w:tcPr>
            <w:tcW w:w="2550" w:type="dxa"/>
          </w:tcPr>
          <w:p w:rsidR="00A435FF" w:rsidRDefault="00A435FF" w:rsidP="00D74F3F">
            <w:pPr>
              <w:rPr>
                <w:rFonts w:eastAsia="Times New Roman"/>
              </w:rPr>
            </w:pPr>
            <w:r>
              <w:rPr>
                <w:rFonts w:eastAsia="Times New Roman" w:cs="Arial"/>
                <w:color w:val="000000"/>
                <w:sz w:val="18"/>
                <w:szCs w:val="18"/>
              </w:rPr>
              <w:t>Nokia, Nokia Shanghai Bell, CMCC, Verizon, ZTE, Sennheiser, NTT DoCoMo, Huawei, HiSilicon</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FS_IIoT</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23.700-20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FS_IIoT: Downscoping of Key Issues.</w:t>
            </w:r>
          </w:p>
        </w:tc>
        <w:tc>
          <w:tcPr>
            <w:tcW w:w="1419" w:type="dxa"/>
          </w:tcPr>
          <w:p w:rsidR="00A435FF" w:rsidRDefault="00A435FF" w:rsidP="00D74F3F">
            <w:pPr>
              <w:rPr>
                <w:rFonts w:eastAsia="Times New Roman"/>
              </w:rPr>
            </w:pPr>
            <w:r>
              <w:rPr>
                <w:rFonts w:eastAsia="Times New Roman" w:cs="Arial"/>
                <w:color w:val="000000"/>
                <w:sz w:val="18"/>
                <w:szCs w:val="18"/>
              </w:rPr>
              <w:t>S2-2000784</w:t>
            </w:r>
          </w:p>
        </w:tc>
        <w:tc>
          <w:tcPr>
            <w:tcW w:w="2550" w:type="dxa"/>
          </w:tcPr>
          <w:p w:rsidR="00A435FF" w:rsidRDefault="00A435FF" w:rsidP="00D74F3F">
            <w:pPr>
              <w:rPr>
                <w:rFonts w:eastAsia="Times New Roman"/>
              </w:rPr>
            </w:pPr>
            <w:r>
              <w:rPr>
                <w:rFonts w:eastAsia="Times New Roman" w:cs="Arial"/>
                <w:color w:val="000000"/>
                <w:sz w:val="18"/>
                <w:szCs w:val="18"/>
              </w:rPr>
              <w:t>MediaTek Inc.</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FS_IIoT</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23.700-20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Updates on Solution for UE-to-UE TSC.</w:t>
            </w:r>
          </w:p>
        </w:tc>
        <w:tc>
          <w:tcPr>
            <w:tcW w:w="1419" w:type="dxa"/>
          </w:tcPr>
          <w:p w:rsidR="00A435FF" w:rsidRDefault="00A435FF" w:rsidP="00D74F3F">
            <w:pPr>
              <w:rPr>
                <w:rFonts w:eastAsia="Times New Roman"/>
              </w:rPr>
            </w:pPr>
            <w:r>
              <w:rPr>
                <w:rFonts w:eastAsia="Times New Roman" w:cs="Arial"/>
                <w:color w:val="000000"/>
                <w:sz w:val="18"/>
                <w:szCs w:val="18"/>
              </w:rPr>
              <w:t>S2-2001659</w:t>
            </w:r>
          </w:p>
        </w:tc>
        <w:tc>
          <w:tcPr>
            <w:tcW w:w="2550" w:type="dxa"/>
          </w:tcPr>
          <w:p w:rsidR="00A435FF" w:rsidRDefault="00A435FF" w:rsidP="00D74F3F">
            <w:pPr>
              <w:rPr>
                <w:rFonts w:eastAsia="Times New Roman"/>
              </w:rPr>
            </w:pPr>
            <w:r>
              <w:rPr>
                <w:rFonts w:eastAsia="Times New Roman" w:cs="Arial"/>
                <w:color w:val="000000"/>
                <w:sz w:val="18"/>
                <w:szCs w:val="18"/>
              </w:rPr>
              <w:t>Samsung</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FS_IIoT</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23.700-20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#1: Optimization for Uplink Time Synchronization for TSN.</w:t>
            </w:r>
          </w:p>
        </w:tc>
        <w:tc>
          <w:tcPr>
            <w:tcW w:w="1419" w:type="dxa"/>
          </w:tcPr>
          <w:p w:rsidR="00A435FF" w:rsidRDefault="00A435FF" w:rsidP="00D74F3F">
            <w:pPr>
              <w:rPr>
                <w:rFonts w:eastAsia="Times New Roman"/>
              </w:rPr>
            </w:pPr>
            <w:r>
              <w:rPr>
                <w:rFonts w:eastAsia="Times New Roman" w:cs="Arial"/>
                <w:color w:val="000000"/>
                <w:sz w:val="18"/>
                <w:szCs w:val="18"/>
              </w:rPr>
              <w:t>S2-2001410</w:t>
            </w:r>
          </w:p>
        </w:tc>
        <w:tc>
          <w:tcPr>
            <w:tcW w:w="2550" w:type="dxa"/>
          </w:tcPr>
          <w:p w:rsidR="00A435FF" w:rsidRDefault="00A435FF" w:rsidP="00D74F3F">
            <w:pPr>
              <w:rPr>
                <w:rFonts w:eastAsia="Times New Roman"/>
              </w:rPr>
            </w:pPr>
            <w:r>
              <w:rPr>
                <w:rFonts w:eastAsia="Times New Roman" w:cs="Arial"/>
                <w:color w:val="000000"/>
                <w:sz w:val="18"/>
                <w:szCs w:val="18"/>
              </w:rPr>
              <w:t>Nokia, Nokia Shanghai Bell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FS_IIoT</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23.700-20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UE-UE Synchronization Update.</w:t>
            </w:r>
          </w:p>
        </w:tc>
        <w:tc>
          <w:tcPr>
            <w:tcW w:w="1419" w:type="dxa"/>
          </w:tcPr>
          <w:p w:rsidR="00A435FF" w:rsidRDefault="00A435FF" w:rsidP="00D74F3F">
            <w:pPr>
              <w:rPr>
                <w:rFonts w:eastAsia="Times New Roman"/>
              </w:rPr>
            </w:pPr>
            <w:r>
              <w:rPr>
                <w:rFonts w:eastAsia="Times New Roman" w:cs="Arial"/>
                <w:color w:val="000000"/>
                <w:sz w:val="18"/>
                <w:szCs w:val="18"/>
              </w:rPr>
              <w:t>S2-2001656</w:t>
            </w:r>
          </w:p>
        </w:tc>
        <w:tc>
          <w:tcPr>
            <w:tcW w:w="2550" w:type="dxa"/>
          </w:tcPr>
          <w:p w:rsidR="00A435FF" w:rsidRDefault="00A435FF" w:rsidP="00D74F3F">
            <w:pPr>
              <w:rPr>
                <w:rFonts w:eastAsia="Times New Roman"/>
              </w:rPr>
            </w:pPr>
            <w:r>
              <w:rPr>
                <w:rFonts w:eastAsia="Times New Roman" w:cs="Arial"/>
                <w:color w:val="000000"/>
                <w:sz w:val="18"/>
                <w:szCs w:val="18"/>
              </w:rPr>
              <w:t>Tencent</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FS_IIoT</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23.700-20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Updates on Solution for Uplink Synchronization.</w:t>
            </w:r>
          </w:p>
        </w:tc>
        <w:tc>
          <w:tcPr>
            <w:tcW w:w="1419" w:type="dxa"/>
          </w:tcPr>
          <w:p w:rsidR="00A435FF" w:rsidRDefault="00A435FF" w:rsidP="00D74F3F">
            <w:pPr>
              <w:rPr>
                <w:rFonts w:eastAsia="Times New Roman"/>
              </w:rPr>
            </w:pPr>
            <w:r>
              <w:rPr>
                <w:rFonts w:eastAsia="Times New Roman" w:cs="Arial"/>
                <w:color w:val="000000"/>
                <w:sz w:val="18"/>
                <w:szCs w:val="18"/>
              </w:rPr>
              <w:t>S2-2001657</w:t>
            </w:r>
          </w:p>
        </w:tc>
        <w:tc>
          <w:tcPr>
            <w:tcW w:w="2550" w:type="dxa"/>
          </w:tcPr>
          <w:p w:rsidR="00A435FF" w:rsidRDefault="00A435FF" w:rsidP="00D74F3F">
            <w:pPr>
              <w:rPr>
                <w:rFonts w:eastAsia="Times New Roman"/>
              </w:rPr>
            </w:pPr>
            <w:r>
              <w:rPr>
                <w:rFonts w:eastAsia="Times New Roman" w:cs="Arial"/>
                <w:color w:val="000000"/>
                <w:sz w:val="18"/>
                <w:szCs w:val="18"/>
              </w:rPr>
              <w:t>Samsung</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FS_IIoT</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23.700-20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Key issue on Use of Survival Time for Deterministic Applications in 5GS.</w:t>
            </w:r>
          </w:p>
        </w:tc>
        <w:tc>
          <w:tcPr>
            <w:tcW w:w="1419" w:type="dxa"/>
          </w:tcPr>
          <w:p w:rsidR="00A435FF" w:rsidRDefault="00A435FF" w:rsidP="00D74F3F">
            <w:pPr>
              <w:rPr>
                <w:rFonts w:eastAsia="Times New Roman"/>
              </w:rPr>
            </w:pPr>
            <w:r>
              <w:rPr>
                <w:rFonts w:eastAsia="Times New Roman" w:cs="Arial"/>
                <w:color w:val="000000"/>
                <w:sz w:val="18"/>
                <w:szCs w:val="18"/>
              </w:rPr>
              <w:t>S2-2001655</w:t>
            </w:r>
          </w:p>
        </w:tc>
        <w:tc>
          <w:tcPr>
            <w:tcW w:w="2550" w:type="dxa"/>
          </w:tcPr>
          <w:p w:rsidR="00A435FF" w:rsidRDefault="00A435FF" w:rsidP="00D74F3F">
            <w:pPr>
              <w:rPr>
                <w:rFonts w:eastAsia="Times New Roman"/>
              </w:rPr>
            </w:pPr>
            <w:r>
              <w:rPr>
                <w:rFonts w:eastAsia="Times New Roman" w:cs="Arial"/>
                <w:color w:val="000000"/>
                <w:sz w:val="18"/>
                <w:szCs w:val="18"/>
              </w:rPr>
              <w:t>Samsung, Nokia, Nokia Shanghai Bell, Huawei, HiSilicon, Qualcomm Inc., Ericsson, CATT</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FS_IIoT</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23.700-40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KI: Area of service: impact on PLMN selection in roaming .</w:t>
            </w:r>
          </w:p>
        </w:tc>
        <w:tc>
          <w:tcPr>
            <w:tcW w:w="1419" w:type="dxa"/>
          </w:tcPr>
          <w:p w:rsidR="00A435FF" w:rsidRDefault="00A435FF" w:rsidP="00D74F3F">
            <w:pPr>
              <w:rPr>
                <w:rFonts w:eastAsia="Times New Roman"/>
              </w:rPr>
            </w:pPr>
            <w:r>
              <w:rPr>
                <w:rFonts w:eastAsia="Times New Roman" w:cs="Arial"/>
                <w:color w:val="000000"/>
                <w:sz w:val="18"/>
                <w:szCs w:val="18"/>
              </w:rPr>
              <w:t>S2-2001468</w:t>
            </w:r>
          </w:p>
        </w:tc>
        <w:tc>
          <w:tcPr>
            <w:tcW w:w="2550" w:type="dxa"/>
          </w:tcPr>
          <w:p w:rsidR="00A435FF" w:rsidRDefault="00A435FF" w:rsidP="00D74F3F">
            <w:pPr>
              <w:rPr>
                <w:rFonts w:eastAsia="Times New Roman"/>
              </w:rPr>
            </w:pPr>
            <w:r>
              <w:rPr>
                <w:rFonts w:eastAsia="Times New Roman" w:cs="Arial"/>
                <w:color w:val="000000"/>
                <w:sz w:val="18"/>
                <w:szCs w:val="18"/>
              </w:rPr>
              <w:t>Nokia, Nokia Shanghai Bell, Samsung</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FS_eNS_Ph2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23.700-40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KI#2: Max number of PDU Sessions per Network Slice control .</w:t>
            </w:r>
          </w:p>
        </w:tc>
        <w:tc>
          <w:tcPr>
            <w:tcW w:w="1419" w:type="dxa"/>
          </w:tcPr>
          <w:p w:rsidR="00A435FF" w:rsidRDefault="00A435FF" w:rsidP="00D74F3F">
            <w:pPr>
              <w:rPr>
                <w:rFonts w:eastAsia="Times New Roman"/>
              </w:rPr>
            </w:pPr>
            <w:r>
              <w:rPr>
                <w:rFonts w:eastAsia="Times New Roman" w:cs="Arial"/>
                <w:color w:val="000000"/>
                <w:sz w:val="18"/>
                <w:szCs w:val="18"/>
              </w:rPr>
              <w:t>S2-2001652</w:t>
            </w:r>
          </w:p>
        </w:tc>
        <w:tc>
          <w:tcPr>
            <w:tcW w:w="2550" w:type="dxa"/>
          </w:tcPr>
          <w:p w:rsidR="00A435FF" w:rsidRDefault="00A435FF" w:rsidP="00D74F3F">
            <w:pPr>
              <w:rPr>
                <w:rFonts w:eastAsia="Times New Roman"/>
              </w:rPr>
            </w:pPr>
            <w:r>
              <w:rPr>
                <w:rFonts w:eastAsia="Times New Roman" w:cs="Arial"/>
                <w:color w:val="000000"/>
                <w:sz w:val="18"/>
                <w:szCs w:val="18"/>
              </w:rPr>
              <w:t>NEC, Apple</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FS_eNS_Ph2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23.700-40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to KI#1, KI#2 and KI#4 on monitoring multiple quotas of network slice attributes at NWDAF.</w:t>
            </w:r>
          </w:p>
        </w:tc>
        <w:tc>
          <w:tcPr>
            <w:tcW w:w="1419" w:type="dxa"/>
          </w:tcPr>
          <w:p w:rsidR="00A435FF" w:rsidRDefault="00A435FF" w:rsidP="00D74F3F">
            <w:pPr>
              <w:rPr>
                <w:rFonts w:eastAsia="Times New Roman"/>
              </w:rPr>
            </w:pPr>
            <w:r>
              <w:rPr>
                <w:rFonts w:eastAsia="Times New Roman" w:cs="Arial"/>
                <w:color w:val="000000"/>
                <w:sz w:val="18"/>
                <w:szCs w:val="18"/>
              </w:rPr>
              <w:t>S2-2001651</w:t>
            </w:r>
          </w:p>
        </w:tc>
        <w:tc>
          <w:tcPr>
            <w:tcW w:w="2550" w:type="dxa"/>
          </w:tcPr>
          <w:p w:rsidR="00A435FF" w:rsidRDefault="00A435FF" w:rsidP="00D74F3F">
            <w:pPr>
              <w:rPr>
                <w:rFonts w:eastAsia="Times New Roman"/>
              </w:rPr>
            </w:pPr>
            <w:r>
              <w:rPr>
                <w:rFonts w:eastAsia="Times New Roman" w:cs="Arial"/>
                <w:color w:val="000000"/>
                <w:sz w:val="18"/>
                <w:szCs w:val="18"/>
              </w:rPr>
              <w:t>Motorola Mobility, Lenovo</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FS_eNS_Ph2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23.700-40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KI: on Simultaneous use of the network slice.</w:t>
            </w:r>
          </w:p>
        </w:tc>
        <w:tc>
          <w:tcPr>
            <w:tcW w:w="1419" w:type="dxa"/>
          </w:tcPr>
          <w:p w:rsidR="00A435FF" w:rsidRDefault="00A435FF" w:rsidP="00D74F3F">
            <w:pPr>
              <w:rPr>
                <w:rFonts w:eastAsia="Times New Roman"/>
              </w:rPr>
            </w:pPr>
            <w:r>
              <w:rPr>
                <w:rFonts w:eastAsia="Times New Roman" w:cs="Arial"/>
                <w:color w:val="000000"/>
                <w:sz w:val="18"/>
                <w:szCs w:val="18"/>
              </w:rPr>
              <w:t>S2-2000880</w:t>
            </w:r>
          </w:p>
        </w:tc>
        <w:tc>
          <w:tcPr>
            <w:tcW w:w="2550" w:type="dxa"/>
          </w:tcPr>
          <w:p w:rsidR="00A435FF" w:rsidRDefault="00A435FF" w:rsidP="00D74F3F">
            <w:pPr>
              <w:rPr>
                <w:rFonts w:eastAsia="Times New Roman"/>
              </w:rPr>
            </w:pPr>
            <w:r>
              <w:rPr>
                <w:rFonts w:eastAsia="Times New Roman" w:cs="Arial"/>
                <w:color w:val="000000"/>
                <w:sz w:val="18"/>
                <w:szCs w:val="18"/>
              </w:rPr>
              <w:t>Nokia, Nokia Shanghai Bell, Telecom Italia, NEC, ZTE, Sprint</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FS_eNS_Ph2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23.700-40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KI#2 max number of PDU sessions per slice.</w:t>
            </w:r>
          </w:p>
        </w:tc>
        <w:tc>
          <w:tcPr>
            <w:tcW w:w="1419" w:type="dxa"/>
          </w:tcPr>
          <w:p w:rsidR="00A435FF" w:rsidRDefault="00A435FF" w:rsidP="00D74F3F">
            <w:pPr>
              <w:rPr>
                <w:rFonts w:eastAsia="Times New Roman"/>
              </w:rPr>
            </w:pPr>
            <w:r>
              <w:rPr>
                <w:rFonts w:eastAsia="Times New Roman" w:cs="Arial"/>
                <w:color w:val="000000"/>
                <w:sz w:val="18"/>
                <w:szCs w:val="18"/>
              </w:rPr>
              <w:t>S2-2001653</w:t>
            </w:r>
          </w:p>
        </w:tc>
        <w:tc>
          <w:tcPr>
            <w:tcW w:w="2550" w:type="dxa"/>
          </w:tcPr>
          <w:p w:rsidR="00A435FF" w:rsidRDefault="00A435FF" w:rsidP="00D74F3F">
            <w:pPr>
              <w:rPr>
                <w:rFonts w:eastAsia="Times New Roman"/>
              </w:rPr>
            </w:pPr>
            <w:r>
              <w:rPr>
                <w:rFonts w:eastAsia="Times New Roman" w:cs="Arial"/>
                <w:color w:val="000000"/>
                <w:sz w:val="18"/>
                <w:szCs w:val="18"/>
              </w:rPr>
              <w:t>Samsung</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FS_eNS_Ph2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23.700-40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to Key Issue #2 on support of network slice related quota on the maximum number of PDU Sessions.</w:t>
            </w:r>
          </w:p>
        </w:tc>
        <w:tc>
          <w:tcPr>
            <w:tcW w:w="1419" w:type="dxa"/>
          </w:tcPr>
          <w:p w:rsidR="00A435FF" w:rsidRDefault="00A435FF" w:rsidP="00D74F3F">
            <w:pPr>
              <w:rPr>
                <w:rFonts w:eastAsia="Times New Roman"/>
              </w:rPr>
            </w:pPr>
            <w:r>
              <w:rPr>
                <w:rFonts w:eastAsia="Times New Roman" w:cs="Arial"/>
                <w:color w:val="000000"/>
                <w:sz w:val="18"/>
                <w:szCs w:val="18"/>
              </w:rPr>
              <w:t>S2-2001470</w:t>
            </w:r>
          </w:p>
        </w:tc>
        <w:tc>
          <w:tcPr>
            <w:tcW w:w="2550" w:type="dxa"/>
          </w:tcPr>
          <w:p w:rsidR="00A435FF" w:rsidRDefault="00A435FF" w:rsidP="00D74F3F">
            <w:pPr>
              <w:rPr>
                <w:rFonts w:eastAsia="Times New Roman"/>
              </w:rPr>
            </w:pPr>
            <w:r>
              <w:rPr>
                <w:rFonts w:eastAsia="Times New Roman" w:cs="Arial"/>
                <w:color w:val="000000"/>
                <w:sz w:val="18"/>
                <w:szCs w:val="18"/>
              </w:rPr>
              <w:t>NTT DOCOMO</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FS_eNS_Ph2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23.700-40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Key Issue on 5GC assisted cell selection to access network slice .</w:t>
            </w:r>
          </w:p>
        </w:tc>
        <w:tc>
          <w:tcPr>
            <w:tcW w:w="1419" w:type="dxa"/>
          </w:tcPr>
          <w:p w:rsidR="00A435FF" w:rsidRDefault="00A435FF" w:rsidP="00D74F3F">
            <w:pPr>
              <w:rPr>
                <w:rFonts w:eastAsia="Times New Roman"/>
              </w:rPr>
            </w:pPr>
            <w:r>
              <w:rPr>
                <w:rFonts w:eastAsia="Times New Roman" w:cs="Arial"/>
                <w:color w:val="000000"/>
                <w:sz w:val="18"/>
                <w:szCs w:val="18"/>
              </w:rPr>
              <w:t>S2-2001467</w:t>
            </w:r>
          </w:p>
        </w:tc>
        <w:tc>
          <w:tcPr>
            <w:tcW w:w="2550" w:type="dxa"/>
          </w:tcPr>
          <w:p w:rsidR="00A435FF" w:rsidRDefault="00A435FF" w:rsidP="00D74F3F">
            <w:pPr>
              <w:rPr>
                <w:rFonts w:eastAsia="Times New Roman"/>
              </w:rPr>
            </w:pPr>
            <w:r>
              <w:rPr>
                <w:rFonts w:eastAsia="Times New Roman" w:cs="Arial"/>
                <w:color w:val="000000"/>
                <w:sz w:val="18"/>
                <w:szCs w:val="18"/>
              </w:rPr>
              <w:t>Samsung, AT&amp;T, Sprint, InterDigital, China Mobile, SK Telecom, Convida Wireless, ZTE, Apple, KDDI</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FS_eNS_Ph2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lastRenderedPageBreak/>
              <w:t>S2-136AH</w:t>
            </w:r>
          </w:p>
        </w:tc>
        <w:tc>
          <w:tcPr>
            <w:tcW w:w="1088" w:type="dxa"/>
          </w:tcPr>
          <w:p w:rsidR="00A435FF" w:rsidRDefault="00A435FF" w:rsidP="00D74F3F">
            <w:pPr>
              <w:rPr>
                <w:rFonts w:eastAsia="Times New Roman"/>
              </w:rPr>
            </w:pPr>
            <w:r>
              <w:rPr>
                <w:rFonts w:eastAsia="Times New Roman" w:cs="Arial"/>
                <w:color w:val="000000"/>
                <w:sz w:val="18"/>
                <w:szCs w:val="18"/>
              </w:rPr>
              <w:t>23.700-40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of Key Issue #2: Support of network slice related quota on the maximum number of PDU sessions.</w:t>
            </w:r>
          </w:p>
        </w:tc>
        <w:tc>
          <w:tcPr>
            <w:tcW w:w="1419" w:type="dxa"/>
          </w:tcPr>
          <w:p w:rsidR="00A435FF" w:rsidRDefault="00A435FF" w:rsidP="00D74F3F">
            <w:pPr>
              <w:rPr>
                <w:rFonts w:eastAsia="Times New Roman"/>
              </w:rPr>
            </w:pPr>
            <w:r>
              <w:rPr>
                <w:rFonts w:eastAsia="Times New Roman" w:cs="Arial"/>
                <w:color w:val="000000"/>
                <w:sz w:val="18"/>
                <w:szCs w:val="18"/>
              </w:rPr>
              <w:t>S2-2001649</w:t>
            </w:r>
          </w:p>
        </w:tc>
        <w:tc>
          <w:tcPr>
            <w:tcW w:w="2550"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FS_eNS_Ph2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23.700-40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AMF and O&amp;M solution for KI#1 and KI#2.</w:t>
            </w:r>
          </w:p>
        </w:tc>
        <w:tc>
          <w:tcPr>
            <w:tcW w:w="1419" w:type="dxa"/>
          </w:tcPr>
          <w:p w:rsidR="00A435FF" w:rsidRDefault="00A435FF" w:rsidP="00D74F3F">
            <w:pPr>
              <w:rPr>
                <w:rFonts w:eastAsia="Times New Roman"/>
              </w:rPr>
            </w:pPr>
            <w:r>
              <w:rPr>
                <w:rFonts w:eastAsia="Times New Roman" w:cs="Arial"/>
                <w:color w:val="000000"/>
                <w:sz w:val="18"/>
                <w:szCs w:val="18"/>
              </w:rPr>
              <w:t>S2-2001650</w:t>
            </w:r>
          </w:p>
        </w:tc>
        <w:tc>
          <w:tcPr>
            <w:tcW w:w="2550" w:type="dxa"/>
          </w:tcPr>
          <w:p w:rsidR="00A435FF" w:rsidRDefault="00A435FF" w:rsidP="00D74F3F">
            <w:pPr>
              <w:rPr>
                <w:rFonts w:eastAsia="Times New Roman"/>
              </w:rPr>
            </w:pPr>
            <w:r>
              <w:rPr>
                <w:rFonts w:eastAsia="Times New Roman" w:cs="Arial"/>
                <w:color w:val="000000"/>
                <w:sz w:val="18"/>
                <w:szCs w:val="18"/>
              </w:rPr>
              <w:t>Ericsson</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FS_eNS_Ph2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23.700-40</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on KI#2: PCF-based counting of PDU Sessions in a Network Slice.</w:t>
            </w:r>
          </w:p>
        </w:tc>
        <w:tc>
          <w:tcPr>
            <w:tcW w:w="1419" w:type="dxa"/>
          </w:tcPr>
          <w:p w:rsidR="00A435FF" w:rsidRDefault="00A435FF" w:rsidP="00D74F3F">
            <w:pPr>
              <w:rPr>
                <w:rFonts w:eastAsia="Times New Roman"/>
              </w:rPr>
            </w:pPr>
            <w:r>
              <w:rPr>
                <w:rFonts w:eastAsia="Times New Roman" w:cs="Arial"/>
                <w:color w:val="000000"/>
                <w:sz w:val="18"/>
                <w:szCs w:val="18"/>
              </w:rPr>
              <w:t>S2-2001476</w:t>
            </w:r>
          </w:p>
        </w:tc>
        <w:tc>
          <w:tcPr>
            <w:tcW w:w="2550" w:type="dxa"/>
          </w:tcPr>
          <w:p w:rsidR="00A435FF" w:rsidRDefault="00A435FF" w:rsidP="00D74F3F">
            <w:pPr>
              <w:rPr>
                <w:rFonts w:eastAsia="Times New Roman"/>
              </w:rPr>
            </w:pPr>
            <w:r>
              <w:rPr>
                <w:rFonts w:eastAsia="Times New Roman" w:cs="Arial"/>
                <w:color w:val="000000"/>
                <w:sz w:val="18"/>
                <w:szCs w:val="18"/>
              </w:rPr>
              <w:t>Nokia, Nokia Shanghai Bell, Telecom Italia, Sprint, KDDI</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FS_eNS_Ph2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New KI for minimization of the load generated by NWDAF in Data Collection and Storage.</w:t>
            </w:r>
          </w:p>
        </w:tc>
        <w:tc>
          <w:tcPr>
            <w:tcW w:w="1419" w:type="dxa"/>
          </w:tcPr>
          <w:p w:rsidR="00A435FF" w:rsidRDefault="00A435FF" w:rsidP="00D74F3F">
            <w:pPr>
              <w:rPr>
                <w:rFonts w:eastAsia="Times New Roman"/>
              </w:rPr>
            </w:pPr>
            <w:r>
              <w:rPr>
                <w:rFonts w:eastAsia="Times New Roman" w:cs="Arial"/>
                <w:color w:val="000000"/>
                <w:sz w:val="18"/>
                <w:szCs w:val="18"/>
              </w:rPr>
              <w:t>S2-2001562</w:t>
            </w:r>
          </w:p>
        </w:tc>
        <w:tc>
          <w:tcPr>
            <w:tcW w:w="2550" w:type="dxa"/>
          </w:tcPr>
          <w:p w:rsidR="00A435FF" w:rsidRDefault="00A435FF" w:rsidP="00D74F3F">
            <w:pPr>
              <w:rPr>
                <w:rFonts w:eastAsia="Times New Roman"/>
              </w:rPr>
            </w:pPr>
            <w:r>
              <w:rPr>
                <w:rFonts w:eastAsia="Times New Roman" w:cs="Arial"/>
                <w:color w:val="000000"/>
                <w:sz w:val="18"/>
                <w:szCs w:val="18"/>
              </w:rPr>
              <w:t>Huawei, HiSilicon, Samsung, Nokia, Nokia Shanghai Bell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Update the requirement of Key Issue 1.</w:t>
            </w:r>
          </w:p>
        </w:tc>
        <w:tc>
          <w:tcPr>
            <w:tcW w:w="1419" w:type="dxa"/>
          </w:tcPr>
          <w:p w:rsidR="00A435FF" w:rsidRDefault="00A435FF" w:rsidP="00D74F3F">
            <w:pPr>
              <w:rPr>
                <w:rFonts w:eastAsia="Times New Roman"/>
              </w:rPr>
            </w:pPr>
            <w:r>
              <w:rPr>
                <w:rFonts w:eastAsia="Times New Roman" w:cs="Arial"/>
                <w:color w:val="000000"/>
                <w:sz w:val="18"/>
                <w:szCs w:val="18"/>
              </w:rPr>
              <w:t>S2-2001563</w:t>
            </w:r>
          </w:p>
        </w:tc>
        <w:tc>
          <w:tcPr>
            <w:tcW w:w="2550" w:type="dxa"/>
          </w:tcPr>
          <w:p w:rsidR="00A435FF" w:rsidRDefault="00A435FF" w:rsidP="00D74F3F">
            <w:pPr>
              <w:rPr>
                <w:rFonts w:eastAsia="Times New Roman"/>
              </w:rPr>
            </w:pPr>
            <w:r>
              <w:rPr>
                <w:rFonts w:eastAsia="Times New Roman" w:cs="Arial"/>
                <w:color w:val="000000"/>
                <w:sz w:val="18"/>
                <w:szCs w:val="18"/>
              </w:rPr>
              <w:t>China Mobile</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Key Issue #11 updates.</w:t>
            </w:r>
          </w:p>
        </w:tc>
        <w:tc>
          <w:tcPr>
            <w:tcW w:w="1419" w:type="dxa"/>
          </w:tcPr>
          <w:p w:rsidR="00A435FF" w:rsidRDefault="00A435FF" w:rsidP="00D74F3F">
            <w:pPr>
              <w:rPr>
                <w:rFonts w:eastAsia="Times New Roman"/>
              </w:rPr>
            </w:pPr>
            <w:r>
              <w:rPr>
                <w:rFonts w:eastAsia="Times New Roman" w:cs="Arial"/>
                <w:color w:val="000000"/>
                <w:sz w:val="18"/>
                <w:szCs w:val="18"/>
              </w:rPr>
              <w:t>S2-2000922</w:t>
            </w:r>
          </w:p>
        </w:tc>
        <w:tc>
          <w:tcPr>
            <w:tcW w:w="2550" w:type="dxa"/>
          </w:tcPr>
          <w:p w:rsidR="00A435FF" w:rsidRDefault="00A435FF" w:rsidP="00D74F3F">
            <w:pPr>
              <w:rPr>
                <w:rFonts w:eastAsia="Times New Roman"/>
              </w:rPr>
            </w:pPr>
            <w:r>
              <w:rPr>
                <w:rFonts w:eastAsia="Times New Roman" w:cs="Arial"/>
                <w:color w:val="000000"/>
                <w:sz w:val="18"/>
                <w:szCs w:val="18"/>
              </w:rPr>
              <w:t>Nokia, Nokia Shanghai Bell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Key Issue for trained data model sharing between multiple NWDAF instances .</w:t>
            </w:r>
          </w:p>
        </w:tc>
        <w:tc>
          <w:tcPr>
            <w:tcW w:w="1419" w:type="dxa"/>
          </w:tcPr>
          <w:p w:rsidR="00A435FF" w:rsidRDefault="00A435FF" w:rsidP="00D74F3F">
            <w:pPr>
              <w:rPr>
                <w:rFonts w:eastAsia="Times New Roman"/>
              </w:rPr>
            </w:pPr>
            <w:r>
              <w:rPr>
                <w:rFonts w:eastAsia="Times New Roman" w:cs="Arial"/>
                <w:color w:val="000000"/>
                <w:sz w:val="18"/>
                <w:szCs w:val="18"/>
              </w:rPr>
              <w:t>S2-2001716</w:t>
            </w:r>
          </w:p>
        </w:tc>
        <w:tc>
          <w:tcPr>
            <w:tcW w:w="2550"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New key issues for user plane handling.</w:t>
            </w:r>
          </w:p>
        </w:tc>
        <w:tc>
          <w:tcPr>
            <w:tcW w:w="1419" w:type="dxa"/>
          </w:tcPr>
          <w:p w:rsidR="00A435FF" w:rsidRDefault="00A435FF" w:rsidP="00D74F3F">
            <w:pPr>
              <w:rPr>
                <w:rFonts w:eastAsia="Times New Roman"/>
              </w:rPr>
            </w:pPr>
            <w:r>
              <w:rPr>
                <w:rFonts w:eastAsia="Times New Roman" w:cs="Arial"/>
                <w:color w:val="000000"/>
                <w:sz w:val="18"/>
                <w:szCs w:val="18"/>
              </w:rPr>
              <w:t>S2-2001717</w:t>
            </w:r>
          </w:p>
        </w:tc>
        <w:tc>
          <w:tcPr>
            <w:tcW w:w="2550" w:type="dxa"/>
          </w:tcPr>
          <w:p w:rsidR="00A435FF" w:rsidRDefault="00A435FF" w:rsidP="00D74F3F">
            <w:pPr>
              <w:rPr>
                <w:rFonts w:eastAsia="Times New Roman"/>
              </w:rPr>
            </w:pPr>
            <w:r>
              <w:rPr>
                <w:rFonts w:eastAsia="Times New Roman" w:cs="Arial"/>
                <w:color w:val="000000"/>
                <w:sz w:val="18"/>
                <w:szCs w:val="18"/>
              </w:rPr>
              <w:t>Nokia, Nokia Shanghai Bell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Key Issue #12: NWDAF-assisted RFSP policy .</w:t>
            </w:r>
          </w:p>
        </w:tc>
        <w:tc>
          <w:tcPr>
            <w:tcW w:w="1419" w:type="dxa"/>
          </w:tcPr>
          <w:p w:rsidR="00A435FF" w:rsidRDefault="00A435FF" w:rsidP="00D74F3F">
            <w:pPr>
              <w:rPr>
                <w:rFonts w:eastAsia="Times New Roman"/>
              </w:rPr>
            </w:pPr>
            <w:r>
              <w:rPr>
                <w:rFonts w:eastAsia="Times New Roman" w:cs="Arial"/>
                <w:color w:val="000000"/>
                <w:sz w:val="18"/>
                <w:szCs w:val="18"/>
              </w:rPr>
              <w:t>S2-2001718</w:t>
            </w:r>
          </w:p>
        </w:tc>
        <w:tc>
          <w:tcPr>
            <w:tcW w:w="2550" w:type="dxa"/>
          </w:tcPr>
          <w:p w:rsidR="00A435FF" w:rsidRDefault="00A435FF" w:rsidP="00D74F3F">
            <w:pPr>
              <w:rPr>
                <w:rFonts w:eastAsia="Times New Roman"/>
              </w:rPr>
            </w:pPr>
            <w:r>
              <w:rPr>
                <w:rFonts w:eastAsia="Times New Roman" w:cs="Arial"/>
                <w:color w:val="000000"/>
                <w:sz w:val="18"/>
                <w:szCs w:val="18"/>
              </w:rPr>
              <w:t>China Telecom, Huawei, China Mobile, China Unicom, ZTE, CATT</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Scope and existing key issues update following SA#86 prioritization.</w:t>
            </w:r>
          </w:p>
        </w:tc>
        <w:tc>
          <w:tcPr>
            <w:tcW w:w="1419" w:type="dxa"/>
          </w:tcPr>
          <w:p w:rsidR="00A435FF" w:rsidRDefault="00A435FF" w:rsidP="00D74F3F">
            <w:pPr>
              <w:rPr>
                <w:rFonts w:eastAsia="Times New Roman"/>
              </w:rPr>
            </w:pPr>
            <w:r>
              <w:rPr>
                <w:rFonts w:eastAsia="Times New Roman" w:cs="Arial"/>
                <w:color w:val="000000"/>
                <w:sz w:val="18"/>
                <w:szCs w:val="18"/>
              </w:rPr>
              <w:t>S2-2001222</w:t>
            </w:r>
          </w:p>
        </w:tc>
        <w:tc>
          <w:tcPr>
            <w:tcW w:w="2550" w:type="dxa"/>
          </w:tcPr>
          <w:p w:rsidR="00A435FF" w:rsidRDefault="00A435FF" w:rsidP="00D74F3F">
            <w:pPr>
              <w:rPr>
                <w:rFonts w:eastAsia="Times New Roman"/>
              </w:rPr>
            </w:pPr>
            <w:r>
              <w:rPr>
                <w:rFonts w:eastAsia="Times New Roman" w:cs="Arial"/>
                <w:color w:val="000000"/>
                <w:sz w:val="18"/>
                <w:szCs w:val="18"/>
              </w:rPr>
              <w:t>Huawei (rapporteur)</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New key issue: Enhancement for real-time communication with NWDAF.</w:t>
            </w:r>
          </w:p>
        </w:tc>
        <w:tc>
          <w:tcPr>
            <w:tcW w:w="1419" w:type="dxa"/>
          </w:tcPr>
          <w:p w:rsidR="00A435FF" w:rsidRDefault="00A435FF" w:rsidP="00D74F3F">
            <w:pPr>
              <w:rPr>
                <w:rFonts w:eastAsia="Times New Roman"/>
              </w:rPr>
            </w:pPr>
            <w:r>
              <w:rPr>
                <w:rFonts w:eastAsia="Times New Roman" w:cs="Arial"/>
                <w:color w:val="000000"/>
                <w:sz w:val="18"/>
                <w:szCs w:val="18"/>
              </w:rPr>
              <w:t>S2-2001695</w:t>
            </w:r>
          </w:p>
        </w:tc>
        <w:tc>
          <w:tcPr>
            <w:tcW w:w="2550" w:type="dxa"/>
          </w:tcPr>
          <w:p w:rsidR="00A435FF" w:rsidRDefault="00A435FF" w:rsidP="00D74F3F">
            <w:pPr>
              <w:rPr>
                <w:rFonts w:eastAsia="Times New Roman"/>
              </w:rPr>
            </w:pPr>
            <w:r>
              <w:rPr>
                <w:rFonts w:eastAsia="Times New Roman" w:cs="Arial"/>
                <w:color w:val="000000"/>
                <w:sz w:val="18"/>
                <w:szCs w:val="18"/>
              </w:rPr>
              <w:t>Samsung</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Dispersion Analytics: Addition of requirements to Key Issue 9 .</w:t>
            </w:r>
          </w:p>
        </w:tc>
        <w:tc>
          <w:tcPr>
            <w:tcW w:w="1419" w:type="dxa"/>
          </w:tcPr>
          <w:p w:rsidR="00A435FF" w:rsidRDefault="00A435FF" w:rsidP="00D74F3F">
            <w:pPr>
              <w:rPr>
                <w:rFonts w:eastAsia="Times New Roman"/>
              </w:rPr>
            </w:pPr>
            <w:r>
              <w:rPr>
                <w:rFonts w:eastAsia="Times New Roman" w:cs="Arial"/>
                <w:color w:val="000000"/>
                <w:sz w:val="18"/>
                <w:szCs w:val="18"/>
              </w:rPr>
              <w:t>S2-2001696</w:t>
            </w:r>
          </w:p>
        </w:tc>
        <w:tc>
          <w:tcPr>
            <w:tcW w:w="2550" w:type="dxa"/>
          </w:tcPr>
          <w:p w:rsidR="00A435FF" w:rsidRDefault="00A435FF" w:rsidP="00D74F3F">
            <w:pPr>
              <w:rPr>
                <w:rFonts w:eastAsia="Times New Roman"/>
              </w:rPr>
            </w:pPr>
            <w:r>
              <w:rPr>
                <w:rFonts w:eastAsia="Times New Roman" w:cs="Arial"/>
                <w:color w:val="000000"/>
                <w:sz w:val="18"/>
                <w:szCs w:val="18"/>
              </w:rPr>
              <w:t>Spirent Communication, AT&amp;T, UK Verizon, Sandvine, Samsung, China Mobile</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on KI#11: Utilization of Pub/Sub model to increase efficiency of data collection.</w:t>
            </w:r>
          </w:p>
        </w:tc>
        <w:tc>
          <w:tcPr>
            <w:tcW w:w="1419" w:type="dxa"/>
          </w:tcPr>
          <w:p w:rsidR="00A435FF" w:rsidRDefault="00A435FF" w:rsidP="00D74F3F">
            <w:pPr>
              <w:rPr>
                <w:rFonts w:eastAsia="Times New Roman"/>
              </w:rPr>
            </w:pPr>
            <w:r>
              <w:rPr>
                <w:rFonts w:eastAsia="Times New Roman" w:cs="Arial"/>
                <w:color w:val="000000"/>
                <w:sz w:val="18"/>
                <w:szCs w:val="18"/>
              </w:rPr>
              <w:t>S2-2001308</w:t>
            </w:r>
          </w:p>
        </w:tc>
        <w:tc>
          <w:tcPr>
            <w:tcW w:w="2550" w:type="dxa"/>
          </w:tcPr>
          <w:p w:rsidR="00A435FF" w:rsidRDefault="00A435FF" w:rsidP="00D74F3F">
            <w:pPr>
              <w:rPr>
                <w:rFonts w:eastAsia="Times New Roman"/>
              </w:rPr>
            </w:pPr>
            <w:r>
              <w:rPr>
                <w:rFonts w:eastAsia="Times New Roman" w:cs="Arial"/>
                <w:color w:val="000000"/>
                <w:sz w:val="18"/>
                <w:szCs w:val="18"/>
              </w:rPr>
              <w:t>Verizon U.K. Ltd., Oracle, Mavenir, CMCC, InterDigital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Key issue on user's consent of data collection and data analytic.</w:t>
            </w:r>
          </w:p>
        </w:tc>
        <w:tc>
          <w:tcPr>
            <w:tcW w:w="1419" w:type="dxa"/>
          </w:tcPr>
          <w:p w:rsidR="00A435FF" w:rsidRDefault="00A435FF" w:rsidP="00D74F3F">
            <w:pPr>
              <w:rPr>
                <w:rFonts w:eastAsia="Times New Roman"/>
              </w:rPr>
            </w:pPr>
            <w:r>
              <w:rPr>
                <w:rFonts w:eastAsia="Times New Roman" w:cs="Arial"/>
                <w:color w:val="000000"/>
                <w:sz w:val="18"/>
                <w:szCs w:val="18"/>
              </w:rPr>
              <w:t>S2-2001557</w:t>
            </w:r>
          </w:p>
        </w:tc>
        <w:tc>
          <w:tcPr>
            <w:tcW w:w="2550" w:type="dxa"/>
          </w:tcPr>
          <w:p w:rsidR="00A435FF" w:rsidRDefault="00A435FF" w:rsidP="00D74F3F">
            <w:pPr>
              <w:rPr>
                <w:rFonts w:eastAsia="Times New Roman"/>
              </w:rPr>
            </w:pPr>
            <w:r>
              <w:rPr>
                <w:rFonts w:eastAsia="Times New Roman" w:cs="Arial"/>
                <w:color w:val="000000"/>
                <w:sz w:val="18"/>
                <w:szCs w:val="18"/>
              </w:rPr>
              <w:t>Huawei, HiSilicon, NEC, Convida Wireless, China Mobile, China Telecom, Interdigital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A new use case and key issue for edge computing support .</w:t>
            </w:r>
          </w:p>
        </w:tc>
        <w:tc>
          <w:tcPr>
            <w:tcW w:w="1419" w:type="dxa"/>
          </w:tcPr>
          <w:p w:rsidR="00A435FF" w:rsidRDefault="00A435FF" w:rsidP="00D74F3F">
            <w:pPr>
              <w:rPr>
                <w:rFonts w:eastAsia="Times New Roman"/>
              </w:rPr>
            </w:pPr>
            <w:r>
              <w:rPr>
                <w:rFonts w:eastAsia="Times New Roman" w:cs="Arial"/>
                <w:color w:val="000000"/>
                <w:sz w:val="18"/>
                <w:szCs w:val="18"/>
              </w:rPr>
              <w:t>S2-2001559</w:t>
            </w:r>
          </w:p>
        </w:tc>
        <w:tc>
          <w:tcPr>
            <w:tcW w:w="2550" w:type="dxa"/>
          </w:tcPr>
          <w:p w:rsidR="00A435FF" w:rsidRDefault="00A435FF" w:rsidP="00D74F3F">
            <w:pPr>
              <w:rPr>
                <w:rFonts w:eastAsia="Times New Roman"/>
              </w:rPr>
            </w:pPr>
            <w:r>
              <w:rPr>
                <w:rFonts w:eastAsia="Times New Roman" w:cs="Arial"/>
                <w:color w:val="000000"/>
                <w:sz w:val="18"/>
                <w:szCs w:val="18"/>
              </w:rPr>
              <w:t>Samsung, Huawei, HiSilicon</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lastRenderedPageBreak/>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Key Issue #11 update on signalling load reduction.</w:t>
            </w:r>
          </w:p>
        </w:tc>
        <w:tc>
          <w:tcPr>
            <w:tcW w:w="1419" w:type="dxa"/>
          </w:tcPr>
          <w:p w:rsidR="00A435FF" w:rsidRDefault="00A435FF" w:rsidP="00D74F3F">
            <w:pPr>
              <w:rPr>
                <w:rFonts w:eastAsia="Times New Roman"/>
              </w:rPr>
            </w:pPr>
            <w:r>
              <w:rPr>
                <w:rFonts w:eastAsia="Times New Roman" w:cs="Arial"/>
                <w:color w:val="000000"/>
                <w:sz w:val="18"/>
                <w:szCs w:val="18"/>
              </w:rPr>
              <w:t>S2-2001305</w:t>
            </w:r>
          </w:p>
        </w:tc>
        <w:tc>
          <w:tcPr>
            <w:tcW w:w="2550" w:type="dxa"/>
          </w:tcPr>
          <w:p w:rsidR="00A435FF" w:rsidRDefault="00A435FF" w:rsidP="00D74F3F">
            <w:pPr>
              <w:rPr>
                <w:rFonts w:eastAsia="Times New Roman"/>
              </w:rPr>
            </w:pPr>
            <w:r>
              <w:rPr>
                <w:rFonts w:eastAsia="Times New Roman" w:cs="Arial"/>
                <w:color w:val="000000"/>
                <w:sz w:val="18"/>
                <w:szCs w:val="18"/>
              </w:rPr>
              <w:t>ORANGE</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A new key issue for application detection .</w:t>
            </w:r>
          </w:p>
        </w:tc>
        <w:tc>
          <w:tcPr>
            <w:tcW w:w="1419" w:type="dxa"/>
          </w:tcPr>
          <w:p w:rsidR="00A435FF" w:rsidRDefault="00A435FF" w:rsidP="00D74F3F">
            <w:pPr>
              <w:rPr>
                <w:rFonts w:eastAsia="Times New Roman"/>
              </w:rPr>
            </w:pPr>
            <w:r>
              <w:rPr>
                <w:rFonts w:eastAsia="Times New Roman" w:cs="Arial"/>
                <w:color w:val="000000"/>
                <w:sz w:val="18"/>
                <w:szCs w:val="18"/>
              </w:rPr>
              <w:t>S2-2001303</w:t>
            </w:r>
          </w:p>
        </w:tc>
        <w:tc>
          <w:tcPr>
            <w:tcW w:w="2550" w:type="dxa"/>
          </w:tcPr>
          <w:p w:rsidR="00A435FF" w:rsidRDefault="00A435FF" w:rsidP="00D74F3F">
            <w:pPr>
              <w:rPr>
                <w:rFonts w:eastAsia="Times New Roman"/>
              </w:rPr>
            </w:pPr>
            <w:r>
              <w:rPr>
                <w:rFonts w:eastAsia="Times New Roman" w:cs="Arial"/>
                <w:color w:val="000000"/>
                <w:sz w:val="18"/>
                <w:szCs w:val="18"/>
              </w:rPr>
              <w:t>Samsung</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Update to KI #1.</w:t>
            </w:r>
          </w:p>
        </w:tc>
        <w:tc>
          <w:tcPr>
            <w:tcW w:w="1419" w:type="dxa"/>
          </w:tcPr>
          <w:p w:rsidR="00A435FF" w:rsidRDefault="00A435FF" w:rsidP="00D74F3F">
            <w:pPr>
              <w:rPr>
                <w:rFonts w:eastAsia="Times New Roman"/>
              </w:rPr>
            </w:pPr>
            <w:r>
              <w:rPr>
                <w:rFonts w:eastAsia="Times New Roman" w:cs="Arial"/>
                <w:color w:val="000000"/>
                <w:sz w:val="18"/>
                <w:szCs w:val="18"/>
              </w:rPr>
              <w:t>S2-2001300</w:t>
            </w:r>
          </w:p>
        </w:tc>
        <w:tc>
          <w:tcPr>
            <w:tcW w:w="2550" w:type="dxa"/>
          </w:tcPr>
          <w:p w:rsidR="00A435FF" w:rsidRDefault="00A435FF" w:rsidP="00D74F3F">
            <w:pPr>
              <w:rPr>
                <w:rFonts w:eastAsia="Times New Roman"/>
              </w:rPr>
            </w:pPr>
            <w:r>
              <w:rPr>
                <w:rFonts w:eastAsia="Times New Roman" w:cs="Arial"/>
                <w:color w:val="000000"/>
                <w:sz w:val="18"/>
                <w:szCs w:val="18"/>
              </w:rPr>
              <w:t>CATT</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KI#X - User consent for UE analytics collection.</w:t>
            </w:r>
          </w:p>
        </w:tc>
        <w:tc>
          <w:tcPr>
            <w:tcW w:w="1419" w:type="dxa"/>
          </w:tcPr>
          <w:p w:rsidR="00A435FF" w:rsidRDefault="00A435FF" w:rsidP="00D74F3F">
            <w:pPr>
              <w:rPr>
                <w:rFonts w:eastAsia="Times New Roman"/>
              </w:rPr>
            </w:pPr>
            <w:r>
              <w:rPr>
                <w:rFonts w:eastAsia="Times New Roman" w:cs="Arial"/>
                <w:color w:val="000000"/>
                <w:sz w:val="18"/>
                <w:szCs w:val="18"/>
              </w:rPr>
              <w:t>S2-2001697</w:t>
            </w:r>
          </w:p>
        </w:tc>
        <w:tc>
          <w:tcPr>
            <w:tcW w:w="2550" w:type="dxa"/>
          </w:tcPr>
          <w:p w:rsidR="00A435FF" w:rsidRDefault="00A435FF" w:rsidP="00D74F3F">
            <w:pPr>
              <w:rPr>
                <w:rFonts w:eastAsia="Times New Roman"/>
              </w:rPr>
            </w:pPr>
            <w:r>
              <w:rPr>
                <w:rFonts w:eastAsia="Times New Roman" w:cs="Arial"/>
                <w:color w:val="000000"/>
                <w:sz w:val="18"/>
                <w:szCs w:val="18"/>
              </w:rPr>
              <w:t>NEC, Convida Wireless, Huawei, China Mobile, China Telecom, InterDigital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New Use Case: NWDAF supporting the detection of cyber-attacks.</w:t>
            </w:r>
          </w:p>
        </w:tc>
        <w:tc>
          <w:tcPr>
            <w:tcW w:w="1419" w:type="dxa"/>
          </w:tcPr>
          <w:p w:rsidR="00A435FF" w:rsidRDefault="00A435FF" w:rsidP="00D74F3F">
            <w:pPr>
              <w:rPr>
                <w:rFonts w:eastAsia="Times New Roman"/>
              </w:rPr>
            </w:pPr>
            <w:r>
              <w:rPr>
                <w:rFonts w:eastAsia="Times New Roman" w:cs="Arial"/>
                <w:color w:val="000000"/>
                <w:sz w:val="18"/>
                <w:szCs w:val="18"/>
              </w:rPr>
              <w:t>S2-2001294</w:t>
            </w:r>
          </w:p>
        </w:tc>
        <w:tc>
          <w:tcPr>
            <w:tcW w:w="2550" w:type="dxa"/>
          </w:tcPr>
          <w:p w:rsidR="00A435FF" w:rsidRDefault="00A435FF" w:rsidP="00D74F3F">
            <w:pPr>
              <w:rPr>
                <w:rFonts w:eastAsia="Times New Roman"/>
              </w:rPr>
            </w:pPr>
            <w:r>
              <w:rPr>
                <w:rFonts w:eastAsia="Times New Roman" w:cs="Arial"/>
                <w:color w:val="000000"/>
                <w:sz w:val="18"/>
                <w:szCs w:val="18"/>
              </w:rPr>
              <w:t>Orange</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New Key Issue: additional accuracy levels for analytics.</w:t>
            </w:r>
          </w:p>
        </w:tc>
        <w:tc>
          <w:tcPr>
            <w:tcW w:w="1419" w:type="dxa"/>
          </w:tcPr>
          <w:p w:rsidR="00A435FF" w:rsidRDefault="00A435FF" w:rsidP="00D74F3F">
            <w:pPr>
              <w:rPr>
                <w:rFonts w:eastAsia="Times New Roman"/>
              </w:rPr>
            </w:pPr>
            <w:r>
              <w:rPr>
                <w:rFonts w:eastAsia="Times New Roman" w:cs="Arial"/>
                <w:color w:val="000000"/>
                <w:sz w:val="18"/>
                <w:szCs w:val="18"/>
              </w:rPr>
              <w:t>S2-2001561</w:t>
            </w:r>
          </w:p>
        </w:tc>
        <w:tc>
          <w:tcPr>
            <w:tcW w:w="2550" w:type="dxa"/>
          </w:tcPr>
          <w:p w:rsidR="00A435FF" w:rsidRDefault="00A435FF" w:rsidP="00D74F3F">
            <w:pPr>
              <w:rPr>
                <w:rFonts w:eastAsia="Times New Roman"/>
              </w:rPr>
            </w:pPr>
            <w:r>
              <w:rPr>
                <w:rFonts w:eastAsia="Times New Roman" w:cs="Arial"/>
                <w:color w:val="000000"/>
                <w:sz w:val="18"/>
                <w:szCs w:val="18"/>
              </w:rPr>
              <w:t>Orange</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Updates on Key Issue #9 for modularity and backward compatibility.</w:t>
            </w:r>
          </w:p>
        </w:tc>
        <w:tc>
          <w:tcPr>
            <w:tcW w:w="1419" w:type="dxa"/>
          </w:tcPr>
          <w:p w:rsidR="00A435FF" w:rsidRDefault="00A435FF" w:rsidP="00D74F3F">
            <w:pPr>
              <w:rPr>
                <w:rFonts w:eastAsia="Times New Roman"/>
              </w:rPr>
            </w:pPr>
            <w:r>
              <w:rPr>
                <w:rFonts w:eastAsia="Times New Roman" w:cs="Arial"/>
                <w:color w:val="000000"/>
                <w:sz w:val="18"/>
                <w:szCs w:val="18"/>
              </w:rPr>
              <w:t>S2-2001238</w:t>
            </w:r>
          </w:p>
        </w:tc>
        <w:tc>
          <w:tcPr>
            <w:tcW w:w="2550" w:type="dxa"/>
          </w:tcPr>
          <w:p w:rsidR="00A435FF" w:rsidRDefault="00A435FF" w:rsidP="00D74F3F">
            <w:pPr>
              <w:rPr>
                <w:rFonts w:eastAsia="Times New Roman"/>
              </w:rPr>
            </w:pPr>
            <w:r>
              <w:rPr>
                <w:rFonts w:eastAsia="Times New Roman" w:cs="Arial"/>
                <w:color w:val="000000"/>
                <w:sz w:val="18"/>
                <w:szCs w:val="18"/>
              </w:rPr>
              <w:t>Orange</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New key issue for triggering conditions for analytics.</w:t>
            </w:r>
          </w:p>
        </w:tc>
        <w:tc>
          <w:tcPr>
            <w:tcW w:w="1419" w:type="dxa"/>
          </w:tcPr>
          <w:p w:rsidR="00A435FF" w:rsidRDefault="00A435FF" w:rsidP="00D74F3F">
            <w:pPr>
              <w:rPr>
                <w:rFonts w:eastAsia="Times New Roman"/>
              </w:rPr>
            </w:pPr>
            <w:r>
              <w:rPr>
                <w:rFonts w:eastAsia="Times New Roman" w:cs="Arial"/>
                <w:color w:val="000000"/>
                <w:sz w:val="18"/>
                <w:szCs w:val="18"/>
              </w:rPr>
              <w:t>S2-2001232</w:t>
            </w:r>
          </w:p>
        </w:tc>
        <w:tc>
          <w:tcPr>
            <w:tcW w:w="2550" w:type="dxa"/>
          </w:tcPr>
          <w:p w:rsidR="00A435FF" w:rsidRDefault="00A435FF" w:rsidP="00D74F3F">
            <w:pPr>
              <w:rPr>
                <w:rFonts w:eastAsia="Times New Roman"/>
              </w:rPr>
            </w:pPr>
            <w:r>
              <w:rPr>
                <w:rFonts w:eastAsia="Times New Roman" w:cs="Arial"/>
                <w:color w:val="000000"/>
                <w:sz w:val="18"/>
                <w:szCs w:val="18"/>
              </w:rPr>
              <w:t>Nokia, Nokia Shanghai Bell, NEC, Samsung</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Key issue #1 update on automated stitching decomposed analytics services.</w:t>
            </w:r>
          </w:p>
        </w:tc>
        <w:tc>
          <w:tcPr>
            <w:tcW w:w="1419" w:type="dxa"/>
          </w:tcPr>
          <w:p w:rsidR="00A435FF" w:rsidRDefault="00A435FF" w:rsidP="00D74F3F">
            <w:pPr>
              <w:rPr>
                <w:rFonts w:eastAsia="Times New Roman"/>
              </w:rPr>
            </w:pPr>
            <w:r>
              <w:rPr>
                <w:rFonts w:eastAsia="Times New Roman" w:cs="Arial"/>
                <w:color w:val="000000"/>
                <w:sz w:val="18"/>
                <w:szCs w:val="18"/>
              </w:rPr>
              <w:t>S2-2001225</w:t>
            </w:r>
          </w:p>
        </w:tc>
        <w:tc>
          <w:tcPr>
            <w:tcW w:w="2550" w:type="dxa"/>
          </w:tcPr>
          <w:p w:rsidR="00A435FF" w:rsidRDefault="00A435FF" w:rsidP="00D74F3F">
            <w:pPr>
              <w:rPr>
                <w:rFonts w:eastAsia="Times New Roman"/>
              </w:rPr>
            </w:pPr>
            <w:r>
              <w:rPr>
                <w:rFonts w:eastAsia="Times New Roman" w:cs="Arial"/>
                <w:color w:val="000000"/>
                <w:sz w:val="18"/>
                <w:szCs w:val="18"/>
              </w:rPr>
              <w:t>Verizon UK Ltd.</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Scope and existing key issues update following SA#86 prioritization.</w:t>
            </w:r>
          </w:p>
        </w:tc>
        <w:tc>
          <w:tcPr>
            <w:tcW w:w="1419" w:type="dxa"/>
          </w:tcPr>
          <w:p w:rsidR="00A435FF" w:rsidRDefault="00A435FF" w:rsidP="00D74F3F">
            <w:pPr>
              <w:rPr>
                <w:rFonts w:eastAsia="Times New Roman"/>
              </w:rPr>
            </w:pPr>
            <w:r>
              <w:rPr>
                <w:rFonts w:eastAsia="Times New Roman" w:cs="Arial"/>
                <w:color w:val="000000"/>
                <w:sz w:val="18"/>
                <w:szCs w:val="18"/>
              </w:rPr>
              <w:t>S2-2001223</w:t>
            </w:r>
          </w:p>
        </w:tc>
        <w:tc>
          <w:tcPr>
            <w:tcW w:w="2550" w:type="dxa"/>
          </w:tcPr>
          <w:p w:rsidR="00A435FF" w:rsidRDefault="00A435FF" w:rsidP="00D74F3F">
            <w:pPr>
              <w:rPr>
                <w:rFonts w:eastAsia="Times New Roman"/>
              </w:rPr>
            </w:pPr>
            <w:r>
              <w:rPr>
                <w:rFonts w:eastAsia="Times New Roman" w:cs="Arial"/>
                <w:color w:val="000000"/>
                <w:sz w:val="18"/>
                <w:szCs w:val="18"/>
              </w:rPr>
              <w:t>Nokia, Nokia Shanghai Bell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to support slice SLA guarantee.</w:t>
            </w:r>
          </w:p>
        </w:tc>
        <w:tc>
          <w:tcPr>
            <w:tcW w:w="1419" w:type="dxa"/>
          </w:tcPr>
          <w:p w:rsidR="00A435FF" w:rsidRDefault="00A435FF" w:rsidP="00D74F3F">
            <w:pPr>
              <w:rPr>
                <w:rFonts w:eastAsia="Times New Roman"/>
              </w:rPr>
            </w:pPr>
            <w:r>
              <w:rPr>
                <w:rFonts w:eastAsia="Times New Roman" w:cs="Arial"/>
                <w:color w:val="000000"/>
                <w:sz w:val="18"/>
                <w:szCs w:val="18"/>
              </w:rPr>
              <w:t>S2-2001244</w:t>
            </w:r>
          </w:p>
        </w:tc>
        <w:tc>
          <w:tcPr>
            <w:tcW w:w="2550" w:type="dxa"/>
          </w:tcPr>
          <w:p w:rsidR="00A435FF" w:rsidRDefault="00A435FF" w:rsidP="00D74F3F">
            <w:pPr>
              <w:rPr>
                <w:rFonts w:eastAsia="Times New Roman"/>
              </w:rPr>
            </w:pPr>
            <w:r>
              <w:rPr>
                <w:rFonts w:eastAsia="Times New Roman" w:cs="Arial"/>
                <w:color w:val="000000"/>
                <w:sz w:val="18"/>
                <w:szCs w:val="18"/>
              </w:rPr>
              <w:t>Samsung</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FS_eNA_Ph2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23.748</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Edge Application Server Discovery and selection using DNS.</w:t>
            </w:r>
          </w:p>
        </w:tc>
        <w:tc>
          <w:tcPr>
            <w:tcW w:w="1419" w:type="dxa"/>
          </w:tcPr>
          <w:p w:rsidR="00A435FF" w:rsidRDefault="00A435FF" w:rsidP="00D74F3F">
            <w:pPr>
              <w:rPr>
                <w:rFonts w:eastAsia="Times New Roman"/>
              </w:rPr>
            </w:pPr>
            <w:r>
              <w:rPr>
                <w:rFonts w:eastAsia="Times New Roman" w:cs="Arial"/>
                <w:color w:val="000000"/>
                <w:sz w:val="18"/>
                <w:szCs w:val="18"/>
              </w:rPr>
              <w:t>S2-2001711</w:t>
            </w:r>
          </w:p>
        </w:tc>
        <w:tc>
          <w:tcPr>
            <w:tcW w:w="2550" w:type="dxa"/>
          </w:tcPr>
          <w:p w:rsidR="00A435FF" w:rsidRDefault="00A435FF" w:rsidP="00D74F3F">
            <w:pPr>
              <w:rPr>
                <w:rFonts w:eastAsia="Times New Roman"/>
              </w:rPr>
            </w:pPr>
            <w:r>
              <w:rPr>
                <w:rFonts w:eastAsia="Times New Roman" w:cs="Arial"/>
                <w:color w:val="000000"/>
                <w:sz w:val="18"/>
                <w:szCs w:val="18"/>
              </w:rPr>
              <w:t>Ericsson</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FS_enh_EC</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23.748</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Update of the TR based on the list of WT agreed at last SA plenary.</w:t>
            </w:r>
          </w:p>
        </w:tc>
        <w:tc>
          <w:tcPr>
            <w:tcW w:w="1419" w:type="dxa"/>
          </w:tcPr>
          <w:p w:rsidR="00A435FF" w:rsidRDefault="00A435FF" w:rsidP="00D74F3F">
            <w:pPr>
              <w:rPr>
                <w:rFonts w:eastAsia="Times New Roman"/>
              </w:rPr>
            </w:pPr>
            <w:r>
              <w:rPr>
                <w:rFonts w:eastAsia="Times New Roman" w:cs="Arial"/>
                <w:color w:val="000000"/>
                <w:sz w:val="18"/>
                <w:szCs w:val="18"/>
              </w:rPr>
              <w:t>S2-2001449</w:t>
            </w:r>
          </w:p>
        </w:tc>
        <w:tc>
          <w:tcPr>
            <w:tcW w:w="2550" w:type="dxa"/>
          </w:tcPr>
          <w:p w:rsidR="00A435FF" w:rsidRDefault="00A435FF" w:rsidP="00D74F3F">
            <w:pPr>
              <w:rPr>
                <w:rFonts w:eastAsia="Times New Roman"/>
              </w:rPr>
            </w:pPr>
            <w:r>
              <w:rPr>
                <w:rFonts w:eastAsia="Times New Roman" w:cs="Arial"/>
                <w:color w:val="000000"/>
                <w:sz w:val="18"/>
                <w:szCs w:val="18"/>
              </w:rPr>
              <w:t>Nokia, Nokia Shanghai Bell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FS_enh_EC</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23.748</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Connectivity Models for Edge Computing.</w:t>
            </w:r>
          </w:p>
        </w:tc>
        <w:tc>
          <w:tcPr>
            <w:tcW w:w="1419" w:type="dxa"/>
          </w:tcPr>
          <w:p w:rsidR="00A435FF" w:rsidRDefault="00A435FF" w:rsidP="00D74F3F">
            <w:pPr>
              <w:rPr>
                <w:rFonts w:eastAsia="Times New Roman"/>
              </w:rPr>
            </w:pPr>
            <w:r>
              <w:rPr>
                <w:rFonts w:eastAsia="Times New Roman" w:cs="Arial"/>
                <w:color w:val="000000"/>
                <w:sz w:val="18"/>
                <w:szCs w:val="18"/>
              </w:rPr>
              <w:t>S2-2001548</w:t>
            </w:r>
          </w:p>
        </w:tc>
        <w:tc>
          <w:tcPr>
            <w:tcW w:w="2550" w:type="dxa"/>
          </w:tcPr>
          <w:p w:rsidR="00A435FF" w:rsidRDefault="00A435FF" w:rsidP="00D74F3F">
            <w:pPr>
              <w:rPr>
                <w:rFonts w:eastAsia="Times New Roman"/>
              </w:rPr>
            </w:pPr>
            <w:r>
              <w:rPr>
                <w:rFonts w:eastAsia="Times New Roman" w:cs="Arial"/>
                <w:color w:val="000000"/>
                <w:sz w:val="18"/>
                <w:szCs w:val="18"/>
              </w:rPr>
              <w:t>Ericsson, Deutsche Telekom</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FS_enh_EC</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23.748</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KI 1: Providing the DNS authoritative server with IP addressing information about where the UE is located.</w:t>
            </w:r>
          </w:p>
        </w:tc>
        <w:tc>
          <w:tcPr>
            <w:tcW w:w="1419" w:type="dxa"/>
          </w:tcPr>
          <w:p w:rsidR="00A435FF" w:rsidRDefault="00A435FF" w:rsidP="00D74F3F">
            <w:pPr>
              <w:rPr>
                <w:rFonts w:eastAsia="Times New Roman"/>
              </w:rPr>
            </w:pPr>
            <w:r>
              <w:rPr>
                <w:rFonts w:eastAsia="Times New Roman" w:cs="Arial"/>
                <w:color w:val="000000"/>
                <w:sz w:val="18"/>
                <w:szCs w:val="18"/>
              </w:rPr>
              <w:t>S2-2001712</w:t>
            </w:r>
          </w:p>
        </w:tc>
        <w:tc>
          <w:tcPr>
            <w:tcW w:w="2550" w:type="dxa"/>
          </w:tcPr>
          <w:p w:rsidR="00A435FF" w:rsidRDefault="00A435FF" w:rsidP="00D74F3F">
            <w:pPr>
              <w:rPr>
                <w:rFonts w:eastAsia="Times New Roman"/>
              </w:rPr>
            </w:pPr>
            <w:r>
              <w:rPr>
                <w:rFonts w:eastAsia="Times New Roman" w:cs="Arial"/>
                <w:color w:val="000000"/>
                <w:sz w:val="18"/>
                <w:szCs w:val="18"/>
              </w:rPr>
              <w:t>Nokia, Nokia Shanghai Bell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FS_enh_EC</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23.748</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Architecture principle update to allow the case that the local DN has no connectivity with central DN.</w:t>
            </w:r>
          </w:p>
        </w:tc>
        <w:tc>
          <w:tcPr>
            <w:tcW w:w="1419" w:type="dxa"/>
          </w:tcPr>
          <w:p w:rsidR="00A435FF" w:rsidRDefault="00A435FF" w:rsidP="00D74F3F">
            <w:pPr>
              <w:rPr>
                <w:rFonts w:eastAsia="Times New Roman"/>
              </w:rPr>
            </w:pPr>
            <w:r>
              <w:rPr>
                <w:rFonts w:eastAsia="Times New Roman" w:cs="Arial"/>
                <w:color w:val="000000"/>
                <w:sz w:val="18"/>
                <w:szCs w:val="18"/>
              </w:rPr>
              <w:t>S2-2001451</w:t>
            </w:r>
          </w:p>
        </w:tc>
        <w:tc>
          <w:tcPr>
            <w:tcW w:w="2550" w:type="dxa"/>
          </w:tcPr>
          <w:p w:rsidR="00A435FF" w:rsidRDefault="00A435FF" w:rsidP="00D74F3F">
            <w:pPr>
              <w:rPr>
                <w:rFonts w:eastAsia="Times New Roman"/>
              </w:rPr>
            </w:pPr>
            <w:r>
              <w:rPr>
                <w:rFonts w:eastAsia="Times New Roman" w:cs="Arial"/>
                <w:color w:val="000000"/>
                <w:sz w:val="18"/>
                <w:szCs w:val="18"/>
              </w:rPr>
              <w:t>China Mobile</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FS_enh_EC</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lastRenderedPageBreak/>
              <w:t>S2-136AH</w:t>
            </w:r>
          </w:p>
        </w:tc>
        <w:tc>
          <w:tcPr>
            <w:tcW w:w="1088" w:type="dxa"/>
          </w:tcPr>
          <w:p w:rsidR="00A435FF" w:rsidRDefault="00A435FF" w:rsidP="00D74F3F">
            <w:pPr>
              <w:rPr>
                <w:rFonts w:eastAsia="Times New Roman"/>
              </w:rPr>
            </w:pPr>
            <w:r>
              <w:rPr>
                <w:rFonts w:eastAsia="Times New Roman" w:cs="Arial"/>
                <w:color w:val="000000"/>
                <w:sz w:val="18"/>
                <w:szCs w:val="18"/>
              </w:rPr>
              <w:t>23.748</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to KI#1: Discovery of Edge Application Server.</w:t>
            </w:r>
          </w:p>
        </w:tc>
        <w:tc>
          <w:tcPr>
            <w:tcW w:w="1419" w:type="dxa"/>
          </w:tcPr>
          <w:p w:rsidR="00A435FF" w:rsidRDefault="00A435FF" w:rsidP="00D74F3F">
            <w:pPr>
              <w:rPr>
                <w:rFonts w:eastAsia="Times New Roman"/>
              </w:rPr>
            </w:pPr>
            <w:r>
              <w:rPr>
                <w:rFonts w:eastAsia="Times New Roman" w:cs="Arial"/>
                <w:color w:val="000000"/>
                <w:sz w:val="18"/>
                <w:szCs w:val="18"/>
              </w:rPr>
              <w:t>S2-2001715</w:t>
            </w:r>
          </w:p>
        </w:tc>
        <w:tc>
          <w:tcPr>
            <w:tcW w:w="2550" w:type="dxa"/>
          </w:tcPr>
          <w:p w:rsidR="00A435FF" w:rsidRDefault="00A435FF" w:rsidP="00D74F3F">
            <w:pPr>
              <w:rPr>
                <w:rFonts w:eastAsia="Times New Roman"/>
              </w:rPr>
            </w:pPr>
            <w:r>
              <w:rPr>
                <w:rFonts w:eastAsia="Times New Roman" w:cs="Arial"/>
                <w:color w:val="000000"/>
                <w:sz w:val="18"/>
                <w:szCs w:val="18"/>
              </w:rPr>
              <w:t>ZTE</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FS_enh_EC</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23.748</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KI#1: provisioning policy configuration to the UE to establish PDU Sessions for edge applications.</w:t>
            </w:r>
          </w:p>
        </w:tc>
        <w:tc>
          <w:tcPr>
            <w:tcW w:w="1419" w:type="dxa"/>
          </w:tcPr>
          <w:p w:rsidR="00A435FF" w:rsidRDefault="00A435FF" w:rsidP="00D74F3F">
            <w:pPr>
              <w:rPr>
                <w:rFonts w:eastAsia="Times New Roman"/>
              </w:rPr>
            </w:pPr>
            <w:r>
              <w:rPr>
                <w:rFonts w:eastAsia="Times New Roman" w:cs="Arial"/>
                <w:color w:val="000000"/>
                <w:sz w:val="18"/>
                <w:szCs w:val="18"/>
              </w:rPr>
              <w:t>S2-2001710</w:t>
            </w:r>
          </w:p>
        </w:tc>
        <w:tc>
          <w:tcPr>
            <w:tcW w:w="2550" w:type="dxa"/>
          </w:tcPr>
          <w:p w:rsidR="00A435FF" w:rsidRDefault="00A435FF" w:rsidP="00D74F3F">
            <w:pPr>
              <w:rPr>
                <w:rFonts w:eastAsia="Times New Roman"/>
              </w:rPr>
            </w:pPr>
            <w:r>
              <w:rPr>
                <w:rFonts w:eastAsia="Times New Roman" w:cs="Arial"/>
                <w:color w:val="000000"/>
                <w:sz w:val="18"/>
                <w:szCs w:val="18"/>
              </w:rPr>
              <w:t>NTT DOCOMO, Deutsche Telekom AG, Futurewei</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FS_enh_EC</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23.748</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KI#1 - Server Discovery using DNS and IP Routing.</w:t>
            </w:r>
          </w:p>
        </w:tc>
        <w:tc>
          <w:tcPr>
            <w:tcW w:w="1419" w:type="dxa"/>
          </w:tcPr>
          <w:p w:rsidR="00A435FF" w:rsidRDefault="00A435FF" w:rsidP="00D74F3F">
            <w:pPr>
              <w:rPr>
                <w:rFonts w:eastAsia="Times New Roman"/>
              </w:rPr>
            </w:pPr>
            <w:r>
              <w:rPr>
                <w:rFonts w:eastAsia="Times New Roman" w:cs="Arial"/>
                <w:color w:val="000000"/>
                <w:sz w:val="18"/>
                <w:szCs w:val="18"/>
              </w:rPr>
              <w:t>S2-2001713</w:t>
            </w:r>
          </w:p>
        </w:tc>
        <w:tc>
          <w:tcPr>
            <w:tcW w:w="2550" w:type="dxa"/>
          </w:tcPr>
          <w:p w:rsidR="00A435FF" w:rsidRDefault="00A435FF" w:rsidP="00D74F3F">
            <w:pPr>
              <w:rPr>
                <w:rFonts w:eastAsia="Times New Roman"/>
              </w:rPr>
            </w:pPr>
            <w:r>
              <w:rPr>
                <w:rFonts w:eastAsia="Times New Roman" w:cs="Arial"/>
                <w:color w:val="000000"/>
                <w:sz w:val="18"/>
                <w:szCs w:val="18"/>
              </w:rPr>
              <w:t>Futurewei, ITRI, Qualcomm Incorporated, NTT DOCOMO</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FS_enh_EC</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23.748</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#X Server discovery and rediscovery.</w:t>
            </w:r>
          </w:p>
        </w:tc>
        <w:tc>
          <w:tcPr>
            <w:tcW w:w="1419" w:type="dxa"/>
          </w:tcPr>
          <w:p w:rsidR="00A435FF" w:rsidRDefault="00A435FF" w:rsidP="00D74F3F">
            <w:pPr>
              <w:rPr>
                <w:rFonts w:eastAsia="Times New Roman"/>
              </w:rPr>
            </w:pPr>
            <w:r>
              <w:rPr>
                <w:rFonts w:eastAsia="Times New Roman" w:cs="Arial"/>
                <w:color w:val="000000"/>
                <w:sz w:val="18"/>
                <w:szCs w:val="18"/>
              </w:rPr>
              <w:t>S2-2001550</w:t>
            </w:r>
          </w:p>
        </w:tc>
        <w:tc>
          <w:tcPr>
            <w:tcW w:w="2550" w:type="dxa"/>
          </w:tcPr>
          <w:p w:rsidR="00A435FF" w:rsidRDefault="00A435FF" w:rsidP="00D74F3F">
            <w:pPr>
              <w:rPr>
                <w:rFonts w:eastAsia="Times New Roman"/>
              </w:rPr>
            </w:pPr>
            <w:r>
              <w:rPr>
                <w:rFonts w:eastAsia="Times New Roman" w:cs="Arial"/>
                <w:color w:val="000000"/>
                <w:sz w:val="18"/>
                <w:szCs w:val="18"/>
              </w:rPr>
              <w:t>Vivo, Samsung, China Mobile</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FS_enh_EC</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23.748</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the KI#1: Discovery of EAS based on DNS mechanism.</w:t>
            </w:r>
          </w:p>
        </w:tc>
        <w:tc>
          <w:tcPr>
            <w:tcW w:w="1419" w:type="dxa"/>
          </w:tcPr>
          <w:p w:rsidR="00A435FF" w:rsidRDefault="00A435FF" w:rsidP="00D74F3F">
            <w:pPr>
              <w:rPr>
                <w:rFonts w:eastAsia="Times New Roman"/>
              </w:rPr>
            </w:pPr>
            <w:r>
              <w:rPr>
                <w:rFonts w:eastAsia="Times New Roman" w:cs="Arial"/>
                <w:color w:val="000000"/>
                <w:sz w:val="18"/>
                <w:szCs w:val="18"/>
              </w:rPr>
              <w:t>S2-2001714</w:t>
            </w:r>
          </w:p>
        </w:tc>
        <w:tc>
          <w:tcPr>
            <w:tcW w:w="2550" w:type="dxa"/>
          </w:tcPr>
          <w:p w:rsidR="00A435FF" w:rsidRDefault="00A435FF" w:rsidP="00D74F3F">
            <w:pPr>
              <w:rPr>
                <w:rFonts w:eastAsia="Times New Roman"/>
              </w:rPr>
            </w:pPr>
            <w:r>
              <w:rPr>
                <w:rFonts w:eastAsia="Times New Roman" w:cs="Arial"/>
                <w:color w:val="000000"/>
                <w:sz w:val="18"/>
                <w:szCs w:val="18"/>
              </w:rPr>
              <w:t>Huawei, HiSilicon, CAICT</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FS_enh_EC</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UE-to-UE Relay.</w:t>
            </w:r>
          </w:p>
        </w:tc>
        <w:tc>
          <w:tcPr>
            <w:tcW w:w="1419" w:type="dxa"/>
          </w:tcPr>
          <w:p w:rsidR="00A435FF" w:rsidRDefault="00A435FF" w:rsidP="00D74F3F">
            <w:pPr>
              <w:rPr>
                <w:rFonts w:eastAsia="Times New Roman"/>
              </w:rPr>
            </w:pPr>
            <w:r>
              <w:rPr>
                <w:rFonts w:eastAsia="Times New Roman" w:cs="Arial"/>
                <w:color w:val="000000"/>
                <w:sz w:val="18"/>
                <w:szCs w:val="18"/>
              </w:rPr>
              <w:t>S2-2001374</w:t>
            </w:r>
          </w:p>
        </w:tc>
        <w:tc>
          <w:tcPr>
            <w:tcW w:w="2550" w:type="dxa"/>
          </w:tcPr>
          <w:p w:rsidR="00A435FF" w:rsidRDefault="00A435FF" w:rsidP="00D74F3F">
            <w:pPr>
              <w:rPr>
                <w:rFonts w:eastAsia="Times New Roman"/>
              </w:rPr>
            </w:pPr>
            <w:r>
              <w:rPr>
                <w:rFonts w:eastAsia="Times New Roman" w:cs="Arial"/>
                <w:color w:val="000000"/>
                <w:sz w:val="18"/>
                <w:szCs w:val="18"/>
              </w:rPr>
              <w:t>Intel, CATT, FirstNet, AT&amp;T</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New Solution on Service Authorization, Provisioning for UE-to-NW relay.</w:t>
            </w:r>
          </w:p>
        </w:tc>
        <w:tc>
          <w:tcPr>
            <w:tcW w:w="1419" w:type="dxa"/>
          </w:tcPr>
          <w:p w:rsidR="00A435FF" w:rsidRDefault="00A435FF" w:rsidP="00D74F3F">
            <w:pPr>
              <w:rPr>
                <w:rFonts w:eastAsia="Times New Roman"/>
              </w:rPr>
            </w:pPr>
            <w:r>
              <w:rPr>
                <w:rFonts w:eastAsia="Times New Roman" w:cs="Arial"/>
                <w:color w:val="000000"/>
                <w:sz w:val="18"/>
                <w:szCs w:val="18"/>
              </w:rPr>
              <w:t>S2-2001665</w:t>
            </w:r>
          </w:p>
        </w:tc>
        <w:tc>
          <w:tcPr>
            <w:tcW w:w="2550" w:type="dxa"/>
          </w:tcPr>
          <w:p w:rsidR="00A435FF" w:rsidRDefault="00A435FF" w:rsidP="00D74F3F">
            <w:pPr>
              <w:rPr>
                <w:rFonts w:eastAsia="Times New Roman"/>
              </w:rPr>
            </w:pPr>
            <w:r>
              <w:rPr>
                <w:rFonts w:eastAsia="Times New Roman" w:cs="Arial"/>
                <w:color w:val="000000"/>
                <w:sz w:val="18"/>
                <w:szCs w:val="18"/>
              </w:rPr>
              <w:t>InterDigital Inc.</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Updates to Solution#1.</w:t>
            </w:r>
          </w:p>
        </w:tc>
        <w:tc>
          <w:tcPr>
            <w:tcW w:w="1419" w:type="dxa"/>
          </w:tcPr>
          <w:p w:rsidR="00A435FF" w:rsidRDefault="00A435FF" w:rsidP="00D74F3F">
            <w:pPr>
              <w:rPr>
                <w:rFonts w:eastAsia="Times New Roman"/>
              </w:rPr>
            </w:pPr>
            <w:r>
              <w:rPr>
                <w:rFonts w:eastAsia="Times New Roman" w:cs="Arial"/>
                <w:color w:val="000000"/>
                <w:sz w:val="18"/>
                <w:szCs w:val="18"/>
              </w:rPr>
              <w:t>S2-2001441</w:t>
            </w:r>
          </w:p>
        </w:tc>
        <w:tc>
          <w:tcPr>
            <w:tcW w:w="2550" w:type="dxa"/>
          </w:tcPr>
          <w:p w:rsidR="00A435FF" w:rsidRDefault="00A435FF" w:rsidP="00D74F3F">
            <w:pPr>
              <w:rPr>
                <w:rFonts w:eastAsia="Times New Roman"/>
              </w:rPr>
            </w:pPr>
            <w:r>
              <w:rPr>
                <w:rFonts w:eastAsia="Times New Roman" w:cs="Arial"/>
                <w:color w:val="000000"/>
                <w:sz w:val="18"/>
                <w:szCs w:val="18"/>
              </w:rPr>
              <w:t>LG Electronics</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Updates to Solution#4.</w:t>
            </w:r>
          </w:p>
        </w:tc>
        <w:tc>
          <w:tcPr>
            <w:tcW w:w="1419" w:type="dxa"/>
          </w:tcPr>
          <w:p w:rsidR="00A435FF" w:rsidRDefault="00A435FF" w:rsidP="00D74F3F">
            <w:pPr>
              <w:rPr>
                <w:rFonts w:eastAsia="Times New Roman"/>
              </w:rPr>
            </w:pPr>
            <w:r>
              <w:rPr>
                <w:rFonts w:eastAsia="Times New Roman" w:cs="Arial"/>
                <w:color w:val="000000"/>
                <w:sz w:val="18"/>
                <w:szCs w:val="18"/>
              </w:rPr>
              <w:t>S2-2001667</w:t>
            </w:r>
          </w:p>
        </w:tc>
        <w:tc>
          <w:tcPr>
            <w:tcW w:w="2550" w:type="dxa"/>
          </w:tcPr>
          <w:p w:rsidR="00A435FF" w:rsidRDefault="00A435FF" w:rsidP="00D74F3F">
            <w:pPr>
              <w:rPr>
                <w:rFonts w:eastAsia="Times New Roman"/>
              </w:rPr>
            </w:pPr>
            <w:r>
              <w:rPr>
                <w:rFonts w:eastAsia="Times New Roman" w:cs="Arial"/>
                <w:color w:val="000000"/>
                <w:sz w:val="18"/>
                <w:szCs w:val="18"/>
              </w:rPr>
              <w:t>LG Electronics</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KI#5: Support direct communication path selection between PC5 and Uu.</w:t>
            </w:r>
          </w:p>
        </w:tc>
        <w:tc>
          <w:tcPr>
            <w:tcW w:w="1419" w:type="dxa"/>
          </w:tcPr>
          <w:p w:rsidR="00A435FF" w:rsidRDefault="00A435FF" w:rsidP="00D74F3F">
            <w:pPr>
              <w:rPr>
                <w:rFonts w:eastAsia="Times New Roman"/>
              </w:rPr>
            </w:pPr>
            <w:r>
              <w:rPr>
                <w:rFonts w:eastAsia="Times New Roman" w:cs="Arial"/>
                <w:color w:val="000000"/>
                <w:sz w:val="18"/>
                <w:szCs w:val="18"/>
              </w:rPr>
              <w:t>S2-2001664</w:t>
            </w:r>
          </w:p>
        </w:tc>
        <w:tc>
          <w:tcPr>
            <w:tcW w:w="2550" w:type="dxa"/>
          </w:tcPr>
          <w:p w:rsidR="00A435FF" w:rsidRDefault="00A435FF" w:rsidP="00D74F3F">
            <w:pPr>
              <w:rPr>
                <w:rFonts w:eastAsia="Times New Roman"/>
              </w:rPr>
            </w:pPr>
            <w:r>
              <w:rPr>
                <w:rFonts w:eastAsia="Times New Roman" w:cs="Arial"/>
                <w:color w:val="000000"/>
                <w:sz w:val="18"/>
                <w:szCs w:val="18"/>
              </w:rPr>
              <w:t>Huawei, HiSilicon, Samsung, ITRI</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Architectural solution for 5G_ProSe.</w:t>
            </w:r>
          </w:p>
        </w:tc>
        <w:tc>
          <w:tcPr>
            <w:tcW w:w="1419" w:type="dxa"/>
          </w:tcPr>
          <w:p w:rsidR="00A435FF" w:rsidRDefault="00A435FF" w:rsidP="00D74F3F">
            <w:pPr>
              <w:rPr>
                <w:rFonts w:eastAsia="Times New Roman"/>
              </w:rPr>
            </w:pPr>
            <w:r>
              <w:rPr>
                <w:rFonts w:eastAsia="Times New Roman" w:cs="Arial"/>
                <w:color w:val="000000"/>
                <w:sz w:val="18"/>
                <w:szCs w:val="18"/>
              </w:rPr>
              <w:t>S2-2001496</w:t>
            </w:r>
          </w:p>
        </w:tc>
        <w:tc>
          <w:tcPr>
            <w:tcW w:w="2550" w:type="dxa"/>
          </w:tcPr>
          <w:p w:rsidR="00A435FF" w:rsidRDefault="00A435FF" w:rsidP="00D74F3F">
            <w:pPr>
              <w:rPr>
                <w:rFonts w:eastAsia="Times New Roman"/>
              </w:rPr>
            </w:pPr>
            <w:r>
              <w:rPr>
                <w:rFonts w:eastAsia="Times New Roman" w:cs="Arial"/>
                <w:color w:val="000000"/>
                <w:sz w:val="18"/>
                <w:szCs w:val="18"/>
              </w:rPr>
              <w:t>Samsung, CATT</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ProSe Function deployment location.</w:t>
            </w:r>
          </w:p>
        </w:tc>
        <w:tc>
          <w:tcPr>
            <w:tcW w:w="1419" w:type="dxa"/>
          </w:tcPr>
          <w:p w:rsidR="00A435FF" w:rsidRDefault="00A435FF" w:rsidP="00D74F3F">
            <w:pPr>
              <w:rPr>
                <w:rFonts w:eastAsia="Times New Roman"/>
              </w:rPr>
            </w:pPr>
            <w:r>
              <w:rPr>
                <w:rFonts w:eastAsia="Times New Roman" w:cs="Arial"/>
                <w:color w:val="000000"/>
                <w:sz w:val="18"/>
                <w:szCs w:val="18"/>
              </w:rPr>
              <w:t>S2-2001666</w:t>
            </w:r>
          </w:p>
        </w:tc>
        <w:tc>
          <w:tcPr>
            <w:tcW w:w="2550" w:type="dxa"/>
          </w:tcPr>
          <w:p w:rsidR="00A435FF" w:rsidRDefault="00A435FF" w:rsidP="00D74F3F">
            <w:pPr>
              <w:rPr>
                <w:rFonts w:eastAsia="Times New Roman"/>
              </w:rPr>
            </w:pPr>
            <w:r>
              <w:rPr>
                <w:rFonts w:eastAsia="Times New Roman" w:cs="Arial"/>
                <w:color w:val="000000"/>
                <w:sz w:val="18"/>
                <w:szCs w:val="18"/>
              </w:rPr>
              <w:t>Qualcomm Incorporated</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Charging over PC5.</w:t>
            </w:r>
          </w:p>
        </w:tc>
        <w:tc>
          <w:tcPr>
            <w:tcW w:w="1419" w:type="dxa"/>
          </w:tcPr>
          <w:p w:rsidR="00A435FF" w:rsidRDefault="00A435FF" w:rsidP="00D74F3F">
            <w:pPr>
              <w:rPr>
                <w:rFonts w:eastAsia="Times New Roman"/>
              </w:rPr>
            </w:pPr>
            <w:r>
              <w:rPr>
                <w:rFonts w:eastAsia="Times New Roman" w:cs="Arial"/>
                <w:color w:val="000000"/>
                <w:sz w:val="18"/>
                <w:szCs w:val="18"/>
              </w:rPr>
              <w:t>S2-2001491</w:t>
            </w:r>
          </w:p>
        </w:tc>
        <w:tc>
          <w:tcPr>
            <w:tcW w:w="2550" w:type="dxa"/>
          </w:tcPr>
          <w:p w:rsidR="00A435FF" w:rsidRDefault="00A435FF" w:rsidP="00D74F3F">
            <w:pPr>
              <w:rPr>
                <w:rFonts w:eastAsia="Times New Roman"/>
              </w:rPr>
            </w:pPr>
            <w:r>
              <w:rPr>
                <w:rFonts w:eastAsia="Times New Roman" w:cs="Arial"/>
                <w:color w:val="000000"/>
                <w:sz w:val="18"/>
                <w:szCs w:val="18"/>
              </w:rPr>
              <w:t>OPPO, NEC</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Key issue#3 update: to enable network controlled interactive service.</w:t>
            </w:r>
          </w:p>
        </w:tc>
        <w:tc>
          <w:tcPr>
            <w:tcW w:w="1419" w:type="dxa"/>
          </w:tcPr>
          <w:p w:rsidR="00A435FF" w:rsidRDefault="00A435FF" w:rsidP="00D74F3F">
            <w:pPr>
              <w:rPr>
                <w:rFonts w:eastAsia="Times New Roman"/>
              </w:rPr>
            </w:pPr>
            <w:r>
              <w:rPr>
                <w:rFonts w:eastAsia="Times New Roman" w:cs="Arial"/>
                <w:color w:val="000000"/>
                <w:sz w:val="18"/>
                <w:szCs w:val="18"/>
              </w:rPr>
              <w:t>S2-2001486</w:t>
            </w:r>
          </w:p>
        </w:tc>
        <w:tc>
          <w:tcPr>
            <w:tcW w:w="2550" w:type="dxa"/>
          </w:tcPr>
          <w:p w:rsidR="00A435FF" w:rsidRDefault="00A435FF" w:rsidP="00D74F3F">
            <w:pPr>
              <w:rPr>
                <w:rFonts w:eastAsia="Times New Roman"/>
              </w:rPr>
            </w:pPr>
            <w:r>
              <w:rPr>
                <w:rFonts w:eastAsia="Times New Roman" w:cs="Arial"/>
                <w:color w:val="000000"/>
                <w:sz w:val="18"/>
                <w:szCs w:val="18"/>
              </w:rPr>
              <w:t>Samsung, Intel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Update to Solution # 1 (Restricted Direct Discovery).</w:t>
            </w:r>
          </w:p>
        </w:tc>
        <w:tc>
          <w:tcPr>
            <w:tcW w:w="1419" w:type="dxa"/>
          </w:tcPr>
          <w:p w:rsidR="00A435FF" w:rsidRDefault="00A435FF" w:rsidP="00D74F3F">
            <w:pPr>
              <w:rPr>
                <w:rFonts w:eastAsia="Times New Roman"/>
              </w:rPr>
            </w:pPr>
            <w:r>
              <w:rPr>
                <w:rFonts w:eastAsia="Times New Roman" w:cs="Arial"/>
                <w:color w:val="000000"/>
                <w:sz w:val="18"/>
                <w:szCs w:val="18"/>
              </w:rPr>
              <w:t>S2-2001499</w:t>
            </w:r>
          </w:p>
        </w:tc>
        <w:tc>
          <w:tcPr>
            <w:tcW w:w="2550" w:type="dxa"/>
          </w:tcPr>
          <w:p w:rsidR="00A435FF" w:rsidRDefault="00A435FF" w:rsidP="00D74F3F">
            <w:pPr>
              <w:rPr>
                <w:rFonts w:eastAsia="Times New Roman"/>
              </w:rPr>
            </w:pPr>
            <w:r>
              <w:rPr>
                <w:rFonts w:eastAsia="Times New Roman" w:cs="Arial"/>
                <w:color w:val="000000"/>
                <w:sz w:val="18"/>
                <w:szCs w:val="18"/>
              </w:rPr>
              <w:t>Interdigital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UE-to-Network Relay discovery and selection.</w:t>
            </w:r>
          </w:p>
        </w:tc>
        <w:tc>
          <w:tcPr>
            <w:tcW w:w="1419" w:type="dxa"/>
          </w:tcPr>
          <w:p w:rsidR="00A435FF" w:rsidRDefault="00A435FF" w:rsidP="00D74F3F">
            <w:pPr>
              <w:rPr>
                <w:rFonts w:eastAsia="Times New Roman"/>
              </w:rPr>
            </w:pPr>
            <w:r>
              <w:rPr>
                <w:rFonts w:eastAsia="Times New Roman" w:cs="Arial"/>
                <w:color w:val="000000"/>
                <w:sz w:val="18"/>
                <w:szCs w:val="18"/>
              </w:rPr>
              <w:t>S2-2001498</w:t>
            </w:r>
          </w:p>
        </w:tc>
        <w:tc>
          <w:tcPr>
            <w:tcW w:w="2550" w:type="dxa"/>
          </w:tcPr>
          <w:p w:rsidR="00A435FF" w:rsidRDefault="00A435FF" w:rsidP="00D74F3F">
            <w:pPr>
              <w:rPr>
                <w:rFonts w:eastAsia="Times New Roman"/>
              </w:rPr>
            </w:pPr>
            <w:r>
              <w:rPr>
                <w:rFonts w:eastAsia="Times New Roman" w:cs="Arial"/>
                <w:color w:val="000000"/>
                <w:sz w:val="18"/>
                <w:szCs w:val="18"/>
              </w:rPr>
              <w:t>OPPO, CATT</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lastRenderedPageBreak/>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Key Issue #7: Charging for PC5 Direct Communication.</w:t>
            </w:r>
          </w:p>
        </w:tc>
        <w:tc>
          <w:tcPr>
            <w:tcW w:w="1419" w:type="dxa"/>
          </w:tcPr>
          <w:p w:rsidR="00A435FF" w:rsidRDefault="00A435FF" w:rsidP="00D74F3F">
            <w:pPr>
              <w:rPr>
                <w:rFonts w:eastAsia="Times New Roman"/>
              </w:rPr>
            </w:pPr>
            <w:r>
              <w:rPr>
                <w:rFonts w:eastAsia="Times New Roman" w:cs="Arial"/>
                <w:color w:val="000000"/>
                <w:sz w:val="18"/>
                <w:szCs w:val="18"/>
              </w:rPr>
              <w:t>S2-2001492</w:t>
            </w:r>
          </w:p>
        </w:tc>
        <w:tc>
          <w:tcPr>
            <w:tcW w:w="2550" w:type="dxa"/>
          </w:tcPr>
          <w:p w:rsidR="00A435FF" w:rsidRDefault="00A435FF" w:rsidP="00D74F3F">
            <w:pPr>
              <w:rPr>
                <w:rFonts w:eastAsia="Times New Roman"/>
              </w:rPr>
            </w:pPr>
            <w:r>
              <w:rPr>
                <w:rFonts w:eastAsia="Times New Roman" w:cs="Arial"/>
                <w:color w:val="000000"/>
                <w:sz w:val="18"/>
                <w:szCs w:val="18"/>
              </w:rPr>
              <w:t>Ericsson, NEC</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KI#8: ProSe Authorization Policy and Parameters for Discovery and Communication.</w:t>
            </w:r>
          </w:p>
        </w:tc>
        <w:tc>
          <w:tcPr>
            <w:tcW w:w="1419" w:type="dxa"/>
          </w:tcPr>
          <w:p w:rsidR="00A435FF" w:rsidRDefault="00A435FF" w:rsidP="00D74F3F">
            <w:pPr>
              <w:rPr>
                <w:rFonts w:eastAsia="Times New Roman"/>
              </w:rPr>
            </w:pPr>
            <w:r>
              <w:rPr>
                <w:rFonts w:eastAsia="Times New Roman" w:cs="Arial"/>
                <w:color w:val="000000"/>
                <w:sz w:val="18"/>
                <w:szCs w:val="18"/>
              </w:rPr>
              <w:t>S2-2001494</w:t>
            </w:r>
          </w:p>
        </w:tc>
        <w:tc>
          <w:tcPr>
            <w:tcW w:w="2550" w:type="dxa"/>
          </w:tcPr>
          <w:p w:rsidR="00A435FF" w:rsidRDefault="00A435FF" w:rsidP="00D74F3F">
            <w:pPr>
              <w:rPr>
                <w:rFonts w:eastAsia="Times New Roman"/>
              </w:rPr>
            </w:pPr>
            <w:r>
              <w:rPr>
                <w:rFonts w:eastAsia="Times New Roman" w:cs="Arial"/>
                <w:color w:val="000000"/>
                <w:sz w:val="18"/>
                <w:szCs w:val="18"/>
              </w:rPr>
              <w:t>Intel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UE-to-UE Relay solution based on IP routing.</w:t>
            </w:r>
          </w:p>
        </w:tc>
        <w:tc>
          <w:tcPr>
            <w:tcW w:w="1419" w:type="dxa"/>
          </w:tcPr>
          <w:p w:rsidR="00A435FF" w:rsidRDefault="00A435FF" w:rsidP="00D74F3F">
            <w:pPr>
              <w:rPr>
                <w:rFonts w:eastAsia="Times New Roman"/>
              </w:rPr>
            </w:pPr>
            <w:r>
              <w:rPr>
                <w:rFonts w:eastAsia="Times New Roman" w:cs="Arial"/>
                <w:color w:val="000000"/>
                <w:sz w:val="18"/>
                <w:szCs w:val="18"/>
              </w:rPr>
              <w:t>S2-2001373</w:t>
            </w:r>
          </w:p>
        </w:tc>
        <w:tc>
          <w:tcPr>
            <w:tcW w:w="2550" w:type="dxa"/>
          </w:tcPr>
          <w:p w:rsidR="00A435FF" w:rsidRDefault="00A435FF" w:rsidP="00D74F3F">
            <w:pPr>
              <w:rPr>
                <w:rFonts w:eastAsia="Times New Roman"/>
              </w:rPr>
            </w:pPr>
            <w:r>
              <w:rPr>
                <w:rFonts w:eastAsia="Times New Roman" w:cs="Arial"/>
                <w:color w:val="000000"/>
                <w:sz w:val="18"/>
                <w:szCs w:val="18"/>
              </w:rPr>
              <w:t>Qualcomm Incorporated, AT&amp;T, Intel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Key Issue #7: Charging for PC5 Direct Communication.</w:t>
            </w:r>
          </w:p>
        </w:tc>
        <w:tc>
          <w:tcPr>
            <w:tcW w:w="1419" w:type="dxa"/>
          </w:tcPr>
          <w:p w:rsidR="00A435FF" w:rsidRDefault="00A435FF" w:rsidP="00D74F3F">
            <w:pPr>
              <w:rPr>
                <w:rFonts w:eastAsia="Times New Roman"/>
              </w:rPr>
            </w:pPr>
            <w:r>
              <w:rPr>
                <w:rFonts w:eastAsia="Times New Roman" w:cs="Arial"/>
                <w:color w:val="000000"/>
                <w:sz w:val="18"/>
                <w:szCs w:val="18"/>
              </w:rPr>
              <w:t>S2-2001490</w:t>
            </w:r>
          </w:p>
        </w:tc>
        <w:tc>
          <w:tcPr>
            <w:tcW w:w="2550" w:type="dxa"/>
          </w:tcPr>
          <w:p w:rsidR="00A435FF" w:rsidRDefault="00A435FF" w:rsidP="00D74F3F">
            <w:pPr>
              <w:rPr>
                <w:rFonts w:eastAsia="Times New Roman"/>
              </w:rPr>
            </w:pPr>
            <w:r>
              <w:rPr>
                <w:rFonts w:eastAsia="Times New Roman" w:cs="Arial"/>
                <w:color w:val="000000"/>
                <w:sz w:val="18"/>
                <w:szCs w:val="18"/>
              </w:rPr>
              <w:t>NEC</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KI#2 Introduction of new PQI for tethered headset case.</w:t>
            </w:r>
          </w:p>
        </w:tc>
        <w:tc>
          <w:tcPr>
            <w:tcW w:w="1419" w:type="dxa"/>
          </w:tcPr>
          <w:p w:rsidR="00A435FF" w:rsidRDefault="00A435FF" w:rsidP="00D74F3F">
            <w:pPr>
              <w:rPr>
                <w:rFonts w:eastAsia="Times New Roman"/>
              </w:rPr>
            </w:pPr>
            <w:r>
              <w:rPr>
                <w:rFonts w:eastAsia="Times New Roman" w:cs="Arial"/>
                <w:color w:val="000000"/>
                <w:sz w:val="18"/>
                <w:szCs w:val="18"/>
              </w:rPr>
              <w:t>S2-2001501</w:t>
            </w:r>
          </w:p>
        </w:tc>
        <w:tc>
          <w:tcPr>
            <w:tcW w:w="2550"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UE-to-UE Relay Selection Without Relay Discovery.</w:t>
            </w:r>
          </w:p>
        </w:tc>
        <w:tc>
          <w:tcPr>
            <w:tcW w:w="1419" w:type="dxa"/>
          </w:tcPr>
          <w:p w:rsidR="00A435FF" w:rsidRDefault="00A435FF" w:rsidP="00D74F3F">
            <w:pPr>
              <w:rPr>
                <w:rFonts w:eastAsia="Times New Roman"/>
              </w:rPr>
            </w:pPr>
            <w:r>
              <w:rPr>
                <w:rFonts w:eastAsia="Times New Roman" w:cs="Arial"/>
                <w:color w:val="000000"/>
                <w:sz w:val="18"/>
                <w:szCs w:val="18"/>
              </w:rPr>
              <w:t>S2-2001487</w:t>
            </w:r>
          </w:p>
        </w:tc>
        <w:tc>
          <w:tcPr>
            <w:tcW w:w="2550" w:type="dxa"/>
          </w:tcPr>
          <w:p w:rsidR="00A435FF" w:rsidRDefault="00A435FF" w:rsidP="00D74F3F">
            <w:pPr>
              <w:rPr>
                <w:rFonts w:eastAsia="Times New Roman"/>
              </w:rPr>
            </w:pPr>
            <w:r>
              <w:rPr>
                <w:rFonts w:eastAsia="Times New Roman" w:cs="Arial"/>
                <w:color w:val="000000"/>
                <w:sz w:val="18"/>
                <w:szCs w:val="18"/>
              </w:rPr>
              <w:t>Ericsson, Vivo</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V2X-based PC5 group communication.</w:t>
            </w:r>
          </w:p>
        </w:tc>
        <w:tc>
          <w:tcPr>
            <w:tcW w:w="1419" w:type="dxa"/>
          </w:tcPr>
          <w:p w:rsidR="00A435FF" w:rsidRDefault="00A435FF" w:rsidP="00D74F3F">
            <w:pPr>
              <w:rPr>
                <w:rFonts w:eastAsia="Times New Roman"/>
              </w:rPr>
            </w:pPr>
            <w:r>
              <w:rPr>
                <w:rFonts w:eastAsia="Times New Roman" w:cs="Arial"/>
                <w:color w:val="000000"/>
                <w:sz w:val="18"/>
                <w:szCs w:val="18"/>
              </w:rPr>
              <w:t>S2-2001502</w:t>
            </w:r>
          </w:p>
        </w:tc>
        <w:tc>
          <w:tcPr>
            <w:tcW w:w="2550" w:type="dxa"/>
          </w:tcPr>
          <w:p w:rsidR="00A435FF" w:rsidRDefault="00A435FF" w:rsidP="00D74F3F">
            <w:pPr>
              <w:rPr>
                <w:rFonts w:eastAsia="Times New Roman"/>
              </w:rPr>
            </w:pPr>
            <w:r>
              <w:rPr>
                <w:rFonts w:eastAsia="Times New Roman" w:cs="Arial"/>
                <w:color w:val="000000"/>
                <w:sz w:val="18"/>
                <w:szCs w:val="18"/>
              </w:rPr>
              <w:t>Vivo, ITRI</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Key Issue #4 Support of UE-to-UE Relay .</w:t>
            </w:r>
          </w:p>
        </w:tc>
        <w:tc>
          <w:tcPr>
            <w:tcW w:w="1419" w:type="dxa"/>
          </w:tcPr>
          <w:p w:rsidR="00A435FF" w:rsidRDefault="00A435FF" w:rsidP="00D74F3F">
            <w:pPr>
              <w:rPr>
                <w:rFonts w:eastAsia="Times New Roman"/>
              </w:rPr>
            </w:pPr>
            <w:r>
              <w:rPr>
                <w:rFonts w:eastAsia="Times New Roman" w:cs="Arial"/>
                <w:color w:val="000000"/>
                <w:sz w:val="18"/>
                <w:szCs w:val="18"/>
              </w:rPr>
              <w:t>S2-2001488</w:t>
            </w:r>
          </w:p>
        </w:tc>
        <w:tc>
          <w:tcPr>
            <w:tcW w:w="2550" w:type="dxa"/>
          </w:tcPr>
          <w:p w:rsidR="00A435FF" w:rsidRDefault="00A435FF" w:rsidP="00D74F3F">
            <w:pPr>
              <w:rPr>
                <w:rFonts w:eastAsia="Times New Roman"/>
              </w:rPr>
            </w:pPr>
            <w:r>
              <w:rPr>
                <w:rFonts w:eastAsia="Times New Roman" w:cs="Arial"/>
                <w:color w:val="000000"/>
                <w:sz w:val="18"/>
                <w:szCs w:val="18"/>
              </w:rPr>
              <w:t>InterDigital Inc.</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ProSe QoS.</w:t>
            </w:r>
          </w:p>
        </w:tc>
        <w:tc>
          <w:tcPr>
            <w:tcW w:w="1419" w:type="dxa"/>
          </w:tcPr>
          <w:p w:rsidR="00A435FF" w:rsidRDefault="00A435FF" w:rsidP="00D74F3F">
            <w:pPr>
              <w:rPr>
                <w:rFonts w:eastAsia="Times New Roman"/>
              </w:rPr>
            </w:pPr>
            <w:r>
              <w:rPr>
                <w:rFonts w:eastAsia="Times New Roman" w:cs="Arial"/>
                <w:color w:val="000000"/>
                <w:sz w:val="18"/>
                <w:szCs w:val="18"/>
              </w:rPr>
              <w:t>S2-2001500</w:t>
            </w:r>
          </w:p>
        </w:tc>
        <w:tc>
          <w:tcPr>
            <w:tcW w:w="2550" w:type="dxa"/>
          </w:tcPr>
          <w:p w:rsidR="00A435FF" w:rsidRDefault="00A435FF" w:rsidP="00D74F3F">
            <w:pPr>
              <w:rPr>
                <w:rFonts w:eastAsia="Times New Roman"/>
              </w:rPr>
            </w:pPr>
            <w:r>
              <w:rPr>
                <w:rFonts w:eastAsia="Times New Roman" w:cs="Arial"/>
                <w:color w:val="000000"/>
                <w:sz w:val="18"/>
                <w:szCs w:val="18"/>
              </w:rPr>
              <w:t>CATT</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Key Issue #1: Open ProSe Discovery.</w:t>
            </w:r>
          </w:p>
        </w:tc>
        <w:tc>
          <w:tcPr>
            <w:tcW w:w="1419" w:type="dxa"/>
          </w:tcPr>
          <w:p w:rsidR="00A435FF" w:rsidRDefault="00A435FF" w:rsidP="00D74F3F">
            <w:pPr>
              <w:rPr>
                <w:rFonts w:eastAsia="Times New Roman"/>
              </w:rPr>
            </w:pPr>
            <w:r>
              <w:rPr>
                <w:rFonts w:eastAsia="Times New Roman" w:cs="Arial"/>
                <w:color w:val="000000"/>
                <w:sz w:val="18"/>
                <w:szCs w:val="18"/>
              </w:rPr>
              <w:t>S2-2001497</w:t>
            </w:r>
          </w:p>
        </w:tc>
        <w:tc>
          <w:tcPr>
            <w:tcW w:w="2550"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FS_5G_ProSe</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23.754</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Architectural requirements for 3GPP connectivity service.</w:t>
            </w:r>
          </w:p>
        </w:tc>
        <w:tc>
          <w:tcPr>
            <w:tcW w:w="1419" w:type="dxa"/>
          </w:tcPr>
          <w:p w:rsidR="00A435FF" w:rsidRDefault="00A435FF" w:rsidP="00D74F3F">
            <w:pPr>
              <w:rPr>
                <w:rFonts w:eastAsia="Times New Roman"/>
              </w:rPr>
            </w:pPr>
            <w:r>
              <w:rPr>
                <w:rFonts w:eastAsia="Times New Roman" w:cs="Arial"/>
                <w:color w:val="000000"/>
                <w:sz w:val="18"/>
                <w:szCs w:val="18"/>
              </w:rPr>
              <w:t>S2-2001645</w:t>
            </w:r>
          </w:p>
        </w:tc>
        <w:tc>
          <w:tcPr>
            <w:tcW w:w="2550" w:type="dxa"/>
          </w:tcPr>
          <w:p w:rsidR="00A435FF" w:rsidRDefault="00A435FF" w:rsidP="00D74F3F">
            <w:pPr>
              <w:rPr>
                <w:rFonts w:eastAsia="Times New Roman"/>
              </w:rPr>
            </w:pPr>
            <w:r>
              <w:rPr>
                <w:rFonts w:eastAsia="Times New Roman" w:cs="Arial"/>
                <w:color w:val="000000"/>
                <w:sz w:val="18"/>
                <w:szCs w:val="18"/>
              </w:rPr>
              <w:t>Motorola Mobility, Lenovo</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FS_ID_UAS_SA2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23.754</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Key issues for FS_ID_UAS-SA2 .</w:t>
            </w:r>
          </w:p>
        </w:tc>
        <w:tc>
          <w:tcPr>
            <w:tcW w:w="1419" w:type="dxa"/>
          </w:tcPr>
          <w:p w:rsidR="00A435FF" w:rsidRDefault="00A435FF" w:rsidP="00D74F3F">
            <w:pPr>
              <w:rPr>
                <w:rFonts w:eastAsia="Times New Roman"/>
              </w:rPr>
            </w:pPr>
            <w:r>
              <w:rPr>
                <w:rFonts w:eastAsia="Times New Roman" w:cs="Arial"/>
                <w:color w:val="000000"/>
                <w:sz w:val="18"/>
                <w:szCs w:val="18"/>
              </w:rPr>
              <w:t>S2-2001646</w:t>
            </w:r>
          </w:p>
        </w:tc>
        <w:tc>
          <w:tcPr>
            <w:tcW w:w="2550" w:type="dxa"/>
          </w:tcPr>
          <w:p w:rsidR="00A435FF" w:rsidRDefault="00A435FF" w:rsidP="00D74F3F">
            <w:pPr>
              <w:rPr>
                <w:rFonts w:eastAsia="Times New Roman"/>
              </w:rPr>
            </w:pPr>
            <w:r>
              <w:rPr>
                <w:rFonts w:eastAsia="Times New Roman" w:cs="Arial"/>
                <w:color w:val="000000"/>
                <w:sz w:val="18"/>
                <w:szCs w:val="18"/>
              </w:rPr>
              <w:t>Qualcomm Incorporated, Interdigital, Futurewei, Samsung, Motorola Mobility, Lenovo, Deutsche Telekom AG</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FS_ID_UAS_SA2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23.754</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Scope of TR 23.754 for the study on supporting Unmanned Aerial Systems Connectivity, Identification, and Tracking (FS_ID_UAS-SA2).</w:t>
            </w:r>
          </w:p>
        </w:tc>
        <w:tc>
          <w:tcPr>
            <w:tcW w:w="1419" w:type="dxa"/>
          </w:tcPr>
          <w:p w:rsidR="00A435FF" w:rsidRDefault="00A435FF" w:rsidP="00D74F3F">
            <w:pPr>
              <w:rPr>
                <w:rFonts w:eastAsia="Times New Roman"/>
              </w:rPr>
            </w:pPr>
            <w:r>
              <w:rPr>
                <w:rFonts w:eastAsia="Times New Roman" w:cs="Arial"/>
                <w:color w:val="000000"/>
                <w:sz w:val="18"/>
                <w:szCs w:val="18"/>
              </w:rPr>
              <w:t>S2-2001643</w:t>
            </w:r>
          </w:p>
        </w:tc>
        <w:tc>
          <w:tcPr>
            <w:tcW w:w="2550" w:type="dxa"/>
          </w:tcPr>
          <w:p w:rsidR="00A435FF" w:rsidRDefault="00A435FF" w:rsidP="00D74F3F">
            <w:pPr>
              <w:rPr>
                <w:rFonts w:eastAsia="Times New Roman"/>
              </w:rPr>
            </w:pPr>
            <w:r>
              <w:rPr>
                <w:rFonts w:eastAsia="Times New Roman" w:cs="Arial"/>
                <w:color w:val="000000"/>
                <w:sz w:val="18"/>
                <w:szCs w:val="18"/>
              </w:rPr>
              <w:t>Qualcomm Incorporated, Deutsche Telekom AG</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FS_ID_UAS_SA2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23.754</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Definitions and reference architecture for FS_ID_UAS-SA2 .</w:t>
            </w:r>
          </w:p>
        </w:tc>
        <w:tc>
          <w:tcPr>
            <w:tcW w:w="1419" w:type="dxa"/>
          </w:tcPr>
          <w:p w:rsidR="00A435FF" w:rsidRDefault="00A435FF" w:rsidP="00D74F3F">
            <w:pPr>
              <w:rPr>
                <w:rFonts w:eastAsia="Times New Roman"/>
              </w:rPr>
            </w:pPr>
            <w:r>
              <w:rPr>
                <w:rFonts w:eastAsia="Times New Roman" w:cs="Arial"/>
                <w:color w:val="000000"/>
                <w:sz w:val="18"/>
                <w:szCs w:val="18"/>
              </w:rPr>
              <w:t>S2-2001724</w:t>
            </w:r>
          </w:p>
        </w:tc>
        <w:tc>
          <w:tcPr>
            <w:tcW w:w="2550" w:type="dxa"/>
          </w:tcPr>
          <w:p w:rsidR="00A435FF" w:rsidRDefault="00A435FF" w:rsidP="00D74F3F">
            <w:pPr>
              <w:rPr>
                <w:rFonts w:eastAsia="Times New Roman"/>
              </w:rPr>
            </w:pPr>
            <w:r>
              <w:rPr>
                <w:rFonts w:eastAsia="Times New Roman" w:cs="Arial"/>
                <w:color w:val="000000"/>
                <w:sz w:val="18"/>
                <w:szCs w:val="18"/>
              </w:rPr>
              <w:t>Qualcomm Incorporated</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FS_ID_UAS_SA2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23.754</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TR 23.754 skeleton (FS_ID_UAS-SA2)</w:t>
            </w:r>
          </w:p>
        </w:tc>
        <w:tc>
          <w:tcPr>
            <w:tcW w:w="1419" w:type="dxa"/>
          </w:tcPr>
          <w:p w:rsidR="00A435FF" w:rsidRDefault="00A435FF" w:rsidP="00D74F3F">
            <w:pPr>
              <w:rPr>
                <w:rFonts w:eastAsia="Times New Roman"/>
              </w:rPr>
            </w:pPr>
            <w:r>
              <w:rPr>
                <w:rFonts w:eastAsia="Times New Roman" w:cs="Arial"/>
                <w:color w:val="000000"/>
                <w:sz w:val="18"/>
                <w:szCs w:val="18"/>
              </w:rPr>
              <w:t>S2-2001460</w:t>
            </w:r>
          </w:p>
        </w:tc>
        <w:tc>
          <w:tcPr>
            <w:tcW w:w="2550" w:type="dxa"/>
          </w:tcPr>
          <w:p w:rsidR="00A435FF" w:rsidRDefault="00A435FF" w:rsidP="00D74F3F">
            <w:pPr>
              <w:rPr>
                <w:rFonts w:eastAsia="Times New Roman"/>
              </w:rPr>
            </w:pPr>
            <w:r>
              <w:rPr>
                <w:rFonts w:eastAsia="Times New Roman" w:cs="Arial"/>
                <w:color w:val="000000"/>
                <w:sz w:val="18"/>
                <w:szCs w:val="18"/>
              </w:rPr>
              <w:t>Qualcomm Austria RFFE GmbH</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FS_ID_UAS_SA2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lastRenderedPageBreak/>
              <w:t>S2-136AH</w:t>
            </w:r>
          </w:p>
        </w:tc>
        <w:tc>
          <w:tcPr>
            <w:tcW w:w="1088" w:type="dxa"/>
          </w:tcPr>
          <w:p w:rsidR="00A435FF" w:rsidRDefault="00A435FF" w:rsidP="00D74F3F">
            <w:pPr>
              <w:rPr>
                <w:rFonts w:eastAsia="Times New Roman"/>
              </w:rPr>
            </w:pPr>
            <w:r>
              <w:rPr>
                <w:rFonts w:eastAsia="Times New Roman" w:cs="Arial"/>
                <w:color w:val="000000"/>
                <w:sz w:val="18"/>
                <w:szCs w:val="18"/>
              </w:rPr>
              <w:t>23.754</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Informative annex on UAS regulations for remote identification for FS_ID_UAS-SA2 .</w:t>
            </w:r>
          </w:p>
        </w:tc>
        <w:tc>
          <w:tcPr>
            <w:tcW w:w="1419" w:type="dxa"/>
          </w:tcPr>
          <w:p w:rsidR="00A435FF" w:rsidRDefault="00A435FF" w:rsidP="00D74F3F">
            <w:pPr>
              <w:rPr>
                <w:rFonts w:eastAsia="Times New Roman"/>
              </w:rPr>
            </w:pPr>
            <w:r>
              <w:rPr>
                <w:rFonts w:eastAsia="Times New Roman" w:cs="Arial"/>
                <w:color w:val="000000"/>
                <w:sz w:val="18"/>
                <w:szCs w:val="18"/>
              </w:rPr>
              <w:t>S2-2001464</w:t>
            </w:r>
          </w:p>
        </w:tc>
        <w:tc>
          <w:tcPr>
            <w:tcW w:w="2550" w:type="dxa"/>
          </w:tcPr>
          <w:p w:rsidR="00A435FF" w:rsidRDefault="00A435FF" w:rsidP="00D74F3F">
            <w:pPr>
              <w:rPr>
                <w:rFonts w:eastAsia="Times New Roman"/>
              </w:rPr>
            </w:pPr>
            <w:r>
              <w:rPr>
                <w:rFonts w:eastAsia="Times New Roman" w:cs="Arial"/>
                <w:color w:val="000000"/>
                <w:sz w:val="18"/>
                <w:szCs w:val="18"/>
              </w:rPr>
              <w:t>Qualcomm Incorporated, Tencent</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FS_ID_UAS_SA2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23.754</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Solution to UAV Remote Identification and Tracking.</w:t>
            </w:r>
          </w:p>
        </w:tc>
        <w:tc>
          <w:tcPr>
            <w:tcW w:w="1419" w:type="dxa"/>
          </w:tcPr>
          <w:p w:rsidR="00A435FF" w:rsidRDefault="00A435FF" w:rsidP="00D74F3F">
            <w:pPr>
              <w:rPr>
                <w:rFonts w:eastAsia="Times New Roman"/>
              </w:rPr>
            </w:pPr>
            <w:r>
              <w:rPr>
                <w:rFonts w:eastAsia="Times New Roman" w:cs="Arial"/>
                <w:color w:val="000000"/>
                <w:sz w:val="18"/>
                <w:szCs w:val="18"/>
              </w:rPr>
              <w:t>S2-2001725</w:t>
            </w:r>
          </w:p>
        </w:tc>
        <w:tc>
          <w:tcPr>
            <w:tcW w:w="2550" w:type="dxa"/>
          </w:tcPr>
          <w:p w:rsidR="00A435FF" w:rsidRDefault="00A435FF" w:rsidP="00D74F3F">
            <w:pPr>
              <w:rPr>
                <w:rFonts w:eastAsia="Times New Roman"/>
              </w:rPr>
            </w:pPr>
            <w:r>
              <w:rPr>
                <w:rFonts w:eastAsia="Times New Roman" w:cs="Arial"/>
                <w:color w:val="000000"/>
                <w:sz w:val="18"/>
                <w:szCs w:val="18"/>
              </w:rPr>
              <w:t>Huawei, HiSilicon, InterDigital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FS_ID_UAS</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23.754</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Architectural requirements and assumption for FS_ID_UAS-SA2 .</w:t>
            </w:r>
          </w:p>
        </w:tc>
        <w:tc>
          <w:tcPr>
            <w:tcW w:w="1419" w:type="dxa"/>
          </w:tcPr>
          <w:p w:rsidR="00A435FF" w:rsidRDefault="00A435FF" w:rsidP="00D74F3F">
            <w:pPr>
              <w:rPr>
                <w:rFonts w:eastAsia="Times New Roman"/>
              </w:rPr>
            </w:pPr>
            <w:r>
              <w:rPr>
                <w:rFonts w:eastAsia="Times New Roman" w:cs="Arial"/>
                <w:color w:val="000000"/>
                <w:sz w:val="18"/>
                <w:szCs w:val="18"/>
              </w:rPr>
              <w:t>S2-2001462</w:t>
            </w:r>
          </w:p>
        </w:tc>
        <w:tc>
          <w:tcPr>
            <w:tcW w:w="2550" w:type="dxa"/>
          </w:tcPr>
          <w:p w:rsidR="00A435FF" w:rsidRDefault="00A435FF" w:rsidP="00D74F3F">
            <w:pPr>
              <w:rPr>
                <w:rFonts w:eastAsia="Times New Roman"/>
              </w:rPr>
            </w:pPr>
            <w:r>
              <w:rPr>
                <w:rFonts w:eastAsia="Times New Roman" w:cs="Arial"/>
                <w:color w:val="000000"/>
                <w:sz w:val="18"/>
                <w:szCs w:val="18"/>
              </w:rPr>
              <w:t>Qualcomm Incorporated, Oppo, Nokia, Nokia Shanghai Bell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FS_ID_UAS_SA2</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23.757</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5MBS Architecture.</w:t>
            </w:r>
          </w:p>
        </w:tc>
        <w:tc>
          <w:tcPr>
            <w:tcW w:w="1419" w:type="dxa"/>
          </w:tcPr>
          <w:p w:rsidR="00A435FF" w:rsidRDefault="00A435FF" w:rsidP="00D74F3F">
            <w:pPr>
              <w:rPr>
                <w:rFonts w:eastAsia="Times New Roman"/>
              </w:rPr>
            </w:pPr>
            <w:r>
              <w:rPr>
                <w:rFonts w:eastAsia="Times New Roman" w:cs="Arial"/>
                <w:color w:val="000000"/>
                <w:sz w:val="18"/>
                <w:szCs w:val="18"/>
              </w:rPr>
              <w:t>S2-2001702</w:t>
            </w:r>
          </w:p>
        </w:tc>
        <w:tc>
          <w:tcPr>
            <w:tcW w:w="2550" w:type="dxa"/>
          </w:tcPr>
          <w:p w:rsidR="00A435FF" w:rsidRDefault="00A435FF" w:rsidP="00D74F3F">
            <w:pPr>
              <w:rPr>
                <w:rFonts w:eastAsia="Times New Roman"/>
              </w:rPr>
            </w:pPr>
            <w:r>
              <w:rPr>
                <w:rFonts w:eastAsia="Times New Roman" w:cs="Arial"/>
                <w:color w:val="000000"/>
                <w:sz w:val="18"/>
                <w:szCs w:val="18"/>
              </w:rPr>
              <w:t>Ericsson, LG Electronics, ZTE, Samsung, Enensys</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FS_5MBS</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23.757</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Solution for local MBS multicast service discovery.</w:t>
            </w:r>
          </w:p>
        </w:tc>
        <w:tc>
          <w:tcPr>
            <w:tcW w:w="1419" w:type="dxa"/>
          </w:tcPr>
          <w:p w:rsidR="00A435FF" w:rsidRDefault="00A435FF" w:rsidP="00D74F3F">
            <w:pPr>
              <w:rPr>
                <w:rFonts w:eastAsia="Times New Roman"/>
              </w:rPr>
            </w:pPr>
            <w:r>
              <w:rPr>
                <w:rFonts w:eastAsia="Times New Roman" w:cs="Arial"/>
                <w:color w:val="000000"/>
                <w:sz w:val="18"/>
                <w:szCs w:val="18"/>
              </w:rPr>
              <w:t>S2-2001709</w:t>
            </w:r>
          </w:p>
        </w:tc>
        <w:tc>
          <w:tcPr>
            <w:tcW w:w="2550" w:type="dxa"/>
          </w:tcPr>
          <w:p w:rsidR="00A435FF" w:rsidRDefault="00A435FF" w:rsidP="00D74F3F">
            <w:pPr>
              <w:rPr>
                <w:rFonts w:eastAsia="Times New Roman"/>
              </w:rPr>
            </w:pPr>
            <w:r>
              <w:rPr>
                <w:rFonts w:eastAsia="Times New Roman" w:cs="Arial"/>
                <w:color w:val="000000"/>
                <w:sz w:val="18"/>
                <w:szCs w:val="18"/>
              </w:rPr>
              <w:t>Vivo</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FS_5MBS</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23.757</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MBS service initiation procedure.</w:t>
            </w:r>
          </w:p>
        </w:tc>
        <w:tc>
          <w:tcPr>
            <w:tcW w:w="1419" w:type="dxa"/>
          </w:tcPr>
          <w:p w:rsidR="00A435FF" w:rsidRDefault="00A435FF" w:rsidP="00D74F3F">
            <w:pPr>
              <w:rPr>
                <w:rFonts w:eastAsia="Times New Roman"/>
              </w:rPr>
            </w:pPr>
            <w:r>
              <w:rPr>
                <w:rFonts w:eastAsia="Times New Roman" w:cs="Arial"/>
                <w:color w:val="000000"/>
                <w:sz w:val="18"/>
                <w:szCs w:val="18"/>
              </w:rPr>
              <w:t>S2-2001708</w:t>
            </w:r>
          </w:p>
        </w:tc>
        <w:tc>
          <w:tcPr>
            <w:tcW w:w="2550" w:type="dxa"/>
          </w:tcPr>
          <w:p w:rsidR="00A435FF" w:rsidRDefault="00A435FF" w:rsidP="00D74F3F">
            <w:pPr>
              <w:rPr>
                <w:rFonts w:eastAsia="Times New Roman"/>
              </w:rPr>
            </w:pPr>
            <w:r>
              <w:rPr>
                <w:rFonts w:eastAsia="Times New Roman" w:cs="Arial"/>
                <w:color w:val="000000"/>
                <w:sz w:val="18"/>
                <w:szCs w:val="18"/>
              </w:rPr>
              <w:t>Samsung</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FS_5MBS</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23.757</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Solution for Broadcast Session Start.</w:t>
            </w:r>
          </w:p>
        </w:tc>
        <w:tc>
          <w:tcPr>
            <w:tcW w:w="1419" w:type="dxa"/>
          </w:tcPr>
          <w:p w:rsidR="00A435FF" w:rsidRDefault="00A435FF" w:rsidP="00D74F3F">
            <w:pPr>
              <w:rPr>
                <w:rFonts w:eastAsia="Times New Roman"/>
              </w:rPr>
            </w:pPr>
            <w:r>
              <w:rPr>
                <w:rFonts w:eastAsia="Times New Roman" w:cs="Arial"/>
                <w:color w:val="000000"/>
                <w:sz w:val="18"/>
                <w:szCs w:val="18"/>
              </w:rPr>
              <w:t>S2-2001707</w:t>
            </w:r>
          </w:p>
        </w:tc>
        <w:tc>
          <w:tcPr>
            <w:tcW w:w="2550" w:type="dxa"/>
          </w:tcPr>
          <w:p w:rsidR="00A435FF" w:rsidRDefault="00A435FF" w:rsidP="00D74F3F">
            <w:pPr>
              <w:rPr>
                <w:rFonts w:eastAsia="Times New Roman"/>
              </w:rPr>
            </w:pPr>
            <w:r>
              <w:rPr>
                <w:rFonts w:eastAsia="Times New Roman" w:cs="Arial"/>
                <w:color w:val="000000"/>
                <w:sz w:val="18"/>
                <w:szCs w:val="18"/>
              </w:rPr>
              <w:t>OPPO</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FS_5MBS</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23.757</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Solution for multicast session management.</w:t>
            </w:r>
          </w:p>
        </w:tc>
        <w:tc>
          <w:tcPr>
            <w:tcW w:w="1419" w:type="dxa"/>
          </w:tcPr>
          <w:p w:rsidR="00A435FF" w:rsidRDefault="00A435FF" w:rsidP="00D74F3F">
            <w:pPr>
              <w:rPr>
                <w:rFonts w:eastAsia="Times New Roman"/>
              </w:rPr>
            </w:pPr>
            <w:r>
              <w:rPr>
                <w:rFonts w:eastAsia="Times New Roman" w:cs="Arial"/>
                <w:color w:val="000000"/>
                <w:sz w:val="18"/>
                <w:szCs w:val="18"/>
              </w:rPr>
              <w:t>S2-2001706</w:t>
            </w:r>
          </w:p>
        </w:tc>
        <w:tc>
          <w:tcPr>
            <w:tcW w:w="2550" w:type="dxa"/>
          </w:tcPr>
          <w:p w:rsidR="00A435FF" w:rsidRDefault="00A435FF" w:rsidP="00D74F3F">
            <w:pPr>
              <w:rPr>
                <w:rFonts w:eastAsia="Times New Roman"/>
              </w:rPr>
            </w:pPr>
            <w:r>
              <w:rPr>
                <w:rFonts w:eastAsia="Times New Roman" w:cs="Arial"/>
                <w:color w:val="000000"/>
                <w:sz w:val="18"/>
                <w:szCs w:val="18"/>
              </w:rPr>
              <w:t>Vivo</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FS_5MBS</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23.757</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Solution: Integrated Multicast and Unicast Transport with Full Separation of MBS Service.</w:t>
            </w:r>
          </w:p>
        </w:tc>
        <w:tc>
          <w:tcPr>
            <w:tcW w:w="1419" w:type="dxa"/>
          </w:tcPr>
          <w:p w:rsidR="00A435FF" w:rsidRDefault="00A435FF" w:rsidP="00D74F3F">
            <w:pPr>
              <w:rPr>
                <w:rFonts w:eastAsia="Times New Roman"/>
              </w:rPr>
            </w:pPr>
            <w:r>
              <w:rPr>
                <w:rFonts w:eastAsia="Times New Roman" w:cs="Arial"/>
                <w:color w:val="000000"/>
                <w:sz w:val="18"/>
                <w:szCs w:val="18"/>
              </w:rPr>
              <w:t>S2-2001705</w:t>
            </w:r>
          </w:p>
        </w:tc>
        <w:tc>
          <w:tcPr>
            <w:tcW w:w="2550" w:type="dxa"/>
          </w:tcPr>
          <w:p w:rsidR="00A435FF" w:rsidRDefault="00A435FF" w:rsidP="00D74F3F">
            <w:pPr>
              <w:rPr>
                <w:rFonts w:eastAsia="Times New Roman"/>
              </w:rPr>
            </w:pPr>
            <w:r>
              <w:rPr>
                <w:rFonts w:eastAsia="Times New Roman" w:cs="Arial"/>
                <w:color w:val="000000"/>
                <w:sz w:val="18"/>
                <w:szCs w:val="18"/>
              </w:rPr>
              <w:t>Qualcomm Incorporated, Nokia, Nokia Shanghai Bell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FS_5MBS</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23.757</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Solution proposal for multicast service levels.</w:t>
            </w:r>
          </w:p>
        </w:tc>
        <w:tc>
          <w:tcPr>
            <w:tcW w:w="1419" w:type="dxa"/>
          </w:tcPr>
          <w:p w:rsidR="00A435FF" w:rsidRDefault="00A435FF" w:rsidP="00D74F3F">
            <w:pPr>
              <w:rPr>
                <w:rFonts w:eastAsia="Times New Roman"/>
              </w:rPr>
            </w:pPr>
            <w:r>
              <w:rPr>
                <w:rFonts w:eastAsia="Times New Roman" w:cs="Arial"/>
                <w:color w:val="000000"/>
                <w:sz w:val="18"/>
                <w:szCs w:val="18"/>
              </w:rPr>
              <w:t>S2-2001703</w:t>
            </w:r>
          </w:p>
        </w:tc>
        <w:tc>
          <w:tcPr>
            <w:tcW w:w="2550" w:type="dxa"/>
          </w:tcPr>
          <w:p w:rsidR="00A435FF" w:rsidRDefault="00A435FF" w:rsidP="00D74F3F">
            <w:pPr>
              <w:rPr>
                <w:rFonts w:eastAsia="Times New Roman"/>
              </w:rPr>
            </w:pPr>
            <w:r>
              <w:rPr>
                <w:rFonts w:eastAsia="Times New Roman" w:cs="Arial"/>
                <w:color w:val="000000"/>
                <w:sz w:val="18"/>
                <w:szCs w:val="18"/>
              </w:rPr>
              <w:t>Nokia, Nokia Shanghai-Bell, Huawei, HiSilicon</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FS_5MBS</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23.757</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Update of KI#1: MBS session management.</w:t>
            </w:r>
          </w:p>
        </w:tc>
        <w:tc>
          <w:tcPr>
            <w:tcW w:w="1419" w:type="dxa"/>
          </w:tcPr>
          <w:p w:rsidR="00A435FF" w:rsidRDefault="00A435FF" w:rsidP="00D74F3F">
            <w:pPr>
              <w:rPr>
                <w:rFonts w:eastAsia="Times New Roman"/>
              </w:rPr>
            </w:pPr>
            <w:r>
              <w:rPr>
                <w:rFonts w:eastAsia="Times New Roman" w:cs="Arial"/>
                <w:color w:val="000000"/>
                <w:sz w:val="18"/>
                <w:szCs w:val="18"/>
              </w:rPr>
              <w:t>S2-2001538</w:t>
            </w:r>
          </w:p>
        </w:tc>
        <w:tc>
          <w:tcPr>
            <w:tcW w:w="2550"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FS_5MBS</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23.757</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Scope alignment to SA#86 outcome.</w:t>
            </w:r>
          </w:p>
        </w:tc>
        <w:tc>
          <w:tcPr>
            <w:tcW w:w="1419" w:type="dxa"/>
          </w:tcPr>
          <w:p w:rsidR="00A435FF" w:rsidRDefault="00A435FF" w:rsidP="00D74F3F">
            <w:pPr>
              <w:rPr>
                <w:rFonts w:eastAsia="Times New Roman"/>
              </w:rPr>
            </w:pPr>
            <w:r>
              <w:rPr>
                <w:rFonts w:eastAsia="Times New Roman" w:cs="Arial"/>
                <w:color w:val="000000"/>
                <w:sz w:val="18"/>
                <w:szCs w:val="18"/>
              </w:rPr>
              <w:t>S2-2001700</w:t>
            </w:r>
          </w:p>
        </w:tc>
        <w:tc>
          <w:tcPr>
            <w:tcW w:w="2550"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FS_5MBS</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23.757</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Key issue on transition from E-UTRAN/EPC MBMS service to 5G MBS and vice versa.</w:t>
            </w:r>
          </w:p>
        </w:tc>
        <w:tc>
          <w:tcPr>
            <w:tcW w:w="1419" w:type="dxa"/>
          </w:tcPr>
          <w:p w:rsidR="00A435FF" w:rsidRDefault="00A435FF" w:rsidP="00D74F3F">
            <w:pPr>
              <w:rPr>
                <w:rFonts w:eastAsia="Times New Roman"/>
              </w:rPr>
            </w:pPr>
            <w:r>
              <w:rPr>
                <w:rFonts w:eastAsia="Times New Roman" w:cs="Arial"/>
                <w:color w:val="000000"/>
                <w:sz w:val="18"/>
                <w:szCs w:val="18"/>
              </w:rPr>
              <w:t>S2-2001699</w:t>
            </w:r>
          </w:p>
        </w:tc>
        <w:tc>
          <w:tcPr>
            <w:tcW w:w="2550" w:type="dxa"/>
          </w:tcPr>
          <w:p w:rsidR="00A435FF" w:rsidRDefault="00A435FF" w:rsidP="00D74F3F">
            <w:pPr>
              <w:rPr>
                <w:rFonts w:eastAsia="Times New Roman"/>
              </w:rPr>
            </w:pPr>
            <w:r>
              <w:rPr>
                <w:rFonts w:eastAsia="Times New Roman" w:cs="Arial"/>
                <w:color w:val="000000"/>
                <w:sz w:val="18"/>
                <w:szCs w:val="18"/>
              </w:rPr>
              <w:t>Qualcomm Incorporated, FirstNet, AT&amp;T, Ericsson, Enensys</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FS_5MBS</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23.757</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5G MBS baseline architecture.</w:t>
            </w:r>
          </w:p>
        </w:tc>
        <w:tc>
          <w:tcPr>
            <w:tcW w:w="1419" w:type="dxa"/>
          </w:tcPr>
          <w:p w:rsidR="00A435FF" w:rsidRDefault="00A435FF" w:rsidP="00D74F3F">
            <w:pPr>
              <w:rPr>
                <w:rFonts w:eastAsia="Times New Roman"/>
              </w:rPr>
            </w:pPr>
            <w:r>
              <w:rPr>
                <w:rFonts w:eastAsia="Times New Roman" w:cs="Arial"/>
                <w:color w:val="000000"/>
                <w:sz w:val="18"/>
                <w:szCs w:val="18"/>
              </w:rPr>
              <w:t>S2-2001701</w:t>
            </w:r>
          </w:p>
        </w:tc>
        <w:tc>
          <w:tcPr>
            <w:tcW w:w="2550" w:type="dxa"/>
          </w:tcPr>
          <w:p w:rsidR="00A435FF" w:rsidRDefault="00A435FF" w:rsidP="00D74F3F">
            <w:pPr>
              <w:rPr>
                <w:rFonts w:eastAsia="Times New Roman"/>
              </w:rPr>
            </w:pPr>
            <w:r>
              <w:rPr>
                <w:rFonts w:eastAsia="Times New Roman" w:cs="Arial"/>
                <w:color w:val="000000"/>
                <w:sz w:val="18"/>
                <w:szCs w:val="18"/>
              </w:rPr>
              <w:t>Qualcomm Incorporated, Nokia, Nokia Shanghai-Bell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FS_5MBS</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23.757</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Term for MBS service area.</w:t>
            </w:r>
          </w:p>
        </w:tc>
        <w:tc>
          <w:tcPr>
            <w:tcW w:w="1419" w:type="dxa"/>
          </w:tcPr>
          <w:p w:rsidR="00A435FF" w:rsidRDefault="00A435FF" w:rsidP="00D74F3F">
            <w:pPr>
              <w:rPr>
                <w:rFonts w:eastAsia="Times New Roman"/>
              </w:rPr>
            </w:pPr>
            <w:r>
              <w:rPr>
                <w:rFonts w:eastAsia="Times New Roman" w:cs="Arial"/>
                <w:color w:val="000000"/>
                <w:sz w:val="18"/>
                <w:szCs w:val="18"/>
              </w:rPr>
              <w:t>S2-2001377</w:t>
            </w:r>
          </w:p>
        </w:tc>
        <w:tc>
          <w:tcPr>
            <w:tcW w:w="2550" w:type="dxa"/>
          </w:tcPr>
          <w:p w:rsidR="00A435FF" w:rsidRDefault="00A435FF" w:rsidP="00D74F3F">
            <w:pPr>
              <w:rPr>
                <w:rFonts w:eastAsia="Times New Roman"/>
              </w:rPr>
            </w:pPr>
            <w:r>
              <w:rPr>
                <w:rFonts w:eastAsia="Times New Roman" w:cs="Arial"/>
                <w:color w:val="000000"/>
                <w:sz w:val="18"/>
                <w:szCs w:val="18"/>
              </w:rPr>
              <w:t>LG Electronics</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FS_5MBS</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23.757</w:t>
            </w:r>
          </w:p>
        </w:tc>
        <w:tc>
          <w:tcPr>
            <w:tcW w:w="851" w:type="dxa"/>
          </w:tcPr>
          <w:p w:rsidR="00A435FF" w:rsidRDefault="00A435FF" w:rsidP="00D74F3F">
            <w:pPr>
              <w:rPr>
                <w:rFonts w:eastAsia="Times New Roman"/>
              </w:rPr>
            </w:pPr>
            <w:r>
              <w:rPr>
                <w:rFonts w:eastAsia="Times New Roman" w:cs="Arial"/>
                <w:color w:val="000000"/>
                <w:sz w:val="18"/>
                <w:szCs w:val="18"/>
              </w:rPr>
              <w:t>Rel-16</w:t>
            </w:r>
          </w:p>
        </w:tc>
        <w:tc>
          <w:tcPr>
            <w:tcW w:w="5386" w:type="dxa"/>
          </w:tcPr>
          <w:p w:rsidR="00A435FF" w:rsidRDefault="00A435FF" w:rsidP="00D74F3F">
            <w:pPr>
              <w:rPr>
                <w:rFonts w:eastAsia="Times New Roman"/>
              </w:rPr>
            </w:pPr>
            <w:r>
              <w:rPr>
                <w:rFonts w:eastAsia="Times New Roman" w:cs="Arial"/>
                <w:color w:val="000000"/>
                <w:sz w:val="18"/>
                <w:szCs w:val="18"/>
              </w:rPr>
              <w:t>Key Issue Optimized radio resource for MBS service and Solution.</w:t>
            </w:r>
          </w:p>
        </w:tc>
        <w:tc>
          <w:tcPr>
            <w:tcW w:w="1419" w:type="dxa"/>
          </w:tcPr>
          <w:p w:rsidR="00A435FF" w:rsidRDefault="00A435FF" w:rsidP="00D74F3F">
            <w:pPr>
              <w:rPr>
                <w:rFonts w:eastAsia="Times New Roman"/>
              </w:rPr>
            </w:pPr>
            <w:r>
              <w:rPr>
                <w:rFonts w:eastAsia="Times New Roman" w:cs="Arial"/>
                <w:color w:val="000000"/>
                <w:sz w:val="18"/>
                <w:szCs w:val="18"/>
              </w:rPr>
              <w:t>S2-2001704</w:t>
            </w:r>
          </w:p>
        </w:tc>
        <w:tc>
          <w:tcPr>
            <w:tcW w:w="2550" w:type="dxa"/>
          </w:tcPr>
          <w:p w:rsidR="00A435FF" w:rsidRDefault="00A435FF" w:rsidP="00D74F3F">
            <w:pPr>
              <w:rPr>
                <w:rFonts w:eastAsia="Times New Roman"/>
              </w:rPr>
            </w:pPr>
            <w:r>
              <w:rPr>
                <w:rFonts w:eastAsia="Times New Roman" w:cs="Arial"/>
                <w:color w:val="000000"/>
                <w:sz w:val="18"/>
                <w:szCs w:val="18"/>
              </w:rPr>
              <w:t>Ericsson</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FS_5MBS</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lastRenderedPageBreak/>
              <w:t>S2-136AH</w:t>
            </w:r>
          </w:p>
        </w:tc>
        <w:tc>
          <w:tcPr>
            <w:tcW w:w="1088" w:type="dxa"/>
          </w:tcPr>
          <w:p w:rsidR="00A435FF" w:rsidRDefault="00A435FF" w:rsidP="00D74F3F">
            <w:pPr>
              <w:rPr>
                <w:rFonts w:eastAsia="Times New Roman"/>
              </w:rPr>
            </w:pPr>
            <w:r>
              <w:rPr>
                <w:rFonts w:eastAsia="Times New Roman" w:cs="Arial"/>
                <w:color w:val="000000"/>
                <w:sz w:val="18"/>
                <w:szCs w:val="18"/>
              </w:rPr>
              <w:t>23.761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MUSIM solutions for Key Issue 1 .</w:t>
            </w:r>
          </w:p>
        </w:tc>
        <w:tc>
          <w:tcPr>
            <w:tcW w:w="1419" w:type="dxa"/>
          </w:tcPr>
          <w:p w:rsidR="00A435FF" w:rsidRDefault="00A435FF" w:rsidP="00D74F3F">
            <w:pPr>
              <w:rPr>
                <w:rFonts w:eastAsia="Times New Roman"/>
              </w:rPr>
            </w:pPr>
            <w:r>
              <w:rPr>
                <w:rFonts w:eastAsia="Times New Roman" w:cs="Arial"/>
                <w:color w:val="000000"/>
                <w:sz w:val="18"/>
                <w:szCs w:val="18"/>
              </w:rPr>
              <w:t>S2-2001722</w:t>
            </w:r>
          </w:p>
        </w:tc>
        <w:tc>
          <w:tcPr>
            <w:tcW w:w="2550" w:type="dxa"/>
          </w:tcPr>
          <w:p w:rsidR="00A435FF" w:rsidRDefault="00A435FF" w:rsidP="00D74F3F">
            <w:pPr>
              <w:rPr>
                <w:rFonts w:eastAsia="Times New Roman"/>
              </w:rPr>
            </w:pPr>
            <w:r>
              <w:rPr>
                <w:rFonts w:eastAsia="Times New Roman" w:cs="Arial"/>
                <w:color w:val="000000"/>
                <w:sz w:val="18"/>
                <w:szCs w:val="18"/>
              </w:rPr>
              <w:t>Ericsson, LG Electronics, Apple, InterDigital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FS_MUSIM</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23.761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FS_MUSIM: Downscoping of Key Issues.</w:t>
            </w:r>
          </w:p>
        </w:tc>
        <w:tc>
          <w:tcPr>
            <w:tcW w:w="1419" w:type="dxa"/>
          </w:tcPr>
          <w:p w:rsidR="00A435FF" w:rsidRDefault="00A435FF" w:rsidP="00D74F3F">
            <w:pPr>
              <w:rPr>
                <w:rFonts w:eastAsia="Times New Roman"/>
              </w:rPr>
            </w:pPr>
            <w:r>
              <w:rPr>
                <w:rFonts w:eastAsia="Times New Roman" w:cs="Arial"/>
                <w:color w:val="000000"/>
                <w:sz w:val="18"/>
                <w:szCs w:val="18"/>
              </w:rPr>
              <w:t>S2-2001723</w:t>
            </w:r>
          </w:p>
        </w:tc>
        <w:tc>
          <w:tcPr>
            <w:tcW w:w="2550" w:type="dxa"/>
          </w:tcPr>
          <w:p w:rsidR="00A435FF" w:rsidRDefault="00A435FF" w:rsidP="00D74F3F">
            <w:pPr>
              <w:rPr>
                <w:rFonts w:eastAsia="Times New Roman"/>
              </w:rPr>
            </w:pPr>
            <w:r>
              <w:rPr>
                <w:rFonts w:eastAsia="Times New Roman" w:cs="Arial"/>
                <w:color w:val="000000"/>
                <w:sz w:val="18"/>
                <w:szCs w:val="18"/>
              </w:rPr>
              <w:t>MediaTek Inc.</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FS_MUSIM</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23.761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FS_MUSIM: NAS-triggered graceful RRC release.</w:t>
            </w:r>
          </w:p>
        </w:tc>
        <w:tc>
          <w:tcPr>
            <w:tcW w:w="1419" w:type="dxa"/>
          </w:tcPr>
          <w:p w:rsidR="00A435FF" w:rsidRDefault="00A435FF" w:rsidP="00D74F3F">
            <w:pPr>
              <w:rPr>
                <w:rFonts w:eastAsia="Times New Roman"/>
              </w:rPr>
            </w:pPr>
            <w:r>
              <w:rPr>
                <w:rFonts w:eastAsia="Times New Roman" w:cs="Arial"/>
                <w:color w:val="000000"/>
                <w:sz w:val="18"/>
                <w:szCs w:val="18"/>
              </w:rPr>
              <w:t>S2-2001672</w:t>
            </w:r>
          </w:p>
        </w:tc>
        <w:tc>
          <w:tcPr>
            <w:tcW w:w="2550" w:type="dxa"/>
          </w:tcPr>
          <w:p w:rsidR="00A435FF" w:rsidRDefault="00A435FF" w:rsidP="00D74F3F">
            <w:pPr>
              <w:rPr>
                <w:rFonts w:eastAsia="Times New Roman"/>
              </w:rPr>
            </w:pPr>
            <w:r>
              <w:rPr>
                <w:rFonts w:eastAsia="Times New Roman" w:cs="Arial"/>
                <w:color w:val="000000"/>
                <w:sz w:val="18"/>
                <w:szCs w:val="18"/>
              </w:rPr>
              <w:t>MediaTek Inc.</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FS_MUSIM</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23.761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MUSIM solutions for Key Issue 3.</w:t>
            </w:r>
          </w:p>
        </w:tc>
        <w:tc>
          <w:tcPr>
            <w:tcW w:w="1419" w:type="dxa"/>
          </w:tcPr>
          <w:p w:rsidR="00A435FF" w:rsidRDefault="00A435FF" w:rsidP="00D74F3F">
            <w:pPr>
              <w:rPr>
                <w:rFonts w:eastAsia="Times New Roman"/>
              </w:rPr>
            </w:pPr>
            <w:r>
              <w:rPr>
                <w:rFonts w:eastAsia="Times New Roman" w:cs="Arial"/>
                <w:color w:val="000000"/>
                <w:sz w:val="18"/>
                <w:szCs w:val="18"/>
              </w:rPr>
              <w:t>S2-2001719</w:t>
            </w:r>
          </w:p>
        </w:tc>
        <w:tc>
          <w:tcPr>
            <w:tcW w:w="2550" w:type="dxa"/>
          </w:tcPr>
          <w:p w:rsidR="00A435FF" w:rsidRDefault="00A435FF" w:rsidP="00D74F3F">
            <w:pPr>
              <w:rPr>
                <w:rFonts w:eastAsia="Times New Roman"/>
              </w:rPr>
            </w:pPr>
            <w:r>
              <w:rPr>
                <w:rFonts w:eastAsia="Times New Roman" w:cs="Arial"/>
                <w:color w:val="000000"/>
                <w:sz w:val="18"/>
                <w:szCs w:val="18"/>
              </w:rPr>
              <w:t>Ericsson, Motorola Mobility, Lenovo , Qualcomm Incorporated, Apple, Samsung, InterDigital</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FS_MUSIM</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23.761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UE initiated leave and return a network for key issue#3.</w:t>
            </w:r>
          </w:p>
        </w:tc>
        <w:tc>
          <w:tcPr>
            <w:tcW w:w="1419" w:type="dxa"/>
          </w:tcPr>
          <w:p w:rsidR="00A435FF" w:rsidRDefault="00A435FF" w:rsidP="00D74F3F">
            <w:pPr>
              <w:rPr>
                <w:rFonts w:eastAsia="Times New Roman"/>
              </w:rPr>
            </w:pPr>
            <w:r>
              <w:rPr>
                <w:rFonts w:eastAsia="Times New Roman" w:cs="Arial"/>
                <w:color w:val="000000"/>
                <w:sz w:val="18"/>
                <w:szCs w:val="18"/>
              </w:rPr>
              <w:t>S2-2001720</w:t>
            </w:r>
          </w:p>
        </w:tc>
        <w:tc>
          <w:tcPr>
            <w:tcW w:w="2550" w:type="dxa"/>
          </w:tcPr>
          <w:p w:rsidR="00A435FF" w:rsidRDefault="00A435FF" w:rsidP="00D74F3F">
            <w:pPr>
              <w:rPr>
                <w:rFonts w:eastAsia="Times New Roman"/>
              </w:rPr>
            </w:pPr>
            <w:r>
              <w:rPr>
                <w:rFonts w:eastAsia="Times New Roman" w:cs="Arial"/>
                <w:color w:val="000000"/>
                <w:sz w:val="18"/>
                <w:szCs w:val="18"/>
              </w:rPr>
              <w:t>Vivo, China Telecom, Huawei, Deutsche Telekom, OPPO</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FS_MUSIM</w:t>
            </w:r>
          </w:p>
        </w:tc>
      </w:tr>
      <w:tr w:rsidR="00A435FF" w:rsidRPr="00AE7E2F" w:rsidTr="00D74F3F">
        <w:tc>
          <w:tcPr>
            <w:tcW w:w="863" w:type="dxa"/>
          </w:tcPr>
          <w:p w:rsidR="00A435FF" w:rsidRDefault="00A435FF" w:rsidP="00D74F3F">
            <w:pPr>
              <w:rPr>
                <w:rFonts w:eastAsia="Times New Roman"/>
              </w:rPr>
            </w:pPr>
            <w:r>
              <w:rPr>
                <w:rFonts w:eastAsia="Times New Roman" w:cs="Arial"/>
                <w:color w:val="000000"/>
                <w:sz w:val="18"/>
                <w:szCs w:val="18"/>
              </w:rPr>
              <w:t>S2-136AH</w:t>
            </w:r>
          </w:p>
        </w:tc>
        <w:tc>
          <w:tcPr>
            <w:tcW w:w="1088" w:type="dxa"/>
          </w:tcPr>
          <w:p w:rsidR="00A435FF" w:rsidRDefault="00A435FF" w:rsidP="00D74F3F">
            <w:pPr>
              <w:rPr>
                <w:rFonts w:eastAsia="Times New Roman"/>
              </w:rPr>
            </w:pPr>
            <w:r>
              <w:rPr>
                <w:rFonts w:eastAsia="Times New Roman" w:cs="Arial"/>
                <w:color w:val="000000"/>
                <w:sz w:val="18"/>
                <w:szCs w:val="18"/>
              </w:rPr>
              <w:t>23.761</w:t>
            </w:r>
          </w:p>
        </w:tc>
        <w:tc>
          <w:tcPr>
            <w:tcW w:w="851" w:type="dxa"/>
          </w:tcPr>
          <w:p w:rsidR="00A435FF" w:rsidRDefault="00A435FF" w:rsidP="00D74F3F">
            <w:pPr>
              <w:rPr>
                <w:rFonts w:eastAsia="Times New Roman"/>
              </w:rPr>
            </w:pPr>
            <w:r>
              <w:rPr>
                <w:rFonts w:eastAsia="Times New Roman" w:cs="Arial"/>
                <w:color w:val="000000"/>
                <w:sz w:val="18"/>
                <w:szCs w:val="18"/>
              </w:rPr>
              <w:t>Rel-17</w:t>
            </w:r>
          </w:p>
        </w:tc>
        <w:tc>
          <w:tcPr>
            <w:tcW w:w="5386" w:type="dxa"/>
          </w:tcPr>
          <w:p w:rsidR="00A435FF" w:rsidRDefault="00A435FF" w:rsidP="00D74F3F">
            <w:pPr>
              <w:rPr>
                <w:rFonts w:eastAsia="Times New Roman"/>
              </w:rPr>
            </w:pPr>
            <w:r>
              <w:rPr>
                <w:rFonts w:eastAsia="Times New Roman" w:cs="Arial"/>
                <w:color w:val="000000"/>
                <w:sz w:val="18"/>
                <w:szCs w:val="18"/>
              </w:rPr>
              <w:t>Solution for handling of MT service and Paging Reception with Push Notification.</w:t>
            </w:r>
          </w:p>
        </w:tc>
        <w:tc>
          <w:tcPr>
            <w:tcW w:w="1419" w:type="dxa"/>
          </w:tcPr>
          <w:p w:rsidR="00A435FF" w:rsidRDefault="00A435FF" w:rsidP="00D74F3F">
            <w:pPr>
              <w:rPr>
                <w:rFonts w:eastAsia="Times New Roman"/>
              </w:rPr>
            </w:pPr>
            <w:r>
              <w:rPr>
                <w:rFonts w:eastAsia="Times New Roman" w:cs="Arial"/>
                <w:color w:val="000000"/>
                <w:sz w:val="18"/>
                <w:szCs w:val="18"/>
              </w:rPr>
              <w:t>S2-2001721</w:t>
            </w:r>
          </w:p>
        </w:tc>
        <w:tc>
          <w:tcPr>
            <w:tcW w:w="2550" w:type="dxa"/>
          </w:tcPr>
          <w:p w:rsidR="00A435FF" w:rsidRDefault="00A435FF" w:rsidP="00D74F3F">
            <w:pPr>
              <w:rPr>
                <w:rFonts w:eastAsia="Times New Roman"/>
              </w:rPr>
            </w:pPr>
            <w:r>
              <w:rPr>
                <w:rFonts w:eastAsia="Times New Roman" w:cs="Arial"/>
                <w:color w:val="000000"/>
                <w:sz w:val="18"/>
                <w:szCs w:val="18"/>
              </w:rPr>
              <w:t>Intel, CableLabs, LG Electronics</w:t>
            </w:r>
          </w:p>
        </w:tc>
        <w:tc>
          <w:tcPr>
            <w:tcW w:w="992" w:type="dxa"/>
          </w:tcPr>
          <w:p w:rsidR="00A435FF" w:rsidRDefault="00A435FF" w:rsidP="00D74F3F">
            <w:pPr>
              <w:rPr>
                <w:rFonts w:eastAsia="Times New Roman"/>
              </w:rPr>
            </w:pPr>
            <w:r>
              <w:rPr>
                <w:rFonts w:eastAsia="Times New Roman" w:cs="Arial"/>
                <w:color w:val="000000"/>
                <w:sz w:val="18"/>
                <w:szCs w:val="18"/>
              </w:rPr>
              <w:t>Approved</w:t>
            </w:r>
          </w:p>
        </w:tc>
        <w:tc>
          <w:tcPr>
            <w:tcW w:w="1701" w:type="dxa"/>
          </w:tcPr>
          <w:p w:rsidR="00A435FF" w:rsidRDefault="00A435FF" w:rsidP="00D74F3F">
            <w:pPr>
              <w:rPr>
                <w:rFonts w:eastAsia="Times New Roman"/>
              </w:rPr>
            </w:pPr>
            <w:r>
              <w:rPr>
                <w:rFonts w:eastAsia="Times New Roman" w:cs="Arial"/>
                <w:color w:val="000000"/>
                <w:sz w:val="18"/>
                <w:szCs w:val="18"/>
              </w:rPr>
              <w:t>FS_MUSIM</w:t>
            </w:r>
          </w:p>
        </w:tc>
      </w:tr>
    </w:tbl>
    <w:p w:rsidR="00A435FF" w:rsidRDefault="00A435FF" w:rsidP="00A435FF">
      <w:pPr>
        <w:rPr>
          <w:color w:val="0000FF"/>
        </w:rPr>
      </w:pPr>
      <w:r>
        <w:rPr>
          <w:color w:val="0000FF"/>
        </w:rPr>
        <w:t>112 Entries.</w:t>
      </w:r>
    </w:p>
    <w:p w:rsidR="00A435FF" w:rsidRDefault="00A435FF" w:rsidP="00A435FF">
      <w:pPr>
        <w:tabs>
          <w:tab w:val="clear" w:pos="567"/>
          <w:tab w:val="clear" w:pos="851"/>
          <w:tab w:val="clear" w:pos="1134"/>
          <w:tab w:val="clear" w:pos="1418"/>
          <w:tab w:val="clear" w:pos="1701"/>
        </w:tabs>
        <w:spacing w:after="0"/>
      </w:pPr>
    </w:p>
    <w:p w:rsidR="00A435FF" w:rsidRDefault="00A435FF" w:rsidP="00A435FF">
      <w:pPr>
        <w:pStyle w:val="Heading9"/>
      </w:pPr>
      <w:bookmarkStart w:id="1062" w:name="_Toc17381205"/>
      <w:bookmarkStart w:id="1063" w:name="_Toc22882434"/>
      <w:bookmarkStart w:id="1064" w:name="_Toc23490981"/>
      <w:bookmarkStart w:id="1065" w:name="_Toc27314110"/>
      <w:bookmarkStart w:id="1066" w:name="_Toc27314272"/>
      <w:bookmarkStart w:id="1067" w:name="_Toc30315229"/>
      <w:bookmarkStart w:id="1068" w:name="_Toc31091533"/>
      <w:bookmarkStart w:id="1069" w:name="_Toc32848845"/>
      <w:r>
        <w:t>Annex C</w:t>
      </w:r>
      <w:r>
        <w:tab/>
        <w:t>Liaison Statements</w:t>
      </w:r>
      <w:bookmarkEnd w:id="1062"/>
      <w:bookmarkEnd w:id="1063"/>
      <w:bookmarkEnd w:id="1064"/>
      <w:bookmarkEnd w:id="1065"/>
      <w:bookmarkEnd w:id="1066"/>
      <w:bookmarkEnd w:id="1067"/>
      <w:bookmarkEnd w:id="1068"/>
      <w:bookmarkEnd w:id="1069"/>
    </w:p>
    <w:p w:rsidR="00A435FF" w:rsidRDefault="00A435FF" w:rsidP="00A435FF">
      <w:pPr>
        <w:pStyle w:val="Heading1"/>
      </w:pPr>
      <w:bookmarkStart w:id="1070" w:name="_Toc17381206"/>
      <w:bookmarkStart w:id="1071" w:name="_Toc22882435"/>
      <w:bookmarkStart w:id="1072" w:name="_Toc23490982"/>
      <w:bookmarkStart w:id="1073" w:name="_Toc27314111"/>
      <w:bookmarkStart w:id="1074" w:name="_Toc27314273"/>
      <w:bookmarkStart w:id="1075" w:name="_Toc30315230"/>
      <w:bookmarkStart w:id="1076" w:name="_Toc31091534"/>
      <w:bookmarkStart w:id="1077" w:name="_Toc32848846"/>
      <w:r>
        <w:t>C.1</w:t>
      </w:r>
      <w:r>
        <w:tab/>
        <w:t>Incoming LSs</w:t>
      </w:r>
      <w:bookmarkEnd w:id="1070"/>
      <w:bookmarkEnd w:id="1071"/>
      <w:bookmarkEnd w:id="1072"/>
      <w:bookmarkEnd w:id="1073"/>
      <w:bookmarkEnd w:id="1074"/>
      <w:bookmarkEnd w:id="1075"/>
      <w:bookmarkEnd w:id="1076"/>
      <w:bookmarkEnd w:id="1077"/>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371"/>
        <w:gridCol w:w="3402"/>
        <w:gridCol w:w="1464"/>
        <w:gridCol w:w="1559"/>
        <w:gridCol w:w="1321"/>
        <w:gridCol w:w="1418"/>
        <w:gridCol w:w="1513"/>
        <w:gridCol w:w="1560"/>
      </w:tblGrid>
      <w:tr w:rsidR="00A435FF" w:rsidRPr="004C492A" w:rsidTr="00D74F3F">
        <w:trPr>
          <w:tblHeader/>
        </w:trPr>
        <w:tc>
          <w:tcPr>
            <w:tcW w:w="1555" w:type="dxa"/>
            <w:shd w:val="clear" w:color="auto" w:fill="F3F3F3"/>
          </w:tcPr>
          <w:p w:rsidR="00A435FF" w:rsidRPr="004C492A" w:rsidRDefault="00A435FF" w:rsidP="00D74F3F">
            <w:pPr>
              <w:pStyle w:val="TAH"/>
              <w:rPr>
                <w:sz w:val="16"/>
              </w:rPr>
            </w:pPr>
            <w:r w:rsidRPr="004C492A">
              <w:rPr>
                <w:sz w:val="16"/>
              </w:rPr>
              <w:t>TD</w:t>
            </w:r>
          </w:p>
        </w:tc>
        <w:tc>
          <w:tcPr>
            <w:tcW w:w="1371" w:type="dxa"/>
            <w:shd w:val="clear" w:color="auto" w:fill="F3F3F3"/>
          </w:tcPr>
          <w:p w:rsidR="00A435FF" w:rsidRPr="004C492A" w:rsidRDefault="00A435FF" w:rsidP="00D74F3F">
            <w:pPr>
              <w:pStyle w:val="TAH"/>
              <w:rPr>
                <w:sz w:val="16"/>
              </w:rPr>
            </w:pPr>
            <w:r w:rsidRPr="004C492A">
              <w:rPr>
                <w:sz w:val="16"/>
              </w:rPr>
              <w:t>LS</w:t>
            </w:r>
            <w:r>
              <w:rPr>
                <w:sz w:val="16"/>
              </w:rPr>
              <w:t xml:space="preserve"> </w:t>
            </w:r>
            <w:r w:rsidRPr="004C492A">
              <w:rPr>
                <w:sz w:val="16"/>
              </w:rPr>
              <w:t>From</w:t>
            </w:r>
          </w:p>
        </w:tc>
        <w:tc>
          <w:tcPr>
            <w:tcW w:w="3402" w:type="dxa"/>
            <w:shd w:val="clear" w:color="auto" w:fill="F3F3F3"/>
          </w:tcPr>
          <w:p w:rsidR="00A435FF" w:rsidRPr="004C492A" w:rsidRDefault="00A435FF" w:rsidP="00D74F3F">
            <w:pPr>
              <w:pStyle w:val="TAH"/>
              <w:rPr>
                <w:sz w:val="16"/>
              </w:rPr>
            </w:pPr>
            <w:r w:rsidRPr="004C492A">
              <w:rPr>
                <w:sz w:val="16"/>
              </w:rPr>
              <w:t>Title</w:t>
            </w:r>
          </w:p>
        </w:tc>
        <w:tc>
          <w:tcPr>
            <w:tcW w:w="1464" w:type="dxa"/>
            <w:shd w:val="clear" w:color="auto" w:fill="F3F3F3"/>
          </w:tcPr>
          <w:p w:rsidR="00A435FF" w:rsidRPr="004C492A" w:rsidRDefault="00A435FF" w:rsidP="00D74F3F">
            <w:pPr>
              <w:pStyle w:val="TAH"/>
              <w:rPr>
                <w:sz w:val="16"/>
              </w:rPr>
            </w:pPr>
            <w:r w:rsidRPr="004C492A">
              <w:rPr>
                <w:sz w:val="16"/>
              </w:rPr>
              <w:t>LS</w:t>
            </w:r>
            <w:r>
              <w:rPr>
                <w:sz w:val="16"/>
              </w:rPr>
              <w:t xml:space="preserve"> </w:t>
            </w:r>
            <w:r w:rsidRPr="004C492A">
              <w:rPr>
                <w:sz w:val="16"/>
              </w:rPr>
              <w:t>Source</w:t>
            </w:r>
            <w:r>
              <w:rPr>
                <w:sz w:val="16"/>
              </w:rPr>
              <w:t xml:space="preserve"> </w:t>
            </w:r>
            <w:r w:rsidRPr="004C492A">
              <w:rPr>
                <w:sz w:val="16"/>
              </w:rPr>
              <w:t>file</w:t>
            </w:r>
          </w:p>
        </w:tc>
        <w:tc>
          <w:tcPr>
            <w:tcW w:w="1559" w:type="dxa"/>
            <w:shd w:val="clear" w:color="auto" w:fill="F3F3F3"/>
          </w:tcPr>
          <w:p w:rsidR="00A435FF" w:rsidRPr="004C492A" w:rsidRDefault="00A435FF" w:rsidP="00D74F3F">
            <w:pPr>
              <w:pStyle w:val="TAH"/>
              <w:rPr>
                <w:sz w:val="16"/>
              </w:rPr>
            </w:pPr>
            <w:r w:rsidRPr="004C492A">
              <w:rPr>
                <w:sz w:val="16"/>
              </w:rPr>
              <w:t>To</w:t>
            </w:r>
          </w:p>
        </w:tc>
        <w:tc>
          <w:tcPr>
            <w:tcW w:w="1321" w:type="dxa"/>
            <w:shd w:val="clear" w:color="auto" w:fill="F3F3F3"/>
          </w:tcPr>
          <w:p w:rsidR="00A435FF" w:rsidRPr="004C492A" w:rsidRDefault="00A435FF" w:rsidP="00D74F3F">
            <w:pPr>
              <w:pStyle w:val="TAH"/>
              <w:rPr>
                <w:sz w:val="16"/>
              </w:rPr>
            </w:pPr>
            <w:r w:rsidRPr="004C492A">
              <w:rPr>
                <w:sz w:val="16"/>
              </w:rPr>
              <w:t>CC</w:t>
            </w:r>
          </w:p>
        </w:tc>
        <w:tc>
          <w:tcPr>
            <w:tcW w:w="1418" w:type="dxa"/>
            <w:shd w:val="clear" w:color="auto" w:fill="F3F3F3"/>
          </w:tcPr>
          <w:p w:rsidR="00A435FF" w:rsidRPr="004C492A" w:rsidRDefault="00A435FF" w:rsidP="00D74F3F">
            <w:pPr>
              <w:pStyle w:val="TAH"/>
              <w:rPr>
                <w:sz w:val="16"/>
              </w:rPr>
            </w:pPr>
            <w:r w:rsidRPr="004C492A">
              <w:rPr>
                <w:sz w:val="16"/>
              </w:rPr>
              <w:t>Attachments</w:t>
            </w:r>
          </w:p>
        </w:tc>
        <w:tc>
          <w:tcPr>
            <w:tcW w:w="1513" w:type="dxa"/>
            <w:shd w:val="clear" w:color="auto" w:fill="F3F3F3"/>
          </w:tcPr>
          <w:p w:rsidR="00A435FF" w:rsidRPr="004C492A" w:rsidRDefault="00A435FF" w:rsidP="00D74F3F">
            <w:pPr>
              <w:pStyle w:val="TAH"/>
              <w:rPr>
                <w:sz w:val="16"/>
              </w:rPr>
            </w:pPr>
            <w:r w:rsidRPr="004C492A">
              <w:rPr>
                <w:sz w:val="16"/>
              </w:rPr>
              <w:t>Response in TD</w:t>
            </w:r>
          </w:p>
        </w:tc>
        <w:tc>
          <w:tcPr>
            <w:tcW w:w="1560" w:type="dxa"/>
            <w:shd w:val="clear" w:color="auto" w:fill="F3F3F3"/>
          </w:tcPr>
          <w:p w:rsidR="00A435FF" w:rsidRPr="004C492A" w:rsidRDefault="00A435FF" w:rsidP="00D74F3F">
            <w:pPr>
              <w:pStyle w:val="TAH"/>
              <w:rPr>
                <w:sz w:val="16"/>
              </w:rPr>
            </w:pPr>
            <w:r w:rsidRPr="004C492A">
              <w:rPr>
                <w:sz w:val="16"/>
              </w:rPr>
              <w:t>Decision</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S2-2000003</w:t>
            </w:r>
          </w:p>
        </w:tc>
        <w:tc>
          <w:tcPr>
            <w:tcW w:w="1371" w:type="dxa"/>
          </w:tcPr>
          <w:p w:rsidR="006A5936" w:rsidRDefault="006A5936" w:rsidP="006A5936">
            <w:pPr>
              <w:rPr>
                <w:rFonts w:eastAsia="Times New Roman"/>
              </w:rPr>
            </w:pPr>
            <w:r>
              <w:rPr>
                <w:rFonts w:eastAsia="Times New Roman" w:cs="Arial"/>
                <w:color w:val="000000"/>
                <w:sz w:val="18"/>
                <w:szCs w:val="18"/>
              </w:rPr>
              <w:t>RAN WG2</w:t>
            </w:r>
          </w:p>
        </w:tc>
        <w:tc>
          <w:tcPr>
            <w:tcW w:w="3402" w:type="dxa"/>
          </w:tcPr>
          <w:p w:rsidR="006A5936" w:rsidRDefault="006A5936" w:rsidP="006A5936">
            <w:pPr>
              <w:rPr>
                <w:rFonts w:eastAsia="Times New Roman"/>
              </w:rPr>
            </w:pPr>
            <w:r>
              <w:rPr>
                <w:rFonts w:eastAsia="Times New Roman" w:cs="Arial"/>
                <w:color w:val="000000"/>
                <w:sz w:val="18"/>
                <w:szCs w:val="18"/>
              </w:rPr>
              <w:t>LS from RAN WG2: Reply LS on QoS Handling for V2X Communication Over Uu</w:t>
            </w:r>
          </w:p>
        </w:tc>
        <w:tc>
          <w:tcPr>
            <w:tcW w:w="1464" w:type="dxa"/>
          </w:tcPr>
          <w:p w:rsidR="006A5936" w:rsidRDefault="006A5936" w:rsidP="006A5936">
            <w:pPr>
              <w:rPr>
                <w:rFonts w:eastAsia="Times New Roman"/>
              </w:rPr>
            </w:pPr>
            <w:r>
              <w:rPr>
                <w:rFonts w:eastAsia="Times New Roman" w:cs="Arial"/>
                <w:color w:val="000000"/>
                <w:sz w:val="18"/>
                <w:szCs w:val="18"/>
              </w:rPr>
              <w:t>R2-1911788</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r>
              <w:rPr>
                <w:rFonts w:eastAsia="Times New Roman" w:cs="Arial"/>
                <w:color w:val="000000"/>
                <w:sz w:val="18"/>
                <w:szCs w:val="18"/>
              </w:rPr>
              <w:t>RAN WG3</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ins w:id="1078" w:author="laeyoung.kim@lge.com Corrections" w:date="2020-01-28T11:11:00Z">
              <w:r>
                <w:rPr>
                  <w:rFonts w:eastAsia="Times New Roman" w:cs="Arial"/>
                  <w:color w:val="000000"/>
                  <w:sz w:val="18"/>
                  <w:szCs w:val="18"/>
                </w:rPr>
                <w:t>S2-2001675</w:t>
              </w:r>
            </w:ins>
          </w:p>
        </w:tc>
        <w:tc>
          <w:tcPr>
            <w:tcW w:w="1560" w:type="dxa"/>
          </w:tcPr>
          <w:p w:rsidR="006A5936" w:rsidRDefault="006A5936" w:rsidP="006A5936">
            <w:pPr>
              <w:rPr>
                <w:rFonts w:eastAsia="Times New Roman"/>
                <w:sz w:val="24"/>
                <w:szCs w:val="24"/>
              </w:rPr>
            </w:pPr>
            <w:ins w:id="1079" w:author="laeyoung.kim@lge.com Corrections" w:date="2020-01-28T11:11:00Z">
              <w:r>
                <w:rPr>
                  <w:rFonts w:eastAsia="Times New Roman" w:cs="Arial"/>
                  <w:color w:val="000000"/>
                  <w:sz w:val="18"/>
                  <w:szCs w:val="18"/>
                </w:rPr>
                <w:t>Replied to</w:t>
              </w:r>
            </w:ins>
            <w:del w:id="1080" w:author="laeyoung.kim@lge.com Corrections" w:date="2020-01-28T11:11:00Z">
              <w:r w:rsidDel="00CD1B0D">
                <w:rPr>
                  <w:rFonts w:eastAsia="Times New Roman" w:cs="Arial"/>
                  <w:color w:val="000000"/>
                  <w:sz w:val="18"/>
                  <w:szCs w:val="18"/>
                </w:rPr>
                <w:delText>Postponed</w:delText>
              </w:r>
            </w:del>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S2-2000004</w:t>
            </w:r>
          </w:p>
        </w:tc>
        <w:tc>
          <w:tcPr>
            <w:tcW w:w="1371" w:type="dxa"/>
          </w:tcPr>
          <w:p w:rsidR="006A5936" w:rsidRDefault="006A5936" w:rsidP="006A5936">
            <w:pPr>
              <w:rPr>
                <w:rFonts w:eastAsia="Times New Roman"/>
              </w:rPr>
            </w:pPr>
            <w:r>
              <w:rPr>
                <w:rFonts w:eastAsia="Times New Roman" w:cs="Arial"/>
                <w:color w:val="000000"/>
                <w:sz w:val="18"/>
                <w:szCs w:val="18"/>
              </w:rPr>
              <w:t>RAN WG2</w:t>
            </w:r>
          </w:p>
        </w:tc>
        <w:tc>
          <w:tcPr>
            <w:tcW w:w="3402" w:type="dxa"/>
          </w:tcPr>
          <w:p w:rsidR="006A5936" w:rsidRDefault="006A5936" w:rsidP="006A5936">
            <w:pPr>
              <w:rPr>
                <w:rFonts w:eastAsia="Times New Roman"/>
              </w:rPr>
            </w:pPr>
            <w:r>
              <w:rPr>
                <w:rFonts w:eastAsia="Times New Roman" w:cs="Arial"/>
                <w:color w:val="000000"/>
                <w:sz w:val="18"/>
                <w:szCs w:val="18"/>
              </w:rPr>
              <w:t>LS from RAN WG2: Reply LS on RAN sharing and Emergency services with NPN</w:t>
            </w:r>
          </w:p>
        </w:tc>
        <w:tc>
          <w:tcPr>
            <w:tcW w:w="1464" w:type="dxa"/>
          </w:tcPr>
          <w:p w:rsidR="006A5936" w:rsidRDefault="006A5936" w:rsidP="006A5936">
            <w:pPr>
              <w:rPr>
                <w:rFonts w:eastAsia="Times New Roman"/>
              </w:rPr>
            </w:pPr>
            <w:r>
              <w:rPr>
                <w:rFonts w:eastAsia="Times New Roman" w:cs="Arial"/>
                <w:color w:val="000000"/>
                <w:sz w:val="18"/>
                <w:szCs w:val="18"/>
              </w:rPr>
              <w:t>R2-1911827</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r>
              <w:rPr>
                <w:rFonts w:eastAsia="Times New Roman" w:cs="Arial"/>
                <w:color w:val="000000"/>
                <w:sz w:val="18"/>
                <w:szCs w:val="18"/>
              </w:rPr>
              <w:t>RAN WG3, CT WG1</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S2-2000005</w:t>
            </w:r>
          </w:p>
        </w:tc>
        <w:tc>
          <w:tcPr>
            <w:tcW w:w="1371" w:type="dxa"/>
          </w:tcPr>
          <w:p w:rsidR="006A5936" w:rsidRDefault="006A5936" w:rsidP="006A5936">
            <w:pPr>
              <w:rPr>
                <w:rFonts w:eastAsia="Times New Roman"/>
              </w:rPr>
            </w:pPr>
            <w:r>
              <w:rPr>
                <w:rFonts w:eastAsia="Times New Roman" w:cs="Arial"/>
                <w:color w:val="000000"/>
                <w:sz w:val="18"/>
                <w:szCs w:val="18"/>
              </w:rPr>
              <w:t>RAN WG3</w:t>
            </w:r>
          </w:p>
        </w:tc>
        <w:tc>
          <w:tcPr>
            <w:tcW w:w="3402" w:type="dxa"/>
          </w:tcPr>
          <w:p w:rsidR="006A5936" w:rsidRDefault="006A5936" w:rsidP="006A5936">
            <w:pPr>
              <w:rPr>
                <w:rFonts w:eastAsia="Times New Roman"/>
              </w:rPr>
            </w:pPr>
            <w:r>
              <w:rPr>
                <w:rFonts w:eastAsia="Times New Roman" w:cs="Arial"/>
                <w:color w:val="000000"/>
                <w:sz w:val="18"/>
                <w:szCs w:val="18"/>
              </w:rPr>
              <w:t>LS from RAN WG3: Reply LS on RAN sharing and Emergency services with Non-Public Networks</w:t>
            </w:r>
          </w:p>
        </w:tc>
        <w:tc>
          <w:tcPr>
            <w:tcW w:w="1464" w:type="dxa"/>
          </w:tcPr>
          <w:p w:rsidR="006A5936" w:rsidRDefault="006A5936" w:rsidP="006A5936">
            <w:pPr>
              <w:rPr>
                <w:rFonts w:eastAsia="Times New Roman"/>
              </w:rPr>
            </w:pPr>
            <w:r>
              <w:rPr>
                <w:rFonts w:eastAsia="Times New Roman" w:cs="Arial"/>
                <w:color w:val="000000"/>
                <w:sz w:val="18"/>
                <w:szCs w:val="18"/>
              </w:rPr>
              <w:t>R3-194785</w:t>
            </w:r>
          </w:p>
        </w:tc>
        <w:tc>
          <w:tcPr>
            <w:tcW w:w="1559" w:type="dxa"/>
          </w:tcPr>
          <w:p w:rsidR="006A5936" w:rsidRDefault="006A5936" w:rsidP="006A5936">
            <w:pPr>
              <w:rPr>
                <w:rFonts w:eastAsia="Times New Roman"/>
              </w:rPr>
            </w:pPr>
            <w:r>
              <w:rPr>
                <w:rFonts w:eastAsia="Times New Roman" w:cs="Arial"/>
                <w:color w:val="000000"/>
                <w:sz w:val="18"/>
                <w:szCs w:val="18"/>
              </w:rPr>
              <w:t>SA WG2, RAN WG2</w:t>
            </w:r>
          </w:p>
        </w:tc>
        <w:tc>
          <w:tcPr>
            <w:tcW w:w="1321" w:type="dxa"/>
          </w:tcPr>
          <w:p w:rsidR="006A5936" w:rsidRDefault="006A5936" w:rsidP="006A5936">
            <w:pPr>
              <w:rPr>
                <w:rFonts w:eastAsia="Times New Roman"/>
              </w:rPr>
            </w:pPr>
            <w:r>
              <w:rPr>
                <w:rFonts w:eastAsia="Times New Roman" w:cs="Arial"/>
                <w:color w:val="000000"/>
                <w:sz w:val="18"/>
                <w:szCs w:val="18"/>
              </w:rPr>
              <w:t>SA WG1</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S2-2000006</w:t>
            </w:r>
          </w:p>
        </w:tc>
        <w:tc>
          <w:tcPr>
            <w:tcW w:w="1371" w:type="dxa"/>
          </w:tcPr>
          <w:p w:rsidR="006A5936" w:rsidRDefault="006A5936" w:rsidP="006A5936">
            <w:pPr>
              <w:rPr>
                <w:rFonts w:eastAsia="Times New Roman"/>
              </w:rPr>
            </w:pPr>
            <w:r>
              <w:rPr>
                <w:rFonts w:eastAsia="Times New Roman" w:cs="Arial"/>
                <w:color w:val="000000"/>
                <w:sz w:val="18"/>
                <w:szCs w:val="18"/>
              </w:rPr>
              <w:t>RAN WG3</w:t>
            </w:r>
          </w:p>
        </w:tc>
        <w:tc>
          <w:tcPr>
            <w:tcW w:w="3402" w:type="dxa"/>
          </w:tcPr>
          <w:p w:rsidR="006A5936" w:rsidRDefault="006A5936" w:rsidP="006A5936">
            <w:pPr>
              <w:rPr>
                <w:rFonts w:eastAsia="Times New Roman"/>
              </w:rPr>
            </w:pPr>
            <w:r>
              <w:rPr>
                <w:rFonts w:eastAsia="Times New Roman" w:cs="Arial"/>
                <w:color w:val="000000"/>
                <w:sz w:val="18"/>
                <w:szCs w:val="18"/>
              </w:rPr>
              <w:t>LS from RAN WG3: Reply LS on Enhancements to QoS Handling for V2X Communication Over Uu Reference Point</w:t>
            </w:r>
          </w:p>
        </w:tc>
        <w:tc>
          <w:tcPr>
            <w:tcW w:w="1464" w:type="dxa"/>
          </w:tcPr>
          <w:p w:rsidR="006A5936" w:rsidRDefault="006A5936" w:rsidP="006A5936">
            <w:pPr>
              <w:rPr>
                <w:rFonts w:eastAsia="Times New Roman"/>
              </w:rPr>
            </w:pPr>
            <w:r>
              <w:rPr>
                <w:rFonts w:eastAsia="Times New Roman" w:cs="Arial"/>
                <w:color w:val="000000"/>
                <w:sz w:val="18"/>
                <w:szCs w:val="18"/>
              </w:rPr>
              <w:t>R3-194795</w:t>
            </w:r>
          </w:p>
        </w:tc>
        <w:tc>
          <w:tcPr>
            <w:tcW w:w="1559" w:type="dxa"/>
          </w:tcPr>
          <w:p w:rsidR="006A5936" w:rsidRDefault="006A5936" w:rsidP="006A5936">
            <w:pPr>
              <w:rPr>
                <w:rFonts w:eastAsia="Times New Roman"/>
              </w:rPr>
            </w:pPr>
            <w:r>
              <w:rPr>
                <w:rFonts w:eastAsia="Times New Roman" w:cs="Arial"/>
                <w:color w:val="000000"/>
                <w:sz w:val="18"/>
                <w:szCs w:val="18"/>
              </w:rPr>
              <w:t>SA WG2, RAN WG2</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ins w:id="1081" w:author="laeyoung.kim@lge.com Corrections" w:date="2020-01-28T11:11:00Z">
              <w:r>
                <w:rPr>
                  <w:rFonts w:eastAsia="Times New Roman" w:cs="Arial"/>
                  <w:color w:val="000000"/>
                  <w:sz w:val="18"/>
                  <w:szCs w:val="18"/>
                </w:rPr>
                <w:t>S2-2001675</w:t>
              </w:r>
            </w:ins>
          </w:p>
        </w:tc>
        <w:tc>
          <w:tcPr>
            <w:tcW w:w="1560" w:type="dxa"/>
          </w:tcPr>
          <w:p w:rsidR="006A5936" w:rsidRDefault="006A5936" w:rsidP="006A5936">
            <w:pPr>
              <w:rPr>
                <w:rFonts w:eastAsia="Times New Roman"/>
                <w:sz w:val="24"/>
                <w:szCs w:val="24"/>
              </w:rPr>
            </w:pPr>
            <w:ins w:id="1082" w:author="laeyoung.kim@lge.com Corrections" w:date="2020-01-28T11:11:00Z">
              <w:r>
                <w:rPr>
                  <w:rFonts w:eastAsia="Times New Roman" w:cs="Arial"/>
                  <w:color w:val="000000"/>
                  <w:sz w:val="18"/>
                  <w:szCs w:val="18"/>
                </w:rPr>
                <w:t>Replied to</w:t>
              </w:r>
            </w:ins>
            <w:del w:id="1083" w:author="laeyoung.kim@lge.com Corrections" w:date="2020-01-28T11:11:00Z">
              <w:r w:rsidDel="00191DE8">
                <w:rPr>
                  <w:rFonts w:eastAsia="Times New Roman" w:cs="Arial"/>
                  <w:color w:val="000000"/>
                  <w:sz w:val="18"/>
                  <w:szCs w:val="18"/>
                </w:rPr>
                <w:delText>Postponed</w:delText>
              </w:r>
            </w:del>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lastRenderedPageBreak/>
              <w:t>S2-2000007</w:t>
            </w:r>
          </w:p>
        </w:tc>
        <w:tc>
          <w:tcPr>
            <w:tcW w:w="1371" w:type="dxa"/>
          </w:tcPr>
          <w:p w:rsidR="006A5936" w:rsidRDefault="006A5936" w:rsidP="006A5936">
            <w:pPr>
              <w:rPr>
                <w:rFonts w:eastAsia="Times New Roman"/>
              </w:rPr>
            </w:pPr>
            <w:r>
              <w:rPr>
                <w:rFonts w:eastAsia="Times New Roman" w:cs="Arial"/>
                <w:color w:val="000000"/>
                <w:sz w:val="18"/>
                <w:szCs w:val="18"/>
              </w:rPr>
              <w:t>SA WG1</w:t>
            </w:r>
          </w:p>
        </w:tc>
        <w:tc>
          <w:tcPr>
            <w:tcW w:w="3402" w:type="dxa"/>
          </w:tcPr>
          <w:p w:rsidR="006A5936" w:rsidRDefault="006A5936" w:rsidP="006A5936">
            <w:pPr>
              <w:rPr>
                <w:rFonts w:eastAsia="Times New Roman"/>
              </w:rPr>
            </w:pPr>
            <w:r>
              <w:rPr>
                <w:rFonts w:eastAsia="Times New Roman" w:cs="Arial"/>
                <w:color w:val="000000"/>
                <w:sz w:val="18"/>
                <w:szCs w:val="18"/>
              </w:rPr>
              <w:t xml:space="preserve">LS from SA WG1: Reply LS on authentication of group of IoT devices </w:t>
            </w:r>
          </w:p>
        </w:tc>
        <w:tc>
          <w:tcPr>
            <w:tcW w:w="1464" w:type="dxa"/>
          </w:tcPr>
          <w:p w:rsidR="006A5936" w:rsidRDefault="006A5936" w:rsidP="006A5936">
            <w:pPr>
              <w:rPr>
                <w:rFonts w:eastAsia="Times New Roman"/>
              </w:rPr>
            </w:pPr>
            <w:r>
              <w:rPr>
                <w:rFonts w:eastAsia="Times New Roman" w:cs="Arial"/>
                <w:color w:val="000000"/>
                <w:sz w:val="18"/>
                <w:szCs w:val="18"/>
              </w:rPr>
              <w:t>S1-192816</w:t>
            </w:r>
          </w:p>
        </w:tc>
        <w:tc>
          <w:tcPr>
            <w:tcW w:w="1559" w:type="dxa"/>
          </w:tcPr>
          <w:p w:rsidR="006A5936" w:rsidRDefault="006A5936" w:rsidP="006A5936">
            <w:pPr>
              <w:rPr>
                <w:rFonts w:eastAsia="Times New Roman"/>
              </w:rPr>
            </w:pPr>
            <w:r>
              <w:rPr>
                <w:rFonts w:eastAsia="Times New Roman" w:cs="Arial"/>
                <w:color w:val="000000"/>
                <w:sz w:val="18"/>
                <w:szCs w:val="18"/>
              </w:rPr>
              <w:t>SA WG2, SA WG3</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sz w:val="24"/>
                <w:szCs w:val="24"/>
              </w:rPr>
            </w:pPr>
            <w:r>
              <w:rPr>
                <w:rFonts w:eastAsia="Times New Roman" w:cs="Arial"/>
                <w:color w:val="000000"/>
                <w:sz w:val="18"/>
                <w:szCs w:val="18"/>
              </w:rPr>
              <w:t>S1-192814 - TS 22.261 CR# 0383</w:t>
            </w: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S2-2000008</w:t>
            </w:r>
          </w:p>
        </w:tc>
        <w:tc>
          <w:tcPr>
            <w:tcW w:w="1371" w:type="dxa"/>
          </w:tcPr>
          <w:p w:rsidR="006A5936" w:rsidRDefault="006A5936" w:rsidP="006A5936">
            <w:pPr>
              <w:rPr>
                <w:rFonts w:eastAsia="Times New Roman"/>
              </w:rPr>
            </w:pPr>
            <w:r>
              <w:rPr>
                <w:rFonts w:eastAsia="Times New Roman" w:cs="Arial"/>
                <w:color w:val="000000"/>
                <w:sz w:val="18"/>
                <w:szCs w:val="18"/>
              </w:rPr>
              <w:t>SA WG3</w:t>
            </w:r>
          </w:p>
        </w:tc>
        <w:tc>
          <w:tcPr>
            <w:tcW w:w="3402" w:type="dxa"/>
          </w:tcPr>
          <w:p w:rsidR="006A5936" w:rsidRDefault="006A5936" w:rsidP="006A5936">
            <w:pPr>
              <w:rPr>
                <w:rFonts w:eastAsia="Times New Roman"/>
              </w:rPr>
            </w:pPr>
            <w:r>
              <w:rPr>
                <w:rFonts w:eastAsia="Times New Roman" w:cs="Arial"/>
                <w:color w:val="000000"/>
                <w:sz w:val="18"/>
                <w:szCs w:val="18"/>
              </w:rPr>
              <w:t xml:space="preserve">LS from SA WG3: LS on Sending CAG ID in NAS layer </w:t>
            </w:r>
          </w:p>
        </w:tc>
        <w:tc>
          <w:tcPr>
            <w:tcW w:w="1464" w:type="dxa"/>
          </w:tcPr>
          <w:p w:rsidR="006A5936" w:rsidRDefault="006A5936" w:rsidP="006A5936">
            <w:pPr>
              <w:rPr>
                <w:rFonts w:eastAsia="Times New Roman"/>
              </w:rPr>
            </w:pPr>
            <w:r>
              <w:rPr>
                <w:rFonts w:eastAsia="Times New Roman" w:cs="Arial"/>
                <w:color w:val="000000"/>
                <w:sz w:val="18"/>
                <w:szCs w:val="18"/>
              </w:rPr>
              <w:t>S3-193142</w:t>
            </w:r>
          </w:p>
        </w:tc>
        <w:tc>
          <w:tcPr>
            <w:tcW w:w="1559" w:type="dxa"/>
          </w:tcPr>
          <w:p w:rsidR="006A5936" w:rsidRDefault="006A5936" w:rsidP="006A5936">
            <w:pPr>
              <w:rPr>
                <w:rFonts w:eastAsia="Times New Roman"/>
              </w:rPr>
            </w:pPr>
            <w:r>
              <w:rPr>
                <w:rFonts w:eastAsia="Times New Roman" w:cs="Arial"/>
                <w:color w:val="000000"/>
                <w:sz w:val="18"/>
                <w:szCs w:val="18"/>
              </w:rPr>
              <w:t>SA WG2, RAN WG2, RAN WG3</w:t>
            </w:r>
          </w:p>
        </w:tc>
        <w:tc>
          <w:tcPr>
            <w:tcW w:w="1321" w:type="dxa"/>
          </w:tcPr>
          <w:p w:rsidR="006A5936" w:rsidRDefault="006A5936" w:rsidP="006A5936">
            <w:pPr>
              <w:rPr>
                <w:rFonts w:eastAsia="Times New Roman"/>
              </w:rPr>
            </w:pPr>
            <w:r>
              <w:rPr>
                <w:rFonts w:eastAsia="Times New Roman" w:cs="Arial"/>
                <w:color w:val="000000"/>
                <w:sz w:val="18"/>
                <w:szCs w:val="18"/>
              </w:rPr>
              <w:t>CT WG1</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S2-2000009</w:t>
            </w:r>
          </w:p>
        </w:tc>
        <w:tc>
          <w:tcPr>
            <w:tcW w:w="1371" w:type="dxa"/>
          </w:tcPr>
          <w:p w:rsidR="006A5936" w:rsidRDefault="006A5936" w:rsidP="006A5936">
            <w:pPr>
              <w:rPr>
                <w:rFonts w:eastAsia="Times New Roman"/>
              </w:rPr>
            </w:pPr>
            <w:r>
              <w:rPr>
                <w:rFonts w:eastAsia="Times New Roman" w:cs="Arial"/>
                <w:color w:val="000000"/>
                <w:sz w:val="18"/>
                <w:szCs w:val="18"/>
              </w:rPr>
              <w:t>CT WG4</w:t>
            </w:r>
          </w:p>
        </w:tc>
        <w:tc>
          <w:tcPr>
            <w:tcW w:w="3402" w:type="dxa"/>
          </w:tcPr>
          <w:p w:rsidR="006A5936" w:rsidRDefault="006A5936" w:rsidP="006A5936">
            <w:pPr>
              <w:rPr>
                <w:rFonts w:eastAsia="Times New Roman"/>
              </w:rPr>
            </w:pPr>
            <w:r>
              <w:rPr>
                <w:rFonts w:eastAsia="Times New Roman" w:cs="Arial"/>
                <w:color w:val="000000"/>
                <w:sz w:val="18"/>
                <w:szCs w:val="18"/>
              </w:rPr>
              <w:t>LS from CT WG4: LS on Enhanced coverage restriction</w:t>
            </w:r>
          </w:p>
        </w:tc>
        <w:tc>
          <w:tcPr>
            <w:tcW w:w="1464" w:type="dxa"/>
          </w:tcPr>
          <w:p w:rsidR="006A5936" w:rsidRDefault="006A5936" w:rsidP="006A5936">
            <w:pPr>
              <w:rPr>
                <w:rFonts w:eastAsia="Times New Roman"/>
              </w:rPr>
            </w:pPr>
            <w:r>
              <w:rPr>
                <w:rFonts w:eastAsia="Times New Roman" w:cs="Arial"/>
                <w:color w:val="000000"/>
                <w:sz w:val="18"/>
                <w:szCs w:val="18"/>
              </w:rPr>
              <w:t>C4-194530</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r>
              <w:rPr>
                <w:rFonts w:eastAsia="Times New Roman" w:cs="Arial"/>
                <w:color w:val="000000"/>
                <w:sz w:val="18"/>
                <w:szCs w:val="18"/>
              </w:rPr>
              <w:t>CT WG3</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sz w:val="24"/>
                <w:szCs w:val="24"/>
              </w:rPr>
            </w:pPr>
            <w:r>
              <w:rPr>
                <w:rFonts w:eastAsia="Times New Roman" w:cs="Arial"/>
                <w:color w:val="000000"/>
                <w:sz w:val="18"/>
                <w:szCs w:val="18"/>
              </w:rPr>
              <w:t>S2-2001251</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S2-2000010</w:t>
            </w:r>
          </w:p>
        </w:tc>
        <w:tc>
          <w:tcPr>
            <w:tcW w:w="1371" w:type="dxa"/>
          </w:tcPr>
          <w:p w:rsidR="006A5936" w:rsidRDefault="006A5936" w:rsidP="006A5936">
            <w:pPr>
              <w:rPr>
                <w:rFonts w:eastAsia="Times New Roman"/>
              </w:rPr>
            </w:pPr>
            <w:r>
              <w:rPr>
                <w:rFonts w:eastAsia="Times New Roman" w:cs="Arial"/>
                <w:color w:val="000000"/>
                <w:sz w:val="18"/>
                <w:szCs w:val="18"/>
              </w:rPr>
              <w:t>CT WG3</w:t>
            </w:r>
          </w:p>
        </w:tc>
        <w:tc>
          <w:tcPr>
            <w:tcW w:w="3402" w:type="dxa"/>
          </w:tcPr>
          <w:p w:rsidR="006A5936" w:rsidRDefault="006A5936" w:rsidP="006A5936">
            <w:pPr>
              <w:rPr>
                <w:rFonts w:eastAsia="Times New Roman"/>
              </w:rPr>
            </w:pPr>
            <w:r>
              <w:rPr>
                <w:rFonts w:eastAsia="Times New Roman" w:cs="Arial"/>
                <w:color w:val="000000"/>
                <w:sz w:val="18"/>
                <w:szCs w:val="18"/>
              </w:rPr>
              <w:t>LS from CT WG3: LS on separating scenarios for IMS Callback</w:t>
            </w:r>
          </w:p>
        </w:tc>
        <w:tc>
          <w:tcPr>
            <w:tcW w:w="1464" w:type="dxa"/>
          </w:tcPr>
          <w:p w:rsidR="006A5936" w:rsidRDefault="006A5936" w:rsidP="006A5936">
            <w:pPr>
              <w:rPr>
                <w:rFonts w:eastAsia="Times New Roman"/>
              </w:rPr>
            </w:pPr>
            <w:r>
              <w:rPr>
                <w:rFonts w:eastAsia="Times New Roman" w:cs="Arial"/>
                <w:color w:val="000000"/>
                <w:sz w:val="18"/>
                <w:szCs w:val="18"/>
              </w:rPr>
              <w:t>C3-194438</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sz w:val="24"/>
                <w:szCs w:val="24"/>
              </w:rPr>
            </w:pPr>
            <w:r>
              <w:rPr>
                <w:rFonts w:eastAsia="Times New Roman" w:cs="Arial"/>
                <w:color w:val="000000"/>
                <w:sz w:val="18"/>
                <w:szCs w:val="18"/>
              </w:rPr>
              <w:t>S2-2001576</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S2-2000011</w:t>
            </w:r>
          </w:p>
        </w:tc>
        <w:tc>
          <w:tcPr>
            <w:tcW w:w="1371" w:type="dxa"/>
          </w:tcPr>
          <w:p w:rsidR="006A5936" w:rsidRDefault="006A5936" w:rsidP="006A5936">
            <w:pPr>
              <w:rPr>
                <w:rFonts w:eastAsia="Times New Roman"/>
              </w:rPr>
            </w:pPr>
            <w:r>
              <w:rPr>
                <w:rFonts w:eastAsia="Times New Roman" w:cs="Arial"/>
                <w:color w:val="000000"/>
                <w:sz w:val="18"/>
                <w:szCs w:val="18"/>
              </w:rPr>
              <w:t>CT WG3</w:t>
            </w:r>
          </w:p>
        </w:tc>
        <w:tc>
          <w:tcPr>
            <w:tcW w:w="3402" w:type="dxa"/>
          </w:tcPr>
          <w:p w:rsidR="006A5936" w:rsidRDefault="006A5936" w:rsidP="006A5936">
            <w:pPr>
              <w:rPr>
                <w:rFonts w:eastAsia="Times New Roman"/>
              </w:rPr>
            </w:pPr>
            <w:r>
              <w:rPr>
                <w:rFonts w:eastAsia="Times New Roman" w:cs="Arial"/>
                <w:color w:val="000000"/>
                <w:sz w:val="18"/>
                <w:szCs w:val="18"/>
              </w:rPr>
              <w:t>LS from CT WG3: LS on Service on I-NEF Event Exposure</w:t>
            </w:r>
          </w:p>
        </w:tc>
        <w:tc>
          <w:tcPr>
            <w:tcW w:w="1464" w:type="dxa"/>
          </w:tcPr>
          <w:p w:rsidR="006A5936" w:rsidRDefault="006A5936" w:rsidP="006A5936">
            <w:pPr>
              <w:rPr>
                <w:rFonts w:eastAsia="Times New Roman"/>
              </w:rPr>
            </w:pPr>
            <w:r>
              <w:rPr>
                <w:rFonts w:eastAsia="Times New Roman" w:cs="Arial"/>
                <w:color w:val="000000"/>
                <w:sz w:val="18"/>
                <w:szCs w:val="18"/>
              </w:rPr>
              <w:t>C3-194445</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r>
              <w:rPr>
                <w:rFonts w:eastAsia="Times New Roman" w:cs="Arial"/>
                <w:color w:val="000000"/>
                <w:sz w:val="18"/>
                <w:szCs w:val="18"/>
              </w:rPr>
              <w:t>CT WG4</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sz w:val="24"/>
                <w:szCs w:val="24"/>
              </w:rPr>
            </w:pPr>
            <w:r>
              <w:rPr>
                <w:rFonts w:eastAsia="Times New Roman" w:cs="Arial"/>
                <w:color w:val="000000"/>
                <w:sz w:val="18"/>
                <w:szCs w:val="18"/>
              </w:rPr>
              <w:t>S2-2001330</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S2-2000012</w:t>
            </w:r>
          </w:p>
        </w:tc>
        <w:tc>
          <w:tcPr>
            <w:tcW w:w="1371" w:type="dxa"/>
          </w:tcPr>
          <w:p w:rsidR="006A5936" w:rsidRDefault="006A5936" w:rsidP="006A5936">
            <w:pPr>
              <w:rPr>
                <w:rFonts w:eastAsia="Times New Roman"/>
              </w:rPr>
            </w:pPr>
            <w:r>
              <w:rPr>
                <w:rFonts w:eastAsia="Times New Roman" w:cs="Arial"/>
                <w:color w:val="000000"/>
                <w:sz w:val="18"/>
                <w:szCs w:val="18"/>
              </w:rPr>
              <w:t>GSMA NG/GERI</w:t>
            </w:r>
          </w:p>
        </w:tc>
        <w:tc>
          <w:tcPr>
            <w:tcW w:w="3402" w:type="dxa"/>
          </w:tcPr>
          <w:p w:rsidR="006A5936" w:rsidRDefault="006A5936" w:rsidP="006A5936">
            <w:pPr>
              <w:rPr>
                <w:rFonts w:eastAsia="Times New Roman"/>
              </w:rPr>
            </w:pPr>
            <w:r>
              <w:rPr>
                <w:rFonts w:eastAsia="Times New Roman" w:cs="Arial"/>
                <w:color w:val="000000"/>
                <w:sz w:val="18"/>
                <w:szCs w:val="18"/>
              </w:rPr>
              <w:t>LS from ETSI TC LI: LS to SA WG5 and SA WG2 on 5G Cell ID(s) in the SA WG5 billing system, related to Retained Data regulations</w:t>
            </w:r>
          </w:p>
        </w:tc>
        <w:tc>
          <w:tcPr>
            <w:tcW w:w="1464" w:type="dxa"/>
          </w:tcPr>
          <w:p w:rsidR="006A5936" w:rsidRDefault="006A5936" w:rsidP="006A5936">
            <w:pPr>
              <w:rPr>
                <w:rFonts w:eastAsia="Times New Roman"/>
              </w:rPr>
            </w:pPr>
            <w:r>
              <w:rPr>
                <w:rFonts w:eastAsia="Times New Roman" w:cs="Arial"/>
                <w:color w:val="000000"/>
                <w:sz w:val="18"/>
                <w:szCs w:val="18"/>
              </w:rPr>
              <w:t>LI(19)P52055</w:t>
            </w:r>
          </w:p>
        </w:tc>
        <w:tc>
          <w:tcPr>
            <w:tcW w:w="1559" w:type="dxa"/>
          </w:tcPr>
          <w:p w:rsidR="006A5936" w:rsidRDefault="006A5936" w:rsidP="006A5936">
            <w:pPr>
              <w:rPr>
                <w:rFonts w:eastAsia="Times New Roman"/>
              </w:rPr>
            </w:pPr>
            <w:r>
              <w:rPr>
                <w:rFonts w:eastAsia="Times New Roman" w:cs="Arial"/>
                <w:color w:val="000000"/>
                <w:sz w:val="18"/>
                <w:szCs w:val="18"/>
              </w:rPr>
              <w:t>SA WG5, SA WG2</w:t>
            </w:r>
          </w:p>
        </w:tc>
        <w:tc>
          <w:tcPr>
            <w:tcW w:w="1321" w:type="dxa"/>
          </w:tcPr>
          <w:p w:rsidR="006A5936" w:rsidRDefault="006A5936" w:rsidP="006A5936">
            <w:pPr>
              <w:rPr>
                <w:rFonts w:eastAsia="Times New Roman"/>
              </w:rPr>
            </w:pPr>
            <w:r>
              <w:rPr>
                <w:rFonts w:eastAsia="Times New Roman" w:cs="Arial"/>
                <w:color w:val="000000"/>
                <w:sz w:val="18"/>
                <w:szCs w:val="18"/>
              </w:rPr>
              <w:t>TSG SA, SA WG3-LI, RAN WG3</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Postponed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S2-2000013</w:t>
            </w:r>
          </w:p>
        </w:tc>
        <w:tc>
          <w:tcPr>
            <w:tcW w:w="1371" w:type="dxa"/>
          </w:tcPr>
          <w:p w:rsidR="006A5936" w:rsidRDefault="006A5936" w:rsidP="006A5936">
            <w:pPr>
              <w:rPr>
                <w:rFonts w:eastAsia="Times New Roman"/>
              </w:rPr>
            </w:pPr>
            <w:r>
              <w:rPr>
                <w:rFonts w:eastAsia="Times New Roman" w:cs="Arial"/>
                <w:color w:val="000000"/>
                <w:sz w:val="18"/>
                <w:szCs w:val="18"/>
              </w:rPr>
              <w:t>RAN WG2</w:t>
            </w:r>
          </w:p>
        </w:tc>
        <w:tc>
          <w:tcPr>
            <w:tcW w:w="3402" w:type="dxa"/>
          </w:tcPr>
          <w:p w:rsidR="006A5936" w:rsidRDefault="006A5936" w:rsidP="006A5936">
            <w:pPr>
              <w:rPr>
                <w:rFonts w:eastAsia="Times New Roman"/>
              </w:rPr>
            </w:pPr>
            <w:r>
              <w:rPr>
                <w:rFonts w:eastAsia="Times New Roman" w:cs="Arial"/>
                <w:color w:val="000000"/>
                <w:sz w:val="18"/>
                <w:szCs w:val="18"/>
              </w:rPr>
              <w:t xml:space="preserve">LS from RAN WG2: LS on SL RLF handling </w:t>
            </w:r>
          </w:p>
        </w:tc>
        <w:tc>
          <w:tcPr>
            <w:tcW w:w="1464" w:type="dxa"/>
          </w:tcPr>
          <w:p w:rsidR="006A5936" w:rsidRDefault="006A5936" w:rsidP="006A5936">
            <w:pPr>
              <w:rPr>
                <w:rFonts w:eastAsia="Times New Roman"/>
              </w:rPr>
            </w:pPr>
            <w:r>
              <w:rPr>
                <w:rFonts w:eastAsia="Times New Roman" w:cs="Arial"/>
                <w:color w:val="000000"/>
                <w:sz w:val="18"/>
                <w:szCs w:val="18"/>
              </w:rPr>
              <w:t>R2-1914149</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sz w:val="24"/>
                <w:szCs w:val="24"/>
              </w:rPr>
            </w:pPr>
            <w:r>
              <w:rPr>
                <w:rFonts w:eastAsia="Times New Roman" w:cs="Arial"/>
                <w:color w:val="000000"/>
                <w:sz w:val="18"/>
                <w:szCs w:val="18"/>
              </w:rPr>
              <w:t>S2-2000974</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S2-2000014</w:t>
            </w:r>
          </w:p>
        </w:tc>
        <w:tc>
          <w:tcPr>
            <w:tcW w:w="1371" w:type="dxa"/>
          </w:tcPr>
          <w:p w:rsidR="006A5936" w:rsidRDefault="006A5936" w:rsidP="006A5936">
            <w:pPr>
              <w:rPr>
                <w:rFonts w:eastAsia="Times New Roman"/>
              </w:rPr>
            </w:pPr>
            <w:r>
              <w:rPr>
                <w:rFonts w:eastAsia="Times New Roman" w:cs="Arial"/>
                <w:color w:val="000000"/>
                <w:sz w:val="18"/>
                <w:szCs w:val="18"/>
              </w:rPr>
              <w:t>SA WG4</w:t>
            </w:r>
          </w:p>
        </w:tc>
        <w:tc>
          <w:tcPr>
            <w:tcW w:w="3402" w:type="dxa"/>
          </w:tcPr>
          <w:p w:rsidR="006A5936" w:rsidRDefault="006A5936" w:rsidP="006A5936">
            <w:pPr>
              <w:rPr>
                <w:rFonts w:eastAsia="Times New Roman"/>
              </w:rPr>
            </w:pPr>
            <w:r>
              <w:rPr>
                <w:rFonts w:eastAsia="Times New Roman" w:cs="Arial"/>
                <w:color w:val="000000"/>
                <w:sz w:val="18"/>
                <w:szCs w:val="18"/>
              </w:rPr>
              <w:t>LS from SA WG4: LS on PDU session modification feature in TS 23.502 Procedures for the 5G System (5GS); Stage 2</w:t>
            </w:r>
          </w:p>
        </w:tc>
        <w:tc>
          <w:tcPr>
            <w:tcW w:w="1464" w:type="dxa"/>
          </w:tcPr>
          <w:p w:rsidR="006A5936" w:rsidRDefault="006A5936" w:rsidP="006A5936">
            <w:pPr>
              <w:rPr>
                <w:rFonts w:eastAsia="Times New Roman"/>
              </w:rPr>
            </w:pPr>
            <w:r>
              <w:rPr>
                <w:rFonts w:eastAsia="Times New Roman" w:cs="Arial"/>
                <w:color w:val="000000"/>
                <w:sz w:val="18"/>
                <w:szCs w:val="18"/>
              </w:rPr>
              <w:t>S4-191331</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sz w:val="24"/>
                <w:szCs w:val="24"/>
              </w:rPr>
            </w:pPr>
            <w:r>
              <w:rPr>
                <w:rFonts w:eastAsia="Times New Roman" w:cs="Arial"/>
                <w:color w:val="000000"/>
                <w:sz w:val="18"/>
                <w:szCs w:val="18"/>
              </w:rPr>
              <w:t>S2-2001566</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S2-2000015</w:t>
            </w:r>
          </w:p>
        </w:tc>
        <w:tc>
          <w:tcPr>
            <w:tcW w:w="1371" w:type="dxa"/>
          </w:tcPr>
          <w:p w:rsidR="006A5936" w:rsidRDefault="006A5936" w:rsidP="006A5936">
            <w:pPr>
              <w:rPr>
                <w:rFonts w:eastAsia="Times New Roman"/>
              </w:rPr>
            </w:pPr>
            <w:r>
              <w:rPr>
                <w:rFonts w:eastAsia="Times New Roman" w:cs="Arial"/>
                <w:color w:val="000000"/>
                <w:sz w:val="18"/>
                <w:szCs w:val="18"/>
              </w:rPr>
              <w:t>CT WG4</w:t>
            </w:r>
          </w:p>
        </w:tc>
        <w:tc>
          <w:tcPr>
            <w:tcW w:w="3402" w:type="dxa"/>
          </w:tcPr>
          <w:p w:rsidR="006A5936" w:rsidRDefault="006A5936" w:rsidP="006A5936">
            <w:pPr>
              <w:rPr>
                <w:rFonts w:eastAsia="Times New Roman"/>
              </w:rPr>
            </w:pPr>
            <w:r>
              <w:rPr>
                <w:rFonts w:eastAsia="Times New Roman" w:cs="Arial"/>
                <w:color w:val="000000"/>
                <w:sz w:val="18"/>
                <w:szCs w:val="18"/>
              </w:rPr>
              <w:t>LS from CT WG4: Reply LS on Small Data Rate Control and APN Rate Control</w:t>
            </w:r>
          </w:p>
        </w:tc>
        <w:tc>
          <w:tcPr>
            <w:tcW w:w="1464" w:type="dxa"/>
          </w:tcPr>
          <w:p w:rsidR="006A5936" w:rsidRDefault="006A5936" w:rsidP="006A5936">
            <w:pPr>
              <w:rPr>
                <w:rFonts w:eastAsia="Times New Roman"/>
              </w:rPr>
            </w:pPr>
            <w:r>
              <w:rPr>
                <w:rFonts w:eastAsia="Times New Roman" w:cs="Arial"/>
                <w:color w:val="000000"/>
                <w:sz w:val="18"/>
                <w:szCs w:val="18"/>
              </w:rPr>
              <w:t>C4-195471</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sz w:val="24"/>
                <w:szCs w:val="24"/>
              </w:rPr>
            </w:pPr>
            <w:r>
              <w:rPr>
                <w:rFonts w:eastAsia="Times New Roman" w:cs="Arial"/>
                <w:color w:val="000000"/>
                <w:sz w:val="18"/>
                <w:szCs w:val="18"/>
              </w:rPr>
              <w:t>S2-2001327</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S2-2000016</w:t>
            </w:r>
          </w:p>
        </w:tc>
        <w:tc>
          <w:tcPr>
            <w:tcW w:w="1371" w:type="dxa"/>
          </w:tcPr>
          <w:p w:rsidR="006A5936" w:rsidRDefault="006A5936" w:rsidP="006A5936">
            <w:pPr>
              <w:rPr>
                <w:rFonts w:eastAsia="Times New Roman"/>
              </w:rPr>
            </w:pPr>
            <w:r>
              <w:rPr>
                <w:rFonts w:eastAsia="Times New Roman" w:cs="Arial"/>
                <w:color w:val="000000"/>
                <w:sz w:val="18"/>
                <w:szCs w:val="18"/>
              </w:rPr>
              <w:t>CT WG4</w:t>
            </w:r>
          </w:p>
        </w:tc>
        <w:tc>
          <w:tcPr>
            <w:tcW w:w="3402" w:type="dxa"/>
          </w:tcPr>
          <w:p w:rsidR="006A5936" w:rsidRDefault="006A5936" w:rsidP="006A5936">
            <w:pPr>
              <w:rPr>
                <w:rFonts w:eastAsia="Times New Roman"/>
              </w:rPr>
            </w:pPr>
            <w:r>
              <w:rPr>
                <w:rFonts w:eastAsia="Times New Roman" w:cs="Arial"/>
                <w:color w:val="000000"/>
                <w:sz w:val="18"/>
                <w:szCs w:val="18"/>
              </w:rPr>
              <w:t>LS from CT WG4: LS on Using HTTP redirection response for modification on the resource URI</w:t>
            </w:r>
          </w:p>
        </w:tc>
        <w:tc>
          <w:tcPr>
            <w:tcW w:w="1464" w:type="dxa"/>
          </w:tcPr>
          <w:p w:rsidR="006A5936" w:rsidRDefault="006A5936" w:rsidP="006A5936">
            <w:pPr>
              <w:rPr>
                <w:rFonts w:eastAsia="Times New Roman"/>
              </w:rPr>
            </w:pPr>
            <w:r>
              <w:rPr>
                <w:rFonts w:eastAsia="Times New Roman" w:cs="Arial"/>
                <w:color w:val="000000"/>
                <w:sz w:val="18"/>
                <w:szCs w:val="18"/>
              </w:rPr>
              <w:t>C4-195563</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sz w:val="24"/>
                <w:szCs w:val="24"/>
              </w:rPr>
            </w:pPr>
            <w:r>
              <w:rPr>
                <w:rFonts w:eastAsia="Times New Roman" w:cs="Arial"/>
                <w:color w:val="000000"/>
                <w:sz w:val="18"/>
                <w:szCs w:val="18"/>
              </w:rPr>
              <w:t>S2-2001312</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S2-2000017</w:t>
            </w:r>
          </w:p>
        </w:tc>
        <w:tc>
          <w:tcPr>
            <w:tcW w:w="1371" w:type="dxa"/>
          </w:tcPr>
          <w:p w:rsidR="006A5936" w:rsidRDefault="006A5936" w:rsidP="006A5936">
            <w:pPr>
              <w:rPr>
                <w:rFonts w:eastAsia="Times New Roman"/>
              </w:rPr>
            </w:pPr>
            <w:r>
              <w:rPr>
                <w:rFonts w:eastAsia="Times New Roman" w:cs="Arial"/>
                <w:color w:val="000000"/>
                <w:sz w:val="18"/>
                <w:szCs w:val="18"/>
              </w:rPr>
              <w:t>CT WG6</w:t>
            </w:r>
          </w:p>
        </w:tc>
        <w:tc>
          <w:tcPr>
            <w:tcW w:w="3402" w:type="dxa"/>
          </w:tcPr>
          <w:p w:rsidR="006A5936" w:rsidRDefault="006A5936" w:rsidP="006A5936">
            <w:pPr>
              <w:rPr>
                <w:rFonts w:eastAsia="Times New Roman"/>
              </w:rPr>
            </w:pPr>
            <w:r>
              <w:rPr>
                <w:rFonts w:eastAsia="Times New Roman" w:cs="Arial"/>
                <w:color w:val="000000"/>
                <w:sz w:val="18"/>
                <w:szCs w:val="18"/>
              </w:rPr>
              <w:t>LS from CT WG6: LS on user identity when 5G-AKA or EAP AKA’ is used for SNPN</w:t>
            </w:r>
          </w:p>
        </w:tc>
        <w:tc>
          <w:tcPr>
            <w:tcW w:w="1464" w:type="dxa"/>
          </w:tcPr>
          <w:p w:rsidR="006A5936" w:rsidRDefault="006A5936" w:rsidP="006A5936">
            <w:pPr>
              <w:rPr>
                <w:rFonts w:eastAsia="Times New Roman"/>
              </w:rPr>
            </w:pPr>
            <w:r>
              <w:rPr>
                <w:rFonts w:eastAsia="Times New Roman" w:cs="Arial"/>
                <w:color w:val="000000"/>
                <w:sz w:val="18"/>
                <w:szCs w:val="18"/>
              </w:rPr>
              <w:t>C6-190468</w:t>
            </w:r>
          </w:p>
        </w:tc>
        <w:tc>
          <w:tcPr>
            <w:tcW w:w="1559" w:type="dxa"/>
          </w:tcPr>
          <w:p w:rsidR="006A5936" w:rsidRDefault="006A5936" w:rsidP="006A5936">
            <w:pPr>
              <w:rPr>
                <w:rFonts w:eastAsia="Times New Roman"/>
              </w:rPr>
            </w:pPr>
            <w:r>
              <w:rPr>
                <w:rFonts w:eastAsia="Times New Roman" w:cs="Arial"/>
                <w:color w:val="000000"/>
                <w:sz w:val="18"/>
                <w:szCs w:val="18"/>
              </w:rPr>
              <w:t>SA WG2, CT WG1, SA WG3</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S2-2000018</w:t>
            </w:r>
          </w:p>
        </w:tc>
        <w:tc>
          <w:tcPr>
            <w:tcW w:w="1371" w:type="dxa"/>
          </w:tcPr>
          <w:p w:rsidR="006A5936" w:rsidRDefault="006A5936" w:rsidP="006A5936">
            <w:pPr>
              <w:rPr>
                <w:rFonts w:eastAsia="Times New Roman"/>
              </w:rPr>
            </w:pPr>
            <w:r>
              <w:rPr>
                <w:rFonts w:eastAsia="Times New Roman" w:cs="Arial"/>
                <w:color w:val="000000"/>
                <w:sz w:val="18"/>
                <w:szCs w:val="18"/>
              </w:rPr>
              <w:t>CT WG1</w:t>
            </w:r>
          </w:p>
        </w:tc>
        <w:tc>
          <w:tcPr>
            <w:tcW w:w="3402" w:type="dxa"/>
          </w:tcPr>
          <w:p w:rsidR="006A5936" w:rsidRDefault="006A5936" w:rsidP="006A5936">
            <w:pPr>
              <w:rPr>
                <w:rFonts w:eastAsia="Times New Roman"/>
              </w:rPr>
            </w:pPr>
            <w:r>
              <w:rPr>
                <w:rFonts w:eastAsia="Times New Roman" w:cs="Arial"/>
                <w:color w:val="000000"/>
                <w:sz w:val="18"/>
                <w:szCs w:val="18"/>
              </w:rPr>
              <w:t>LS from CT WG1: LS on gPTP message delivery to DS-TT</w:t>
            </w:r>
          </w:p>
        </w:tc>
        <w:tc>
          <w:tcPr>
            <w:tcW w:w="1464" w:type="dxa"/>
          </w:tcPr>
          <w:p w:rsidR="006A5936" w:rsidRDefault="006A5936" w:rsidP="006A5936">
            <w:pPr>
              <w:rPr>
                <w:rFonts w:eastAsia="Times New Roman"/>
              </w:rPr>
            </w:pPr>
            <w:r>
              <w:rPr>
                <w:rFonts w:eastAsia="Times New Roman" w:cs="Arial"/>
                <w:color w:val="000000"/>
                <w:sz w:val="18"/>
                <w:szCs w:val="18"/>
              </w:rPr>
              <w:t>C1-198748</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sz w:val="24"/>
                <w:szCs w:val="24"/>
              </w:rPr>
            </w:pPr>
            <w:r>
              <w:rPr>
                <w:rFonts w:eastAsia="Times New Roman" w:cs="Arial"/>
                <w:color w:val="000000"/>
                <w:sz w:val="18"/>
                <w:szCs w:val="18"/>
              </w:rPr>
              <w:t>S2-2001150</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S2-2000019</w:t>
            </w:r>
          </w:p>
        </w:tc>
        <w:tc>
          <w:tcPr>
            <w:tcW w:w="1371" w:type="dxa"/>
          </w:tcPr>
          <w:p w:rsidR="006A5936" w:rsidRDefault="006A5936" w:rsidP="006A5936">
            <w:pPr>
              <w:rPr>
                <w:rFonts w:eastAsia="Times New Roman"/>
              </w:rPr>
            </w:pPr>
            <w:r>
              <w:rPr>
                <w:rFonts w:eastAsia="Times New Roman" w:cs="Arial"/>
                <w:color w:val="000000"/>
                <w:sz w:val="18"/>
                <w:szCs w:val="18"/>
              </w:rPr>
              <w:t>CT WG1</w:t>
            </w:r>
          </w:p>
        </w:tc>
        <w:tc>
          <w:tcPr>
            <w:tcW w:w="3402" w:type="dxa"/>
          </w:tcPr>
          <w:p w:rsidR="006A5936" w:rsidRDefault="006A5936" w:rsidP="006A5936">
            <w:pPr>
              <w:rPr>
                <w:rFonts w:eastAsia="Times New Roman"/>
              </w:rPr>
            </w:pPr>
            <w:r>
              <w:rPr>
                <w:rFonts w:eastAsia="Times New Roman" w:cs="Arial"/>
                <w:color w:val="000000"/>
                <w:sz w:val="18"/>
                <w:szCs w:val="18"/>
              </w:rPr>
              <w:t xml:space="preserve">LS from CT WG1: LS on set of configuration parameters in the </w:t>
            </w:r>
            <w:r>
              <w:rPr>
                <w:rFonts w:eastAsia="Times New Roman" w:cs="Arial"/>
                <w:color w:val="000000"/>
                <w:sz w:val="18"/>
                <w:szCs w:val="18"/>
              </w:rPr>
              <w:lastRenderedPageBreak/>
              <w:t>precedence of the V2X configuration parameters</w:t>
            </w:r>
          </w:p>
        </w:tc>
        <w:tc>
          <w:tcPr>
            <w:tcW w:w="1464" w:type="dxa"/>
          </w:tcPr>
          <w:p w:rsidR="006A5936" w:rsidRDefault="006A5936" w:rsidP="006A5936">
            <w:pPr>
              <w:rPr>
                <w:rFonts w:eastAsia="Times New Roman"/>
              </w:rPr>
            </w:pPr>
            <w:r>
              <w:rPr>
                <w:rFonts w:eastAsia="Times New Roman" w:cs="Arial"/>
                <w:color w:val="000000"/>
                <w:sz w:val="18"/>
                <w:szCs w:val="18"/>
              </w:rPr>
              <w:lastRenderedPageBreak/>
              <w:t>C1-198822</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sz w:val="24"/>
                <w:szCs w:val="24"/>
              </w:rPr>
            </w:pPr>
            <w:r>
              <w:rPr>
                <w:rFonts w:eastAsia="Times New Roman" w:cs="Arial"/>
                <w:color w:val="000000"/>
                <w:sz w:val="18"/>
                <w:szCs w:val="18"/>
              </w:rPr>
              <w:t>S2-2000970</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S2-2000020</w:t>
            </w:r>
          </w:p>
        </w:tc>
        <w:tc>
          <w:tcPr>
            <w:tcW w:w="1371" w:type="dxa"/>
          </w:tcPr>
          <w:p w:rsidR="006A5936" w:rsidRDefault="006A5936" w:rsidP="006A5936">
            <w:pPr>
              <w:rPr>
                <w:rFonts w:eastAsia="Times New Roman"/>
              </w:rPr>
            </w:pPr>
            <w:r>
              <w:rPr>
                <w:rFonts w:eastAsia="Times New Roman" w:cs="Arial"/>
                <w:color w:val="000000"/>
                <w:sz w:val="18"/>
                <w:szCs w:val="18"/>
              </w:rPr>
              <w:t>CT WG1</w:t>
            </w:r>
          </w:p>
        </w:tc>
        <w:tc>
          <w:tcPr>
            <w:tcW w:w="3402" w:type="dxa"/>
          </w:tcPr>
          <w:p w:rsidR="006A5936" w:rsidRDefault="006A5936" w:rsidP="006A5936">
            <w:pPr>
              <w:rPr>
                <w:rFonts w:eastAsia="Times New Roman"/>
              </w:rPr>
            </w:pPr>
            <w:r>
              <w:rPr>
                <w:rFonts w:eastAsia="Times New Roman" w:cs="Arial"/>
                <w:color w:val="000000"/>
                <w:sz w:val="18"/>
                <w:szCs w:val="18"/>
              </w:rPr>
              <w:t>LS from CT WG1: LS on congestion during RLOS access</w:t>
            </w:r>
          </w:p>
        </w:tc>
        <w:tc>
          <w:tcPr>
            <w:tcW w:w="1464" w:type="dxa"/>
          </w:tcPr>
          <w:p w:rsidR="006A5936" w:rsidRDefault="006A5936" w:rsidP="006A5936">
            <w:pPr>
              <w:rPr>
                <w:rFonts w:eastAsia="Times New Roman"/>
              </w:rPr>
            </w:pPr>
            <w:r>
              <w:rPr>
                <w:rFonts w:eastAsia="Times New Roman" w:cs="Arial"/>
                <w:color w:val="000000"/>
                <w:sz w:val="18"/>
                <w:szCs w:val="18"/>
              </w:rPr>
              <w:t>C1-198975</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sz w:val="24"/>
                <w:szCs w:val="24"/>
              </w:rPr>
            </w:pPr>
            <w:r>
              <w:rPr>
                <w:rFonts w:eastAsia="Times New Roman" w:cs="Arial"/>
                <w:color w:val="000000"/>
                <w:sz w:val="18"/>
                <w:szCs w:val="18"/>
              </w:rPr>
              <w:t>S2-2001335</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S2-2000021</w:t>
            </w:r>
          </w:p>
        </w:tc>
        <w:tc>
          <w:tcPr>
            <w:tcW w:w="1371" w:type="dxa"/>
          </w:tcPr>
          <w:p w:rsidR="006A5936" w:rsidRDefault="006A5936" w:rsidP="006A5936">
            <w:pPr>
              <w:rPr>
                <w:rFonts w:eastAsia="Times New Roman"/>
              </w:rPr>
            </w:pPr>
            <w:r>
              <w:rPr>
                <w:rFonts w:eastAsia="Times New Roman" w:cs="Arial"/>
                <w:color w:val="000000"/>
                <w:sz w:val="18"/>
                <w:szCs w:val="18"/>
              </w:rPr>
              <w:t>CT WG1</w:t>
            </w:r>
          </w:p>
        </w:tc>
        <w:tc>
          <w:tcPr>
            <w:tcW w:w="3402" w:type="dxa"/>
          </w:tcPr>
          <w:p w:rsidR="006A5936" w:rsidRDefault="006A5936" w:rsidP="006A5936">
            <w:pPr>
              <w:rPr>
                <w:rFonts w:eastAsia="Times New Roman"/>
              </w:rPr>
            </w:pPr>
            <w:r>
              <w:rPr>
                <w:rFonts w:eastAsia="Times New Roman" w:cs="Arial"/>
                <w:color w:val="000000"/>
                <w:sz w:val="18"/>
                <w:szCs w:val="18"/>
              </w:rPr>
              <w:t>LS from CT WG1: Reply LS on assistance indication for WUS</w:t>
            </w:r>
          </w:p>
        </w:tc>
        <w:tc>
          <w:tcPr>
            <w:tcW w:w="1464" w:type="dxa"/>
          </w:tcPr>
          <w:p w:rsidR="006A5936" w:rsidRDefault="006A5936" w:rsidP="006A5936">
            <w:pPr>
              <w:rPr>
                <w:rFonts w:eastAsia="Times New Roman"/>
              </w:rPr>
            </w:pPr>
            <w:r>
              <w:rPr>
                <w:rFonts w:eastAsia="Times New Roman" w:cs="Arial"/>
                <w:color w:val="000000"/>
                <w:sz w:val="18"/>
                <w:szCs w:val="18"/>
              </w:rPr>
              <w:t>C1-199008</w:t>
            </w:r>
          </w:p>
        </w:tc>
        <w:tc>
          <w:tcPr>
            <w:tcW w:w="1559" w:type="dxa"/>
          </w:tcPr>
          <w:p w:rsidR="006A5936" w:rsidRDefault="006A5936" w:rsidP="006A5936">
            <w:pPr>
              <w:rPr>
                <w:rFonts w:eastAsia="Times New Roman"/>
              </w:rPr>
            </w:pPr>
            <w:r>
              <w:rPr>
                <w:rFonts w:eastAsia="Times New Roman" w:cs="Arial"/>
                <w:color w:val="000000"/>
                <w:sz w:val="18"/>
                <w:szCs w:val="18"/>
              </w:rPr>
              <w:t>SA WG2, RAN WG2, RAN WG3</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sz w:val="24"/>
                <w:szCs w:val="24"/>
              </w:rPr>
            </w:pPr>
            <w:r>
              <w:rPr>
                <w:rFonts w:eastAsia="Times New Roman" w:cs="Arial"/>
                <w:color w:val="000000"/>
                <w:sz w:val="18"/>
                <w:szCs w:val="18"/>
              </w:rPr>
              <w:t>C1-198900, C1-199045</w:t>
            </w:r>
          </w:p>
        </w:tc>
        <w:tc>
          <w:tcPr>
            <w:tcW w:w="1513" w:type="dxa"/>
          </w:tcPr>
          <w:p w:rsidR="006A5936" w:rsidRDefault="006A5936" w:rsidP="006A5936">
            <w:pPr>
              <w:rPr>
                <w:rFonts w:eastAsia="Times New Roman"/>
              </w:rPr>
            </w:pPr>
            <w:r>
              <w:rPr>
                <w:rFonts w:eastAsia="Times New Roman" w:cs="Arial"/>
                <w:color w:val="000000"/>
                <w:sz w:val="18"/>
                <w:szCs w:val="18"/>
              </w:rPr>
              <w:t>S2-2001732</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S2-2000022</w:t>
            </w:r>
          </w:p>
        </w:tc>
        <w:tc>
          <w:tcPr>
            <w:tcW w:w="1371" w:type="dxa"/>
          </w:tcPr>
          <w:p w:rsidR="006A5936" w:rsidRDefault="006A5936" w:rsidP="006A5936">
            <w:pPr>
              <w:rPr>
                <w:rFonts w:eastAsia="Times New Roman"/>
              </w:rPr>
            </w:pPr>
            <w:r>
              <w:rPr>
                <w:rFonts w:eastAsia="Times New Roman" w:cs="Arial"/>
                <w:color w:val="000000"/>
                <w:sz w:val="18"/>
                <w:szCs w:val="18"/>
              </w:rPr>
              <w:t>CT WG1</w:t>
            </w:r>
          </w:p>
        </w:tc>
        <w:tc>
          <w:tcPr>
            <w:tcW w:w="3402" w:type="dxa"/>
          </w:tcPr>
          <w:p w:rsidR="006A5936" w:rsidRDefault="006A5936" w:rsidP="006A5936">
            <w:pPr>
              <w:rPr>
                <w:rFonts w:eastAsia="Times New Roman"/>
              </w:rPr>
            </w:pPr>
            <w:r>
              <w:rPr>
                <w:rFonts w:eastAsia="Times New Roman" w:cs="Arial"/>
                <w:color w:val="000000"/>
                <w:sz w:val="18"/>
                <w:szCs w:val="18"/>
              </w:rPr>
              <w:t>LS from CT WG1: LS on Dual-registration requirements for EHPLMNs</w:t>
            </w:r>
          </w:p>
        </w:tc>
        <w:tc>
          <w:tcPr>
            <w:tcW w:w="1464" w:type="dxa"/>
          </w:tcPr>
          <w:p w:rsidR="006A5936" w:rsidRDefault="006A5936" w:rsidP="006A5936">
            <w:pPr>
              <w:rPr>
                <w:rFonts w:eastAsia="Times New Roman"/>
              </w:rPr>
            </w:pPr>
            <w:r>
              <w:rPr>
                <w:rFonts w:eastAsia="Times New Roman" w:cs="Arial"/>
                <w:color w:val="000000"/>
                <w:sz w:val="18"/>
                <w:szCs w:val="18"/>
              </w:rPr>
              <w:t>C1-199046</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r>
              <w:rPr>
                <w:rFonts w:eastAsia="Times New Roman" w:cs="Arial"/>
                <w:color w:val="000000"/>
                <w:sz w:val="18"/>
                <w:szCs w:val="18"/>
              </w:rPr>
              <w:t>SA WG1</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sz w:val="24"/>
                <w:szCs w:val="24"/>
              </w:rPr>
            </w:pPr>
            <w:r>
              <w:rPr>
                <w:rFonts w:eastAsia="Times New Roman" w:cs="Arial"/>
                <w:color w:val="000000"/>
                <w:sz w:val="18"/>
                <w:szCs w:val="18"/>
              </w:rPr>
              <w:t>S2-2001130</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S2-2000023</w:t>
            </w:r>
          </w:p>
        </w:tc>
        <w:tc>
          <w:tcPr>
            <w:tcW w:w="1371" w:type="dxa"/>
          </w:tcPr>
          <w:p w:rsidR="006A5936" w:rsidRDefault="006A5936" w:rsidP="006A5936">
            <w:pPr>
              <w:rPr>
                <w:rFonts w:eastAsia="Times New Roman"/>
              </w:rPr>
            </w:pPr>
            <w:r>
              <w:rPr>
                <w:rFonts w:eastAsia="Times New Roman" w:cs="Arial"/>
                <w:color w:val="000000"/>
                <w:sz w:val="18"/>
                <w:szCs w:val="18"/>
              </w:rPr>
              <w:t>CT WG1</w:t>
            </w:r>
          </w:p>
        </w:tc>
        <w:tc>
          <w:tcPr>
            <w:tcW w:w="3402" w:type="dxa"/>
          </w:tcPr>
          <w:p w:rsidR="006A5936" w:rsidRDefault="006A5936" w:rsidP="006A5936">
            <w:pPr>
              <w:rPr>
                <w:rFonts w:eastAsia="Times New Roman"/>
              </w:rPr>
            </w:pPr>
            <w:r>
              <w:rPr>
                <w:rFonts w:eastAsia="Times New Roman" w:cs="Arial"/>
                <w:color w:val="000000"/>
                <w:sz w:val="18"/>
                <w:szCs w:val="18"/>
              </w:rPr>
              <w:t>LS from CT WG1: LS on Manual CAG Selection</w:t>
            </w:r>
          </w:p>
        </w:tc>
        <w:tc>
          <w:tcPr>
            <w:tcW w:w="1464" w:type="dxa"/>
          </w:tcPr>
          <w:p w:rsidR="006A5936" w:rsidRDefault="006A5936" w:rsidP="006A5936">
            <w:pPr>
              <w:rPr>
                <w:rFonts w:eastAsia="Times New Roman"/>
              </w:rPr>
            </w:pPr>
            <w:r>
              <w:rPr>
                <w:rFonts w:eastAsia="Times New Roman" w:cs="Arial"/>
                <w:color w:val="000000"/>
                <w:sz w:val="18"/>
                <w:szCs w:val="18"/>
              </w:rPr>
              <w:t>C1-199047</w:t>
            </w:r>
          </w:p>
        </w:tc>
        <w:tc>
          <w:tcPr>
            <w:tcW w:w="1559" w:type="dxa"/>
          </w:tcPr>
          <w:p w:rsidR="006A5936" w:rsidRDefault="006A5936" w:rsidP="006A5936">
            <w:pPr>
              <w:rPr>
                <w:rFonts w:eastAsia="Times New Roman"/>
              </w:rPr>
            </w:pPr>
            <w:r>
              <w:rPr>
                <w:rFonts w:eastAsia="Times New Roman" w:cs="Arial"/>
                <w:color w:val="000000"/>
                <w:sz w:val="18"/>
                <w:szCs w:val="18"/>
              </w:rPr>
              <w:t>SA WG1, TSG CT</w:t>
            </w:r>
          </w:p>
        </w:tc>
        <w:tc>
          <w:tcPr>
            <w:tcW w:w="1321" w:type="dxa"/>
          </w:tcPr>
          <w:p w:rsidR="006A5936" w:rsidRDefault="006A5936" w:rsidP="006A5936">
            <w:pPr>
              <w:rPr>
                <w:rFonts w:eastAsia="Times New Roman"/>
              </w:rPr>
            </w:pPr>
            <w:r>
              <w:rPr>
                <w:rFonts w:eastAsia="Times New Roman" w:cs="Arial"/>
                <w:color w:val="000000"/>
                <w:sz w:val="18"/>
                <w:szCs w:val="18"/>
              </w:rPr>
              <w:t>SA WG2</w:t>
            </w:r>
          </w:p>
        </w:tc>
        <w:tc>
          <w:tcPr>
            <w:tcW w:w="1418" w:type="dxa"/>
          </w:tcPr>
          <w:p w:rsidR="006A5936" w:rsidRDefault="006A5936" w:rsidP="006A5936">
            <w:pPr>
              <w:rPr>
                <w:rFonts w:eastAsia="Times New Roman"/>
              </w:rPr>
            </w:pPr>
            <w:r>
              <w:rPr>
                <w:rFonts w:eastAsia="Times New Roman" w:cs="Arial"/>
                <w:color w:val="000000"/>
                <w:sz w:val="18"/>
                <w:szCs w:val="18"/>
              </w:rPr>
              <w:t>C1-199010</w:t>
            </w: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S2-2000024</w:t>
            </w:r>
          </w:p>
        </w:tc>
        <w:tc>
          <w:tcPr>
            <w:tcW w:w="1371" w:type="dxa"/>
          </w:tcPr>
          <w:p w:rsidR="006A5936" w:rsidRDefault="006A5936" w:rsidP="006A5936">
            <w:pPr>
              <w:rPr>
                <w:rFonts w:eastAsia="Times New Roman"/>
              </w:rPr>
            </w:pPr>
            <w:r>
              <w:rPr>
                <w:rFonts w:eastAsia="Times New Roman" w:cs="Arial"/>
                <w:color w:val="000000"/>
                <w:sz w:val="18"/>
                <w:szCs w:val="18"/>
              </w:rPr>
              <w:t>CT WG1</w:t>
            </w:r>
          </w:p>
        </w:tc>
        <w:tc>
          <w:tcPr>
            <w:tcW w:w="3402" w:type="dxa"/>
          </w:tcPr>
          <w:p w:rsidR="006A5936" w:rsidRDefault="006A5936" w:rsidP="006A5936">
            <w:pPr>
              <w:rPr>
                <w:rFonts w:eastAsia="Times New Roman"/>
              </w:rPr>
            </w:pPr>
            <w:r>
              <w:rPr>
                <w:rFonts w:eastAsia="Times New Roman" w:cs="Arial"/>
                <w:color w:val="000000"/>
                <w:sz w:val="18"/>
                <w:szCs w:val="18"/>
              </w:rPr>
              <w:t>LS from CT WG1: LS on configured NSSAI handling</w:t>
            </w:r>
          </w:p>
        </w:tc>
        <w:tc>
          <w:tcPr>
            <w:tcW w:w="1464" w:type="dxa"/>
          </w:tcPr>
          <w:p w:rsidR="006A5936" w:rsidRDefault="006A5936" w:rsidP="006A5936">
            <w:pPr>
              <w:rPr>
                <w:rFonts w:eastAsia="Times New Roman"/>
              </w:rPr>
            </w:pPr>
            <w:r>
              <w:rPr>
                <w:rFonts w:eastAsia="Times New Roman" w:cs="Arial"/>
                <w:color w:val="000000"/>
                <w:sz w:val="18"/>
                <w:szCs w:val="18"/>
              </w:rPr>
              <w:t>C1-199063</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sz w:val="24"/>
                <w:szCs w:val="24"/>
              </w:rPr>
            </w:pPr>
            <w:r>
              <w:rPr>
                <w:rFonts w:eastAsia="Times New Roman" w:cs="Arial"/>
                <w:color w:val="000000"/>
                <w:sz w:val="18"/>
                <w:szCs w:val="18"/>
              </w:rPr>
              <w:t>C1-199050, C1-198910</w:t>
            </w:r>
          </w:p>
        </w:tc>
        <w:tc>
          <w:tcPr>
            <w:tcW w:w="1513" w:type="dxa"/>
          </w:tcPr>
          <w:p w:rsidR="006A5936" w:rsidRDefault="006A5936" w:rsidP="006A5936">
            <w:pPr>
              <w:rPr>
                <w:rFonts w:eastAsia="Times New Roman"/>
              </w:rPr>
            </w:pPr>
            <w:r>
              <w:rPr>
                <w:rFonts w:eastAsia="Times New Roman" w:cs="Arial"/>
                <w:color w:val="000000"/>
                <w:sz w:val="18"/>
                <w:szCs w:val="18"/>
              </w:rPr>
              <w:t>S2-2001110</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S2-2000025</w:t>
            </w:r>
          </w:p>
        </w:tc>
        <w:tc>
          <w:tcPr>
            <w:tcW w:w="1371" w:type="dxa"/>
          </w:tcPr>
          <w:p w:rsidR="006A5936" w:rsidRDefault="006A5936" w:rsidP="006A5936">
            <w:pPr>
              <w:rPr>
                <w:rFonts w:eastAsia="Times New Roman"/>
              </w:rPr>
            </w:pPr>
            <w:r>
              <w:rPr>
                <w:rFonts w:eastAsia="Times New Roman" w:cs="Arial"/>
                <w:color w:val="000000"/>
                <w:sz w:val="18"/>
                <w:szCs w:val="18"/>
              </w:rPr>
              <w:t>SA WG6</w:t>
            </w:r>
          </w:p>
        </w:tc>
        <w:tc>
          <w:tcPr>
            <w:tcW w:w="3402" w:type="dxa"/>
          </w:tcPr>
          <w:p w:rsidR="006A5936" w:rsidRDefault="006A5936" w:rsidP="006A5936">
            <w:pPr>
              <w:rPr>
                <w:rFonts w:eastAsia="Times New Roman"/>
              </w:rPr>
            </w:pPr>
            <w:r>
              <w:rPr>
                <w:rFonts w:eastAsia="Times New Roman" w:cs="Arial"/>
                <w:color w:val="000000"/>
                <w:sz w:val="18"/>
                <w:szCs w:val="18"/>
              </w:rPr>
              <w:t>LS from SA WG6: LS on Application Architecture for enabling Edge Applications</w:t>
            </w:r>
          </w:p>
        </w:tc>
        <w:tc>
          <w:tcPr>
            <w:tcW w:w="1464" w:type="dxa"/>
          </w:tcPr>
          <w:p w:rsidR="006A5936" w:rsidRDefault="006A5936" w:rsidP="006A5936">
            <w:pPr>
              <w:rPr>
                <w:rFonts w:eastAsia="Times New Roman"/>
              </w:rPr>
            </w:pPr>
            <w:r>
              <w:rPr>
                <w:rFonts w:eastAsia="Times New Roman" w:cs="Arial"/>
                <w:color w:val="000000"/>
                <w:sz w:val="18"/>
                <w:szCs w:val="18"/>
              </w:rPr>
              <w:t>S6-192399</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r>
              <w:rPr>
                <w:rFonts w:eastAsia="Times New Roman" w:cs="Arial"/>
                <w:color w:val="000000"/>
                <w:sz w:val="18"/>
                <w:szCs w:val="18"/>
              </w:rPr>
              <w:t>SA WG3, SA WG5</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Postponed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S2-2000026</w:t>
            </w:r>
          </w:p>
        </w:tc>
        <w:tc>
          <w:tcPr>
            <w:tcW w:w="1371" w:type="dxa"/>
          </w:tcPr>
          <w:p w:rsidR="006A5936" w:rsidRDefault="006A5936" w:rsidP="006A5936">
            <w:pPr>
              <w:rPr>
                <w:rFonts w:eastAsia="Times New Roman"/>
              </w:rPr>
            </w:pPr>
            <w:r>
              <w:rPr>
                <w:rFonts w:eastAsia="Times New Roman" w:cs="Arial"/>
                <w:color w:val="000000"/>
                <w:sz w:val="18"/>
                <w:szCs w:val="18"/>
              </w:rPr>
              <w:t>SA WG5</w:t>
            </w:r>
          </w:p>
        </w:tc>
        <w:tc>
          <w:tcPr>
            <w:tcW w:w="3402" w:type="dxa"/>
          </w:tcPr>
          <w:p w:rsidR="006A5936" w:rsidRDefault="006A5936" w:rsidP="006A5936">
            <w:pPr>
              <w:rPr>
                <w:rFonts w:eastAsia="Times New Roman"/>
              </w:rPr>
            </w:pPr>
            <w:r>
              <w:rPr>
                <w:rFonts w:eastAsia="Times New Roman" w:cs="Arial"/>
                <w:color w:val="000000"/>
                <w:sz w:val="18"/>
                <w:szCs w:val="18"/>
              </w:rPr>
              <w:t>LS from SA WG5: LS Reply to LS Reply to LS to SA WG2 Introduction of CHF Address from PCF</w:t>
            </w:r>
          </w:p>
        </w:tc>
        <w:tc>
          <w:tcPr>
            <w:tcW w:w="1464" w:type="dxa"/>
          </w:tcPr>
          <w:p w:rsidR="006A5936" w:rsidRDefault="006A5936" w:rsidP="006A5936">
            <w:pPr>
              <w:rPr>
                <w:rFonts w:eastAsia="Times New Roman"/>
              </w:rPr>
            </w:pPr>
            <w:r>
              <w:rPr>
                <w:rFonts w:eastAsia="Times New Roman" w:cs="Arial"/>
                <w:color w:val="000000"/>
                <w:sz w:val="18"/>
                <w:szCs w:val="18"/>
              </w:rPr>
              <w:t>S5-197495</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r>
              <w:rPr>
                <w:rFonts w:eastAsia="Times New Roman" w:cs="Arial"/>
                <w:color w:val="000000"/>
                <w:sz w:val="18"/>
                <w:szCs w:val="18"/>
              </w:rPr>
              <w:t>CT WG3</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Postponed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S2-2000027</w:t>
            </w:r>
          </w:p>
        </w:tc>
        <w:tc>
          <w:tcPr>
            <w:tcW w:w="1371" w:type="dxa"/>
          </w:tcPr>
          <w:p w:rsidR="006A5936" w:rsidRDefault="006A5936" w:rsidP="006A5936">
            <w:pPr>
              <w:rPr>
                <w:rFonts w:eastAsia="Times New Roman"/>
              </w:rPr>
            </w:pPr>
            <w:r>
              <w:rPr>
                <w:rFonts w:eastAsia="Times New Roman" w:cs="Arial"/>
                <w:color w:val="000000"/>
                <w:sz w:val="18"/>
                <w:szCs w:val="18"/>
              </w:rPr>
              <w:t>RAN WG3</w:t>
            </w:r>
          </w:p>
        </w:tc>
        <w:tc>
          <w:tcPr>
            <w:tcW w:w="3402" w:type="dxa"/>
          </w:tcPr>
          <w:p w:rsidR="006A5936" w:rsidRDefault="006A5936" w:rsidP="006A5936">
            <w:pPr>
              <w:rPr>
                <w:rFonts w:eastAsia="Times New Roman"/>
              </w:rPr>
            </w:pPr>
            <w:r>
              <w:rPr>
                <w:rFonts w:eastAsia="Times New Roman" w:cs="Arial"/>
                <w:color w:val="000000"/>
                <w:sz w:val="18"/>
                <w:szCs w:val="18"/>
              </w:rPr>
              <w:t>LS from RAN WG3: Reply LS on Sending CAG ID in NAS layer</w:t>
            </w:r>
          </w:p>
        </w:tc>
        <w:tc>
          <w:tcPr>
            <w:tcW w:w="1464" w:type="dxa"/>
          </w:tcPr>
          <w:p w:rsidR="006A5936" w:rsidRDefault="006A5936" w:rsidP="006A5936">
            <w:pPr>
              <w:rPr>
                <w:rFonts w:eastAsia="Times New Roman"/>
              </w:rPr>
            </w:pPr>
            <w:r>
              <w:rPr>
                <w:rFonts w:eastAsia="Times New Roman" w:cs="Arial"/>
                <w:color w:val="000000"/>
                <w:sz w:val="18"/>
                <w:szCs w:val="18"/>
              </w:rPr>
              <w:t>R3-197591</w:t>
            </w:r>
          </w:p>
        </w:tc>
        <w:tc>
          <w:tcPr>
            <w:tcW w:w="1559" w:type="dxa"/>
          </w:tcPr>
          <w:p w:rsidR="006A5936" w:rsidRDefault="006A5936" w:rsidP="006A5936">
            <w:pPr>
              <w:rPr>
                <w:rFonts w:eastAsia="Times New Roman"/>
              </w:rPr>
            </w:pPr>
            <w:r>
              <w:rPr>
                <w:rFonts w:eastAsia="Times New Roman" w:cs="Arial"/>
                <w:color w:val="000000"/>
                <w:sz w:val="18"/>
                <w:szCs w:val="18"/>
              </w:rPr>
              <w:t>SA WG3, SA WG2, RAN WG2</w:t>
            </w:r>
          </w:p>
        </w:tc>
        <w:tc>
          <w:tcPr>
            <w:tcW w:w="1321" w:type="dxa"/>
          </w:tcPr>
          <w:p w:rsidR="006A5936" w:rsidRDefault="006A5936" w:rsidP="006A5936">
            <w:pPr>
              <w:rPr>
                <w:rFonts w:eastAsia="Times New Roman"/>
              </w:rPr>
            </w:pPr>
            <w:r>
              <w:rPr>
                <w:rFonts w:eastAsia="Times New Roman" w:cs="Arial"/>
                <w:color w:val="000000"/>
                <w:sz w:val="18"/>
                <w:szCs w:val="18"/>
              </w:rPr>
              <w:t>CT WG1</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S2-2000028</w:t>
            </w:r>
          </w:p>
        </w:tc>
        <w:tc>
          <w:tcPr>
            <w:tcW w:w="1371" w:type="dxa"/>
          </w:tcPr>
          <w:p w:rsidR="006A5936" w:rsidRDefault="006A5936" w:rsidP="006A5936">
            <w:pPr>
              <w:rPr>
                <w:rFonts w:eastAsia="Times New Roman"/>
              </w:rPr>
            </w:pPr>
            <w:r>
              <w:rPr>
                <w:rFonts w:eastAsia="Times New Roman" w:cs="Arial"/>
                <w:color w:val="000000"/>
                <w:sz w:val="18"/>
                <w:szCs w:val="18"/>
              </w:rPr>
              <w:t>BBF</w:t>
            </w:r>
          </w:p>
        </w:tc>
        <w:tc>
          <w:tcPr>
            <w:tcW w:w="3402" w:type="dxa"/>
          </w:tcPr>
          <w:p w:rsidR="006A5936" w:rsidRDefault="006A5936" w:rsidP="006A5936">
            <w:pPr>
              <w:rPr>
                <w:rFonts w:eastAsia="Times New Roman"/>
              </w:rPr>
            </w:pPr>
            <w:r>
              <w:rPr>
                <w:rFonts w:eastAsia="Times New Roman" w:cs="Arial"/>
                <w:color w:val="000000"/>
                <w:sz w:val="18"/>
                <w:szCs w:val="18"/>
              </w:rPr>
              <w:t>LS from BBF: Response to 3GPP S2-1910806 and S2-1912767 on Line ID</w:t>
            </w:r>
          </w:p>
        </w:tc>
        <w:tc>
          <w:tcPr>
            <w:tcW w:w="1464" w:type="dxa"/>
          </w:tcPr>
          <w:p w:rsidR="006A5936" w:rsidRDefault="006A5936" w:rsidP="006A5936">
            <w:pPr>
              <w:rPr>
                <w:rFonts w:eastAsia="Times New Roman"/>
              </w:rPr>
            </w:pPr>
            <w:r>
              <w:rPr>
                <w:rFonts w:eastAsia="Times New Roman" w:cs="Arial"/>
                <w:color w:val="000000"/>
                <w:sz w:val="18"/>
                <w:szCs w:val="18"/>
              </w:rPr>
              <w:t>LIAISE-353</w:t>
            </w:r>
          </w:p>
        </w:tc>
        <w:tc>
          <w:tcPr>
            <w:tcW w:w="1559" w:type="dxa"/>
          </w:tcPr>
          <w:p w:rsidR="006A5936" w:rsidRDefault="006A5936" w:rsidP="006A5936">
            <w:pPr>
              <w:rPr>
                <w:rFonts w:eastAsia="Times New Roman"/>
              </w:rPr>
            </w:pPr>
            <w:r>
              <w:rPr>
                <w:rFonts w:eastAsia="Times New Roman" w:cs="Arial"/>
                <w:color w:val="000000"/>
                <w:sz w:val="18"/>
                <w:szCs w:val="18"/>
              </w:rPr>
              <w:t>SA WG2, CT WG1</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S2-2000029</w:t>
            </w:r>
          </w:p>
        </w:tc>
        <w:tc>
          <w:tcPr>
            <w:tcW w:w="1371" w:type="dxa"/>
          </w:tcPr>
          <w:p w:rsidR="006A5936" w:rsidRDefault="006A5936" w:rsidP="006A5936">
            <w:pPr>
              <w:rPr>
                <w:rFonts w:eastAsia="Times New Roman"/>
              </w:rPr>
            </w:pPr>
            <w:r>
              <w:rPr>
                <w:rFonts w:eastAsia="Times New Roman" w:cs="Arial"/>
                <w:color w:val="000000"/>
                <w:sz w:val="18"/>
                <w:szCs w:val="18"/>
              </w:rPr>
              <w:t>BBF</w:t>
            </w:r>
          </w:p>
        </w:tc>
        <w:tc>
          <w:tcPr>
            <w:tcW w:w="3402" w:type="dxa"/>
          </w:tcPr>
          <w:p w:rsidR="006A5936" w:rsidRDefault="006A5936" w:rsidP="006A5936">
            <w:pPr>
              <w:rPr>
                <w:rFonts w:eastAsia="Times New Roman"/>
              </w:rPr>
            </w:pPr>
            <w:r>
              <w:rPr>
                <w:rFonts w:eastAsia="Times New Roman" w:cs="Arial"/>
                <w:color w:val="000000"/>
                <w:sz w:val="18"/>
                <w:szCs w:val="18"/>
              </w:rPr>
              <w:t>LS from BBF: Request on work items for R17</w:t>
            </w:r>
          </w:p>
        </w:tc>
        <w:tc>
          <w:tcPr>
            <w:tcW w:w="1464" w:type="dxa"/>
          </w:tcPr>
          <w:p w:rsidR="006A5936" w:rsidRDefault="006A5936" w:rsidP="006A5936">
            <w:pPr>
              <w:rPr>
                <w:rFonts w:eastAsia="Times New Roman"/>
              </w:rPr>
            </w:pPr>
            <w:r>
              <w:rPr>
                <w:rFonts w:eastAsia="Times New Roman" w:cs="Arial"/>
                <w:color w:val="000000"/>
                <w:sz w:val="18"/>
                <w:szCs w:val="18"/>
              </w:rPr>
              <w:t>LIAISE-360</w:t>
            </w:r>
          </w:p>
        </w:tc>
        <w:tc>
          <w:tcPr>
            <w:tcW w:w="1559" w:type="dxa"/>
          </w:tcPr>
          <w:p w:rsidR="006A5936" w:rsidRDefault="006A5936" w:rsidP="006A5936">
            <w:pPr>
              <w:rPr>
                <w:rFonts w:eastAsia="Times New Roman"/>
              </w:rPr>
            </w:pPr>
            <w:r>
              <w:rPr>
                <w:rFonts w:eastAsia="Times New Roman" w:cs="Arial"/>
                <w:color w:val="000000"/>
                <w:sz w:val="18"/>
                <w:szCs w:val="18"/>
              </w:rPr>
              <w:t>TSG SA, SA WG2</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S2-2000030</w:t>
            </w:r>
          </w:p>
        </w:tc>
        <w:tc>
          <w:tcPr>
            <w:tcW w:w="1371" w:type="dxa"/>
          </w:tcPr>
          <w:p w:rsidR="006A5936" w:rsidRDefault="006A5936" w:rsidP="006A5936">
            <w:pPr>
              <w:rPr>
                <w:rFonts w:eastAsia="Times New Roman"/>
              </w:rPr>
            </w:pPr>
            <w:r>
              <w:rPr>
                <w:rFonts w:eastAsia="Times New Roman" w:cs="Arial"/>
                <w:color w:val="000000"/>
                <w:sz w:val="18"/>
                <w:szCs w:val="18"/>
              </w:rPr>
              <w:t>BBF</w:t>
            </w:r>
          </w:p>
        </w:tc>
        <w:tc>
          <w:tcPr>
            <w:tcW w:w="3402" w:type="dxa"/>
          </w:tcPr>
          <w:p w:rsidR="006A5936" w:rsidRDefault="006A5936" w:rsidP="006A5936">
            <w:pPr>
              <w:rPr>
                <w:rFonts w:eastAsia="Times New Roman"/>
              </w:rPr>
            </w:pPr>
            <w:r>
              <w:rPr>
                <w:rFonts w:eastAsia="Times New Roman" w:cs="Arial"/>
                <w:color w:val="000000"/>
                <w:sz w:val="18"/>
                <w:szCs w:val="18"/>
              </w:rPr>
              <w:t>LS from BBF: General Status of Work</w:t>
            </w:r>
          </w:p>
        </w:tc>
        <w:tc>
          <w:tcPr>
            <w:tcW w:w="1464" w:type="dxa"/>
          </w:tcPr>
          <w:p w:rsidR="006A5936" w:rsidRDefault="006A5936" w:rsidP="006A5936">
            <w:pPr>
              <w:rPr>
                <w:rFonts w:eastAsia="Times New Roman"/>
              </w:rPr>
            </w:pPr>
            <w:r>
              <w:rPr>
                <w:rFonts w:eastAsia="Times New Roman" w:cs="Arial"/>
                <w:color w:val="000000"/>
                <w:sz w:val="18"/>
                <w:szCs w:val="18"/>
              </w:rPr>
              <w:t>LIAISE-363</w:t>
            </w:r>
          </w:p>
        </w:tc>
        <w:tc>
          <w:tcPr>
            <w:tcW w:w="1559" w:type="dxa"/>
          </w:tcPr>
          <w:p w:rsidR="006A5936" w:rsidRDefault="006A5936" w:rsidP="006A5936">
            <w:pPr>
              <w:rPr>
                <w:rFonts w:eastAsia="Times New Roman"/>
              </w:rPr>
            </w:pPr>
            <w:r>
              <w:rPr>
                <w:rFonts w:eastAsia="Times New Roman" w:cs="Arial"/>
                <w:color w:val="000000"/>
                <w:sz w:val="18"/>
                <w:szCs w:val="18"/>
              </w:rPr>
              <w:t>TSG SA, SA WG2, CT WG1, RAN WG3</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sz w:val="24"/>
                <w:szCs w:val="24"/>
              </w:rPr>
            </w:pPr>
            <w:r>
              <w:rPr>
                <w:rFonts w:eastAsia="Times New Roman" w:cs="Arial"/>
                <w:color w:val="000000"/>
                <w:sz w:val="18"/>
                <w:szCs w:val="18"/>
              </w:rPr>
              <w:t>S2-2001124</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S2-2000031</w:t>
            </w:r>
          </w:p>
        </w:tc>
        <w:tc>
          <w:tcPr>
            <w:tcW w:w="1371" w:type="dxa"/>
          </w:tcPr>
          <w:p w:rsidR="006A5936" w:rsidRDefault="006A5936" w:rsidP="006A5936">
            <w:pPr>
              <w:rPr>
                <w:rFonts w:eastAsia="Times New Roman"/>
              </w:rPr>
            </w:pPr>
            <w:r>
              <w:rPr>
                <w:rFonts w:eastAsia="Times New Roman" w:cs="Arial"/>
                <w:color w:val="000000"/>
                <w:sz w:val="18"/>
                <w:szCs w:val="18"/>
              </w:rPr>
              <w:t>TSG CT</w:t>
            </w:r>
          </w:p>
        </w:tc>
        <w:tc>
          <w:tcPr>
            <w:tcW w:w="3402" w:type="dxa"/>
          </w:tcPr>
          <w:p w:rsidR="006A5936" w:rsidRDefault="006A5936" w:rsidP="006A5936">
            <w:pPr>
              <w:rPr>
                <w:rFonts w:eastAsia="Times New Roman"/>
              </w:rPr>
            </w:pPr>
            <w:r>
              <w:rPr>
                <w:rFonts w:eastAsia="Times New Roman" w:cs="Arial"/>
                <w:color w:val="000000"/>
                <w:sz w:val="18"/>
                <w:szCs w:val="18"/>
              </w:rPr>
              <w:t>LS from TSG CT: LS on Proposal to transfer the study on service-based support for SMS in 5GC to CT WGs</w:t>
            </w:r>
          </w:p>
        </w:tc>
        <w:tc>
          <w:tcPr>
            <w:tcW w:w="1464" w:type="dxa"/>
          </w:tcPr>
          <w:p w:rsidR="006A5936" w:rsidRDefault="006A5936" w:rsidP="006A5936">
            <w:pPr>
              <w:rPr>
                <w:rFonts w:eastAsia="Times New Roman"/>
              </w:rPr>
            </w:pPr>
            <w:r>
              <w:rPr>
                <w:rFonts w:eastAsia="Times New Roman" w:cs="Arial"/>
                <w:color w:val="000000"/>
                <w:sz w:val="18"/>
                <w:szCs w:val="18"/>
              </w:rPr>
              <w:t>CP-193301</w:t>
            </w:r>
          </w:p>
        </w:tc>
        <w:tc>
          <w:tcPr>
            <w:tcW w:w="1559" w:type="dxa"/>
          </w:tcPr>
          <w:p w:rsidR="006A5936" w:rsidRDefault="006A5936" w:rsidP="006A5936">
            <w:pPr>
              <w:rPr>
                <w:rFonts w:eastAsia="Times New Roman"/>
              </w:rPr>
            </w:pPr>
            <w:r>
              <w:rPr>
                <w:rFonts w:eastAsia="Times New Roman" w:cs="Arial"/>
                <w:color w:val="000000"/>
                <w:sz w:val="18"/>
                <w:szCs w:val="18"/>
              </w:rPr>
              <w:t>TSG SA</w:t>
            </w:r>
          </w:p>
        </w:tc>
        <w:tc>
          <w:tcPr>
            <w:tcW w:w="1321" w:type="dxa"/>
          </w:tcPr>
          <w:p w:rsidR="006A5936" w:rsidRDefault="006A5936" w:rsidP="006A5936">
            <w:pPr>
              <w:rPr>
                <w:rFonts w:eastAsia="Times New Roman"/>
              </w:rPr>
            </w:pPr>
            <w:r>
              <w:rPr>
                <w:rFonts w:eastAsia="Times New Roman" w:cs="Arial"/>
                <w:color w:val="000000"/>
                <w:sz w:val="18"/>
                <w:szCs w:val="18"/>
              </w:rPr>
              <w:t>SA WG2, CT WG1, CT WG4</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S2-2000032</w:t>
            </w:r>
          </w:p>
        </w:tc>
        <w:tc>
          <w:tcPr>
            <w:tcW w:w="1371" w:type="dxa"/>
          </w:tcPr>
          <w:p w:rsidR="006A5936" w:rsidRDefault="006A5936" w:rsidP="006A5936">
            <w:pPr>
              <w:rPr>
                <w:rFonts w:eastAsia="Times New Roman"/>
              </w:rPr>
            </w:pPr>
            <w:r>
              <w:rPr>
                <w:rFonts w:eastAsia="Times New Roman" w:cs="Arial"/>
                <w:color w:val="000000"/>
                <w:sz w:val="18"/>
                <w:szCs w:val="18"/>
              </w:rPr>
              <w:t>RAN WG1</w:t>
            </w:r>
          </w:p>
        </w:tc>
        <w:tc>
          <w:tcPr>
            <w:tcW w:w="3402" w:type="dxa"/>
          </w:tcPr>
          <w:p w:rsidR="006A5936" w:rsidRDefault="006A5936" w:rsidP="006A5936">
            <w:pPr>
              <w:rPr>
                <w:rFonts w:eastAsia="Times New Roman"/>
              </w:rPr>
            </w:pPr>
            <w:r>
              <w:rPr>
                <w:rFonts w:eastAsia="Times New Roman" w:cs="Arial"/>
                <w:color w:val="000000"/>
                <w:sz w:val="18"/>
                <w:szCs w:val="18"/>
              </w:rPr>
              <w:t>LS from RAN WG1: Reply LS on mapping restriction for LCP procedure</w:t>
            </w:r>
          </w:p>
        </w:tc>
        <w:tc>
          <w:tcPr>
            <w:tcW w:w="1464" w:type="dxa"/>
          </w:tcPr>
          <w:p w:rsidR="006A5936" w:rsidRDefault="006A5936" w:rsidP="006A5936">
            <w:pPr>
              <w:rPr>
                <w:rFonts w:eastAsia="Times New Roman"/>
              </w:rPr>
            </w:pPr>
            <w:r>
              <w:rPr>
                <w:rFonts w:eastAsia="Times New Roman" w:cs="Arial"/>
                <w:color w:val="000000"/>
                <w:sz w:val="18"/>
                <w:szCs w:val="18"/>
              </w:rPr>
              <w:t>R1-1913593</w:t>
            </w:r>
          </w:p>
        </w:tc>
        <w:tc>
          <w:tcPr>
            <w:tcW w:w="1559" w:type="dxa"/>
          </w:tcPr>
          <w:p w:rsidR="006A5936" w:rsidRDefault="006A5936" w:rsidP="006A5936">
            <w:pPr>
              <w:rPr>
                <w:rFonts w:eastAsia="Times New Roman"/>
              </w:rPr>
            </w:pPr>
            <w:r>
              <w:rPr>
                <w:rFonts w:eastAsia="Times New Roman" w:cs="Arial"/>
                <w:color w:val="000000"/>
                <w:sz w:val="18"/>
                <w:szCs w:val="18"/>
              </w:rPr>
              <w:t>RAN WG2</w:t>
            </w:r>
          </w:p>
        </w:tc>
        <w:tc>
          <w:tcPr>
            <w:tcW w:w="1321" w:type="dxa"/>
          </w:tcPr>
          <w:p w:rsidR="006A5936" w:rsidRDefault="006A5936" w:rsidP="006A5936">
            <w:pPr>
              <w:rPr>
                <w:rFonts w:eastAsia="Times New Roman"/>
              </w:rPr>
            </w:pPr>
            <w:r>
              <w:rPr>
                <w:rFonts w:eastAsia="Times New Roman" w:cs="Arial"/>
                <w:color w:val="000000"/>
                <w:sz w:val="18"/>
                <w:szCs w:val="18"/>
              </w:rPr>
              <w:t>SA WG2</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lastRenderedPageBreak/>
              <w:t>S2-2000033</w:t>
            </w:r>
          </w:p>
        </w:tc>
        <w:tc>
          <w:tcPr>
            <w:tcW w:w="1371" w:type="dxa"/>
          </w:tcPr>
          <w:p w:rsidR="006A5936" w:rsidRDefault="006A5936" w:rsidP="006A5936">
            <w:pPr>
              <w:rPr>
                <w:rFonts w:eastAsia="Times New Roman"/>
              </w:rPr>
            </w:pPr>
            <w:r>
              <w:rPr>
                <w:rFonts w:eastAsia="Times New Roman" w:cs="Arial"/>
                <w:color w:val="000000"/>
                <w:sz w:val="18"/>
                <w:szCs w:val="18"/>
              </w:rPr>
              <w:t>RAN WG2</w:t>
            </w:r>
          </w:p>
        </w:tc>
        <w:tc>
          <w:tcPr>
            <w:tcW w:w="3402" w:type="dxa"/>
          </w:tcPr>
          <w:p w:rsidR="006A5936" w:rsidRDefault="006A5936" w:rsidP="006A5936">
            <w:pPr>
              <w:rPr>
                <w:rFonts w:eastAsia="Times New Roman"/>
              </w:rPr>
            </w:pPr>
            <w:r>
              <w:rPr>
                <w:rFonts w:eastAsia="Times New Roman" w:cs="Arial"/>
                <w:color w:val="000000"/>
                <w:sz w:val="18"/>
                <w:szCs w:val="18"/>
              </w:rPr>
              <w:t>LS from RAN WG2: Reply LS on NID structure and length</w:t>
            </w:r>
          </w:p>
        </w:tc>
        <w:tc>
          <w:tcPr>
            <w:tcW w:w="1464" w:type="dxa"/>
          </w:tcPr>
          <w:p w:rsidR="006A5936" w:rsidRDefault="006A5936" w:rsidP="006A5936">
            <w:pPr>
              <w:rPr>
                <w:rFonts w:eastAsia="Times New Roman"/>
              </w:rPr>
            </w:pPr>
            <w:r>
              <w:rPr>
                <w:rFonts w:eastAsia="Times New Roman" w:cs="Arial"/>
                <w:color w:val="000000"/>
                <w:sz w:val="18"/>
                <w:szCs w:val="18"/>
              </w:rPr>
              <w:t>R2-1916344</w:t>
            </w:r>
          </w:p>
        </w:tc>
        <w:tc>
          <w:tcPr>
            <w:tcW w:w="1559" w:type="dxa"/>
          </w:tcPr>
          <w:p w:rsidR="006A5936" w:rsidRDefault="006A5936" w:rsidP="006A5936">
            <w:pPr>
              <w:rPr>
                <w:rFonts w:eastAsia="Times New Roman"/>
              </w:rPr>
            </w:pPr>
            <w:r>
              <w:rPr>
                <w:rFonts w:eastAsia="Times New Roman" w:cs="Arial"/>
                <w:color w:val="000000"/>
                <w:sz w:val="18"/>
                <w:szCs w:val="18"/>
              </w:rPr>
              <w:t>CT WG4</w:t>
            </w:r>
          </w:p>
        </w:tc>
        <w:tc>
          <w:tcPr>
            <w:tcW w:w="1321" w:type="dxa"/>
          </w:tcPr>
          <w:p w:rsidR="006A5936" w:rsidRDefault="006A5936" w:rsidP="006A5936">
            <w:pPr>
              <w:rPr>
                <w:rFonts w:eastAsia="Times New Roman"/>
              </w:rPr>
            </w:pPr>
            <w:r>
              <w:rPr>
                <w:rFonts w:eastAsia="Times New Roman" w:cs="Arial"/>
                <w:color w:val="000000"/>
                <w:sz w:val="18"/>
                <w:szCs w:val="18"/>
              </w:rPr>
              <w:t>TSG CT, RAN WG3, CT WG1, CT WG3, SA WG2</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S2-2000034</w:t>
            </w:r>
          </w:p>
        </w:tc>
        <w:tc>
          <w:tcPr>
            <w:tcW w:w="1371" w:type="dxa"/>
          </w:tcPr>
          <w:p w:rsidR="006A5936" w:rsidRDefault="006A5936" w:rsidP="006A5936">
            <w:pPr>
              <w:rPr>
                <w:rFonts w:eastAsia="Times New Roman"/>
              </w:rPr>
            </w:pPr>
            <w:r>
              <w:rPr>
                <w:rFonts w:eastAsia="Times New Roman" w:cs="Arial"/>
                <w:color w:val="000000"/>
                <w:sz w:val="18"/>
                <w:szCs w:val="18"/>
              </w:rPr>
              <w:t>RAN WG2</w:t>
            </w:r>
          </w:p>
        </w:tc>
        <w:tc>
          <w:tcPr>
            <w:tcW w:w="3402" w:type="dxa"/>
          </w:tcPr>
          <w:p w:rsidR="006A5936" w:rsidRDefault="006A5936" w:rsidP="006A5936">
            <w:pPr>
              <w:rPr>
                <w:rFonts w:eastAsia="Times New Roman"/>
              </w:rPr>
            </w:pPr>
            <w:r>
              <w:rPr>
                <w:rFonts w:eastAsia="Times New Roman" w:cs="Arial"/>
                <w:color w:val="000000"/>
                <w:sz w:val="18"/>
                <w:szCs w:val="18"/>
              </w:rPr>
              <w:t>LS from RAN WG2: CMAS/ETWS and emergency services for SNPNs</w:t>
            </w:r>
          </w:p>
        </w:tc>
        <w:tc>
          <w:tcPr>
            <w:tcW w:w="1464" w:type="dxa"/>
          </w:tcPr>
          <w:p w:rsidR="006A5936" w:rsidRDefault="006A5936" w:rsidP="006A5936">
            <w:pPr>
              <w:rPr>
                <w:rFonts w:eastAsia="Times New Roman"/>
              </w:rPr>
            </w:pPr>
            <w:r>
              <w:rPr>
                <w:rFonts w:eastAsia="Times New Roman" w:cs="Arial"/>
                <w:color w:val="000000"/>
                <w:sz w:val="18"/>
                <w:szCs w:val="18"/>
              </w:rPr>
              <w:t>R2-1916345</w:t>
            </w:r>
          </w:p>
        </w:tc>
        <w:tc>
          <w:tcPr>
            <w:tcW w:w="1559" w:type="dxa"/>
          </w:tcPr>
          <w:p w:rsidR="006A5936" w:rsidRDefault="006A5936" w:rsidP="006A5936">
            <w:pPr>
              <w:rPr>
                <w:rFonts w:eastAsia="Times New Roman"/>
              </w:rPr>
            </w:pPr>
            <w:r>
              <w:rPr>
                <w:rFonts w:eastAsia="Times New Roman" w:cs="Arial"/>
                <w:color w:val="000000"/>
                <w:sz w:val="18"/>
                <w:szCs w:val="18"/>
              </w:rPr>
              <w:t>SA WG1, SA WG2</w:t>
            </w:r>
          </w:p>
        </w:tc>
        <w:tc>
          <w:tcPr>
            <w:tcW w:w="1321" w:type="dxa"/>
          </w:tcPr>
          <w:p w:rsidR="006A5936" w:rsidRDefault="006A5936" w:rsidP="006A5936">
            <w:pPr>
              <w:rPr>
                <w:rFonts w:eastAsia="Times New Roman"/>
              </w:rPr>
            </w:pPr>
            <w:r>
              <w:rPr>
                <w:rFonts w:eastAsia="Times New Roman" w:cs="Arial"/>
                <w:color w:val="000000"/>
                <w:sz w:val="18"/>
                <w:szCs w:val="18"/>
              </w:rPr>
              <w:t>CT WG1</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sz w:val="24"/>
                <w:szCs w:val="24"/>
              </w:rPr>
            </w:pPr>
            <w:r>
              <w:rPr>
                <w:rFonts w:eastAsia="Times New Roman" w:cs="Arial"/>
                <w:color w:val="000000"/>
                <w:sz w:val="18"/>
                <w:szCs w:val="18"/>
              </w:rPr>
              <w:t>S2-2001400</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S2-2000035</w:t>
            </w:r>
          </w:p>
        </w:tc>
        <w:tc>
          <w:tcPr>
            <w:tcW w:w="1371" w:type="dxa"/>
          </w:tcPr>
          <w:p w:rsidR="006A5936" w:rsidRDefault="006A5936" w:rsidP="006A5936">
            <w:pPr>
              <w:rPr>
                <w:rFonts w:eastAsia="Times New Roman"/>
              </w:rPr>
            </w:pPr>
            <w:r>
              <w:rPr>
                <w:rFonts w:eastAsia="Times New Roman" w:cs="Arial"/>
                <w:color w:val="000000"/>
                <w:sz w:val="18"/>
                <w:szCs w:val="18"/>
              </w:rPr>
              <w:t>RAN WG2</w:t>
            </w:r>
          </w:p>
        </w:tc>
        <w:tc>
          <w:tcPr>
            <w:tcW w:w="3402" w:type="dxa"/>
          </w:tcPr>
          <w:p w:rsidR="006A5936" w:rsidRDefault="006A5936" w:rsidP="006A5936">
            <w:pPr>
              <w:rPr>
                <w:rFonts w:eastAsia="Times New Roman"/>
              </w:rPr>
            </w:pPr>
            <w:r>
              <w:rPr>
                <w:rFonts w:eastAsia="Times New Roman" w:cs="Arial"/>
                <w:color w:val="000000"/>
                <w:sz w:val="18"/>
                <w:szCs w:val="18"/>
              </w:rPr>
              <w:t>LS from RAN WG2: Reply LS on Sending CAG ID in NAS layer</w:t>
            </w:r>
          </w:p>
        </w:tc>
        <w:tc>
          <w:tcPr>
            <w:tcW w:w="1464" w:type="dxa"/>
          </w:tcPr>
          <w:p w:rsidR="006A5936" w:rsidRDefault="006A5936" w:rsidP="006A5936">
            <w:pPr>
              <w:rPr>
                <w:rFonts w:eastAsia="Times New Roman"/>
              </w:rPr>
            </w:pPr>
            <w:r>
              <w:rPr>
                <w:rFonts w:eastAsia="Times New Roman" w:cs="Arial"/>
                <w:color w:val="000000"/>
                <w:sz w:val="18"/>
                <w:szCs w:val="18"/>
              </w:rPr>
              <w:t>R2-1916349</w:t>
            </w:r>
          </w:p>
        </w:tc>
        <w:tc>
          <w:tcPr>
            <w:tcW w:w="1559" w:type="dxa"/>
          </w:tcPr>
          <w:p w:rsidR="006A5936" w:rsidRDefault="006A5936" w:rsidP="006A5936">
            <w:pPr>
              <w:rPr>
                <w:rFonts w:eastAsia="Times New Roman"/>
              </w:rPr>
            </w:pPr>
            <w:r>
              <w:rPr>
                <w:rFonts w:eastAsia="Times New Roman" w:cs="Arial"/>
                <w:color w:val="000000"/>
                <w:sz w:val="18"/>
                <w:szCs w:val="18"/>
              </w:rPr>
              <w:t>SA WG3, SA WG2, RAN WG3</w:t>
            </w:r>
          </w:p>
        </w:tc>
        <w:tc>
          <w:tcPr>
            <w:tcW w:w="1321" w:type="dxa"/>
          </w:tcPr>
          <w:p w:rsidR="006A5936" w:rsidRDefault="006A5936" w:rsidP="006A5936">
            <w:pPr>
              <w:rPr>
                <w:rFonts w:eastAsia="Times New Roman"/>
              </w:rPr>
            </w:pPr>
            <w:r>
              <w:rPr>
                <w:rFonts w:eastAsia="Times New Roman" w:cs="Arial"/>
                <w:color w:val="000000"/>
                <w:sz w:val="18"/>
                <w:szCs w:val="18"/>
              </w:rPr>
              <w:t>CT WG1</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S2-2000036</w:t>
            </w:r>
          </w:p>
        </w:tc>
        <w:tc>
          <w:tcPr>
            <w:tcW w:w="1371" w:type="dxa"/>
          </w:tcPr>
          <w:p w:rsidR="006A5936" w:rsidRDefault="006A5936" w:rsidP="006A5936">
            <w:pPr>
              <w:rPr>
                <w:rFonts w:eastAsia="Times New Roman"/>
              </w:rPr>
            </w:pPr>
            <w:r>
              <w:rPr>
                <w:rFonts w:eastAsia="Times New Roman" w:cs="Arial"/>
                <w:color w:val="000000"/>
                <w:sz w:val="18"/>
                <w:szCs w:val="18"/>
              </w:rPr>
              <w:t>RAN WG2</w:t>
            </w:r>
          </w:p>
        </w:tc>
        <w:tc>
          <w:tcPr>
            <w:tcW w:w="3402" w:type="dxa"/>
          </w:tcPr>
          <w:p w:rsidR="006A5936" w:rsidRDefault="006A5936" w:rsidP="006A5936">
            <w:pPr>
              <w:rPr>
                <w:rFonts w:eastAsia="Times New Roman"/>
              </w:rPr>
            </w:pPr>
            <w:r>
              <w:rPr>
                <w:rFonts w:eastAsia="Times New Roman" w:cs="Arial"/>
                <w:color w:val="000000"/>
                <w:sz w:val="18"/>
                <w:szCs w:val="18"/>
              </w:rPr>
              <w:t>LS from RAN WG2: Reply LS on Mobile-terminated Early Data Transmission</w:t>
            </w:r>
          </w:p>
        </w:tc>
        <w:tc>
          <w:tcPr>
            <w:tcW w:w="1464" w:type="dxa"/>
          </w:tcPr>
          <w:p w:rsidR="006A5936" w:rsidRDefault="006A5936" w:rsidP="006A5936">
            <w:pPr>
              <w:rPr>
                <w:rFonts w:eastAsia="Times New Roman"/>
              </w:rPr>
            </w:pPr>
            <w:r>
              <w:rPr>
                <w:rFonts w:eastAsia="Times New Roman" w:cs="Arial"/>
                <w:color w:val="000000"/>
                <w:sz w:val="18"/>
                <w:szCs w:val="18"/>
              </w:rPr>
              <w:t>R2-1916368</w:t>
            </w:r>
          </w:p>
        </w:tc>
        <w:tc>
          <w:tcPr>
            <w:tcW w:w="1559" w:type="dxa"/>
          </w:tcPr>
          <w:p w:rsidR="006A5936" w:rsidRDefault="006A5936" w:rsidP="006A5936">
            <w:pPr>
              <w:rPr>
                <w:rFonts w:eastAsia="Times New Roman"/>
              </w:rPr>
            </w:pPr>
            <w:r>
              <w:rPr>
                <w:rFonts w:eastAsia="Times New Roman" w:cs="Arial"/>
                <w:color w:val="000000"/>
                <w:sz w:val="18"/>
                <w:szCs w:val="18"/>
              </w:rPr>
              <w:t>SA WG2, CT WG1</w:t>
            </w:r>
          </w:p>
        </w:tc>
        <w:tc>
          <w:tcPr>
            <w:tcW w:w="1321" w:type="dxa"/>
          </w:tcPr>
          <w:p w:rsidR="006A5936" w:rsidRDefault="006A5936" w:rsidP="006A5936">
            <w:pPr>
              <w:rPr>
                <w:rFonts w:eastAsia="Times New Roman"/>
              </w:rPr>
            </w:pPr>
            <w:r>
              <w:rPr>
                <w:rFonts w:eastAsia="Times New Roman" w:cs="Arial"/>
                <w:color w:val="000000"/>
                <w:sz w:val="18"/>
                <w:szCs w:val="18"/>
              </w:rPr>
              <w:t>RAN WG3, TSG RAN, TSG SA</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S2-2000037</w:t>
            </w:r>
          </w:p>
        </w:tc>
        <w:tc>
          <w:tcPr>
            <w:tcW w:w="1371" w:type="dxa"/>
          </w:tcPr>
          <w:p w:rsidR="006A5936" w:rsidRDefault="006A5936" w:rsidP="006A5936">
            <w:pPr>
              <w:rPr>
                <w:rFonts w:eastAsia="Times New Roman"/>
              </w:rPr>
            </w:pPr>
            <w:r>
              <w:rPr>
                <w:rFonts w:eastAsia="Times New Roman" w:cs="Arial"/>
                <w:color w:val="000000"/>
                <w:sz w:val="18"/>
                <w:szCs w:val="18"/>
              </w:rPr>
              <w:t>RAN WG2</w:t>
            </w:r>
          </w:p>
        </w:tc>
        <w:tc>
          <w:tcPr>
            <w:tcW w:w="3402" w:type="dxa"/>
          </w:tcPr>
          <w:p w:rsidR="006A5936" w:rsidRDefault="006A5936" w:rsidP="006A5936">
            <w:pPr>
              <w:rPr>
                <w:rFonts w:eastAsia="Times New Roman"/>
              </w:rPr>
            </w:pPr>
            <w:r>
              <w:rPr>
                <w:rFonts w:eastAsia="Times New Roman" w:cs="Arial"/>
                <w:color w:val="000000"/>
                <w:sz w:val="18"/>
                <w:szCs w:val="18"/>
              </w:rPr>
              <w:t>LS from RAN WG2: Reply LS on PC5S and PC5 RRC unicast message protection</w:t>
            </w:r>
          </w:p>
        </w:tc>
        <w:tc>
          <w:tcPr>
            <w:tcW w:w="1464" w:type="dxa"/>
          </w:tcPr>
          <w:p w:rsidR="006A5936" w:rsidRDefault="006A5936" w:rsidP="006A5936">
            <w:pPr>
              <w:rPr>
                <w:rFonts w:eastAsia="Times New Roman"/>
              </w:rPr>
            </w:pPr>
            <w:r>
              <w:rPr>
                <w:rFonts w:eastAsia="Times New Roman" w:cs="Arial"/>
                <w:color w:val="000000"/>
                <w:sz w:val="18"/>
                <w:szCs w:val="18"/>
              </w:rPr>
              <w:t>R2-1916461</w:t>
            </w:r>
          </w:p>
        </w:tc>
        <w:tc>
          <w:tcPr>
            <w:tcW w:w="1559" w:type="dxa"/>
          </w:tcPr>
          <w:p w:rsidR="006A5936" w:rsidRDefault="006A5936" w:rsidP="006A5936">
            <w:pPr>
              <w:rPr>
                <w:rFonts w:eastAsia="Times New Roman"/>
              </w:rPr>
            </w:pPr>
            <w:r>
              <w:rPr>
                <w:rFonts w:eastAsia="Times New Roman" w:cs="Arial"/>
                <w:color w:val="000000"/>
                <w:sz w:val="18"/>
                <w:szCs w:val="18"/>
              </w:rPr>
              <w:t>SA WG3</w:t>
            </w:r>
          </w:p>
        </w:tc>
        <w:tc>
          <w:tcPr>
            <w:tcW w:w="1321" w:type="dxa"/>
          </w:tcPr>
          <w:p w:rsidR="006A5936" w:rsidRDefault="006A5936" w:rsidP="006A5936">
            <w:pPr>
              <w:rPr>
                <w:rFonts w:eastAsia="Times New Roman"/>
              </w:rPr>
            </w:pPr>
            <w:r>
              <w:rPr>
                <w:rFonts w:eastAsia="Times New Roman" w:cs="Arial"/>
                <w:color w:val="000000"/>
                <w:sz w:val="18"/>
                <w:szCs w:val="18"/>
              </w:rPr>
              <w:t>SA WG2, CT WG1</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S2-2000038</w:t>
            </w:r>
          </w:p>
        </w:tc>
        <w:tc>
          <w:tcPr>
            <w:tcW w:w="1371" w:type="dxa"/>
          </w:tcPr>
          <w:p w:rsidR="006A5936" w:rsidRDefault="006A5936" w:rsidP="006A5936">
            <w:pPr>
              <w:rPr>
                <w:rFonts w:eastAsia="Times New Roman"/>
              </w:rPr>
            </w:pPr>
            <w:r>
              <w:rPr>
                <w:rFonts w:eastAsia="Times New Roman" w:cs="Arial"/>
                <w:color w:val="000000"/>
                <w:sz w:val="18"/>
                <w:szCs w:val="18"/>
              </w:rPr>
              <w:t>RAN WG2</w:t>
            </w:r>
          </w:p>
        </w:tc>
        <w:tc>
          <w:tcPr>
            <w:tcW w:w="3402" w:type="dxa"/>
          </w:tcPr>
          <w:p w:rsidR="006A5936" w:rsidRDefault="006A5936" w:rsidP="006A5936">
            <w:pPr>
              <w:rPr>
                <w:rFonts w:eastAsia="Times New Roman"/>
              </w:rPr>
            </w:pPr>
            <w:r>
              <w:rPr>
                <w:rFonts w:eastAsia="Times New Roman" w:cs="Arial"/>
                <w:color w:val="000000"/>
                <w:sz w:val="18"/>
                <w:szCs w:val="18"/>
              </w:rPr>
              <w:t xml:space="preserve">LS from RAN WG2: LS on dependencies on AS design for mobility management aspects of NTN in 5GS </w:t>
            </w:r>
          </w:p>
        </w:tc>
        <w:tc>
          <w:tcPr>
            <w:tcW w:w="1464" w:type="dxa"/>
          </w:tcPr>
          <w:p w:rsidR="006A5936" w:rsidRDefault="006A5936" w:rsidP="006A5936">
            <w:pPr>
              <w:rPr>
                <w:rFonts w:eastAsia="Times New Roman"/>
              </w:rPr>
            </w:pPr>
            <w:r>
              <w:rPr>
                <w:rFonts w:eastAsia="Times New Roman" w:cs="Arial"/>
                <w:color w:val="000000"/>
                <w:sz w:val="18"/>
                <w:szCs w:val="18"/>
              </w:rPr>
              <w:t>R2-1916470</w:t>
            </w:r>
          </w:p>
        </w:tc>
        <w:tc>
          <w:tcPr>
            <w:tcW w:w="1559" w:type="dxa"/>
          </w:tcPr>
          <w:p w:rsidR="006A5936" w:rsidRDefault="006A5936" w:rsidP="006A5936">
            <w:pPr>
              <w:rPr>
                <w:rFonts w:eastAsia="Times New Roman"/>
              </w:rPr>
            </w:pPr>
            <w:r>
              <w:rPr>
                <w:rFonts w:eastAsia="Times New Roman" w:cs="Arial"/>
                <w:color w:val="000000"/>
                <w:sz w:val="18"/>
                <w:szCs w:val="18"/>
              </w:rPr>
              <w:t>SA WG2, RAN WG3</w:t>
            </w:r>
          </w:p>
        </w:tc>
        <w:tc>
          <w:tcPr>
            <w:tcW w:w="1321" w:type="dxa"/>
          </w:tcPr>
          <w:p w:rsidR="006A5936" w:rsidRDefault="006A5936" w:rsidP="006A5936">
            <w:pPr>
              <w:rPr>
                <w:rFonts w:eastAsia="Times New Roman"/>
              </w:rPr>
            </w:pPr>
            <w:r>
              <w:rPr>
                <w:rFonts w:eastAsia="Times New Roman" w:cs="Arial"/>
                <w:color w:val="000000"/>
                <w:sz w:val="18"/>
                <w:szCs w:val="18"/>
              </w:rPr>
              <w:t>CT WG1</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Postponed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S2-2000039</w:t>
            </w:r>
          </w:p>
        </w:tc>
        <w:tc>
          <w:tcPr>
            <w:tcW w:w="1371" w:type="dxa"/>
          </w:tcPr>
          <w:p w:rsidR="006A5936" w:rsidRDefault="006A5936" w:rsidP="006A5936">
            <w:pPr>
              <w:rPr>
                <w:rFonts w:eastAsia="Times New Roman"/>
              </w:rPr>
            </w:pPr>
            <w:r>
              <w:rPr>
                <w:rFonts w:eastAsia="Times New Roman" w:cs="Arial"/>
                <w:color w:val="000000"/>
                <w:sz w:val="18"/>
                <w:szCs w:val="18"/>
              </w:rPr>
              <w:t>RAN WG2</w:t>
            </w:r>
          </w:p>
        </w:tc>
        <w:tc>
          <w:tcPr>
            <w:tcW w:w="3402" w:type="dxa"/>
          </w:tcPr>
          <w:p w:rsidR="006A5936" w:rsidRDefault="006A5936" w:rsidP="006A5936">
            <w:pPr>
              <w:rPr>
                <w:rFonts w:eastAsia="Times New Roman"/>
              </w:rPr>
            </w:pPr>
            <w:r>
              <w:rPr>
                <w:rFonts w:eastAsia="Times New Roman" w:cs="Arial"/>
                <w:color w:val="000000"/>
                <w:sz w:val="18"/>
                <w:szCs w:val="18"/>
              </w:rPr>
              <w:t>LS from RAN WG2: LS on inter-RAT HO from SA to EN-DC</w:t>
            </w:r>
          </w:p>
        </w:tc>
        <w:tc>
          <w:tcPr>
            <w:tcW w:w="1464" w:type="dxa"/>
          </w:tcPr>
          <w:p w:rsidR="006A5936" w:rsidRDefault="006A5936" w:rsidP="006A5936">
            <w:pPr>
              <w:rPr>
                <w:rFonts w:eastAsia="Times New Roman"/>
              </w:rPr>
            </w:pPr>
            <w:r>
              <w:rPr>
                <w:rFonts w:eastAsia="Times New Roman" w:cs="Arial"/>
                <w:color w:val="000000"/>
                <w:sz w:val="18"/>
                <w:szCs w:val="18"/>
              </w:rPr>
              <w:t>R2-1916600</w:t>
            </w:r>
          </w:p>
        </w:tc>
        <w:tc>
          <w:tcPr>
            <w:tcW w:w="1559" w:type="dxa"/>
          </w:tcPr>
          <w:p w:rsidR="006A5936" w:rsidRDefault="006A5936" w:rsidP="006A5936">
            <w:pPr>
              <w:rPr>
                <w:rFonts w:eastAsia="Times New Roman"/>
              </w:rPr>
            </w:pPr>
            <w:r>
              <w:rPr>
                <w:rFonts w:eastAsia="Times New Roman" w:cs="Arial"/>
                <w:color w:val="000000"/>
                <w:sz w:val="18"/>
                <w:szCs w:val="18"/>
              </w:rPr>
              <w:t>RAN WG3, RAN WG4</w:t>
            </w:r>
          </w:p>
        </w:tc>
        <w:tc>
          <w:tcPr>
            <w:tcW w:w="1321" w:type="dxa"/>
          </w:tcPr>
          <w:p w:rsidR="006A5936" w:rsidRDefault="006A5936" w:rsidP="006A5936">
            <w:pPr>
              <w:rPr>
                <w:rFonts w:eastAsia="Times New Roman"/>
              </w:rPr>
            </w:pPr>
            <w:r>
              <w:rPr>
                <w:rFonts w:eastAsia="Times New Roman" w:cs="Arial"/>
                <w:color w:val="000000"/>
                <w:sz w:val="18"/>
                <w:szCs w:val="18"/>
              </w:rPr>
              <w:t>SA WG2, CT WG1</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Postponed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S2-2000040</w:t>
            </w:r>
          </w:p>
        </w:tc>
        <w:tc>
          <w:tcPr>
            <w:tcW w:w="1371" w:type="dxa"/>
          </w:tcPr>
          <w:p w:rsidR="006A5936" w:rsidRDefault="006A5936" w:rsidP="006A5936">
            <w:pPr>
              <w:rPr>
                <w:rFonts w:eastAsia="Times New Roman"/>
              </w:rPr>
            </w:pPr>
            <w:r>
              <w:rPr>
                <w:rFonts w:eastAsia="Times New Roman" w:cs="Arial"/>
                <w:color w:val="000000"/>
                <w:sz w:val="18"/>
                <w:szCs w:val="18"/>
              </w:rPr>
              <w:t>RAN WG2</w:t>
            </w:r>
          </w:p>
        </w:tc>
        <w:tc>
          <w:tcPr>
            <w:tcW w:w="3402" w:type="dxa"/>
          </w:tcPr>
          <w:p w:rsidR="006A5936" w:rsidRDefault="006A5936" w:rsidP="006A5936">
            <w:pPr>
              <w:rPr>
                <w:rFonts w:eastAsia="Times New Roman"/>
              </w:rPr>
            </w:pPr>
            <w:r>
              <w:rPr>
                <w:rFonts w:eastAsia="Times New Roman" w:cs="Arial"/>
                <w:color w:val="000000"/>
                <w:sz w:val="18"/>
                <w:szCs w:val="18"/>
              </w:rPr>
              <w:t>LS from RAN WG2: LS on LS on system level design assumptions for satellite in 5GS</w:t>
            </w:r>
          </w:p>
        </w:tc>
        <w:tc>
          <w:tcPr>
            <w:tcW w:w="1464" w:type="dxa"/>
          </w:tcPr>
          <w:p w:rsidR="006A5936" w:rsidRDefault="006A5936" w:rsidP="006A5936">
            <w:pPr>
              <w:rPr>
                <w:rFonts w:eastAsia="Times New Roman"/>
              </w:rPr>
            </w:pPr>
            <w:r>
              <w:rPr>
                <w:rFonts w:eastAsia="Times New Roman" w:cs="Arial"/>
                <w:color w:val="000000"/>
                <w:sz w:val="18"/>
                <w:szCs w:val="18"/>
              </w:rPr>
              <w:t>R2-1916620</w:t>
            </w:r>
          </w:p>
        </w:tc>
        <w:tc>
          <w:tcPr>
            <w:tcW w:w="1559" w:type="dxa"/>
          </w:tcPr>
          <w:p w:rsidR="006A5936" w:rsidRDefault="006A5936" w:rsidP="006A5936">
            <w:pPr>
              <w:rPr>
                <w:rFonts w:eastAsia="Times New Roman"/>
              </w:rPr>
            </w:pPr>
            <w:r>
              <w:rPr>
                <w:rFonts w:eastAsia="Times New Roman" w:cs="Arial"/>
                <w:color w:val="000000"/>
                <w:sz w:val="18"/>
                <w:szCs w:val="18"/>
              </w:rPr>
              <w:t>SA WG2, RAN WG3</w:t>
            </w:r>
          </w:p>
        </w:tc>
        <w:tc>
          <w:tcPr>
            <w:tcW w:w="1321" w:type="dxa"/>
          </w:tcPr>
          <w:p w:rsidR="006A5936" w:rsidRDefault="006A5936" w:rsidP="006A5936">
            <w:pPr>
              <w:rPr>
                <w:rFonts w:eastAsia="Times New Roman"/>
              </w:rPr>
            </w:pPr>
            <w:r>
              <w:rPr>
                <w:rFonts w:eastAsia="Times New Roman" w:cs="Arial"/>
                <w:color w:val="000000"/>
                <w:sz w:val="18"/>
                <w:szCs w:val="18"/>
              </w:rPr>
              <w:t>CT WG1</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Postponed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S2-2000041</w:t>
            </w:r>
          </w:p>
        </w:tc>
        <w:tc>
          <w:tcPr>
            <w:tcW w:w="1371" w:type="dxa"/>
          </w:tcPr>
          <w:p w:rsidR="006A5936" w:rsidRDefault="006A5936" w:rsidP="006A5936">
            <w:pPr>
              <w:rPr>
                <w:rFonts w:eastAsia="Times New Roman"/>
              </w:rPr>
            </w:pPr>
            <w:r>
              <w:rPr>
                <w:rFonts w:eastAsia="Times New Roman" w:cs="Arial"/>
                <w:color w:val="000000"/>
                <w:sz w:val="18"/>
                <w:szCs w:val="18"/>
              </w:rPr>
              <w:t>RAN WG2</w:t>
            </w:r>
          </w:p>
        </w:tc>
        <w:tc>
          <w:tcPr>
            <w:tcW w:w="3402" w:type="dxa"/>
          </w:tcPr>
          <w:p w:rsidR="006A5936" w:rsidRDefault="006A5936" w:rsidP="006A5936">
            <w:pPr>
              <w:rPr>
                <w:rFonts w:eastAsia="Times New Roman"/>
              </w:rPr>
            </w:pPr>
            <w:r>
              <w:rPr>
                <w:rFonts w:eastAsia="Times New Roman" w:cs="Arial"/>
                <w:color w:val="000000"/>
                <w:sz w:val="18"/>
                <w:szCs w:val="18"/>
              </w:rPr>
              <w:t>LS from RAN WG2: Response LS on SL RLM/RLF</w:t>
            </w:r>
          </w:p>
        </w:tc>
        <w:tc>
          <w:tcPr>
            <w:tcW w:w="1464" w:type="dxa"/>
          </w:tcPr>
          <w:p w:rsidR="006A5936" w:rsidRDefault="006A5936" w:rsidP="006A5936">
            <w:pPr>
              <w:rPr>
                <w:rFonts w:eastAsia="Times New Roman"/>
              </w:rPr>
            </w:pPr>
            <w:r>
              <w:rPr>
                <w:rFonts w:eastAsia="Times New Roman" w:cs="Arial"/>
                <w:color w:val="000000"/>
                <w:sz w:val="18"/>
                <w:szCs w:val="18"/>
              </w:rPr>
              <w:t>R2-1916621</w:t>
            </w:r>
          </w:p>
        </w:tc>
        <w:tc>
          <w:tcPr>
            <w:tcW w:w="1559" w:type="dxa"/>
          </w:tcPr>
          <w:p w:rsidR="006A5936" w:rsidRDefault="006A5936" w:rsidP="006A5936">
            <w:pPr>
              <w:rPr>
                <w:rFonts w:eastAsia="Times New Roman"/>
              </w:rPr>
            </w:pPr>
            <w:r>
              <w:rPr>
                <w:rFonts w:eastAsia="Times New Roman" w:cs="Arial"/>
                <w:color w:val="000000"/>
                <w:sz w:val="18"/>
                <w:szCs w:val="18"/>
              </w:rPr>
              <w:t>RAN WG1, SA WG2</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sz w:val="24"/>
                <w:szCs w:val="24"/>
              </w:rPr>
            </w:pPr>
            <w:r>
              <w:rPr>
                <w:rFonts w:eastAsia="Times New Roman" w:cs="Arial"/>
                <w:color w:val="000000"/>
                <w:sz w:val="18"/>
                <w:szCs w:val="18"/>
              </w:rPr>
              <w:t>S2-2000973</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S2-2000042</w:t>
            </w:r>
          </w:p>
        </w:tc>
        <w:tc>
          <w:tcPr>
            <w:tcW w:w="1371" w:type="dxa"/>
          </w:tcPr>
          <w:p w:rsidR="006A5936" w:rsidRDefault="006A5936" w:rsidP="006A5936">
            <w:pPr>
              <w:rPr>
                <w:rFonts w:eastAsia="Times New Roman"/>
              </w:rPr>
            </w:pPr>
            <w:r>
              <w:rPr>
                <w:rFonts w:eastAsia="Times New Roman" w:cs="Arial"/>
                <w:color w:val="000000"/>
                <w:sz w:val="18"/>
                <w:szCs w:val="18"/>
              </w:rPr>
              <w:t>RAN WG3</w:t>
            </w:r>
          </w:p>
        </w:tc>
        <w:tc>
          <w:tcPr>
            <w:tcW w:w="3402" w:type="dxa"/>
          </w:tcPr>
          <w:p w:rsidR="006A5936" w:rsidRDefault="006A5936" w:rsidP="006A5936">
            <w:pPr>
              <w:rPr>
                <w:rFonts w:eastAsia="Times New Roman"/>
              </w:rPr>
            </w:pPr>
            <w:r>
              <w:rPr>
                <w:rFonts w:eastAsia="Times New Roman" w:cs="Arial"/>
                <w:color w:val="000000"/>
                <w:sz w:val="18"/>
                <w:szCs w:val="18"/>
              </w:rPr>
              <w:t>LS from RAN WG3: Reply LS on sequence number on redundant transmission</w:t>
            </w:r>
          </w:p>
        </w:tc>
        <w:tc>
          <w:tcPr>
            <w:tcW w:w="1464" w:type="dxa"/>
          </w:tcPr>
          <w:p w:rsidR="006A5936" w:rsidRDefault="006A5936" w:rsidP="006A5936">
            <w:pPr>
              <w:rPr>
                <w:rFonts w:eastAsia="Times New Roman"/>
              </w:rPr>
            </w:pPr>
            <w:r>
              <w:rPr>
                <w:rFonts w:eastAsia="Times New Roman" w:cs="Arial"/>
                <w:color w:val="000000"/>
                <w:sz w:val="18"/>
                <w:szCs w:val="18"/>
              </w:rPr>
              <w:t>R3-197538</w:t>
            </w:r>
          </w:p>
        </w:tc>
        <w:tc>
          <w:tcPr>
            <w:tcW w:w="1559" w:type="dxa"/>
          </w:tcPr>
          <w:p w:rsidR="006A5936" w:rsidRDefault="006A5936" w:rsidP="006A5936">
            <w:pPr>
              <w:rPr>
                <w:rFonts w:eastAsia="Times New Roman"/>
              </w:rPr>
            </w:pPr>
            <w:r>
              <w:rPr>
                <w:rFonts w:eastAsia="Times New Roman" w:cs="Arial"/>
                <w:color w:val="000000"/>
                <w:sz w:val="18"/>
                <w:szCs w:val="18"/>
              </w:rPr>
              <w:t>CT WG4</w:t>
            </w:r>
          </w:p>
        </w:tc>
        <w:tc>
          <w:tcPr>
            <w:tcW w:w="1321" w:type="dxa"/>
          </w:tcPr>
          <w:p w:rsidR="006A5936" w:rsidRDefault="006A5936" w:rsidP="006A5936">
            <w:pPr>
              <w:rPr>
                <w:rFonts w:eastAsia="Times New Roman"/>
              </w:rPr>
            </w:pPr>
            <w:r>
              <w:rPr>
                <w:rFonts w:eastAsia="Times New Roman" w:cs="Arial"/>
                <w:color w:val="000000"/>
                <w:sz w:val="18"/>
                <w:szCs w:val="18"/>
              </w:rPr>
              <w:t>SA WG2</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S2-2000043</w:t>
            </w:r>
          </w:p>
        </w:tc>
        <w:tc>
          <w:tcPr>
            <w:tcW w:w="1371" w:type="dxa"/>
          </w:tcPr>
          <w:p w:rsidR="006A5936" w:rsidRDefault="006A5936" w:rsidP="006A5936">
            <w:pPr>
              <w:rPr>
                <w:rFonts w:eastAsia="Times New Roman"/>
              </w:rPr>
            </w:pPr>
            <w:r>
              <w:rPr>
                <w:rFonts w:eastAsia="Times New Roman" w:cs="Arial"/>
                <w:color w:val="000000"/>
                <w:sz w:val="18"/>
                <w:szCs w:val="18"/>
              </w:rPr>
              <w:t>RAN WG3</w:t>
            </w:r>
          </w:p>
        </w:tc>
        <w:tc>
          <w:tcPr>
            <w:tcW w:w="3402" w:type="dxa"/>
          </w:tcPr>
          <w:p w:rsidR="006A5936" w:rsidRDefault="006A5936" w:rsidP="006A5936">
            <w:pPr>
              <w:rPr>
                <w:rFonts w:eastAsia="Times New Roman"/>
              </w:rPr>
            </w:pPr>
            <w:r>
              <w:rPr>
                <w:rFonts w:eastAsia="Times New Roman" w:cs="Arial"/>
                <w:color w:val="000000"/>
                <w:sz w:val="18"/>
                <w:szCs w:val="18"/>
              </w:rPr>
              <w:t>LS from RAN WG3: Reply LS on Secondary Node Sharing</w:t>
            </w:r>
          </w:p>
        </w:tc>
        <w:tc>
          <w:tcPr>
            <w:tcW w:w="1464" w:type="dxa"/>
          </w:tcPr>
          <w:p w:rsidR="006A5936" w:rsidRDefault="006A5936" w:rsidP="006A5936">
            <w:pPr>
              <w:rPr>
                <w:rFonts w:eastAsia="Times New Roman"/>
              </w:rPr>
            </w:pPr>
            <w:r>
              <w:rPr>
                <w:rFonts w:eastAsia="Times New Roman" w:cs="Arial"/>
                <w:color w:val="000000"/>
                <w:sz w:val="18"/>
                <w:szCs w:val="18"/>
              </w:rPr>
              <w:t>R3-197742</w:t>
            </w:r>
          </w:p>
        </w:tc>
        <w:tc>
          <w:tcPr>
            <w:tcW w:w="1559" w:type="dxa"/>
          </w:tcPr>
          <w:p w:rsidR="006A5936" w:rsidRDefault="006A5936" w:rsidP="006A5936">
            <w:pPr>
              <w:rPr>
                <w:rFonts w:eastAsia="Times New Roman"/>
              </w:rPr>
            </w:pPr>
            <w:r>
              <w:rPr>
                <w:rFonts w:eastAsia="Times New Roman" w:cs="Arial"/>
                <w:color w:val="000000"/>
                <w:sz w:val="18"/>
                <w:szCs w:val="18"/>
              </w:rPr>
              <w:t>NGMN Alliance</w:t>
            </w:r>
          </w:p>
        </w:tc>
        <w:tc>
          <w:tcPr>
            <w:tcW w:w="1321" w:type="dxa"/>
          </w:tcPr>
          <w:p w:rsidR="006A5936" w:rsidRDefault="006A5936" w:rsidP="006A5936">
            <w:pPr>
              <w:rPr>
                <w:rFonts w:eastAsia="Times New Roman"/>
              </w:rPr>
            </w:pPr>
            <w:r>
              <w:rPr>
                <w:rFonts w:eastAsia="Times New Roman" w:cs="Arial"/>
                <w:color w:val="000000"/>
                <w:sz w:val="18"/>
                <w:szCs w:val="18"/>
              </w:rPr>
              <w:t>TSG RAN, SA WG2</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S2-2000044</w:t>
            </w:r>
          </w:p>
        </w:tc>
        <w:tc>
          <w:tcPr>
            <w:tcW w:w="1371" w:type="dxa"/>
          </w:tcPr>
          <w:p w:rsidR="006A5936" w:rsidRDefault="006A5936" w:rsidP="006A5936">
            <w:pPr>
              <w:rPr>
                <w:rFonts w:eastAsia="Times New Roman"/>
              </w:rPr>
            </w:pPr>
            <w:r>
              <w:rPr>
                <w:rFonts w:eastAsia="Times New Roman" w:cs="Arial"/>
                <w:color w:val="000000"/>
                <w:sz w:val="18"/>
                <w:szCs w:val="18"/>
              </w:rPr>
              <w:t>RAN WG3</w:t>
            </w:r>
          </w:p>
        </w:tc>
        <w:tc>
          <w:tcPr>
            <w:tcW w:w="3402" w:type="dxa"/>
          </w:tcPr>
          <w:p w:rsidR="006A5936" w:rsidRDefault="006A5936" w:rsidP="006A5936">
            <w:pPr>
              <w:rPr>
                <w:rFonts w:eastAsia="Times New Roman"/>
              </w:rPr>
            </w:pPr>
            <w:r>
              <w:rPr>
                <w:rFonts w:eastAsia="Times New Roman" w:cs="Arial"/>
                <w:color w:val="000000"/>
                <w:sz w:val="18"/>
                <w:szCs w:val="18"/>
              </w:rPr>
              <w:t xml:space="preserve">LS from RAN WG3: Reply LS on Enhancements to QoS Handling for V2X Communication Over Uu Reference Point </w:t>
            </w:r>
          </w:p>
        </w:tc>
        <w:tc>
          <w:tcPr>
            <w:tcW w:w="1464" w:type="dxa"/>
          </w:tcPr>
          <w:p w:rsidR="006A5936" w:rsidRDefault="006A5936" w:rsidP="006A5936">
            <w:pPr>
              <w:rPr>
                <w:rFonts w:eastAsia="Times New Roman"/>
              </w:rPr>
            </w:pPr>
            <w:r>
              <w:rPr>
                <w:rFonts w:eastAsia="Times New Roman" w:cs="Arial"/>
                <w:color w:val="000000"/>
                <w:sz w:val="18"/>
                <w:szCs w:val="18"/>
              </w:rPr>
              <w:t>R3-197775</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r>
              <w:rPr>
                <w:rFonts w:eastAsia="Times New Roman" w:cs="Arial"/>
                <w:color w:val="000000"/>
                <w:sz w:val="18"/>
                <w:szCs w:val="18"/>
              </w:rPr>
              <w:t>RAN WG2</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ins w:id="1084" w:author="laeyoung.kim@lge.com Corrections" w:date="2020-01-28T11:11:00Z">
              <w:r>
                <w:rPr>
                  <w:rFonts w:eastAsia="Times New Roman" w:cs="Arial"/>
                  <w:color w:val="000000"/>
                  <w:sz w:val="18"/>
                  <w:szCs w:val="18"/>
                </w:rPr>
                <w:t>S2-2001675</w:t>
              </w:r>
            </w:ins>
          </w:p>
        </w:tc>
        <w:tc>
          <w:tcPr>
            <w:tcW w:w="1560" w:type="dxa"/>
          </w:tcPr>
          <w:p w:rsidR="006A5936" w:rsidRDefault="006A5936" w:rsidP="006A5936">
            <w:pPr>
              <w:rPr>
                <w:rFonts w:eastAsia="Times New Roman"/>
                <w:sz w:val="24"/>
                <w:szCs w:val="24"/>
              </w:rPr>
            </w:pPr>
            <w:ins w:id="1085" w:author="laeyoung.kim@lge.com Corrections" w:date="2020-01-28T11:11:00Z">
              <w:r>
                <w:rPr>
                  <w:rFonts w:eastAsia="Times New Roman" w:cs="Arial"/>
                  <w:color w:val="000000"/>
                  <w:sz w:val="18"/>
                  <w:szCs w:val="18"/>
                </w:rPr>
                <w:t>Replied to</w:t>
              </w:r>
            </w:ins>
            <w:del w:id="1086" w:author="laeyoung.kim@lge.com Corrections" w:date="2020-01-28T11:11:00Z">
              <w:r w:rsidDel="008036C4">
                <w:rPr>
                  <w:rFonts w:eastAsia="Times New Roman" w:cs="Arial"/>
                  <w:color w:val="000000"/>
                  <w:sz w:val="18"/>
                  <w:szCs w:val="18"/>
                </w:rPr>
                <w:delText>Postponed</w:delText>
              </w:r>
            </w:del>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lastRenderedPageBreak/>
              <w:t>S2-2000045</w:t>
            </w:r>
          </w:p>
        </w:tc>
        <w:tc>
          <w:tcPr>
            <w:tcW w:w="1371" w:type="dxa"/>
          </w:tcPr>
          <w:p w:rsidR="006A5936" w:rsidRDefault="006A5936" w:rsidP="006A5936">
            <w:pPr>
              <w:rPr>
                <w:rFonts w:eastAsia="Times New Roman"/>
              </w:rPr>
            </w:pPr>
            <w:r>
              <w:rPr>
                <w:rFonts w:eastAsia="Times New Roman" w:cs="Arial"/>
                <w:color w:val="000000"/>
                <w:sz w:val="18"/>
                <w:szCs w:val="18"/>
              </w:rPr>
              <w:t>TSG RAN</w:t>
            </w:r>
          </w:p>
        </w:tc>
        <w:tc>
          <w:tcPr>
            <w:tcW w:w="3402" w:type="dxa"/>
          </w:tcPr>
          <w:p w:rsidR="006A5936" w:rsidRDefault="006A5936" w:rsidP="006A5936">
            <w:pPr>
              <w:rPr>
                <w:rFonts w:eastAsia="Times New Roman"/>
              </w:rPr>
            </w:pPr>
            <w:r>
              <w:rPr>
                <w:rFonts w:eastAsia="Times New Roman" w:cs="Arial"/>
                <w:color w:val="000000"/>
                <w:sz w:val="18"/>
                <w:szCs w:val="18"/>
              </w:rPr>
              <w:t>LS from TSG RAN: LS on Local NR positioning in NG-RAN</w:t>
            </w:r>
          </w:p>
        </w:tc>
        <w:tc>
          <w:tcPr>
            <w:tcW w:w="1464" w:type="dxa"/>
          </w:tcPr>
          <w:p w:rsidR="006A5936" w:rsidRDefault="006A5936" w:rsidP="006A5936">
            <w:pPr>
              <w:rPr>
                <w:rFonts w:eastAsia="Times New Roman"/>
              </w:rPr>
            </w:pPr>
            <w:r>
              <w:rPr>
                <w:rFonts w:eastAsia="Times New Roman" w:cs="Arial"/>
                <w:color w:val="000000"/>
                <w:sz w:val="18"/>
                <w:szCs w:val="18"/>
              </w:rPr>
              <w:t>RP-193262</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r>
              <w:rPr>
                <w:rFonts w:eastAsia="Times New Roman" w:cs="Arial"/>
                <w:color w:val="000000"/>
                <w:sz w:val="18"/>
                <w:szCs w:val="18"/>
              </w:rPr>
              <w:t>TSG SA, RAN WG2, RAN WG3</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Postponed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S2-2000046</w:t>
            </w:r>
          </w:p>
        </w:tc>
        <w:tc>
          <w:tcPr>
            <w:tcW w:w="1371" w:type="dxa"/>
          </w:tcPr>
          <w:p w:rsidR="006A5936" w:rsidRDefault="006A5936" w:rsidP="006A5936">
            <w:pPr>
              <w:rPr>
                <w:rFonts w:eastAsia="Times New Roman"/>
              </w:rPr>
            </w:pPr>
            <w:r>
              <w:rPr>
                <w:rFonts w:eastAsia="Times New Roman" w:cs="Arial"/>
                <w:color w:val="000000"/>
                <w:sz w:val="18"/>
                <w:szCs w:val="18"/>
              </w:rPr>
              <w:t>SA WG1</w:t>
            </w:r>
          </w:p>
        </w:tc>
        <w:tc>
          <w:tcPr>
            <w:tcW w:w="3402" w:type="dxa"/>
          </w:tcPr>
          <w:p w:rsidR="006A5936" w:rsidRDefault="006A5936" w:rsidP="006A5936">
            <w:pPr>
              <w:rPr>
                <w:rFonts w:eastAsia="Times New Roman"/>
              </w:rPr>
            </w:pPr>
            <w:r>
              <w:rPr>
                <w:rFonts w:eastAsia="Times New Roman" w:cs="Arial"/>
                <w:color w:val="000000"/>
                <w:sz w:val="18"/>
                <w:szCs w:val="18"/>
              </w:rPr>
              <w:t>LS from SA WG1: Reply LS on UAC for NB-IOT</w:t>
            </w:r>
          </w:p>
        </w:tc>
        <w:tc>
          <w:tcPr>
            <w:tcW w:w="1464" w:type="dxa"/>
          </w:tcPr>
          <w:p w:rsidR="006A5936" w:rsidRDefault="006A5936" w:rsidP="006A5936">
            <w:pPr>
              <w:rPr>
                <w:rFonts w:eastAsia="Times New Roman"/>
              </w:rPr>
            </w:pPr>
            <w:r>
              <w:rPr>
                <w:rFonts w:eastAsia="Times New Roman" w:cs="Arial"/>
                <w:color w:val="000000"/>
                <w:sz w:val="18"/>
                <w:szCs w:val="18"/>
              </w:rPr>
              <w:t>S1-193592</w:t>
            </w:r>
          </w:p>
        </w:tc>
        <w:tc>
          <w:tcPr>
            <w:tcW w:w="1559" w:type="dxa"/>
          </w:tcPr>
          <w:p w:rsidR="006A5936" w:rsidRDefault="006A5936" w:rsidP="006A5936">
            <w:pPr>
              <w:rPr>
                <w:rFonts w:eastAsia="Times New Roman"/>
              </w:rPr>
            </w:pPr>
            <w:r>
              <w:rPr>
                <w:rFonts w:eastAsia="Times New Roman" w:cs="Arial"/>
                <w:color w:val="000000"/>
                <w:sz w:val="18"/>
                <w:szCs w:val="18"/>
              </w:rPr>
              <w:t>RAN WG2</w:t>
            </w:r>
          </w:p>
        </w:tc>
        <w:tc>
          <w:tcPr>
            <w:tcW w:w="1321" w:type="dxa"/>
          </w:tcPr>
          <w:p w:rsidR="006A5936" w:rsidRDefault="006A5936" w:rsidP="006A5936">
            <w:pPr>
              <w:rPr>
                <w:rFonts w:eastAsia="Times New Roman"/>
              </w:rPr>
            </w:pPr>
            <w:r>
              <w:rPr>
                <w:rFonts w:eastAsia="Times New Roman" w:cs="Arial"/>
                <w:color w:val="000000"/>
                <w:sz w:val="18"/>
                <w:szCs w:val="18"/>
              </w:rPr>
              <w:t>CT WG1, SA WG2, RAN WG3</w:t>
            </w:r>
          </w:p>
        </w:tc>
        <w:tc>
          <w:tcPr>
            <w:tcW w:w="1418" w:type="dxa"/>
          </w:tcPr>
          <w:p w:rsidR="006A5936" w:rsidRDefault="006A5936" w:rsidP="006A5936">
            <w:pPr>
              <w:rPr>
                <w:rFonts w:eastAsia="Times New Roman"/>
              </w:rPr>
            </w:pPr>
            <w:r>
              <w:rPr>
                <w:rFonts w:eastAsia="Times New Roman" w:cs="Arial"/>
                <w:color w:val="000000"/>
                <w:sz w:val="18"/>
                <w:szCs w:val="18"/>
              </w:rPr>
              <w:t>TS 22.261 CR#0417r2, CR#0418r1</w:t>
            </w: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S2-2000047</w:t>
            </w:r>
          </w:p>
        </w:tc>
        <w:tc>
          <w:tcPr>
            <w:tcW w:w="1371" w:type="dxa"/>
          </w:tcPr>
          <w:p w:rsidR="006A5936" w:rsidRDefault="006A5936" w:rsidP="006A5936">
            <w:pPr>
              <w:rPr>
                <w:rFonts w:eastAsia="Times New Roman"/>
              </w:rPr>
            </w:pPr>
            <w:r>
              <w:rPr>
                <w:rFonts w:eastAsia="Times New Roman" w:cs="Arial"/>
                <w:color w:val="000000"/>
                <w:sz w:val="18"/>
                <w:szCs w:val="18"/>
              </w:rPr>
              <w:t>SA WG1</w:t>
            </w:r>
          </w:p>
        </w:tc>
        <w:tc>
          <w:tcPr>
            <w:tcW w:w="3402" w:type="dxa"/>
          </w:tcPr>
          <w:p w:rsidR="006A5936" w:rsidRDefault="006A5936" w:rsidP="006A5936">
            <w:pPr>
              <w:rPr>
                <w:rFonts w:eastAsia="Times New Roman"/>
              </w:rPr>
            </w:pPr>
            <w:r>
              <w:rPr>
                <w:rFonts w:eastAsia="Times New Roman" w:cs="Arial"/>
                <w:color w:val="000000"/>
                <w:sz w:val="18"/>
                <w:szCs w:val="18"/>
              </w:rPr>
              <w:t>LS from SA WG1: Reply LS on 5G-SRVCC from NG-RAN to UTRAN for emergency calls</w:t>
            </w:r>
          </w:p>
        </w:tc>
        <w:tc>
          <w:tcPr>
            <w:tcW w:w="1464" w:type="dxa"/>
          </w:tcPr>
          <w:p w:rsidR="006A5936" w:rsidRDefault="006A5936" w:rsidP="006A5936">
            <w:pPr>
              <w:rPr>
                <w:rFonts w:eastAsia="Times New Roman"/>
              </w:rPr>
            </w:pPr>
            <w:r>
              <w:rPr>
                <w:rFonts w:eastAsia="Times New Roman" w:cs="Arial"/>
                <w:color w:val="000000"/>
                <w:sz w:val="18"/>
                <w:szCs w:val="18"/>
              </w:rPr>
              <w:t>S1-193593</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r>
              <w:rPr>
                <w:rFonts w:eastAsia="Times New Roman" w:cs="Arial"/>
                <w:color w:val="000000"/>
                <w:sz w:val="18"/>
                <w:szCs w:val="18"/>
              </w:rPr>
              <w:t>TSG SA</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Postponed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S2-2000048</w:t>
            </w:r>
          </w:p>
        </w:tc>
        <w:tc>
          <w:tcPr>
            <w:tcW w:w="1371" w:type="dxa"/>
          </w:tcPr>
          <w:p w:rsidR="006A5936" w:rsidRDefault="006A5936" w:rsidP="006A5936">
            <w:pPr>
              <w:rPr>
                <w:rFonts w:eastAsia="Times New Roman"/>
              </w:rPr>
            </w:pPr>
            <w:r>
              <w:rPr>
                <w:rFonts w:eastAsia="Times New Roman" w:cs="Arial"/>
                <w:color w:val="000000"/>
                <w:sz w:val="18"/>
                <w:szCs w:val="18"/>
              </w:rPr>
              <w:t>SA WG1</w:t>
            </w:r>
          </w:p>
        </w:tc>
        <w:tc>
          <w:tcPr>
            <w:tcW w:w="3402" w:type="dxa"/>
          </w:tcPr>
          <w:p w:rsidR="006A5936" w:rsidRDefault="006A5936" w:rsidP="006A5936">
            <w:pPr>
              <w:rPr>
                <w:rFonts w:eastAsia="Times New Roman"/>
              </w:rPr>
            </w:pPr>
            <w:r>
              <w:rPr>
                <w:rFonts w:eastAsia="Times New Roman" w:cs="Arial"/>
                <w:color w:val="000000"/>
                <w:sz w:val="18"/>
                <w:szCs w:val="18"/>
              </w:rPr>
              <w:t>LS from SA WG1: Reply LS on NSI requirements</w:t>
            </w:r>
          </w:p>
        </w:tc>
        <w:tc>
          <w:tcPr>
            <w:tcW w:w="1464" w:type="dxa"/>
          </w:tcPr>
          <w:p w:rsidR="006A5936" w:rsidRDefault="006A5936" w:rsidP="006A5936">
            <w:pPr>
              <w:rPr>
                <w:rFonts w:eastAsia="Times New Roman"/>
              </w:rPr>
            </w:pPr>
            <w:r>
              <w:rPr>
                <w:rFonts w:eastAsia="Times New Roman" w:cs="Arial"/>
                <w:color w:val="000000"/>
                <w:sz w:val="18"/>
                <w:szCs w:val="18"/>
              </w:rPr>
              <w:t>S1-193596</w:t>
            </w:r>
          </w:p>
        </w:tc>
        <w:tc>
          <w:tcPr>
            <w:tcW w:w="1559" w:type="dxa"/>
          </w:tcPr>
          <w:p w:rsidR="006A5936" w:rsidRDefault="006A5936" w:rsidP="006A5936">
            <w:pPr>
              <w:rPr>
                <w:rFonts w:eastAsia="Times New Roman"/>
              </w:rPr>
            </w:pPr>
            <w:r>
              <w:rPr>
                <w:rFonts w:eastAsia="Times New Roman" w:cs="Arial"/>
                <w:color w:val="000000"/>
                <w:sz w:val="18"/>
                <w:szCs w:val="18"/>
              </w:rPr>
              <w:t>TSG CT</w:t>
            </w:r>
          </w:p>
        </w:tc>
        <w:tc>
          <w:tcPr>
            <w:tcW w:w="1321" w:type="dxa"/>
          </w:tcPr>
          <w:p w:rsidR="006A5936" w:rsidRDefault="006A5936" w:rsidP="006A5936">
            <w:pPr>
              <w:rPr>
                <w:rFonts w:eastAsia="Times New Roman"/>
              </w:rPr>
            </w:pPr>
            <w:r>
              <w:rPr>
                <w:rFonts w:eastAsia="Times New Roman" w:cs="Arial"/>
                <w:color w:val="000000"/>
                <w:sz w:val="18"/>
                <w:szCs w:val="18"/>
              </w:rPr>
              <w:t>TSG SA, SA WG2, SA WG3, CT WG1, CT WG4, CT WG6</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S2-2000049</w:t>
            </w:r>
          </w:p>
        </w:tc>
        <w:tc>
          <w:tcPr>
            <w:tcW w:w="1371" w:type="dxa"/>
          </w:tcPr>
          <w:p w:rsidR="006A5936" w:rsidRDefault="006A5936" w:rsidP="006A5936">
            <w:pPr>
              <w:rPr>
                <w:rFonts w:eastAsia="Times New Roman"/>
              </w:rPr>
            </w:pPr>
            <w:r>
              <w:rPr>
                <w:rFonts w:eastAsia="Times New Roman" w:cs="Arial"/>
                <w:color w:val="000000"/>
                <w:sz w:val="18"/>
                <w:szCs w:val="18"/>
              </w:rPr>
              <w:t>SA WG1</w:t>
            </w:r>
          </w:p>
        </w:tc>
        <w:tc>
          <w:tcPr>
            <w:tcW w:w="3402" w:type="dxa"/>
          </w:tcPr>
          <w:p w:rsidR="006A5936" w:rsidRDefault="006A5936" w:rsidP="006A5936">
            <w:pPr>
              <w:rPr>
                <w:rFonts w:eastAsia="Times New Roman"/>
              </w:rPr>
            </w:pPr>
            <w:r>
              <w:rPr>
                <w:rFonts w:eastAsia="Times New Roman" w:cs="Arial"/>
                <w:color w:val="000000"/>
                <w:sz w:val="18"/>
                <w:szCs w:val="18"/>
              </w:rPr>
              <w:t>LS from SA WG1: Reply LS on NPN clarifications</w:t>
            </w:r>
          </w:p>
        </w:tc>
        <w:tc>
          <w:tcPr>
            <w:tcW w:w="1464" w:type="dxa"/>
          </w:tcPr>
          <w:p w:rsidR="006A5936" w:rsidRDefault="006A5936" w:rsidP="006A5936">
            <w:pPr>
              <w:rPr>
                <w:rFonts w:eastAsia="Times New Roman"/>
              </w:rPr>
            </w:pPr>
            <w:r>
              <w:rPr>
                <w:rFonts w:eastAsia="Times New Roman" w:cs="Arial"/>
                <w:color w:val="000000"/>
                <w:sz w:val="18"/>
                <w:szCs w:val="18"/>
              </w:rPr>
              <w:t>S1-193605</w:t>
            </w:r>
          </w:p>
        </w:tc>
        <w:tc>
          <w:tcPr>
            <w:tcW w:w="1559" w:type="dxa"/>
          </w:tcPr>
          <w:p w:rsidR="006A5936" w:rsidRDefault="006A5936" w:rsidP="006A5936">
            <w:pPr>
              <w:rPr>
                <w:rFonts w:eastAsia="Times New Roman"/>
              </w:rPr>
            </w:pPr>
            <w:r>
              <w:rPr>
                <w:rFonts w:eastAsia="Times New Roman" w:cs="Arial"/>
                <w:color w:val="000000"/>
                <w:sz w:val="18"/>
                <w:szCs w:val="18"/>
              </w:rPr>
              <w:t>SA WG2, RAN WG3</w:t>
            </w:r>
          </w:p>
        </w:tc>
        <w:tc>
          <w:tcPr>
            <w:tcW w:w="1321" w:type="dxa"/>
          </w:tcPr>
          <w:p w:rsidR="006A5936" w:rsidRDefault="006A5936" w:rsidP="006A5936">
            <w:pPr>
              <w:rPr>
                <w:rFonts w:eastAsia="Times New Roman"/>
              </w:rPr>
            </w:pPr>
            <w:r>
              <w:rPr>
                <w:rFonts w:eastAsia="Times New Roman" w:cs="Arial"/>
                <w:color w:val="000000"/>
                <w:sz w:val="18"/>
                <w:szCs w:val="18"/>
              </w:rPr>
              <w:t>RAN WG2, SA WG3</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S2-2000050</w:t>
            </w:r>
          </w:p>
        </w:tc>
        <w:tc>
          <w:tcPr>
            <w:tcW w:w="1371" w:type="dxa"/>
          </w:tcPr>
          <w:p w:rsidR="006A5936" w:rsidRDefault="006A5936" w:rsidP="006A5936">
            <w:pPr>
              <w:rPr>
                <w:rFonts w:eastAsia="Times New Roman"/>
              </w:rPr>
            </w:pPr>
            <w:r>
              <w:rPr>
                <w:rFonts w:eastAsia="Times New Roman" w:cs="Arial"/>
                <w:color w:val="000000"/>
                <w:sz w:val="18"/>
                <w:szCs w:val="18"/>
              </w:rPr>
              <w:t>SA WG3</w:t>
            </w:r>
          </w:p>
        </w:tc>
        <w:tc>
          <w:tcPr>
            <w:tcW w:w="3402" w:type="dxa"/>
          </w:tcPr>
          <w:p w:rsidR="006A5936" w:rsidRDefault="006A5936" w:rsidP="006A5936">
            <w:pPr>
              <w:rPr>
                <w:rFonts w:eastAsia="Times New Roman"/>
              </w:rPr>
            </w:pPr>
            <w:r>
              <w:rPr>
                <w:rFonts w:eastAsia="Times New Roman" w:cs="Arial"/>
                <w:color w:val="000000"/>
                <w:sz w:val="18"/>
                <w:szCs w:val="18"/>
              </w:rPr>
              <w:t>LS from SA WG3: Reply LS on UP gateway function on the N9 interface</w:t>
            </w:r>
          </w:p>
        </w:tc>
        <w:tc>
          <w:tcPr>
            <w:tcW w:w="1464" w:type="dxa"/>
          </w:tcPr>
          <w:p w:rsidR="006A5936" w:rsidRDefault="006A5936" w:rsidP="006A5936">
            <w:pPr>
              <w:rPr>
                <w:rFonts w:eastAsia="Times New Roman"/>
              </w:rPr>
            </w:pPr>
            <w:r>
              <w:rPr>
                <w:rFonts w:eastAsia="Times New Roman" w:cs="Arial"/>
                <w:color w:val="000000"/>
                <w:sz w:val="18"/>
                <w:szCs w:val="18"/>
              </w:rPr>
              <w:t>S3-194452</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sz w:val="24"/>
                <w:szCs w:val="24"/>
              </w:rPr>
            </w:pPr>
            <w:r>
              <w:rPr>
                <w:rFonts w:eastAsia="Times New Roman" w:cs="Arial"/>
                <w:color w:val="000000"/>
                <w:sz w:val="18"/>
                <w:szCs w:val="18"/>
              </w:rPr>
              <w:t>S3-194443</w:t>
            </w:r>
          </w:p>
        </w:tc>
        <w:tc>
          <w:tcPr>
            <w:tcW w:w="1513" w:type="dxa"/>
          </w:tcPr>
          <w:p w:rsidR="006A5936" w:rsidRDefault="006A5936" w:rsidP="006A5936">
            <w:pPr>
              <w:rPr>
                <w:rFonts w:eastAsia="Times New Roman"/>
              </w:rPr>
            </w:pPr>
            <w:r>
              <w:rPr>
                <w:rFonts w:eastAsia="Times New Roman" w:cs="Arial"/>
                <w:color w:val="000000"/>
                <w:sz w:val="18"/>
                <w:szCs w:val="18"/>
              </w:rPr>
              <w:t>S2-2001727</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S2-2000051</w:t>
            </w:r>
          </w:p>
        </w:tc>
        <w:tc>
          <w:tcPr>
            <w:tcW w:w="1371" w:type="dxa"/>
          </w:tcPr>
          <w:p w:rsidR="006A5936" w:rsidRDefault="006A5936" w:rsidP="006A5936">
            <w:pPr>
              <w:rPr>
                <w:rFonts w:eastAsia="Times New Roman"/>
              </w:rPr>
            </w:pPr>
            <w:r>
              <w:rPr>
                <w:rFonts w:eastAsia="Times New Roman" w:cs="Arial"/>
                <w:color w:val="000000"/>
                <w:sz w:val="18"/>
                <w:szCs w:val="18"/>
              </w:rPr>
              <w:t>SA WG3</w:t>
            </w:r>
          </w:p>
        </w:tc>
        <w:tc>
          <w:tcPr>
            <w:tcW w:w="3402" w:type="dxa"/>
          </w:tcPr>
          <w:p w:rsidR="006A5936" w:rsidRDefault="006A5936" w:rsidP="006A5936">
            <w:pPr>
              <w:rPr>
                <w:rFonts w:eastAsia="Times New Roman"/>
              </w:rPr>
            </w:pPr>
            <w:r>
              <w:rPr>
                <w:rFonts w:eastAsia="Times New Roman" w:cs="Arial"/>
                <w:color w:val="000000"/>
                <w:sz w:val="18"/>
                <w:szCs w:val="18"/>
              </w:rPr>
              <w:t>LS from SA WG3: Reply LS to LS on usage of IMSI during 3GPP based authentication (C4-195574)</w:t>
            </w:r>
          </w:p>
        </w:tc>
        <w:tc>
          <w:tcPr>
            <w:tcW w:w="1464" w:type="dxa"/>
          </w:tcPr>
          <w:p w:rsidR="006A5936" w:rsidRDefault="006A5936" w:rsidP="006A5936">
            <w:pPr>
              <w:rPr>
                <w:rFonts w:eastAsia="Times New Roman"/>
              </w:rPr>
            </w:pPr>
            <w:r>
              <w:rPr>
                <w:rFonts w:eastAsia="Times New Roman" w:cs="Arial"/>
                <w:color w:val="000000"/>
                <w:sz w:val="18"/>
                <w:szCs w:val="18"/>
              </w:rPr>
              <w:t>S3-194454</w:t>
            </w:r>
          </w:p>
        </w:tc>
        <w:tc>
          <w:tcPr>
            <w:tcW w:w="1559" w:type="dxa"/>
          </w:tcPr>
          <w:p w:rsidR="006A5936" w:rsidRDefault="006A5936" w:rsidP="006A5936">
            <w:pPr>
              <w:rPr>
                <w:rFonts w:eastAsia="Times New Roman"/>
              </w:rPr>
            </w:pPr>
            <w:r>
              <w:rPr>
                <w:rFonts w:eastAsia="Times New Roman" w:cs="Arial"/>
                <w:color w:val="000000"/>
                <w:sz w:val="18"/>
                <w:szCs w:val="18"/>
              </w:rPr>
              <w:t>CT WG4</w:t>
            </w:r>
          </w:p>
        </w:tc>
        <w:tc>
          <w:tcPr>
            <w:tcW w:w="1321" w:type="dxa"/>
          </w:tcPr>
          <w:p w:rsidR="006A5936" w:rsidRDefault="006A5936" w:rsidP="006A5936">
            <w:pPr>
              <w:rPr>
                <w:rFonts w:eastAsia="Times New Roman"/>
              </w:rPr>
            </w:pPr>
            <w:r>
              <w:rPr>
                <w:rFonts w:eastAsia="Times New Roman" w:cs="Arial"/>
                <w:color w:val="000000"/>
                <w:sz w:val="18"/>
                <w:szCs w:val="18"/>
              </w:rPr>
              <w:t>SA WG2, CT WG1</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S2-2000052</w:t>
            </w:r>
          </w:p>
        </w:tc>
        <w:tc>
          <w:tcPr>
            <w:tcW w:w="1371" w:type="dxa"/>
          </w:tcPr>
          <w:p w:rsidR="006A5936" w:rsidRDefault="006A5936" w:rsidP="006A5936">
            <w:pPr>
              <w:rPr>
                <w:rFonts w:eastAsia="Times New Roman"/>
              </w:rPr>
            </w:pPr>
            <w:r>
              <w:rPr>
                <w:rFonts w:eastAsia="Times New Roman" w:cs="Arial"/>
                <w:color w:val="000000"/>
                <w:sz w:val="18"/>
                <w:szCs w:val="18"/>
              </w:rPr>
              <w:t>SA WG3</w:t>
            </w:r>
          </w:p>
        </w:tc>
        <w:tc>
          <w:tcPr>
            <w:tcW w:w="3402" w:type="dxa"/>
          </w:tcPr>
          <w:p w:rsidR="006A5936" w:rsidRDefault="006A5936" w:rsidP="006A5936">
            <w:pPr>
              <w:rPr>
                <w:rFonts w:eastAsia="Times New Roman"/>
              </w:rPr>
            </w:pPr>
            <w:r>
              <w:rPr>
                <w:rFonts w:eastAsia="Times New Roman" w:cs="Arial"/>
                <w:color w:val="000000"/>
                <w:sz w:val="18"/>
                <w:szCs w:val="18"/>
              </w:rPr>
              <w:t>LS from SA WG3: Reply LS on SUCI computation from an NSI</w:t>
            </w:r>
          </w:p>
        </w:tc>
        <w:tc>
          <w:tcPr>
            <w:tcW w:w="1464" w:type="dxa"/>
          </w:tcPr>
          <w:p w:rsidR="006A5936" w:rsidRDefault="006A5936" w:rsidP="006A5936">
            <w:pPr>
              <w:rPr>
                <w:rFonts w:eastAsia="Times New Roman"/>
              </w:rPr>
            </w:pPr>
            <w:r>
              <w:rPr>
                <w:rFonts w:eastAsia="Times New Roman" w:cs="Arial"/>
                <w:color w:val="000000"/>
                <w:sz w:val="18"/>
                <w:szCs w:val="18"/>
              </w:rPr>
              <w:t>S3-194455</w:t>
            </w:r>
          </w:p>
        </w:tc>
        <w:tc>
          <w:tcPr>
            <w:tcW w:w="1559" w:type="dxa"/>
          </w:tcPr>
          <w:p w:rsidR="006A5936" w:rsidRDefault="006A5936" w:rsidP="006A5936">
            <w:pPr>
              <w:rPr>
                <w:rFonts w:eastAsia="Times New Roman"/>
              </w:rPr>
            </w:pPr>
            <w:r>
              <w:rPr>
                <w:rFonts w:eastAsia="Times New Roman" w:cs="Arial"/>
                <w:color w:val="000000"/>
                <w:sz w:val="18"/>
                <w:szCs w:val="18"/>
              </w:rPr>
              <w:t>CT WG6, SA WG2, CT WG1</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S2-2000053</w:t>
            </w:r>
          </w:p>
        </w:tc>
        <w:tc>
          <w:tcPr>
            <w:tcW w:w="1371" w:type="dxa"/>
          </w:tcPr>
          <w:p w:rsidR="006A5936" w:rsidRDefault="006A5936" w:rsidP="006A5936">
            <w:pPr>
              <w:rPr>
                <w:rFonts w:eastAsia="Times New Roman"/>
              </w:rPr>
            </w:pPr>
            <w:r>
              <w:rPr>
                <w:rFonts w:eastAsia="Times New Roman" w:cs="Arial"/>
                <w:color w:val="000000"/>
                <w:sz w:val="18"/>
                <w:szCs w:val="18"/>
              </w:rPr>
              <w:t>SA WG3</w:t>
            </w:r>
          </w:p>
        </w:tc>
        <w:tc>
          <w:tcPr>
            <w:tcW w:w="3402" w:type="dxa"/>
          </w:tcPr>
          <w:p w:rsidR="006A5936" w:rsidRDefault="006A5936" w:rsidP="006A5936">
            <w:pPr>
              <w:rPr>
                <w:rFonts w:eastAsia="Times New Roman"/>
              </w:rPr>
            </w:pPr>
            <w:r>
              <w:rPr>
                <w:rFonts w:eastAsia="Times New Roman" w:cs="Arial"/>
                <w:color w:val="000000"/>
                <w:sz w:val="18"/>
                <w:szCs w:val="18"/>
              </w:rPr>
              <w:t>LS from SA WG3: Reply LS to SA2 on 5G-S-TMSI Truncation Procedure</w:t>
            </w:r>
          </w:p>
        </w:tc>
        <w:tc>
          <w:tcPr>
            <w:tcW w:w="1464" w:type="dxa"/>
          </w:tcPr>
          <w:p w:rsidR="006A5936" w:rsidRDefault="006A5936" w:rsidP="006A5936">
            <w:pPr>
              <w:rPr>
                <w:rFonts w:eastAsia="Times New Roman"/>
              </w:rPr>
            </w:pPr>
            <w:r>
              <w:rPr>
                <w:rFonts w:eastAsia="Times New Roman" w:cs="Arial"/>
                <w:color w:val="000000"/>
                <w:sz w:val="18"/>
                <w:szCs w:val="18"/>
              </w:rPr>
              <w:t>S3-194482</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r>
              <w:rPr>
                <w:rFonts w:eastAsia="Times New Roman" w:cs="Arial"/>
                <w:color w:val="000000"/>
                <w:sz w:val="18"/>
                <w:szCs w:val="18"/>
              </w:rPr>
              <w:t>RAN WG2, CT WG4, CT WG1, RAN WG3</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sz w:val="24"/>
                <w:szCs w:val="24"/>
              </w:rPr>
            </w:pPr>
            <w:r>
              <w:rPr>
                <w:rFonts w:eastAsia="Times New Roman" w:cs="Arial"/>
                <w:color w:val="000000"/>
                <w:sz w:val="18"/>
                <w:szCs w:val="18"/>
              </w:rPr>
              <w:t>S2-2001248</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S2-2000054</w:t>
            </w:r>
          </w:p>
        </w:tc>
        <w:tc>
          <w:tcPr>
            <w:tcW w:w="1371" w:type="dxa"/>
          </w:tcPr>
          <w:p w:rsidR="006A5936" w:rsidRDefault="006A5936" w:rsidP="006A5936">
            <w:pPr>
              <w:rPr>
                <w:rFonts w:eastAsia="Times New Roman"/>
              </w:rPr>
            </w:pPr>
            <w:r>
              <w:rPr>
                <w:rFonts w:eastAsia="Times New Roman" w:cs="Arial"/>
                <w:color w:val="000000"/>
                <w:sz w:val="18"/>
                <w:szCs w:val="18"/>
              </w:rPr>
              <w:t>SA WG3</w:t>
            </w:r>
          </w:p>
        </w:tc>
        <w:tc>
          <w:tcPr>
            <w:tcW w:w="3402" w:type="dxa"/>
          </w:tcPr>
          <w:p w:rsidR="006A5936" w:rsidRDefault="006A5936" w:rsidP="006A5936">
            <w:pPr>
              <w:rPr>
                <w:rFonts w:eastAsia="Times New Roman"/>
              </w:rPr>
            </w:pPr>
            <w:r>
              <w:rPr>
                <w:rFonts w:eastAsia="Times New Roman" w:cs="Arial"/>
                <w:color w:val="000000"/>
                <w:sz w:val="18"/>
                <w:szCs w:val="18"/>
              </w:rPr>
              <w:t>LS from SA WG3: Reply LS on Handling of UE radio network capabilities in 4G and 5G</w:t>
            </w:r>
          </w:p>
        </w:tc>
        <w:tc>
          <w:tcPr>
            <w:tcW w:w="1464" w:type="dxa"/>
          </w:tcPr>
          <w:p w:rsidR="006A5936" w:rsidRDefault="006A5936" w:rsidP="006A5936">
            <w:pPr>
              <w:rPr>
                <w:rFonts w:eastAsia="Times New Roman"/>
              </w:rPr>
            </w:pPr>
            <w:r>
              <w:rPr>
                <w:rFonts w:eastAsia="Times New Roman" w:cs="Arial"/>
                <w:color w:val="000000"/>
                <w:sz w:val="18"/>
                <w:szCs w:val="18"/>
              </w:rPr>
              <w:t>S3-194488</w:t>
            </w:r>
          </w:p>
        </w:tc>
        <w:tc>
          <w:tcPr>
            <w:tcW w:w="1559" w:type="dxa"/>
          </w:tcPr>
          <w:p w:rsidR="006A5936" w:rsidRDefault="006A5936" w:rsidP="006A5936">
            <w:pPr>
              <w:rPr>
                <w:rFonts w:eastAsia="Times New Roman"/>
              </w:rPr>
            </w:pPr>
            <w:r>
              <w:rPr>
                <w:rFonts w:eastAsia="Times New Roman" w:cs="Arial"/>
                <w:color w:val="000000"/>
                <w:sz w:val="18"/>
                <w:szCs w:val="18"/>
              </w:rPr>
              <w:t>RAN WG2</w:t>
            </w:r>
          </w:p>
        </w:tc>
        <w:tc>
          <w:tcPr>
            <w:tcW w:w="1321" w:type="dxa"/>
          </w:tcPr>
          <w:p w:rsidR="006A5936" w:rsidRDefault="006A5936" w:rsidP="006A5936">
            <w:pPr>
              <w:rPr>
                <w:rFonts w:eastAsia="Times New Roman"/>
              </w:rPr>
            </w:pPr>
            <w:r>
              <w:rPr>
                <w:rFonts w:eastAsia="Times New Roman" w:cs="Arial"/>
                <w:color w:val="000000"/>
                <w:sz w:val="18"/>
                <w:szCs w:val="18"/>
              </w:rPr>
              <w:t>SA WG2, RAN WG3</w:t>
            </w:r>
          </w:p>
        </w:tc>
        <w:tc>
          <w:tcPr>
            <w:tcW w:w="1418" w:type="dxa"/>
          </w:tcPr>
          <w:p w:rsidR="006A5936" w:rsidRDefault="006A5936" w:rsidP="006A5936">
            <w:pPr>
              <w:rPr>
                <w:rFonts w:eastAsia="Times New Roman"/>
              </w:rPr>
            </w:pPr>
            <w:r>
              <w:rPr>
                <w:rFonts w:eastAsia="Times New Roman" w:cs="Arial"/>
                <w:color w:val="000000"/>
                <w:sz w:val="18"/>
                <w:szCs w:val="18"/>
              </w:rPr>
              <w:t>S3-192862</w:t>
            </w: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S2-2000055</w:t>
            </w:r>
          </w:p>
        </w:tc>
        <w:tc>
          <w:tcPr>
            <w:tcW w:w="1371" w:type="dxa"/>
          </w:tcPr>
          <w:p w:rsidR="006A5936" w:rsidRDefault="006A5936" w:rsidP="006A5936">
            <w:pPr>
              <w:rPr>
                <w:rFonts w:eastAsia="Times New Roman"/>
              </w:rPr>
            </w:pPr>
            <w:r>
              <w:rPr>
                <w:rFonts w:eastAsia="Times New Roman" w:cs="Arial"/>
                <w:color w:val="000000"/>
                <w:sz w:val="18"/>
                <w:szCs w:val="18"/>
              </w:rPr>
              <w:t>SA WG3</w:t>
            </w:r>
          </w:p>
        </w:tc>
        <w:tc>
          <w:tcPr>
            <w:tcW w:w="3402" w:type="dxa"/>
          </w:tcPr>
          <w:p w:rsidR="006A5936" w:rsidRDefault="006A5936" w:rsidP="006A5936">
            <w:pPr>
              <w:rPr>
                <w:rFonts w:eastAsia="Times New Roman"/>
              </w:rPr>
            </w:pPr>
            <w:r>
              <w:rPr>
                <w:rFonts w:eastAsia="Times New Roman" w:cs="Arial"/>
                <w:color w:val="000000"/>
                <w:sz w:val="18"/>
                <w:szCs w:val="18"/>
              </w:rPr>
              <w:t>LS from SA WG3: Reply LS on SUCI computation from an NSI</w:t>
            </w:r>
          </w:p>
        </w:tc>
        <w:tc>
          <w:tcPr>
            <w:tcW w:w="1464" w:type="dxa"/>
          </w:tcPr>
          <w:p w:rsidR="006A5936" w:rsidRDefault="006A5936" w:rsidP="006A5936">
            <w:pPr>
              <w:rPr>
                <w:rFonts w:eastAsia="Times New Roman"/>
              </w:rPr>
            </w:pPr>
            <w:r>
              <w:rPr>
                <w:rFonts w:eastAsia="Times New Roman" w:cs="Arial"/>
                <w:color w:val="000000"/>
                <w:sz w:val="18"/>
                <w:szCs w:val="18"/>
              </w:rPr>
              <w:t>S3-194548</w:t>
            </w:r>
          </w:p>
        </w:tc>
        <w:tc>
          <w:tcPr>
            <w:tcW w:w="1559" w:type="dxa"/>
          </w:tcPr>
          <w:p w:rsidR="006A5936" w:rsidRDefault="006A5936" w:rsidP="006A5936">
            <w:pPr>
              <w:rPr>
                <w:rFonts w:eastAsia="Times New Roman"/>
              </w:rPr>
            </w:pPr>
            <w:r>
              <w:rPr>
                <w:rFonts w:eastAsia="Times New Roman" w:cs="Arial"/>
                <w:color w:val="000000"/>
                <w:sz w:val="18"/>
                <w:szCs w:val="18"/>
              </w:rPr>
              <w:t>TSG CT, SA WG1, SA WG2, CT WG1, CT WG6, CT WG4</w:t>
            </w:r>
          </w:p>
        </w:tc>
        <w:tc>
          <w:tcPr>
            <w:tcW w:w="1321" w:type="dxa"/>
          </w:tcPr>
          <w:p w:rsidR="006A5936" w:rsidRDefault="006A5936" w:rsidP="006A5936">
            <w:pPr>
              <w:rPr>
                <w:rFonts w:eastAsia="Times New Roman"/>
              </w:rPr>
            </w:pPr>
            <w:r>
              <w:rPr>
                <w:rFonts w:eastAsia="Times New Roman" w:cs="Arial"/>
                <w:color w:val="000000"/>
                <w:sz w:val="18"/>
                <w:szCs w:val="18"/>
              </w:rPr>
              <w:t>TSG SA</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lastRenderedPageBreak/>
              <w:t>S2-2000056</w:t>
            </w:r>
          </w:p>
        </w:tc>
        <w:tc>
          <w:tcPr>
            <w:tcW w:w="1371" w:type="dxa"/>
          </w:tcPr>
          <w:p w:rsidR="006A5936" w:rsidRDefault="006A5936" w:rsidP="006A5936">
            <w:pPr>
              <w:rPr>
                <w:rFonts w:eastAsia="Times New Roman"/>
              </w:rPr>
            </w:pPr>
            <w:r>
              <w:rPr>
                <w:rFonts w:eastAsia="Times New Roman" w:cs="Arial"/>
                <w:color w:val="000000"/>
                <w:sz w:val="18"/>
                <w:szCs w:val="18"/>
              </w:rPr>
              <w:t>SA WG3</w:t>
            </w:r>
          </w:p>
        </w:tc>
        <w:tc>
          <w:tcPr>
            <w:tcW w:w="3402" w:type="dxa"/>
          </w:tcPr>
          <w:p w:rsidR="006A5936" w:rsidRDefault="006A5936" w:rsidP="006A5936">
            <w:pPr>
              <w:rPr>
                <w:rFonts w:eastAsia="Times New Roman"/>
              </w:rPr>
            </w:pPr>
            <w:r>
              <w:rPr>
                <w:rFonts w:eastAsia="Times New Roman" w:cs="Arial"/>
                <w:color w:val="000000"/>
                <w:sz w:val="18"/>
                <w:szCs w:val="18"/>
              </w:rPr>
              <w:t xml:space="preserve">LS from SA WG3: Reply LS on Sending CAG ID in NAS layer </w:t>
            </w:r>
          </w:p>
        </w:tc>
        <w:tc>
          <w:tcPr>
            <w:tcW w:w="1464" w:type="dxa"/>
          </w:tcPr>
          <w:p w:rsidR="006A5936" w:rsidRDefault="006A5936" w:rsidP="006A5936">
            <w:pPr>
              <w:rPr>
                <w:rFonts w:eastAsia="Times New Roman"/>
              </w:rPr>
            </w:pPr>
            <w:r>
              <w:rPr>
                <w:rFonts w:eastAsia="Times New Roman" w:cs="Arial"/>
                <w:color w:val="000000"/>
                <w:sz w:val="18"/>
                <w:szCs w:val="18"/>
              </w:rPr>
              <w:t>S3-194559</w:t>
            </w:r>
          </w:p>
        </w:tc>
        <w:tc>
          <w:tcPr>
            <w:tcW w:w="1559" w:type="dxa"/>
          </w:tcPr>
          <w:p w:rsidR="006A5936" w:rsidRDefault="006A5936" w:rsidP="006A5936">
            <w:pPr>
              <w:rPr>
                <w:rFonts w:eastAsia="Times New Roman"/>
              </w:rPr>
            </w:pPr>
            <w:r>
              <w:rPr>
                <w:rFonts w:eastAsia="Times New Roman" w:cs="Arial"/>
                <w:color w:val="000000"/>
                <w:sz w:val="18"/>
                <w:szCs w:val="18"/>
              </w:rPr>
              <w:t>RAN WG3, SA WG2, RAN WG2</w:t>
            </w:r>
          </w:p>
        </w:tc>
        <w:tc>
          <w:tcPr>
            <w:tcW w:w="1321" w:type="dxa"/>
          </w:tcPr>
          <w:p w:rsidR="006A5936" w:rsidRDefault="006A5936" w:rsidP="006A5936">
            <w:pPr>
              <w:rPr>
                <w:rFonts w:eastAsia="Times New Roman"/>
              </w:rPr>
            </w:pPr>
            <w:r>
              <w:rPr>
                <w:rFonts w:eastAsia="Times New Roman" w:cs="Arial"/>
                <w:color w:val="000000"/>
                <w:sz w:val="18"/>
                <w:szCs w:val="18"/>
              </w:rPr>
              <w:t>CT WG1</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S2-2000057</w:t>
            </w:r>
          </w:p>
        </w:tc>
        <w:tc>
          <w:tcPr>
            <w:tcW w:w="1371" w:type="dxa"/>
          </w:tcPr>
          <w:p w:rsidR="006A5936" w:rsidRDefault="006A5936" w:rsidP="006A5936">
            <w:pPr>
              <w:rPr>
                <w:rFonts w:eastAsia="Times New Roman"/>
              </w:rPr>
            </w:pPr>
            <w:r>
              <w:rPr>
                <w:rFonts w:eastAsia="Times New Roman" w:cs="Arial"/>
                <w:color w:val="000000"/>
                <w:sz w:val="18"/>
                <w:szCs w:val="18"/>
              </w:rPr>
              <w:t>SA WG3</w:t>
            </w:r>
          </w:p>
        </w:tc>
        <w:tc>
          <w:tcPr>
            <w:tcW w:w="3402" w:type="dxa"/>
          </w:tcPr>
          <w:p w:rsidR="006A5936" w:rsidRDefault="006A5936" w:rsidP="006A5936">
            <w:pPr>
              <w:rPr>
                <w:rFonts w:eastAsia="Times New Roman"/>
              </w:rPr>
            </w:pPr>
            <w:r>
              <w:rPr>
                <w:rFonts w:eastAsia="Times New Roman" w:cs="Arial"/>
                <w:color w:val="000000"/>
                <w:sz w:val="18"/>
                <w:szCs w:val="18"/>
              </w:rPr>
              <w:t>LS from SA WG3: LS on PC5 unicast and groupcast security protection</w:t>
            </w:r>
          </w:p>
        </w:tc>
        <w:tc>
          <w:tcPr>
            <w:tcW w:w="1464" w:type="dxa"/>
          </w:tcPr>
          <w:p w:rsidR="006A5936" w:rsidRDefault="006A5936" w:rsidP="006A5936">
            <w:pPr>
              <w:rPr>
                <w:rFonts w:eastAsia="Times New Roman"/>
              </w:rPr>
            </w:pPr>
            <w:r>
              <w:rPr>
                <w:rFonts w:eastAsia="Times New Roman" w:cs="Arial"/>
                <w:color w:val="000000"/>
                <w:sz w:val="18"/>
                <w:szCs w:val="18"/>
              </w:rPr>
              <w:t>S3-194658</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r>
              <w:rPr>
                <w:rFonts w:eastAsia="Times New Roman" w:cs="Arial"/>
                <w:color w:val="000000"/>
                <w:sz w:val="18"/>
                <w:szCs w:val="18"/>
              </w:rPr>
              <w:t>RAN WG2</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sz w:val="24"/>
                <w:szCs w:val="24"/>
              </w:rPr>
            </w:pPr>
            <w:r>
              <w:rPr>
                <w:rFonts w:eastAsia="Times New Roman" w:cs="Arial"/>
                <w:color w:val="000000"/>
                <w:sz w:val="18"/>
                <w:szCs w:val="18"/>
              </w:rPr>
              <w:t>S2-2000971</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S2-2000058</w:t>
            </w:r>
          </w:p>
        </w:tc>
        <w:tc>
          <w:tcPr>
            <w:tcW w:w="1371" w:type="dxa"/>
          </w:tcPr>
          <w:p w:rsidR="006A5936" w:rsidRDefault="006A5936" w:rsidP="006A5936">
            <w:pPr>
              <w:rPr>
                <w:rFonts w:eastAsia="Times New Roman"/>
              </w:rPr>
            </w:pPr>
            <w:r>
              <w:rPr>
                <w:rFonts w:eastAsia="Times New Roman" w:cs="Arial"/>
                <w:color w:val="000000"/>
                <w:sz w:val="18"/>
                <w:szCs w:val="18"/>
              </w:rPr>
              <w:t>SA WG5</w:t>
            </w:r>
          </w:p>
        </w:tc>
        <w:tc>
          <w:tcPr>
            <w:tcW w:w="3402" w:type="dxa"/>
          </w:tcPr>
          <w:p w:rsidR="006A5936" w:rsidRDefault="006A5936" w:rsidP="006A5936">
            <w:pPr>
              <w:rPr>
                <w:rFonts w:eastAsia="Times New Roman"/>
              </w:rPr>
            </w:pPr>
            <w:r>
              <w:rPr>
                <w:rFonts w:eastAsia="Times New Roman" w:cs="Arial"/>
                <w:color w:val="000000"/>
                <w:sz w:val="18"/>
                <w:szCs w:val="18"/>
              </w:rPr>
              <w:t>LS from SA WG5: Reply LS on 5G Cell ID(s) in the 3GPP SA WG5 billing system, related to Retained Data regulations</w:t>
            </w:r>
          </w:p>
        </w:tc>
        <w:tc>
          <w:tcPr>
            <w:tcW w:w="1464" w:type="dxa"/>
          </w:tcPr>
          <w:p w:rsidR="006A5936" w:rsidRDefault="006A5936" w:rsidP="006A5936">
            <w:pPr>
              <w:rPr>
                <w:rFonts w:eastAsia="Times New Roman"/>
              </w:rPr>
            </w:pPr>
            <w:r>
              <w:rPr>
                <w:rFonts w:eastAsia="Times New Roman" w:cs="Arial"/>
                <w:color w:val="000000"/>
                <w:sz w:val="18"/>
                <w:szCs w:val="18"/>
              </w:rPr>
              <w:t>S5-197481</w:t>
            </w:r>
          </w:p>
        </w:tc>
        <w:tc>
          <w:tcPr>
            <w:tcW w:w="1559" w:type="dxa"/>
          </w:tcPr>
          <w:p w:rsidR="006A5936" w:rsidRDefault="006A5936" w:rsidP="006A5936">
            <w:pPr>
              <w:rPr>
                <w:rFonts w:eastAsia="Times New Roman"/>
              </w:rPr>
            </w:pPr>
            <w:r>
              <w:rPr>
                <w:rFonts w:eastAsia="Times New Roman" w:cs="Arial"/>
                <w:color w:val="000000"/>
                <w:sz w:val="18"/>
                <w:szCs w:val="18"/>
              </w:rPr>
              <w:t>ETSI TC LI</w:t>
            </w:r>
          </w:p>
        </w:tc>
        <w:tc>
          <w:tcPr>
            <w:tcW w:w="1321" w:type="dxa"/>
          </w:tcPr>
          <w:p w:rsidR="006A5936" w:rsidRDefault="006A5936" w:rsidP="006A5936">
            <w:pPr>
              <w:rPr>
                <w:rFonts w:eastAsia="Times New Roman"/>
              </w:rPr>
            </w:pPr>
            <w:r>
              <w:rPr>
                <w:rFonts w:eastAsia="Times New Roman" w:cs="Arial"/>
                <w:color w:val="000000"/>
                <w:sz w:val="18"/>
                <w:szCs w:val="18"/>
              </w:rPr>
              <w:t>TSG SA, SA WG3LI, SA WG2, RAN WG3</w:t>
            </w:r>
          </w:p>
        </w:tc>
        <w:tc>
          <w:tcPr>
            <w:tcW w:w="1418" w:type="dxa"/>
          </w:tcPr>
          <w:p w:rsidR="006A5936" w:rsidRDefault="006A5936" w:rsidP="006A5936">
            <w:pPr>
              <w:rPr>
                <w:rFonts w:eastAsia="Times New Roman"/>
              </w:rPr>
            </w:pPr>
            <w:r>
              <w:rPr>
                <w:rFonts w:eastAsia="Times New Roman" w:cs="Arial"/>
                <w:color w:val="000000"/>
                <w:sz w:val="18"/>
                <w:szCs w:val="18"/>
              </w:rPr>
              <w:t>S5-197113</w:t>
            </w: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S2-2000059</w:t>
            </w:r>
          </w:p>
        </w:tc>
        <w:tc>
          <w:tcPr>
            <w:tcW w:w="1371" w:type="dxa"/>
          </w:tcPr>
          <w:p w:rsidR="006A5936" w:rsidRDefault="006A5936" w:rsidP="006A5936">
            <w:pPr>
              <w:rPr>
                <w:rFonts w:eastAsia="Times New Roman"/>
              </w:rPr>
            </w:pPr>
            <w:r>
              <w:rPr>
                <w:rFonts w:eastAsia="Times New Roman" w:cs="Arial"/>
                <w:color w:val="000000"/>
                <w:sz w:val="18"/>
                <w:szCs w:val="18"/>
              </w:rPr>
              <w:t>SA WG5</w:t>
            </w:r>
          </w:p>
        </w:tc>
        <w:tc>
          <w:tcPr>
            <w:tcW w:w="3402" w:type="dxa"/>
          </w:tcPr>
          <w:p w:rsidR="006A5936" w:rsidRDefault="006A5936" w:rsidP="006A5936">
            <w:pPr>
              <w:rPr>
                <w:rFonts w:eastAsia="Times New Roman"/>
              </w:rPr>
            </w:pPr>
            <w:r>
              <w:rPr>
                <w:rFonts w:eastAsia="Times New Roman" w:cs="Arial"/>
                <w:color w:val="000000"/>
                <w:sz w:val="18"/>
                <w:szCs w:val="18"/>
              </w:rPr>
              <w:t>LS from SA WG5: Reply LS on Application Architecture for enabling Edge Applications</w:t>
            </w:r>
          </w:p>
        </w:tc>
        <w:tc>
          <w:tcPr>
            <w:tcW w:w="1464" w:type="dxa"/>
          </w:tcPr>
          <w:p w:rsidR="006A5936" w:rsidRDefault="006A5936" w:rsidP="006A5936">
            <w:pPr>
              <w:rPr>
                <w:rFonts w:eastAsia="Times New Roman"/>
              </w:rPr>
            </w:pPr>
            <w:r>
              <w:rPr>
                <w:rFonts w:eastAsia="Times New Roman" w:cs="Arial"/>
                <w:color w:val="000000"/>
                <w:sz w:val="18"/>
                <w:szCs w:val="18"/>
              </w:rPr>
              <w:t>S5-197752</w:t>
            </w:r>
          </w:p>
        </w:tc>
        <w:tc>
          <w:tcPr>
            <w:tcW w:w="1559" w:type="dxa"/>
          </w:tcPr>
          <w:p w:rsidR="006A5936" w:rsidRDefault="006A5936" w:rsidP="006A5936">
            <w:pPr>
              <w:rPr>
                <w:rFonts w:eastAsia="Times New Roman"/>
              </w:rPr>
            </w:pPr>
            <w:r>
              <w:rPr>
                <w:rFonts w:eastAsia="Times New Roman" w:cs="Arial"/>
                <w:color w:val="000000"/>
                <w:sz w:val="18"/>
                <w:szCs w:val="18"/>
              </w:rPr>
              <w:t>SA WG6</w:t>
            </w:r>
          </w:p>
        </w:tc>
        <w:tc>
          <w:tcPr>
            <w:tcW w:w="1321" w:type="dxa"/>
          </w:tcPr>
          <w:p w:rsidR="006A5936" w:rsidRDefault="006A5936" w:rsidP="006A5936">
            <w:pPr>
              <w:rPr>
                <w:rFonts w:eastAsia="Times New Roman"/>
              </w:rPr>
            </w:pPr>
            <w:r>
              <w:rPr>
                <w:rFonts w:eastAsia="Times New Roman" w:cs="Arial"/>
                <w:color w:val="000000"/>
                <w:sz w:val="18"/>
                <w:szCs w:val="18"/>
              </w:rPr>
              <w:t>SA WG2</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S2-2000060</w:t>
            </w:r>
          </w:p>
        </w:tc>
        <w:tc>
          <w:tcPr>
            <w:tcW w:w="1371" w:type="dxa"/>
          </w:tcPr>
          <w:p w:rsidR="006A5936" w:rsidRDefault="006A5936" w:rsidP="006A5936">
            <w:pPr>
              <w:rPr>
                <w:rFonts w:eastAsia="Times New Roman"/>
              </w:rPr>
            </w:pPr>
            <w:r>
              <w:rPr>
                <w:rFonts w:eastAsia="Times New Roman" w:cs="Arial"/>
                <w:color w:val="000000"/>
                <w:sz w:val="18"/>
                <w:szCs w:val="18"/>
              </w:rPr>
              <w:t>SA WG5</w:t>
            </w:r>
          </w:p>
        </w:tc>
        <w:tc>
          <w:tcPr>
            <w:tcW w:w="3402" w:type="dxa"/>
          </w:tcPr>
          <w:p w:rsidR="006A5936" w:rsidRDefault="006A5936" w:rsidP="006A5936">
            <w:pPr>
              <w:rPr>
                <w:rFonts w:eastAsia="Times New Roman"/>
              </w:rPr>
            </w:pPr>
            <w:r>
              <w:rPr>
                <w:rFonts w:eastAsia="Times New Roman" w:cs="Arial"/>
                <w:color w:val="000000"/>
                <w:sz w:val="18"/>
                <w:szCs w:val="18"/>
              </w:rPr>
              <w:t>LS from SA WG5: LS on NPN network sharing</w:t>
            </w:r>
          </w:p>
        </w:tc>
        <w:tc>
          <w:tcPr>
            <w:tcW w:w="1464" w:type="dxa"/>
          </w:tcPr>
          <w:p w:rsidR="006A5936" w:rsidRDefault="006A5936" w:rsidP="006A5936">
            <w:pPr>
              <w:rPr>
                <w:rFonts w:eastAsia="Times New Roman"/>
              </w:rPr>
            </w:pPr>
            <w:r>
              <w:rPr>
                <w:rFonts w:eastAsia="Times New Roman" w:cs="Arial"/>
                <w:color w:val="000000"/>
                <w:sz w:val="18"/>
                <w:szCs w:val="18"/>
              </w:rPr>
              <w:t>S5-197805</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r>
              <w:rPr>
                <w:rFonts w:eastAsia="Times New Roman" w:cs="Arial"/>
                <w:color w:val="000000"/>
                <w:sz w:val="18"/>
                <w:szCs w:val="18"/>
              </w:rPr>
              <w:t>RAN WG2, RAN WG3, SA WG1</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sz w:val="24"/>
                <w:szCs w:val="24"/>
              </w:rPr>
            </w:pPr>
            <w:r>
              <w:rPr>
                <w:rFonts w:eastAsia="Times New Roman" w:cs="Arial"/>
                <w:color w:val="000000"/>
                <w:sz w:val="18"/>
                <w:szCs w:val="18"/>
              </w:rPr>
              <w:t>S2-2001398</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S2-2000061</w:t>
            </w:r>
          </w:p>
        </w:tc>
        <w:tc>
          <w:tcPr>
            <w:tcW w:w="1371" w:type="dxa"/>
          </w:tcPr>
          <w:p w:rsidR="006A5936" w:rsidRDefault="006A5936" w:rsidP="006A5936">
            <w:pPr>
              <w:rPr>
                <w:rFonts w:eastAsia="Times New Roman"/>
              </w:rPr>
            </w:pPr>
            <w:r>
              <w:rPr>
                <w:rFonts w:eastAsia="Times New Roman" w:cs="Arial"/>
                <w:color w:val="000000"/>
                <w:sz w:val="18"/>
                <w:szCs w:val="18"/>
              </w:rPr>
              <w:t>SA WG5</w:t>
            </w:r>
          </w:p>
        </w:tc>
        <w:tc>
          <w:tcPr>
            <w:tcW w:w="3402" w:type="dxa"/>
          </w:tcPr>
          <w:p w:rsidR="006A5936" w:rsidRDefault="006A5936" w:rsidP="006A5936">
            <w:pPr>
              <w:rPr>
                <w:rFonts w:eastAsia="Times New Roman"/>
              </w:rPr>
            </w:pPr>
            <w:r>
              <w:rPr>
                <w:rFonts w:eastAsia="Times New Roman" w:cs="Arial"/>
                <w:color w:val="000000"/>
                <w:sz w:val="18"/>
                <w:szCs w:val="18"/>
              </w:rPr>
              <w:t>LS from SA WG5: LS on CAG definition</w:t>
            </w:r>
          </w:p>
        </w:tc>
        <w:tc>
          <w:tcPr>
            <w:tcW w:w="1464" w:type="dxa"/>
          </w:tcPr>
          <w:p w:rsidR="006A5936" w:rsidRDefault="006A5936" w:rsidP="006A5936">
            <w:pPr>
              <w:rPr>
                <w:rFonts w:eastAsia="Times New Roman"/>
              </w:rPr>
            </w:pPr>
            <w:r>
              <w:rPr>
                <w:rFonts w:eastAsia="Times New Roman" w:cs="Arial"/>
                <w:color w:val="000000"/>
                <w:sz w:val="18"/>
                <w:szCs w:val="18"/>
              </w:rPr>
              <w:t>S5-197806</w:t>
            </w:r>
          </w:p>
        </w:tc>
        <w:tc>
          <w:tcPr>
            <w:tcW w:w="1559" w:type="dxa"/>
          </w:tcPr>
          <w:p w:rsidR="006A5936" w:rsidRDefault="006A5936" w:rsidP="006A5936">
            <w:pPr>
              <w:rPr>
                <w:rFonts w:eastAsia="Times New Roman"/>
              </w:rPr>
            </w:pPr>
            <w:r>
              <w:rPr>
                <w:rFonts w:eastAsia="Times New Roman" w:cs="Arial"/>
                <w:color w:val="000000"/>
                <w:sz w:val="18"/>
                <w:szCs w:val="18"/>
              </w:rPr>
              <w:t>SA WG2, RAN WG2</w:t>
            </w:r>
          </w:p>
        </w:tc>
        <w:tc>
          <w:tcPr>
            <w:tcW w:w="1321" w:type="dxa"/>
          </w:tcPr>
          <w:p w:rsidR="006A5936" w:rsidRDefault="006A5936" w:rsidP="006A5936">
            <w:pPr>
              <w:rPr>
                <w:rFonts w:eastAsia="Times New Roman"/>
              </w:rPr>
            </w:pPr>
            <w:r>
              <w:rPr>
                <w:rFonts w:eastAsia="Times New Roman" w:cs="Arial"/>
                <w:color w:val="000000"/>
                <w:sz w:val="18"/>
                <w:szCs w:val="18"/>
              </w:rPr>
              <w:t>RAN WG3, CT WG4</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sz w:val="24"/>
                <w:szCs w:val="24"/>
              </w:rPr>
            </w:pPr>
            <w:r>
              <w:rPr>
                <w:rFonts w:eastAsia="Times New Roman" w:cs="Arial"/>
                <w:color w:val="000000"/>
                <w:sz w:val="18"/>
                <w:szCs w:val="18"/>
              </w:rPr>
              <w:t>S2-2001401</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S2-2000062</w:t>
            </w:r>
          </w:p>
        </w:tc>
        <w:tc>
          <w:tcPr>
            <w:tcW w:w="1371" w:type="dxa"/>
          </w:tcPr>
          <w:p w:rsidR="006A5936" w:rsidRDefault="006A5936" w:rsidP="006A5936">
            <w:pPr>
              <w:rPr>
                <w:rFonts w:eastAsia="Times New Roman"/>
              </w:rPr>
            </w:pPr>
            <w:r>
              <w:rPr>
                <w:rFonts w:eastAsia="Times New Roman" w:cs="Arial"/>
                <w:color w:val="000000"/>
                <w:sz w:val="18"/>
                <w:szCs w:val="18"/>
              </w:rPr>
              <w:t>SA WG5</w:t>
            </w:r>
          </w:p>
        </w:tc>
        <w:tc>
          <w:tcPr>
            <w:tcW w:w="3402" w:type="dxa"/>
          </w:tcPr>
          <w:p w:rsidR="006A5936" w:rsidRDefault="006A5936" w:rsidP="006A5936">
            <w:pPr>
              <w:rPr>
                <w:rFonts w:eastAsia="Times New Roman"/>
              </w:rPr>
            </w:pPr>
            <w:r>
              <w:rPr>
                <w:rFonts w:eastAsia="Times New Roman" w:cs="Arial"/>
                <w:color w:val="000000"/>
                <w:sz w:val="18"/>
                <w:szCs w:val="18"/>
              </w:rPr>
              <w:t>LS from SA WG5: LS reply to SA2 on whether new 5QI needs for IAB OAM traffic</w:t>
            </w:r>
          </w:p>
        </w:tc>
        <w:tc>
          <w:tcPr>
            <w:tcW w:w="1464" w:type="dxa"/>
          </w:tcPr>
          <w:p w:rsidR="006A5936" w:rsidRDefault="006A5936" w:rsidP="006A5936">
            <w:pPr>
              <w:rPr>
                <w:rFonts w:eastAsia="Times New Roman"/>
              </w:rPr>
            </w:pPr>
            <w:r>
              <w:rPr>
                <w:rFonts w:eastAsia="Times New Roman" w:cs="Arial"/>
                <w:color w:val="000000"/>
                <w:sz w:val="18"/>
                <w:szCs w:val="18"/>
              </w:rPr>
              <w:t>S5-197814</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Postponed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S2-2000063</w:t>
            </w:r>
          </w:p>
        </w:tc>
        <w:tc>
          <w:tcPr>
            <w:tcW w:w="1371" w:type="dxa"/>
          </w:tcPr>
          <w:p w:rsidR="006A5936" w:rsidRDefault="006A5936" w:rsidP="006A5936">
            <w:pPr>
              <w:rPr>
                <w:rFonts w:eastAsia="Times New Roman"/>
              </w:rPr>
            </w:pPr>
            <w:r>
              <w:rPr>
                <w:rFonts w:eastAsia="Times New Roman" w:cs="Arial"/>
                <w:color w:val="000000"/>
                <w:sz w:val="18"/>
                <w:szCs w:val="18"/>
              </w:rPr>
              <w:t>SA WG5</w:t>
            </w:r>
          </w:p>
        </w:tc>
        <w:tc>
          <w:tcPr>
            <w:tcW w:w="3402" w:type="dxa"/>
          </w:tcPr>
          <w:p w:rsidR="006A5936" w:rsidRDefault="006A5936" w:rsidP="006A5936">
            <w:pPr>
              <w:rPr>
                <w:rFonts w:eastAsia="Times New Roman"/>
              </w:rPr>
            </w:pPr>
            <w:r>
              <w:rPr>
                <w:rFonts w:eastAsia="Times New Roman" w:cs="Arial"/>
                <w:color w:val="000000"/>
                <w:sz w:val="18"/>
                <w:szCs w:val="18"/>
              </w:rPr>
              <w:t>LS from SA WG5: LS on analysis of GSMA GST attributes</w:t>
            </w:r>
          </w:p>
        </w:tc>
        <w:tc>
          <w:tcPr>
            <w:tcW w:w="1464" w:type="dxa"/>
          </w:tcPr>
          <w:p w:rsidR="006A5936" w:rsidRDefault="006A5936" w:rsidP="006A5936">
            <w:pPr>
              <w:rPr>
                <w:rFonts w:eastAsia="Times New Roman"/>
              </w:rPr>
            </w:pPr>
            <w:r>
              <w:rPr>
                <w:rFonts w:eastAsia="Times New Roman" w:cs="Arial"/>
                <w:color w:val="000000"/>
                <w:sz w:val="18"/>
                <w:szCs w:val="18"/>
              </w:rPr>
              <w:t>S5-197853</w:t>
            </w:r>
          </w:p>
        </w:tc>
        <w:tc>
          <w:tcPr>
            <w:tcW w:w="1559" w:type="dxa"/>
          </w:tcPr>
          <w:p w:rsidR="006A5936" w:rsidRDefault="006A5936" w:rsidP="006A5936">
            <w:pPr>
              <w:rPr>
                <w:rFonts w:eastAsia="Times New Roman"/>
              </w:rPr>
            </w:pPr>
            <w:r>
              <w:rPr>
                <w:rFonts w:eastAsia="Times New Roman" w:cs="Arial"/>
                <w:color w:val="000000"/>
                <w:sz w:val="18"/>
                <w:szCs w:val="18"/>
              </w:rPr>
              <w:t>SA WG2, RAN WG3, IETF</w:t>
            </w:r>
          </w:p>
        </w:tc>
        <w:tc>
          <w:tcPr>
            <w:tcW w:w="1321" w:type="dxa"/>
          </w:tcPr>
          <w:p w:rsidR="006A5936" w:rsidRDefault="006A5936" w:rsidP="006A5936">
            <w:pPr>
              <w:rPr>
                <w:rFonts w:eastAsia="Times New Roman"/>
              </w:rPr>
            </w:pPr>
            <w:r>
              <w:rPr>
                <w:rFonts w:eastAsia="Times New Roman" w:cs="Arial"/>
                <w:color w:val="000000"/>
                <w:sz w:val="18"/>
                <w:szCs w:val="18"/>
              </w:rPr>
              <w:t>TSG SA, SA WG1, SA WG6, RAN WG2, GSMA 5GJA, ETSI ISG ZSM</w:t>
            </w:r>
          </w:p>
        </w:tc>
        <w:tc>
          <w:tcPr>
            <w:tcW w:w="1418" w:type="dxa"/>
          </w:tcPr>
          <w:p w:rsidR="006A5936" w:rsidRDefault="006A5936" w:rsidP="006A5936">
            <w:pPr>
              <w:rPr>
                <w:rFonts w:eastAsia="Times New Roman"/>
              </w:rPr>
            </w:pPr>
            <w:r>
              <w:rPr>
                <w:rFonts w:eastAsia="Times New Roman" w:cs="Arial"/>
                <w:color w:val="000000"/>
                <w:sz w:val="18"/>
                <w:szCs w:val="18"/>
              </w:rPr>
              <w:t>SP-190789, S5-197621</w:t>
            </w: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Postponed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S2-2000064</w:t>
            </w:r>
          </w:p>
        </w:tc>
        <w:tc>
          <w:tcPr>
            <w:tcW w:w="1371" w:type="dxa"/>
          </w:tcPr>
          <w:p w:rsidR="006A5936" w:rsidRDefault="006A5936" w:rsidP="006A5936">
            <w:pPr>
              <w:rPr>
                <w:rFonts w:eastAsia="Times New Roman"/>
              </w:rPr>
            </w:pPr>
            <w:r>
              <w:rPr>
                <w:rFonts w:eastAsia="Times New Roman" w:cs="Arial"/>
                <w:color w:val="000000"/>
                <w:sz w:val="18"/>
                <w:szCs w:val="18"/>
              </w:rPr>
              <w:t>TSG SA</w:t>
            </w:r>
          </w:p>
        </w:tc>
        <w:tc>
          <w:tcPr>
            <w:tcW w:w="3402" w:type="dxa"/>
          </w:tcPr>
          <w:p w:rsidR="006A5936" w:rsidRDefault="006A5936" w:rsidP="006A5936">
            <w:pPr>
              <w:rPr>
                <w:rFonts w:eastAsia="Times New Roman"/>
              </w:rPr>
            </w:pPr>
            <w:r>
              <w:rPr>
                <w:rFonts w:eastAsia="Times New Roman" w:cs="Arial"/>
                <w:color w:val="000000"/>
                <w:sz w:val="18"/>
                <w:szCs w:val="18"/>
              </w:rPr>
              <w:t>LS from TSG SA: Reply LS to Transfer the study on service-based support for SMS in 5GC to CT WGs</w:t>
            </w:r>
          </w:p>
        </w:tc>
        <w:tc>
          <w:tcPr>
            <w:tcW w:w="1464" w:type="dxa"/>
          </w:tcPr>
          <w:p w:rsidR="006A5936" w:rsidRDefault="006A5936" w:rsidP="006A5936">
            <w:pPr>
              <w:rPr>
                <w:rFonts w:eastAsia="Times New Roman"/>
              </w:rPr>
            </w:pPr>
            <w:r>
              <w:rPr>
                <w:rFonts w:eastAsia="Times New Roman" w:cs="Arial"/>
                <w:color w:val="000000"/>
                <w:sz w:val="18"/>
                <w:szCs w:val="18"/>
              </w:rPr>
              <w:t>SP-191362</w:t>
            </w:r>
          </w:p>
        </w:tc>
        <w:tc>
          <w:tcPr>
            <w:tcW w:w="1559" w:type="dxa"/>
          </w:tcPr>
          <w:p w:rsidR="006A5936" w:rsidRDefault="006A5936" w:rsidP="006A5936">
            <w:pPr>
              <w:rPr>
                <w:rFonts w:eastAsia="Times New Roman"/>
              </w:rPr>
            </w:pPr>
            <w:r>
              <w:rPr>
                <w:rFonts w:eastAsia="Times New Roman" w:cs="Arial"/>
                <w:color w:val="000000"/>
                <w:sz w:val="18"/>
                <w:szCs w:val="18"/>
              </w:rPr>
              <w:t>TSG CT</w:t>
            </w:r>
          </w:p>
        </w:tc>
        <w:tc>
          <w:tcPr>
            <w:tcW w:w="1321" w:type="dxa"/>
          </w:tcPr>
          <w:p w:rsidR="006A5936" w:rsidRDefault="006A5936" w:rsidP="006A5936">
            <w:pPr>
              <w:rPr>
                <w:rFonts w:eastAsia="Times New Roman"/>
              </w:rPr>
            </w:pPr>
            <w:r>
              <w:rPr>
                <w:rFonts w:eastAsia="Times New Roman" w:cs="Arial"/>
                <w:color w:val="000000"/>
                <w:sz w:val="18"/>
                <w:szCs w:val="18"/>
              </w:rPr>
              <w:t>SA WG2, SA WG3, CT WG1, CT WG4</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S2-2000065</w:t>
            </w:r>
          </w:p>
        </w:tc>
        <w:tc>
          <w:tcPr>
            <w:tcW w:w="1371" w:type="dxa"/>
          </w:tcPr>
          <w:p w:rsidR="006A5936" w:rsidRDefault="006A5936" w:rsidP="006A5936">
            <w:pPr>
              <w:rPr>
                <w:rFonts w:eastAsia="Times New Roman"/>
              </w:rPr>
            </w:pPr>
            <w:r>
              <w:rPr>
                <w:rFonts w:eastAsia="Times New Roman" w:cs="Arial"/>
                <w:color w:val="000000"/>
                <w:sz w:val="18"/>
                <w:szCs w:val="18"/>
              </w:rPr>
              <w:t>TSG SA</w:t>
            </w:r>
          </w:p>
        </w:tc>
        <w:tc>
          <w:tcPr>
            <w:tcW w:w="3402" w:type="dxa"/>
          </w:tcPr>
          <w:p w:rsidR="006A5936" w:rsidRDefault="006A5936" w:rsidP="006A5936">
            <w:pPr>
              <w:rPr>
                <w:rFonts w:eastAsia="Times New Roman"/>
              </w:rPr>
            </w:pPr>
            <w:r>
              <w:rPr>
                <w:rFonts w:eastAsia="Times New Roman" w:cs="Arial"/>
                <w:color w:val="000000"/>
                <w:sz w:val="18"/>
                <w:szCs w:val="18"/>
              </w:rPr>
              <w:t xml:space="preserve">LS from TSG SA: Reply LS to LS on analytics support for energy saving </w:t>
            </w:r>
          </w:p>
        </w:tc>
        <w:tc>
          <w:tcPr>
            <w:tcW w:w="1464" w:type="dxa"/>
          </w:tcPr>
          <w:p w:rsidR="006A5936" w:rsidRDefault="006A5936" w:rsidP="006A5936">
            <w:pPr>
              <w:rPr>
                <w:rFonts w:eastAsia="Times New Roman"/>
              </w:rPr>
            </w:pPr>
            <w:r>
              <w:rPr>
                <w:rFonts w:eastAsia="Times New Roman" w:cs="Arial"/>
                <w:color w:val="000000"/>
                <w:sz w:val="18"/>
                <w:szCs w:val="18"/>
              </w:rPr>
              <w:t>SP-191378</w:t>
            </w:r>
          </w:p>
        </w:tc>
        <w:tc>
          <w:tcPr>
            <w:tcW w:w="1559" w:type="dxa"/>
          </w:tcPr>
          <w:p w:rsidR="006A5936" w:rsidRDefault="006A5936" w:rsidP="006A5936">
            <w:pPr>
              <w:rPr>
                <w:rFonts w:eastAsia="Times New Roman"/>
              </w:rPr>
            </w:pPr>
            <w:r>
              <w:rPr>
                <w:rFonts w:eastAsia="Times New Roman" w:cs="Arial"/>
                <w:color w:val="000000"/>
                <w:sz w:val="18"/>
                <w:szCs w:val="18"/>
              </w:rPr>
              <w:t>SA WG2, SA WG5</w:t>
            </w:r>
          </w:p>
        </w:tc>
        <w:tc>
          <w:tcPr>
            <w:tcW w:w="1321" w:type="dxa"/>
          </w:tcPr>
          <w:p w:rsidR="006A5936" w:rsidRDefault="006A5936" w:rsidP="006A5936">
            <w:pPr>
              <w:rPr>
                <w:rFonts w:eastAsia="Times New Roman"/>
              </w:rPr>
            </w:pPr>
            <w:r>
              <w:rPr>
                <w:rFonts w:eastAsia="Times New Roman" w:cs="Arial"/>
                <w:color w:val="000000"/>
                <w:sz w:val="18"/>
                <w:szCs w:val="18"/>
              </w:rPr>
              <w:t>SA WG3, SA WG3LI</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S2-2000066</w:t>
            </w:r>
          </w:p>
        </w:tc>
        <w:tc>
          <w:tcPr>
            <w:tcW w:w="1371" w:type="dxa"/>
          </w:tcPr>
          <w:p w:rsidR="006A5936" w:rsidRDefault="006A5936" w:rsidP="006A5936">
            <w:pPr>
              <w:rPr>
                <w:rFonts w:eastAsia="Times New Roman"/>
              </w:rPr>
            </w:pPr>
            <w:r>
              <w:rPr>
                <w:rFonts w:eastAsia="Times New Roman" w:cs="Arial"/>
                <w:color w:val="000000"/>
                <w:sz w:val="18"/>
                <w:szCs w:val="18"/>
              </w:rPr>
              <w:t>TSG SA</w:t>
            </w:r>
          </w:p>
        </w:tc>
        <w:tc>
          <w:tcPr>
            <w:tcW w:w="3402" w:type="dxa"/>
          </w:tcPr>
          <w:p w:rsidR="006A5936" w:rsidRDefault="006A5936" w:rsidP="006A5936">
            <w:pPr>
              <w:rPr>
                <w:rFonts w:eastAsia="Times New Roman"/>
              </w:rPr>
            </w:pPr>
            <w:r>
              <w:rPr>
                <w:rFonts w:eastAsia="Times New Roman" w:cs="Arial"/>
                <w:color w:val="000000"/>
                <w:sz w:val="18"/>
                <w:szCs w:val="18"/>
              </w:rPr>
              <w:t>LS from TSG SA: Reply LS to extend the scope of eV2X</w:t>
            </w:r>
          </w:p>
        </w:tc>
        <w:tc>
          <w:tcPr>
            <w:tcW w:w="1464" w:type="dxa"/>
          </w:tcPr>
          <w:p w:rsidR="006A5936" w:rsidRDefault="006A5936" w:rsidP="006A5936">
            <w:pPr>
              <w:rPr>
                <w:rFonts w:eastAsia="Times New Roman"/>
              </w:rPr>
            </w:pPr>
            <w:r>
              <w:rPr>
                <w:rFonts w:eastAsia="Times New Roman" w:cs="Arial"/>
                <w:color w:val="000000"/>
                <w:sz w:val="18"/>
                <w:szCs w:val="18"/>
              </w:rPr>
              <w:t>SP-191379</w:t>
            </w:r>
          </w:p>
        </w:tc>
        <w:tc>
          <w:tcPr>
            <w:tcW w:w="1559" w:type="dxa"/>
          </w:tcPr>
          <w:p w:rsidR="006A5936" w:rsidRDefault="006A5936" w:rsidP="006A5936">
            <w:pPr>
              <w:rPr>
                <w:rFonts w:eastAsia="Times New Roman"/>
              </w:rPr>
            </w:pPr>
            <w:r>
              <w:rPr>
                <w:rFonts w:eastAsia="Times New Roman" w:cs="Arial"/>
                <w:color w:val="000000"/>
                <w:sz w:val="18"/>
                <w:szCs w:val="18"/>
              </w:rPr>
              <w:t>5GAA WG4</w:t>
            </w:r>
          </w:p>
        </w:tc>
        <w:tc>
          <w:tcPr>
            <w:tcW w:w="1321" w:type="dxa"/>
          </w:tcPr>
          <w:p w:rsidR="006A5936" w:rsidRDefault="006A5936" w:rsidP="006A5936">
            <w:pPr>
              <w:rPr>
                <w:rFonts w:eastAsia="Times New Roman"/>
              </w:rPr>
            </w:pPr>
            <w:r>
              <w:rPr>
                <w:rFonts w:eastAsia="Times New Roman" w:cs="Arial"/>
                <w:color w:val="000000"/>
                <w:sz w:val="18"/>
                <w:szCs w:val="18"/>
              </w:rPr>
              <w:t>SA WG2, SA WG1, TSG RAN, RAN WG2</w:t>
            </w:r>
          </w:p>
        </w:tc>
        <w:tc>
          <w:tcPr>
            <w:tcW w:w="1418" w:type="dxa"/>
          </w:tcPr>
          <w:p w:rsidR="006A5936" w:rsidRDefault="006A5936" w:rsidP="006A5936">
            <w:pPr>
              <w:rPr>
                <w:rFonts w:eastAsia="Times New Roman"/>
              </w:rPr>
            </w:pPr>
            <w:r>
              <w:rPr>
                <w:rFonts w:eastAsia="Times New Roman" w:cs="Arial"/>
                <w:color w:val="000000"/>
                <w:sz w:val="18"/>
                <w:szCs w:val="18"/>
              </w:rPr>
              <w:t>SP-191261</w:t>
            </w: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lastRenderedPageBreak/>
              <w:t>S2-2000067</w:t>
            </w:r>
          </w:p>
        </w:tc>
        <w:tc>
          <w:tcPr>
            <w:tcW w:w="1371" w:type="dxa"/>
          </w:tcPr>
          <w:p w:rsidR="006A5936" w:rsidRDefault="006A5936" w:rsidP="006A5936">
            <w:pPr>
              <w:rPr>
                <w:rFonts w:eastAsia="Times New Roman"/>
              </w:rPr>
            </w:pPr>
            <w:r>
              <w:rPr>
                <w:rFonts w:eastAsia="Times New Roman" w:cs="Arial"/>
                <w:color w:val="000000"/>
                <w:sz w:val="18"/>
                <w:szCs w:val="18"/>
              </w:rPr>
              <w:t>AIIA</w:t>
            </w:r>
          </w:p>
        </w:tc>
        <w:tc>
          <w:tcPr>
            <w:tcW w:w="3402" w:type="dxa"/>
          </w:tcPr>
          <w:p w:rsidR="006A5936" w:rsidRDefault="006A5936" w:rsidP="006A5936">
            <w:pPr>
              <w:rPr>
                <w:rFonts w:eastAsia="Times New Roman"/>
              </w:rPr>
            </w:pPr>
            <w:r>
              <w:rPr>
                <w:rFonts w:eastAsia="Times New Roman" w:cs="Arial"/>
                <w:color w:val="000000"/>
                <w:sz w:val="18"/>
                <w:szCs w:val="18"/>
              </w:rPr>
              <w:t>LS from AIIA: LS to SA WG2 on new task group named 5G Intelligent Network Architecture and Use Case</w:t>
            </w:r>
          </w:p>
        </w:tc>
        <w:tc>
          <w:tcPr>
            <w:tcW w:w="1464" w:type="dxa"/>
          </w:tcPr>
          <w:p w:rsidR="006A5936" w:rsidRDefault="006A5936" w:rsidP="006A5936">
            <w:pPr>
              <w:rPr>
                <w:rFonts w:eastAsia="Times New Roman"/>
              </w:rPr>
            </w:pPr>
            <w:r>
              <w:rPr>
                <w:rFonts w:eastAsia="Times New Roman" w:cs="Arial"/>
                <w:color w:val="000000"/>
                <w:sz w:val="18"/>
                <w:szCs w:val="18"/>
              </w:rPr>
              <w:t>AIIA_3GPP_Liaison_Statement</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sz w:val="24"/>
                <w:szCs w:val="24"/>
              </w:rPr>
            </w:pPr>
            <w:r>
              <w:rPr>
                <w:rFonts w:eastAsia="Times New Roman" w:cs="Arial"/>
                <w:color w:val="000000"/>
                <w:sz w:val="18"/>
                <w:szCs w:val="18"/>
              </w:rPr>
              <w:t>S2-2001293</w:t>
            </w:r>
          </w:p>
        </w:tc>
        <w:tc>
          <w:tcPr>
            <w:tcW w:w="1560" w:type="dxa"/>
          </w:tcPr>
          <w:p w:rsidR="006A5936" w:rsidRDefault="006A5936" w:rsidP="006A5936">
            <w:pPr>
              <w:rPr>
                <w:rFonts w:eastAsia="Times New Roman"/>
              </w:rPr>
            </w:pPr>
            <w:r>
              <w:rPr>
                <w:rFonts w:eastAsia="Times New Roman" w:cs="Arial"/>
                <w:color w:val="000000"/>
                <w:sz w:val="18"/>
                <w:szCs w:val="18"/>
              </w:rPr>
              <w:t>Replied to</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S2-2000068</w:t>
            </w:r>
          </w:p>
        </w:tc>
        <w:tc>
          <w:tcPr>
            <w:tcW w:w="1371" w:type="dxa"/>
          </w:tcPr>
          <w:p w:rsidR="006A5936" w:rsidRDefault="006A5936" w:rsidP="006A5936">
            <w:pPr>
              <w:rPr>
                <w:rFonts w:eastAsia="Times New Roman"/>
              </w:rPr>
            </w:pPr>
            <w:r>
              <w:rPr>
                <w:rFonts w:eastAsia="Times New Roman" w:cs="Arial"/>
                <w:color w:val="000000"/>
                <w:sz w:val="18"/>
                <w:szCs w:val="18"/>
              </w:rPr>
              <w:t>RAN WG2</w:t>
            </w:r>
          </w:p>
        </w:tc>
        <w:tc>
          <w:tcPr>
            <w:tcW w:w="3402" w:type="dxa"/>
          </w:tcPr>
          <w:p w:rsidR="006A5936" w:rsidRDefault="006A5936" w:rsidP="006A5936">
            <w:pPr>
              <w:rPr>
                <w:rFonts w:eastAsia="Times New Roman"/>
              </w:rPr>
            </w:pPr>
            <w:r>
              <w:rPr>
                <w:rFonts w:eastAsia="Times New Roman" w:cs="Arial"/>
                <w:color w:val="000000"/>
                <w:sz w:val="18"/>
                <w:szCs w:val="18"/>
              </w:rPr>
              <w:t>LS from RAN WG2: Reply LS on assistance indication for WUS</w:t>
            </w:r>
          </w:p>
        </w:tc>
        <w:tc>
          <w:tcPr>
            <w:tcW w:w="1464" w:type="dxa"/>
          </w:tcPr>
          <w:p w:rsidR="006A5936" w:rsidRDefault="006A5936" w:rsidP="006A5936">
            <w:pPr>
              <w:rPr>
                <w:rFonts w:eastAsia="Times New Roman"/>
              </w:rPr>
            </w:pPr>
            <w:r>
              <w:rPr>
                <w:rFonts w:eastAsia="Times New Roman" w:cs="Arial"/>
                <w:color w:val="000000"/>
                <w:sz w:val="18"/>
                <w:szCs w:val="18"/>
              </w:rPr>
              <w:t>R2-1916440</w:t>
            </w:r>
          </w:p>
        </w:tc>
        <w:tc>
          <w:tcPr>
            <w:tcW w:w="1559" w:type="dxa"/>
          </w:tcPr>
          <w:p w:rsidR="006A5936" w:rsidRDefault="006A5936" w:rsidP="006A5936">
            <w:pPr>
              <w:rPr>
                <w:rFonts w:eastAsia="Times New Roman"/>
              </w:rPr>
            </w:pPr>
            <w:r>
              <w:rPr>
                <w:rFonts w:eastAsia="Times New Roman" w:cs="Arial"/>
                <w:color w:val="000000"/>
                <w:sz w:val="18"/>
                <w:szCs w:val="18"/>
              </w:rPr>
              <w:t>SA WG2, CT WG1, RAN WG3</w:t>
            </w:r>
          </w:p>
        </w:tc>
        <w:tc>
          <w:tcPr>
            <w:tcW w:w="1321" w:type="dxa"/>
          </w:tcPr>
          <w:p w:rsidR="006A5936" w:rsidRDefault="006A5936" w:rsidP="006A5936">
            <w:pPr>
              <w:rPr>
                <w:rFonts w:eastAsia="Times New Roman"/>
              </w:rPr>
            </w:pPr>
            <w:r>
              <w:rPr>
                <w:rFonts w:eastAsia="Times New Roman" w:cs="Arial"/>
                <w:color w:val="000000"/>
                <w:sz w:val="18"/>
                <w:szCs w:val="18"/>
              </w:rPr>
              <w:t>TSG SA</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S2-2000830</w:t>
            </w:r>
          </w:p>
        </w:tc>
        <w:tc>
          <w:tcPr>
            <w:tcW w:w="1371" w:type="dxa"/>
          </w:tcPr>
          <w:p w:rsidR="006A5936" w:rsidRDefault="006A5936" w:rsidP="006A5936">
            <w:pPr>
              <w:rPr>
                <w:rFonts w:eastAsia="Times New Roman"/>
              </w:rPr>
            </w:pPr>
            <w:r>
              <w:rPr>
                <w:rFonts w:eastAsia="Times New Roman" w:cs="Arial"/>
                <w:color w:val="000000"/>
                <w:sz w:val="18"/>
                <w:szCs w:val="18"/>
              </w:rPr>
              <w:t>RAN WG2</w:t>
            </w:r>
          </w:p>
        </w:tc>
        <w:tc>
          <w:tcPr>
            <w:tcW w:w="3402" w:type="dxa"/>
          </w:tcPr>
          <w:p w:rsidR="006A5936" w:rsidRDefault="006A5936" w:rsidP="006A5936">
            <w:pPr>
              <w:rPr>
                <w:rFonts w:eastAsia="Times New Roman"/>
              </w:rPr>
            </w:pPr>
            <w:r>
              <w:rPr>
                <w:rFonts w:eastAsia="Times New Roman" w:cs="Arial"/>
                <w:color w:val="000000"/>
                <w:sz w:val="18"/>
                <w:szCs w:val="18"/>
              </w:rPr>
              <w:t>LS from RAN WG2: Reply LS on extended NAS timers for CE in 5GS</w:t>
            </w:r>
          </w:p>
        </w:tc>
        <w:tc>
          <w:tcPr>
            <w:tcW w:w="1464" w:type="dxa"/>
          </w:tcPr>
          <w:p w:rsidR="006A5936" w:rsidRDefault="006A5936" w:rsidP="006A5936">
            <w:pPr>
              <w:rPr>
                <w:rFonts w:eastAsia="Times New Roman"/>
              </w:rPr>
            </w:pPr>
            <w:r>
              <w:rPr>
                <w:rFonts w:eastAsia="Times New Roman" w:cs="Arial"/>
                <w:color w:val="000000"/>
                <w:sz w:val="18"/>
                <w:szCs w:val="18"/>
              </w:rPr>
              <w:t>R2-1916623</w:t>
            </w:r>
          </w:p>
        </w:tc>
        <w:tc>
          <w:tcPr>
            <w:tcW w:w="1559" w:type="dxa"/>
          </w:tcPr>
          <w:p w:rsidR="006A5936" w:rsidRDefault="006A5936" w:rsidP="006A5936">
            <w:pPr>
              <w:rPr>
                <w:rFonts w:eastAsia="Times New Roman"/>
              </w:rPr>
            </w:pPr>
            <w:r>
              <w:rPr>
                <w:rFonts w:eastAsia="Times New Roman" w:cs="Arial"/>
                <w:color w:val="000000"/>
                <w:sz w:val="18"/>
                <w:szCs w:val="18"/>
              </w:rPr>
              <w:t>CT WG1</w:t>
            </w:r>
          </w:p>
        </w:tc>
        <w:tc>
          <w:tcPr>
            <w:tcW w:w="1321" w:type="dxa"/>
          </w:tcPr>
          <w:p w:rsidR="006A5936" w:rsidRDefault="006A5936" w:rsidP="006A5936">
            <w:pPr>
              <w:rPr>
                <w:rFonts w:eastAsia="Times New Roman"/>
              </w:rPr>
            </w:pPr>
            <w:r>
              <w:rPr>
                <w:rFonts w:eastAsia="Times New Roman" w:cs="Arial"/>
                <w:color w:val="000000"/>
                <w:sz w:val="18"/>
                <w:szCs w:val="18"/>
              </w:rPr>
              <w:t>RAN WG3, SA WG2</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S2-2000946</w:t>
            </w:r>
          </w:p>
        </w:tc>
        <w:tc>
          <w:tcPr>
            <w:tcW w:w="1371" w:type="dxa"/>
          </w:tcPr>
          <w:p w:rsidR="006A5936" w:rsidRDefault="006A5936" w:rsidP="006A5936">
            <w:pPr>
              <w:rPr>
                <w:rFonts w:eastAsia="Times New Roman"/>
              </w:rPr>
            </w:pPr>
            <w:r>
              <w:rPr>
                <w:rFonts w:eastAsia="Times New Roman" w:cs="Arial"/>
                <w:color w:val="000000"/>
                <w:sz w:val="18"/>
                <w:szCs w:val="18"/>
              </w:rPr>
              <w:t>CableLabs</w:t>
            </w:r>
          </w:p>
        </w:tc>
        <w:tc>
          <w:tcPr>
            <w:tcW w:w="3402" w:type="dxa"/>
          </w:tcPr>
          <w:p w:rsidR="006A5936" w:rsidRDefault="006A5936" w:rsidP="006A5936">
            <w:pPr>
              <w:rPr>
                <w:rFonts w:eastAsia="Times New Roman"/>
              </w:rPr>
            </w:pPr>
            <w:r>
              <w:rPr>
                <w:rFonts w:eastAsia="Times New Roman" w:cs="Arial"/>
                <w:color w:val="000000"/>
                <w:sz w:val="18"/>
                <w:szCs w:val="18"/>
              </w:rPr>
              <w:t>LS from CableLabs: GCI and HFC_Identifier</w:t>
            </w:r>
          </w:p>
        </w:tc>
        <w:tc>
          <w:tcPr>
            <w:tcW w:w="1464" w:type="dxa"/>
          </w:tcPr>
          <w:p w:rsidR="006A5936" w:rsidRDefault="006A5936" w:rsidP="006A5936">
            <w:pPr>
              <w:rPr>
                <w:rFonts w:eastAsia="Times New Roman"/>
              </w:rPr>
            </w:pPr>
            <w:r>
              <w:rPr>
                <w:rFonts w:eastAsia="Times New Roman" w:cs="Arial"/>
                <w:color w:val="000000"/>
                <w:sz w:val="18"/>
                <w:szCs w:val="18"/>
              </w:rPr>
              <w:t>LS Jan 6, 2020</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r>
              <w:rPr>
                <w:rFonts w:eastAsia="Times New Roman" w:cs="Arial"/>
                <w:color w:val="000000"/>
                <w:sz w:val="18"/>
                <w:szCs w:val="18"/>
              </w:rPr>
              <w:t>CT WG4</w:t>
            </w:r>
          </w:p>
        </w:tc>
        <w:tc>
          <w:tcPr>
            <w:tcW w:w="1418" w:type="dxa"/>
          </w:tcPr>
          <w:p w:rsidR="006A5936" w:rsidRDefault="006A5936" w:rsidP="006A5936">
            <w:pPr>
              <w:rPr>
                <w:rFonts w:eastAsia="Times New Roman"/>
              </w:rPr>
            </w:pP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Noted</w:t>
            </w:r>
          </w:p>
        </w:tc>
      </w:tr>
      <w:tr w:rsidR="006A5936" w:rsidRPr="0082557F" w:rsidTr="00D74F3F">
        <w:tc>
          <w:tcPr>
            <w:tcW w:w="1555" w:type="dxa"/>
          </w:tcPr>
          <w:p w:rsidR="006A5936" w:rsidRDefault="006A5936" w:rsidP="006A5936">
            <w:pPr>
              <w:rPr>
                <w:rFonts w:eastAsia="Times New Roman"/>
              </w:rPr>
            </w:pPr>
            <w:r>
              <w:rPr>
                <w:rFonts w:eastAsia="Times New Roman" w:cs="Arial"/>
                <w:color w:val="000000"/>
                <w:sz w:val="18"/>
                <w:szCs w:val="18"/>
              </w:rPr>
              <w:t>S2-2000947</w:t>
            </w:r>
          </w:p>
        </w:tc>
        <w:tc>
          <w:tcPr>
            <w:tcW w:w="1371" w:type="dxa"/>
          </w:tcPr>
          <w:p w:rsidR="006A5936" w:rsidRDefault="006A5936" w:rsidP="006A5936">
            <w:pPr>
              <w:rPr>
                <w:rFonts w:eastAsia="Times New Roman"/>
              </w:rPr>
            </w:pPr>
            <w:r>
              <w:rPr>
                <w:rFonts w:eastAsia="Times New Roman" w:cs="Arial"/>
                <w:color w:val="000000"/>
                <w:sz w:val="18"/>
                <w:szCs w:val="18"/>
              </w:rPr>
              <w:t>ATIS</w:t>
            </w:r>
          </w:p>
        </w:tc>
        <w:tc>
          <w:tcPr>
            <w:tcW w:w="3402" w:type="dxa"/>
          </w:tcPr>
          <w:p w:rsidR="006A5936" w:rsidRDefault="006A5936" w:rsidP="006A5936">
            <w:pPr>
              <w:rPr>
                <w:rFonts w:eastAsia="Times New Roman"/>
              </w:rPr>
            </w:pPr>
            <w:r>
              <w:rPr>
                <w:rFonts w:eastAsia="Times New Roman" w:cs="Arial"/>
                <w:color w:val="000000"/>
                <w:sz w:val="18"/>
                <w:szCs w:val="18"/>
              </w:rPr>
              <w:t>LS from ATIS: Correspondence from ATIS to SA WG2 Regarding a Slice Service Type</w:t>
            </w:r>
          </w:p>
        </w:tc>
        <w:tc>
          <w:tcPr>
            <w:tcW w:w="1464" w:type="dxa"/>
          </w:tcPr>
          <w:p w:rsidR="006A5936" w:rsidRDefault="006A5936" w:rsidP="006A5936">
            <w:pPr>
              <w:rPr>
                <w:rFonts w:eastAsia="Times New Roman"/>
              </w:rPr>
            </w:pPr>
            <w:r>
              <w:rPr>
                <w:rFonts w:eastAsia="Times New Roman" w:cs="Arial"/>
                <w:color w:val="000000"/>
                <w:sz w:val="18"/>
                <w:szCs w:val="18"/>
              </w:rPr>
              <w:t>IoT_CAT_Liaison_Letter_to_SA2</w:t>
            </w:r>
          </w:p>
        </w:tc>
        <w:tc>
          <w:tcPr>
            <w:tcW w:w="1559" w:type="dxa"/>
          </w:tcPr>
          <w:p w:rsidR="006A5936" w:rsidRDefault="006A5936" w:rsidP="006A5936">
            <w:pPr>
              <w:rPr>
                <w:rFonts w:eastAsia="Times New Roman"/>
              </w:rPr>
            </w:pPr>
            <w:r>
              <w:rPr>
                <w:rFonts w:eastAsia="Times New Roman" w:cs="Arial"/>
                <w:color w:val="000000"/>
                <w:sz w:val="18"/>
                <w:szCs w:val="18"/>
              </w:rPr>
              <w:t>SA WG2</w:t>
            </w:r>
          </w:p>
        </w:tc>
        <w:tc>
          <w:tcPr>
            <w:tcW w:w="1321" w:type="dxa"/>
          </w:tcPr>
          <w:p w:rsidR="006A5936" w:rsidRDefault="006A5936" w:rsidP="006A5936">
            <w:pPr>
              <w:rPr>
                <w:rFonts w:eastAsia="Times New Roman"/>
              </w:rPr>
            </w:pPr>
          </w:p>
        </w:tc>
        <w:tc>
          <w:tcPr>
            <w:tcW w:w="1418" w:type="dxa"/>
          </w:tcPr>
          <w:p w:rsidR="006A5936" w:rsidRDefault="006A5936" w:rsidP="006A5936">
            <w:pPr>
              <w:rPr>
                <w:rFonts w:eastAsia="Times New Roman"/>
                <w:sz w:val="24"/>
                <w:szCs w:val="24"/>
              </w:rPr>
            </w:pPr>
            <w:r>
              <w:rPr>
                <w:rFonts w:eastAsia="Times New Roman" w:cs="Arial"/>
                <w:color w:val="000000"/>
                <w:sz w:val="18"/>
                <w:szCs w:val="18"/>
              </w:rPr>
              <w:t>ATIS-I-0000075.pdf</w:t>
            </w:r>
          </w:p>
        </w:tc>
        <w:tc>
          <w:tcPr>
            <w:tcW w:w="1513" w:type="dxa"/>
          </w:tcPr>
          <w:p w:rsidR="006A5936" w:rsidRDefault="006A5936" w:rsidP="006A5936">
            <w:pPr>
              <w:rPr>
                <w:rFonts w:eastAsia="Times New Roman"/>
              </w:rPr>
            </w:pPr>
          </w:p>
        </w:tc>
        <w:tc>
          <w:tcPr>
            <w:tcW w:w="1560" w:type="dxa"/>
          </w:tcPr>
          <w:p w:rsidR="006A5936" w:rsidRDefault="006A5936" w:rsidP="006A5936">
            <w:pPr>
              <w:rPr>
                <w:rFonts w:eastAsia="Times New Roman"/>
                <w:sz w:val="24"/>
                <w:szCs w:val="24"/>
              </w:rPr>
            </w:pPr>
            <w:r>
              <w:rPr>
                <w:rFonts w:eastAsia="Times New Roman" w:cs="Arial"/>
                <w:color w:val="000000"/>
                <w:sz w:val="18"/>
                <w:szCs w:val="18"/>
              </w:rPr>
              <w:t>Postponed</w:t>
            </w:r>
          </w:p>
        </w:tc>
      </w:tr>
    </w:tbl>
    <w:p w:rsidR="00A435FF" w:rsidRDefault="00A435FF" w:rsidP="00A435FF">
      <w:pPr>
        <w:rPr>
          <w:color w:val="0000FF"/>
        </w:rPr>
      </w:pPr>
      <w:r>
        <w:rPr>
          <w:color w:val="0000FF"/>
        </w:rPr>
        <w:t>69 Entries.</w:t>
      </w:r>
    </w:p>
    <w:p w:rsidR="00A435FF" w:rsidRDefault="00A435FF" w:rsidP="00A435FF">
      <w:pPr>
        <w:pStyle w:val="Heading1"/>
      </w:pPr>
      <w:bookmarkStart w:id="1087" w:name="_Toc17381207"/>
      <w:bookmarkStart w:id="1088" w:name="_Toc22882436"/>
      <w:bookmarkStart w:id="1089" w:name="_Toc23490983"/>
      <w:bookmarkStart w:id="1090" w:name="_Toc27314112"/>
      <w:bookmarkStart w:id="1091" w:name="_Toc27314274"/>
      <w:bookmarkStart w:id="1092" w:name="_Toc30315231"/>
      <w:bookmarkStart w:id="1093" w:name="_Toc31091535"/>
      <w:bookmarkStart w:id="1094" w:name="_Hlk30313068"/>
      <w:bookmarkStart w:id="1095" w:name="_Toc32848847"/>
      <w:r>
        <w:t>C.2</w:t>
      </w:r>
      <w:r>
        <w:tab/>
        <w:t>Approved Outgoing LSs</w:t>
      </w:r>
      <w:bookmarkEnd w:id="1087"/>
      <w:bookmarkEnd w:id="1088"/>
      <w:bookmarkEnd w:id="1089"/>
      <w:bookmarkEnd w:id="1090"/>
      <w:bookmarkEnd w:id="1091"/>
      <w:bookmarkEnd w:id="1092"/>
      <w:bookmarkEnd w:id="1093"/>
      <w:bookmarkEnd w:id="1095"/>
    </w:p>
    <w:tbl>
      <w:tblPr>
        <w:tblW w:w="15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4961"/>
        <w:gridCol w:w="1843"/>
        <w:gridCol w:w="1984"/>
        <w:gridCol w:w="2645"/>
        <w:gridCol w:w="2004"/>
        <w:gridCol w:w="801"/>
      </w:tblGrid>
      <w:tr w:rsidR="00A435FF" w:rsidRPr="00673204" w:rsidTr="00D74F3F">
        <w:trPr>
          <w:gridAfter w:val="1"/>
          <w:wAfter w:w="801" w:type="dxa"/>
        </w:trPr>
        <w:tc>
          <w:tcPr>
            <w:tcW w:w="1555" w:type="dxa"/>
            <w:shd w:val="clear" w:color="auto" w:fill="F2F2F2"/>
          </w:tcPr>
          <w:p w:rsidR="00A435FF" w:rsidRPr="00C53118" w:rsidRDefault="00A435FF" w:rsidP="00D74F3F">
            <w:pPr>
              <w:pStyle w:val="TAH"/>
              <w:rPr>
                <w:sz w:val="16"/>
              </w:rPr>
            </w:pPr>
            <w:r w:rsidRPr="00C53118">
              <w:rPr>
                <w:sz w:val="16"/>
              </w:rPr>
              <w:t>TD</w:t>
            </w:r>
          </w:p>
        </w:tc>
        <w:tc>
          <w:tcPr>
            <w:tcW w:w="4961" w:type="dxa"/>
            <w:shd w:val="clear" w:color="auto" w:fill="F2F2F2"/>
          </w:tcPr>
          <w:p w:rsidR="00A435FF" w:rsidRPr="00C53118" w:rsidRDefault="00A435FF" w:rsidP="00D74F3F">
            <w:pPr>
              <w:pStyle w:val="TAH"/>
              <w:rPr>
                <w:sz w:val="16"/>
              </w:rPr>
            </w:pPr>
            <w:r w:rsidRPr="00C53118">
              <w:rPr>
                <w:sz w:val="16"/>
              </w:rPr>
              <w:t>Title</w:t>
            </w:r>
          </w:p>
        </w:tc>
        <w:tc>
          <w:tcPr>
            <w:tcW w:w="1843" w:type="dxa"/>
            <w:shd w:val="clear" w:color="auto" w:fill="F2F2F2"/>
          </w:tcPr>
          <w:p w:rsidR="00A435FF" w:rsidRPr="00C53118" w:rsidRDefault="00A435FF" w:rsidP="00D74F3F">
            <w:pPr>
              <w:pStyle w:val="TAH"/>
              <w:rPr>
                <w:sz w:val="16"/>
              </w:rPr>
            </w:pPr>
            <w:r w:rsidRPr="00C53118">
              <w:rPr>
                <w:sz w:val="16"/>
              </w:rPr>
              <w:t>To</w:t>
            </w:r>
          </w:p>
        </w:tc>
        <w:tc>
          <w:tcPr>
            <w:tcW w:w="1984" w:type="dxa"/>
            <w:shd w:val="clear" w:color="auto" w:fill="F2F2F2"/>
          </w:tcPr>
          <w:p w:rsidR="00A435FF" w:rsidRPr="00C53118" w:rsidRDefault="00A435FF" w:rsidP="00D74F3F">
            <w:pPr>
              <w:pStyle w:val="TAH"/>
              <w:rPr>
                <w:sz w:val="16"/>
              </w:rPr>
            </w:pPr>
            <w:r w:rsidRPr="00C53118">
              <w:rPr>
                <w:sz w:val="16"/>
              </w:rPr>
              <w:t>CC</w:t>
            </w:r>
          </w:p>
        </w:tc>
        <w:tc>
          <w:tcPr>
            <w:tcW w:w="2645" w:type="dxa"/>
            <w:shd w:val="clear" w:color="auto" w:fill="F2F2F2"/>
          </w:tcPr>
          <w:p w:rsidR="00A435FF" w:rsidRPr="00C53118" w:rsidRDefault="00A435FF" w:rsidP="00D74F3F">
            <w:pPr>
              <w:pStyle w:val="TAH"/>
              <w:rPr>
                <w:sz w:val="16"/>
              </w:rPr>
            </w:pPr>
            <w:r w:rsidRPr="00C53118">
              <w:rPr>
                <w:sz w:val="16"/>
              </w:rPr>
              <w:t>Attachments</w:t>
            </w:r>
          </w:p>
        </w:tc>
        <w:tc>
          <w:tcPr>
            <w:tcW w:w="2004" w:type="dxa"/>
            <w:shd w:val="clear" w:color="auto" w:fill="F2F2F2"/>
          </w:tcPr>
          <w:p w:rsidR="00A435FF" w:rsidRPr="00C53118" w:rsidRDefault="00A435FF" w:rsidP="00D74F3F">
            <w:pPr>
              <w:pStyle w:val="TAH"/>
              <w:rPr>
                <w:sz w:val="16"/>
              </w:rPr>
            </w:pPr>
            <w:r w:rsidRPr="00C53118">
              <w:rPr>
                <w:sz w:val="16"/>
              </w:rPr>
              <w:t>Response to TD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S2-2000970</w:t>
            </w:r>
          </w:p>
        </w:tc>
        <w:tc>
          <w:tcPr>
            <w:tcW w:w="4961" w:type="dxa"/>
          </w:tcPr>
          <w:p w:rsidR="00A435FF" w:rsidRDefault="00A435FF" w:rsidP="00D74F3F">
            <w:pPr>
              <w:rPr>
                <w:rFonts w:eastAsia="Times New Roman"/>
              </w:rPr>
            </w:pPr>
            <w:r>
              <w:rPr>
                <w:rFonts w:eastAsia="Times New Roman" w:cs="Arial"/>
                <w:color w:val="000000"/>
                <w:sz w:val="18"/>
                <w:szCs w:val="18"/>
              </w:rPr>
              <w:t>Reply LS on 'set of configuration parameters' in the precedence of the V2X configuration parameters</w:t>
            </w:r>
          </w:p>
        </w:tc>
        <w:tc>
          <w:tcPr>
            <w:tcW w:w="1843" w:type="dxa"/>
          </w:tcPr>
          <w:p w:rsidR="00A435FF" w:rsidRDefault="00A435FF" w:rsidP="00D74F3F">
            <w:pPr>
              <w:rPr>
                <w:rFonts w:eastAsia="Times New Roman"/>
              </w:rPr>
            </w:pPr>
            <w:r>
              <w:rPr>
                <w:rFonts w:eastAsia="Times New Roman" w:cs="Arial"/>
                <w:color w:val="000000"/>
                <w:sz w:val="18"/>
                <w:szCs w:val="18"/>
              </w:rPr>
              <w:t>CT WG1</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sz w:val="24"/>
                <w:szCs w:val="24"/>
              </w:rPr>
            </w:pPr>
            <w:r>
              <w:rPr>
                <w:rFonts w:eastAsia="Times New Roman" w:cs="Arial"/>
                <w:color w:val="000000"/>
                <w:sz w:val="18"/>
                <w:szCs w:val="18"/>
              </w:rPr>
              <w:t>CR 0076r1 vs. TS 23.287</w:t>
            </w:r>
          </w:p>
        </w:tc>
        <w:tc>
          <w:tcPr>
            <w:tcW w:w="2004" w:type="dxa"/>
          </w:tcPr>
          <w:p w:rsidR="00A435FF" w:rsidRDefault="00A435FF" w:rsidP="00D74F3F">
            <w:pPr>
              <w:rPr>
                <w:rFonts w:eastAsia="Times New Roman"/>
              </w:rPr>
            </w:pPr>
            <w:r>
              <w:rPr>
                <w:rFonts w:eastAsia="Times New Roman" w:cs="Arial"/>
                <w:color w:val="000000"/>
                <w:sz w:val="18"/>
                <w:szCs w:val="18"/>
              </w:rPr>
              <w:t>S2-2000019 (C1-198822)</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S2-2000971</w:t>
            </w:r>
          </w:p>
        </w:tc>
        <w:tc>
          <w:tcPr>
            <w:tcW w:w="4961" w:type="dxa"/>
          </w:tcPr>
          <w:p w:rsidR="00A435FF" w:rsidRDefault="00A435FF" w:rsidP="00D74F3F">
            <w:pPr>
              <w:rPr>
                <w:rFonts w:eastAsia="Times New Roman"/>
              </w:rPr>
            </w:pPr>
            <w:r>
              <w:rPr>
                <w:rFonts w:eastAsia="Times New Roman" w:cs="Arial"/>
                <w:color w:val="000000"/>
                <w:sz w:val="18"/>
                <w:szCs w:val="18"/>
              </w:rPr>
              <w:t>Reply LS on PC5 unicast and groupcast security protection</w:t>
            </w:r>
          </w:p>
        </w:tc>
        <w:tc>
          <w:tcPr>
            <w:tcW w:w="1843" w:type="dxa"/>
          </w:tcPr>
          <w:p w:rsidR="00A435FF" w:rsidRDefault="00A435FF" w:rsidP="00D74F3F">
            <w:pPr>
              <w:rPr>
                <w:rFonts w:eastAsia="Times New Roman"/>
              </w:rPr>
            </w:pPr>
            <w:r>
              <w:rPr>
                <w:rFonts w:eastAsia="Times New Roman" w:cs="Arial"/>
                <w:color w:val="000000"/>
                <w:sz w:val="18"/>
                <w:szCs w:val="18"/>
              </w:rPr>
              <w:t>SA WG3, CT WG1</w:t>
            </w:r>
          </w:p>
        </w:tc>
        <w:tc>
          <w:tcPr>
            <w:tcW w:w="1984" w:type="dxa"/>
          </w:tcPr>
          <w:p w:rsidR="00A435FF" w:rsidRDefault="00A435FF" w:rsidP="00D74F3F">
            <w:pPr>
              <w:rPr>
                <w:rFonts w:eastAsia="Times New Roman"/>
              </w:rPr>
            </w:pPr>
            <w:r>
              <w:rPr>
                <w:rFonts w:eastAsia="Times New Roman" w:cs="Arial"/>
                <w:color w:val="000000"/>
                <w:sz w:val="18"/>
                <w:szCs w:val="18"/>
              </w:rPr>
              <w:t>RAN WG2</w:t>
            </w:r>
          </w:p>
        </w:tc>
        <w:tc>
          <w:tcPr>
            <w:tcW w:w="2645" w:type="dxa"/>
          </w:tcPr>
          <w:p w:rsidR="00A435FF" w:rsidRDefault="00A435FF" w:rsidP="00D74F3F">
            <w:pPr>
              <w:rPr>
                <w:rFonts w:eastAsia="Times New Roman"/>
              </w:rPr>
            </w:pPr>
            <w:r>
              <w:rPr>
                <w:rFonts w:eastAsia="Times New Roman" w:cs="Arial"/>
                <w:color w:val="000000"/>
                <w:sz w:val="18"/>
                <w:szCs w:val="18"/>
              </w:rPr>
              <w:t>TS23.287 CR0086 S2-2000953</w:t>
            </w:r>
          </w:p>
        </w:tc>
        <w:tc>
          <w:tcPr>
            <w:tcW w:w="2004" w:type="dxa"/>
          </w:tcPr>
          <w:p w:rsidR="00A435FF" w:rsidRDefault="00A435FF" w:rsidP="00D74F3F">
            <w:pPr>
              <w:rPr>
                <w:rFonts w:eastAsia="Times New Roman"/>
              </w:rPr>
            </w:pPr>
            <w:r>
              <w:rPr>
                <w:rFonts w:eastAsia="Times New Roman" w:cs="Arial"/>
                <w:color w:val="000000"/>
                <w:sz w:val="18"/>
                <w:szCs w:val="18"/>
              </w:rPr>
              <w:t>S2-2000057 (S3-194658)</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S2-2000973</w:t>
            </w:r>
          </w:p>
        </w:tc>
        <w:tc>
          <w:tcPr>
            <w:tcW w:w="4961" w:type="dxa"/>
          </w:tcPr>
          <w:p w:rsidR="00A435FF" w:rsidRDefault="00A435FF" w:rsidP="00D74F3F">
            <w:pPr>
              <w:rPr>
                <w:rFonts w:eastAsia="Times New Roman"/>
              </w:rPr>
            </w:pPr>
            <w:r>
              <w:rPr>
                <w:rFonts w:eastAsia="Times New Roman" w:cs="Arial"/>
                <w:color w:val="000000"/>
                <w:sz w:val="18"/>
                <w:szCs w:val="18"/>
              </w:rPr>
              <w:t>Reply LS on Response LS on SL RLM/RLF</w:t>
            </w:r>
          </w:p>
        </w:tc>
        <w:tc>
          <w:tcPr>
            <w:tcW w:w="1843" w:type="dxa"/>
          </w:tcPr>
          <w:p w:rsidR="00A435FF" w:rsidRDefault="00A435FF" w:rsidP="00D74F3F">
            <w:pPr>
              <w:rPr>
                <w:rFonts w:eastAsia="Times New Roman"/>
              </w:rPr>
            </w:pPr>
            <w:r>
              <w:rPr>
                <w:rFonts w:eastAsia="Times New Roman" w:cs="Arial"/>
                <w:color w:val="000000"/>
                <w:sz w:val="18"/>
                <w:szCs w:val="18"/>
              </w:rPr>
              <w:t>RAN WG2, RAN WG1, CT WG1</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sz w:val="24"/>
                <w:szCs w:val="24"/>
              </w:rPr>
            </w:pPr>
            <w:r>
              <w:rPr>
                <w:rFonts w:eastAsia="Times New Roman" w:cs="Arial"/>
                <w:color w:val="000000"/>
                <w:sz w:val="18"/>
                <w:szCs w:val="18"/>
              </w:rPr>
              <w:t>CR 0077 to TS 23.287</w:t>
            </w:r>
          </w:p>
        </w:tc>
        <w:tc>
          <w:tcPr>
            <w:tcW w:w="2004" w:type="dxa"/>
          </w:tcPr>
          <w:p w:rsidR="00A435FF" w:rsidRDefault="00A435FF" w:rsidP="00D74F3F">
            <w:pPr>
              <w:rPr>
                <w:rFonts w:eastAsia="Times New Roman"/>
              </w:rPr>
            </w:pPr>
            <w:r>
              <w:rPr>
                <w:rFonts w:eastAsia="Times New Roman" w:cs="Arial"/>
                <w:color w:val="000000"/>
                <w:sz w:val="18"/>
                <w:szCs w:val="18"/>
              </w:rPr>
              <w:t>S2-2000041 (R2-1916621)</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S2-2000974</w:t>
            </w:r>
          </w:p>
        </w:tc>
        <w:tc>
          <w:tcPr>
            <w:tcW w:w="4961" w:type="dxa"/>
          </w:tcPr>
          <w:p w:rsidR="00A435FF" w:rsidRDefault="00A435FF" w:rsidP="00D74F3F">
            <w:pPr>
              <w:rPr>
                <w:rFonts w:eastAsia="Times New Roman"/>
              </w:rPr>
            </w:pPr>
            <w:r>
              <w:rPr>
                <w:rFonts w:eastAsia="Times New Roman" w:cs="Arial"/>
                <w:color w:val="000000"/>
                <w:sz w:val="18"/>
                <w:szCs w:val="18"/>
              </w:rPr>
              <w:t>Reply LS on SL RLF handling</w:t>
            </w:r>
          </w:p>
        </w:tc>
        <w:tc>
          <w:tcPr>
            <w:tcW w:w="1843" w:type="dxa"/>
          </w:tcPr>
          <w:p w:rsidR="00A435FF" w:rsidRDefault="00A435FF" w:rsidP="00D74F3F">
            <w:pPr>
              <w:rPr>
                <w:rFonts w:eastAsia="Times New Roman"/>
              </w:rPr>
            </w:pPr>
            <w:r>
              <w:rPr>
                <w:rFonts w:eastAsia="Times New Roman" w:cs="Arial"/>
                <w:color w:val="000000"/>
                <w:sz w:val="18"/>
                <w:szCs w:val="18"/>
              </w:rPr>
              <w:t>RAN WG2</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sz w:val="24"/>
                <w:szCs w:val="24"/>
              </w:rPr>
            </w:pPr>
            <w:r>
              <w:rPr>
                <w:rFonts w:eastAsia="Times New Roman" w:cs="Arial"/>
                <w:color w:val="000000"/>
                <w:sz w:val="18"/>
                <w:szCs w:val="18"/>
              </w:rPr>
              <w:t>S2-2000345 CR#68</w:t>
            </w:r>
          </w:p>
        </w:tc>
        <w:tc>
          <w:tcPr>
            <w:tcW w:w="2004" w:type="dxa"/>
          </w:tcPr>
          <w:p w:rsidR="00A435FF" w:rsidRDefault="00A435FF" w:rsidP="00D74F3F">
            <w:pPr>
              <w:rPr>
                <w:rFonts w:eastAsia="Times New Roman"/>
              </w:rPr>
            </w:pPr>
            <w:r>
              <w:rPr>
                <w:rFonts w:eastAsia="Times New Roman" w:cs="Arial"/>
                <w:color w:val="000000"/>
                <w:sz w:val="18"/>
                <w:szCs w:val="18"/>
              </w:rPr>
              <w:t>S2-2000013 (R2-1914149)</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S2-2001110</w:t>
            </w:r>
          </w:p>
        </w:tc>
        <w:tc>
          <w:tcPr>
            <w:tcW w:w="4961" w:type="dxa"/>
          </w:tcPr>
          <w:p w:rsidR="00A435FF" w:rsidRDefault="00A435FF" w:rsidP="00D74F3F">
            <w:pPr>
              <w:rPr>
                <w:rFonts w:eastAsia="Times New Roman"/>
              </w:rPr>
            </w:pPr>
            <w:r>
              <w:rPr>
                <w:rFonts w:eastAsia="Times New Roman" w:cs="Arial"/>
                <w:color w:val="000000"/>
                <w:sz w:val="18"/>
                <w:szCs w:val="18"/>
              </w:rPr>
              <w:t>Reply LS on configured NSSAI handling</w:t>
            </w:r>
          </w:p>
        </w:tc>
        <w:tc>
          <w:tcPr>
            <w:tcW w:w="1843" w:type="dxa"/>
          </w:tcPr>
          <w:p w:rsidR="00A435FF" w:rsidRDefault="00A435FF" w:rsidP="00D74F3F">
            <w:pPr>
              <w:rPr>
                <w:rFonts w:eastAsia="Times New Roman"/>
              </w:rPr>
            </w:pPr>
            <w:r>
              <w:rPr>
                <w:rFonts w:eastAsia="Times New Roman" w:cs="Arial"/>
                <w:color w:val="000000"/>
                <w:sz w:val="18"/>
                <w:szCs w:val="18"/>
              </w:rPr>
              <w:t>CT WG1</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rPr>
            </w:pPr>
          </w:p>
        </w:tc>
        <w:tc>
          <w:tcPr>
            <w:tcW w:w="2004" w:type="dxa"/>
          </w:tcPr>
          <w:p w:rsidR="00A435FF" w:rsidRDefault="00A435FF" w:rsidP="00D74F3F">
            <w:pPr>
              <w:rPr>
                <w:rFonts w:eastAsia="Times New Roman"/>
                <w:sz w:val="24"/>
                <w:szCs w:val="24"/>
              </w:rPr>
            </w:pPr>
            <w:r>
              <w:rPr>
                <w:rFonts w:eastAsia="Times New Roman" w:cs="Arial"/>
                <w:color w:val="000000"/>
                <w:sz w:val="18"/>
                <w:szCs w:val="18"/>
              </w:rPr>
              <w:t>S2-2000024 (C1-199063)</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S2-2001124</w:t>
            </w:r>
          </w:p>
        </w:tc>
        <w:tc>
          <w:tcPr>
            <w:tcW w:w="4961" w:type="dxa"/>
          </w:tcPr>
          <w:p w:rsidR="00A435FF" w:rsidRDefault="00A435FF" w:rsidP="00D74F3F">
            <w:pPr>
              <w:rPr>
                <w:rFonts w:eastAsia="Times New Roman"/>
              </w:rPr>
            </w:pPr>
            <w:r>
              <w:rPr>
                <w:rFonts w:eastAsia="Times New Roman" w:cs="Arial"/>
                <w:color w:val="000000"/>
                <w:sz w:val="18"/>
                <w:szCs w:val="18"/>
              </w:rPr>
              <w:t>LS on Reply to General Status of Work</w:t>
            </w:r>
          </w:p>
        </w:tc>
        <w:tc>
          <w:tcPr>
            <w:tcW w:w="1843" w:type="dxa"/>
          </w:tcPr>
          <w:p w:rsidR="00A435FF" w:rsidRDefault="00A435FF" w:rsidP="00D74F3F">
            <w:pPr>
              <w:rPr>
                <w:rFonts w:eastAsia="Times New Roman"/>
              </w:rPr>
            </w:pPr>
            <w:r>
              <w:rPr>
                <w:rFonts w:eastAsia="Times New Roman" w:cs="Arial"/>
                <w:color w:val="000000"/>
                <w:sz w:val="18"/>
                <w:szCs w:val="18"/>
              </w:rPr>
              <w:t>BBF</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sz w:val="24"/>
                <w:szCs w:val="24"/>
              </w:rPr>
            </w:pPr>
            <w:r>
              <w:rPr>
                <w:rFonts w:eastAsia="Times New Roman" w:cs="Arial"/>
                <w:color w:val="000000"/>
                <w:sz w:val="18"/>
                <w:szCs w:val="18"/>
              </w:rPr>
              <w:t>TS 23.316 CR1831 (S2-2001004), TS 23.501 CR2033 (S2-2001685)</w:t>
            </w:r>
          </w:p>
        </w:tc>
        <w:tc>
          <w:tcPr>
            <w:tcW w:w="2004" w:type="dxa"/>
          </w:tcPr>
          <w:p w:rsidR="00A435FF" w:rsidRDefault="00A435FF" w:rsidP="00D74F3F">
            <w:pPr>
              <w:rPr>
                <w:rFonts w:eastAsia="Times New Roman"/>
              </w:rPr>
            </w:pPr>
            <w:r>
              <w:rPr>
                <w:rFonts w:eastAsia="Times New Roman" w:cs="Arial"/>
                <w:color w:val="000000"/>
                <w:sz w:val="18"/>
                <w:szCs w:val="18"/>
              </w:rPr>
              <w:t>S2-2000030 (LIAISE-363)</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S2-2001130</w:t>
            </w:r>
          </w:p>
        </w:tc>
        <w:tc>
          <w:tcPr>
            <w:tcW w:w="4961" w:type="dxa"/>
          </w:tcPr>
          <w:p w:rsidR="00A435FF" w:rsidRDefault="00A435FF" w:rsidP="00D74F3F">
            <w:pPr>
              <w:rPr>
                <w:rFonts w:eastAsia="Times New Roman"/>
              </w:rPr>
            </w:pPr>
            <w:r>
              <w:rPr>
                <w:rFonts w:eastAsia="Times New Roman" w:cs="Arial"/>
                <w:color w:val="000000"/>
                <w:sz w:val="18"/>
                <w:szCs w:val="18"/>
              </w:rPr>
              <w:t>Reply LS on Dual-registration requirements for EHPLMNs</w:t>
            </w:r>
          </w:p>
        </w:tc>
        <w:tc>
          <w:tcPr>
            <w:tcW w:w="1843" w:type="dxa"/>
          </w:tcPr>
          <w:p w:rsidR="00A435FF" w:rsidRDefault="00A435FF" w:rsidP="00D74F3F">
            <w:pPr>
              <w:rPr>
                <w:rFonts w:eastAsia="Times New Roman"/>
              </w:rPr>
            </w:pPr>
            <w:r>
              <w:rPr>
                <w:rFonts w:eastAsia="Times New Roman" w:cs="Arial"/>
                <w:color w:val="000000"/>
                <w:sz w:val="18"/>
                <w:szCs w:val="18"/>
              </w:rPr>
              <w:t>CT WG1</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rPr>
            </w:pPr>
          </w:p>
        </w:tc>
        <w:tc>
          <w:tcPr>
            <w:tcW w:w="2004" w:type="dxa"/>
          </w:tcPr>
          <w:p w:rsidR="00A435FF" w:rsidRDefault="00A435FF" w:rsidP="00D74F3F">
            <w:pPr>
              <w:rPr>
                <w:rFonts w:eastAsia="Times New Roman"/>
                <w:sz w:val="24"/>
                <w:szCs w:val="24"/>
              </w:rPr>
            </w:pPr>
            <w:r>
              <w:rPr>
                <w:rFonts w:eastAsia="Times New Roman" w:cs="Arial"/>
                <w:color w:val="000000"/>
                <w:sz w:val="18"/>
                <w:szCs w:val="18"/>
              </w:rPr>
              <w:t>S2-2000022 (C1-199046)</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S2-2001137</w:t>
            </w:r>
          </w:p>
        </w:tc>
        <w:tc>
          <w:tcPr>
            <w:tcW w:w="4961" w:type="dxa"/>
          </w:tcPr>
          <w:p w:rsidR="00A435FF" w:rsidRDefault="00A435FF" w:rsidP="00D74F3F">
            <w:pPr>
              <w:rPr>
                <w:rFonts w:eastAsia="Times New Roman"/>
              </w:rPr>
            </w:pPr>
            <w:r>
              <w:rPr>
                <w:rFonts w:eastAsia="Times New Roman" w:cs="Arial"/>
                <w:color w:val="000000"/>
                <w:sz w:val="18"/>
                <w:szCs w:val="18"/>
              </w:rPr>
              <w:t>LS on Data Off applicability to non-3GPP PDU Session and MA PDU Session</w:t>
            </w:r>
          </w:p>
        </w:tc>
        <w:tc>
          <w:tcPr>
            <w:tcW w:w="1843" w:type="dxa"/>
          </w:tcPr>
          <w:p w:rsidR="00A435FF" w:rsidRDefault="00A435FF" w:rsidP="00D74F3F">
            <w:pPr>
              <w:rPr>
                <w:rFonts w:eastAsia="Times New Roman"/>
              </w:rPr>
            </w:pPr>
            <w:r>
              <w:rPr>
                <w:rFonts w:eastAsia="Times New Roman" w:cs="Arial"/>
                <w:color w:val="000000"/>
                <w:sz w:val="18"/>
                <w:szCs w:val="18"/>
              </w:rPr>
              <w:t>SA WG1</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rPr>
            </w:pPr>
          </w:p>
        </w:tc>
        <w:tc>
          <w:tcPr>
            <w:tcW w:w="2004" w:type="dxa"/>
          </w:tcPr>
          <w:p w:rsidR="00A435FF" w:rsidRDefault="00A435FF" w:rsidP="00D74F3F">
            <w:pPr>
              <w:rPr>
                <w:rFonts w:eastAsia="Times New Roman"/>
              </w:rPr>
            </w:pPr>
          </w:p>
        </w:tc>
        <w:tc>
          <w:tcPr>
            <w:tcW w:w="801" w:type="dxa"/>
          </w:tcPr>
          <w:p w:rsidR="00A435FF" w:rsidRDefault="00A435FF" w:rsidP="00D74F3F">
            <w:pPr>
              <w:rPr>
                <w:rFonts w:eastAsia="Times New Roman"/>
                <w:sz w:val="24"/>
                <w:szCs w:val="24"/>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lastRenderedPageBreak/>
              <w:t>S2-2001148</w:t>
            </w:r>
          </w:p>
        </w:tc>
        <w:tc>
          <w:tcPr>
            <w:tcW w:w="4961" w:type="dxa"/>
          </w:tcPr>
          <w:p w:rsidR="00A435FF" w:rsidRDefault="00A435FF" w:rsidP="00D74F3F">
            <w:pPr>
              <w:rPr>
                <w:rFonts w:eastAsia="Times New Roman"/>
              </w:rPr>
            </w:pPr>
            <w:r>
              <w:rPr>
                <w:rFonts w:eastAsia="Times New Roman" w:cs="Arial"/>
                <w:color w:val="000000"/>
                <w:sz w:val="18"/>
                <w:szCs w:val="18"/>
              </w:rPr>
              <w:t>LS on MA PDU establishment when the VPLMN does not support ATSSS</w:t>
            </w:r>
          </w:p>
        </w:tc>
        <w:tc>
          <w:tcPr>
            <w:tcW w:w="1843" w:type="dxa"/>
          </w:tcPr>
          <w:p w:rsidR="00A435FF" w:rsidRDefault="00A435FF" w:rsidP="00D74F3F">
            <w:pPr>
              <w:rPr>
                <w:rFonts w:eastAsia="Times New Roman"/>
              </w:rPr>
            </w:pPr>
            <w:r>
              <w:rPr>
                <w:rFonts w:eastAsia="Times New Roman" w:cs="Arial"/>
                <w:color w:val="000000"/>
                <w:sz w:val="18"/>
                <w:szCs w:val="18"/>
              </w:rPr>
              <w:t>CT WG1</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sz w:val="24"/>
                <w:szCs w:val="24"/>
              </w:rPr>
            </w:pPr>
            <w:r>
              <w:rPr>
                <w:rFonts w:eastAsia="Times New Roman" w:cs="Arial"/>
                <w:color w:val="000000"/>
                <w:sz w:val="18"/>
                <w:szCs w:val="18"/>
              </w:rPr>
              <w:t>CR#2036 to TS 23.501</w:t>
            </w:r>
          </w:p>
        </w:tc>
        <w:tc>
          <w:tcPr>
            <w:tcW w:w="2004" w:type="dxa"/>
          </w:tcPr>
          <w:p w:rsidR="00A435FF" w:rsidRDefault="00A435FF" w:rsidP="00D74F3F">
            <w:pPr>
              <w:rPr>
                <w:rFonts w:eastAsia="Times New Roman"/>
              </w:rPr>
            </w:pPr>
          </w:p>
        </w:tc>
        <w:tc>
          <w:tcPr>
            <w:tcW w:w="801" w:type="dxa"/>
          </w:tcPr>
          <w:p w:rsidR="00A435FF" w:rsidRDefault="00A435FF" w:rsidP="00D74F3F">
            <w:pPr>
              <w:rPr>
                <w:rFonts w:eastAsia="Times New Roman"/>
                <w:sz w:val="24"/>
                <w:szCs w:val="24"/>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S2-2001150</w:t>
            </w:r>
          </w:p>
        </w:tc>
        <w:tc>
          <w:tcPr>
            <w:tcW w:w="4961" w:type="dxa"/>
          </w:tcPr>
          <w:p w:rsidR="00A435FF" w:rsidRDefault="00A435FF" w:rsidP="00D74F3F">
            <w:pPr>
              <w:rPr>
                <w:rFonts w:eastAsia="Times New Roman"/>
              </w:rPr>
            </w:pPr>
            <w:r>
              <w:rPr>
                <w:rFonts w:eastAsia="Times New Roman" w:cs="Arial"/>
                <w:color w:val="000000"/>
                <w:sz w:val="18"/>
                <w:szCs w:val="18"/>
              </w:rPr>
              <w:t>Reply LS on gPTP message delivery to DS-TT</w:t>
            </w:r>
          </w:p>
        </w:tc>
        <w:tc>
          <w:tcPr>
            <w:tcW w:w="1843" w:type="dxa"/>
          </w:tcPr>
          <w:p w:rsidR="00A435FF" w:rsidRDefault="00A435FF" w:rsidP="00D74F3F">
            <w:pPr>
              <w:rPr>
                <w:rFonts w:eastAsia="Times New Roman"/>
              </w:rPr>
            </w:pPr>
            <w:r>
              <w:rPr>
                <w:rFonts w:eastAsia="Times New Roman" w:cs="Arial"/>
                <w:color w:val="000000"/>
                <w:sz w:val="18"/>
                <w:szCs w:val="18"/>
              </w:rPr>
              <w:t>CT WG1</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sz w:val="24"/>
                <w:szCs w:val="24"/>
              </w:rPr>
            </w:pPr>
            <w:r>
              <w:rPr>
                <w:rFonts w:eastAsia="Times New Roman" w:cs="Arial"/>
                <w:color w:val="000000"/>
                <w:sz w:val="18"/>
                <w:szCs w:val="18"/>
              </w:rPr>
              <w:t>S2-2001386 (TS 23.501 CR1951)</w:t>
            </w:r>
          </w:p>
        </w:tc>
        <w:tc>
          <w:tcPr>
            <w:tcW w:w="2004" w:type="dxa"/>
          </w:tcPr>
          <w:p w:rsidR="00A435FF" w:rsidRDefault="00A435FF" w:rsidP="00D74F3F">
            <w:pPr>
              <w:rPr>
                <w:rFonts w:eastAsia="Times New Roman"/>
              </w:rPr>
            </w:pPr>
            <w:r>
              <w:rPr>
                <w:rFonts w:eastAsia="Times New Roman" w:cs="Arial"/>
                <w:color w:val="000000"/>
                <w:sz w:val="18"/>
                <w:szCs w:val="18"/>
              </w:rPr>
              <w:t>S2-2000018 (C1-198748)</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S2-2001248</w:t>
            </w:r>
          </w:p>
        </w:tc>
        <w:tc>
          <w:tcPr>
            <w:tcW w:w="4961" w:type="dxa"/>
          </w:tcPr>
          <w:p w:rsidR="00A435FF" w:rsidRDefault="00A435FF" w:rsidP="00D74F3F">
            <w:pPr>
              <w:rPr>
                <w:rFonts w:eastAsia="Times New Roman"/>
              </w:rPr>
            </w:pPr>
            <w:r>
              <w:rPr>
                <w:rFonts w:eastAsia="Times New Roman" w:cs="Arial"/>
                <w:color w:val="000000"/>
                <w:sz w:val="18"/>
                <w:szCs w:val="18"/>
              </w:rPr>
              <w:t>Reply LS on 5G-S-TMSI Truncation Procedure</w:t>
            </w:r>
          </w:p>
        </w:tc>
        <w:tc>
          <w:tcPr>
            <w:tcW w:w="1843" w:type="dxa"/>
          </w:tcPr>
          <w:p w:rsidR="00A435FF" w:rsidRDefault="00A435FF" w:rsidP="00D74F3F">
            <w:pPr>
              <w:rPr>
                <w:rFonts w:eastAsia="Times New Roman"/>
              </w:rPr>
            </w:pPr>
            <w:r>
              <w:rPr>
                <w:rFonts w:eastAsia="Times New Roman" w:cs="Arial"/>
                <w:color w:val="000000"/>
                <w:sz w:val="18"/>
                <w:szCs w:val="18"/>
              </w:rPr>
              <w:t>SA WG3, RAN WG2, CT WG1</w:t>
            </w:r>
          </w:p>
        </w:tc>
        <w:tc>
          <w:tcPr>
            <w:tcW w:w="1984" w:type="dxa"/>
          </w:tcPr>
          <w:p w:rsidR="00A435FF" w:rsidRDefault="00A435FF" w:rsidP="00D74F3F">
            <w:pPr>
              <w:rPr>
                <w:rFonts w:eastAsia="Times New Roman"/>
              </w:rPr>
            </w:pPr>
            <w:r>
              <w:rPr>
                <w:rFonts w:eastAsia="Times New Roman" w:cs="Arial"/>
                <w:color w:val="000000"/>
                <w:sz w:val="18"/>
                <w:szCs w:val="18"/>
              </w:rPr>
              <w:t>CT WG4</w:t>
            </w:r>
          </w:p>
        </w:tc>
        <w:tc>
          <w:tcPr>
            <w:tcW w:w="2645" w:type="dxa"/>
          </w:tcPr>
          <w:p w:rsidR="00A435FF" w:rsidRDefault="00A435FF" w:rsidP="00D74F3F">
            <w:pPr>
              <w:rPr>
                <w:rFonts w:eastAsia="Times New Roman"/>
              </w:rPr>
            </w:pPr>
            <w:r>
              <w:rPr>
                <w:rFonts w:eastAsia="Times New Roman" w:cs="Arial"/>
                <w:color w:val="000000"/>
                <w:sz w:val="18"/>
                <w:szCs w:val="18"/>
              </w:rPr>
              <w:t>S2-2001246 (TS 23.501 CR#2088), S2-2001247 (TS 23.502 CR#2049)</w:t>
            </w:r>
          </w:p>
        </w:tc>
        <w:tc>
          <w:tcPr>
            <w:tcW w:w="2004" w:type="dxa"/>
          </w:tcPr>
          <w:p w:rsidR="00A435FF" w:rsidRDefault="00A435FF" w:rsidP="00D74F3F">
            <w:pPr>
              <w:rPr>
                <w:rFonts w:eastAsia="Times New Roman"/>
              </w:rPr>
            </w:pPr>
            <w:r>
              <w:rPr>
                <w:rFonts w:eastAsia="Times New Roman" w:cs="Arial"/>
                <w:color w:val="000000"/>
                <w:sz w:val="18"/>
                <w:szCs w:val="18"/>
              </w:rPr>
              <w:t>S2-2000053 (S3-194482)</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S2-2001251</w:t>
            </w:r>
          </w:p>
        </w:tc>
        <w:tc>
          <w:tcPr>
            <w:tcW w:w="4961" w:type="dxa"/>
          </w:tcPr>
          <w:p w:rsidR="00A435FF" w:rsidRDefault="00A435FF" w:rsidP="00D74F3F">
            <w:pPr>
              <w:rPr>
                <w:rFonts w:eastAsia="Times New Roman"/>
              </w:rPr>
            </w:pPr>
            <w:r>
              <w:rPr>
                <w:rFonts w:eastAsia="Times New Roman" w:cs="Arial"/>
                <w:color w:val="000000"/>
                <w:sz w:val="18"/>
                <w:szCs w:val="18"/>
              </w:rPr>
              <w:t>Reply LS on Enhanced coverage restriction</w:t>
            </w:r>
          </w:p>
        </w:tc>
        <w:tc>
          <w:tcPr>
            <w:tcW w:w="1843" w:type="dxa"/>
          </w:tcPr>
          <w:p w:rsidR="00A435FF" w:rsidRDefault="00A435FF" w:rsidP="00D74F3F">
            <w:pPr>
              <w:rPr>
                <w:rFonts w:eastAsia="Times New Roman"/>
              </w:rPr>
            </w:pPr>
            <w:r>
              <w:rPr>
                <w:rFonts w:eastAsia="Times New Roman" w:cs="Arial"/>
                <w:color w:val="000000"/>
                <w:sz w:val="18"/>
                <w:szCs w:val="18"/>
              </w:rPr>
              <w:t>CT WG4</w:t>
            </w:r>
          </w:p>
        </w:tc>
        <w:tc>
          <w:tcPr>
            <w:tcW w:w="1984" w:type="dxa"/>
          </w:tcPr>
          <w:p w:rsidR="00A435FF" w:rsidRDefault="00A435FF" w:rsidP="00D74F3F">
            <w:pPr>
              <w:rPr>
                <w:rFonts w:eastAsia="Times New Roman"/>
              </w:rPr>
            </w:pPr>
            <w:r>
              <w:rPr>
                <w:rFonts w:eastAsia="Times New Roman" w:cs="Arial"/>
                <w:color w:val="000000"/>
                <w:sz w:val="18"/>
                <w:szCs w:val="18"/>
              </w:rPr>
              <w:t>CT WG3</w:t>
            </w:r>
          </w:p>
        </w:tc>
        <w:tc>
          <w:tcPr>
            <w:tcW w:w="2645" w:type="dxa"/>
          </w:tcPr>
          <w:p w:rsidR="00A435FF" w:rsidRDefault="00A435FF" w:rsidP="00D74F3F">
            <w:pPr>
              <w:rPr>
                <w:rFonts w:eastAsia="Times New Roman"/>
              </w:rPr>
            </w:pPr>
            <w:r>
              <w:rPr>
                <w:rFonts w:eastAsia="Times New Roman" w:cs="Arial"/>
                <w:color w:val="000000"/>
                <w:sz w:val="18"/>
                <w:szCs w:val="18"/>
              </w:rPr>
              <w:t>23.502 CR 2054 (S2-2000730).</w:t>
            </w:r>
          </w:p>
        </w:tc>
        <w:tc>
          <w:tcPr>
            <w:tcW w:w="2004" w:type="dxa"/>
          </w:tcPr>
          <w:p w:rsidR="00A435FF" w:rsidRDefault="00A435FF" w:rsidP="00D74F3F">
            <w:pPr>
              <w:rPr>
                <w:rFonts w:eastAsia="Times New Roman"/>
              </w:rPr>
            </w:pPr>
            <w:r>
              <w:rPr>
                <w:rFonts w:eastAsia="Times New Roman" w:cs="Arial"/>
                <w:color w:val="000000"/>
                <w:sz w:val="18"/>
                <w:szCs w:val="18"/>
              </w:rPr>
              <w:t>S2-2000009 (C4-194530)</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S2-2001270</w:t>
            </w:r>
          </w:p>
        </w:tc>
        <w:tc>
          <w:tcPr>
            <w:tcW w:w="4961" w:type="dxa"/>
          </w:tcPr>
          <w:p w:rsidR="00A435FF" w:rsidRDefault="00A435FF" w:rsidP="00D74F3F">
            <w:pPr>
              <w:rPr>
                <w:rFonts w:eastAsia="Times New Roman"/>
              </w:rPr>
            </w:pPr>
            <w:r>
              <w:rPr>
                <w:rFonts w:eastAsia="Times New Roman" w:cs="Arial"/>
                <w:color w:val="000000"/>
                <w:sz w:val="18"/>
                <w:szCs w:val="18"/>
              </w:rPr>
              <w:t>Reply LS on NIDD service modelling on N29</w:t>
            </w:r>
          </w:p>
        </w:tc>
        <w:tc>
          <w:tcPr>
            <w:tcW w:w="1843" w:type="dxa"/>
          </w:tcPr>
          <w:p w:rsidR="00A435FF" w:rsidRDefault="00A435FF" w:rsidP="00D74F3F">
            <w:pPr>
              <w:rPr>
                <w:rFonts w:eastAsia="Times New Roman"/>
              </w:rPr>
            </w:pPr>
            <w:r>
              <w:rPr>
                <w:rFonts w:eastAsia="Times New Roman" w:cs="Arial"/>
                <w:color w:val="000000"/>
                <w:sz w:val="18"/>
                <w:szCs w:val="18"/>
              </w:rPr>
              <w:t>CT WG4</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rPr>
            </w:pPr>
          </w:p>
        </w:tc>
        <w:tc>
          <w:tcPr>
            <w:tcW w:w="2004" w:type="dxa"/>
          </w:tcPr>
          <w:p w:rsidR="00A435FF" w:rsidRDefault="00A435FF" w:rsidP="00D74F3F">
            <w:pPr>
              <w:rPr>
                <w:rFonts w:eastAsia="Times New Roman"/>
                <w:sz w:val="24"/>
                <w:szCs w:val="24"/>
              </w:rPr>
            </w:pPr>
            <w:r>
              <w:rPr>
                <w:rFonts w:eastAsia="Times New Roman" w:cs="Arial"/>
                <w:color w:val="000000"/>
                <w:sz w:val="18"/>
                <w:szCs w:val="18"/>
              </w:rPr>
              <w:t>S2-1910855 (C4-193769)</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S2-2001293</w:t>
            </w:r>
          </w:p>
        </w:tc>
        <w:tc>
          <w:tcPr>
            <w:tcW w:w="4961" w:type="dxa"/>
          </w:tcPr>
          <w:p w:rsidR="00A435FF" w:rsidRDefault="00A435FF" w:rsidP="00D74F3F">
            <w:pPr>
              <w:rPr>
                <w:rFonts w:eastAsia="Times New Roman"/>
              </w:rPr>
            </w:pPr>
            <w:r>
              <w:rPr>
                <w:rFonts w:eastAsia="Times New Roman" w:cs="Arial"/>
                <w:color w:val="000000"/>
                <w:sz w:val="18"/>
                <w:szCs w:val="18"/>
              </w:rPr>
              <w:t>Reply LS to 'new task group named 5G Intelligent Network Architecture and Use Case'</w:t>
            </w:r>
          </w:p>
        </w:tc>
        <w:tc>
          <w:tcPr>
            <w:tcW w:w="1843" w:type="dxa"/>
          </w:tcPr>
          <w:p w:rsidR="00A435FF" w:rsidRDefault="00A435FF" w:rsidP="00D74F3F">
            <w:pPr>
              <w:rPr>
                <w:rFonts w:eastAsia="Times New Roman"/>
              </w:rPr>
            </w:pPr>
            <w:r>
              <w:rPr>
                <w:rFonts w:eastAsia="Times New Roman" w:cs="Arial"/>
                <w:color w:val="000000"/>
                <w:sz w:val="18"/>
                <w:szCs w:val="18"/>
              </w:rPr>
              <w:t>AIIA</w:t>
            </w:r>
          </w:p>
        </w:tc>
        <w:tc>
          <w:tcPr>
            <w:tcW w:w="1984" w:type="dxa"/>
          </w:tcPr>
          <w:p w:rsidR="00A435FF" w:rsidRDefault="00A435FF" w:rsidP="00D74F3F">
            <w:pPr>
              <w:rPr>
                <w:rFonts w:eastAsia="Times New Roman"/>
              </w:rPr>
            </w:pPr>
            <w:r>
              <w:rPr>
                <w:rFonts w:eastAsia="Times New Roman" w:cs="Arial"/>
                <w:color w:val="000000"/>
                <w:sz w:val="18"/>
                <w:szCs w:val="18"/>
              </w:rPr>
              <w:t>TSG SA</w:t>
            </w:r>
          </w:p>
        </w:tc>
        <w:tc>
          <w:tcPr>
            <w:tcW w:w="2645" w:type="dxa"/>
          </w:tcPr>
          <w:p w:rsidR="00A435FF" w:rsidRDefault="00A435FF" w:rsidP="00D74F3F">
            <w:pPr>
              <w:rPr>
                <w:rFonts w:eastAsia="Times New Roman"/>
              </w:rPr>
            </w:pPr>
          </w:p>
        </w:tc>
        <w:tc>
          <w:tcPr>
            <w:tcW w:w="2004" w:type="dxa"/>
          </w:tcPr>
          <w:p w:rsidR="00A435FF" w:rsidRDefault="00A435FF" w:rsidP="00D74F3F">
            <w:pPr>
              <w:rPr>
                <w:rFonts w:eastAsia="Times New Roman"/>
                <w:sz w:val="24"/>
                <w:szCs w:val="24"/>
              </w:rPr>
            </w:pPr>
            <w:r>
              <w:rPr>
                <w:rFonts w:eastAsia="Times New Roman" w:cs="Arial"/>
                <w:color w:val="000000"/>
                <w:sz w:val="18"/>
                <w:szCs w:val="18"/>
              </w:rPr>
              <w:t>S2-2000067 (AIIA_3GPP_Liaison_Statement)</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S2-2001312</w:t>
            </w:r>
          </w:p>
        </w:tc>
        <w:tc>
          <w:tcPr>
            <w:tcW w:w="4961" w:type="dxa"/>
          </w:tcPr>
          <w:p w:rsidR="00A435FF" w:rsidRDefault="00A435FF" w:rsidP="00D74F3F">
            <w:pPr>
              <w:rPr>
                <w:rFonts w:eastAsia="Times New Roman"/>
              </w:rPr>
            </w:pPr>
            <w:r>
              <w:rPr>
                <w:rFonts w:eastAsia="Times New Roman" w:cs="Arial"/>
                <w:color w:val="000000"/>
                <w:sz w:val="18"/>
                <w:szCs w:val="18"/>
              </w:rPr>
              <w:t>Reply LS on Using HTTP redirection response for modification on the resource URI</w:t>
            </w:r>
          </w:p>
        </w:tc>
        <w:tc>
          <w:tcPr>
            <w:tcW w:w="1843" w:type="dxa"/>
          </w:tcPr>
          <w:p w:rsidR="00A435FF" w:rsidRDefault="00A435FF" w:rsidP="00D74F3F">
            <w:pPr>
              <w:rPr>
                <w:rFonts w:eastAsia="Times New Roman"/>
              </w:rPr>
            </w:pPr>
            <w:r>
              <w:rPr>
                <w:rFonts w:eastAsia="Times New Roman" w:cs="Arial"/>
                <w:color w:val="000000"/>
                <w:sz w:val="18"/>
                <w:szCs w:val="18"/>
              </w:rPr>
              <w:t>CT WG4</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rPr>
            </w:pPr>
          </w:p>
        </w:tc>
        <w:tc>
          <w:tcPr>
            <w:tcW w:w="2004" w:type="dxa"/>
          </w:tcPr>
          <w:p w:rsidR="00A435FF" w:rsidRDefault="00A435FF" w:rsidP="00D74F3F">
            <w:pPr>
              <w:rPr>
                <w:rFonts w:eastAsia="Times New Roman"/>
                <w:sz w:val="24"/>
                <w:szCs w:val="24"/>
              </w:rPr>
            </w:pPr>
            <w:r>
              <w:rPr>
                <w:rFonts w:eastAsia="Times New Roman" w:cs="Arial"/>
                <w:color w:val="000000"/>
                <w:sz w:val="18"/>
                <w:szCs w:val="18"/>
              </w:rPr>
              <w:t>S2-2000016 (C4-195563)</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S2-2001335</w:t>
            </w:r>
          </w:p>
        </w:tc>
        <w:tc>
          <w:tcPr>
            <w:tcW w:w="4961" w:type="dxa"/>
          </w:tcPr>
          <w:p w:rsidR="00A435FF" w:rsidRDefault="00A435FF" w:rsidP="00D74F3F">
            <w:pPr>
              <w:rPr>
                <w:rFonts w:eastAsia="Times New Roman"/>
              </w:rPr>
            </w:pPr>
            <w:r>
              <w:rPr>
                <w:rFonts w:eastAsia="Times New Roman" w:cs="Arial"/>
                <w:color w:val="000000"/>
                <w:sz w:val="18"/>
                <w:szCs w:val="18"/>
              </w:rPr>
              <w:t>Reply LS on congestion during RLOS access</w:t>
            </w:r>
          </w:p>
        </w:tc>
        <w:tc>
          <w:tcPr>
            <w:tcW w:w="1843" w:type="dxa"/>
          </w:tcPr>
          <w:p w:rsidR="00A435FF" w:rsidRDefault="00A435FF" w:rsidP="00D74F3F">
            <w:pPr>
              <w:rPr>
                <w:rFonts w:eastAsia="Times New Roman"/>
              </w:rPr>
            </w:pPr>
            <w:r>
              <w:rPr>
                <w:rFonts w:eastAsia="Times New Roman" w:cs="Arial"/>
                <w:color w:val="000000"/>
                <w:sz w:val="18"/>
                <w:szCs w:val="18"/>
              </w:rPr>
              <w:t>CT WG1</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rPr>
            </w:pPr>
          </w:p>
        </w:tc>
        <w:tc>
          <w:tcPr>
            <w:tcW w:w="2004" w:type="dxa"/>
          </w:tcPr>
          <w:p w:rsidR="00A435FF" w:rsidRDefault="00A435FF" w:rsidP="00D74F3F">
            <w:pPr>
              <w:rPr>
                <w:rFonts w:eastAsia="Times New Roman"/>
                <w:sz w:val="24"/>
                <w:szCs w:val="24"/>
              </w:rPr>
            </w:pPr>
            <w:r>
              <w:rPr>
                <w:rFonts w:eastAsia="Times New Roman" w:cs="Arial"/>
                <w:color w:val="000000"/>
                <w:sz w:val="18"/>
                <w:szCs w:val="18"/>
              </w:rPr>
              <w:t>S2-2000020 (C1-198975)</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S2-2001340</w:t>
            </w:r>
          </w:p>
        </w:tc>
        <w:tc>
          <w:tcPr>
            <w:tcW w:w="4961" w:type="dxa"/>
          </w:tcPr>
          <w:p w:rsidR="00A435FF" w:rsidRDefault="00A435FF" w:rsidP="00D74F3F">
            <w:pPr>
              <w:rPr>
                <w:rFonts w:eastAsia="Times New Roman"/>
              </w:rPr>
            </w:pPr>
            <w:r>
              <w:rPr>
                <w:rFonts w:eastAsia="Times New Roman" w:cs="Arial"/>
                <w:color w:val="000000"/>
                <w:sz w:val="18"/>
                <w:szCs w:val="18"/>
              </w:rPr>
              <w:t>LS on Non-UE N2 Message Services Operations</w:t>
            </w:r>
          </w:p>
        </w:tc>
        <w:tc>
          <w:tcPr>
            <w:tcW w:w="1843" w:type="dxa"/>
          </w:tcPr>
          <w:p w:rsidR="00A435FF" w:rsidRDefault="00A435FF" w:rsidP="00D74F3F">
            <w:pPr>
              <w:rPr>
                <w:rFonts w:eastAsia="Times New Roman"/>
              </w:rPr>
            </w:pPr>
            <w:r>
              <w:rPr>
                <w:rFonts w:eastAsia="Times New Roman" w:cs="Arial"/>
                <w:color w:val="000000"/>
                <w:sz w:val="18"/>
                <w:szCs w:val="18"/>
              </w:rPr>
              <w:t>CT WG1</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sz w:val="24"/>
                <w:szCs w:val="24"/>
              </w:rPr>
            </w:pPr>
            <w:r>
              <w:rPr>
                <w:rFonts w:eastAsia="Times New Roman" w:cs="Arial"/>
                <w:color w:val="000000"/>
                <w:sz w:val="18"/>
                <w:szCs w:val="18"/>
              </w:rPr>
              <w:t>Agreed TS 23.502 CR1973</w:t>
            </w:r>
          </w:p>
        </w:tc>
        <w:tc>
          <w:tcPr>
            <w:tcW w:w="2004" w:type="dxa"/>
          </w:tcPr>
          <w:p w:rsidR="00A435FF" w:rsidRDefault="00A435FF" w:rsidP="00D74F3F">
            <w:pPr>
              <w:rPr>
                <w:rFonts w:eastAsia="Times New Roman"/>
              </w:rPr>
            </w:pPr>
          </w:p>
        </w:tc>
        <w:tc>
          <w:tcPr>
            <w:tcW w:w="801" w:type="dxa"/>
          </w:tcPr>
          <w:p w:rsidR="00A435FF" w:rsidRDefault="00A435FF" w:rsidP="00D74F3F">
            <w:pPr>
              <w:rPr>
                <w:rFonts w:eastAsia="Times New Roman"/>
                <w:sz w:val="24"/>
                <w:szCs w:val="24"/>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S2-2001398</w:t>
            </w:r>
          </w:p>
        </w:tc>
        <w:tc>
          <w:tcPr>
            <w:tcW w:w="4961" w:type="dxa"/>
          </w:tcPr>
          <w:p w:rsidR="00A435FF" w:rsidRDefault="00A435FF" w:rsidP="00D74F3F">
            <w:pPr>
              <w:rPr>
                <w:rFonts w:eastAsia="Times New Roman"/>
              </w:rPr>
            </w:pPr>
            <w:r>
              <w:rPr>
                <w:rFonts w:eastAsia="Times New Roman" w:cs="Arial"/>
                <w:color w:val="000000"/>
                <w:sz w:val="18"/>
                <w:szCs w:val="18"/>
              </w:rPr>
              <w:t>Reply LS on NPN network sharing</w:t>
            </w:r>
          </w:p>
        </w:tc>
        <w:tc>
          <w:tcPr>
            <w:tcW w:w="1843" w:type="dxa"/>
          </w:tcPr>
          <w:p w:rsidR="00A435FF" w:rsidRDefault="00A435FF" w:rsidP="00D74F3F">
            <w:pPr>
              <w:rPr>
                <w:rFonts w:eastAsia="Times New Roman"/>
              </w:rPr>
            </w:pPr>
            <w:r>
              <w:rPr>
                <w:rFonts w:eastAsia="Times New Roman" w:cs="Arial"/>
                <w:color w:val="000000"/>
                <w:sz w:val="18"/>
                <w:szCs w:val="18"/>
              </w:rPr>
              <w:t>SA WG5</w:t>
            </w:r>
          </w:p>
        </w:tc>
        <w:tc>
          <w:tcPr>
            <w:tcW w:w="1984" w:type="dxa"/>
          </w:tcPr>
          <w:p w:rsidR="00A435FF" w:rsidRDefault="00A435FF" w:rsidP="00D74F3F">
            <w:pPr>
              <w:rPr>
                <w:rFonts w:eastAsia="Times New Roman"/>
              </w:rPr>
            </w:pPr>
            <w:r>
              <w:rPr>
                <w:rFonts w:eastAsia="Times New Roman" w:cs="Arial"/>
                <w:color w:val="000000"/>
                <w:sz w:val="18"/>
                <w:szCs w:val="18"/>
              </w:rPr>
              <w:t>RAN WG2, RAN WG3, SA WG1</w:t>
            </w:r>
          </w:p>
        </w:tc>
        <w:tc>
          <w:tcPr>
            <w:tcW w:w="2645" w:type="dxa"/>
          </w:tcPr>
          <w:p w:rsidR="00A435FF" w:rsidRDefault="00A435FF" w:rsidP="00D74F3F">
            <w:pPr>
              <w:rPr>
                <w:rFonts w:eastAsia="Times New Roman"/>
              </w:rPr>
            </w:pPr>
          </w:p>
        </w:tc>
        <w:tc>
          <w:tcPr>
            <w:tcW w:w="2004" w:type="dxa"/>
          </w:tcPr>
          <w:p w:rsidR="00A435FF" w:rsidRDefault="00A435FF" w:rsidP="00D74F3F">
            <w:pPr>
              <w:rPr>
                <w:rFonts w:eastAsia="Times New Roman"/>
                <w:sz w:val="24"/>
                <w:szCs w:val="24"/>
              </w:rPr>
            </w:pPr>
            <w:r>
              <w:rPr>
                <w:rFonts w:eastAsia="Times New Roman" w:cs="Arial"/>
                <w:color w:val="000000"/>
                <w:sz w:val="18"/>
                <w:szCs w:val="18"/>
              </w:rPr>
              <w:t>S2-2000060 (S5-197805)</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S2-2001400</w:t>
            </w:r>
          </w:p>
        </w:tc>
        <w:tc>
          <w:tcPr>
            <w:tcW w:w="4961" w:type="dxa"/>
          </w:tcPr>
          <w:p w:rsidR="00A435FF" w:rsidRDefault="00A435FF" w:rsidP="00D74F3F">
            <w:pPr>
              <w:rPr>
                <w:rFonts w:eastAsia="Times New Roman"/>
              </w:rPr>
            </w:pPr>
            <w:r>
              <w:rPr>
                <w:rFonts w:eastAsia="Times New Roman" w:cs="Arial"/>
                <w:color w:val="000000"/>
                <w:sz w:val="18"/>
                <w:szCs w:val="18"/>
              </w:rPr>
              <w:t>Reply LS on CMAS/ETWS and emergency services for SNPNs</w:t>
            </w:r>
          </w:p>
        </w:tc>
        <w:tc>
          <w:tcPr>
            <w:tcW w:w="1843" w:type="dxa"/>
          </w:tcPr>
          <w:p w:rsidR="00A435FF" w:rsidRDefault="00A435FF" w:rsidP="00D74F3F">
            <w:pPr>
              <w:rPr>
                <w:rFonts w:eastAsia="Times New Roman"/>
              </w:rPr>
            </w:pPr>
            <w:r>
              <w:rPr>
                <w:rFonts w:eastAsia="Times New Roman" w:cs="Arial"/>
                <w:color w:val="000000"/>
                <w:sz w:val="18"/>
                <w:szCs w:val="18"/>
              </w:rPr>
              <w:t>RAN WG2</w:t>
            </w:r>
          </w:p>
        </w:tc>
        <w:tc>
          <w:tcPr>
            <w:tcW w:w="1984" w:type="dxa"/>
          </w:tcPr>
          <w:p w:rsidR="00A435FF" w:rsidRDefault="00A435FF" w:rsidP="00D74F3F">
            <w:pPr>
              <w:rPr>
                <w:rFonts w:eastAsia="Times New Roman"/>
              </w:rPr>
            </w:pPr>
            <w:r>
              <w:rPr>
                <w:rFonts w:eastAsia="Times New Roman" w:cs="Arial"/>
                <w:color w:val="000000"/>
                <w:sz w:val="18"/>
                <w:szCs w:val="18"/>
              </w:rPr>
              <w:t>SA WG1, CT WG1</w:t>
            </w:r>
          </w:p>
        </w:tc>
        <w:tc>
          <w:tcPr>
            <w:tcW w:w="2645" w:type="dxa"/>
          </w:tcPr>
          <w:p w:rsidR="00A435FF" w:rsidRDefault="00A435FF" w:rsidP="00D74F3F">
            <w:pPr>
              <w:rPr>
                <w:rFonts w:eastAsia="Times New Roman"/>
              </w:rPr>
            </w:pPr>
          </w:p>
        </w:tc>
        <w:tc>
          <w:tcPr>
            <w:tcW w:w="2004" w:type="dxa"/>
          </w:tcPr>
          <w:p w:rsidR="00A435FF" w:rsidRDefault="00A435FF" w:rsidP="00D74F3F">
            <w:pPr>
              <w:rPr>
                <w:rFonts w:eastAsia="Times New Roman"/>
                <w:sz w:val="24"/>
                <w:szCs w:val="24"/>
              </w:rPr>
            </w:pPr>
            <w:r>
              <w:rPr>
                <w:rFonts w:eastAsia="Times New Roman" w:cs="Arial"/>
                <w:color w:val="000000"/>
                <w:sz w:val="18"/>
                <w:szCs w:val="18"/>
              </w:rPr>
              <w:t>S2-2000034 (R2-1916345)</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S2-2001401</w:t>
            </w:r>
          </w:p>
        </w:tc>
        <w:tc>
          <w:tcPr>
            <w:tcW w:w="4961" w:type="dxa"/>
          </w:tcPr>
          <w:p w:rsidR="00A435FF" w:rsidRDefault="00A435FF" w:rsidP="00D74F3F">
            <w:pPr>
              <w:rPr>
                <w:rFonts w:eastAsia="Times New Roman"/>
              </w:rPr>
            </w:pPr>
            <w:r>
              <w:rPr>
                <w:rFonts w:eastAsia="Times New Roman" w:cs="Arial"/>
                <w:color w:val="000000"/>
                <w:sz w:val="18"/>
                <w:szCs w:val="18"/>
              </w:rPr>
              <w:t>LS reply on CAG definition</w:t>
            </w:r>
          </w:p>
        </w:tc>
        <w:tc>
          <w:tcPr>
            <w:tcW w:w="1843" w:type="dxa"/>
          </w:tcPr>
          <w:p w:rsidR="00A435FF" w:rsidRDefault="00A435FF" w:rsidP="00D74F3F">
            <w:pPr>
              <w:rPr>
                <w:rFonts w:eastAsia="Times New Roman"/>
              </w:rPr>
            </w:pPr>
            <w:r>
              <w:rPr>
                <w:rFonts w:eastAsia="Times New Roman" w:cs="Arial"/>
                <w:color w:val="000000"/>
                <w:sz w:val="18"/>
                <w:szCs w:val="18"/>
              </w:rPr>
              <w:t>SA WG5</w:t>
            </w:r>
          </w:p>
        </w:tc>
        <w:tc>
          <w:tcPr>
            <w:tcW w:w="1984" w:type="dxa"/>
          </w:tcPr>
          <w:p w:rsidR="00A435FF" w:rsidRDefault="00A435FF" w:rsidP="00D74F3F">
            <w:pPr>
              <w:rPr>
                <w:rFonts w:eastAsia="Times New Roman"/>
              </w:rPr>
            </w:pPr>
            <w:r>
              <w:rPr>
                <w:rFonts w:eastAsia="Times New Roman" w:cs="Arial"/>
                <w:color w:val="000000"/>
                <w:sz w:val="18"/>
                <w:szCs w:val="18"/>
              </w:rPr>
              <w:t>RAN WG2, RAN WG3, CT WG4</w:t>
            </w:r>
          </w:p>
        </w:tc>
        <w:tc>
          <w:tcPr>
            <w:tcW w:w="2645" w:type="dxa"/>
          </w:tcPr>
          <w:p w:rsidR="00A435FF" w:rsidRDefault="00A435FF" w:rsidP="00D74F3F">
            <w:pPr>
              <w:rPr>
                <w:rFonts w:eastAsia="Times New Roman"/>
              </w:rPr>
            </w:pPr>
          </w:p>
        </w:tc>
        <w:tc>
          <w:tcPr>
            <w:tcW w:w="2004" w:type="dxa"/>
          </w:tcPr>
          <w:p w:rsidR="00A435FF" w:rsidRDefault="00A435FF" w:rsidP="00D74F3F">
            <w:pPr>
              <w:rPr>
                <w:rFonts w:eastAsia="Times New Roman"/>
                <w:sz w:val="24"/>
                <w:szCs w:val="24"/>
              </w:rPr>
            </w:pPr>
            <w:r>
              <w:rPr>
                <w:rFonts w:eastAsia="Times New Roman" w:cs="Arial"/>
                <w:color w:val="000000"/>
                <w:sz w:val="18"/>
                <w:szCs w:val="18"/>
              </w:rPr>
              <w:t>S2-2000061 (S5-197806)</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S2-2001566</w:t>
            </w:r>
          </w:p>
        </w:tc>
        <w:tc>
          <w:tcPr>
            <w:tcW w:w="4961" w:type="dxa"/>
          </w:tcPr>
          <w:p w:rsidR="00A435FF" w:rsidRDefault="00A435FF" w:rsidP="00D74F3F">
            <w:pPr>
              <w:rPr>
                <w:rFonts w:eastAsia="Times New Roman"/>
              </w:rPr>
            </w:pPr>
            <w:r>
              <w:rPr>
                <w:rFonts w:eastAsia="Times New Roman" w:cs="Arial"/>
                <w:color w:val="000000"/>
                <w:sz w:val="18"/>
                <w:szCs w:val="18"/>
              </w:rPr>
              <w:t>Reply LS on PDU session modification feature in TS 23.502 Procedures for the 5G System (5GS); Stage 2</w:t>
            </w:r>
          </w:p>
        </w:tc>
        <w:tc>
          <w:tcPr>
            <w:tcW w:w="1843" w:type="dxa"/>
          </w:tcPr>
          <w:p w:rsidR="00A435FF" w:rsidRDefault="00A435FF" w:rsidP="00D74F3F">
            <w:pPr>
              <w:rPr>
                <w:rFonts w:eastAsia="Times New Roman"/>
              </w:rPr>
            </w:pPr>
            <w:r>
              <w:rPr>
                <w:rFonts w:eastAsia="Times New Roman" w:cs="Arial"/>
                <w:color w:val="000000"/>
                <w:sz w:val="18"/>
                <w:szCs w:val="18"/>
              </w:rPr>
              <w:t>SA WG4</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rPr>
            </w:pPr>
          </w:p>
        </w:tc>
        <w:tc>
          <w:tcPr>
            <w:tcW w:w="2004" w:type="dxa"/>
          </w:tcPr>
          <w:p w:rsidR="00A435FF" w:rsidRDefault="00A435FF" w:rsidP="00D74F3F">
            <w:pPr>
              <w:rPr>
                <w:rFonts w:eastAsia="Times New Roman"/>
                <w:sz w:val="24"/>
                <w:szCs w:val="24"/>
              </w:rPr>
            </w:pPr>
            <w:r>
              <w:rPr>
                <w:rFonts w:eastAsia="Times New Roman" w:cs="Arial"/>
                <w:color w:val="000000"/>
                <w:sz w:val="18"/>
                <w:szCs w:val="18"/>
              </w:rPr>
              <w:t>S2-2000014 (S4-191331)</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S2-2001573</w:t>
            </w:r>
          </w:p>
        </w:tc>
        <w:tc>
          <w:tcPr>
            <w:tcW w:w="4961" w:type="dxa"/>
          </w:tcPr>
          <w:p w:rsidR="00A435FF" w:rsidRDefault="00A435FF" w:rsidP="00D74F3F">
            <w:pPr>
              <w:rPr>
                <w:rFonts w:eastAsia="Times New Roman"/>
              </w:rPr>
            </w:pPr>
            <w:r>
              <w:rPr>
                <w:rFonts w:eastAsia="Times New Roman" w:cs="Arial"/>
                <w:color w:val="000000"/>
                <w:sz w:val="18"/>
                <w:szCs w:val="18"/>
              </w:rPr>
              <w:t>LS on Small Data Rate Control and APN Rate Control</w:t>
            </w:r>
          </w:p>
        </w:tc>
        <w:tc>
          <w:tcPr>
            <w:tcW w:w="1843" w:type="dxa"/>
          </w:tcPr>
          <w:p w:rsidR="00A435FF" w:rsidRDefault="00A435FF" w:rsidP="00D74F3F">
            <w:pPr>
              <w:rPr>
                <w:rFonts w:eastAsia="Times New Roman"/>
              </w:rPr>
            </w:pPr>
            <w:r>
              <w:rPr>
                <w:rFonts w:eastAsia="Times New Roman" w:cs="Arial"/>
                <w:color w:val="000000"/>
                <w:sz w:val="18"/>
                <w:szCs w:val="18"/>
              </w:rPr>
              <w:t>CT WG4</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sz w:val="24"/>
                <w:szCs w:val="24"/>
              </w:rPr>
            </w:pPr>
            <w:r>
              <w:rPr>
                <w:rFonts w:eastAsia="Times New Roman" w:cs="Arial"/>
                <w:color w:val="000000"/>
                <w:sz w:val="18"/>
                <w:szCs w:val="18"/>
              </w:rPr>
              <w:t>23.502 CR 2001, CR 2050 and 23.501 CR 2089</w:t>
            </w:r>
          </w:p>
        </w:tc>
        <w:tc>
          <w:tcPr>
            <w:tcW w:w="2004" w:type="dxa"/>
          </w:tcPr>
          <w:p w:rsidR="00A435FF" w:rsidRDefault="00A435FF" w:rsidP="00D74F3F">
            <w:pPr>
              <w:rPr>
                <w:rFonts w:eastAsia="Times New Roman"/>
              </w:rPr>
            </w:pPr>
            <w:r>
              <w:rPr>
                <w:rFonts w:eastAsia="Times New Roman" w:cs="Arial"/>
                <w:color w:val="000000"/>
                <w:sz w:val="18"/>
                <w:szCs w:val="18"/>
              </w:rPr>
              <w:t>S2-2000015 (C4-195471)</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S2-2001575</w:t>
            </w:r>
          </w:p>
        </w:tc>
        <w:tc>
          <w:tcPr>
            <w:tcW w:w="4961" w:type="dxa"/>
          </w:tcPr>
          <w:p w:rsidR="00A435FF" w:rsidRDefault="00A435FF" w:rsidP="00D74F3F">
            <w:pPr>
              <w:rPr>
                <w:rFonts w:eastAsia="Times New Roman"/>
              </w:rPr>
            </w:pPr>
            <w:r>
              <w:rPr>
                <w:rFonts w:eastAsia="Times New Roman" w:cs="Arial"/>
                <w:color w:val="000000"/>
                <w:sz w:val="18"/>
                <w:szCs w:val="18"/>
              </w:rPr>
              <w:t>Reply LS on Service on I-NEF Event Exposure</w:t>
            </w:r>
          </w:p>
        </w:tc>
        <w:tc>
          <w:tcPr>
            <w:tcW w:w="1843" w:type="dxa"/>
          </w:tcPr>
          <w:p w:rsidR="00A435FF" w:rsidRDefault="00A435FF" w:rsidP="00D74F3F">
            <w:pPr>
              <w:rPr>
                <w:rFonts w:eastAsia="Times New Roman"/>
              </w:rPr>
            </w:pPr>
            <w:r>
              <w:rPr>
                <w:rFonts w:eastAsia="Times New Roman" w:cs="Arial"/>
                <w:color w:val="000000"/>
                <w:sz w:val="18"/>
                <w:szCs w:val="18"/>
              </w:rPr>
              <w:t>CT WG3</w:t>
            </w:r>
          </w:p>
        </w:tc>
        <w:tc>
          <w:tcPr>
            <w:tcW w:w="1984" w:type="dxa"/>
          </w:tcPr>
          <w:p w:rsidR="00A435FF" w:rsidRDefault="00A435FF" w:rsidP="00D74F3F">
            <w:pPr>
              <w:rPr>
                <w:rFonts w:eastAsia="Times New Roman"/>
              </w:rPr>
            </w:pPr>
            <w:r>
              <w:rPr>
                <w:rFonts w:eastAsia="Times New Roman" w:cs="Arial"/>
                <w:color w:val="000000"/>
                <w:sz w:val="18"/>
                <w:szCs w:val="18"/>
              </w:rPr>
              <w:t>CT WG4</w:t>
            </w:r>
          </w:p>
        </w:tc>
        <w:tc>
          <w:tcPr>
            <w:tcW w:w="2645" w:type="dxa"/>
          </w:tcPr>
          <w:p w:rsidR="00A435FF" w:rsidRDefault="00A435FF" w:rsidP="00D74F3F">
            <w:pPr>
              <w:rPr>
                <w:rFonts w:eastAsia="Times New Roman"/>
              </w:rPr>
            </w:pPr>
            <w:r>
              <w:rPr>
                <w:rFonts w:eastAsia="Times New Roman" w:cs="Arial"/>
                <w:color w:val="000000"/>
                <w:sz w:val="18"/>
                <w:szCs w:val="18"/>
              </w:rPr>
              <w:t>TS 23.502 CR2002 (S2-2001329)</w:t>
            </w:r>
          </w:p>
        </w:tc>
        <w:tc>
          <w:tcPr>
            <w:tcW w:w="2004" w:type="dxa"/>
          </w:tcPr>
          <w:p w:rsidR="00A435FF" w:rsidRDefault="00A435FF" w:rsidP="00D74F3F">
            <w:pPr>
              <w:rPr>
                <w:rFonts w:eastAsia="Times New Roman"/>
              </w:rPr>
            </w:pPr>
            <w:r>
              <w:rPr>
                <w:rFonts w:eastAsia="Times New Roman" w:cs="Arial"/>
                <w:color w:val="000000"/>
                <w:sz w:val="18"/>
                <w:szCs w:val="18"/>
              </w:rPr>
              <w:t>S2-2000011 (C3-194445)</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S2-2001576</w:t>
            </w:r>
          </w:p>
        </w:tc>
        <w:tc>
          <w:tcPr>
            <w:tcW w:w="4961" w:type="dxa"/>
          </w:tcPr>
          <w:p w:rsidR="00A435FF" w:rsidRDefault="00A435FF" w:rsidP="00D74F3F">
            <w:pPr>
              <w:rPr>
                <w:rFonts w:eastAsia="Times New Roman"/>
              </w:rPr>
            </w:pPr>
            <w:r>
              <w:rPr>
                <w:rFonts w:eastAsia="Times New Roman" w:cs="Arial"/>
                <w:color w:val="000000"/>
                <w:sz w:val="18"/>
                <w:szCs w:val="18"/>
              </w:rPr>
              <w:t>Reply to LS on separating scenarios for EPS Fallback</w:t>
            </w:r>
          </w:p>
        </w:tc>
        <w:tc>
          <w:tcPr>
            <w:tcW w:w="1843" w:type="dxa"/>
          </w:tcPr>
          <w:p w:rsidR="00A435FF" w:rsidRDefault="00A435FF" w:rsidP="00D74F3F">
            <w:pPr>
              <w:rPr>
                <w:rFonts w:eastAsia="Times New Roman"/>
              </w:rPr>
            </w:pPr>
            <w:r>
              <w:rPr>
                <w:rFonts w:eastAsia="Times New Roman" w:cs="Arial"/>
                <w:color w:val="000000"/>
                <w:sz w:val="18"/>
                <w:szCs w:val="18"/>
              </w:rPr>
              <w:t>CT WG3</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sz w:val="24"/>
                <w:szCs w:val="24"/>
              </w:rPr>
            </w:pPr>
            <w:r>
              <w:rPr>
                <w:rFonts w:eastAsia="Times New Roman" w:cs="Arial"/>
                <w:color w:val="000000"/>
                <w:sz w:val="18"/>
                <w:szCs w:val="18"/>
              </w:rPr>
              <w:t xml:space="preserve">CR2026 to TS 23.502 (S2-2001343); CR0384 to TS23.503(S2-2001341); </w:t>
            </w:r>
            <w:r>
              <w:rPr>
                <w:rFonts w:eastAsia="Times New Roman" w:cs="Arial"/>
                <w:color w:val="000000"/>
                <w:sz w:val="18"/>
                <w:szCs w:val="18"/>
              </w:rPr>
              <w:lastRenderedPageBreak/>
              <w:t>CR1231 to 23.228 (S2-2001337)</w:t>
            </w:r>
          </w:p>
        </w:tc>
        <w:tc>
          <w:tcPr>
            <w:tcW w:w="2004" w:type="dxa"/>
          </w:tcPr>
          <w:p w:rsidR="00A435FF" w:rsidRDefault="00A435FF" w:rsidP="00D74F3F">
            <w:pPr>
              <w:rPr>
                <w:rFonts w:eastAsia="Times New Roman"/>
              </w:rPr>
            </w:pPr>
            <w:r>
              <w:rPr>
                <w:rFonts w:eastAsia="Times New Roman" w:cs="Arial"/>
                <w:color w:val="000000"/>
                <w:sz w:val="18"/>
                <w:szCs w:val="18"/>
              </w:rPr>
              <w:lastRenderedPageBreak/>
              <w:t>S2-2000010 (C3-194438)</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S2-2001616</w:t>
            </w:r>
          </w:p>
        </w:tc>
        <w:tc>
          <w:tcPr>
            <w:tcW w:w="4961" w:type="dxa"/>
          </w:tcPr>
          <w:p w:rsidR="00A435FF" w:rsidRDefault="00A435FF" w:rsidP="00D74F3F">
            <w:pPr>
              <w:rPr>
                <w:rFonts w:eastAsia="Times New Roman"/>
              </w:rPr>
            </w:pPr>
            <w:r>
              <w:rPr>
                <w:rFonts w:eastAsia="Times New Roman" w:cs="Arial"/>
                <w:color w:val="000000"/>
                <w:sz w:val="18"/>
                <w:szCs w:val="18"/>
              </w:rPr>
              <w:t>LS on Sending CAG ID</w:t>
            </w:r>
          </w:p>
        </w:tc>
        <w:tc>
          <w:tcPr>
            <w:tcW w:w="1843" w:type="dxa"/>
          </w:tcPr>
          <w:p w:rsidR="00A435FF" w:rsidRDefault="00A435FF" w:rsidP="00D74F3F">
            <w:pPr>
              <w:rPr>
                <w:rFonts w:eastAsia="Times New Roman"/>
              </w:rPr>
            </w:pPr>
            <w:r>
              <w:rPr>
                <w:rFonts w:eastAsia="Times New Roman" w:cs="Arial"/>
                <w:color w:val="000000"/>
                <w:sz w:val="18"/>
                <w:szCs w:val="18"/>
              </w:rPr>
              <w:t>CT WG1, RAN WG2, RAN WG3, SA WG3, TSG SA</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sz w:val="24"/>
                <w:szCs w:val="24"/>
              </w:rPr>
            </w:pPr>
            <w:r>
              <w:rPr>
                <w:rFonts w:eastAsia="Times New Roman" w:cs="Arial"/>
                <w:color w:val="000000"/>
                <w:sz w:val="18"/>
                <w:szCs w:val="18"/>
              </w:rPr>
              <w:t>S2-2001614, S2-2001615</w:t>
            </w:r>
          </w:p>
        </w:tc>
        <w:tc>
          <w:tcPr>
            <w:tcW w:w="2004" w:type="dxa"/>
          </w:tcPr>
          <w:p w:rsidR="00A435FF" w:rsidRDefault="00A435FF" w:rsidP="00D74F3F">
            <w:pPr>
              <w:rPr>
                <w:rFonts w:eastAsia="Times New Roman"/>
              </w:rPr>
            </w:pPr>
          </w:p>
        </w:tc>
        <w:tc>
          <w:tcPr>
            <w:tcW w:w="801" w:type="dxa"/>
          </w:tcPr>
          <w:p w:rsidR="00A435FF" w:rsidRDefault="00A435FF" w:rsidP="00D74F3F">
            <w:pPr>
              <w:rPr>
                <w:rFonts w:eastAsia="Times New Roman"/>
                <w:sz w:val="24"/>
                <w:szCs w:val="24"/>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S2-2001617</w:t>
            </w:r>
          </w:p>
        </w:tc>
        <w:tc>
          <w:tcPr>
            <w:tcW w:w="4961" w:type="dxa"/>
          </w:tcPr>
          <w:p w:rsidR="00A435FF" w:rsidRDefault="00A435FF" w:rsidP="00D74F3F">
            <w:pPr>
              <w:rPr>
                <w:rFonts w:eastAsia="Times New Roman"/>
              </w:rPr>
            </w:pPr>
            <w:r>
              <w:rPr>
                <w:rFonts w:eastAsia="Times New Roman" w:cs="Arial"/>
                <w:color w:val="000000"/>
                <w:sz w:val="18"/>
                <w:szCs w:val="18"/>
              </w:rPr>
              <w:t>Forwarding LS on definition of GLI</w:t>
            </w:r>
          </w:p>
        </w:tc>
        <w:tc>
          <w:tcPr>
            <w:tcW w:w="1843" w:type="dxa"/>
          </w:tcPr>
          <w:p w:rsidR="00A435FF" w:rsidRDefault="00A435FF" w:rsidP="00D74F3F">
            <w:pPr>
              <w:rPr>
                <w:rFonts w:eastAsia="Times New Roman"/>
              </w:rPr>
            </w:pPr>
            <w:r>
              <w:rPr>
                <w:rFonts w:eastAsia="Times New Roman" w:cs="Arial"/>
                <w:color w:val="000000"/>
                <w:sz w:val="18"/>
                <w:szCs w:val="18"/>
              </w:rPr>
              <w:t>CT WG4, RAN WG3</w:t>
            </w:r>
          </w:p>
        </w:tc>
        <w:tc>
          <w:tcPr>
            <w:tcW w:w="1984" w:type="dxa"/>
          </w:tcPr>
          <w:p w:rsidR="00A435FF" w:rsidRDefault="00A435FF" w:rsidP="00D74F3F">
            <w:pPr>
              <w:rPr>
                <w:rFonts w:eastAsia="Times New Roman"/>
              </w:rPr>
            </w:pPr>
            <w:r>
              <w:rPr>
                <w:rFonts w:eastAsia="Times New Roman" w:cs="Arial"/>
                <w:color w:val="000000"/>
                <w:sz w:val="18"/>
                <w:szCs w:val="18"/>
              </w:rPr>
              <w:t>BBF</w:t>
            </w:r>
          </w:p>
        </w:tc>
        <w:tc>
          <w:tcPr>
            <w:tcW w:w="2645" w:type="dxa"/>
          </w:tcPr>
          <w:p w:rsidR="00A435FF" w:rsidRDefault="00A435FF" w:rsidP="00D74F3F">
            <w:pPr>
              <w:rPr>
                <w:rFonts w:eastAsia="Times New Roman"/>
              </w:rPr>
            </w:pPr>
            <w:r>
              <w:rPr>
                <w:rFonts w:eastAsia="Times New Roman" w:cs="Arial"/>
                <w:color w:val="000000"/>
                <w:sz w:val="18"/>
                <w:szCs w:val="18"/>
              </w:rPr>
              <w:t>S2-2000028</w:t>
            </w:r>
          </w:p>
        </w:tc>
        <w:tc>
          <w:tcPr>
            <w:tcW w:w="2004" w:type="dxa"/>
          </w:tcPr>
          <w:p w:rsidR="00A435FF" w:rsidRDefault="00A435FF" w:rsidP="00D74F3F">
            <w:pPr>
              <w:rPr>
                <w:rFonts w:eastAsia="Times New Roman"/>
              </w:rPr>
            </w:pPr>
          </w:p>
        </w:tc>
        <w:tc>
          <w:tcPr>
            <w:tcW w:w="801" w:type="dxa"/>
          </w:tcPr>
          <w:p w:rsidR="00A435FF" w:rsidRDefault="00A435FF" w:rsidP="00D74F3F">
            <w:pPr>
              <w:rPr>
                <w:rFonts w:eastAsia="Times New Roman"/>
                <w:sz w:val="24"/>
                <w:szCs w:val="24"/>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S2-2001618</w:t>
            </w:r>
          </w:p>
        </w:tc>
        <w:tc>
          <w:tcPr>
            <w:tcW w:w="4961" w:type="dxa"/>
          </w:tcPr>
          <w:p w:rsidR="00A435FF" w:rsidRDefault="00A435FF" w:rsidP="00D74F3F">
            <w:pPr>
              <w:rPr>
                <w:rFonts w:eastAsia="Times New Roman"/>
              </w:rPr>
            </w:pPr>
            <w:r>
              <w:rPr>
                <w:rFonts w:eastAsia="Times New Roman" w:cs="Arial"/>
                <w:color w:val="000000"/>
                <w:sz w:val="18"/>
                <w:szCs w:val="18"/>
              </w:rPr>
              <w:t>LS on the on outcome of RAT type discussion</w:t>
            </w:r>
          </w:p>
        </w:tc>
        <w:tc>
          <w:tcPr>
            <w:tcW w:w="1843" w:type="dxa"/>
          </w:tcPr>
          <w:p w:rsidR="00A435FF" w:rsidRDefault="00A435FF" w:rsidP="00D74F3F">
            <w:pPr>
              <w:rPr>
                <w:rFonts w:eastAsia="Times New Roman"/>
              </w:rPr>
            </w:pPr>
            <w:r>
              <w:rPr>
                <w:rFonts w:eastAsia="Times New Roman" w:cs="Arial"/>
                <w:color w:val="000000"/>
                <w:sz w:val="18"/>
                <w:szCs w:val="18"/>
              </w:rPr>
              <w:t>BBF, CableLabs</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sz w:val="24"/>
                <w:szCs w:val="24"/>
              </w:rPr>
            </w:pPr>
            <w:r>
              <w:rPr>
                <w:rFonts w:eastAsia="Times New Roman" w:cs="Arial"/>
                <w:color w:val="000000"/>
                <w:sz w:val="18"/>
                <w:szCs w:val="18"/>
              </w:rPr>
              <w:t>23.501 CR2033 (S2-2001685), 23.316 CR1833 (S2-2001106)</w:t>
            </w:r>
          </w:p>
        </w:tc>
        <w:tc>
          <w:tcPr>
            <w:tcW w:w="2004" w:type="dxa"/>
          </w:tcPr>
          <w:p w:rsidR="00A435FF" w:rsidRDefault="00A435FF" w:rsidP="00D74F3F">
            <w:pPr>
              <w:rPr>
                <w:rFonts w:eastAsia="Times New Roman"/>
              </w:rPr>
            </w:pPr>
          </w:p>
        </w:tc>
        <w:tc>
          <w:tcPr>
            <w:tcW w:w="801" w:type="dxa"/>
          </w:tcPr>
          <w:p w:rsidR="00A435FF" w:rsidRDefault="00A435FF" w:rsidP="00D74F3F">
            <w:pPr>
              <w:rPr>
                <w:rFonts w:eastAsia="Times New Roman"/>
                <w:sz w:val="24"/>
                <w:szCs w:val="24"/>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S2-2001675</w:t>
            </w:r>
          </w:p>
        </w:tc>
        <w:tc>
          <w:tcPr>
            <w:tcW w:w="4961" w:type="dxa"/>
          </w:tcPr>
          <w:p w:rsidR="00A435FF" w:rsidRDefault="00A435FF" w:rsidP="00D74F3F">
            <w:pPr>
              <w:rPr>
                <w:rFonts w:eastAsia="Times New Roman"/>
              </w:rPr>
            </w:pPr>
            <w:r>
              <w:rPr>
                <w:rFonts w:eastAsia="Times New Roman" w:cs="Arial"/>
                <w:color w:val="000000"/>
                <w:sz w:val="18"/>
                <w:szCs w:val="18"/>
              </w:rPr>
              <w:t>Reply LS on Enhancements to QoS Handling for V2X Communication Over Uu Reference Point</w:t>
            </w:r>
          </w:p>
        </w:tc>
        <w:tc>
          <w:tcPr>
            <w:tcW w:w="1843" w:type="dxa"/>
          </w:tcPr>
          <w:p w:rsidR="00A435FF" w:rsidRDefault="00A435FF" w:rsidP="00D74F3F">
            <w:pPr>
              <w:rPr>
                <w:rFonts w:eastAsia="Times New Roman"/>
              </w:rPr>
            </w:pPr>
            <w:r>
              <w:rPr>
                <w:rFonts w:eastAsia="Times New Roman" w:cs="Arial"/>
                <w:color w:val="000000"/>
                <w:sz w:val="18"/>
                <w:szCs w:val="18"/>
              </w:rPr>
              <w:t>RAN WG3, RAN WG2</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sz w:val="24"/>
                <w:szCs w:val="24"/>
              </w:rPr>
            </w:pPr>
            <w:r>
              <w:rPr>
                <w:rFonts w:eastAsia="Times New Roman" w:cs="Arial"/>
                <w:color w:val="000000"/>
                <w:sz w:val="18"/>
                <w:szCs w:val="18"/>
              </w:rPr>
              <w:t>S2-2001674 (CR 2122 to TS 23.501) and S2-2000976 (CR 2123 TS 23.501)</w:t>
            </w:r>
          </w:p>
        </w:tc>
        <w:tc>
          <w:tcPr>
            <w:tcW w:w="2004" w:type="dxa"/>
          </w:tcPr>
          <w:p w:rsidR="00A435FF" w:rsidRDefault="006A5936" w:rsidP="00D74F3F">
            <w:pPr>
              <w:rPr>
                <w:rFonts w:eastAsia="Times New Roman"/>
              </w:rPr>
            </w:pPr>
            <w:ins w:id="1096" w:author="laeyoung.kim@lge.com Corrections" w:date="2020-01-28T11:12:00Z">
              <w:r>
                <w:rPr>
                  <w:rFonts w:eastAsia="Times New Roman"/>
                </w:rPr>
                <w:t>S2-2000003, S2-2000006 and S2-2000044.</w:t>
              </w:r>
            </w:ins>
          </w:p>
        </w:tc>
        <w:tc>
          <w:tcPr>
            <w:tcW w:w="801" w:type="dxa"/>
          </w:tcPr>
          <w:p w:rsidR="00A435FF" w:rsidRDefault="00A435FF" w:rsidP="00D74F3F">
            <w:pPr>
              <w:rPr>
                <w:rFonts w:eastAsia="Times New Roman"/>
                <w:sz w:val="24"/>
                <w:szCs w:val="24"/>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S2-2001677</w:t>
            </w:r>
          </w:p>
        </w:tc>
        <w:tc>
          <w:tcPr>
            <w:tcW w:w="4961" w:type="dxa"/>
          </w:tcPr>
          <w:p w:rsidR="00A435FF" w:rsidRDefault="00A435FF" w:rsidP="00D74F3F">
            <w:pPr>
              <w:rPr>
                <w:rFonts w:eastAsia="Times New Roman"/>
              </w:rPr>
            </w:pPr>
            <w:r>
              <w:rPr>
                <w:rFonts w:eastAsia="Times New Roman" w:cs="Arial"/>
                <w:color w:val="000000"/>
                <w:sz w:val="18"/>
                <w:szCs w:val="18"/>
              </w:rPr>
              <w:t>LS on support for eCall over NR</w:t>
            </w:r>
          </w:p>
        </w:tc>
        <w:tc>
          <w:tcPr>
            <w:tcW w:w="1843" w:type="dxa"/>
          </w:tcPr>
          <w:p w:rsidR="00A435FF" w:rsidRDefault="00A435FF" w:rsidP="00D74F3F">
            <w:pPr>
              <w:rPr>
                <w:rFonts w:eastAsia="Times New Roman"/>
              </w:rPr>
            </w:pPr>
            <w:r>
              <w:rPr>
                <w:rFonts w:eastAsia="Times New Roman" w:cs="Arial"/>
                <w:color w:val="000000"/>
                <w:sz w:val="18"/>
                <w:szCs w:val="18"/>
              </w:rPr>
              <w:t>TSG SA</w:t>
            </w:r>
          </w:p>
        </w:tc>
        <w:tc>
          <w:tcPr>
            <w:tcW w:w="1984" w:type="dxa"/>
          </w:tcPr>
          <w:p w:rsidR="00A435FF" w:rsidRDefault="00A435FF" w:rsidP="00D74F3F">
            <w:pPr>
              <w:rPr>
                <w:rFonts w:eastAsia="Times New Roman"/>
              </w:rPr>
            </w:pPr>
            <w:r>
              <w:rPr>
                <w:rFonts w:eastAsia="Times New Roman" w:cs="Arial"/>
                <w:color w:val="000000"/>
                <w:sz w:val="18"/>
                <w:szCs w:val="18"/>
              </w:rPr>
              <w:t>TSG RAN, SA WG4</w:t>
            </w:r>
          </w:p>
        </w:tc>
        <w:tc>
          <w:tcPr>
            <w:tcW w:w="2645" w:type="dxa"/>
          </w:tcPr>
          <w:p w:rsidR="00A435FF" w:rsidRDefault="00A435FF" w:rsidP="00D74F3F">
            <w:pPr>
              <w:rPr>
                <w:rFonts w:eastAsia="Times New Roman"/>
              </w:rPr>
            </w:pPr>
          </w:p>
        </w:tc>
        <w:tc>
          <w:tcPr>
            <w:tcW w:w="2004" w:type="dxa"/>
          </w:tcPr>
          <w:p w:rsidR="00A435FF" w:rsidRDefault="00A435FF" w:rsidP="00D74F3F">
            <w:pPr>
              <w:rPr>
                <w:rFonts w:eastAsia="Times New Roman"/>
              </w:rPr>
            </w:pPr>
          </w:p>
        </w:tc>
        <w:tc>
          <w:tcPr>
            <w:tcW w:w="801" w:type="dxa"/>
          </w:tcPr>
          <w:p w:rsidR="00A435FF" w:rsidRDefault="00A435FF" w:rsidP="00D74F3F">
            <w:pPr>
              <w:rPr>
                <w:rFonts w:eastAsia="Times New Roman"/>
                <w:sz w:val="24"/>
                <w:szCs w:val="24"/>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S2-2001726</w:t>
            </w:r>
          </w:p>
        </w:tc>
        <w:tc>
          <w:tcPr>
            <w:tcW w:w="4961" w:type="dxa"/>
          </w:tcPr>
          <w:p w:rsidR="00A435FF" w:rsidRDefault="00A435FF" w:rsidP="00D74F3F">
            <w:pPr>
              <w:rPr>
                <w:rFonts w:eastAsia="Times New Roman"/>
              </w:rPr>
            </w:pPr>
            <w:r>
              <w:rPr>
                <w:rFonts w:eastAsia="Times New Roman" w:cs="Arial"/>
                <w:color w:val="000000"/>
                <w:sz w:val="18"/>
                <w:szCs w:val="18"/>
              </w:rPr>
              <w:t>LS on GSMA NG.116 Attribute Area of service and impact on PLMN selection</w:t>
            </w:r>
          </w:p>
        </w:tc>
        <w:tc>
          <w:tcPr>
            <w:tcW w:w="1843" w:type="dxa"/>
          </w:tcPr>
          <w:p w:rsidR="00A435FF" w:rsidRDefault="00A435FF" w:rsidP="00D74F3F">
            <w:pPr>
              <w:rPr>
                <w:rFonts w:eastAsia="Times New Roman"/>
              </w:rPr>
            </w:pPr>
            <w:r>
              <w:rPr>
                <w:rFonts w:eastAsia="Times New Roman" w:cs="Arial"/>
                <w:color w:val="000000"/>
                <w:sz w:val="18"/>
                <w:szCs w:val="18"/>
              </w:rPr>
              <w:t>CT WG1, SA WG1, GSMA 5GJA</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rPr>
            </w:pPr>
          </w:p>
        </w:tc>
        <w:tc>
          <w:tcPr>
            <w:tcW w:w="2004" w:type="dxa"/>
          </w:tcPr>
          <w:p w:rsidR="00A435FF" w:rsidRDefault="00A435FF" w:rsidP="00D74F3F">
            <w:pPr>
              <w:rPr>
                <w:rFonts w:eastAsia="Times New Roman"/>
              </w:rPr>
            </w:pPr>
          </w:p>
        </w:tc>
        <w:tc>
          <w:tcPr>
            <w:tcW w:w="801" w:type="dxa"/>
          </w:tcPr>
          <w:p w:rsidR="00A435FF" w:rsidRDefault="00A435FF" w:rsidP="00D74F3F">
            <w:pPr>
              <w:rPr>
                <w:rFonts w:eastAsia="Times New Roman"/>
                <w:sz w:val="24"/>
                <w:szCs w:val="24"/>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S2-2001727</w:t>
            </w:r>
          </w:p>
        </w:tc>
        <w:tc>
          <w:tcPr>
            <w:tcW w:w="4961" w:type="dxa"/>
          </w:tcPr>
          <w:p w:rsidR="00A435FF" w:rsidRDefault="00A435FF" w:rsidP="00D74F3F">
            <w:pPr>
              <w:rPr>
                <w:rFonts w:eastAsia="Times New Roman"/>
              </w:rPr>
            </w:pPr>
            <w:r>
              <w:rPr>
                <w:rFonts w:eastAsia="Times New Roman" w:cs="Arial"/>
                <w:color w:val="000000"/>
                <w:sz w:val="18"/>
                <w:szCs w:val="18"/>
              </w:rPr>
              <w:t>Reply LS to LS S3-194452 on UP gateway function on the N9 interface</w:t>
            </w:r>
          </w:p>
        </w:tc>
        <w:tc>
          <w:tcPr>
            <w:tcW w:w="1843" w:type="dxa"/>
          </w:tcPr>
          <w:p w:rsidR="00A435FF" w:rsidRDefault="00A435FF" w:rsidP="00D74F3F">
            <w:pPr>
              <w:rPr>
                <w:rFonts w:eastAsia="Times New Roman"/>
              </w:rPr>
            </w:pPr>
            <w:r>
              <w:rPr>
                <w:rFonts w:eastAsia="Times New Roman" w:cs="Arial"/>
                <w:color w:val="000000"/>
                <w:sz w:val="18"/>
                <w:szCs w:val="18"/>
              </w:rPr>
              <w:t>SA WG3</w:t>
            </w:r>
          </w:p>
        </w:tc>
        <w:tc>
          <w:tcPr>
            <w:tcW w:w="1984" w:type="dxa"/>
          </w:tcPr>
          <w:p w:rsidR="00A435FF" w:rsidRDefault="00A435FF" w:rsidP="00D74F3F">
            <w:pPr>
              <w:rPr>
                <w:rFonts w:eastAsia="Times New Roman"/>
              </w:rPr>
            </w:pPr>
            <w:r>
              <w:rPr>
                <w:rFonts w:eastAsia="Times New Roman" w:cs="Arial"/>
                <w:color w:val="000000"/>
                <w:sz w:val="18"/>
                <w:szCs w:val="18"/>
              </w:rPr>
              <w:t>CT WG4, TSG SA</w:t>
            </w:r>
          </w:p>
        </w:tc>
        <w:tc>
          <w:tcPr>
            <w:tcW w:w="2645" w:type="dxa"/>
          </w:tcPr>
          <w:p w:rsidR="00A435FF" w:rsidRDefault="00A435FF" w:rsidP="00D74F3F">
            <w:pPr>
              <w:rPr>
                <w:rFonts w:eastAsia="Times New Roman"/>
              </w:rPr>
            </w:pPr>
            <w:r>
              <w:rPr>
                <w:rFonts w:eastAsia="Times New Roman" w:cs="Arial"/>
                <w:color w:val="000000"/>
                <w:sz w:val="18"/>
                <w:szCs w:val="18"/>
              </w:rPr>
              <w:t>23.501 CR1848 (S2-2001135)</w:t>
            </w:r>
          </w:p>
        </w:tc>
        <w:tc>
          <w:tcPr>
            <w:tcW w:w="2004" w:type="dxa"/>
          </w:tcPr>
          <w:p w:rsidR="00A435FF" w:rsidRDefault="00A435FF" w:rsidP="00D74F3F">
            <w:pPr>
              <w:rPr>
                <w:rFonts w:eastAsia="Times New Roman"/>
              </w:rPr>
            </w:pPr>
            <w:r>
              <w:rPr>
                <w:rFonts w:eastAsia="Times New Roman" w:cs="Arial"/>
                <w:color w:val="000000"/>
                <w:sz w:val="18"/>
                <w:szCs w:val="18"/>
              </w:rPr>
              <w:t>S2-2000050 (S3-194452)</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S2-2001728</w:t>
            </w:r>
          </w:p>
        </w:tc>
        <w:tc>
          <w:tcPr>
            <w:tcW w:w="4961" w:type="dxa"/>
          </w:tcPr>
          <w:p w:rsidR="00A435FF" w:rsidRDefault="00A435FF" w:rsidP="00D74F3F">
            <w:pPr>
              <w:rPr>
                <w:rFonts w:eastAsia="Times New Roman"/>
              </w:rPr>
            </w:pPr>
            <w:r>
              <w:rPr>
                <w:rFonts w:eastAsia="Times New Roman" w:cs="Arial"/>
                <w:color w:val="000000"/>
                <w:sz w:val="18"/>
                <w:szCs w:val="18"/>
              </w:rPr>
              <w:t>LS on 5GC assisted cell selection for accessing network slice</w:t>
            </w:r>
          </w:p>
        </w:tc>
        <w:tc>
          <w:tcPr>
            <w:tcW w:w="1843" w:type="dxa"/>
          </w:tcPr>
          <w:p w:rsidR="00A435FF" w:rsidRDefault="00A435FF" w:rsidP="00D74F3F">
            <w:pPr>
              <w:rPr>
                <w:rFonts w:eastAsia="Times New Roman"/>
              </w:rPr>
            </w:pPr>
            <w:r>
              <w:rPr>
                <w:rFonts w:eastAsia="Times New Roman" w:cs="Arial"/>
                <w:color w:val="000000"/>
                <w:sz w:val="18"/>
                <w:szCs w:val="18"/>
              </w:rPr>
              <w:t>SA WG1, RAN WG2, RAN WG3</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sz w:val="24"/>
                <w:szCs w:val="24"/>
              </w:rPr>
            </w:pPr>
            <w:r>
              <w:rPr>
                <w:rFonts w:eastAsia="Times New Roman" w:cs="Arial"/>
                <w:color w:val="000000"/>
                <w:sz w:val="18"/>
                <w:szCs w:val="18"/>
              </w:rPr>
              <w:t>S2-2001467</w:t>
            </w:r>
          </w:p>
        </w:tc>
        <w:tc>
          <w:tcPr>
            <w:tcW w:w="2004" w:type="dxa"/>
          </w:tcPr>
          <w:p w:rsidR="00A435FF" w:rsidRDefault="00A435FF" w:rsidP="00D74F3F">
            <w:pPr>
              <w:rPr>
                <w:rFonts w:eastAsia="Times New Roman"/>
              </w:rPr>
            </w:pPr>
          </w:p>
        </w:tc>
        <w:tc>
          <w:tcPr>
            <w:tcW w:w="801" w:type="dxa"/>
          </w:tcPr>
          <w:p w:rsidR="00A435FF" w:rsidRDefault="00A435FF" w:rsidP="00D74F3F">
            <w:pPr>
              <w:rPr>
                <w:rFonts w:eastAsia="Times New Roman"/>
                <w:sz w:val="24"/>
                <w:szCs w:val="24"/>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S2-2001729</w:t>
            </w:r>
          </w:p>
        </w:tc>
        <w:tc>
          <w:tcPr>
            <w:tcW w:w="4961" w:type="dxa"/>
          </w:tcPr>
          <w:p w:rsidR="00A435FF" w:rsidRDefault="00A435FF" w:rsidP="00D74F3F">
            <w:pPr>
              <w:rPr>
                <w:rFonts w:eastAsia="Times New Roman"/>
              </w:rPr>
            </w:pPr>
            <w:r>
              <w:rPr>
                <w:rFonts w:eastAsia="Times New Roman" w:cs="Arial"/>
                <w:color w:val="000000"/>
                <w:sz w:val="18"/>
                <w:szCs w:val="18"/>
              </w:rPr>
              <w:t>Questions on onboarding requirements</w:t>
            </w:r>
          </w:p>
        </w:tc>
        <w:tc>
          <w:tcPr>
            <w:tcW w:w="1843" w:type="dxa"/>
          </w:tcPr>
          <w:p w:rsidR="00A435FF" w:rsidRDefault="00A435FF" w:rsidP="00D74F3F">
            <w:pPr>
              <w:rPr>
                <w:rFonts w:eastAsia="Times New Roman"/>
              </w:rPr>
            </w:pPr>
            <w:r>
              <w:rPr>
                <w:rFonts w:eastAsia="Times New Roman" w:cs="Arial"/>
                <w:color w:val="000000"/>
                <w:sz w:val="18"/>
                <w:szCs w:val="18"/>
              </w:rPr>
              <w:t>SA WG1</w:t>
            </w:r>
          </w:p>
        </w:tc>
        <w:tc>
          <w:tcPr>
            <w:tcW w:w="1984" w:type="dxa"/>
          </w:tcPr>
          <w:p w:rsidR="00A435FF" w:rsidRDefault="00A435FF" w:rsidP="00D74F3F">
            <w:pPr>
              <w:rPr>
                <w:rFonts w:eastAsia="Times New Roman"/>
              </w:rPr>
            </w:pPr>
            <w:r>
              <w:rPr>
                <w:rFonts w:eastAsia="Times New Roman" w:cs="Arial"/>
                <w:color w:val="000000"/>
                <w:sz w:val="18"/>
                <w:szCs w:val="18"/>
              </w:rPr>
              <w:t>TSG SA, CT WG1, SA WG3, CT WG6</w:t>
            </w:r>
          </w:p>
        </w:tc>
        <w:tc>
          <w:tcPr>
            <w:tcW w:w="2645" w:type="dxa"/>
          </w:tcPr>
          <w:p w:rsidR="00A435FF" w:rsidRDefault="00A435FF" w:rsidP="00D74F3F">
            <w:pPr>
              <w:rPr>
                <w:rFonts w:eastAsia="Times New Roman"/>
              </w:rPr>
            </w:pPr>
          </w:p>
        </w:tc>
        <w:tc>
          <w:tcPr>
            <w:tcW w:w="2004" w:type="dxa"/>
          </w:tcPr>
          <w:p w:rsidR="00A435FF" w:rsidRDefault="00A435FF" w:rsidP="00D74F3F">
            <w:pPr>
              <w:rPr>
                <w:rFonts w:eastAsia="Times New Roman"/>
              </w:rPr>
            </w:pPr>
          </w:p>
        </w:tc>
        <w:tc>
          <w:tcPr>
            <w:tcW w:w="801" w:type="dxa"/>
          </w:tcPr>
          <w:p w:rsidR="00A435FF" w:rsidRDefault="00A435FF" w:rsidP="00D74F3F">
            <w:pPr>
              <w:rPr>
                <w:rFonts w:eastAsia="Times New Roman"/>
                <w:sz w:val="24"/>
                <w:szCs w:val="24"/>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S2-2001730</w:t>
            </w:r>
          </w:p>
        </w:tc>
        <w:tc>
          <w:tcPr>
            <w:tcW w:w="4961" w:type="dxa"/>
          </w:tcPr>
          <w:p w:rsidR="00A435FF" w:rsidRDefault="00A435FF" w:rsidP="00D74F3F">
            <w:pPr>
              <w:rPr>
                <w:rFonts w:eastAsia="Times New Roman"/>
              </w:rPr>
            </w:pPr>
            <w:r>
              <w:rPr>
                <w:rFonts w:eastAsia="Times New Roman" w:cs="Arial"/>
                <w:color w:val="000000"/>
                <w:sz w:val="18"/>
                <w:szCs w:val="18"/>
              </w:rPr>
              <w:t>LS on AMF Reallocation via RAN re-routing</w:t>
            </w:r>
          </w:p>
        </w:tc>
        <w:tc>
          <w:tcPr>
            <w:tcW w:w="1843" w:type="dxa"/>
          </w:tcPr>
          <w:p w:rsidR="00A435FF" w:rsidRDefault="00A435FF" w:rsidP="00D74F3F">
            <w:pPr>
              <w:rPr>
                <w:rFonts w:eastAsia="Times New Roman"/>
              </w:rPr>
            </w:pPr>
            <w:r>
              <w:rPr>
                <w:rFonts w:eastAsia="Times New Roman" w:cs="Arial"/>
                <w:color w:val="000000"/>
                <w:sz w:val="18"/>
                <w:szCs w:val="18"/>
              </w:rPr>
              <w:t>SA WG3</w:t>
            </w:r>
          </w:p>
        </w:tc>
        <w:tc>
          <w:tcPr>
            <w:tcW w:w="1984" w:type="dxa"/>
          </w:tcPr>
          <w:p w:rsidR="00A435FF" w:rsidRDefault="00A435FF" w:rsidP="00D74F3F">
            <w:pPr>
              <w:rPr>
                <w:rFonts w:eastAsia="Times New Roman"/>
              </w:rPr>
            </w:pPr>
            <w:r>
              <w:rPr>
                <w:rFonts w:eastAsia="Times New Roman" w:cs="Arial"/>
                <w:color w:val="000000"/>
                <w:sz w:val="18"/>
                <w:szCs w:val="18"/>
              </w:rPr>
              <w:t>TSG SA</w:t>
            </w:r>
          </w:p>
        </w:tc>
        <w:tc>
          <w:tcPr>
            <w:tcW w:w="2645" w:type="dxa"/>
          </w:tcPr>
          <w:p w:rsidR="00A435FF" w:rsidRDefault="00A435FF" w:rsidP="00D74F3F">
            <w:pPr>
              <w:rPr>
                <w:rFonts w:eastAsia="Times New Roman"/>
              </w:rPr>
            </w:pPr>
          </w:p>
        </w:tc>
        <w:tc>
          <w:tcPr>
            <w:tcW w:w="2004" w:type="dxa"/>
          </w:tcPr>
          <w:p w:rsidR="00A435FF" w:rsidRDefault="00A435FF" w:rsidP="00D74F3F">
            <w:pPr>
              <w:rPr>
                <w:rFonts w:eastAsia="Times New Roman"/>
              </w:rPr>
            </w:pPr>
          </w:p>
        </w:tc>
        <w:tc>
          <w:tcPr>
            <w:tcW w:w="801" w:type="dxa"/>
          </w:tcPr>
          <w:p w:rsidR="00A435FF" w:rsidRDefault="00A435FF" w:rsidP="00D74F3F">
            <w:pPr>
              <w:rPr>
                <w:rFonts w:eastAsia="Times New Roman"/>
                <w:sz w:val="24"/>
                <w:szCs w:val="24"/>
              </w:rPr>
            </w:pPr>
            <w:r>
              <w:rPr>
                <w:rFonts w:eastAsia="Times New Roman" w:cs="Arial"/>
                <w:color w:val="000000"/>
                <w:sz w:val="18"/>
                <w:szCs w:val="18"/>
              </w:rPr>
              <w:t>Approved</w:t>
            </w:r>
          </w:p>
        </w:tc>
      </w:tr>
      <w:tr w:rsidR="00A435FF" w:rsidRPr="0082557F" w:rsidTr="00D74F3F">
        <w:tc>
          <w:tcPr>
            <w:tcW w:w="1555" w:type="dxa"/>
          </w:tcPr>
          <w:p w:rsidR="00A435FF" w:rsidRDefault="00A435FF" w:rsidP="00D74F3F">
            <w:pPr>
              <w:rPr>
                <w:rFonts w:eastAsia="Times New Roman"/>
              </w:rPr>
            </w:pPr>
            <w:r>
              <w:rPr>
                <w:rFonts w:eastAsia="Times New Roman" w:cs="Arial"/>
                <w:color w:val="000000"/>
                <w:sz w:val="18"/>
                <w:szCs w:val="18"/>
              </w:rPr>
              <w:t>S2-2001732</w:t>
            </w:r>
          </w:p>
        </w:tc>
        <w:tc>
          <w:tcPr>
            <w:tcW w:w="4961" w:type="dxa"/>
          </w:tcPr>
          <w:p w:rsidR="00A435FF" w:rsidRDefault="00A435FF" w:rsidP="00D74F3F">
            <w:pPr>
              <w:rPr>
                <w:rFonts w:eastAsia="Times New Roman"/>
              </w:rPr>
            </w:pPr>
            <w:r>
              <w:rPr>
                <w:rFonts w:eastAsia="Times New Roman" w:cs="Arial"/>
                <w:color w:val="000000"/>
                <w:sz w:val="18"/>
                <w:szCs w:val="18"/>
              </w:rPr>
              <w:t>Reply LS on assistance indication for WUS</w:t>
            </w:r>
          </w:p>
        </w:tc>
        <w:tc>
          <w:tcPr>
            <w:tcW w:w="1843" w:type="dxa"/>
          </w:tcPr>
          <w:p w:rsidR="00A435FF" w:rsidRDefault="00A435FF" w:rsidP="00D74F3F">
            <w:pPr>
              <w:rPr>
                <w:rFonts w:eastAsia="Times New Roman"/>
              </w:rPr>
            </w:pPr>
            <w:r>
              <w:rPr>
                <w:rFonts w:eastAsia="Times New Roman" w:cs="Arial"/>
                <w:color w:val="000000"/>
                <w:sz w:val="18"/>
                <w:szCs w:val="18"/>
              </w:rPr>
              <w:t>CT WG1, RAN WG2, RAN WG3</w:t>
            </w:r>
          </w:p>
        </w:tc>
        <w:tc>
          <w:tcPr>
            <w:tcW w:w="1984" w:type="dxa"/>
          </w:tcPr>
          <w:p w:rsidR="00A435FF" w:rsidRDefault="00A435FF" w:rsidP="00D74F3F">
            <w:pPr>
              <w:rPr>
                <w:rFonts w:eastAsia="Times New Roman"/>
              </w:rPr>
            </w:pPr>
          </w:p>
        </w:tc>
        <w:tc>
          <w:tcPr>
            <w:tcW w:w="2645" w:type="dxa"/>
          </w:tcPr>
          <w:p w:rsidR="00A435FF" w:rsidRDefault="00A435FF" w:rsidP="00D74F3F">
            <w:pPr>
              <w:rPr>
                <w:rFonts w:eastAsia="Times New Roman"/>
                <w:sz w:val="24"/>
                <w:szCs w:val="24"/>
              </w:rPr>
            </w:pPr>
            <w:r>
              <w:rPr>
                <w:rFonts w:eastAsia="Times New Roman" w:cs="Arial"/>
                <w:color w:val="000000"/>
                <w:sz w:val="18"/>
                <w:szCs w:val="18"/>
              </w:rPr>
              <w:t>TS 23.401 CR 3582 (S2-2001691)</w:t>
            </w:r>
          </w:p>
        </w:tc>
        <w:tc>
          <w:tcPr>
            <w:tcW w:w="2004" w:type="dxa"/>
          </w:tcPr>
          <w:p w:rsidR="00A435FF" w:rsidRDefault="00A435FF" w:rsidP="00D74F3F">
            <w:pPr>
              <w:rPr>
                <w:rFonts w:eastAsia="Times New Roman"/>
              </w:rPr>
            </w:pPr>
            <w:r>
              <w:rPr>
                <w:rFonts w:eastAsia="Times New Roman" w:cs="Arial"/>
                <w:color w:val="000000"/>
                <w:sz w:val="18"/>
                <w:szCs w:val="18"/>
              </w:rPr>
              <w:t>S2-2000021 (C1-199008)</w:t>
            </w:r>
          </w:p>
        </w:tc>
        <w:tc>
          <w:tcPr>
            <w:tcW w:w="801" w:type="dxa"/>
          </w:tcPr>
          <w:p w:rsidR="00A435FF" w:rsidRDefault="00A435FF" w:rsidP="00D74F3F">
            <w:pPr>
              <w:rPr>
                <w:rFonts w:eastAsia="Times New Roman"/>
              </w:rPr>
            </w:pPr>
            <w:r>
              <w:rPr>
                <w:rFonts w:eastAsia="Times New Roman" w:cs="Arial"/>
                <w:color w:val="000000"/>
                <w:sz w:val="18"/>
                <w:szCs w:val="18"/>
              </w:rPr>
              <w:t>Approved</w:t>
            </w:r>
          </w:p>
        </w:tc>
      </w:tr>
    </w:tbl>
    <w:p w:rsidR="00A435FF" w:rsidRDefault="00A435FF" w:rsidP="00A435FF">
      <w:pPr>
        <w:rPr>
          <w:color w:val="0000FF"/>
        </w:rPr>
      </w:pPr>
      <w:r>
        <w:rPr>
          <w:color w:val="0000FF"/>
        </w:rPr>
        <w:t>35 Entries.</w:t>
      </w:r>
    </w:p>
    <w:bookmarkEnd w:id="1094"/>
    <w:p w:rsidR="00A435FF" w:rsidRDefault="00A435FF" w:rsidP="00A435FF">
      <w:pPr>
        <w:tabs>
          <w:tab w:val="clear" w:pos="567"/>
          <w:tab w:val="clear" w:pos="851"/>
          <w:tab w:val="clear" w:pos="1134"/>
          <w:tab w:val="clear" w:pos="1418"/>
          <w:tab w:val="clear" w:pos="1701"/>
        </w:tabs>
        <w:spacing w:after="0"/>
        <w:rPr>
          <w:color w:val="0000FF"/>
        </w:rPr>
      </w:pPr>
      <w:r>
        <w:rPr>
          <w:color w:val="0000FF"/>
        </w:rPr>
        <w:br w:type="page"/>
      </w:r>
    </w:p>
    <w:p w:rsidR="00A435FF" w:rsidRDefault="00A435FF" w:rsidP="00A435FF">
      <w:pPr>
        <w:pStyle w:val="Heading9"/>
      </w:pPr>
      <w:bookmarkStart w:id="1097" w:name="_Toc17381208"/>
      <w:bookmarkStart w:id="1098" w:name="_Toc22882437"/>
      <w:bookmarkStart w:id="1099" w:name="_Toc23490984"/>
      <w:bookmarkStart w:id="1100" w:name="_Toc27314113"/>
      <w:bookmarkStart w:id="1101" w:name="_Toc27314275"/>
      <w:bookmarkStart w:id="1102" w:name="_Toc30315233"/>
      <w:bookmarkStart w:id="1103" w:name="_Toc31091536"/>
      <w:bookmarkStart w:id="1104" w:name="_Toc32848848"/>
      <w:r>
        <w:lastRenderedPageBreak/>
        <w:t>Annex D</w:t>
      </w:r>
      <w:r>
        <w:tab/>
        <w:t>WIDs and Study WIDs</w:t>
      </w:r>
      <w:bookmarkEnd w:id="1097"/>
      <w:bookmarkEnd w:id="1098"/>
      <w:bookmarkEnd w:id="1099"/>
      <w:bookmarkEnd w:id="1100"/>
      <w:bookmarkEnd w:id="1101"/>
      <w:bookmarkEnd w:id="1102"/>
      <w:bookmarkEnd w:id="1103"/>
      <w:bookmarkEnd w:id="1104"/>
    </w:p>
    <w:p w:rsidR="00A435FF" w:rsidRDefault="00A435FF" w:rsidP="00A435FF">
      <w:pPr>
        <w:pStyle w:val="Heading1"/>
      </w:pPr>
      <w:bookmarkStart w:id="1105" w:name="_Toc17381209"/>
      <w:bookmarkStart w:id="1106" w:name="_Toc22882438"/>
      <w:bookmarkStart w:id="1107" w:name="_Toc23490985"/>
      <w:bookmarkStart w:id="1108" w:name="_Toc27314114"/>
      <w:bookmarkStart w:id="1109" w:name="_Toc27314276"/>
      <w:bookmarkStart w:id="1110" w:name="_Toc30315234"/>
      <w:bookmarkStart w:id="1111" w:name="_Toc31091537"/>
      <w:bookmarkStart w:id="1112" w:name="_Toc32848849"/>
      <w:r>
        <w:t>D.1</w:t>
      </w:r>
      <w:r>
        <w:tab/>
        <w:t>List of agreed WIDs for meeting #13</w:t>
      </w:r>
      <w:bookmarkEnd w:id="1105"/>
      <w:bookmarkEnd w:id="1106"/>
      <w:bookmarkEnd w:id="1107"/>
      <w:bookmarkEnd w:id="1108"/>
      <w:bookmarkEnd w:id="1109"/>
      <w:r>
        <w:t>6AH</w:t>
      </w:r>
      <w:bookmarkEnd w:id="1110"/>
      <w:bookmarkEnd w:id="1111"/>
      <w:bookmarkEnd w:id="1112"/>
    </w:p>
    <w:p w:rsidR="00A435FF" w:rsidRPr="00007BF2" w:rsidRDefault="00A435FF" w:rsidP="00A435FF">
      <w:pPr>
        <w:rPr>
          <w:lang w:eastAsia="en-US"/>
        </w:rPr>
      </w:pPr>
      <w:bookmarkStart w:id="1113" w:name="_Toc17381210"/>
      <w:bookmarkStart w:id="1114" w:name="_Toc22882439"/>
      <w:bookmarkStart w:id="1115" w:name="_Toc23490986"/>
      <w:bookmarkStart w:id="1116" w:name="_Toc27314115"/>
      <w:bookmarkStart w:id="1117" w:name="_Toc27314277"/>
      <w:bookmarkStart w:id="1118" w:name="_Toc30315235"/>
      <w:r>
        <w:rPr>
          <w:lang w:eastAsia="en-US"/>
        </w:rPr>
        <w:t>None</w:t>
      </w:r>
      <w:r>
        <w:t>.</w:t>
      </w:r>
    </w:p>
    <w:p w:rsidR="00A435FF" w:rsidRPr="00007BF2" w:rsidRDefault="00A435FF" w:rsidP="00A435FF">
      <w:pPr>
        <w:rPr>
          <w:lang w:eastAsia="en-US"/>
        </w:rPr>
      </w:pPr>
    </w:p>
    <w:p w:rsidR="00A435FF" w:rsidRDefault="00A435FF" w:rsidP="00A435FF">
      <w:pPr>
        <w:pStyle w:val="Heading9"/>
      </w:pPr>
      <w:bookmarkStart w:id="1119" w:name="_Toc31091538"/>
      <w:bookmarkStart w:id="1120" w:name="_Toc32848850"/>
      <w:r>
        <w:t>Annex E</w:t>
      </w:r>
      <w:r>
        <w:tab/>
        <w:t>TSs and TRs (cover sheets)</w:t>
      </w:r>
      <w:bookmarkEnd w:id="1113"/>
      <w:bookmarkEnd w:id="1114"/>
      <w:bookmarkEnd w:id="1115"/>
      <w:bookmarkEnd w:id="1116"/>
      <w:bookmarkEnd w:id="1117"/>
      <w:bookmarkEnd w:id="1118"/>
      <w:bookmarkEnd w:id="1119"/>
      <w:bookmarkEnd w:id="1120"/>
    </w:p>
    <w:p w:rsidR="00A435FF" w:rsidRDefault="00A435FF" w:rsidP="00A435FF">
      <w:pPr>
        <w:pStyle w:val="Heading1"/>
      </w:pPr>
      <w:bookmarkStart w:id="1121" w:name="_Toc17381211"/>
      <w:bookmarkStart w:id="1122" w:name="_Toc22882440"/>
      <w:bookmarkStart w:id="1123" w:name="_Toc23490987"/>
      <w:bookmarkStart w:id="1124" w:name="_Toc27314116"/>
      <w:bookmarkStart w:id="1125" w:name="_Toc27314278"/>
      <w:bookmarkStart w:id="1126" w:name="_Toc30315236"/>
      <w:bookmarkStart w:id="1127" w:name="_Toc31091539"/>
      <w:bookmarkStart w:id="1128" w:name="_Toc32848851"/>
      <w:r>
        <w:t>E.1</w:t>
      </w:r>
      <w:r>
        <w:tab/>
        <w:t xml:space="preserve">List of approved TSs and TRs </w:t>
      </w:r>
      <w:bookmarkEnd w:id="1121"/>
      <w:bookmarkEnd w:id="1122"/>
      <w:bookmarkEnd w:id="1123"/>
      <w:r>
        <w:t>for meeting #136</w:t>
      </w:r>
      <w:bookmarkEnd w:id="1124"/>
      <w:bookmarkEnd w:id="1125"/>
      <w:r>
        <w:t>AH</w:t>
      </w:r>
      <w:bookmarkEnd w:id="1126"/>
      <w:bookmarkEnd w:id="1127"/>
      <w:bookmarkEnd w:id="1128"/>
    </w:p>
    <w:p w:rsidR="00A435FF" w:rsidRPr="00007BF2" w:rsidRDefault="00A435FF" w:rsidP="00A435FF">
      <w:pPr>
        <w:rPr>
          <w:lang w:eastAsia="en-US"/>
        </w:rPr>
      </w:pPr>
      <w:r>
        <w:rPr>
          <w:lang w:eastAsia="en-US"/>
        </w:rPr>
        <w:t>None</w:t>
      </w:r>
      <w:r>
        <w:t>.</w:t>
      </w:r>
    </w:p>
    <w:p w:rsidR="00A435FF" w:rsidRDefault="00A435FF" w:rsidP="00A435FF">
      <w:pPr>
        <w:tabs>
          <w:tab w:val="clear" w:pos="567"/>
          <w:tab w:val="clear" w:pos="851"/>
          <w:tab w:val="clear" w:pos="1134"/>
          <w:tab w:val="clear" w:pos="1418"/>
          <w:tab w:val="clear" w:pos="1701"/>
        </w:tabs>
        <w:spacing w:after="0"/>
        <w:rPr>
          <w:color w:val="0000FF"/>
        </w:rPr>
      </w:pPr>
      <w:r>
        <w:rPr>
          <w:color w:val="0000FF"/>
        </w:rPr>
        <w:br w:type="page"/>
      </w:r>
    </w:p>
    <w:p w:rsidR="00A435FF" w:rsidRDefault="00A435FF" w:rsidP="00A435FF">
      <w:pPr>
        <w:pStyle w:val="Heading9"/>
      </w:pPr>
      <w:bookmarkStart w:id="1129" w:name="_Toc17381212"/>
      <w:bookmarkStart w:id="1130" w:name="_Toc22882441"/>
      <w:bookmarkStart w:id="1131" w:name="_Toc23490988"/>
      <w:bookmarkStart w:id="1132" w:name="_Toc27314117"/>
      <w:bookmarkStart w:id="1133" w:name="_Toc27314279"/>
      <w:bookmarkStart w:id="1134" w:name="_Toc30315237"/>
      <w:bookmarkStart w:id="1135" w:name="_Toc31091540"/>
      <w:bookmarkStart w:id="1136" w:name="_Toc32848852"/>
      <w:r>
        <w:lastRenderedPageBreak/>
        <w:t>Annex F</w:t>
      </w:r>
      <w:r>
        <w:tab/>
        <w:t>Postponed and unhandled documents</w:t>
      </w:r>
      <w:bookmarkEnd w:id="1129"/>
      <w:bookmarkEnd w:id="1130"/>
      <w:bookmarkEnd w:id="1131"/>
      <w:bookmarkEnd w:id="1132"/>
      <w:bookmarkEnd w:id="1133"/>
      <w:bookmarkEnd w:id="1134"/>
      <w:bookmarkEnd w:id="1135"/>
      <w:bookmarkEnd w:id="1136"/>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134"/>
        <w:gridCol w:w="3798"/>
        <w:gridCol w:w="1418"/>
        <w:gridCol w:w="992"/>
        <w:gridCol w:w="851"/>
        <w:gridCol w:w="567"/>
        <w:gridCol w:w="708"/>
        <w:gridCol w:w="851"/>
        <w:gridCol w:w="1701"/>
        <w:gridCol w:w="1353"/>
      </w:tblGrid>
      <w:tr w:rsidR="00A435FF" w:rsidRPr="00AE7E2F" w:rsidTr="00D74F3F">
        <w:trPr>
          <w:tblHeader/>
        </w:trPr>
        <w:tc>
          <w:tcPr>
            <w:tcW w:w="1413" w:type="dxa"/>
            <w:shd w:val="clear" w:color="auto" w:fill="F3F3F3"/>
          </w:tcPr>
          <w:p w:rsidR="00A435FF" w:rsidRPr="00AE7E2F" w:rsidRDefault="00A435FF" w:rsidP="00D74F3F">
            <w:pPr>
              <w:pStyle w:val="TAH"/>
              <w:rPr>
                <w:sz w:val="16"/>
              </w:rPr>
            </w:pPr>
            <w:r w:rsidRPr="00AE7E2F">
              <w:rPr>
                <w:sz w:val="16"/>
              </w:rPr>
              <w:t>TD</w:t>
            </w:r>
          </w:p>
        </w:tc>
        <w:tc>
          <w:tcPr>
            <w:tcW w:w="1134" w:type="dxa"/>
            <w:shd w:val="clear" w:color="auto" w:fill="F3F3F3"/>
          </w:tcPr>
          <w:p w:rsidR="00A435FF" w:rsidRPr="00AE7E2F" w:rsidRDefault="00A435FF" w:rsidP="00D74F3F">
            <w:pPr>
              <w:pStyle w:val="TAH"/>
              <w:rPr>
                <w:sz w:val="16"/>
              </w:rPr>
            </w:pPr>
            <w:r w:rsidRPr="00AE7E2F">
              <w:rPr>
                <w:sz w:val="16"/>
              </w:rPr>
              <w:t>Type</w:t>
            </w:r>
          </w:p>
        </w:tc>
        <w:tc>
          <w:tcPr>
            <w:tcW w:w="3798" w:type="dxa"/>
            <w:shd w:val="clear" w:color="auto" w:fill="F3F3F3"/>
          </w:tcPr>
          <w:p w:rsidR="00A435FF" w:rsidRPr="00AE7E2F" w:rsidRDefault="00A435FF" w:rsidP="00D74F3F">
            <w:pPr>
              <w:pStyle w:val="TAH"/>
              <w:rPr>
                <w:sz w:val="16"/>
              </w:rPr>
            </w:pPr>
            <w:r w:rsidRPr="00AE7E2F">
              <w:rPr>
                <w:sz w:val="16"/>
              </w:rPr>
              <w:t>Title</w:t>
            </w:r>
          </w:p>
        </w:tc>
        <w:tc>
          <w:tcPr>
            <w:tcW w:w="1418" w:type="dxa"/>
            <w:shd w:val="clear" w:color="auto" w:fill="F3F3F3"/>
          </w:tcPr>
          <w:p w:rsidR="00A435FF" w:rsidRPr="00AE7E2F" w:rsidRDefault="00A435FF" w:rsidP="00D74F3F">
            <w:pPr>
              <w:pStyle w:val="TAH"/>
              <w:rPr>
                <w:sz w:val="16"/>
              </w:rPr>
            </w:pPr>
            <w:r w:rsidRPr="00AE7E2F">
              <w:rPr>
                <w:sz w:val="16"/>
              </w:rPr>
              <w:t>Source</w:t>
            </w:r>
          </w:p>
        </w:tc>
        <w:tc>
          <w:tcPr>
            <w:tcW w:w="992" w:type="dxa"/>
            <w:shd w:val="clear" w:color="auto" w:fill="F3F3F3"/>
          </w:tcPr>
          <w:p w:rsidR="00A435FF" w:rsidRPr="00AE7E2F" w:rsidRDefault="00A435FF" w:rsidP="00D74F3F">
            <w:pPr>
              <w:pStyle w:val="TAH"/>
              <w:rPr>
                <w:sz w:val="16"/>
              </w:rPr>
            </w:pPr>
            <w:r w:rsidRPr="00AE7E2F">
              <w:rPr>
                <w:sz w:val="16"/>
              </w:rPr>
              <w:t>Specification</w:t>
            </w:r>
          </w:p>
        </w:tc>
        <w:tc>
          <w:tcPr>
            <w:tcW w:w="851" w:type="dxa"/>
            <w:shd w:val="clear" w:color="auto" w:fill="F3F3F3"/>
          </w:tcPr>
          <w:p w:rsidR="00A435FF" w:rsidRPr="00AE7E2F" w:rsidRDefault="00A435FF" w:rsidP="00D74F3F">
            <w:pPr>
              <w:pStyle w:val="TAH"/>
              <w:rPr>
                <w:sz w:val="16"/>
              </w:rPr>
            </w:pPr>
            <w:r w:rsidRPr="00AE7E2F">
              <w:rPr>
                <w:sz w:val="16"/>
              </w:rPr>
              <w:t>CRNo</w:t>
            </w:r>
          </w:p>
        </w:tc>
        <w:tc>
          <w:tcPr>
            <w:tcW w:w="567" w:type="dxa"/>
            <w:shd w:val="clear" w:color="auto" w:fill="F3F3F3"/>
          </w:tcPr>
          <w:p w:rsidR="00A435FF" w:rsidRPr="00AE7E2F" w:rsidRDefault="00A435FF" w:rsidP="00D74F3F">
            <w:pPr>
              <w:pStyle w:val="TAH"/>
              <w:rPr>
                <w:sz w:val="16"/>
              </w:rPr>
            </w:pPr>
            <w:r w:rsidRPr="00AE7E2F">
              <w:rPr>
                <w:sz w:val="16"/>
              </w:rPr>
              <w:t>CRrev</w:t>
            </w:r>
          </w:p>
        </w:tc>
        <w:tc>
          <w:tcPr>
            <w:tcW w:w="708" w:type="dxa"/>
            <w:shd w:val="clear" w:color="auto" w:fill="F3F3F3"/>
          </w:tcPr>
          <w:p w:rsidR="00A435FF" w:rsidRPr="00AE7E2F" w:rsidRDefault="00A435FF" w:rsidP="00D74F3F">
            <w:pPr>
              <w:pStyle w:val="TAH"/>
              <w:rPr>
                <w:sz w:val="16"/>
              </w:rPr>
            </w:pPr>
            <w:r w:rsidRPr="00AE7E2F">
              <w:rPr>
                <w:sz w:val="16"/>
              </w:rPr>
              <w:t>Rel</w:t>
            </w:r>
          </w:p>
        </w:tc>
        <w:tc>
          <w:tcPr>
            <w:tcW w:w="851" w:type="dxa"/>
            <w:shd w:val="clear" w:color="auto" w:fill="F3F3F3"/>
          </w:tcPr>
          <w:p w:rsidR="00A435FF" w:rsidRPr="00AE7E2F" w:rsidRDefault="00A435FF" w:rsidP="00D74F3F">
            <w:pPr>
              <w:pStyle w:val="TAH"/>
              <w:rPr>
                <w:sz w:val="16"/>
              </w:rPr>
            </w:pPr>
            <w:r w:rsidRPr="00AE7E2F">
              <w:rPr>
                <w:sz w:val="16"/>
              </w:rPr>
              <w:t>WI</w:t>
            </w:r>
          </w:p>
        </w:tc>
        <w:tc>
          <w:tcPr>
            <w:tcW w:w="1701" w:type="dxa"/>
            <w:shd w:val="clear" w:color="auto" w:fill="F3F3F3"/>
          </w:tcPr>
          <w:p w:rsidR="00A435FF" w:rsidRPr="00AE7E2F" w:rsidRDefault="00A435FF" w:rsidP="00D74F3F">
            <w:pPr>
              <w:pStyle w:val="TAH"/>
              <w:rPr>
                <w:sz w:val="16"/>
              </w:rPr>
            </w:pPr>
            <w:r w:rsidRPr="00AE7E2F">
              <w:rPr>
                <w:sz w:val="16"/>
              </w:rPr>
              <w:t>Comment</w:t>
            </w:r>
          </w:p>
        </w:tc>
        <w:tc>
          <w:tcPr>
            <w:tcW w:w="1353" w:type="dxa"/>
            <w:shd w:val="clear" w:color="auto" w:fill="F3F3F3"/>
          </w:tcPr>
          <w:p w:rsidR="00A435FF" w:rsidRPr="00AE7E2F" w:rsidRDefault="00A435FF" w:rsidP="00D74F3F">
            <w:pPr>
              <w:pStyle w:val="TAH"/>
              <w:rPr>
                <w:sz w:val="16"/>
              </w:rPr>
            </w:pPr>
            <w:r w:rsidRPr="00AE7E2F">
              <w:rPr>
                <w:sz w:val="16"/>
              </w:rPr>
              <w:t>Decision</w:t>
            </w:r>
          </w:p>
        </w:tc>
      </w:tr>
      <w:tr w:rsidR="00A435FF" w:rsidRPr="00AE7E2F" w:rsidDel="006A5936" w:rsidTr="00D74F3F">
        <w:trPr>
          <w:del w:id="1137" w:author="laeyoung.kim@lge.com Corrections" w:date="2020-01-28T11:13:00Z"/>
        </w:trPr>
        <w:tc>
          <w:tcPr>
            <w:tcW w:w="1413" w:type="dxa"/>
          </w:tcPr>
          <w:p w:rsidR="00A435FF" w:rsidDel="006A5936" w:rsidRDefault="00A435FF" w:rsidP="00D74F3F">
            <w:pPr>
              <w:rPr>
                <w:del w:id="1138" w:author="laeyoung.kim@lge.com Corrections" w:date="2020-01-28T11:13:00Z"/>
                <w:rFonts w:eastAsia="Times New Roman"/>
              </w:rPr>
            </w:pPr>
            <w:del w:id="1139" w:author="laeyoung.kim@lge.com Corrections" w:date="2020-01-28T11:13:00Z">
              <w:r w:rsidDel="006A5936">
                <w:rPr>
                  <w:rFonts w:eastAsia="Times New Roman" w:cs="Arial"/>
                  <w:color w:val="000000"/>
                  <w:sz w:val="18"/>
                  <w:szCs w:val="18"/>
                </w:rPr>
                <w:delText>S2-2000003</w:delText>
              </w:r>
            </w:del>
          </w:p>
        </w:tc>
        <w:tc>
          <w:tcPr>
            <w:tcW w:w="1134" w:type="dxa"/>
          </w:tcPr>
          <w:p w:rsidR="00A435FF" w:rsidDel="006A5936" w:rsidRDefault="00A435FF" w:rsidP="00D74F3F">
            <w:pPr>
              <w:rPr>
                <w:del w:id="1140" w:author="laeyoung.kim@lge.com Corrections" w:date="2020-01-28T11:13:00Z"/>
                <w:rFonts w:eastAsia="Times New Roman"/>
              </w:rPr>
            </w:pPr>
            <w:del w:id="1141" w:author="laeyoung.kim@lge.com Corrections" w:date="2020-01-28T11:13:00Z">
              <w:r w:rsidDel="006A5936">
                <w:rPr>
                  <w:rFonts w:eastAsia="Times New Roman" w:cs="Arial"/>
                  <w:color w:val="000000"/>
                  <w:sz w:val="18"/>
                  <w:szCs w:val="18"/>
                </w:rPr>
                <w:delText>LS In</w:delText>
              </w:r>
            </w:del>
          </w:p>
        </w:tc>
        <w:tc>
          <w:tcPr>
            <w:tcW w:w="3798" w:type="dxa"/>
          </w:tcPr>
          <w:p w:rsidR="00A435FF" w:rsidDel="006A5936" w:rsidRDefault="00A435FF" w:rsidP="00D74F3F">
            <w:pPr>
              <w:rPr>
                <w:del w:id="1142" w:author="laeyoung.kim@lge.com Corrections" w:date="2020-01-28T11:13:00Z"/>
                <w:rFonts w:eastAsia="Times New Roman"/>
              </w:rPr>
            </w:pPr>
            <w:del w:id="1143" w:author="laeyoung.kim@lge.com Corrections" w:date="2020-01-28T11:13:00Z">
              <w:r w:rsidDel="006A5936">
                <w:rPr>
                  <w:rFonts w:eastAsia="Times New Roman" w:cs="Arial"/>
                  <w:color w:val="000000"/>
                  <w:sz w:val="18"/>
                  <w:szCs w:val="18"/>
                </w:rPr>
                <w:delText>LS from RAN WG2: Reply LS on QoS Handling for V2X Communication Over Uu</w:delText>
              </w:r>
            </w:del>
          </w:p>
        </w:tc>
        <w:tc>
          <w:tcPr>
            <w:tcW w:w="1418" w:type="dxa"/>
          </w:tcPr>
          <w:p w:rsidR="00A435FF" w:rsidDel="006A5936" w:rsidRDefault="00A435FF" w:rsidP="00D74F3F">
            <w:pPr>
              <w:rPr>
                <w:del w:id="1144" w:author="laeyoung.kim@lge.com Corrections" w:date="2020-01-28T11:13:00Z"/>
                <w:rFonts w:eastAsia="Times New Roman"/>
              </w:rPr>
            </w:pPr>
            <w:del w:id="1145" w:author="laeyoung.kim@lge.com Corrections" w:date="2020-01-28T11:13:00Z">
              <w:r w:rsidDel="006A5936">
                <w:rPr>
                  <w:rFonts w:eastAsia="Times New Roman" w:cs="Arial"/>
                  <w:color w:val="000000"/>
                  <w:sz w:val="18"/>
                  <w:szCs w:val="18"/>
                </w:rPr>
                <w:delText>RAN WG2</w:delText>
              </w:r>
            </w:del>
          </w:p>
        </w:tc>
        <w:tc>
          <w:tcPr>
            <w:tcW w:w="992" w:type="dxa"/>
          </w:tcPr>
          <w:p w:rsidR="00A435FF" w:rsidDel="006A5936" w:rsidRDefault="00A435FF" w:rsidP="00D74F3F">
            <w:pPr>
              <w:rPr>
                <w:del w:id="1146" w:author="laeyoung.kim@lge.com Corrections" w:date="2020-01-28T11:13:00Z"/>
                <w:rFonts w:eastAsia="Times New Roman"/>
              </w:rPr>
            </w:pPr>
          </w:p>
        </w:tc>
        <w:tc>
          <w:tcPr>
            <w:tcW w:w="851" w:type="dxa"/>
          </w:tcPr>
          <w:p w:rsidR="00A435FF" w:rsidDel="006A5936" w:rsidRDefault="00A435FF" w:rsidP="00D74F3F">
            <w:pPr>
              <w:rPr>
                <w:del w:id="1147" w:author="laeyoung.kim@lge.com Corrections" w:date="2020-01-28T11:13:00Z"/>
                <w:rFonts w:eastAsia="Times New Roman"/>
                <w:sz w:val="24"/>
                <w:szCs w:val="24"/>
              </w:rPr>
            </w:pPr>
            <w:del w:id="1148" w:author="laeyoung.kim@lge.com Corrections" w:date="2020-01-28T11:13:00Z">
              <w:r w:rsidDel="006A5936">
                <w:rPr>
                  <w:rFonts w:eastAsia="Times New Roman" w:cs="Arial"/>
                  <w:color w:val="000000"/>
                  <w:sz w:val="18"/>
                  <w:szCs w:val="18"/>
                </w:rPr>
                <w:delText>-</w:delText>
              </w:r>
            </w:del>
          </w:p>
        </w:tc>
        <w:tc>
          <w:tcPr>
            <w:tcW w:w="567" w:type="dxa"/>
          </w:tcPr>
          <w:p w:rsidR="00A435FF" w:rsidDel="006A5936" w:rsidRDefault="00A435FF" w:rsidP="00D74F3F">
            <w:pPr>
              <w:rPr>
                <w:del w:id="1149" w:author="laeyoung.kim@lge.com Corrections" w:date="2020-01-28T11:13:00Z"/>
                <w:rFonts w:eastAsia="Times New Roman"/>
              </w:rPr>
            </w:pPr>
            <w:del w:id="1150" w:author="laeyoung.kim@lge.com Corrections" w:date="2020-01-28T11:13:00Z">
              <w:r w:rsidDel="006A5936">
                <w:rPr>
                  <w:rFonts w:eastAsia="Times New Roman" w:cs="Arial"/>
                  <w:color w:val="000000"/>
                  <w:sz w:val="18"/>
                  <w:szCs w:val="18"/>
                </w:rPr>
                <w:delText>-</w:delText>
              </w:r>
            </w:del>
          </w:p>
        </w:tc>
        <w:tc>
          <w:tcPr>
            <w:tcW w:w="708" w:type="dxa"/>
          </w:tcPr>
          <w:p w:rsidR="00A435FF" w:rsidDel="006A5936" w:rsidRDefault="00A435FF" w:rsidP="00D74F3F">
            <w:pPr>
              <w:rPr>
                <w:del w:id="1151" w:author="laeyoung.kim@lge.com Corrections" w:date="2020-01-28T11:13:00Z"/>
                <w:rFonts w:eastAsia="Times New Roman"/>
              </w:rPr>
            </w:pPr>
            <w:del w:id="1152" w:author="laeyoung.kim@lge.com Corrections" w:date="2020-01-28T11:13:00Z">
              <w:r w:rsidDel="006A5936">
                <w:rPr>
                  <w:rFonts w:eastAsia="Times New Roman" w:cs="Arial"/>
                  <w:color w:val="000000"/>
                  <w:sz w:val="18"/>
                  <w:szCs w:val="18"/>
                </w:rPr>
                <w:delText>Rel-16</w:delText>
              </w:r>
            </w:del>
          </w:p>
        </w:tc>
        <w:tc>
          <w:tcPr>
            <w:tcW w:w="851" w:type="dxa"/>
          </w:tcPr>
          <w:p w:rsidR="00A435FF" w:rsidDel="006A5936" w:rsidRDefault="00A435FF" w:rsidP="00D74F3F">
            <w:pPr>
              <w:rPr>
                <w:del w:id="1153" w:author="laeyoung.kim@lge.com Corrections" w:date="2020-01-28T11:13:00Z"/>
                <w:rFonts w:eastAsia="Times New Roman"/>
              </w:rPr>
            </w:pPr>
            <w:del w:id="1154" w:author="laeyoung.kim@lge.com Corrections" w:date="2020-01-28T11:13:00Z">
              <w:r w:rsidDel="006A5936">
                <w:rPr>
                  <w:rFonts w:eastAsia="Times New Roman" w:cs="Arial"/>
                  <w:color w:val="000000"/>
                  <w:sz w:val="18"/>
                  <w:szCs w:val="18"/>
                </w:rPr>
                <w:delText>eV2XARC</w:delText>
              </w:r>
            </w:del>
          </w:p>
        </w:tc>
        <w:tc>
          <w:tcPr>
            <w:tcW w:w="1701" w:type="dxa"/>
          </w:tcPr>
          <w:p w:rsidR="00A435FF" w:rsidDel="006A5936" w:rsidRDefault="00A435FF" w:rsidP="00D74F3F">
            <w:pPr>
              <w:rPr>
                <w:del w:id="1155" w:author="laeyoung.kim@lge.com Corrections" w:date="2020-01-28T11:13:00Z"/>
                <w:rFonts w:eastAsia="Times New Roman"/>
              </w:rPr>
            </w:pPr>
            <w:del w:id="1156" w:author="laeyoung.kim@lge.com Corrections" w:date="2020-01-28T11:13:00Z">
              <w:r w:rsidDel="006A5936">
                <w:rPr>
                  <w:rFonts w:eastAsia="Times New Roman" w:cs="Arial"/>
                  <w:color w:val="000000"/>
                  <w:sz w:val="18"/>
                  <w:szCs w:val="18"/>
                </w:rPr>
                <w:delText>Postponed S2-1910857 from SA2#136. Postponed</w:delText>
              </w:r>
            </w:del>
          </w:p>
        </w:tc>
        <w:tc>
          <w:tcPr>
            <w:tcW w:w="1353" w:type="dxa"/>
          </w:tcPr>
          <w:p w:rsidR="00A435FF" w:rsidDel="006A5936" w:rsidRDefault="00A435FF" w:rsidP="00D74F3F">
            <w:pPr>
              <w:rPr>
                <w:del w:id="1157" w:author="laeyoung.kim@lge.com Corrections" w:date="2020-01-28T11:13:00Z"/>
                <w:rFonts w:eastAsia="Times New Roman"/>
              </w:rPr>
            </w:pPr>
            <w:del w:id="1158" w:author="laeyoung.kim@lge.com Corrections" w:date="2020-01-28T11:13:00Z">
              <w:r w:rsidDel="006A5936">
                <w:rPr>
                  <w:rFonts w:eastAsia="Times New Roman" w:cs="Arial"/>
                  <w:color w:val="000000"/>
                  <w:sz w:val="18"/>
                  <w:szCs w:val="18"/>
                </w:rPr>
                <w:delText>Postponed</w:delText>
              </w:r>
            </w:del>
          </w:p>
        </w:tc>
      </w:tr>
      <w:tr w:rsidR="00A435FF" w:rsidRPr="00AE7E2F" w:rsidDel="006A5936" w:rsidTr="00D74F3F">
        <w:trPr>
          <w:del w:id="1159" w:author="laeyoung.kim@lge.com Corrections" w:date="2020-01-28T11:13:00Z"/>
        </w:trPr>
        <w:tc>
          <w:tcPr>
            <w:tcW w:w="1413" w:type="dxa"/>
          </w:tcPr>
          <w:p w:rsidR="00A435FF" w:rsidDel="006A5936" w:rsidRDefault="00A435FF" w:rsidP="00D74F3F">
            <w:pPr>
              <w:rPr>
                <w:del w:id="1160" w:author="laeyoung.kim@lge.com Corrections" w:date="2020-01-28T11:13:00Z"/>
                <w:rFonts w:eastAsia="Times New Roman"/>
              </w:rPr>
            </w:pPr>
            <w:del w:id="1161" w:author="laeyoung.kim@lge.com Corrections" w:date="2020-01-28T11:13:00Z">
              <w:r w:rsidDel="006A5936">
                <w:rPr>
                  <w:rFonts w:eastAsia="Times New Roman" w:cs="Arial"/>
                  <w:color w:val="000000"/>
                  <w:sz w:val="18"/>
                  <w:szCs w:val="18"/>
                </w:rPr>
                <w:delText>S2-2000006</w:delText>
              </w:r>
            </w:del>
          </w:p>
        </w:tc>
        <w:tc>
          <w:tcPr>
            <w:tcW w:w="1134" w:type="dxa"/>
          </w:tcPr>
          <w:p w:rsidR="00A435FF" w:rsidDel="006A5936" w:rsidRDefault="00A435FF" w:rsidP="00D74F3F">
            <w:pPr>
              <w:rPr>
                <w:del w:id="1162" w:author="laeyoung.kim@lge.com Corrections" w:date="2020-01-28T11:13:00Z"/>
                <w:rFonts w:eastAsia="Times New Roman"/>
              </w:rPr>
            </w:pPr>
            <w:del w:id="1163" w:author="laeyoung.kim@lge.com Corrections" w:date="2020-01-28T11:13:00Z">
              <w:r w:rsidDel="006A5936">
                <w:rPr>
                  <w:rFonts w:eastAsia="Times New Roman" w:cs="Arial"/>
                  <w:color w:val="000000"/>
                  <w:sz w:val="18"/>
                  <w:szCs w:val="18"/>
                </w:rPr>
                <w:delText>LS In</w:delText>
              </w:r>
            </w:del>
          </w:p>
        </w:tc>
        <w:tc>
          <w:tcPr>
            <w:tcW w:w="3798" w:type="dxa"/>
          </w:tcPr>
          <w:p w:rsidR="00A435FF" w:rsidDel="006A5936" w:rsidRDefault="00A435FF" w:rsidP="00D74F3F">
            <w:pPr>
              <w:rPr>
                <w:del w:id="1164" w:author="laeyoung.kim@lge.com Corrections" w:date="2020-01-28T11:13:00Z"/>
                <w:rFonts w:eastAsia="Times New Roman"/>
              </w:rPr>
            </w:pPr>
            <w:del w:id="1165" w:author="laeyoung.kim@lge.com Corrections" w:date="2020-01-28T11:13:00Z">
              <w:r w:rsidDel="006A5936">
                <w:rPr>
                  <w:rFonts w:eastAsia="Times New Roman" w:cs="Arial"/>
                  <w:color w:val="000000"/>
                  <w:sz w:val="18"/>
                  <w:szCs w:val="18"/>
                </w:rPr>
                <w:delText>LS from RAN WG3: Reply LS on Enhancements to QoS Handling for V2X Communication Over Uu Reference Point</w:delText>
              </w:r>
            </w:del>
          </w:p>
        </w:tc>
        <w:tc>
          <w:tcPr>
            <w:tcW w:w="1418" w:type="dxa"/>
          </w:tcPr>
          <w:p w:rsidR="00A435FF" w:rsidDel="006A5936" w:rsidRDefault="00A435FF" w:rsidP="00D74F3F">
            <w:pPr>
              <w:rPr>
                <w:del w:id="1166" w:author="laeyoung.kim@lge.com Corrections" w:date="2020-01-28T11:13:00Z"/>
                <w:rFonts w:eastAsia="Times New Roman"/>
              </w:rPr>
            </w:pPr>
            <w:del w:id="1167" w:author="laeyoung.kim@lge.com Corrections" w:date="2020-01-28T11:13:00Z">
              <w:r w:rsidDel="006A5936">
                <w:rPr>
                  <w:rFonts w:eastAsia="Times New Roman" w:cs="Arial"/>
                  <w:color w:val="000000"/>
                  <w:sz w:val="18"/>
                  <w:szCs w:val="18"/>
                </w:rPr>
                <w:delText>RAN WG3</w:delText>
              </w:r>
            </w:del>
          </w:p>
        </w:tc>
        <w:tc>
          <w:tcPr>
            <w:tcW w:w="992" w:type="dxa"/>
          </w:tcPr>
          <w:p w:rsidR="00A435FF" w:rsidDel="006A5936" w:rsidRDefault="00A435FF" w:rsidP="00D74F3F">
            <w:pPr>
              <w:rPr>
                <w:del w:id="1168" w:author="laeyoung.kim@lge.com Corrections" w:date="2020-01-28T11:13:00Z"/>
                <w:rFonts w:eastAsia="Times New Roman"/>
              </w:rPr>
            </w:pPr>
          </w:p>
        </w:tc>
        <w:tc>
          <w:tcPr>
            <w:tcW w:w="851" w:type="dxa"/>
          </w:tcPr>
          <w:p w:rsidR="00A435FF" w:rsidDel="006A5936" w:rsidRDefault="00A435FF" w:rsidP="00D74F3F">
            <w:pPr>
              <w:rPr>
                <w:del w:id="1169" w:author="laeyoung.kim@lge.com Corrections" w:date="2020-01-28T11:13:00Z"/>
                <w:rFonts w:eastAsia="Times New Roman"/>
                <w:sz w:val="24"/>
                <w:szCs w:val="24"/>
              </w:rPr>
            </w:pPr>
            <w:del w:id="1170" w:author="laeyoung.kim@lge.com Corrections" w:date="2020-01-28T11:13:00Z">
              <w:r w:rsidDel="006A5936">
                <w:rPr>
                  <w:rFonts w:eastAsia="Times New Roman" w:cs="Arial"/>
                  <w:color w:val="000000"/>
                  <w:sz w:val="18"/>
                  <w:szCs w:val="18"/>
                </w:rPr>
                <w:delText>-</w:delText>
              </w:r>
            </w:del>
          </w:p>
        </w:tc>
        <w:tc>
          <w:tcPr>
            <w:tcW w:w="567" w:type="dxa"/>
          </w:tcPr>
          <w:p w:rsidR="00A435FF" w:rsidDel="006A5936" w:rsidRDefault="00A435FF" w:rsidP="00D74F3F">
            <w:pPr>
              <w:rPr>
                <w:del w:id="1171" w:author="laeyoung.kim@lge.com Corrections" w:date="2020-01-28T11:13:00Z"/>
                <w:rFonts w:eastAsia="Times New Roman"/>
              </w:rPr>
            </w:pPr>
            <w:del w:id="1172" w:author="laeyoung.kim@lge.com Corrections" w:date="2020-01-28T11:13:00Z">
              <w:r w:rsidDel="006A5936">
                <w:rPr>
                  <w:rFonts w:eastAsia="Times New Roman" w:cs="Arial"/>
                  <w:color w:val="000000"/>
                  <w:sz w:val="18"/>
                  <w:szCs w:val="18"/>
                </w:rPr>
                <w:delText>-</w:delText>
              </w:r>
            </w:del>
          </w:p>
        </w:tc>
        <w:tc>
          <w:tcPr>
            <w:tcW w:w="708" w:type="dxa"/>
          </w:tcPr>
          <w:p w:rsidR="00A435FF" w:rsidDel="006A5936" w:rsidRDefault="00A435FF" w:rsidP="00D74F3F">
            <w:pPr>
              <w:rPr>
                <w:del w:id="1173" w:author="laeyoung.kim@lge.com Corrections" w:date="2020-01-28T11:13:00Z"/>
                <w:rFonts w:eastAsia="Times New Roman"/>
              </w:rPr>
            </w:pPr>
            <w:del w:id="1174" w:author="laeyoung.kim@lge.com Corrections" w:date="2020-01-28T11:13:00Z">
              <w:r w:rsidDel="006A5936">
                <w:rPr>
                  <w:rFonts w:eastAsia="Times New Roman" w:cs="Arial"/>
                  <w:color w:val="000000"/>
                  <w:sz w:val="18"/>
                  <w:szCs w:val="18"/>
                </w:rPr>
                <w:delText>Rel-16</w:delText>
              </w:r>
            </w:del>
          </w:p>
        </w:tc>
        <w:tc>
          <w:tcPr>
            <w:tcW w:w="851" w:type="dxa"/>
          </w:tcPr>
          <w:p w:rsidR="00A435FF" w:rsidDel="006A5936" w:rsidRDefault="00A435FF" w:rsidP="00D74F3F">
            <w:pPr>
              <w:rPr>
                <w:del w:id="1175" w:author="laeyoung.kim@lge.com Corrections" w:date="2020-01-28T11:13:00Z"/>
                <w:rFonts w:eastAsia="Times New Roman"/>
              </w:rPr>
            </w:pPr>
            <w:del w:id="1176" w:author="laeyoung.kim@lge.com Corrections" w:date="2020-01-28T11:13:00Z">
              <w:r w:rsidDel="006A5936">
                <w:rPr>
                  <w:rFonts w:eastAsia="Times New Roman" w:cs="Arial"/>
                  <w:color w:val="000000"/>
                  <w:sz w:val="18"/>
                  <w:szCs w:val="18"/>
                </w:rPr>
                <w:delText>eV2XARC</w:delText>
              </w:r>
            </w:del>
          </w:p>
        </w:tc>
        <w:tc>
          <w:tcPr>
            <w:tcW w:w="1701" w:type="dxa"/>
          </w:tcPr>
          <w:p w:rsidR="00A435FF" w:rsidDel="006A5936" w:rsidRDefault="00A435FF" w:rsidP="00D74F3F">
            <w:pPr>
              <w:rPr>
                <w:del w:id="1177" w:author="laeyoung.kim@lge.com Corrections" w:date="2020-01-28T11:13:00Z"/>
                <w:rFonts w:eastAsia="Times New Roman"/>
              </w:rPr>
            </w:pPr>
            <w:del w:id="1178" w:author="laeyoung.kim@lge.com Corrections" w:date="2020-01-28T11:13:00Z">
              <w:r w:rsidDel="006A5936">
                <w:rPr>
                  <w:rFonts w:eastAsia="Times New Roman" w:cs="Arial"/>
                  <w:color w:val="000000"/>
                  <w:sz w:val="18"/>
                  <w:szCs w:val="18"/>
                </w:rPr>
                <w:delText>Postponed S2-1910862 from SA2#136. Postponed</w:delText>
              </w:r>
            </w:del>
          </w:p>
        </w:tc>
        <w:tc>
          <w:tcPr>
            <w:tcW w:w="1353" w:type="dxa"/>
          </w:tcPr>
          <w:p w:rsidR="00A435FF" w:rsidDel="006A5936" w:rsidRDefault="00A435FF" w:rsidP="00D74F3F">
            <w:pPr>
              <w:rPr>
                <w:del w:id="1179" w:author="laeyoung.kim@lge.com Corrections" w:date="2020-01-28T11:13:00Z"/>
                <w:rFonts w:eastAsia="Times New Roman"/>
              </w:rPr>
            </w:pPr>
            <w:del w:id="1180" w:author="laeyoung.kim@lge.com Corrections" w:date="2020-01-28T11:13:00Z">
              <w:r w:rsidDel="006A5936">
                <w:rPr>
                  <w:rFonts w:eastAsia="Times New Roman" w:cs="Arial"/>
                  <w:color w:val="000000"/>
                  <w:sz w:val="18"/>
                  <w:szCs w:val="18"/>
                </w:rPr>
                <w:delText>Postponed</w:delText>
              </w:r>
            </w:del>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S2-2000012</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3798" w:type="dxa"/>
          </w:tcPr>
          <w:p w:rsidR="00A435FF" w:rsidRDefault="00A435FF" w:rsidP="00D74F3F">
            <w:pPr>
              <w:rPr>
                <w:rFonts w:eastAsia="Times New Roman"/>
              </w:rPr>
            </w:pPr>
            <w:r>
              <w:rPr>
                <w:rFonts w:eastAsia="Times New Roman" w:cs="Arial"/>
                <w:color w:val="000000"/>
                <w:sz w:val="18"/>
                <w:szCs w:val="18"/>
              </w:rPr>
              <w:t>LS from ETSI TC LI: LS to SA WG5 and SA WG2 on 5G Cell ID(s) in the SA WG5 billing system, related to Retained Data regulations</w:t>
            </w:r>
          </w:p>
        </w:tc>
        <w:tc>
          <w:tcPr>
            <w:tcW w:w="1418" w:type="dxa"/>
          </w:tcPr>
          <w:p w:rsidR="00A435FF" w:rsidRDefault="00A435FF" w:rsidP="00D74F3F">
            <w:pPr>
              <w:rPr>
                <w:rFonts w:eastAsia="Times New Roman"/>
              </w:rPr>
            </w:pPr>
            <w:r>
              <w:rPr>
                <w:rFonts w:eastAsia="Times New Roman" w:cs="Arial"/>
                <w:color w:val="000000"/>
                <w:sz w:val="18"/>
                <w:szCs w:val="18"/>
              </w:rPr>
              <w:t>ETSI TC LI</w:t>
            </w:r>
          </w:p>
        </w:tc>
        <w:tc>
          <w:tcPr>
            <w:tcW w:w="992"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701" w:type="dxa"/>
          </w:tcPr>
          <w:p w:rsidR="00A435FF" w:rsidRDefault="00A435FF" w:rsidP="00D74F3F">
            <w:pPr>
              <w:rPr>
                <w:rFonts w:eastAsia="Times New Roman"/>
                <w:sz w:val="24"/>
                <w:szCs w:val="24"/>
              </w:rPr>
            </w:pPr>
            <w:r>
              <w:rPr>
                <w:rFonts w:eastAsia="Times New Roman" w:cs="Arial"/>
                <w:color w:val="000000"/>
                <w:sz w:val="18"/>
                <w:szCs w:val="18"/>
              </w:rPr>
              <w:t>Postponed S2-1910885 from SA2#136. Postponed</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S2-2000025</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3798" w:type="dxa"/>
          </w:tcPr>
          <w:p w:rsidR="00A435FF" w:rsidRDefault="00A435FF" w:rsidP="00D74F3F">
            <w:pPr>
              <w:rPr>
                <w:rFonts w:eastAsia="Times New Roman"/>
              </w:rPr>
            </w:pPr>
            <w:r>
              <w:rPr>
                <w:rFonts w:eastAsia="Times New Roman" w:cs="Arial"/>
                <w:color w:val="000000"/>
                <w:sz w:val="18"/>
                <w:szCs w:val="18"/>
              </w:rPr>
              <w:t>LS from SA WG6: LS on Application Architecture for enabling Edge Applications</w:t>
            </w:r>
          </w:p>
        </w:tc>
        <w:tc>
          <w:tcPr>
            <w:tcW w:w="1418" w:type="dxa"/>
          </w:tcPr>
          <w:p w:rsidR="00A435FF" w:rsidRDefault="00A435FF" w:rsidP="00D74F3F">
            <w:pPr>
              <w:rPr>
                <w:rFonts w:eastAsia="Times New Roman"/>
              </w:rPr>
            </w:pPr>
            <w:r>
              <w:rPr>
                <w:rFonts w:eastAsia="Times New Roman" w:cs="Arial"/>
                <w:color w:val="000000"/>
                <w:sz w:val="18"/>
                <w:szCs w:val="18"/>
              </w:rPr>
              <w:t>SA WG6</w:t>
            </w:r>
          </w:p>
        </w:tc>
        <w:tc>
          <w:tcPr>
            <w:tcW w:w="992"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FS_EDGEAPP</w:t>
            </w:r>
          </w:p>
        </w:tc>
        <w:tc>
          <w:tcPr>
            <w:tcW w:w="1701" w:type="dxa"/>
          </w:tcPr>
          <w:p w:rsidR="00A435FF" w:rsidRDefault="00A435FF" w:rsidP="00D74F3F">
            <w:pPr>
              <w:rPr>
                <w:rFonts w:eastAsia="Times New Roman"/>
              </w:rPr>
            </w:pPr>
            <w:r>
              <w:rPr>
                <w:rFonts w:eastAsia="Times New Roman" w:cs="Arial"/>
                <w:color w:val="000000"/>
                <w:sz w:val="18"/>
                <w:szCs w:val="18"/>
              </w:rPr>
              <w:t>Postponed S2-1911958 from SA2#136. This LS was postponed.</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S2-2000026</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3798" w:type="dxa"/>
          </w:tcPr>
          <w:p w:rsidR="00A435FF" w:rsidRDefault="00A435FF" w:rsidP="00D74F3F">
            <w:pPr>
              <w:rPr>
                <w:rFonts w:eastAsia="Times New Roman"/>
              </w:rPr>
            </w:pPr>
            <w:r>
              <w:rPr>
                <w:rFonts w:eastAsia="Times New Roman" w:cs="Arial"/>
                <w:color w:val="000000"/>
                <w:sz w:val="18"/>
                <w:szCs w:val="18"/>
              </w:rPr>
              <w:t>LS from SA WG5: LS Reply to LS Reply to LS to SA WG2 Introduction of CHF Address from PCF</w:t>
            </w:r>
          </w:p>
        </w:tc>
        <w:tc>
          <w:tcPr>
            <w:tcW w:w="1418" w:type="dxa"/>
          </w:tcPr>
          <w:p w:rsidR="00A435FF" w:rsidRDefault="00A435FF" w:rsidP="00D74F3F">
            <w:pPr>
              <w:rPr>
                <w:rFonts w:eastAsia="Times New Roman"/>
              </w:rPr>
            </w:pPr>
            <w:r>
              <w:rPr>
                <w:rFonts w:eastAsia="Times New Roman" w:cs="Arial"/>
                <w:color w:val="000000"/>
                <w:sz w:val="18"/>
                <w:szCs w:val="18"/>
              </w:rPr>
              <w:t>SA WG5</w:t>
            </w:r>
          </w:p>
        </w:tc>
        <w:tc>
          <w:tcPr>
            <w:tcW w:w="992"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5GS_Ph1_AMFCH</w:t>
            </w:r>
          </w:p>
        </w:tc>
        <w:tc>
          <w:tcPr>
            <w:tcW w:w="1701" w:type="dxa"/>
          </w:tcPr>
          <w:p w:rsidR="00A435FF" w:rsidRDefault="00A435FF" w:rsidP="00D74F3F">
            <w:pPr>
              <w:rPr>
                <w:rFonts w:eastAsia="Times New Roman"/>
              </w:rPr>
            </w:pPr>
            <w:r>
              <w:rPr>
                <w:rFonts w:eastAsia="Times New Roman" w:cs="Arial"/>
                <w:color w:val="000000"/>
                <w:sz w:val="18"/>
                <w:szCs w:val="18"/>
              </w:rPr>
              <w:t>Postponed S2-1912420 from SA2#136. Postponed in parallel session</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S2-2000038</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3798" w:type="dxa"/>
          </w:tcPr>
          <w:p w:rsidR="00A435FF" w:rsidRDefault="00A435FF" w:rsidP="00D74F3F">
            <w:pPr>
              <w:rPr>
                <w:rFonts w:eastAsia="Times New Roman"/>
              </w:rPr>
            </w:pPr>
            <w:r>
              <w:rPr>
                <w:rFonts w:eastAsia="Times New Roman" w:cs="Arial"/>
                <w:color w:val="000000"/>
                <w:sz w:val="18"/>
                <w:szCs w:val="18"/>
              </w:rPr>
              <w:t xml:space="preserve">LS from RAN WG2: LS on dependencies on AS design for mobility management aspects of NTN in 5GS </w:t>
            </w:r>
          </w:p>
        </w:tc>
        <w:tc>
          <w:tcPr>
            <w:tcW w:w="1418" w:type="dxa"/>
          </w:tcPr>
          <w:p w:rsidR="00A435FF" w:rsidRDefault="00A435FF" w:rsidP="00D74F3F">
            <w:pPr>
              <w:rPr>
                <w:rFonts w:eastAsia="Times New Roman"/>
              </w:rPr>
            </w:pPr>
            <w:r>
              <w:rPr>
                <w:rFonts w:eastAsia="Times New Roman" w:cs="Arial"/>
                <w:color w:val="000000"/>
                <w:sz w:val="18"/>
                <w:szCs w:val="18"/>
              </w:rPr>
              <w:t>RAN WG2</w:t>
            </w:r>
          </w:p>
        </w:tc>
        <w:tc>
          <w:tcPr>
            <w:tcW w:w="992"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FS_5GSAT_ARCH</w:t>
            </w:r>
          </w:p>
        </w:tc>
        <w:tc>
          <w:tcPr>
            <w:tcW w:w="1701" w:type="dxa"/>
          </w:tcPr>
          <w:p w:rsidR="00A435FF" w:rsidRDefault="00A435FF" w:rsidP="00D74F3F">
            <w:pPr>
              <w:rPr>
                <w:rFonts w:eastAsia="Times New Roman"/>
              </w:rPr>
            </w:pPr>
            <w:r>
              <w:rPr>
                <w:rFonts w:eastAsia="Times New Roman" w:cs="Arial"/>
                <w:color w:val="000000"/>
                <w:sz w:val="18"/>
                <w:szCs w:val="18"/>
              </w:rPr>
              <w:t>Postponed</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S2-2000039</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3798" w:type="dxa"/>
          </w:tcPr>
          <w:p w:rsidR="00A435FF" w:rsidRDefault="00A435FF" w:rsidP="00D74F3F">
            <w:pPr>
              <w:rPr>
                <w:rFonts w:eastAsia="Times New Roman"/>
              </w:rPr>
            </w:pPr>
            <w:r>
              <w:rPr>
                <w:rFonts w:eastAsia="Times New Roman" w:cs="Arial"/>
                <w:color w:val="000000"/>
                <w:sz w:val="18"/>
                <w:szCs w:val="18"/>
              </w:rPr>
              <w:t>LS from RAN WG2: LS on inter-RAT HO from SA to EN-DC</w:t>
            </w:r>
          </w:p>
        </w:tc>
        <w:tc>
          <w:tcPr>
            <w:tcW w:w="1418" w:type="dxa"/>
          </w:tcPr>
          <w:p w:rsidR="00A435FF" w:rsidRDefault="00A435FF" w:rsidP="00D74F3F">
            <w:pPr>
              <w:rPr>
                <w:rFonts w:eastAsia="Times New Roman"/>
              </w:rPr>
            </w:pPr>
            <w:r>
              <w:rPr>
                <w:rFonts w:eastAsia="Times New Roman" w:cs="Arial"/>
                <w:color w:val="000000"/>
                <w:sz w:val="18"/>
                <w:szCs w:val="18"/>
              </w:rPr>
              <w:t>RAN WG2</w:t>
            </w:r>
          </w:p>
        </w:tc>
        <w:tc>
          <w:tcPr>
            <w:tcW w:w="992"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w:t>
            </w:r>
          </w:p>
        </w:tc>
        <w:tc>
          <w:tcPr>
            <w:tcW w:w="1701" w:type="dxa"/>
          </w:tcPr>
          <w:p w:rsidR="00A435FF" w:rsidRDefault="00A435FF" w:rsidP="00D74F3F">
            <w:pPr>
              <w:rPr>
                <w:rFonts w:eastAsia="Times New Roman"/>
              </w:rPr>
            </w:pPr>
            <w:r>
              <w:rPr>
                <w:rFonts w:eastAsia="Times New Roman" w:cs="Arial"/>
                <w:color w:val="000000"/>
                <w:sz w:val="18"/>
                <w:szCs w:val="18"/>
              </w:rPr>
              <w:t>This LS was postponed.</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S2-2000040</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3798" w:type="dxa"/>
          </w:tcPr>
          <w:p w:rsidR="00A435FF" w:rsidRDefault="00A435FF" w:rsidP="00D74F3F">
            <w:pPr>
              <w:rPr>
                <w:rFonts w:eastAsia="Times New Roman"/>
              </w:rPr>
            </w:pPr>
            <w:r>
              <w:rPr>
                <w:rFonts w:eastAsia="Times New Roman" w:cs="Arial"/>
                <w:color w:val="000000"/>
                <w:sz w:val="18"/>
                <w:szCs w:val="18"/>
              </w:rPr>
              <w:t>LS from RAN WG2: LS on LS on system level design assumptions for satellite in 5GS</w:t>
            </w:r>
          </w:p>
        </w:tc>
        <w:tc>
          <w:tcPr>
            <w:tcW w:w="1418" w:type="dxa"/>
          </w:tcPr>
          <w:p w:rsidR="00A435FF" w:rsidRDefault="00A435FF" w:rsidP="00D74F3F">
            <w:pPr>
              <w:rPr>
                <w:rFonts w:eastAsia="Times New Roman"/>
              </w:rPr>
            </w:pPr>
            <w:r>
              <w:rPr>
                <w:rFonts w:eastAsia="Times New Roman" w:cs="Arial"/>
                <w:color w:val="000000"/>
                <w:sz w:val="18"/>
                <w:szCs w:val="18"/>
              </w:rPr>
              <w:t>RAN WG2</w:t>
            </w:r>
          </w:p>
        </w:tc>
        <w:tc>
          <w:tcPr>
            <w:tcW w:w="992"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FS_5GSAT_ARCH</w:t>
            </w:r>
          </w:p>
        </w:tc>
        <w:tc>
          <w:tcPr>
            <w:tcW w:w="1701" w:type="dxa"/>
          </w:tcPr>
          <w:p w:rsidR="00A435FF" w:rsidRDefault="00A435FF" w:rsidP="00D74F3F">
            <w:pPr>
              <w:rPr>
                <w:rFonts w:eastAsia="Times New Roman"/>
              </w:rPr>
            </w:pPr>
            <w:r>
              <w:rPr>
                <w:rFonts w:eastAsia="Times New Roman" w:cs="Arial"/>
                <w:color w:val="000000"/>
                <w:sz w:val="18"/>
                <w:szCs w:val="18"/>
              </w:rPr>
              <w:t>Postponed</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Del="006A5936" w:rsidTr="00D74F3F">
        <w:trPr>
          <w:del w:id="1181" w:author="laeyoung.kim@lge.com Corrections" w:date="2020-01-28T11:13:00Z"/>
        </w:trPr>
        <w:tc>
          <w:tcPr>
            <w:tcW w:w="1413" w:type="dxa"/>
          </w:tcPr>
          <w:p w:rsidR="00A435FF" w:rsidDel="006A5936" w:rsidRDefault="00A435FF" w:rsidP="00D74F3F">
            <w:pPr>
              <w:rPr>
                <w:del w:id="1182" w:author="laeyoung.kim@lge.com Corrections" w:date="2020-01-28T11:13:00Z"/>
                <w:rFonts w:eastAsia="Times New Roman"/>
              </w:rPr>
            </w:pPr>
            <w:del w:id="1183" w:author="laeyoung.kim@lge.com Corrections" w:date="2020-01-28T11:13:00Z">
              <w:r w:rsidDel="006A5936">
                <w:rPr>
                  <w:rFonts w:eastAsia="Times New Roman" w:cs="Arial"/>
                  <w:color w:val="000000"/>
                  <w:sz w:val="18"/>
                  <w:szCs w:val="18"/>
                </w:rPr>
                <w:delText>S2-2000044</w:delText>
              </w:r>
            </w:del>
          </w:p>
        </w:tc>
        <w:tc>
          <w:tcPr>
            <w:tcW w:w="1134" w:type="dxa"/>
          </w:tcPr>
          <w:p w:rsidR="00A435FF" w:rsidDel="006A5936" w:rsidRDefault="00A435FF" w:rsidP="00D74F3F">
            <w:pPr>
              <w:rPr>
                <w:del w:id="1184" w:author="laeyoung.kim@lge.com Corrections" w:date="2020-01-28T11:13:00Z"/>
                <w:rFonts w:eastAsia="Times New Roman"/>
              </w:rPr>
            </w:pPr>
            <w:del w:id="1185" w:author="laeyoung.kim@lge.com Corrections" w:date="2020-01-28T11:13:00Z">
              <w:r w:rsidDel="006A5936">
                <w:rPr>
                  <w:rFonts w:eastAsia="Times New Roman" w:cs="Arial"/>
                  <w:color w:val="000000"/>
                  <w:sz w:val="18"/>
                  <w:szCs w:val="18"/>
                </w:rPr>
                <w:delText>LS In</w:delText>
              </w:r>
            </w:del>
          </w:p>
        </w:tc>
        <w:tc>
          <w:tcPr>
            <w:tcW w:w="3798" w:type="dxa"/>
          </w:tcPr>
          <w:p w:rsidR="00A435FF" w:rsidDel="006A5936" w:rsidRDefault="00A435FF" w:rsidP="00D74F3F">
            <w:pPr>
              <w:rPr>
                <w:del w:id="1186" w:author="laeyoung.kim@lge.com Corrections" w:date="2020-01-28T11:13:00Z"/>
                <w:rFonts w:eastAsia="Times New Roman"/>
              </w:rPr>
            </w:pPr>
            <w:del w:id="1187" w:author="laeyoung.kim@lge.com Corrections" w:date="2020-01-28T11:13:00Z">
              <w:r w:rsidDel="006A5936">
                <w:rPr>
                  <w:rFonts w:eastAsia="Times New Roman" w:cs="Arial"/>
                  <w:color w:val="000000"/>
                  <w:sz w:val="18"/>
                  <w:szCs w:val="18"/>
                </w:rPr>
                <w:delText xml:space="preserve">LS from RAN WG3: Reply LS on Enhancements to QoS Handling for V2X Communication Over Uu Reference Point </w:delText>
              </w:r>
            </w:del>
          </w:p>
        </w:tc>
        <w:tc>
          <w:tcPr>
            <w:tcW w:w="1418" w:type="dxa"/>
          </w:tcPr>
          <w:p w:rsidR="00A435FF" w:rsidDel="006A5936" w:rsidRDefault="00A435FF" w:rsidP="00D74F3F">
            <w:pPr>
              <w:rPr>
                <w:del w:id="1188" w:author="laeyoung.kim@lge.com Corrections" w:date="2020-01-28T11:13:00Z"/>
                <w:rFonts w:eastAsia="Times New Roman"/>
              </w:rPr>
            </w:pPr>
            <w:del w:id="1189" w:author="laeyoung.kim@lge.com Corrections" w:date="2020-01-28T11:13:00Z">
              <w:r w:rsidDel="006A5936">
                <w:rPr>
                  <w:rFonts w:eastAsia="Times New Roman" w:cs="Arial"/>
                  <w:color w:val="000000"/>
                  <w:sz w:val="18"/>
                  <w:szCs w:val="18"/>
                </w:rPr>
                <w:delText>RAN WG3</w:delText>
              </w:r>
            </w:del>
          </w:p>
        </w:tc>
        <w:tc>
          <w:tcPr>
            <w:tcW w:w="992" w:type="dxa"/>
          </w:tcPr>
          <w:p w:rsidR="00A435FF" w:rsidDel="006A5936" w:rsidRDefault="00A435FF" w:rsidP="00D74F3F">
            <w:pPr>
              <w:rPr>
                <w:del w:id="1190" w:author="laeyoung.kim@lge.com Corrections" w:date="2020-01-28T11:13:00Z"/>
                <w:rFonts w:eastAsia="Times New Roman"/>
              </w:rPr>
            </w:pPr>
          </w:p>
        </w:tc>
        <w:tc>
          <w:tcPr>
            <w:tcW w:w="851" w:type="dxa"/>
          </w:tcPr>
          <w:p w:rsidR="00A435FF" w:rsidDel="006A5936" w:rsidRDefault="00A435FF" w:rsidP="00D74F3F">
            <w:pPr>
              <w:rPr>
                <w:del w:id="1191" w:author="laeyoung.kim@lge.com Corrections" w:date="2020-01-28T11:13:00Z"/>
                <w:rFonts w:eastAsia="Times New Roman"/>
                <w:sz w:val="24"/>
                <w:szCs w:val="24"/>
              </w:rPr>
            </w:pPr>
            <w:del w:id="1192" w:author="laeyoung.kim@lge.com Corrections" w:date="2020-01-28T11:13:00Z">
              <w:r w:rsidDel="006A5936">
                <w:rPr>
                  <w:rFonts w:eastAsia="Times New Roman" w:cs="Arial"/>
                  <w:color w:val="000000"/>
                  <w:sz w:val="18"/>
                  <w:szCs w:val="18"/>
                </w:rPr>
                <w:delText>-</w:delText>
              </w:r>
            </w:del>
          </w:p>
        </w:tc>
        <w:tc>
          <w:tcPr>
            <w:tcW w:w="567" w:type="dxa"/>
          </w:tcPr>
          <w:p w:rsidR="00A435FF" w:rsidDel="006A5936" w:rsidRDefault="00A435FF" w:rsidP="00D74F3F">
            <w:pPr>
              <w:rPr>
                <w:del w:id="1193" w:author="laeyoung.kim@lge.com Corrections" w:date="2020-01-28T11:13:00Z"/>
                <w:rFonts w:eastAsia="Times New Roman"/>
              </w:rPr>
            </w:pPr>
            <w:del w:id="1194" w:author="laeyoung.kim@lge.com Corrections" w:date="2020-01-28T11:13:00Z">
              <w:r w:rsidDel="006A5936">
                <w:rPr>
                  <w:rFonts w:eastAsia="Times New Roman" w:cs="Arial"/>
                  <w:color w:val="000000"/>
                  <w:sz w:val="18"/>
                  <w:szCs w:val="18"/>
                </w:rPr>
                <w:delText>-</w:delText>
              </w:r>
            </w:del>
          </w:p>
        </w:tc>
        <w:tc>
          <w:tcPr>
            <w:tcW w:w="708" w:type="dxa"/>
          </w:tcPr>
          <w:p w:rsidR="00A435FF" w:rsidDel="006A5936" w:rsidRDefault="00A435FF" w:rsidP="00D74F3F">
            <w:pPr>
              <w:rPr>
                <w:del w:id="1195" w:author="laeyoung.kim@lge.com Corrections" w:date="2020-01-28T11:13:00Z"/>
                <w:rFonts w:eastAsia="Times New Roman"/>
              </w:rPr>
            </w:pPr>
            <w:del w:id="1196" w:author="laeyoung.kim@lge.com Corrections" w:date="2020-01-28T11:13:00Z">
              <w:r w:rsidDel="006A5936">
                <w:rPr>
                  <w:rFonts w:eastAsia="Times New Roman" w:cs="Arial"/>
                  <w:color w:val="000000"/>
                  <w:sz w:val="18"/>
                  <w:szCs w:val="18"/>
                </w:rPr>
                <w:delText>Rel-16</w:delText>
              </w:r>
            </w:del>
          </w:p>
        </w:tc>
        <w:tc>
          <w:tcPr>
            <w:tcW w:w="851" w:type="dxa"/>
          </w:tcPr>
          <w:p w:rsidR="00A435FF" w:rsidDel="006A5936" w:rsidRDefault="00A435FF" w:rsidP="00D74F3F">
            <w:pPr>
              <w:rPr>
                <w:del w:id="1197" w:author="laeyoung.kim@lge.com Corrections" w:date="2020-01-28T11:13:00Z"/>
                <w:rFonts w:eastAsia="Times New Roman"/>
              </w:rPr>
            </w:pPr>
            <w:del w:id="1198" w:author="laeyoung.kim@lge.com Corrections" w:date="2020-01-28T11:13:00Z">
              <w:r w:rsidDel="006A5936">
                <w:rPr>
                  <w:rFonts w:eastAsia="Times New Roman" w:cs="Arial"/>
                  <w:color w:val="000000"/>
                  <w:sz w:val="18"/>
                  <w:szCs w:val="18"/>
                </w:rPr>
                <w:delText xml:space="preserve">eV2XARC </w:delText>
              </w:r>
            </w:del>
          </w:p>
        </w:tc>
        <w:tc>
          <w:tcPr>
            <w:tcW w:w="1701" w:type="dxa"/>
          </w:tcPr>
          <w:p w:rsidR="00A435FF" w:rsidDel="006A5936" w:rsidRDefault="00A435FF" w:rsidP="00D74F3F">
            <w:pPr>
              <w:rPr>
                <w:del w:id="1199" w:author="laeyoung.kim@lge.com Corrections" w:date="2020-01-28T11:13:00Z"/>
                <w:rFonts w:eastAsia="Times New Roman"/>
              </w:rPr>
            </w:pPr>
            <w:del w:id="1200" w:author="laeyoung.kim@lge.com Corrections" w:date="2020-01-28T11:13:00Z">
              <w:r w:rsidDel="006A5936">
                <w:rPr>
                  <w:rFonts w:eastAsia="Times New Roman" w:cs="Arial"/>
                  <w:color w:val="000000"/>
                  <w:sz w:val="18"/>
                  <w:szCs w:val="18"/>
                </w:rPr>
                <w:delText>Postponed</w:delText>
              </w:r>
            </w:del>
          </w:p>
        </w:tc>
        <w:tc>
          <w:tcPr>
            <w:tcW w:w="1353" w:type="dxa"/>
          </w:tcPr>
          <w:p w:rsidR="00A435FF" w:rsidDel="006A5936" w:rsidRDefault="00A435FF" w:rsidP="00D74F3F">
            <w:pPr>
              <w:rPr>
                <w:del w:id="1201" w:author="laeyoung.kim@lge.com Corrections" w:date="2020-01-28T11:13:00Z"/>
                <w:rFonts w:eastAsia="Times New Roman"/>
              </w:rPr>
            </w:pPr>
            <w:del w:id="1202" w:author="laeyoung.kim@lge.com Corrections" w:date="2020-01-28T11:13:00Z">
              <w:r w:rsidDel="006A5936">
                <w:rPr>
                  <w:rFonts w:eastAsia="Times New Roman" w:cs="Arial"/>
                  <w:color w:val="000000"/>
                  <w:sz w:val="18"/>
                  <w:szCs w:val="18"/>
                </w:rPr>
                <w:delText>Postponed</w:delText>
              </w:r>
            </w:del>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S2-2000045</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3798" w:type="dxa"/>
          </w:tcPr>
          <w:p w:rsidR="00A435FF" w:rsidRDefault="00A435FF" w:rsidP="00D74F3F">
            <w:pPr>
              <w:rPr>
                <w:rFonts w:eastAsia="Times New Roman"/>
              </w:rPr>
            </w:pPr>
            <w:r>
              <w:rPr>
                <w:rFonts w:eastAsia="Times New Roman" w:cs="Arial"/>
                <w:color w:val="000000"/>
                <w:sz w:val="18"/>
                <w:szCs w:val="18"/>
              </w:rPr>
              <w:t>LS from TSG RAN: LS on Local NR positioning in NG-RAN</w:t>
            </w:r>
          </w:p>
        </w:tc>
        <w:tc>
          <w:tcPr>
            <w:tcW w:w="1418" w:type="dxa"/>
          </w:tcPr>
          <w:p w:rsidR="00A435FF" w:rsidRDefault="00A435FF" w:rsidP="00D74F3F">
            <w:pPr>
              <w:rPr>
                <w:rFonts w:eastAsia="Times New Roman"/>
              </w:rPr>
            </w:pPr>
            <w:r>
              <w:rPr>
                <w:rFonts w:eastAsia="Times New Roman" w:cs="Arial"/>
                <w:color w:val="000000"/>
                <w:sz w:val="18"/>
                <w:szCs w:val="18"/>
              </w:rPr>
              <w:t>TSG RAN</w:t>
            </w:r>
          </w:p>
        </w:tc>
        <w:tc>
          <w:tcPr>
            <w:tcW w:w="992"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FS_NR_LOCAL_POS</w:t>
            </w:r>
          </w:p>
        </w:tc>
        <w:tc>
          <w:tcPr>
            <w:tcW w:w="1701" w:type="dxa"/>
          </w:tcPr>
          <w:p w:rsidR="00A435FF" w:rsidRDefault="00A435FF" w:rsidP="00D74F3F">
            <w:pPr>
              <w:rPr>
                <w:rFonts w:eastAsia="Times New Roman"/>
              </w:rPr>
            </w:pPr>
            <w:r>
              <w:rPr>
                <w:rFonts w:eastAsia="Times New Roman" w:cs="Arial"/>
                <w:color w:val="000000"/>
                <w:sz w:val="18"/>
                <w:szCs w:val="18"/>
              </w:rPr>
              <w:t>Responses drafted in S2-2000405, S2-2000804, S2-2000867 and S2-2000898. Postponed</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S2-2000047</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3798" w:type="dxa"/>
          </w:tcPr>
          <w:p w:rsidR="00A435FF" w:rsidRDefault="00A435FF" w:rsidP="00D74F3F">
            <w:pPr>
              <w:rPr>
                <w:rFonts w:eastAsia="Times New Roman"/>
              </w:rPr>
            </w:pPr>
            <w:r>
              <w:rPr>
                <w:rFonts w:eastAsia="Times New Roman" w:cs="Arial"/>
                <w:color w:val="000000"/>
                <w:sz w:val="18"/>
                <w:szCs w:val="18"/>
              </w:rPr>
              <w:t>LS from SA WG1: Reply LS on 5G-SRVCC from NG-RAN to UTRAN for emergency calls</w:t>
            </w:r>
          </w:p>
        </w:tc>
        <w:tc>
          <w:tcPr>
            <w:tcW w:w="1418" w:type="dxa"/>
          </w:tcPr>
          <w:p w:rsidR="00A435FF" w:rsidRDefault="00A435FF" w:rsidP="00D74F3F">
            <w:pPr>
              <w:rPr>
                <w:rFonts w:eastAsia="Times New Roman"/>
              </w:rPr>
            </w:pPr>
            <w:r>
              <w:rPr>
                <w:rFonts w:eastAsia="Times New Roman" w:cs="Arial"/>
                <w:color w:val="000000"/>
                <w:sz w:val="18"/>
                <w:szCs w:val="18"/>
              </w:rPr>
              <w:t>SA WG1</w:t>
            </w:r>
          </w:p>
        </w:tc>
        <w:tc>
          <w:tcPr>
            <w:tcW w:w="992"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5G_SRVCC</w:t>
            </w:r>
          </w:p>
        </w:tc>
        <w:tc>
          <w:tcPr>
            <w:tcW w:w="1701" w:type="dxa"/>
          </w:tcPr>
          <w:p w:rsidR="00A435FF" w:rsidRDefault="00A435FF" w:rsidP="00D74F3F">
            <w:pPr>
              <w:rPr>
                <w:rFonts w:eastAsia="Times New Roman"/>
              </w:rPr>
            </w:pPr>
            <w:r>
              <w:rPr>
                <w:rFonts w:eastAsia="Times New Roman" w:cs="Arial"/>
                <w:color w:val="000000"/>
                <w:sz w:val="18"/>
                <w:szCs w:val="18"/>
              </w:rPr>
              <w:t>Postponed</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S2-2000062</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3798" w:type="dxa"/>
          </w:tcPr>
          <w:p w:rsidR="00A435FF" w:rsidRDefault="00A435FF" w:rsidP="00D74F3F">
            <w:pPr>
              <w:rPr>
                <w:rFonts w:eastAsia="Times New Roman"/>
              </w:rPr>
            </w:pPr>
            <w:r>
              <w:rPr>
                <w:rFonts w:eastAsia="Times New Roman" w:cs="Arial"/>
                <w:color w:val="000000"/>
                <w:sz w:val="18"/>
                <w:szCs w:val="18"/>
              </w:rPr>
              <w:t>LS from SA WG5: LS reply to SA2 on whether new 5QI needs for IAB OAM traffic</w:t>
            </w:r>
          </w:p>
        </w:tc>
        <w:tc>
          <w:tcPr>
            <w:tcW w:w="1418" w:type="dxa"/>
          </w:tcPr>
          <w:p w:rsidR="00A435FF" w:rsidRDefault="00A435FF" w:rsidP="00D74F3F">
            <w:pPr>
              <w:rPr>
                <w:rFonts w:eastAsia="Times New Roman"/>
              </w:rPr>
            </w:pPr>
            <w:r>
              <w:rPr>
                <w:rFonts w:eastAsia="Times New Roman" w:cs="Arial"/>
                <w:color w:val="000000"/>
                <w:sz w:val="18"/>
                <w:szCs w:val="18"/>
              </w:rPr>
              <w:t>SA WG5</w:t>
            </w:r>
          </w:p>
        </w:tc>
        <w:tc>
          <w:tcPr>
            <w:tcW w:w="992"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IABARC</w:t>
            </w:r>
          </w:p>
        </w:tc>
        <w:tc>
          <w:tcPr>
            <w:tcW w:w="1701" w:type="dxa"/>
          </w:tcPr>
          <w:p w:rsidR="00A435FF" w:rsidRDefault="00A435FF" w:rsidP="00D74F3F">
            <w:pPr>
              <w:rPr>
                <w:rFonts w:eastAsia="Times New Roman"/>
              </w:rPr>
            </w:pPr>
            <w:r>
              <w:rPr>
                <w:rFonts w:eastAsia="Times New Roman" w:cs="Arial"/>
                <w:color w:val="000000"/>
                <w:sz w:val="18"/>
                <w:szCs w:val="18"/>
              </w:rPr>
              <w:t>Postponed</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lastRenderedPageBreak/>
              <w:t>S2-2000063</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3798" w:type="dxa"/>
          </w:tcPr>
          <w:p w:rsidR="00A435FF" w:rsidRDefault="00A435FF" w:rsidP="00D74F3F">
            <w:pPr>
              <w:rPr>
                <w:rFonts w:eastAsia="Times New Roman"/>
              </w:rPr>
            </w:pPr>
            <w:r>
              <w:rPr>
                <w:rFonts w:eastAsia="Times New Roman" w:cs="Arial"/>
                <w:color w:val="000000"/>
                <w:sz w:val="18"/>
                <w:szCs w:val="18"/>
              </w:rPr>
              <w:t>LS from SA WG5: LS on analysis of GSMA GST attributes</w:t>
            </w:r>
          </w:p>
        </w:tc>
        <w:tc>
          <w:tcPr>
            <w:tcW w:w="1418" w:type="dxa"/>
          </w:tcPr>
          <w:p w:rsidR="00A435FF" w:rsidRDefault="00A435FF" w:rsidP="00D74F3F">
            <w:pPr>
              <w:rPr>
                <w:rFonts w:eastAsia="Times New Roman"/>
              </w:rPr>
            </w:pPr>
            <w:r>
              <w:rPr>
                <w:rFonts w:eastAsia="Times New Roman" w:cs="Arial"/>
                <w:color w:val="000000"/>
                <w:sz w:val="18"/>
                <w:szCs w:val="18"/>
              </w:rPr>
              <w:t>SA WG5</w:t>
            </w:r>
          </w:p>
        </w:tc>
        <w:tc>
          <w:tcPr>
            <w:tcW w:w="992"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MA5SLA</w:t>
            </w:r>
          </w:p>
        </w:tc>
        <w:tc>
          <w:tcPr>
            <w:tcW w:w="1701" w:type="dxa"/>
          </w:tcPr>
          <w:p w:rsidR="00A435FF" w:rsidRDefault="00A435FF" w:rsidP="00D74F3F">
            <w:pPr>
              <w:rPr>
                <w:rFonts w:eastAsia="Times New Roman"/>
              </w:rPr>
            </w:pPr>
            <w:r>
              <w:rPr>
                <w:rFonts w:eastAsia="Times New Roman" w:cs="Arial"/>
                <w:color w:val="000000"/>
                <w:sz w:val="18"/>
                <w:szCs w:val="18"/>
              </w:rPr>
              <w:t>This LS was Postponed.</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S2-2000075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23.503 CR0344R2 (Rel-16, 'F'): TSN parameters</w:t>
            </w:r>
          </w:p>
        </w:tc>
        <w:tc>
          <w:tcPr>
            <w:tcW w:w="1418" w:type="dxa"/>
          </w:tcPr>
          <w:p w:rsidR="00A435FF" w:rsidRDefault="00A435FF" w:rsidP="00D74F3F">
            <w:pPr>
              <w:rPr>
                <w:rFonts w:eastAsia="Times New Roman"/>
              </w:rPr>
            </w:pPr>
            <w:r>
              <w:rPr>
                <w:rFonts w:eastAsia="Times New Roman" w:cs="Arial"/>
                <w:color w:val="000000"/>
                <w:sz w:val="18"/>
                <w:szCs w:val="18"/>
              </w:rPr>
              <w:t>NTT DOCOMO, Nokia, Nokia Shanghai Bell</w:t>
            </w:r>
          </w:p>
        </w:tc>
        <w:tc>
          <w:tcPr>
            <w:tcW w:w="992" w:type="dxa"/>
          </w:tcPr>
          <w:p w:rsidR="00A435FF" w:rsidRDefault="00A435FF" w:rsidP="00D74F3F">
            <w:pPr>
              <w:rPr>
                <w:rFonts w:eastAsia="Times New Roman"/>
              </w:rPr>
            </w:pPr>
            <w:r>
              <w:rPr>
                <w:rFonts w:eastAsia="Times New Roman" w:cs="Arial"/>
                <w:color w:val="000000"/>
                <w:sz w:val="18"/>
                <w:szCs w:val="18"/>
              </w:rPr>
              <w:t>23.503</w:t>
            </w:r>
          </w:p>
        </w:tc>
        <w:tc>
          <w:tcPr>
            <w:tcW w:w="851" w:type="dxa"/>
          </w:tcPr>
          <w:p w:rsidR="00A435FF" w:rsidRDefault="00A435FF" w:rsidP="00D74F3F">
            <w:pPr>
              <w:rPr>
                <w:rFonts w:eastAsia="Times New Roman"/>
              </w:rPr>
            </w:pPr>
            <w:r>
              <w:rPr>
                <w:rFonts w:eastAsia="Times New Roman" w:cs="Arial"/>
                <w:color w:val="000000"/>
                <w:sz w:val="18"/>
                <w:szCs w:val="18"/>
              </w:rPr>
              <w:t>0344</w:t>
            </w:r>
          </w:p>
        </w:tc>
        <w:tc>
          <w:tcPr>
            <w:tcW w:w="567"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S2-2000083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CR1952R1 (Rel-16, 'F'): Clarifying gPTP support by NW-TT</w:t>
            </w:r>
          </w:p>
        </w:tc>
        <w:tc>
          <w:tcPr>
            <w:tcW w:w="1418" w:type="dxa"/>
          </w:tcPr>
          <w:p w:rsidR="00A435FF" w:rsidRDefault="00A435FF" w:rsidP="00D74F3F">
            <w:pPr>
              <w:rPr>
                <w:rFonts w:eastAsia="Times New Roman"/>
              </w:rPr>
            </w:pPr>
            <w:r>
              <w:rPr>
                <w:rFonts w:eastAsia="Times New Roman" w:cs="Arial"/>
                <w:color w:val="000000"/>
                <w:sz w:val="18"/>
                <w:szCs w:val="18"/>
              </w:rPr>
              <w:t>Qualcomm Incorporated</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1952</w:t>
            </w:r>
          </w:p>
        </w:tc>
        <w:tc>
          <w:tcPr>
            <w:tcW w:w="567"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S2-2000085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CR1491R3 (Rel-16, 'F'): Handling of Allowed CAG list during registration</w:t>
            </w:r>
          </w:p>
        </w:tc>
        <w:tc>
          <w:tcPr>
            <w:tcW w:w="1418" w:type="dxa"/>
          </w:tcPr>
          <w:p w:rsidR="00A435FF" w:rsidRDefault="00A435FF" w:rsidP="00D74F3F">
            <w:pPr>
              <w:rPr>
                <w:rFonts w:eastAsia="Times New Roman"/>
              </w:rPr>
            </w:pPr>
            <w:r>
              <w:rPr>
                <w:rFonts w:eastAsia="Times New Roman" w:cs="Arial"/>
                <w:color w:val="000000"/>
                <w:sz w:val="18"/>
                <w:szCs w:val="18"/>
              </w:rPr>
              <w:t>Qualcomm Incorporated, Ericsson</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1491</w:t>
            </w:r>
          </w:p>
        </w:tc>
        <w:tc>
          <w:tcPr>
            <w:tcW w:w="567"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S2-2000108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CR2010 (Rel-16, 'F'): Enable a UE to indicate 5G SRVCC support when registering with EPS and 3G/4G SRVCC support when registering with 5GS</w:t>
            </w:r>
          </w:p>
        </w:tc>
        <w:tc>
          <w:tcPr>
            <w:tcW w:w="1418" w:type="dxa"/>
          </w:tcPr>
          <w:p w:rsidR="00A435FF" w:rsidRDefault="00A435FF" w:rsidP="00D74F3F">
            <w:pPr>
              <w:rPr>
                <w:rFonts w:eastAsia="Times New Roman"/>
              </w:rPr>
            </w:pPr>
            <w:r>
              <w:rPr>
                <w:rFonts w:eastAsia="Times New Roman" w:cs="Arial"/>
                <w:color w:val="000000"/>
                <w:sz w:val="18"/>
                <w:szCs w:val="18"/>
              </w:rPr>
              <w:t>Vivo Mobile Communication Co. LTD, BlackBerry UK Ltd</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2010</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5G_SRVCC</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S2-2000110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23.401 CR3574 (Rel-16, 'F'): Enable a UE to indicate 5G SRVCC support when registering with EPS and 3G/4G SRVCC support when registering with 5GS</w:t>
            </w:r>
          </w:p>
        </w:tc>
        <w:tc>
          <w:tcPr>
            <w:tcW w:w="1418" w:type="dxa"/>
          </w:tcPr>
          <w:p w:rsidR="00A435FF" w:rsidRDefault="00A435FF" w:rsidP="00D74F3F">
            <w:pPr>
              <w:rPr>
                <w:rFonts w:eastAsia="Times New Roman"/>
              </w:rPr>
            </w:pPr>
            <w:r>
              <w:rPr>
                <w:rFonts w:eastAsia="Times New Roman" w:cs="Arial"/>
                <w:color w:val="000000"/>
                <w:sz w:val="18"/>
                <w:szCs w:val="18"/>
              </w:rPr>
              <w:t>Vivo Mobile Communication Co. LTD, BlackBerry UK Ltd</w:t>
            </w:r>
          </w:p>
        </w:tc>
        <w:tc>
          <w:tcPr>
            <w:tcW w:w="992" w:type="dxa"/>
          </w:tcPr>
          <w:p w:rsidR="00A435FF" w:rsidRDefault="00A435FF" w:rsidP="00D74F3F">
            <w:pPr>
              <w:rPr>
                <w:rFonts w:eastAsia="Times New Roman"/>
              </w:rPr>
            </w:pPr>
            <w:r>
              <w:rPr>
                <w:rFonts w:eastAsia="Times New Roman" w:cs="Arial"/>
                <w:color w:val="000000"/>
                <w:sz w:val="18"/>
                <w:szCs w:val="18"/>
              </w:rPr>
              <w:t>23.401</w:t>
            </w:r>
          </w:p>
        </w:tc>
        <w:tc>
          <w:tcPr>
            <w:tcW w:w="851" w:type="dxa"/>
          </w:tcPr>
          <w:p w:rsidR="00A435FF" w:rsidRDefault="00A435FF" w:rsidP="00D74F3F">
            <w:pPr>
              <w:rPr>
                <w:rFonts w:eastAsia="Times New Roman"/>
              </w:rPr>
            </w:pPr>
            <w:r>
              <w:rPr>
                <w:rFonts w:eastAsia="Times New Roman" w:cs="Arial"/>
                <w:color w:val="000000"/>
                <w:sz w:val="18"/>
                <w:szCs w:val="18"/>
              </w:rPr>
              <w:t>3574</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5G_SRVCC</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S2-2000111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CR1955 (Rel-16, 'F'): Enable a UE to indicate 5G SRVCC support when registering with EPS and 3G/4G SRVCC support when registering with 5GS</w:t>
            </w:r>
          </w:p>
        </w:tc>
        <w:tc>
          <w:tcPr>
            <w:tcW w:w="1418" w:type="dxa"/>
          </w:tcPr>
          <w:p w:rsidR="00A435FF" w:rsidRDefault="00A435FF" w:rsidP="00D74F3F">
            <w:pPr>
              <w:rPr>
                <w:rFonts w:eastAsia="Times New Roman"/>
              </w:rPr>
            </w:pPr>
            <w:r>
              <w:rPr>
                <w:rFonts w:eastAsia="Times New Roman" w:cs="Arial"/>
                <w:color w:val="000000"/>
                <w:sz w:val="18"/>
                <w:szCs w:val="18"/>
              </w:rPr>
              <w:t>Vivo Mobile Communication Co. LTD, BlackBerry UK Ltd</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1955</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5G_SRVCC</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S2-2000141</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3798" w:type="dxa"/>
          </w:tcPr>
          <w:p w:rsidR="00A435FF" w:rsidRDefault="00A435FF" w:rsidP="00D74F3F">
            <w:pPr>
              <w:rPr>
                <w:rFonts w:eastAsia="Times New Roman"/>
              </w:rPr>
            </w:pPr>
            <w:r>
              <w:rPr>
                <w:rFonts w:eastAsia="Times New Roman" w:cs="Arial"/>
                <w:color w:val="000000"/>
                <w:sz w:val="18"/>
                <w:szCs w:val="18"/>
              </w:rPr>
              <w:t>5MBS receiver join request and authorization by ASP.</w:t>
            </w:r>
          </w:p>
        </w:tc>
        <w:tc>
          <w:tcPr>
            <w:tcW w:w="1418" w:type="dxa"/>
          </w:tcPr>
          <w:p w:rsidR="00A435FF" w:rsidRDefault="00A435FF" w:rsidP="00D74F3F">
            <w:pPr>
              <w:rPr>
                <w:rFonts w:eastAsia="Times New Roman"/>
              </w:rPr>
            </w:pPr>
            <w:r>
              <w:rPr>
                <w:rFonts w:eastAsia="Times New Roman" w:cs="Arial"/>
                <w:color w:val="000000"/>
                <w:sz w:val="18"/>
                <w:szCs w:val="18"/>
              </w:rPr>
              <w:t>Juniper Networks</w:t>
            </w:r>
          </w:p>
        </w:tc>
        <w:tc>
          <w:tcPr>
            <w:tcW w:w="992" w:type="dxa"/>
          </w:tcPr>
          <w:p w:rsidR="00A435FF" w:rsidRDefault="00A435FF" w:rsidP="00D74F3F">
            <w:pPr>
              <w:rPr>
                <w:rFonts w:eastAsia="Times New Roman"/>
              </w:rPr>
            </w:pPr>
            <w:r>
              <w:rPr>
                <w:rFonts w:eastAsia="Times New Roman" w:cs="Arial"/>
                <w:color w:val="000000"/>
                <w:sz w:val="18"/>
                <w:szCs w:val="18"/>
              </w:rPr>
              <w:t>23.757</w:t>
            </w:r>
          </w:p>
        </w:tc>
        <w:tc>
          <w:tcPr>
            <w:tcW w:w="851"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FS_5MBS</w:t>
            </w:r>
          </w:p>
        </w:tc>
        <w:tc>
          <w:tcPr>
            <w:tcW w:w="1701" w:type="dxa"/>
          </w:tcPr>
          <w:p w:rsidR="00A435FF" w:rsidRDefault="00A435FF" w:rsidP="00D74F3F">
            <w:pPr>
              <w:rPr>
                <w:rFonts w:eastAsia="Times New Roman"/>
              </w:rPr>
            </w:pPr>
            <w:r>
              <w:rPr>
                <w:rFonts w:eastAsia="Times New Roman" w:cs="Arial"/>
                <w:color w:val="000000"/>
                <w:sz w:val="18"/>
                <w:szCs w:val="18"/>
              </w:rPr>
              <w:t>Revision of unhandled S2-1910922 from S2#136. Postponed in parallel session</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S2-2000143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CR2014 (Rel-17, 'B'): Enhancement on 5G-VN Group Communication</w:t>
            </w:r>
          </w:p>
        </w:tc>
        <w:tc>
          <w:tcPr>
            <w:tcW w:w="1418" w:type="dxa"/>
          </w:tcPr>
          <w:p w:rsidR="00A435FF" w:rsidRDefault="00A435FF" w:rsidP="00D74F3F">
            <w:pPr>
              <w:rPr>
                <w:rFonts w:eastAsia="Times New Roman"/>
              </w:rPr>
            </w:pPr>
            <w:r>
              <w:rPr>
                <w:rFonts w:eastAsia="Times New Roman" w:cs="Arial"/>
                <w:color w:val="000000"/>
                <w:sz w:val="18"/>
                <w:szCs w:val="18"/>
              </w:rPr>
              <w:t>Juniper</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2014</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S2-2000145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23.273 CR0042R2 (Rel-16, 'F'): Clarification on LDR when UE moves from 5GS to EPS</w:t>
            </w:r>
          </w:p>
        </w:tc>
        <w:tc>
          <w:tcPr>
            <w:tcW w:w="1418" w:type="dxa"/>
          </w:tcPr>
          <w:p w:rsidR="00A435FF" w:rsidRDefault="00A435FF" w:rsidP="00D74F3F">
            <w:pPr>
              <w:rPr>
                <w:rFonts w:eastAsia="Times New Roman"/>
              </w:rPr>
            </w:pPr>
            <w:r>
              <w:rPr>
                <w:rFonts w:eastAsia="Times New Roman" w:cs="Arial"/>
                <w:color w:val="000000"/>
                <w:sz w:val="18"/>
                <w:szCs w:val="18"/>
              </w:rPr>
              <w:t>Vivo</w:t>
            </w:r>
          </w:p>
        </w:tc>
        <w:tc>
          <w:tcPr>
            <w:tcW w:w="992" w:type="dxa"/>
          </w:tcPr>
          <w:p w:rsidR="00A435FF" w:rsidRDefault="00A435FF" w:rsidP="00D74F3F">
            <w:pPr>
              <w:rPr>
                <w:rFonts w:eastAsia="Times New Roman"/>
              </w:rPr>
            </w:pPr>
            <w:r>
              <w:rPr>
                <w:rFonts w:eastAsia="Times New Roman" w:cs="Arial"/>
                <w:color w:val="000000"/>
                <w:sz w:val="18"/>
                <w:szCs w:val="18"/>
              </w:rPr>
              <w:t>23.273</w:t>
            </w:r>
          </w:p>
        </w:tc>
        <w:tc>
          <w:tcPr>
            <w:tcW w:w="851" w:type="dxa"/>
          </w:tcPr>
          <w:p w:rsidR="00A435FF" w:rsidRDefault="00A435FF" w:rsidP="00D74F3F">
            <w:pPr>
              <w:rPr>
                <w:rFonts w:eastAsia="Times New Roman"/>
              </w:rPr>
            </w:pPr>
            <w:r>
              <w:rPr>
                <w:rFonts w:eastAsia="Times New Roman" w:cs="Arial"/>
                <w:color w:val="000000"/>
                <w:sz w:val="18"/>
                <w:szCs w:val="18"/>
              </w:rPr>
              <w:t>0042</w:t>
            </w:r>
          </w:p>
        </w:tc>
        <w:tc>
          <w:tcPr>
            <w:tcW w:w="567"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701" w:type="dxa"/>
          </w:tcPr>
          <w:p w:rsidR="00A435FF" w:rsidRDefault="00A435FF" w:rsidP="00D74F3F">
            <w:pPr>
              <w:rPr>
                <w:rFonts w:eastAsia="Times New Roman"/>
              </w:rPr>
            </w:pPr>
            <w:r>
              <w:rPr>
                <w:rFonts w:eastAsia="Times New Roman" w:cs="Arial"/>
                <w:color w:val="000000"/>
                <w:sz w:val="18"/>
                <w:szCs w:val="18"/>
              </w:rPr>
              <w:t xml:space="preserve">Revision of unhandled S2-1908914 from </w:t>
            </w:r>
            <w:r>
              <w:rPr>
                <w:rFonts w:eastAsia="Times New Roman" w:cs="Arial"/>
                <w:color w:val="000000"/>
                <w:sz w:val="18"/>
                <w:szCs w:val="18"/>
              </w:rPr>
              <w:lastRenderedPageBreak/>
              <w:t>S2#135. Postponed in parallel session</w:t>
            </w:r>
          </w:p>
        </w:tc>
        <w:tc>
          <w:tcPr>
            <w:tcW w:w="1353" w:type="dxa"/>
          </w:tcPr>
          <w:p w:rsidR="00A435FF" w:rsidRDefault="00A435FF" w:rsidP="00D74F3F">
            <w:pPr>
              <w:rPr>
                <w:rFonts w:eastAsia="Times New Roman"/>
              </w:rPr>
            </w:pPr>
            <w:r>
              <w:rPr>
                <w:rFonts w:eastAsia="Times New Roman" w:cs="Arial"/>
                <w:color w:val="000000"/>
                <w:sz w:val="18"/>
                <w:szCs w:val="18"/>
              </w:rPr>
              <w:lastRenderedPageBreak/>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S2-2000154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23.273 CR0082 (Rel-16, 'F'): Clarification on MT-LR procedure for commercial case</w:t>
            </w:r>
          </w:p>
        </w:tc>
        <w:tc>
          <w:tcPr>
            <w:tcW w:w="1418" w:type="dxa"/>
          </w:tcPr>
          <w:p w:rsidR="00A435FF" w:rsidRDefault="00A435FF" w:rsidP="00D74F3F">
            <w:pPr>
              <w:rPr>
                <w:rFonts w:eastAsia="Times New Roman"/>
              </w:rPr>
            </w:pPr>
            <w:r>
              <w:rPr>
                <w:rFonts w:eastAsia="Times New Roman" w:cs="Arial"/>
                <w:color w:val="000000"/>
                <w:sz w:val="18"/>
                <w:szCs w:val="18"/>
              </w:rPr>
              <w:t>Vivo</w:t>
            </w:r>
          </w:p>
        </w:tc>
        <w:tc>
          <w:tcPr>
            <w:tcW w:w="992" w:type="dxa"/>
          </w:tcPr>
          <w:p w:rsidR="00A435FF" w:rsidRDefault="00A435FF" w:rsidP="00D74F3F">
            <w:pPr>
              <w:rPr>
                <w:rFonts w:eastAsia="Times New Roman"/>
              </w:rPr>
            </w:pPr>
            <w:r>
              <w:rPr>
                <w:rFonts w:eastAsia="Times New Roman" w:cs="Arial"/>
                <w:color w:val="000000"/>
                <w:sz w:val="18"/>
                <w:szCs w:val="18"/>
              </w:rPr>
              <w:t>23.273</w:t>
            </w:r>
          </w:p>
        </w:tc>
        <w:tc>
          <w:tcPr>
            <w:tcW w:w="851" w:type="dxa"/>
          </w:tcPr>
          <w:p w:rsidR="00A435FF" w:rsidRDefault="00A435FF" w:rsidP="00D74F3F">
            <w:pPr>
              <w:rPr>
                <w:rFonts w:eastAsia="Times New Roman"/>
              </w:rPr>
            </w:pPr>
            <w:r>
              <w:rPr>
                <w:rFonts w:eastAsia="Times New Roman" w:cs="Arial"/>
                <w:color w:val="000000"/>
                <w:sz w:val="18"/>
                <w:szCs w:val="18"/>
              </w:rPr>
              <w:t>0082</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S2-2000155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23.273 CR0083 (Rel-16, 'F'): Clarification on MT-LR procedure for regulatory case</w:t>
            </w:r>
          </w:p>
        </w:tc>
        <w:tc>
          <w:tcPr>
            <w:tcW w:w="1418" w:type="dxa"/>
          </w:tcPr>
          <w:p w:rsidR="00A435FF" w:rsidRDefault="00A435FF" w:rsidP="00D74F3F">
            <w:pPr>
              <w:rPr>
                <w:rFonts w:eastAsia="Times New Roman"/>
              </w:rPr>
            </w:pPr>
            <w:r>
              <w:rPr>
                <w:rFonts w:eastAsia="Times New Roman" w:cs="Arial"/>
                <w:color w:val="000000"/>
                <w:sz w:val="18"/>
                <w:szCs w:val="18"/>
              </w:rPr>
              <w:t>Vivo</w:t>
            </w:r>
          </w:p>
        </w:tc>
        <w:tc>
          <w:tcPr>
            <w:tcW w:w="992" w:type="dxa"/>
          </w:tcPr>
          <w:p w:rsidR="00A435FF" w:rsidRDefault="00A435FF" w:rsidP="00D74F3F">
            <w:pPr>
              <w:rPr>
                <w:rFonts w:eastAsia="Times New Roman"/>
              </w:rPr>
            </w:pPr>
            <w:r>
              <w:rPr>
                <w:rFonts w:eastAsia="Times New Roman" w:cs="Arial"/>
                <w:color w:val="000000"/>
                <w:sz w:val="18"/>
                <w:szCs w:val="18"/>
              </w:rPr>
              <w:t>23.273</w:t>
            </w:r>
          </w:p>
        </w:tc>
        <w:tc>
          <w:tcPr>
            <w:tcW w:w="851" w:type="dxa"/>
          </w:tcPr>
          <w:p w:rsidR="00A435FF" w:rsidRDefault="00A435FF" w:rsidP="00D74F3F">
            <w:pPr>
              <w:rPr>
                <w:rFonts w:eastAsia="Times New Roman"/>
              </w:rPr>
            </w:pPr>
            <w:r>
              <w:rPr>
                <w:rFonts w:eastAsia="Times New Roman" w:cs="Arial"/>
                <w:color w:val="000000"/>
                <w:sz w:val="18"/>
                <w:szCs w:val="18"/>
              </w:rPr>
              <w:t>0083</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S2-2000156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23.273 CR0084 (Rel-16, 'F'): Editorial modification for Call/Session unrelated Class</w:t>
            </w:r>
          </w:p>
        </w:tc>
        <w:tc>
          <w:tcPr>
            <w:tcW w:w="1418" w:type="dxa"/>
          </w:tcPr>
          <w:p w:rsidR="00A435FF" w:rsidRDefault="00A435FF" w:rsidP="00D74F3F">
            <w:pPr>
              <w:rPr>
                <w:rFonts w:eastAsia="Times New Roman"/>
              </w:rPr>
            </w:pPr>
            <w:r>
              <w:rPr>
                <w:rFonts w:eastAsia="Times New Roman" w:cs="Arial"/>
                <w:color w:val="000000"/>
                <w:sz w:val="18"/>
                <w:szCs w:val="18"/>
              </w:rPr>
              <w:t>Vivo</w:t>
            </w:r>
          </w:p>
        </w:tc>
        <w:tc>
          <w:tcPr>
            <w:tcW w:w="992" w:type="dxa"/>
          </w:tcPr>
          <w:p w:rsidR="00A435FF" w:rsidRDefault="00A435FF" w:rsidP="00D74F3F">
            <w:pPr>
              <w:rPr>
                <w:rFonts w:eastAsia="Times New Roman"/>
              </w:rPr>
            </w:pPr>
            <w:r>
              <w:rPr>
                <w:rFonts w:eastAsia="Times New Roman" w:cs="Arial"/>
                <w:color w:val="000000"/>
                <w:sz w:val="18"/>
                <w:szCs w:val="18"/>
              </w:rPr>
              <w:t>23.273</w:t>
            </w:r>
          </w:p>
        </w:tc>
        <w:tc>
          <w:tcPr>
            <w:tcW w:w="851" w:type="dxa"/>
          </w:tcPr>
          <w:p w:rsidR="00A435FF" w:rsidRDefault="00A435FF" w:rsidP="00D74F3F">
            <w:pPr>
              <w:rPr>
                <w:rFonts w:eastAsia="Times New Roman"/>
              </w:rPr>
            </w:pPr>
            <w:r>
              <w:rPr>
                <w:rFonts w:eastAsia="Times New Roman" w:cs="Arial"/>
                <w:color w:val="000000"/>
                <w:sz w:val="18"/>
                <w:szCs w:val="18"/>
              </w:rPr>
              <w:t>0084</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S2-2000157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23.273 CR0085 (Rel-16, 'F'): Editorial modification for information in GMLC</w:t>
            </w:r>
          </w:p>
        </w:tc>
        <w:tc>
          <w:tcPr>
            <w:tcW w:w="1418" w:type="dxa"/>
          </w:tcPr>
          <w:p w:rsidR="00A435FF" w:rsidRDefault="00A435FF" w:rsidP="00D74F3F">
            <w:pPr>
              <w:rPr>
                <w:rFonts w:eastAsia="Times New Roman"/>
              </w:rPr>
            </w:pPr>
            <w:r>
              <w:rPr>
                <w:rFonts w:eastAsia="Times New Roman" w:cs="Arial"/>
                <w:color w:val="000000"/>
                <w:sz w:val="18"/>
                <w:szCs w:val="18"/>
              </w:rPr>
              <w:t>Vivo</w:t>
            </w:r>
          </w:p>
        </w:tc>
        <w:tc>
          <w:tcPr>
            <w:tcW w:w="992" w:type="dxa"/>
          </w:tcPr>
          <w:p w:rsidR="00A435FF" w:rsidRDefault="00A435FF" w:rsidP="00D74F3F">
            <w:pPr>
              <w:rPr>
                <w:rFonts w:eastAsia="Times New Roman"/>
              </w:rPr>
            </w:pPr>
            <w:r>
              <w:rPr>
                <w:rFonts w:eastAsia="Times New Roman" w:cs="Arial"/>
                <w:color w:val="000000"/>
                <w:sz w:val="18"/>
                <w:szCs w:val="18"/>
              </w:rPr>
              <w:t>23.273</w:t>
            </w:r>
          </w:p>
        </w:tc>
        <w:tc>
          <w:tcPr>
            <w:tcW w:w="851" w:type="dxa"/>
          </w:tcPr>
          <w:p w:rsidR="00A435FF" w:rsidRDefault="00A435FF" w:rsidP="00D74F3F">
            <w:pPr>
              <w:rPr>
                <w:rFonts w:eastAsia="Times New Roman"/>
              </w:rPr>
            </w:pPr>
            <w:r>
              <w:rPr>
                <w:rFonts w:eastAsia="Times New Roman" w:cs="Arial"/>
                <w:color w:val="000000"/>
                <w:sz w:val="18"/>
                <w:szCs w:val="18"/>
              </w:rPr>
              <w:t>0085</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S2-2000158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23.273 CR0086 (Rel-16, 'F'): Editorial modification for information in UDM</w:t>
            </w:r>
          </w:p>
        </w:tc>
        <w:tc>
          <w:tcPr>
            <w:tcW w:w="1418" w:type="dxa"/>
          </w:tcPr>
          <w:p w:rsidR="00A435FF" w:rsidRDefault="00A435FF" w:rsidP="00D74F3F">
            <w:pPr>
              <w:rPr>
                <w:rFonts w:eastAsia="Times New Roman"/>
              </w:rPr>
            </w:pPr>
            <w:r>
              <w:rPr>
                <w:rFonts w:eastAsia="Times New Roman" w:cs="Arial"/>
                <w:color w:val="000000"/>
                <w:sz w:val="18"/>
                <w:szCs w:val="18"/>
              </w:rPr>
              <w:t>Vivo</w:t>
            </w:r>
          </w:p>
        </w:tc>
        <w:tc>
          <w:tcPr>
            <w:tcW w:w="992" w:type="dxa"/>
          </w:tcPr>
          <w:p w:rsidR="00A435FF" w:rsidRDefault="00A435FF" w:rsidP="00D74F3F">
            <w:pPr>
              <w:rPr>
                <w:rFonts w:eastAsia="Times New Roman"/>
              </w:rPr>
            </w:pPr>
            <w:r>
              <w:rPr>
                <w:rFonts w:eastAsia="Times New Roman" w:cs="Arial"/>
                <w:color w:val="000000"/>
                <w:sz w:val="18"/>
                <w:szCs w:val="18"/>
              </w:rPr>
              <w:t>23.273</w:t>
            </w:r>
          </w:p>
        </w:tc>
        <w:tc>
          <w:tcPr>
            <w:tcW w:w="851" w:type="dxa"/>
          </w:tcPr>
          <w:p w:rsidR="00A435FF" w:rsidRDefault="00A435FF" w:rsidP="00D74F3F">
            <w:pPr>
              <w:rPr>
                <w:rFonts w:eastAsia="Times New Roman"/>
              </w:rPr>
            </w:pPr>
            <w:r>
              <w:rPr>
                <w:rFonts w:eastAsia="Times New Roman" w:cs="Arial"/>
                <w:color w:val="000000"/>
                <w:sz w:val="18"/>
                <w:szCs w:val="18"/>
              </w:rPr>
              <w:t>0086</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S2-2000159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23.273 CR0087 (Rel-16, 'F'): Editorial modification for LPI and POI</w:t>
            </w:r>
          </w:p>
        </w:tc>
        <w:tc>
          <w:tcPr>
            <w:tcW w:w="1418" w:type="dxa"/>
          </w:tcPr>
          <w:p w:rsidR="00A435FF" w:rsidRDefault="00A435FF" w:rsidP="00D74F3F">
            <w:pPr>
              <w:rPr>
                <w:rFonts w:eastAsia="Times New Roman"/>
              </w:rPr>
            </w:pPr>
            <w:r>
              <w:rPr>
                <w:rFonts w:eastAsia="Times New Roman" w:cs="Arial"/>
                <w:color w:val="000000"/>
                <w:sz w:val="18"/>
                <w:szCs w:val="18"/>
              </w:rPr>
              <w:t>Vivo</w:t>
            </w:r>
          </w:p>
        </w:tc>
        <w:tc>
          <w:tcPr>
            <w:tcW w:w="992" w:type="dxa"/>
          </w:tcPr>
          <w:p w:rsidR="00A435FF" w:rsidRDefault="00A435FF" w:rsidP="00D74F3F">
            <w:pPr>
              <w:rPr>
                <w:rFonts w:eastAsia="Times New Roman"/>
              </w:rPr>
            </w:pPr>
            <w:r>
              <w:rPr>
                <w:rFonts w:eastAsia="Times New Roman" w:cs="Arial"/>
                <w:color w:val="000000"/>
                <w:sz w:val="18"/>
                <w:szCs w:val="18"/>
              </w:rPr>
              <w:t>23.273</w:t>
            </w:r>
          </w:p>
        </w:tc>
        <w:tc>
          <w:tcPr>
            <w:tcW w:w="851" w:type="dxa"/>
          </w:tcPr>
          <w:p w:rsidR="00A435FF" w:rsidRDefault="00A435FF" w:rsidP="00D74F3F">
            <w:pPr>
              <w:rPr>
                <w:rFonts w:eastAsia="Times New Roman"/>
              </w:rPr>
            </w:pPr>
            <w:r>
              <w:rPr>
                <w:rFonts w:eastAsia="Times New Roman" w:cs="Arial"/>
                <w:color w:val="000000"/>
                <w:sz w:val="18"/>
                <w:szCs w:val="18"/>
              </w:rPr>
              <w:t>0087</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5G_eLCS</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S2-2000212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23.287 CR0064 (Rel-16, 'F'): Remove wrong description between PFI and V2X service</w:t>
            </w:r>
          </w:p>
        </w:tc>
        <w:tc>
          <w:tcPr>
            <w:tcW w:w="1418" w:type="dxa"/>
          </w:tcPr>
          <w:p w:rsidR="00A435FF" w:rsidRDefault="00A435FF" w:rsidP="00D74F3F">
            <w:pPr>
              <w:rPr>
                <w:rFonts w:eastAsia="Times New Roman"/>
              </w:rPr>
            </w:pPr>
            <w:r>
              <w:rPr>
                <w:rFonts w:eastAsia="Times New Roman" w:cs="Arial"/>
                <w:color w:val="000000"/>
                <w:sz w:val="18"/>
                <w:szCs w:val="18"/>
              </w:rPr>
              <w:t>Intel</w:t>
            </w:r>
          </w:p>
        </w:tc>
        <w:tc>
          <w:tcPr>
            <w:tcW w:w="992" w:type="dxa"/>
          </w:tcPr>
          <w:p w:rsidR="00A435FF" w:rsidRDefault="00A435FF" w:rsidP="00D74F3F">
            <w:pPr>
              <w:rPr>
                <w:rFonts w:eastAsia="Times New Roman"/>
              </w:rPr>
            </w:pPr>
            <w:r>
              <w:rPr>
                <w:rFonts w:eastAsia="Times New Roman" w:cs="Arial"/>
                <w:color w:val="000000"/>
                <w:sz w:val="18"/>
                <w:szCs w:val="18"/>
              </w:rPr>
              <w:t>23.287</w:t>
            </w:r>
          </w:p>
        </w:tc>
        <w:tc>
          <w:tcPr>
            <w:tcW w:w="851" w:type="dxa"/>
          </w:tcPr>
          <w:p w:rsidR="00A435FF" w:rsidRDefault="00A435FF" w:rsidP="00D74F3F">
            <w:pPr>
              <w:rPr>
                <w:rFonts w:eastAsia="Times New Roman"/>
              </w:rPr>
            </w:pPr>
            <w:r>
              <w:rPr>
                <w:rFonts w:eastAsia="Times New Roman" w:cs="Arial"/>
                <w:color w:val="000000"/>
                <w:sz w:val="18"/>
                <w:szCs w:val="18"/>
              </w:rPr>
              <w:t>0064</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S2-2000213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23.287 CR0065 (Rel-16, 'F'): Clarification on V2X Policy and Parameter Provisioning related aspects</w:t>
            </w:r>
          </w:p>
        </w:tc>
        <w:tc>
          <w:tcPr>
            <w:tcW w:w="1418" w:type="dxa"/>
          </w:tcPr>
          <w:p w:rsidR="00A435FF" w:rsidRDefault="00A435FF" w:rsidP="00D74F3F">
            <w:pPr>
              <w:rPr>
                <w:rFonts w:eastAsia="Times New Roman"/>
              </w:rPr>
            </w:pPr>
            <w:r>
              <w:rPr>
                <w:rFonts w:eastAsia="Times New Roman" w:cs="Arial"/>
                <w:color w:val="000000"/>
                <w:sz w:val="18"/>
                <w:szCs w:val="18"/>
              </w:rPr>
              <w:t>Intel, Qualcomm</w:t>
            </w:r>
          </w:p>
        </w:tc>
        <w:tc>
          <w:tcPr>
            <w:tcW w:w="992" w:type="dxa"/>
          </w:tcPr>
          <w:p w:rsidR="00A435FF" w:rsidRDefault="00A435FF" w:rsidP="00D74F3F">
            <w:pPr>
              <w:rPr>
                <w:rFonts w:eastAsia="Times New Roman"/>
              </w:rPr>
            </w:pPr>
            <w:r>
              <w:rPr>
                <w:rFonts w:eastAsia="Times New Roman" w:cs="Arial"/>
                <w:color w:val="000000"/>
                <w:sz w:val="18"/>
                <w:szCs w:val="18"/>
              </w:rPr>
              <w:t>23.287</w:t>
            </w:r>
          </w:p>
        </w:tc>
        <w:tc>
          <w:tcPr>
            <w:tcW w:w="851" w:type="dxa"/>
          </w:tcPr>
          <w:p w:rsidR="00A435FF" w:rsidRDefault="00A435FF" w:rsidP="00D74F3F">
            <w:pPr>
              <w:rPr>
                <w:rFonts w:eastAsia="Times New Roman"/>
              </w:rPr>
            </w:pPr>
            <w:r>
              <w:rPr>
                <w:rFonts w:eastAsia="Times New Roman" w:cs="Arial"/>
                <w:color w:val="000000"/>
                <w:sz w:val="18"/>
                <w:szCs w:val="18"/>
              </w:rPr>
              <w:t>0065</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S2-2000228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CR1792R2 (Rel-16, 'F'): Adding Information about serving network to Nudm and Nudr services</w:t>
            </w:r>
          </w:p>
        </w:tc>
        <w:tc>
          <w:tcPr>
            <w:tcW w:w="1418" w:type="dxa"/>
          </w:tcPr>
          <w:p w:rsidR="00A435FF" w:rsidRDefault="00A435FF" w:rsidP="00D74F3F">
            <w:pPr>
              <w:rPr>
                <w:rFonts w:eastAsia="Times New Roman"/>
              </w:rPr>
            </w:pPr>
            <w:r>
              <w:rPr>
                <w:rFonts w:eastAsia="Times New Roman" w:cs="Arial"/>
                <w:color w:val="000000"/>
                <w:sz w:val="18"/>
                <w:szCs w:val="18"/>
              </w:rPr>
              <w:t>Nokia, Nokia Shanghai-Bell</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1792</w:t>
            </w:r>
          </w:p>
        </w:tc>
        <w:tc>
          <w:tcPr>
            <w:tcW w:w="567"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S2-2000232</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3798" w:type="dxa"/>
          </w:tcPr>
          <w:p w:rsidR="00A435FF" w:rsidRDefault="00A435FF" w:rsidP="00D74F3F">
            <w:pPr>
              <w:rPr>
                <w:rFonts w:eastAsia="Times New Roman"/>
              </w:rPr>
            </w:pPr>
            <w:r>
              <w:rPr>
                <w:rFonts w:eastAsia="Times New Roman" w:cs="Arial"/>
                <w:color w:val="000000"/>
                <w:sz w:val="18"/>
                <w:szCs w:val="18"/>
              </w:rPr>
              <w:t>Definition of Local Data Network.</w:t>
            </w:r>
          </w:p>
        </w:tc>
        <w:tc>
          <w:tcPr>
            <w:tcW w:w="1418" w:type="dxa"/>
          </w:tcPr>
          <w:p w:rsidR="00A435FF" w:rsidRDefault="00A435FF" w:rsidP="00D74F3F">
            <w:pPr>
              <w:rPr>
                <w:rFonts w:eastAsia="Times New Roman"/>
              </w:rPr>
            </w:pPr>
            <w:r>
              <w:rPr>
                <w:rFonts w:eastAsia="Times New Roman" w:cs="Arial"/>
                <w:color w:val="000000"/>
                <w:sz w:val="18"/>
                <w:szCs w:val="18"/>
              </w:rPr>
              <w:t>China Mobile</w:t>
            </w:r>
          </w:p>
        </w:tc>
        <w:tc>
          <w:tcPr>
            <w:tcW w:w="992" w:type="dxa"/>
          </w:tcPr>
          <w:p w:rsidR="00A435FF" w:rsidRDefault="00A435FF" w:rsidP="00D74F3F">
            <w:pPr>
              <w:rPr>
                <w:rFonts w:eastAsia="Times New Roman"/>
              </w:rPr>
            </w:pPr>
            <w:r>
              <w:rPr>
                <w:rFonts w:eastAsia="Times New Roman" w:cs="Arial"/>
                <w:color w:val="000000"/>
                <w:sz w:val="18"/>
                <w:szCs w:val="18"/>
              </w:rPr>
              <w:t>23.748</w:t>
            </w:r>
          </w:p>
        </w:tc>
        <w:tc>
          <w:tcPr>
            <w:tcW w:w="851"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FS_enh_EC</w:t>
            </w:r>
          </w:p>
        </w:tc>
        <w:tc>
          <w:tcPr>
            <w:tcW w:w="1701" w:type="dxa"/>
          </w:tcPr>
          <w:p w:rsidR="00A435FF" w:rsidRDefault="00A435FF" w:rsidP="00D74F3F">
            <w:pPr>
              <w:rPr>
                <w:rFonts w:eastAsia="Times New Roman"/>
              </w:rPr>
            </w:pPr>
            <w:r>
              <w:rPr>
                <w:rFonts w:eastAsia="Times New Roman" w:cs="Arial"/>
                <w:color w:val="000000"/>
                <w:sz w:val="18"/>
                <w:szCs w:val="18"/>
              </w:rPr>
              <w:t>Revision of postponed S2-1911663 from S2#136. Postponed in parallel session</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S2-2000245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CR1965 (Rel-15, 'F'): Correction on EPS Fallback procedure</w:t>
            </w:r>
          </w:p>
        </w:tc>
        <w:tc>
          <w:tcPr>
            <w:tcW w:w="1418"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1965</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S2-2000256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CR1971 (Rel-16, 'F'): Access type and RAT type per Non-3GPP accesses</w:t>
            </w:r>
          </w:p>
        </w:tc>
        <w:tc>
          <w:tcPr>
            <w:tcW w:w="1418"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1971</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5WWC</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lastRenderedPageBreak/>
              <w:t>S2-2000290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CR1982 (Rel-16, 'F'): AMF awareness of emergency Registration/PDU Session at inter-CN node change</w:t>
            </w:r>
          </w:p>
        </w:tc>
        <w:tc>
          <w:tcPr>
            <w:tcW w:w="1418" w:type="dxa"/>
          </w:tcPr>
          <w:p w:rsidR="00A435FF" w:rsidRDefault="00A435FF" w:rsidP="00D74F3F">
            <w:pPr>
              <w:rPr>
                <w:rFonts w:eastAsia="Times New Roman"/>
              </w:rPr>
            </w:pPr>
            <w:r>
              <w:rPr>
                <w:rFonts w:eastAsia="Times New Roman" w:cs="Arial"/>
                <w:color w:val="000000"/>
                <w:sz w:val="18"/>
                <w:szCs w:val="18"/>
              </w:rPr>
              <w:t>Ericsson</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1982</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S2-2000297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CR1795R3 (Rel-16, 'F'): AMF reallocation</w:t>
            </w:r>
          </w:p>
        </w:tc>
        <w:tc>
          <w:tcPr>
            <w:tcW w:w="1418" w:type="dxa"/>
          </w:tcPr>
          <w:p w:rsidR="00A435FF" w:rsidRDefault="00A435FF" w:rsidP="00D74F3F">
            <w:pPr>
              <w:rPr>
                <w:rFonts w:eastAsia="Times New Roman"/>
              </w:rPr>
            </w:pPr>
            <w:r>
              <w:rPr>
                <w:rFonts w:eastAsia="Times New Roman" w:cs="Arial"/>
                <w:color w:val="000000"/>
                <w:sz w:val="18"/>
                <w:szCs w:val="18"/>
              </w:rPr>
              <w:t>Ericsson</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1795</w:t>
            </w:r>
          </w:p>
        </w:tc>
        <w:tc>
          <w:tcPr>
            <w:tcW w:w="567"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S2-2000325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CR1782R2 (Rel-16, 'F'): Applicability of PS data off to ATSSS and MA PDU sessions</w:t>
            </w:r>
          </w:p>
        </w:tc>
        <w:tc>
          <w:tcPr>
            <w:tcW w:w="1418" w:type="dxa"/>
          </w:tcPr>
          <w:p w:rsidR="00A435FF" w:rsidRDefault="00A435FF" w:rsidP="00D74F3F">
            <w:pPr>
              <w:rPr>
                <w:rFonts w:eastAsia="Times New Roman"/>
              </w:rPr>
            </w:pPr>
            <w:r>
              <w:rPr>
                <w:rFonts w:eastAsia="Times New Roman" w:cs="Arial"/>
                <w:color w:val="000000"/>
                <w:sz w:val="18"/>
                <w:szCs w:val="18"/>
              </w:rPr>
              <w:t>OPPO</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1782</w:t>
            </w:r>
          </w:p>
        </w:tc>
        <w:tc>
          <w:tcPr>
            <w:tcW w:w="567"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701" w:type="dxa"/>
          </w:tcPr>
          <w:p w:rsidR="00A435FF" w:rsidRDefault="00A435FF" w:rsidP="00D74F3F">
            <w:pPr>
              <w:rPr>
                <w:rFonts w:eastAsia="Times New Roman"/>
              </w:rPr>
            </w:pPr>
            <w:r>
              <w:rPr>
                <w:rFonts w:eastAsia="Times New Roman" w:cs="Arial"/>
                <w:color w:val="000000"/>
                <w:sz w:val="18"/>
                <w:szCs w:val="18"/>
              </w:rPr>
              <w:t>Revision of postponed S2-1911084 from S2#136. Postponed in parallel session</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S2-2000352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CR1878R1 (Rel-16, 'F'): AMF registering in UDM and HSS+UDM cancelling the old serving node at initial Registration</w:t>
            </w:r>
          </w:p>
        </w:tc>
        <w:tc>
          <w:tcPr>
            <w:tcW w:w="1418" w:type="dxa"/>
          </w:tcPr>
          <w:p w:rsidR="00A435FF" w:rsidRDefault="00A435FF" w:rsidP="00D74F3F">
            <w:pPr>
              <w:rPr>
                <w:rFonts w:eastAsia="Times New Roman"/>
              </w:rPr>
            </w:pPr>
            <w:r>
              <w:rPr>
                <w:rFonts w:eastAsia="Times New Roman" w:cs="Arial"/>
                <w:color w:val="000000"/>
                <w:sz w:val="18"/>
                <w:szCs w:val="18"/>
              </w:rPr>
              <w:t>Ericsson</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1878</w:t>
            </w:r>
          </w:p>
        </w:tc>
        <w:tc>
          <w:tcPr>
            <w:tcW w:w="567"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S2-2000356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CR1990 (Rel-16, 'F'): Correction of using '5GS TSN bridge' to refer to 5GS functions act as TSN bridge</w:t>
            </w:r>
          </w:p>
        </w:tc>
        <w:tc>
          <w:tcPr>
            <w:tcW w:w="1418" w:type="dxa"/>
          </w:tcPr>
          <w:p w:rsidR="00A435FF" w:rsidRDefault="00A435FF" w:rsidP="00D74F3F">
            <w:pPr>
              <w:rPr>
                <w:rFonts w:eastAsia="Times New Roman"/>
              </w:rPr>
            </w:pPr>
            <w:r>
              <w:rPr>
                <w:rFonts w:eastAsia="Times New Roman" w:cs="Arial"/>
                <w:color w:val="000000"/>
                <w:sz w:val="18"/>
                <w:szCs w:val="18"/>
              </w:rPr>
              <w:t>China Mobile</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1990</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S2-2000369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CR1895R4 (Rel-16, 'F'): Number of EBIs</w:t>
            </w:r>
          </w:p>
        </w:tc>
        <w:tc>
          <w:tcPr>
            <w:tcW w:w="1418" w:type="dxa"/>
          </w:tcPr>
          <w:p w:rsidR="00A435FF" w:rsidRDefault="00A435FF" w:rsidP="00D74F3F">
            <w:pPr>
              <w:rPr>
                <w:rFonts w:eastAsia="Times New Roman"/>
              </w:rPr>
            </w:pPr>
            <w:r>
              <w:rPr>
                <w:rFonts w:eastAsia="Times New Roman" w:cs="Arial"/>
                <w:color w:val="000000"/>
                <w:sz w:val="18"/>
                <w:szCs w:val="18"/>
              </w:rPr>
              <w:t>Huawei, HiSilicon, China Unicom</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1895</w:t>
            </w:r>
          </w:p>
        </w:tc>
        <w:tc>
          <w:tcPr>
            <w:tcW w:w="567"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S2-2000376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CR1528R5 (Rel-17, 'F'): AMF Addition to the AMF Set</w:t>
            </w:r>
          </w:p>
        </w:tc>
        <w:tc>
          <w:tcPr>
            <w:tcW w:w="1418"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1528</w:t>
            </w:r>
          </w:p>
        </w:tc>
        <w:tc>
          <w:tcPr>
            <w:tcW w:w="567" w:type="dxa"/>
          </w:tcPr>
          <w:p w:rsidR="00A435FF" w:rsidRDefault="00A435FF" w:rsidP="00D74F3F">
            <w:pPr>
              <w:rPr>
                <w:rFonts w:eastAsia="Times New Roman"/>
              </w:rPr>
            </w:pPr>
            <w:r>
              <w:rPr>
                <w:rFonts w:eastAsia="Times New Roman" w:cs="Arial"/>
                <w:color w:val="000000"/>
                <w:sz w:val="18"/>
                <w:szCs w:val="18"/>
              </w:rPr>
              <w:t>5</w:t>
            </w:r>
          </w:p>
        </w:tc>
        <w:tc>
          <w:tcPr>
            <w:tcW w:w="708"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TEI17, 5GS_Ph1</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S2-2000399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23.401 CR3578 (Rel-16, 'F'): Addition of PSCell ID in E-RAB modification procedure</w:t>
            </w:r>
          </w:p>
        </w:tc>
        <w:tc>
          <w:tcPr>
            <w:tcW w:w="1418" w:type="dxa"/>
          </w:tcPr>
          <w:p w:rsidR="00A435FF" w:rsidRDefault="00A435FF" w:rsidP="00D74F3F">
            <w:pPr>
              <w:rPr>
                <w:rFonts w:eastAsia="Times New Roman"/>
              </w:rPr>
            </w:pPr>
            <w:r>
              <w:rPr>
                <w:rFonts w:eastAsia="Times New Roman" w:cs="Arial"/>
                <w:color w:val="000000"/>
                <w:sz w:val="18"/>
                <w:szCs w:val="18"/>
              </w:rPr>
              <w:t>Nokia, Nokia Shanghai Bell</w:t>
            </w:r>
          </w:p>
        </w:tc>
        <w:tc>
          <w:tcPr>
            <w:tcW w:w="992" w:type="dxa"/>
          </w:tcPr>
          <w:p w:rsidR="00A435FF" w:rsidRDefault="00A435FF" w:rsidP="00D74F3F">
            <w:pPr>
              <w:rPr>
                <w:rFonts w:eastAsia="Times New Roman"/>
              </w:rPr>
            </w:pPr>
            <w:r>
              <w:rPr>
                <w:rFonts w:eastAsia="Times New Roman" w:cs="Arial"/>
                <w:color w:val="000000"/>
                <w:sz w:val="18"/>
                <w:szCs w:val="18"/>
              </w:rPr>
              <w:t>23.401</w:t>
            </w:r>
          </w:p>
        </w:tc>
        <w:tc>
          <w:tcPr>
            <w:tcW w:w="851" w:type="dxa"/>
          </w:tcPr>
          <w:p w:rsidR="00A435FF" w:rsidRDefault="00A435FF" w:rsidP="00D74F3F">
            <w:pPr>
              <w:rPr>
                <w:rFonts w:eastAsia="Times New Roman"/>
              </w:rPr>
            </w:pPr>
            <w:r>
              <w:rPr>
                <w:rFonts w:eastAsia="Times New Roman" w:cs="Arial"/>
                <w:color w:val="000000"/>
                <w:sz w:val="18"/>
                <w:szCs w:val="18"/>
              </w:rPr>
              <w:t>3578</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LI15, EDCE5, TEI16</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S2-2000401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CR2005 (Rel-15, 'F'): Corrections to non-UE associated AMF Service Operation</w:t>
            </w:r>
          </w:p>
        </w:tc>
        <w:tc>
          <w:tcPr>
            <w:tcW w:w="1418" w:type="dxa"/>
          </w:tcPr>
          <w:p w:rsidR="00A435FF" w:rsidRDefault="00A435FF" w:rsidP="00D74F3F">
            <w:pPr>
              <w:rPr>
                <w:rFonts w:eastAsia="Times New Roman"/>
              </w:rPr>
            </w:pPr>
            <w:r>
              <w:rPr>
                <w:rFonts w:eastAsia="Times New Roman" w:cs="Arial"/>
                <w:color w:val="000000"/>
                <w:sz w:val="18"/>
                <w:szCs w:val="18"/>
              </w:rPr>
              <w:t>Ericsson</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2005</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S2-2000408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CR2043 (Rel-16, 'F'): Corrections of Alternative QoS Profiles</w:t>
            </w:r>
          </w:p>
        </w:tc>
        <w:tc>
          <w:tcPr>
            <w:tcW w:w="1418"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2043</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5G_URLLC, eV2XARC</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S2-2000409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CR2007 (Rel-16, 'F'): Alternative QoS Profile corrections</w:t>
            </w:r>
          </w:p>
        </w:tc>
        <w:tc>
          <w:tcPr>
            <w:tcW w:w="1418"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2007</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 xml:space="preserve">5G_URLLC, </w:t>
            </w:r>
            <w:r>
              <w:rPr>
                <w:rFonts w:eastAsia="Times New Roman" w:cs="Arial"/>
                <w:color w:val="000000"/>
                <w:sz w:val="18"/>
                <w:szCs w:val="18"/>
              </w:rPr>
              <w:lastRenderedPageBreak/>
              <w:t>eV2XARC</w:t>
            </w:r>
          </w:p>
        </w:tc>
        <w:tc>
          <w:tcPr>
            <w:tcW w:w="1701" w:type="dxa"/>
          </w:tcPr>
          <w:p w:rsidR="00A435FF" w:rsidRDefault="00A435FF" w:rsidP="00D74F3F">
            <w:pPr>
              <w:rPr>
                <w:rFonts w:eastAsia="Times New Roman"/>
              </w:rPr>
            </w:pPr>
            <w:r>
              <w:rPr>
                <w:rFonts w:eastAsia="Times New Roman" w:cs="Arial"/>
                <w:color w:val="000000"/>
                <w:sz w:val="18"/>
                <w:szCs w:val="18"/>
              </w:rPr>
              <w:lastRenderedPageBreak/>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S2-2000429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CR1826R2 (Rel-16, 'F'): Clarification for QoS between SNPN and PLMN</w:t>
            </w:r>
          </w:p>
        </w:tc>
        <w:tc>
          <w:tcPr>
            <w:tcW w:w="1418"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1826</w:t>
            </w:r>
          </w:p>
        </w:tc>
        <w:tc>
          <w:tcPr>
            <w:tcW w:w="567"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S2-2000438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CR2011 (Rel-16, 'F'): Clarification of handover procedure between PLMN and SNPN</w:t>
            </w:r>
          </w:p>
        </w:tc>
        <w:tc>
          <w:tcPr>
            <w:tcW w:w="1418"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2011</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S2-2000439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CR2045 (Rel-16, 'F'): #4 CAG-only indication and empty Allowed CAG list</w:t>
            </w:r>
          </w:p>
        </w:tc>
        <w:tc>
          <w:tcPr>
            <w:tcW w:w="1418"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2045</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S2-2000440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CR2046 (Rel-16, 'F'): Clarification of N2 based handover considering CAG IDs supported by the target NG-RAN node</w:t>
            </w:r>
          </w:p>
        </w:tc>
        <w:tc>
          <w:tcPr>
            <w:tcW w:w="1418"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2046</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S2-2000457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CR2050 (Rel-16, 'F'): TSN CN PDB</w:t>
            </w:r>
          </w:p>
        </w:tc>
        <w:tc>
          <w:tcPr>
            <w:tcW w:w="1418" w:type="dxa"/>
          </w:tcPr>
          <w:p w:rsidR="00A435FF" w:rsidRDefault="00A435FF" w:rsidP="00D74F3F">
            <w:pPr>
              <w:rPr>
                <w:rFonts w:eastAsia="Times New Roman"/>
              </w:rPr>
            </w:pPr>
            <w:r>
              <w:rPr>
                <w:rFonts w:eastAsia="Times New Roman" w:cs="Arial"/>
                <w:color w:val="000000"/>
                <w:sz w:val="18"/>
                <w:szCs w:val="18"/>
              </w:rPr>
              <w:t>Tencent</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2050</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S2-2000511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CR2058 (Rel-16, 'F'): New QoS parameter Additional QoS Flow Information</w:t>
            </w:r>
          </w:p>
        </w:tc>
        <w:tc>
          <w:tcPr>
            <w:tcW w:w="1418"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2058</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S2-2000523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23.503 CR0371R1 (Rel-16, 'F'): Session binding using DS-TT MAC and bridgeID</w:t>
            </w:r>
          </w:p>
        </w:tc>
        <w:tc>
          <w:tcPr>
            <w:tcW w:w="1418" w:type="dxa"/>
          </w:tcPr>
          <w:p w:rsidR="00A435FF" w:rsidRDefault="00A435FF" w:rsidP="00D74F3F">
            <w:pPr>
              <w:rPr>
                <w:rFonts w:eastAsia="Times New Roman"/>
              </w:rPr>
            </w:pPr>
            <w:r>
              <w:rPr>
                <w:rFonts w:eastAsia="Times New Roman" w:cs="Arial"/>
                <w:color w:val="000000"/>
                <w:sz w:val="18"/>
                <w:szCs w:val="18"/>
              </w:rPr>
              <w:t>Ericsson</w:t>
            </w:r>
          </w:p>
        </w:tc>
        <w:tc>
          <w:tcPr>
            <w:tcW w:w="992" w:type="dxa"/>
          </w:tcPr>
          <w:p w:rsidR="00A435FF" w:rsidRDefault="00A435FF" w:rsidP="00D74F3F">
            <w:pPr>
              <w:rPr>
                <w:rFonts w:eastAsia="Times New Roman"/>
              </w:rPr>
            </w:pPr>
            <w:r>
              <w:rPr>
                <w:rFonts w:eastAsia="Times New Roman" w:cs="Arial"/>
                <w:color w:val="000000"/>
                <w:sz w:val="18"/>
                <w:szCs w:val="18"/>
              </w:rPr>
              <w:t>23.503</w:t>
            </w:r>
          </w:p>
        </w:tc>
        <w:tc>
          <w:tcPr>
            <w:tcW w:w="851" w:type="dxa"/>
          </w:tcPr>
          <w:p w:rsidR="00A435FF" w:rsidRDefault="00A435FF" w:rsidP="00D74F3F">
            <w:pPr>
              <w:rPr>
                <w:rFonts w:eastAsia="Times New Roman"/>
              </w:rPr>
            </w:pPr>
            <w:r>
              <w:rPr>
                <w:rFonts w:eastAsia="Times New Roman" w:cs="Arial"/>
                <w:color w:val="000000"/>
                <w:sz w:val="18"/>
                <w:szCs w:val="18"/>
              </w:rPr>
              <w:t>0371</w:t>
            </w:r>
          </w:p>
        </w:tc>
        <w:tc>
          <w:tcPr>
            <w:tcW w:w="567"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S2-2000524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23.503 CR0372R1 (Rel-16, 'F'): MDBV mapping and configuration for TSC QoS Flow</w:t>
            </w:r>
          </w:p>
        </w:tc>
        <w:tc>
          <w:tcPr>
            <w:tcW w:w="1418" w:type="dxa"/>
          </w:tcPr>
          <w:p w:rsidR="00A435FF" w:rsidRDefault="00A435FF" w:rsidP="00D74F3F">
            <w:pPr>
              <w:rPr>
                <w:rFonts w:eastAsia="Times New Roman"/>
              </w:rPr>
            </w:pPr>
            <w:r>
              <w:rPr>
                <w:rFonts w:eastAsia="Times New Roman" w:cs="Arial"/>
                <w:color w:val="000000"/>
                <w:sz w:val="18"/>
                <w:szCs w:val="18"/>
              </w:rPr>
              <w:t>Ericsson</w:t>
            </w:r>
          </w:p>
        </w:tc>
        <w:tc>
          <w:tcPr>
            <w:tcW w:w="992" w:type="dxa"/>
          </w:tcPr>
          <w:p w:rsidR="00A435FF" w:rsidRDefault="00A435FF" w:rsidP="00D74F3F">
            <w:pPr>
              <w:rPr>
                <w:rFonts w:eastAsia="Times New Roman"/>
              </w:rPr>
            </w:pPr>
            <w:r>
              <w:rPr>
                <w:rFonts w:eastAsia="Times New Roman" w:cs="Arial"/>
                <w:color w:val="000000"/>
                <w:sz w:val="18"/>
                <w:szCs w:val="18"/>
              </w:rPr>
              <w:t>23.503</w:t>
            </w:r>
          </w:p>
        </w:tc>
        <w:tc>
          <w:tcPr>
            <w:tcW w:w="851" w:type="dxa"/>
          </w:tcPr>
          <w:p w:rsidR="00A435FF" w:rsidRDefault="00A435FF" w:rsidP="00D74F3F">
            <w:pPr>
              <w:rPr>
                <w:rFonts w:eastAsia="Times New Roman"/>
              </w:rPr>
            </w:pPr>
            <w:r>
              <w:rPr>
                <w:rFonts w:eastAsia="Times New Roman" w:cs="Arial"/>
                <w:color w:val="000000"/>
                <w:sz w:val="18"/>
                <w:szCs w:val="18"/>
              </w:rPr>
              <w:t>0372</w:t>
            </w:r>
          </w:p>
        </w:tc>
        <w:tc>
          <w:tcPr>
            <w:tcW w:w="567"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S2-2000525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CR1980R1 (Rel-16, 'F'): MDBV mapping and configuration for TSC QoS Flow</w:t>
            </w:r>
          </w:p>
        </w:tc>
        <w:tc>
          <w:tcPr>
            <w:tcW w:w="1418" w:type="dxa"/>
          </w:tcPr>
          <w:p w:rsidR="00A435FF" w:rsidRDefault="00A435FF" w:rsidP="00D74F3F">
            <w:pPr>
              <w:rPr>
                <w:rFonts w:eastAsia="Times New Roman"/>
              </w:rPr>
            </w:pPr>
            <w:r>
              <w:rPr>
                <w:rFonts w:eastAsia="Times New Roman" w:cs="Arial"/>
                <w:color w:val="000000"/>
                <w:sz w:val="18"/>
                <w:szCs w:val="18"/>
              </w:rPr>
              <w:t>Ericsson</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1980</w:t>
            </w:r>
          </w:p>
        </w:tc>
        <w:tc>
          <w:tcPr>
            <w:tcW w:w="567"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S2-2000526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CR1952R2 (Rel-16, 'F'): Clarifying gPTP support by NW-TT and DS-TT</w:t>
            </w:r>
          </w:p>
        </w:tc>
        <w:tc>
          <w:tcPr>
            <w:tcW w:w="1418" w:type="dxa"/>
          </w:tcPr>
          <w:p w:rsidR="00A435FF" w:rsidRDefault="00A435FF" w:rsidP="00D74F3F">
            <w:pPr>
              <w:rPr>
                <w:rFonts w:eastAsia="Times New Roman"/>
              </w:rPr>
            </w:pPr>
            <w:r>
              <w:rPr>
                <w:rFonts w:eastAsia="Times New Roman" w:cs="Arial"/>
                <w:color w:val="000000"/>
                <w:sz w:val="18"/>
                <w:szCs w:val="18"/>
              </w:rPr>
              <w:t>Ericsson, Qualcomm Incorporated ?</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1952</w:t>
            </w:r>
          </w:p>
        </w:tc>
        <w:tc>
          <w:tcPr>
            <w:tcW w:w="567"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S2-2000531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CR2027 (Rel-15, 'F'): Calrification on the awareness of default EBI</w:t>
            </w:r>
          </w:p>
        </w:tc>
        <w:tc>
          <w:tcPr>
            <w:tcW w:w="1418" w:type="dxa"/>
          </w:tcPr>
          <w:p w:rsidR="00A435FF" w:rsidRDefault="00A435FF" w:rsidP="00D74F3F">
            <w:pPr>
              <w:rPr>
                <w:rFonts w:eastAsia="Times New Roman"/>
              </w:rPr>
            </w:pPr>
            <w:r>
              <w:rPr>
                <w:rFonts w:eastAsia="Times New Roman" w:cs="Arial"/>
                <w:color w:val="000000"/>
                <w:sz w:val="18"/>
                <w:szCs w:val="18"/>
              </w:rPr>
              <w:t>ZTE</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2027</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Rel-15</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S2-2000532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CR2028 (Rel-16, 'A'): Calrification on the awareness of default EBI</w:t>
            </w:r>
          </w:p>
        </w:tc>
        <w:tc>
          <w:tcPr>
            <w:tcW w:w="1418" w:type="dxa"/>
          </w:tcPr>
          <w:p w:rsidR="00A435FF" w:rsidRDefault="00A435FF" w:rsidP="00D74F3F">
            <w:pPr>
              <w:rPr>
                <w:rFonts w:eastAsia="Times New Roman"/>
              </w:rPr>
            </w:pPr>
            <w:r>
              <w:rPr>
                <w:rFonts w:eastAsia="Times New Roman" w:cs="Arial"/>
                <w:color w:val="000000"/>
                <w:sz w:val="18"/>
                <w:szCs w:val="18"/>
              </w:rPr>
              <w:t>ZTE</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2028</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lastRenderedPageBreak/>
              <w:t>S2-2000538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CR2061 (Rel-16, 'F'): Item#1: Adding the Time conversion between 5G clock and TSN clock</w:t>
            </w:r>
          </w:p>
        </w:tc>
        <w:tc>
          <w:tcPr>
            <w:tcW w:w="1418" w:type="dxa"/>
          </w:tcPr>
          <w:p w:rsidR="00A435FF" w:rsidRDefault="00A435FF" w:rsidP="00D74F3F">
            <w:pPr>
              <w:rPr>
                <w:rFonts w:eastAsia="Times New Roman"/>
              </w:rPr>
            </w:pPr>
            <w:r>
              <w:rPr>
                <w:rFonts w:eastAsia="Times New Roman" w:cs="Arial"/>
                <w:color w:val="000000"/>
                <w:sz w:val="18"/>
                <w:szCs w:val="18"/>
              </w:rPr>
              <w:t>ZTE</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2061</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S2-2000539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CR2062 (Rel-16, 'F'): Item#2: Clarification on the TSCAI calculation</w:t>
            </w:r>
          </w:p>
        </w:tc>
        <w:tc>
          <w:tcPr>
            <w:tcW w:w="1418" w:type="dxa"/>
          </w:tcPr>
          <w:p w:rsidR="00A435FF" w:rsidRDefault="00A435FF" w:rsidP="00D74F3F">
            <w:pPr>
              <w:rPr>
                <w:rFonts w:eastAsia="Times New Roman"/>
              </w:rPr>
            </w:pPr>
            <w:r>
              <w:rPr>
                <w:rFonts w:eastAsia="Times New Roman" w:cs="Arial"/>
                <w:color w:val="000000"/>
                <w:sz w:val="18"/>
                <w:szCs w:val="18"/>
              </w:rPr>
              <w:t>ZTE</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2062</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S2-2000548</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CR2031 (Rel-16, 'F'): Solution (Option 4 - 502) for ATSSS Home Routed Compatibility Support</w:t>
            </w:r>
          </w:p>
        </w:tc>
        <w:tc>
          <w:tcPr>
            <w:tcW w:w="1418" w:type="dxa"/>
          </w:tcPr>
          <w:p w:rsidR="00A435FF" w:rsidRDefault="00A435FF" w:rsidP="00D74F3F">
            <w:pPr>
              <w:rPr>
                <w:rFonts w:eastAsia="Times New Roman"/>
              </w:rPr>
            </w:pPr>
            <w:r>
              <w:rPr>
                <w:rFonts w:eastAsia="Times New Roman" w:cs="Arial"/>
                <w:color w:val="000000"/>
                <w:sz w:val="18"/>
                <w:szCs w:val="18"/>
              </w:rPr>
              <w:t>ZTE</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2031</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S2-2000549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CR2066 (Rel-16, 'F'): Solution (Option 4 - 501) for ATSSS Home Routed Compatibility support</w:t>
            </w:r>
          </w:p>
        </w:tc>
        <w:tc>
          <w:tcPr>
            <w:tcW w:w="1418" w:type="dxa"/>
          </w:tcPr>
          <w:p w:rsidR="00A435FF" w:rsidRDefault="00A435FF" w:rsidP="00D74F3F">
            <w:pPr>
              <w:rPr>
                <w:rFonts w:eastAsia="Times New Roman"/>
              </w:rPr>
            </w:pPr>
            <w:r>
              <w:rPr>
                <w:rFonts w:eastAsia="Times New Roman" w:cs="Arial"/>
                <w:color w:val="000000"/>
                <w:sz w:val="18"/>
                <w:szCs w:val="18"/>
              </w:rPr>
              <w:t>ZTE</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2066</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S2-2000555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CR2071 (Rel-16, 'F'): Additional traffic pattern calculations</w:t>
            </w:r>
          </w:p>
        </w:tc>
        <w:tc>
          <w:tcPr>
            <w:tcW w:w="1418" w:type="dxa"/>
          </w:tcPr>
          <w:p w:rsidR="00A435FF" w:rsidRDefault="00A435FF" w:rsidP="00D74F3F">
            <w:pPr>
              <w:rPr>
                <w:rFonts w:eastAsia="Times New Roman"/>
              </w:rPr>
            </w:pPr>
            <w:r>
              <w:rPr>
                <w:rFonts w:eastAsia="Times New Roman" w:cs="Arial"/>
                <w:color w:val="000000"/>
                <w:sz w:val="18"/>
                <w:szCs w:val="18"/>
              </w:rPr>
              <w:t>Ericsson</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2071</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S2-2000556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CR2032 (Rel-16, 'F'): Change to Annex F.2</w:t>
            </w:r>
          </w:p>
        </w:tc>
        <w:tc>
          <w:tcPr>
            <w:tcW w:w="1418" w:type="dxa"/>
          </w:tcPr>
          <w:p w:rsidR="00A435FF" w:rsidRDefault="00A435FF" w:rsidP="00D74F3F">
            <w:pPr>
              <w:rPr>
                <w:rFonts w:eastAsia="Times New Roman"/>
              </w:rPr>
            </w:pPr>
            <w:r>
              <w:rPr>
                <w:rFonts w:eastAsia="Times New Roman" w:cs="Arial"/>
                <w:color w:val="000000"/>
                <w:sz w:val="18"/>
                <w:szCs w:val="18"/>
              </w:rPr>
              <w:t>Ericsson</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2032</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S2-2000586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23.287 CR0079 (Rel-16, 'F'): Clarification on Section 5.2.3 V2X communication over PC5 or Uu reference point</w:t>
            </w:r>
          </w:p>
        </w:tc>
        <w:tc>
          <w:tcPr>
            <w:tcW w:w="1418" w:type="dxa"/>
          </w:tcPr>
          <w:p w:rsidR="00A435FF" w:rsidRDefault="00A435FF" w:rsidP="00D74F3F">
            <w:pPr>
              <w:rPr>
                <w:rFonts w:eastAsia="Times New Roman"/>
              </w:rPr>
            </w:pPr>
            <w:r>
              <w:rPr>
                <w:rFonts w:eastAsia="Times New Roman" w:cs="Arial"/>
                <w:color w:val="000000"/>
                <w:sz w:val="18"/>
                <w:szCs w:val="18"/>
              </w:rPr>
              <w:t>ZTE</w:t>
            </w:r>
          </w:p>
        </w:tc>
        <w:tc>
          <w:tcPr>
            <w:tcW w:w="992" w:type="dxa"/>
          </w:tcPr>
          <w:p w:rsidR="00A435FF" w:rsidRDefault="00A435FF" w:rsidP="00D74F3F">
            <w:pPr>
              <w:rPr>
                <w:rFonts w:eastAsia="Times New Roman"/>
              </w:rPr>
            </w:pPr>
            <w:r>
              <w:rPr>
                <w:rFonts w:eastAsia="Times New Roman" w:cs="Arial"/>
                <w:color w:val="000000"/>
                <w:sz w:val="18"/>
                <w:szCs w:val="18"/>
              </w:rPr>
              <w:t>23.287</w:t>
            </w:r>
          </w:p>
        </w:tc>
        <w:tc>
          <w:tcPr>
            <w:tcW w:w="851" w:type="dxa"/>
          </w:tcPr>
          <w:p w:rsidR="00A435FF" w:rsidRDefault="00A435FF" w:rsidP="00D74F3F">
            <w:pPr>
              <w:rPr>
                <w:rFonts w:eastAsia="Times New Roman"/>
              </w:rPr>
            </w:pPr>
            <w:r>
              <w:rPr>
                <w:rFonts w:eastAsia="Times New Roman" w:cs="Arial"/>
                <w:color w:val="000000"/>
                <w:sz w:val="18"/>
                <w:szCs w:val="18"/>
              </w:rPr>
              <w:t>0079</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S2-2000591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23.287 CR0080 (Rel-16, 'F'): Parameters Provisioned to the UE for V2X Communications over Uu reference point</w:t>
            </w:r>
          </w:p>
        </w:tc>
        <w:tc>
          <w:tcPr>
            <w:tcW w:w="1418" w:type="dxa"/>
          </w:tcPr>
          <w:p w:rsidR="00A435FF" w:rsidRDefault="00A435FF" w:rsidP="00D74F3F">
            <w:pPr>
              <w:rPr>
                <w:rFonts w:eastAsia="Times New Roman"/>
              </w:rPr>
            </w:pPr>
            <w:r>
              <w:rPr>
                <w:rFonts w:eastAsia="Times New Roman" w:cs="Arial"/>
                <w:color w:val="000000"/>
                <w:sz w:val="18"/>
                <w:szCs w:val="18"/>
              </w:rPr>
              <w:t>ZTE</w:t>
            </w:r>
          </w:p>
        </w:tc>
        <w:tc>
          <w:tcPr>
            <w:tcW w:w="992" w:type="dxa"/>
          </w:tcPr>
          <w:p w:rsidR="00A435FF" w:rsidRDefault="00A435FF" w:rsidP="00D74F3F">
            <w:pPr>
              <w:rPr>
                <w:rFonts w:eastAsia="Times New Roman"/>
              </w:rPr>
            </w:pPr>
            <w:r>
              <w:rPr>
                <w:rFonts w:eastAsia="Times New Roman" w:cs="Arial"/>
                <w:color w:val="000000"/>
                <w:sz w:val="18"/>
                <w:szCs w:val="18"/>
              </w:rPr>
              <w:t>23.287</w:t>
            </w:r>
          </w:p>
        </w:tc>
        <w:tc>
          <w:tcPr>
            <w:tcW w:w="851" w:type="dxa"/>
          </w:tcPr>
          <w:p w:rsidR="00A435FF" w:rsidRDefault="00A435FF" w:rsidP="00D74F3F">
            <w:pPr>
              <w:rPr>
                <w:rFonts w:eastAsia="Times New Roman"/>
              </w:rPr>
            </w:pPr>
            <w:r>
              <w:rPr>
                <w:rFonts w:eastAsia="Times New Roman" w:cs="Arial"/>
                <w:color w:val="000000"/>
                <w:sz w:val="18"/>
                <w:szCs w:val="18"/>
              </w:rPr>
              <w:t>0080</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S2-2000613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23.287 CR0082 (Rel-16, 'F'): Annex about V2X message distribution server deployment option</w:t>
            </w:r>
          </w:p>
        </w:tc>
        <w:tc>
          <w:tcPr>
            <w:tcW w:w="1418" w:type="dxa"/>
          </w:tcPr>
          <w:p w:rsidR="00A435FF" w:rsidRDefault="00A435FF" w:rsidP="00D74F3F">
            <w:pPr>
              <w:rPr>
                <w:rFonts w:eastAsia="Times New Roman"/>
              </w:rPr>
            </w:pPr>
            <w:r>
              <w:rPr>
                <w:rFonts w:eastAsia="Times New Roman" w:cs="Arial"/>
                <w:color w:val="000000"/>
                <w:sz w:val="18"/>
                <w:szCs w:val="18"/>
              </w:rPr>
              <w:t>Tencent</w:t>
            </w:r>
          </w:p>
        </w:tc>
        <w:tc>
          <w:tcPr>
            <w:tcW w:w="992" w:type="dxa"/>
          </w:tcPr>
          <w:p w:rsidR="00A435FF" w:rsidRDefault="00A435FF" w:rsidP="00D74F3F">
            <w:pPr>
              <w:rPr>
                <w:rFonts w:eastAsia="Times New Roman"/>
              </w:rPr>
            </w:pPr>
            <w:r>
              <w:rPr>
                <w:rFonts w:eastAsia="Times New Roman" w:cs="Arial"/>
                <w:color w:val="000000"/>
                <w:sz w:val="18"/>
                <w:szCs w:val="18"/>
              </w:rPr>
              <w:t>23.287</w:t>
            </w:r>
          </w:p>
        </w:tc>
        <w:tc>
          <w:tcPr>
            <w:tcW w:w="851" w:type="dxa"/>
          </w:tcPr>
          <w:p w:rsidR="00A435FF" w:rsidRDefault="00A435FF" w:rsidP="00D74F3F">
            <w:pPr>
              <w:rPr>
                <w:rFonts w:eastAsia="Times New Roman"/>
              </w:rPr>
            </w:pPr>
            <w:r>
              <w:rPr>
                <w:rFonts w:eastAsia="Times New Roman" w:cs="Arial"/>
                <w:color w:val="000000"/>
                <w:sz w:val="18"/>
                <w:szCs w:val="18"/>
              </w:rPr>
              <w:t>0082</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S2-2000626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CR2037 (Rel-16, 'F'): EBI management for QoS flow</w:t>
            </w:r>
          </w:p>
        </w:tc>
        <w:tc>
          <w:tcPr>
            <w:tcW w:w="1418"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2037</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TEI16, 5GS_Ph1</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S2-2000631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CR2040 (Rel-16, 'F'): MA PDU Session establishment to support roaming scenario when the VPLMN does not support ATSSS</w:t>
            </w:r>
          </w:p>
        </w:tc>
        <w:tc>
          <w:tcPr>
            <w:tcW w:w="1418" w:type="dxa"/>
          </w:tcPr>
          <w:p w:rsidR="00A435FF" w:rsidRDefault="00A435FF" w:rsidP="00D74F3F">
            <w:pPr>
              <w:rPr>
                <w:rFonts w:eastAsia="Times New Roman"/>
              </w:rPr>
            </w:pPr>
            <w:r>
              <w:rPr>
                <w:rFonts w:eastAsia="Times New Roman" w:cs="Arial"/>
                <w:color w:val="000000"/>
                <w:sz w:val="18"/>
                <w:szCs w:val="18"/>
              </w:rPr>
              <w:t>LG Electronics</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2040</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S2-2000639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CR2043 (Rel-16, 'F'): Procedure udpate for PDU Session establishment and Bridge based information reporting</w:t>
            </w:r>
          </w:p>
        </w:tc>
        <w:tc>
          <w:tcPr>
            <w:tcW w:w="1418"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2043</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lastRenderedPageBreak/>
              <w:t>S2-2000642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CR2077 (Rel-16, 'F'): Clarification on rejecting UE registration</w:t>
            </w:r>
          </w:p>
        </w:tc>
        <w:tc>
          <w:tcPr>
            <w:tcW w:w="1418"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2077</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S2-2000644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CR2044 (Rel-16, 'F'): #8_clarification on paging related to CAG</w:t>
            </w:r>
          </w:p>
        </w:tc>
        <w:tc>
          <w:tcPr>
            <w:tcW w:w="1418"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2044</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S2-2000663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CR1882R2 (Rel-16, 'F'): UDM - AUSF Discovery &amp; Selection in an SNPN</w:t>
            </w:r>
          </w:p>
        </w:tc>
        <w:tc>
          <w:tcPr>
            <w:tcW w:w="1418" w:type="dxa"/>
          </w:tcPr>
          <w:p w:rsidR="00A435FF" w:rsidRDefault="00A435FF" w:rsidP="00D74F3F">
            <w:pPr>
              <w:rPr>
                <w:rFonts w:eastAsia="Times New Roman"/>
              </w:rPr>
            </w:pPr>
            <w:r>
              <w:rPr>
                <w:rFonts w:eastAsia="Times New Roman" w:cs="Arial"/>
                <w:color w:val="000000"/>
                <w:sz w:val="18"/>
                <w:szCs w:val="18"/>
              </w:rPr>
              <w:t>Nokia, Nokia Shanghai Bell</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1882</w:t>
            </w:r>
          </w:p>
        </w:tc>
        <w:tc>
          <w:tcPr>
            <w:tcW w:w="567"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S2-2000687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23.288 CR0107 (Rel-16, 'F'): Correction to abnormal behaviour related network data analytics</w:t>
            </w:r>
          </w:p>
        </w:tc>
        <w:tc>
          <w:tcPr>
            <w:tcW w:w="1418" w:type="dxa"/>
          </w:tcPr>
          <w:p w:rsidR="00A435FF" w:rsidRDefault="00A435FF" w:rsidP="00D74F3F">
            <w:pPr>
              <w:rPr>
                <w:rFonts w:eastAsia="Times New Roman"/>
              </w:rPr>
            </w:pPr>
            <w:r>
              <w:rPr>
                <w:rFonts w:eastAsia="Times New Roman" w:cs="Arial"/>
                <w:color w:val="000000"/>
                <w:sz w:val="18"/>
                <w:szCs w:val="18"/>
              </w:rPr>
              <w:t>Nokia, Nokia Shanghai Bell</w:t>
            </w:r>
          </w:p>
        </w:tc>
        <w:tc>
          <w:tcPr>
            <w:tcW w:w="992" w:type="dxa"/>
          </w:tcPr>
          <w:p w:rsidR="00A435FF" w:rsidRDefault="00A435FF" w:rsidP="00D74F3F">
            <w:pPr>
              <w:rPr>
                <w:rFonts w:eastAsia="Times New Roman"/>
              </w:rPr>
            </w:pPr>
            <w:r>
              <w:rPr>
                <w:rFonts w:eastAsia="Times New Roman" w:cs="Arial"/>
                <w:color w:val="000000"/>
                <w:sz w:val="18"/>
                <w:szCs w:val="18"/>
              </w:rPr>
              <w:t>23.288</w:t>
            </w:r>
          </w:p>
        </w:tc>
        <w:tc>
          <w:tcPr>
            <w:tcW w:w="851" w:type="dxa"/>
          </w:tcPr>
          <w:p w:rsidR="00A435FF" w:rsidRDefault="00A435FF" w:rsidP="00D74F3F">
            <w:pPr>
              <w:rPr>
                <w:rFonts w:eastAsia="Times New Roman"/>
              </w:rPr>
            </w:pPr>
            <w:r>
              <w:rPr>
                <w:rFonts w:eastAsia="Times New Roman" w:cs="Arial"/>
                <w:color w:val="000000"/>
                <w:sz w:val="18"/>
                <w:szCs w:val="18"/>
              </w:rPr>
              <w:t>0107</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701" w:type="dxa"/>
          </w:tcPr>
          <w:p w:rsidR="00A435FF" w:rsidRDefault="00A435FF" w:rsidP="00D74F3F">
            <w:pPr>
              <w:rPr>
                <w:rFonts w:eastAsia="Times New Roman"/>
              </w:rPr>
            </w:pPr>
            <w:r>
              <w:rPr>
                <w:rFonts w:eastAsia="Times New Roman" w:cs="Arial"/>
                <w:color w:val="000000"/>
                <w:sz w:val="18"/>
                <w:szCs w:val="18"/>
              </w:rPr>
              <w:t>Postponed in parallel session</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S2-2000690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CR2086 (Rel-16, 'F'): Clarification on Dual-registration requirements for EHPLMNs</w:t>
            </w:r>
          </w:p>
        </w:tc>
        <w:tc>
          <w:tcPr>
            <w:tcW w:w="1418" w:type="dxa"/>
          </w:tcPr>
          <w:p w:rsidR="00A435FF" w:rsidRDefault="00A435FF" w:rsidP="00D74F3F">
            <w:pPr>
              <w:rPr>
                <w:rFonts w:eastAsia="Times New Roman"/>
              </w:rPr>
            </w:pPr>
            <w:r>
              <w:rPr>
                <w:rFonts w:eastAsia="Times New Roman" w:cs="Arial"/>
                <w:color w:val="000000"/>
                <w:sz w:val="18"/>
                <w:szCs w:val="18"/>
              </w:rPr>
              <w:t>LG Electronics</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2086</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S2-2000737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CR1873R2 (Rel-16, 'F'): Indication whether IMS voice over PS session is supported only through EPS-fallback or RAT-fallback</w:t>
            </w:r>
          </w:p>
        </w:tc>
        <w:tc>
          <w:tcPr>
            <w:tcW w:w="1418" w:type="dxa"/>
          </w:tcPr>
          <w:p w:rsidR="00A435FF" w:rsidRDefault="00A435FF" w:rsidP="00D74F3F">
            <w:pPr>
              <w:rPr>
                <w:rFonts w:eastAsia="Times New Roman"/>
              </w:rPr>
            </w:pPr>
            <w:r>
              <w:rPr>
                <w:rFonts w:eastAsia="Times New Roman" w:cs="Arial"/>
                <w:color w:val="000000"/>
                <w:sz w:val="18"/>
                <w:szCs w:val="18"/>
              </w:rPr>
              <w:t>Apple</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1873</w:t>
            </w:r>
          </w:p>
        </w:tc>
        <w:tc>
          <w:tcPr>
            <w:tcW w:w="567"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S2-2000742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CR2092 (Rel-16, 'F'): Non-homogeneous support of MA PDU Session</w:t>
            </w:r>
          </w:p>
        </w:tc>
        <w:tc>
          <w:tcPr>
            <w:tcW w:w="1418" w:type="dxa"/>
          </w:tcPr>
          <w:p w:rsidR="00A435FF" w:rsidRDefault="00A435FF" w:rsidP="00D74F3F">
            <w:pPr>
              <w:rPr>
                <w:rFonts w:eastAsia="Times New Roman"/>
              </w:rPr>
            </w:pPr>
            <w:r>
              <w:rPr>
                <w:rFonts w:eastAsia="Times New Roman" w:cs="Arial"/>
                <w:color w:val="000000"/>
                <w:sz w:val="18"/>
                <w:szCs w:val="18"/>
              </w:rPr>
              <w:t>Apple</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2092</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S2-2000746</w:t>
            </w:r>
          </w:p>
        </w:tc>
        <w:tc>
          <w:tcPr>
            <w:tcW w:w="1134" w:type="dxa"/>
          </w:tcPr>
          <w:p w:rsidR="00A435FF" w:rsidRDefault="00A435FF" w:rsidP="00D74F3F">
            <w:pPr>
              <w:rPr>
                <w:rFonts w:eastAsia="Times New Roman"/>
              </w:rPr>
            </w:pPr>
            <w:r>
              <w:rPr>
                <w:rFonts w:eastAsia="Times New Roman" w:cs="Arial"/>
                <w:color w:val="000000"/>
                <w:sz w:val="18"/>
                <w:szCs w:val="18"/>
              </w:rPr>
              <w:t>WID NEW</w:t>
            </w:r>
          </w:p>
        </w:tc>
        <w:tc>
          <w:tcPr>
            <w:tcW w:w="3798" w:type="dxa"/>
          </w:tcPr>
          <w:p w:rsidR="00A435FF" w:rsidRDefault="00A435FF" w:rsidP="00D74F3F">
            <w:pPr>
              <w:rPr>
                <w:rFonts w:eastAsia="Times New Roman"/>
              </w:rPr>
            </w:pPr>
            <w:r>
              <w:rPr>
                <w:rFonts w:eastAsia="Times New Roman" w:cs="Arial"/>
                <w:color w:val="000000"/>
                <w:sz w:val="18"/>
                <w:szCs w:val="18"/>
              </w:rPr>
              <w:t>New WID on N7/N40 Interfaces Enhancements to Support GERAN and UTRAN .</w:t>
            </w:r>
          </w:p>
        </w:tc>
        <w:tc>
          <w:tcPr>
            <w:tcW w:w="1418" w:type="dxa"/>
          </w:tcPr>
          <w:p w:rsidR="00A435FF" w:rsidRDefault="00A435FF" w:rsidP="00D74F3F">
            <w:pPr>
              <w:rPr>
                <w:rFonts w:eastAsia="Times New Roman"/>
              </w:rPr>
            </w:pPr>
            <w:r>
              <w:rPr>
                <w:rFonts w:eastAsia="Times New Roman" w:cs="Arial"/>
                <w:color w:val="000000"/>
                <w:sz w:val="18"/>
                <w:szCs w:val="18"/>
              </w:rPr>
              <w:t>China Mobile</w:t>
            </w:r>
          </w:p>
        </w:tc>
        <w:tc>
          <w:tcPr>
            <w:tcW w:w="992"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701" w:type="dxa"/>
          </w:tcPr>
          <w:p w:rsidR="00A435FF" w:rsidRDefault="00A435FF" w:rsidP="00D74F3F">
            <w:pPr>
              <w:rPr>
                <w:rFonts w:eastAsia="Times New Roman"/>
                <w:sz w:val="24"/>
                <w:szCs w:val="24"/>
              </w:rPr>
            </w:pPr>
            <w:r>
              <w:rPr>
                <w:rFonts w:eastAsia="Times New Roman" w:cs="Arial"/>
                <w:color w:val="000000"/>
                <w:sz w:val="18"/>
                <w:szCs w:val="18"/>
              </w:rPr>
              <w:t>Postponed</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S2-2000749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CR2094 (Rel-16, 'A'): EHPLMN and Dual registration</w:t>
            </w:r>
          </w:p>
        </w:tc>
        <w:tc>
          <w:tcPr>
            <w:tcW w:w="1418" w:type="dxa"/>
          </w:tcPr>
          <w:p w:rsidR="00A435FF" w:rsidRDefault="00A435FF" w:rsidP="00D74F3F">
            <w:pPr>
              <w:rPr>
                <w:rFonts w:eastAsia="Times New Roman"/>
              </w:rPr>
            </w:pPr>
            <w:r>
              <w:rPr>
                <w:rFonts w:eastAsia="Times New Roman" w:cs="Arial"/>
                <w:color w:val="000000"/>
                <w:sz w:val="18"/>
                <w:szCs w:val="18"/>
              </w:rPr>
              <w:t>Intel</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2094</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S2-2000800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CR2101 (Rel-16, 'F'): [#13] Bridge Delay Time Conversion</w:t>
            </w:r>
          </w:p>
        </w:tc>
        <w:tc>
          <w:tcPr>
            <w:tcW w:w="1418" w:type="dxa"/>
          </w:tcPr>
          <w:p w:rsidR="00A435FF" w:rsidRDefault="00A435FF" w:rsidP="00D74F3F">
            <w:pPr>
              <w:rPr>
                <w:rFonts w:eastAsia="Times New Roman"/>
              </w:rPr>
            </w:pPr>
            <w:r>
              <w:rPr>
                <w:rFonts w:eastAsia="Times New Roman" w:cs="Arial"/>
                <w:color w:val="000000"/>
                <w:sz w:val="18"/>
                <w:szCs w:val="18"/>
              </w:rPr>
              <w:t>Samsung</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2101</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S2-2000821</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CR2058 (Rel-16, 'F'): [#9] Assign a SM cause value for a PDU session establishment toward TSN</w:t>
            </w:r>
          </w:p>
        </w:tc>
        <w:tc>
          <w:tcPr>
            <w:tcW w:w="1418" w:type="dxa"/>
          </w:tcPr>
          <w:p w:rsidR="00A435FF" w:rsidRDefault="00A435FF" w:rsidP="00D74F3F">
            <w:pPr>
              <w:rPr>
                <w:rFonts w:eastAsia="Times New Roman"/>
              </w:rPr>
            </w:pPr>
            <w:r>
              <w:rPr>
                <w:rFonts w:eastAsia="Times New Roman" w:cs="Arial"/>
                <w:color w:val="000000"/>
                <w:sz w:val="18"/>
                <w:szCs w:val="18"/>
              </w:rPr>
              <w:t>Samsung</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2058</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S2-2000827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CR2104 (Rel-16, 'F'): The second access of the MA PDU Session in an ATSSS-Incapable VPLMN</w:t>
            </w:r>
          </w:p>
        </w:tc>
        <w:tc>
          <w:tcPr>
            <w:tcW w:w="1418" w:type="dxa"/>
          </w:tcPr>
          <w:p w:rsidR="00A435FF" w:rsidRDefault="00A435FF" w:rsidP="00D74F3F">
            <w:pPr>
              <w:rPr>
                <w:rFonts w:eastAsia="Times New Roman"/>
              </w:rPr>
            </w:pPr>
            <w:r>
              <w:rPr>
                <w:rFonts w:eastAsia="Times New Roman" w:cs="Arial"/>
                <w:color w:val="000000"/>
                <w:sz w:val="18"/>
                <w:szCs w:val="18"/>
              </w:rPr>
              <w:t>MediaTek Inc.</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2104</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S2-2000843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23.401 CR3580 (Rel-16, 'F'): RAT-Type in RACS Signaling</w:t>
            </w:r>
          </w:p>
        </w:tc>
        <w:tc>
          <w:tcPr>
            <w:tcW w:w="1418" w:type="dxa"/>
          </w:tcPr>
          <w:p w:rsidR="00A435FF" w:rsidRDefault="00A435FF" w:rsidP="00D74F3F">
            <w:pPr>
              <w:rPr>
                <w:rFonts w:eastAsia="Times New Roman"/>
              </w:rPr>
            </w:pPr>
            <w:r>
              <w:rPr>
                <w:rFonts w:eastAsia="Times New Roman" w:cs="Arial"/>
                <w:color w:val="000000"/>
                <w:sz w:val="18"/>
                <w:szCs w:val="18"/>
              </w:rPr>
              <w:t>Samsung</w:t>
            </w:r>
          </w:p>
        </w:tc>
        <w:tc>
          <w:tcPr>
            <w:tcW w:w="992" w:type="dxa"/>
          </w:tcPr>
          <w:p w:rsidR="00A435FF" w:rsidRDefault="00A435FF" w:rsidP="00D74F3F">
            <w:pPr>
              <w:rPr>
                <w:rFonts w:eastAsia="Times New Roman"/>
              </w:rPr>
            </w:pPr>
            <w:r>
              <w:rPr>
                <w:rFonts w:eastAsia="Times New Roman" w:cs="Arial"/>
                <w:color w:val="000000"/>
                <w:sz w:val="18"/>
                <w:szCs w:val="18"/>
              </w:rPr>
              <w:t>23.401</w:t>
            </w:r>
          </w:p>
        </w:tc>
        <w:tc>
          <w:tcPr>
            <w:tcW w:w="851" w:type="dxa"/>
          </w:tcPr>
          <w:p w:rsidR="00A435FF" w:rsidRDefault="00A435FF" w:rsidP="00D74F3F">
            <w:pPr>
              <w:rPr>
                <w:rFonts w:eastAsia="Times New Roman"/>
              </w:rPr>
            </w:pPr>
            <w:r>
              <w:rPr>
                <w:rFonts w:eastAsia="Times New Roman" w:cs="Arial"/>
                <w:color w:val="000000"/>
                <w:sz w:val="18"/>
                <w:szCs w:val="18"/>
              </w:rPr>
              <w:t>3580</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lastRenderedPageBreak/>
              <w:t>S2-2000846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CR2107 (Rel-16, 'F'): RAT-Type in RACS Signaling</w:t>
            </w:r>
          </w:p>
        </w:tc>
        <w:tc>
          <w:tcPr>
            <w:tcW w:w="1418" w:type="dxa"/>
          </w:tcPr>
          <w:p w:rsidR="00A435FF" w:rsidRDefault="00A435FF" w:rsidP="00D74F3F">
            <w:pPr>
              <w:rPr>
                <w:rFonts w:eastAsia="Times New Roman"/>
              </w:rPr>
            </w:pPr>
            <w:r>
              <w:rPr>
                <w:rFonts w:eastAsia="Times New Roman" w:cs="Arial"/>
                <w:color w:val="000000"/>
                <w:sz w:val="18"/>
                <w:szCs w:val="18"/>
              </w:rPr>
              <w:t>Samsung</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2107</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RACS</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S2-2000847</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CR2065 (Rel-16, 'F'): N26 based interworking procedure update to support LADN concept when UE moves from 5G to 4G</w:t>
            </w:r>
          </w:p>
        </w:tc>
        <w:tc>
          <w:tcPr>
            <w:tcW w:w="1418" w:type="dxa"/>
          </w:tcPr>
          <w:p w:rsidR="00A435FF" w:rsidRDefault="00A435FF" w:rsidP="00D74F3F">
            <w:pPr>
              <w:rPr>
                <w:rFonts w:eastAsia="Times New Roman"/>
              </w:rPr>
            </w:pPr>
            <w:r>
              <w:rPr>
                <w:rFonts w:eastAsia="Times New Roman" w:cs="Arial"/>
                <w:color w:val="000000"/>
                <w:sz w:val="18"/>
                <w:szCs w:val="18"/>
              </w:rPr>
              <w:t>China Mobile</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2065</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S2-2000886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CR2073 (Rel-16, 'F'): NSSAI in the HO request during inter RAT/EPS interworking</w:t>
            </w:r>
          </w:p>
        </w:tc>
        <w:tc>
          <w:tcPr>
            <w:tcW w:w="1418" w:type="dxa"/>
          </w:tcPr>
          <w:p w:rsidR="00A435FF" w:rsidRDefault="00A435FF" w:rsidP="00D74F3F">
            <w:pPr>
              <w:rPr>
                <w:rFonts w:eastAsia="Times New Roman"/>
              </w:rPr>
            </w:pPr>
            <w:r>
              <w:rPr>
                <w:rFonts w:eastAsia="Times New Roman" w:cs="Arial"/>
                <w:color w:val="000000"/>
                <w:sz w:val="18"/>
                <w:szCs w:val="18"/>
              </w:rPr>
              <w:t>Nokia, Nokia Shanghai Bell</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2073</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TEI16</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S2-2000894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CR2114 (Rel-16, 'D'): Correction on Control and User Plane Protocol Stacks</w:t>
            </w:r>
          </w:p>
        </w:tc>
        <w:tc>
          <w:tcPr>
            <w:tcW w:w="1418" w:type="dxa"/>
          </w:tcPr>
          <w:p w:rsidR="00A435FF" w:rsidRDefault="00A435FF" w:rsidP="00D74F3F">
            <w:pPr>
              <w:rPr>
                <w:rFonts w:eastAsia="Times New Roman"/>
              </w:rPr>
            </w:pPr>
            <w:r>
              <w:rPr>
                <w:rFonts w:eastAsia="Times New Roman" w:cs="Arial"/>
                <w:color w:val="000000"/>
                <w:sz w:val="18"/>
                <w:szCs w:val="18"/>
              </w:rPr>
              <w:t>Samsung</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2114</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S2-2000902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CR2119 (Rel-16, 'F'): Deprecating OS Id and OS App Id from URSP and ATSSS rules</w:t>
            </w:r>
          </w:p>
        </w:tc>
        <w:tc>
          <w:tcPr>
            <w:tcW w:w="1418" w:type="dxa"/>
          </w:tcPr>
          <w:p w:rsidR="00A435FF" w:rsidRDefault="00A435FF" w:rsidP="00D74F3F">
            <w:pPr>
              <w:rPr>
                <w:rFonts w:eastAsia="Times New Roman"/>
              </w:rPr>
            </w:pPr>
            <w:r>
              <w:rPr>
                <w:rFonts w:eastAsia="Times New Roman" w:cs="Arial"/>
                <w:color w:val="000000"/>
                <w:sz w:val="18"/>
                <w:szCs w:val="18"/>
              </w:rPr>
              <w:t>Apple, Broadcom, Oppo, Qualcomm Incorporated</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2119</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ATSSS</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S2-2000903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CR2076 (Rel-16, 'F'): Corrections for scenarios when the VPLMN does not support ATSSS</w:t>
            </w:r>
          </w:p>
        </w:tc>
        <w:tc>
          <w:tcPr>
            <w:tcW w:w="1418" w:type="dxa"/>
          </w:tcPr>
          <w:p w:rsidR="00A435FF" w:rsidRDefault="00A435FF" w:rsidP="00D74F3F">
            <w:pPr>
              <w:rPr>
                <w:rFonts w:eastAsia="Times New Roman"/>
              </w:rPr>
            </w:pPr>
            <w:r>
              <w:rPr>
                <w:rFonts w:eastAsia="Times New Roman" w:cs="Arial"/>
                <w:color w:val="000000"/>
                <w:sz w:val="18"/>
                <w:szCs w:val="18"/>
              </w:rPr>
              <w:t>Motorola Mobility, Lenovo</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2076</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ATSSS</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S2-2000905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CR2077 (Rel-16, 'F'): Deprecating OS Id and OS App Id from URSP and ATSSS rules</w:t>
            </w:r>
          </w:p>
        </w:tc>
        <w:tc>
          <w:tcPr>
            <w:tcW w:w="1418" w:type="dxa"/>
          </w:tcPr>
          <w:p w:rsidR="00A435FF" w:rsidRDefault="00A435FF" w:rsidP="00D74F3F">
            <w:pPr>
              <w:rPr>
                <w:rFonts w:eastAsia="Times New Roman"/>
              </w:rPr>
            </w:pPr>
            <w:r>
              <w:rPr>
                <w:rFonts w:eastAsia="Times New Roman" w:cs="Arial"/>
                <w:color w:val="000000"/>
                <w:sz w:val="18"/>
                <w:szCs w:val="18"/>
              </w:rPr>
              <w:t>Apple, Broadcom, Oppo, Qualcomm Incorporated</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2077</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ATSSS</w:t>
            </w:r>
          </w:p>
        </w:tc>
        <w:tc>
          <w:tcPr>
            <w:tcW w:w="1701" w:type="dxa"/>
          </w:tcPr>
          <w:p w:rsidR="00A435FF" w:rsidRDefault="00A435FF" w:rsidP="00D74F3F">
            <w:pPr>
              <w:rPr>
                <w:rFonts w:eastAsia="Times New Roman"/>
              </w:rPr>
            </w:pPr>
            <w:r>
              <w:rPr>
                <w:rFonts w:eastAsia="Times New Roman" w:cs="Arial"/>
                <w:color w:val="000000"/>
                <w:sz w:val="18"/>
                <w:szCs w:val="18"/>
              </w:rPr>
              <w:t>Not Handled</w:t>
            </w:r>
          </w:p>
        </w:tc>
        <w:tc>
          <w:tcPr>
            <w:tcW w:w="1353" w:type="dxa"/>
          </w:tcPr>
          <w:p w:rsidR="00A435FF" w:rsidRDefault="00A435FF" w:rsidP="00D74F3F">
            <w:pPr>
              <w:rPr>
                <w:rFonts w:eastAsia="Times New Roman"/>
              </w:rPr>
            </w:pPr>
            <w:r>
              <w:rPr>
                <w:rFonts w:eastAsia="Times New Roman" w:cs="Arial"/>
                <w:color w:val="000000"/>
                <w:sz w:val="18"/>
                <w:szCs w:val="18"/>
              </w:rPr>
              <w:t>Not Handled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S2-2000916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23.503 CR0404 (Rel-16, 'F'): Deprecating OS Id and OS App Id from URSP and ATSSS rules</w:t>
            </w:r>
          </w:p>
        </w:tc>
        <w:tc>
          <w:tcPr>
            <w:tcW w:w="1418" w:type="dxa"/>
          </w:tcPr>
          <w:p w:rsidR="00A435FF" w:rsidRDefault="00A435FF" w:rsidP="00D74F3F">
            <w:pPr>
              <w:rPr>
                <w:rFonts w:eastAsia="Times New Roman"/>
              </w:rPr>
            </w:pPr>
            <w:r>
              <w:rPr>
                <w:rFonts w:eastAsia="Times New Roman" w:cs="Arial"/>
                <w:color w:val="000000"/>
                <w:sz w:val="18"/>
                <w:szCs w:val="18"/>
              </w:rPr>
              <w:t>Apple, Broadcom, Oppo, Qualcomm Incorporated</w:t>
            </w:r>
          </w:p>
        </w:tc>
        <w:tc>
          <w:tcPr>
            <w:tcW w:w="992" w:type="dxa"/>
          </w:tcPr>
          <w:p w:rsidR="00A435FF" w:rsidRDefault="00A435FF" w:rsidP="00D74F3F">
            <w:pPr>
              <w:rPr>
                <w:rFonts w:eastAsia="Times New Roman"/>
              </w:rPr>
            </w:pPr>
            <w:r>
              <w:rPr>
                <w:rFonts w:eastAsia="Times New Roman" w:cs="Arial"/>
                <w:color w:val="000000"/>
                <w:sz w:val="18"/>
                <w:szCs w:val="18"/>
              </w:rPr>
              <w:t>23.503</w:t>
            </w:r>
          </w:p>
        </w:tc>
        <w:tc>
          <w:tcPr>
            <w:tcW w:w="851" w:type="dxa"/>
          </w:tcPr>
          <w:p w:rsidR="00A435FF" w:rsidRDefault="00A435FF" w:rsidP="00D74F3F">
            <w:pPr>
              <w:rPr>
                <w:rFonts w:eastAsia="Times New Roman"/>
              </w:rPr>
            </w:pPr>
            <w:r>
              <w:rPr>
                <w:rFonts w:eastAsia="Times New Roman" w:cs="Arial"/>
                <w:color w:val="000000"/>
                <w:sz w:val="18"/>
                <w:szCs w:val="18"/>
              </w:rPr>
              <w:t>0404</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 ATSSS</w:t>
            </w:r>
          </w:p>
        </w:tc>
        <w:tc>
          <w:tcPr>
            <w:tcW w:w="1701" w:type="dxa"/>
          </w:tcPr>
          <w:p w:rsidR="00A435FF" w:rsidRDefault="00A435FF" w:rsidP="00D74F3F">
            <w:pPr>
              <w:rPr>
                <w:rFonts w:eastAsia="Times New Roman"/>
              </w:rPr>
            </w:pPr>
            <w:r>
              <w:rPr>
                <w:rFonts w:eastAsia="Times New Roman" w:cs="Arial"/>
                <w:color w:val="000000"/>
                <w:sz w:val="18"/>
                <w:szCs w:val="18"/>
              </w:rPr>
              <w:t>Postponed in parallel session</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S2-2000947</w:t>
            </w:r>
          </w:p>
        </w:tc>
        <w:tc>
          <w:tcPr>
            <w:tcW w:w="1134" w:type="dxa"/>
          </w:tcPr>
          <w:p w:rsidR="00A435FF" w:rsidRDefault="00A435FF" w:rsidP="00D74F3F">
            <w:pPr>
              <w:rPr>
                <w:rFonts w:eastAsia="Times New Roman"/>
              </w:rPr>
            </w:pPr>
            <w:r>
              <w:rPr>
                <w:rFonts w:eastAsia="Times New Roman" w:cs="Arial"/>
                <w:color w:val="000000"/>
                <w:sz w:val="18"/>
                <w:szCs w:val="18"/>
              </w:rPr>
              <w:t>LS In</w:t>
            </w:r>
          </w:p>
        </w:tc>
        <w:tc>
          <w:tcPr>
            <w:tcW w:w="3798" w:type="dxa"/>
          </w:tcPr>
          <w:p w:rsidR="00A435FF" w:rsidRDefault="00A435FF" w:rsidP="00D74F3F">
            <w:pPr>
              <w:rPr>
                <w:rFonts w:eastAsia="Times New Roman"/>
              </w:rPr>
            </w:pPr>
            <w:r>
              <w:rPr>
                <w:rFonts w:eastAsia="Times New Roman" w:cs="Arial"/>
                <w:color w:val="000000"/>
                <w:sz w:val="18"/>
                <w:szCs w:val="18"/>
              </w:rPr>
              <w:t>LS from ATIS: Correspondence from ATIS to SA WG2 Regarding a Slice Service Type</w:t>
            </w:r>
          </w:p>
        </w:tc>
        <w:tc>
          <w:tcPr>
            <w:tcW w:w="1418" w:type="dxa"/>
          </w:tcPr>
          <w:p w:rsidR="00A435FF" w:rsidRDefault="00A435FF" w:rsidP="00D74F3F">
            <w:pPr>
              <w:rPr>
                <w:rFonts w:eastAsia="Times New Roman"/>
              </w:rPr>
            </w:pPr>
            <w:r>
              <w:rPr>
                <w:rFonts w:eastAsia="Times New Roman" w:cs="Arial"/>
                <w:color w:val="000000"/>
                <w:sz w:val="18"/>
                <w:szCs w:val="18"/>
              </w:rPr>
              <w:t>ATIS</w:t>
            </w:r>
          </w:p>
        </w:tc>
        <w:tc>
          <w:tcPr>
            <w:tcW w:w="992"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5WWC</w:t>
            </w:r>
          </w:p>
        </w:tc>
        <w:tc>
          <w:tcPr>
            <w:tcW w:w="1701" w:type="dxa"/>
          </w:tcPr>
          <w:p w:rsidR="00A435FF" w:rsidRDefault="00A435FF" w:rsidP="00D74F3F">
            <w:pPr>
              <w:rPr>
                <w:rFonts w:eastAsia="Times New Roman"/>
              </w:rPr>
            </w:pPr>
            <w:r>
              <w:rPr>
                <w:rFonts w:eastAsia="Times New Roman" w:cs="Arial"/>
                <w:color w:val="000000"/>
                <w:sz w:val="18"/>
                <w:szCs w:val="18"/>
              </w:rPr>
              <w:t>Postponed</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S2-2000969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23.287 CR0067R2 (Rel-16, 'F'): V2X server discovery for PC5</w:t>
            </w:r>
          </w:p>
        </w:tc>
        <w:tc>
          <w:tcPr>
            <w:tcW w:w="1418" w:type="dxa"/>
          </w:tcPr>
          <w:p w:rsidR="00A435FF" w:rsidRDefault="00A435FF" w:rsidP="00D74F3F">
            <w:pPr>
              <w:rPr>
                <w:rFonts w:eastAsia="Times New Roman"/>
              </w:rPr>
            </w:pPr>
            <w:r>
              <w:rPr>
                <w:rFonts w:eastAsia="Times New Roman" w:cs="Arial"/>
                <w:color w:val="000000"/>
                <w:sz w:val="18"/>
                <w:szCs w:val="18"/>
              </w:rPr>
              <w:t>Vivo Mobile Communication Co. LTD</w:t>
            </w:r>
          </w:p>
        </w:tc>
        <w:tc>
          <w:tcPr>
            <w:tcW w:w="992" w:type="dxa"/>
          </w:tcPr>
          <w:p w:rsidR="00A435FF" w:rsidRDefault="00A435FF" w:rsidP="00D74F3F">
            <w:pPr>
              <w:rPr>
                <w:rFonts w:eastAsia="Times New Roman"/>
              </w:rPr>
            </w:pPr>
            <w:r>
              <w:rPr>
                <w:rFonts w:eastAsia="Times New Roman" w:cs="Arial"/>
                <w:color w:val="000000"/>
                <w:sz w:val="18"/>
                <w:szCs w:val="18"/>
              </w:rPr>
              <w:t>23.287</w:t>
            </w:r>
          </w:p>
        </w:tc>
        <w:tc>
          <w:tcPr>
            <w:tcW w:w="851" w:type="dxa"/>
          </w:tcPr>
          <w:p w:rsidR="00A435FF" w:rsidRDefault="00A435FF" w:rsidP="00D74F3F">
            <w:pPr>
              <w:rPr>
                <w:rFonts w:eastAsia="Times New Roman"/>
              </w:rPr>
            </w:pPr>
            <w:r>
              <w:rPr>
                <w:rFonts w:eastAsia="Times New Roman" w:cs="Arial"/>
                <w:color w:val="000000"/>
                <w:sz w:val="18"/>
                <w:szCs w:val="18"/>
              </w:rPr>
              <w:t>0067</w:t>
            </w:r>
          </w:p>
        </w:tc>
        <w:tc>
          <w:tcPr>
            <w:tcW w:w="567"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701" w:type="dxa"/>
          </w:tcPr>
          <w:p w:rsidR="00A435FF" w:rsidRDefault="00A435FF" w:rsidP="00D74F3F">
            <w:pPr>
              <w:rPr>
                <w:rFonts w:eastAsia="Times New Roman"/>
              </w:rPr>
            </w:pPr>
            <w:r>
              <w:rPr>
                <w:rFonts w:eastAsia="Times New Roman" w:cs="Arial"/>
                <w:color w:val="000000"/>
                <w:sz w:val="18"/>
                <w:szCs w:val="18"/>
              </w:rPr>
              <w:t>Revision of S2-2000964. Postponed in parallel session</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lastRenderedPageBreak/>
              <w:t>S2-2000980</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23.287 CR0031R3 (Rel-16, 'F'): V2X application server discovery for PC5</w:t>
            </w:r>
          </w:p>
        </w:tc>
        <w:tc>
          <w:tcPr>
            <w:tcW w:w="1418" w:type="dxa"/>
          </w:tcPr>
          <w:p w:rsidR="00A435FF" w:rsidRDefault="00A435FF" w:rsidP="00D74F3F">
            <w:pPr>
              <w:rPr>
                <w:rFonts w:eastAsia="Times New Roman"/>
              </w:rPr>
            </w:pPr>
            <w:r>
              <w:rPr>
                <w:rFonts w:eastAsia="Times New Roman" w:cs="Arial"/>
                <w:color w:val="000000"/>
                <w:sz w:val="18"/>
                <w:szCs w:val="18"/>
              </w:rPr>
              <w:t>Tencent</w:t>
            </w:r>
          </w:p>
        </w:tc>
        <w:tc>
          <w:tcPr>
            <w:tcW w:w="992" w:type="dxa"/>
          </w:tcPr>
          <w:p w:rsidR="00A435FF" w:rsidRDefault="00A435FF" w:rsidP="00D74F3F">
            <w:pPr>
              <w:rPr>
                <w:rFonts w:eastAsia="Times New Roman"/>
              </w:rPr>
            </w:pPr>
            <w:r>
              <w:rPr>
                <w:rFonts w:eastAsia="Times New Roman" w:cs="Arial"/>
                <w:color w:val="000000"/>
                <w:sz w:val="18"/>
                <w:szCs w:val="18"/>
              </w:rPr>
              <w:t>23.287</w:t>
            </w:r>
          </w:p>
        </w:tc>
        <w:tc>
          <w:tcPr>
            <w:tcW w:w="851" w:type="dxa"/>
          </w:tcPr>
          <w:p w:rsidR="00A435FF" w:rsidRDefault="00A435FF" w:rsidP="00D74F3F">
            <w:pPr>
              <w:rPr>
                <w:rFonts w:eastAsia="Times New Roman"/>
              </w:rPr>
            </w:pPr>
            <w:r>
              <w:rPr>
                <w:rFonts w:eastAsia="Times New Roman" w:cs="Arial"/>
                <w:color w:val="000000"/>
                <w:sz w:val="18"/>
                <w:szCs w:val="18"/>
              </w:rPr>
              <w:t>0031</w:t>
            </w:r>
          </w:p>
        </w:tc>
        <w:tc>
          <w:tcPr>
            <w:tcW w:w="567" w:type="dxa"/>
          </w:tcPr>
          <w:p w:rsidR="00A435FF" w:rsidRDefault="00A435FF" w:rsidP="00D74F3F">
            <w:pPr>
              <w:rPr>
                <w:rFonts w:eastAsia="Times New Roman"/>
              </w:rPr>
            </w:pPr>
            <w:r>
              <w:rPr>
                <w:rFonts w:eastAsia="Times New Roman" w:cs="Arial"/>
                <w:color w:val="000000"/>
                <w:sz w:val="18"/>
                <w:szCs w:val="18"/>
              </w:rPr>
              <w:t>3</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eV2XARC</w:t>
            </w:r>
          </w:p>
        </w:tc>
        <w:tc>
          <w:tcPr>
            <w:tcW w:w="1701" w:type="dxa"/>
          </w:tcPr>
          <w:p w:rsidR="00A435FF" w:rsidRDefault="00A435FF" w:rsidP="00D74F3F">
            <w:pPr>
              <w:rPr>
                <w:rFonts w:eastAsia="Times New Roman"/>
              </w:rPr>
            </w:pPr>
            <w:r>
              <w:rPr>
                <w:rFonts w:eastAsia="Times New Roman" w:cs="Arial"/>
                <w:color w:val="000000"/>
                <w:sz w:val="18"/>
                <w:szCs w:val="18"/>
              </w:rPr>
              <w:t>Revision of S2-2000571. Postponed in parallel session</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S2-2001033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CR1699R4 (Rel-16, 'F'): Support of ETSUN in case of Non 3GPP access</w:t>
            </w:r>
          </w:p>
        </w:tc>
        <w:tc>
          <w:tcPr>
            <w:tcW w:w="1418" w:type="dxa"/>
          </w:tcPr>
          <w:p w:rsidR="00A435FF" w:rsidRDefault="00A435FF" w:rsidP="00D74F3F">
            <w:pPr>
              <w:rPr>
                <w:rFonts w:eastAsia="Times New Roman"/>
              </w:rPr>
            </w:pPr>
            <w:r>
              <w:rPr>
                <w:rFonts w:eastAsia="Times New Roman" w:cs="Arial"/>
                <w:color w:val="000000"/>
                <w:sz w:val="18"/>
                <w:szCs w:val="18"/>
              </w:rPr>
              <w:t>Nokia, Nokia Shanghai Bell</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1699</w:t>
            </w:r>
          </w:p>
        </w:tc>
        <w:tc>
          <w:tcPr>
            <w:tcW w:w="567"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701" w:type="dxa"/>
          </w:tcPr>
          <w:p w:rsidR="00A435FF" w:rsidRDefault="00A435FF" w:rsidP="00D74F3F">
            <w:pPr>
              <w:rPr>
                <w:rFonts w:eastAsia="Times New Roman"/>
              </w:rPr>
            </w:pPr>
            <w:r>
              <w:rPr>
                <w:rFonts w:eastAsia="Times New Roman" w:cs="Arial"/>
                <w:color w:val="000000"/>
                <w:sz w:val="18"/>
                <w:szCs w:val="18"/>
              </w:rPr>
              <w:t>Revision of S2-2000471. Postponed in parallel session</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S2-2001034</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CR1669R4 (Rel-16, 'F'): Support of ETSUN in case of Non 3GPP access</w:t>
            </w:r>
          </w:p>
        </w:tc>
        <w:tc>
          <w:tcPr>
            <w:tcW w:w="1418" w:type="dxa"/>
          </w:tcPr>
          <w:p w:rsidR="00A435FF" w:rsidRDefault="00A435FF" w:rsidP="00D74F3F">
            <w:pPr>
              <w:rPr>
                <w:rFonts w:eastAsia="Times New Roman"/>
              </w:rPr>
            </w:pPr>
            <w:r>
              <w:rPr>
                <w:rFonts w:eastAsia="Times New Roman" w:cs="Arial"/>
                <w:color w:val="000000"/>
                <w:sz w:val="18"/>
                <w:szCs w:val="18"/>
              </w:rPr>
              <w:t>Nokia, Nokia Shanghai Bell</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1669</w:t>
            </w:r>
          </w:p>
        </w:tc>
        <w:tc>
          <w:tcPr>
            <w:tcW w:w="567" w:type="dxa"/>
          </w:tcPr>
          <w:p w:rsidR="00A435FF" w:rsidRDefault="00A435FF" w:rsidP="00D74F3F">
            <w:pPr>
              <w:rPr>
                <w:rFonts w:eastAsia="Times New Roman"/>
              </w:rPr>
            </w:pPr>
            <w:r>
              <w:rPr>
                <w:rFonts w:eastAsia="Times New Roman" w:cs="Arial"/>
                <w:color w:val="000000"/>
                <w:sz w:val="18"/>
                <w:szCs w:val="18"/>
              </w:rPr>
              <w:t>4</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w:t>
            </w:r>
          </w:p>
        </w:tc>
        <w:tc>
          <w:tcPr>
            <w:tcW w:w="1701" w:type="dxa"/>
          </w:tcPr>
          <w:p w:rsidR="00A435FF" w:rsidRDefault="00A435FF" w:rsidP="00D74F3F">
            <w:pPr>
              <w:rPr>
                <w:rFonts w:eastAsia="Times New Roman"/>
              </w:rPr>
            </w:pPr>
            <w:r>
              <w:rPr>
                <w:rFonts w:eastAsia="Times New Roman" w:cs="Arial"/>
                <w:color w:val="000000"/>
                <w:sz w:val="18"/>
                <w:szCs w:val="18"/>
              </w:rPr>
              <w:t>Revision of S2-2000472. Postponed in parallel session</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S2-2001035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CR2081R1 (Rel-16, 'F'): Support MA PDU Session in ETSUN scenario</w:t>
            </w:r>
          </w:p>
        </w:tc>
        <w:tc>
          <w:tcPr>
            <w:tcW w:w="1418"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2081</w:t>
            </w:r>
          </w:p>
        </w:tc>
        <w:tc>
          <w:tcPr>
            <w:tcW w:w="567"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 ATSSS</w:t>
            </w:r>
          </w:p>
        </w:tc>
        <w:tc>
          <w:tcPr>
            <w:tcW w:w="1701" w:type="dxa"/>
          </w:tcPr>
          <w:p w:rsidR="00A435FF" w:rsidRDefault="00A435FF" w:rsidP="00D74F3F">
            <w:pPr>
              <w:rPr>
                <w:rFonts w:eastAsia="Times New Roman"/>
              </w:rPr>
            </w:pPr>
            <w:r>
              <w:rPr>
                <w:rFonts w:eastAsia="Times New Roman" w:cs="Arial"/>
                <w:color w:val="000000"/>
                <w:sz w:val="18"/>
                <w:szCs w:val="18"/>
              </w:rPr>
              <w:t>Revision of S2-2000657. Postponed in parallel session</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S2-2001036</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CR2046R1 (Rel-16, 'F'): Support MA PDU Session in ETSUN scenario</w:t>
            </w:r>
          </w:p>
        </w:tc>
        <w:tc>
          <w:tcPr>
            <w:tcW w:w="1418"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2046</w:t>
            </w:r>
          </w:p>
        </w:tc>
        <w:tc>
          <w:tcPr>
            <w:tcW w:w="567"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ETSUN, ATSSS</w:t>
            </w:r>
          </w:p>
        </w:tc>
        <w:tc>
          <w:tcPr>
            <w:tcW w:w="1701" w:type="dxa"/>
          </w:tcPr>
          <w:p w:rsidR="00A435FF" w:rsidRDefault="00A435FF" w:rsidP="00D74F3F">
            <w:pPr>
              <w:rPr>
                <w:rFonts w:eastAsia="Times New Roman"/>
              </w:rPr>
            </w:pPr>
            <w:r>
              <w:rPr>
                <w:rFonts w:eastAsia="Times New Roman" w:cs="Arial"/>
                <w:color w:val="000000"/>
                <w:sz w:val="18"/>
                <w:szCs w:val="18"/>
              </w:rPr>
              <w:t>Revision of S2-2000658. Postponed in parallel session</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S2-2001159</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23.502 CR2067R1 (Rel-16, 'F'): Reporting information updates</w:t>
            </w:r>
          </w:p>
        </w:tc>
        <w:tc>
          <w:tcPr>
            <w:tcW w:w="1418"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23.502</w:t>
            </w:r>
          </w:p>
        </w:tc>
        <w:tc>
          <w:tcPr>
            <w:tcW w:w="851" w:type="dxa"/>
          </w:tcPr>
          <w:p w:rsidR="00A435FF" w:rsidRDefault="00A435FF" w:rsidP="00D74F3F">
            <w:pPr>
              <w:rPr>
                <w:rFonts w:eastAsia="Times New Roman"/>
              </w:rPr>
            </w:pPr>
            <w:r>
              <w:rPr>
                <w:rFonts w:eastAsia="Times New Roman" w:cs="Arial"/>
                <w:color w:val="000000"/>
                <w:sz w:val="18"/>
                <w:szCs w:val="18"/>
              </w:rPr>
              <w:t>2067</w:t>
            </w:r>
          </w:p>
        </w:tc>
        <w:tc>
          <w:tcPr>
            <w:tcW w:w="567"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eNA</w:t>
            </w:r>
          </w:p>
        </w:tc>
        <w:tc>
          <w:tcPr>
            <w:tcW w:w="1701" w:type="dxa"/>
          </w:tcPr>
          <w:p w:rsidR="00A435FF" w:rsidRDefault="00A435FF" w:rsidP="00D74F3F">
            <w:pPr>
              <w:rPr>
                <w:rFonts w:eastAsia="Times New Roman"/>
              </w:rPr>
            </w:pPr>
            <w:r>
              <w:rPr>
                <w:rFonts w:eastAsia="Times New Roman" w:cs="Arial"/>
                <w:color w:val="000000"/>
                <w:sz w:val="18"/>
                <w:szCs w:val="18"/>
              </w:rPr>
              <w:t>Revision of S2-2000851. Postponed in parallel session</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S2-2001210</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3798" w:type="dxa"/>
          </w:tcPr>
          <w:p w:rsidR="00A435FF" w:rsidRDefault="00A435FF" w:rsidP="00D74F3F">
            <w:pPr>
              <w:rPr>
                <w:rFonts w:eastAsia="Times New Roman"/>
              </w:rPr>
            </w:pPr>
            <w:r>
              <w:rPr>
                <w:rFonts w:eastAsia="Times New Roman" w:cs="Arial"/>
                <w:color w:val="000000"/>
                <w:sz w:val="18"/>
                <w:szCs w:val="18"/>
              </w:rPr>
              <w:t>Solution to multiple NWDAF instances.</w:t>
            </w:r>
          </w:p>
        </w:tc>
        <w:tc>
          <w:tcPr>
            <w:tcW w:w="1418" w:type="dxa"/>
          </w:tcPr>
          <w:p w:rsidR="00A435FF" w:rsidRDefault="00A435FF" w:rsidP="00D74F3F">
            <w:pPr>
              <w:rPr>
                <w:rFonts w:eastAsia="Times New Roman"/>
              </w:rPr>
            </w:pPr>
            <w:r>
              <w:rPr>
                <w:rFonts w:eastAsia="Times New Roman" w:cs="Arial"/>
                <w:color w:val="000000"/>
                <w:sz w:val="18"/>
                <w:szCs w:val="18"/>
              </w:rPr>
              <w:t>Huawei, HiSilicon, Ericsson?</w:t>
            </w:r>
          </w:p>
        </w:tc>
        <w:tc>
          <w:tcPr>
            <w:tcW w:w="992" w:type="dxa"/>
          </w:tcPr>
          <w:p w:rsidR="00A435FF" w:rsidRDefault="00A435FF" w:rsidP="00D74F3F">
            <w:pPr>
              <w:rPr>
                <w:rFonts w:eastAsia="Times New Roman"/>
              </w:rPr>
            </w:pPr>
            <w:r>
              <w:rPr>
                <w:rFonts w:eastAsia="Times New Roman" w:cs="Arial"/>
                <w:color w:val="000000"/>
                <w:sz w:val="18"/>
                <w:szCs w:val="18"/>
              </w:rPr>
              <w:t>23.700-91</w:t>
            </w:r>
          </w:p>
        </w:tc>
        <w:tc>
          <w:tcPr>
            <w:tcW w:w="851"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FS_eNA_Ph2</w:t>
            </w:r>
          </w:p>
        </w:tc>
        <w:tc>
          <w:tcPr>
            <w:tcW w:w="1701" w:type="dxa"/>
          </w:tcPr>
          <w:p w:rsidR="00A435FF" w:rsidRDefault="00A435FF" w:rsidP="00D74F3F">
            <w:pPr>
              <w:rPr>
                <w:rFonts w:eastAsia="Times New Roman"/>
              </w:rPr>
            </w:pPr>
            <w:r>
              <w:rPr>
                <w:rFonts w:eastAsia="Times New Roman" w:cs="Arial"/>
                <w:color w:val="000000"/>
                <w:sz w:val="18"/>
                <w:szCs w:val="18"/>
              </w:rPr>
              <w:t>Revision of S2-2000854, merging S2-2000167. Confirm Sources! Postponed in parallel session</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S2-2001245</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23.503 CR0380R1 (Rel-16, 'A'): Location Change related triggers</w:t>
            </w:r>
          </w:p>
        </w:tc>
        <w:tc>
          <w:tcPr>
            <w:tcW w:w="1418" w:type="dxa"/>
          </w:tcPr>
          <w:p w:rsidR="00A435FF" w:rsidRDefault="00A435FF" w:rsidP="00D74F3F">
            <w:pPr>
              <w:rPr>
                <w:rFonts w:eastAsia="Times New Roman"/>
              </w:rPr>
            </w:pPr>
            <w:r>
              <w:rPr>
                <w:rFonts w:eastAsia="Times New Roman" w:cs="Arial"/>
                <w:color w:val="000000"/>
                <w:sz w:val="18"/>
                <w:szCs w:val="18"/>
              </w:rPr>
              <w:t>Huawei, HiSilicon, China Mobile</w:t>
            </w:r>
          </w:p>
        </w:tc>
        <w:tc>
          <w:tcPr>
            <w:tcW w:w="992" w:type="dxa"/>
          </w:tcPr>
          <w:p w:rsidR="00A435FF" w:rsidRDefault="00A435FF" w:rsidP="00D74F3F">
            <w:pPr>
              <w:rPr>
                <w:rFonts w:eastAsia="Times New Roman"/>
              </w:rPr>
            </w:pPr>
            <w:r>
              <w:rPr>
                <w:rFonts w:eastAsia="Times New Roman" w:cs="Arial"/>
                <w:color w:val="000000"/>
                <w:sz w:val="18"/>
                <w:szCs w:val="18"/>
              </w:rPr>
              <w:t>23.503</w:t>
            </w:r>
          </w:p>
        </w:tc>
        <w:tc>
          <w:tcPr>
            <w:tcW w:w="851" w:type="dxa"/>
          </w:tcPr>
          <w:p w:rsidR="00A435FF" w:rsidRDefault="00A435FF" w:rsidP="00D74F3F">
            <w:pPr>
              <w:rPr>
                <w:rFonts w:eastAsia="Times New Roman"/>
              </w:rPr>
            </w:pPr>
            <w:r>
              <w:rPr>
                <w:rFonts w:eastAsia="Times New Roman" w:cs="Arial"/>
                <w:color w:val="000000"/>
                <w:sz w:val="18"/>
                <w:szCs w:val="18"/>
              </w:rPr>
              <w:t>0380</w:t>
            </w:r>
          </w:p>
        </w:tc>
        <w:tc>
          <w:tcPr>
            <w:tcW w:w="567"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5GS_Ph1</w:t>
            </w:r>
          </w:p>
        </w:tc>
        <w:tc>
          <w:tcPr>
            <w:tcW w:w="1701" w:type="dxa"/>
          </w:tcPr>
          <w:p w:rsidR="00A435FF" w:rsidRDefault="00A435FF" w:rsidP="00D74F3F">
            <w:pPr>
              <w:rPr>
                <w:rFonts w:eastAsia="Times New Roman"/>
              </w:rPr>
            </w:pPr>
            <w:r>
              <w:rPr>
                <w:rFonts w:eastAsia="Times New Roman" w:cs="Arial"/>
                <w:color w:val="000000"/>
                <w:sz w:val="18"/>
                <w:szCs w:val="18"/>
              </w:rPr>
              <w:t>Revision of S2-2000248. Postponed in parallel session</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S2-2001332</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CR2034R2 (Rel-16, 'F'): Correction of WB-E-UTRA and WB-E-UTRAN terminology</w:t>
            </w:r>
          </w:p>
        </w:tc>
        <w:tc>
          <w:tcPr>
            <w:tcW w:w="1418" w:type="dxa"/>
          </w:tcPr>
          <w:p w:rsidR="00A435FF" w:rsidRDefault="00A435FF" w:rsidP="00D74F3F">
            <w:pPr>
              <w:rPr>
                <w:rFonts w:eastAsia="Times New Roman"/>
              </w:rPr>
            </w:pPr>
            <w:r>
              <w:rPr>
                <w:rFonts w:eastAsia="Times New Roman" w:cs="Arial"/>
                <w:color w:val="000000"/>
                <w:sz w:val="18"/>
                <w:szCs w:val="18"/>
              </w:rPr>
              <w:t>Orange</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2034</w:t>
            </w:r>
          </w:p>
        </w:tc>
        <w:tc>
          <w:tcPr>
            <w:tcW w:w="567" w:type="dxa"/>
          </w:tcPr>
          <w:p w:rsidR="00A435FF" w:rsidRDefault="00A435FF" w:rsidP="00D74F3F">
            <w:pPr>
              <w:rPr>
                <w:rFonts w:eastAsia="Times New Roman"/>
              </w:rPr>
            </w:pPr>
            <w:r>
              <w:rPr>
                <w:rFonts w:eastAsia="Times New Roman" w:cs="Arial"/>
                <w:color w:val="000000"/>
                <w:sz w:val="18"/>
                <w:szCs w:val="18"/>
              </w:rPr>
              <w:t>2</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5G_CIoT</w:t>
            </w:r>
          </w:p>
        </w:tc>
        <w:tc>
          <w:tcPr>
            <w:tcW w:w="1701" w:type="dxa"/>
          </w:tcPr>
          <w:p w:rsidR="00A435FF" w:rsidRDefault="00A435FF" w:rsidP="00D74F3F">
            <w:pPr>
              <w:rPr>
                <w:rFonts w:eastAsia="Times New Roman"/>
              </w:rPr>
            </w:pPr>
            <w:r>
              <w:rPr>
                <w:rFonts w:eastAsia="Times New Roman" w:cs="Arial"/>
                <w:color w:val="000000"/>
                <w:sz w:val="18"/>
                <w:szCs w:val="18"/>
              </w:rPr>
              <w:t xml:space="preserve">Revision of S2-2001280. </w:t>
            </w:r>
            <w:r>
              <w:rPr>
                <w:rFonts w:eastAsia="Times New Roman" w:cs="Arial"/>
                <w:color w:val="000000"/>
                <w:sz w:val="18"/>
                <w:szCs w:val="18"/>
              </w:rPr>
              <w:lastRenderedPageBreak/>
              <w:t>Postponed in parallel session</w:t>
            </w:r>
          </w:p>
        </w:tc>
        <w:tc>
          <w:tcPr>
            <w:tcW w:w="1353" w:type="dxa"/>
          </w:tcPr>
          <w:p w:rsidR="00A435FF" w:rsidRDefault="00A435FF" w:rsidP="00D74F3F">
            <w:pPr>
              <w:rPr>
                <w:rFonts w:eastAsia="Times New Roman"/>
              </w:rPr>
            </w:pPr>
            <w:r>
              <w:rPr>
                <w:rFonts w:eastAsia="Times New Roman" w:cs="Arial"/>
                <w:color w:val="000000"/>
                <w:sz w:val="18"/>
                <w:szCs w:val="18"/>
              </w:rPr>
              <w:lastRenderedPageBreak/>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S2-2001354</w:t>
            </w:r>
          </w:p>
        </w:tc>
        <w:tc>
          <w:tcPr>
            <w:tcW w:w="1134" w:type="dxa"/>
          </w:tcPr>
          <w:p w:rsidR="00A435FF" w:rsidRDefault="00A435FF" w:rsidP="00D74F3F">
            <w:pPr>
              <w:rPr>
                <w:rFonts w:eastAsia="Times New Roman"/>
              </w:rPr>
            </w:pPr>
            <w:r>
              <w:rPr>
                <w:rFonts w:eastAsia="Times New Roman" w:cs="Arial"/>
                <w:color w:val="000000"/>
                <w:sz w:val="18"/>
                <w:szCs w:val="18"/>
              </w:rPr>
              <w:t>WID NEW</w:t>
            </w:r>
          </w:p>
        </w:tc>
        <w:tc>
          <w:tcPr>
            <w:tcW w:w="3798" w:type="dxa"/>
          </w:tcPr>
          <w:p w:rsidR="00A435FF" w:rsidRDefault="00A435FF" w:rsidP="00D74F3F">
            <w:pPr>
              <w:rPr>
                <w:rFonts w:eastAsia="Times New Roman"/>
              </w:rPr>
            </w:pPr>
            <w:r>
              <w:rPr>
                <w:rFonts w:eastAsia="Times New Roman" w:cs="Arial"/>
                <w:color w:val="000000"/>
                <w:sz w:val="18"/>
                <w:szCs w:val="18"/>
              </w:rPr>
              <w:t>5G-VN Integrated with IETF IP/E-VPN or Compatible with IEEE Ethernet.</w:t>
            </w:r>
          </w:p>
        </w:tc>
        <w:tc>
          <w:tcPr>
            <w:tcW w:w="1418" w:type="dxa"/>
          </w:tcPr>
          <w:p w:rsidR="00A435FF" w:rsidRDefault="00A435FF" w:rsidP="00D74F3F">
            <w:pPr>
              <w:rPr>
                <w:rFonts w:eastAsia="Times New Roman"/>
              </w:rPr>
            </w:pPr>
            <w:r>
              <w:rPr>
                <w:rFonts w:eastAsia="Times New Roman" w:cs="Arial"/>
                <w:color w:val="000000"/>
                <w:sz w:val="18"/>
                <w:szCs w:val="18"/>
              </w:rPr>
              <w:t>Juniper</w:t>
            </w:r>
          </w:p>
        </w:tc>
        <w:tc>
          <w:tcPr>
            <w:tcW w:w="992"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p>
        </w:tc>
        <w:tc>
          <w:tcPr>
            <w:tcW w:w="1701" w:type="dxa"/>
          </w:tcPr>
          <w:p w:rsidR="00A435FF" w:rsidRDefault="00A435FF" w:rsidP="00D74F3F">
            <w:pPr>
              <w:rPr>
                <w:rFonts w:eastAsia="Times New Roman"/>
                <w:sz w:val="24"/>
                <w:szCs w:val="24"/>
              </w:rPr>
            </w:pPr>
            <w:r>
              <w:rPr>
                <w:rFonts w:eastAsia="Times New Roman" w:cs="Arial"/>
                <w:color w:val="000000"/>
                <w:sz w:val="18"/>
                <w:szCs w:val="18"/>
              </w:rPr>
              <w:t>Postponed</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S2-2001355</w:t>
            </w:r>
          </w:p>
        </w:tc>
        <w:tc>
          <w:tcPr>
            <w:tcW w:w="1134" w:type="dxa"/>
          </w:tcPr>
          <w:p w:rsidR="00A435FF" w:rsidRDefault="00A435FF" w:rsidP="00D74F3F">
            <w:pPr>
              <w:rPr>
                <w:rFonts w:eastAsia="Times New Roman"/>
              </w:rPr>
            </w:pPr>
            <w:r>
              <w:rPr>
                <w:rFonts w:eastAsia="Times New Roman" w:cs="Arial"/>
                <w:color w:val="000000"/>
                <w:sz w:val="18"/>
                <w:szCs w:val="18"/>
              </w:rPr>
              <w:t>WID NEW</w:t>
            </w:r>
          </w:p>
        </w:tc>
        <w:tc>
          <w:tcPr>
            <w:tcW w:w="3798" w:type="dxa"/>
          </w:tcPr>
          <w:p w:rsidR="00A435FF" w:rsidRDefault="00A435FF" w:rsidP="00D74F3F">
            <w:pPr>
              <w:rPr>
                <w:rFonts w:eastAsia="Times New Roman"/>
              </w:rPr>
            </w:pPr>
            <w:r>
              <w:rPr>
                <w:rFonts w:eastAsia="Times New Roman" w:cs="Arial"/>
                <w:color w:val="000000"/>
                <w:sz w:val="18"/>
                <w:szCs w:val="18"/>
              </w:rPr>
              <w:t>Support for Signed Attestation for Priority and Emergency Sessions .</w:t>
            </w:r>
          </w:p>
        </w:tc>
        <w:tc>
          <w:tcPr>
            <w:tcW w:w="1418" w:type="dxa"/>
          </w:tcPr>
          <w:p w:rsidR="00A435FF" w:rsidRDefault="00A435FF" w:rsidP="00D74F3F">
            <w:pPr>
              <w:rPr>
                <w:rFonts w:eastAsia="Times New Roman"/>
              </w:rPr>
            </w:pPr>
            <w:r>
              <w:rPr>
                <w:rFonts w:eastAsia="Times New Roman" w:cs="Arial"/>
                <w:color w:val="000000"/>
                <w:sz w:val="18"/>
                <w:szCs w:val="18"/>
              </w:rPr>
              <w:t>Ericsson, ATT, Sprint, T-Mobile USA</w:t>
            </w:r>
          </w:p>
        </w:tc>
        <w:tc>
          <w:tcPr>
            <w:tcW w:w="992"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p>
        </w:tc>
        <w:tc>
          <w:tcPr>
            <w:tcW w:w="1701" w:type="dxa"/>
          </w:tcPr>
          <w:p w:rsidR="00A435FF" w:rsidRDefault="00A435FF" w:rsidP="00D74F3F">
            <w:pPr>
              <w:rPr>
                <w:rFonts w:eastAsia="Times New Roman"/>
                <w:sz w:val="24"/>
                <w:szCs w:val="24"/>
              </w:rPr>
            </w:pPr>
            <w:r>
              <w:rPr>
                <w:rFonts w:eastAsia="Times New Roman" w:cs="Arial"/>
                <w:color w:val="000000"/>
                <w:sz w:val="18"/>
                <w:szCs w:val="18"/>
              </w:rPr>
              <w:t>Postponed</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S2-2001369</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3798" w:type="dxa"/>
          </w:tcPr>
          <w:p w:rsidR="00A435FF" w:rsidRDefault="00A435FF" w:rsidP="00D74F3F">
            <w:pPr>
              <w:rPr>
                <w:rFonts w:eastAsia="Times New Roman"/>
              </w:rPr>
            </w:pPr>
            <w:r>
              <w:rPr>
                <w:rFonts w:eastAsia="Times New Roman" w:cs="Arial"/>
                <w:color w:val="000000"/>
                <w:sz w:val="18"/>
                <w:szCs w:val="18"/>
              </w:rPr>
              <w:t>TR 23.752 alignment with SA#86 outcome.</w:t>
            </w:r>
          </w:p>
        </w:tc>
        <w:tc>
          <w:tcPr>
            <w:tcW w:w="1418" w:type="dxa"/>
          </w:tcPr>
          <w:p w:rsidR="00A435FF" w:rsidRDefault="00A435FF" w:rsidP="00D74F3F">
            <w:pPr>
              <w:rPr>
                <w:rFonts w:eastAsia="Times New Roman"/>
              </w:rPr>
            </w:pPr>
            <w:r>
              <w:rPr>
                <w:rFonts w:eastAsia="Times New Roman" w:cs="Arial"/>
                <w:color w:val="000000"/>
                <w:sz w:val="18"/>
                <w:szCs w:val="18"/>
              </w:rPr>
              <w:t>CATT, OPPO, MediaTek Inc.</w:t>
            </w:r>
          </w:p>
        </w:tc>
        <w:tc>
          <w:tcPr>
            <w:tcW w:w="992" w:type="dxa"/>
          </w:tcPr>
          <w:p w:rsidR="00A435FF" w:rsidRDefault="00A435FF" w:rsidP="00D74F3F">
            <w:pPr>
              <w:rPr>
                <w:rFonts w:eastAsia="Times New Roman"/>
              </w:rPr>
            </w:pPr>
            <w:r>
              <w:rPr>
                <w:rFonts w:eastAsia="Times New Roman" w:cs="Arial"/>
                <w:color w:val="000000"/>
                <w:sz w:val="18"/>
                <w:szCs w:val="18"/>
              </w:rPr>
              <w:t>23.752</w:t>
            </w:r>
          </w:p>
        </w:tc>
        <w:tc>
          <w:tcPr>
            <w:tcW w:w="851"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FS_5G_ProSe</w:t>
            </w:r>
          </w:p>
        </w:tc>
        <w:tc>
          <w:tcPr>
            <w:tcW w:w="1701" w:type="dxa"/>
          </w:tcPr>
          <w:p w:rsidR="00A435FF" w:rsidRDefault="00A435FF" w:rsidP="00D74F3F">
            <w:pPr>
              <w:rPr>
                <w:rFonts w:eastAsia="Times New Roman"/>
              </w:rPr>
            </w:pPr>
            <w:r>
              <w:rPr>
                <w:rFonts w:eastAsia="Times New Roman" w:cs="Arial"/>
                <w:color w:val="000000"/>
                <w:sz w:val="18"/>
                <w:szCs w:val="18"/>
              </w:rPr>
              <w:t>Revision of S2-2000706, merging S2 2000782. Agreed in parallel session. This was removed from block approval. Postponed</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S2-2001393</w:t>
            </w:r>
          </w:p>
        </w:tc>
        <w:tc>
          <w:tcPr>
            <w:tcW w:w="1134" w:type="dxa"/>
          </w:tcPr>
          <w:p w:rsidR="00A435FF" w:rsidRDefault="00A435FF" w:rsidP="00D74F3F">
            <w:pPr>
              <w:rPr>
                <w:rFonts w:eastAsia="Times New Roman"/>
              </w:rPr>
            </w:pPr>
            <w:r>
              <w:rPr>
                <w:rFonts w:eastAsia="Times New Roman" w:cs="Arial"/>
                <w:color w:val="000000"/>
                <w:sz w:val="18"/>
                <w:szCs w:val="18"/>
              </w:rPr>
              <w:t>CR</w:t>
            </w:r>
          </w:p>
        </w:tc>
        <w:tc>
          <w:tcPr>
            <w:tcW w:w="3798" w:type="dxa"/>
          </w:tcPr>
          <w:p w:rsidR="00A435FF" w:rsidRDefault="00A435FF" w:rsidP="00D74F3F">
            <w:pPr>
              <w:rPr>
                <w:rFonts w:eastAsia="Times New Roman"/>
              </w:rPr>
            </w:pPr>
            <w:r>
              <w:rPr>
                <w:rFonts w:eastAsia="Times New Roman" w:cs="Arial"/>
                <w:color w:val="000000"/>
                <w:sz w:val="18"/>
                <w:szCs w:val="18"/>
              </w:rPr>
              <w:t>23.501 CR2076R1 (Rel-16, 'F'): #4_Definition for TSC traffic forwarding rule</w:t>
            </w:r>
          </w:p>
        </w:tc>
        <w:tc>
          <w:tcPr>
            <w:tcW w:w="1418" w:type="dxa"/>
          </w:tcPr>
          <w:p w:rsidR="00A435FF" w:rsidRDefault="00A435FF" w:rsidP="00D74F3F">
            <w:pPr>
              <w:rPr>
                <w:rFonts w:eastAsia="Times New Roman"/>
              </w:rPr>
            </w:pPr>
            <w:r>
              <w:rPr>
                <w:rFonts w:eastAsia="Times New Roman" w:cs="Arial"/>
                <w:color w:val="000000"/>
                <w:sz w:val="18"/>
                <w:szCs w:val="18"/>
              </w:rPr>
              <w:t>Huawei, HiSilicon</w:t>
            </w:r>
          </w:p>
        </w:tc>
        <w:tc>
          <w:tcPr>
            <w:tcW w:w="992" w:type="dxa"/>
          </w:tcPr>
          <w:p w:rsidR="00A435FF" w:rsidRDefault="00A435FF" w:rsidP="00D74F3F">
            <w:pPr>
              <w:rPr>
                <w:rFonts w:eastAsia="Times New Roman"/>
              </w:rPr>
            </w:pPr>
            <w:r>
              <w:rPr>
                <w:rFonts w:eastAsia="Times New Roman" w:cs="Arial"/>
                <w:color w:val="000000"/>
                <w:sz w:val="18"/>
                <w:szCs w:val="18"/>
              </w:rPr>
              <w:t>23.501</w:t>
            </w:r>
          </w:p>
        </w:tc>
        <w:tc>
          <w:tcPr>
            <w:tcW w:w="851" w:type="dxa"/>
          </w:tcPr>
          <w:p w:rsidR="00A435FF" w:rsidRDefault="00A435FF" w:rsidP="00D74F3F">
            <w:pPr>
              <w:rPr>
                <w:rFonts w:eastAsia="Times New Roman"/>
              </w:rPr>
            </w:pPr>
            <w:r>
              <w:rPr>
                <w:rFonts w:eastAsia="Times New Roman" w:cs="Arial"/>
                <w:color w:val="000000"/>
                <w:sz w:val="18"/>
                <w:szCs w:val="18"/>
              </w:rPr>
              <w:t>2076</w:t>
            </w:r>
          </w:p>
        </w:tc>
        <w:tc>
          <w:tcPr>
            <w:tcW w:w="567" w:type="dxa"/>
          </w:tcPr>
          <w:p w:rsidR="00A435FF" w:rsidRDefault="00A435FF" w:rsidP="00D74F3F">
            <w:pPr>
              <w:rPr>
                <w:rFonts w:eastAsia="Times New Roman"/>
              </w:rPr>
            </w:pPr>
            <w:r>
              <w:rPr>
                <w:rFonts w:eastAsia="Times New Roman" w:cs="Arial"/>
                <w:color w:val="000000"/>
                <w:sz w:val="18"/>
                <w:szCs w:val="18"/>
              </w:rPr>
              <w:t>1</w:t>
            </w:r>
          </w:p>
        </w:tc>
        <w:tc>
          <w:tcPr>
            <w:tcW w:w="708" w:type="dxa"/>
          </w:tcPr>
          <w:p w:rsidR="00A435FF" w:rsidRDefault="00A435FF" w:rsidP="00D74F3F">
            <w:pPr>
              <w:rPr>
                <w:rFonts w:eastAsia="Times New Roman"/>
              </w:rPr>
            </w:pPr>
            <w:r>
              <w:rPr>
                <w:rFonts w:eastAsia="Times New Roman" w:cs="Arial"/>
                <w:color w:val="000000"/>
                <w:sz w:val="18"/>
                <w:szCs w:val="18"/>
              </w:rPr>
              <w:t>Rel-16</w:t>
            </w:r>
          </w:p>
        </w:tc>
        <w:tc>
          <w:tcPr>
            <w:tcW w:w="851" w:type="dxa"/>
          </w:tcPr>
          <w:p w:rsidR="00A435FF" w:rsidRDefault="00A435FF" w:rsidP="00D74F3F">
            <w:pPr>
              <w:rPr>
                <w:rFonts w:eastAsia="Times New Roman"/>
              </w:rPr>
            </w:pPr>
            <w:r>
              <w:rPr>
                <w:rFonts w:eastAsia="Times New Roman" w:cs="Arial"/>
                <w:color w:val="000000"/>
                <w:sz w:val="18"/>
                <w:szCs w:val="18"/>
              </w:rPr>
              <w:t>Vertical_LAN</w:t>
            </w:r>
          </w:p>
        </w:tc>
        <w:tc>
          <w:tcPr>
            <w:tcW w:w="1701" w:type="dxa"/>
          </w:tcPr>
          <w:p w:rsidR="00A435FF" w:rsidRDefault="00A435FF" w:rsidP="00D74F3F">
            <w:pPr>
              <w:rPr>
                <w:rFonts w:eastAsia="Times New Roman"/>
              </w:rPr>
            </w:pPr>
            <w:r>
              <w:rPr>
                <w:rFonts w:eastAsia="Times New Roman" w:cs="Arial"/>
                <w:color w:val="000000"/>
                <w:sz w:val="18"/>
                <w:szCs w:val="18"/>
              </w:rPr>
              <w:t>Revision of S2-2000641. Postponed</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S2-2001477</w:t>
            </w:r>
          </w:p>
        </w:tc>
        <w:tc>
          <w:tcPr>
            <w:tcW w:w="1134" w:type="dxa"/>
          </w:tcPr>
          <w:p w:rsidR="00A435FF" w:rsidRDefault="00A435FF" w:rsidP="00D74F3F">
            <w:pPr>
              <w:rPr>
                <w:rFonts w:eastAsia="Times New Roman"/>
              </w:rPr>
            </w:pPr>
            <w:r>
              <w:rPr>
                <w:rFonts w:eastAsia="Times New Roman" w:cs="Arial"/>
                <w:color w:val="000000"/>
                <w:sz w:val="18"/>
                <w:szCs w:val="18"/>
              </w:rPr>
              <w:t>P-CR</w:t>
            </w:r>
          </w:p>
        </w:tc>
        <w:tc>
          <w:tcPr>
            <w:tcW w:w="3798" w:type="dxa"/>
          </w:tcPr>
          <w:p w:rsidR="00A435FF" w:rsidRDefault="00A435FF" w:rsidP="00D74F3F">
            <w:pPr>
              <w:rPr>
                <w:rFonts w:eastAsia="Times New Roman"/>
              </w:rPr>
            </w:pPr>
            <w:r>
              <w:rPr>
                <w:rFonts w:eastAsia="Times New Roman" w:cs="Arial"/>
                <w:color w:val="000000"/>
                <w:sz w:val="18"/>
                <w:szCs w:val="18"/>
              </w:rPr>
              <w:t>Solution for Key Issue #2: Deactivated PDU Session release for efficient PDU Session quota management.</w:t>
            </w:r>
          </w:p>
        </w:tc>
        <w:tc>
          <w:tcPr>
            <w:tcW w:w="1418" w:type="dxa"/>
          </w:tcPr>
          <w:p w:rsidR="00A435FF" w:rsidRDefault="00A435FF" w:rsidP="00D74F3F">
            <w:pPr>
              <w:rPr>
                <w:rFonts w:eastAsia="Times New Roman"/>
              </w:rPr>
            </w:pPr>
            <w:r>
              <w:rPr>
                <w:rFonts w:eastAsia="Times New Roman" w:cs="Arial"/>
                <w:color w:val="000000"/>
                <w:sz w:val="18"/>
                <w:szCs w:val="18"/>
              </w:rPr>
              <w:t>Apple, CATT</w:t>
            </w:r>
          </w:p>
        </w:tc>
        <w:tc>
          <w:tcPr>
            <w:tcW w:w="992" w:type="dxa"/>
          </w:tcPr>
          <w:p w:rsidR="00A435FF" w:rsidRDefault="00A435FF" w:rsidP="00D74F3F">
            <w:pPr>
              <w:rPr>
                <w:rFonts w:eastAsia="Times New Roman"/>
              </w:rPr>
            </w:pPr>
            <w:r>
              <w:rPr>
                <w:rFonts w:eastAsia="Times New Roman" w:cs="Arial"/>
                <w:color w:val="000000"/>
                <w:sz w:val="18"/>
                <w:szCs w:val="18"/>
              </w:rPr>
              <w:t>23.700-40</w:t>
            </w:r>
          </w:p>
        </w:tc>
        <w:tc>
          <w:tcPr>
            <w:tcW w:w="851" w:type="dxa"/>
          </w:tcPr>
          <w:p w:rsidR="00A435FF" w:rsidRDefault="00A435FF" w:rsidP="00D74F3F">
            <w:pPr>
              <w:rPr>
                <w:rFonts w:eastAsia="Times New Roman"/>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r>
              <w:rPr>
                <w:rFonts w:eastAsia="Times New Roman" w:cs="Arial"/>
                <w:color w:val="000000"/>
                <w:sz w:val="18"/>
                <w:szCs w:val="18"/>
              </w:rPr>
              <w:t>Rel-17</w:t>
            </w:r>
          </w:p>
        </w:tc>
        <w:tc>
          <w:tcPr>
            <w:tcW w:w="851" w:type="dxa"/>
          </w:tcPr>
          <w:p w:rsidR="00A435FF" w:rsidRDefault="00A435FF" w:rsidP="00D74F3F">
            <w:pPr>
              <w:rPr>
                <w:rFonts w:eastAsia="Times New Roman"/>
              </w:rPr>
            </w:pPr>
            <w:r>
              <w:rPr>
                <w:rFonts w:eastAsia="Times New Roman" w:cs="Arial"/>
                <w:color w:val="000000"/>
                <w:sz w:val="18"/>
                <w:szCs w:val="18"/>
              </w:rPr>
              <w:t>FS_eNS_Ph2</w:t>
            </w:r>
          </w:p>
        </w:tc>
        <w:tc>
          <w:tcPr>
            <w:tcW w:w="1701" w:type="dxa"/>
          </w:tcPr>
          <w:p w:rsidR="00A435FF" w:rsidRDefault="00A435FF" w:rsidP="00D74F3F">
            <w:pPr>
              <w:rPr>
                <w:rFonts w:eastAsia="Times New Roman"/>
              </w:rPr>
            </w:pPr>
            <w:r>
              <w:rPr>
                <w:rFonts w:eastAsia="Times New Roman" w:cs="Arial"/>
                <w:color w:val="000000"/>
                <w:sz w:val="18"/>
                <w:szCs w:val="18"/>
              </w:rPr>
              <w:t>Revision of S2-2000934. This was postponed.</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r w:rsidR="00A435FF" w:rsidRPr="00AE7E2F" w:rsidTr="00D74F3F">
        <w:tc>
          <w:tcPr>
            <w:tcW w:w="1413" w:type="dxa"/>
          </w:tcPr>
          <w:p w:rsidR="00A435FF" w:rsidRDefault="00A435FF" w:rsidP="00D74F3F">
            <w:pPr>
              <w:rPr>
                <w:rFonts w:eastAsia="Times New Roman"/>
              </w:rPr>
            </w:pPr>
            <w:r>
              <w:rPr>
                <w:rFonts w:eastAsia="Times New Roman" w:cs="Arial"/>
                <w:color w:val="000000"/>
                <w:sz w:val="18"/>
                <w:szCs w:val="18"/>
              </w:rPr>
              <w:t>S2-2001485</w:t>
            </w:r>
          </w:p>
        </w:tc>
        <w:tc>
          <w:tcPr>
            <w:tcW w:w="1134" w:type="dxa"/>
          </w:tcPr>
          <w:p w:rsidR="00A435FF" w:rsidRDefault="00A435FF" w:rsidP="00D74F3F">
            <w:pPr>
              <w:rPr>
                <w:rFonts w:eastAsia="Times New Roman"/>
              </w:rPr>
            </w:pPr>
            <w:r>
              <w:rPr>
                <w:rFonts w:eastAsia="Times New Roman" w:cs="Arial"/>
                <w:color w:val="000000"/>
                <w:sz w:val="18"/>
                <w:szCs w:val="18"/>
              </w:rPr>
              <w:t>OTHER</w:t>
            </w:r>
          </w:p>
        </w:tc>
        <w:tc>
          <w:tcPr>
            <w:tcW w:w="3798" w:type="dxa"/>
          </w:tcPr>
          <w:p w:rsidR="00A435FF" w:rsidRDefault="00A435FF" w:rsidP="00D74F3F">
            <w:pPr>
              <w:rPr>
                <w:rFonts w:eastAsia="Times New Roman"/>
              </w:rPr>
            </w:pPr>
            <w:r>
              <w:rPr>
                <w:rFonts w:eastAsia="Times New Roman" w:cs="Arial"/>
                <w:color w:val="000000"/>
                <w:sz w:val="18"/>
                <w:szCs w:val="18"/>
              </w:rPr>
              <w:t>SA WG2 meeting calendar for 2021</w:t>
            </w:r>
          </w:p>
        </w:tc>
        <w:tc>
          <w:tcPr>
            <w:tcW w:w="1418" w:type="dxa"/>
          </w:tcPr>
          <w:p w:rsidR="00A435FF" w:rsidRDefault="00A435FF" w:rsidP="00D74F3F">
            <w:pPr>
              <w:rPr>
                <w:rFonts w:eastAsia="Times New Roman"/>
              </w:rPr>
            </w:pPr>
            <w:r>
              <w:rPr>
                <w:rFonts w:eastAsia="Times New Roman" w:cs="Arial"/>
                <w:color w:val="000000"/>
                <w:sz w:val="18"/>
                <w:szCs w:val="18"/>
              </w:rPr>
              <w:t>SA WG2 Chairman</w:t>
            </w:r>
          </w:p>
        </w:tc>
        <w:tc>
          <w:tcPr>
            <w:tcW w:w="992" w:type="dxa"/>
          </w:tcPr>
          <w:p w:rsidR="00A435FF" w:rsidRDefault="00A435FF" w:rsidP="00D74F3F">
            <w:pPr>
              <w:rPr>
                <w:rFonts w:eastAsia="Times New Roman"/>
              </w:rPr>
            </w:pPr>
          </w:p>
        </w:tc>
        <w:tc>
          <w:tcPr>
            <w:tcW w:w="851" w:type="dxa"/>
          </w:tcPr>
          <w:p w:rsidR="00A435FF" w:rsidRDefault="00A435FF" w:rsidP="00D74F3F">
            <w:pPr>
              <w:rPr>
                <w:rFonts w:eastAsia="Times New Roman"/>
                <w:sz w:val="24"/>
                <w:szCs w:val="24"/>
              </w:rPr>
            </w:pPr>
            <w:r>
              <w:rPr>
                <w:rFonts w:eastAsia="Times New Roman" w:cs="Arial"/>
                <w:color w:val="000000"/>
                <w:sz w:val="18"/>
                <w:szCs w:val="18"/>
              </w:rPr>
              <w:t>-</w:t>
            </w:r>
          </w:p>
        </w:tc>
        <w:tc>
          <w:tcPr>
            <w:tcW w:w="567" w:type="dxa"/>
          </w:tcPr>
          <w:p w:rsidR="00A435FF" w:rsidRDefault="00A435FF" w:rsidP="00D74F3F">
            <w:pPr>
              <w:rPr>
                <w:rFonts w:eastAsia="Times New Roman"/>
              </w:rPr>
            </w:pPr>
            <w:r>
              <w:rPr>
                <w:rFonts w:eastAsia="Times New Roman" w:cs="Arial"/>
                <w:color w:val="000000"/>
                <w:sz w:val="18"/>
                <w:szCs w:val="18"/>
              </w:rPr>
              <w:t>-</w:t>
            </w:r>
          </w:p>
        </w:tc>
        <w:tc>
          <w:tcPr>
            <w:tcW w:w="708" w:type="dxa"/>
          </w:tcPr>
          <w:p w:rsidR="00A435FF" w:rsidRDefault="00A435FF" w:rsidP="00D74F3F">
            <w:pPr>
              <w:rPr>
                <w:rFonts w:eastAsia="Times New Roman"/>
              </w:rPr>
            </w:pPr>
          </w:p>
        </w:tc>
        <w:tc>
          <w:tcPr>
            <w:tcW w:w="851" w:type="dxa"/>
          </w:tcPr>
          <w:p w:rsidR="00A435FF" w:rsidRDefault="00A435FF" w:rsidP="00D74F3F">
            <w:pPr>
              <w:rPr>
                <w:rFonts w:eastAsia="Times New Roman"/>
              </w:rPr>
            </w:pPr>
          </w:p>
        </w:tc>
        <w:tc>
          <w:tcPr>
            <w:tcW w:w="1701" w:type="dxa"/>
          </w:tcPr>
          <w:p w:rsidR="00A435FF" w:rsidRDefault="00A435FF" w:rsidP="00D74F3F">
            <w:pPr>
              <w:rPr>
                <w:rFonts w:eastAsia="Times New Roman"/>
                <w:sz w:val="24"/>
                <w:szCs w:val="24"/>
              </w:rPr>
            </w:pPr>
            <w:r>
              <w:rPr>
                <w:rFonts w:eastAsia="Times New Roman" w:cs="Arial"/>
                <w:color w:val="000000"/>
                <w:sz w:val="18"/>
                <w:szCs w:val="18"/>
              </w:rPr>
              <w:t>Revision of S2-2000568. This was postponed and will be re-submitted to the next meeting.</w:t>
            </w:r>
          </w:p>
        </w:tc>
        <w:tc>
          <w:tcPr>
            <w:tcW w:w="1353" w:type="dxa"/>
          </w:tcPr>
          <w:p w:rsidR="00A435FF" w:rsidRDefault="00A435FF" w:rsidP="00D74F3F">
            <w:pPr>
              <w:rPr>
                <w:rFonts w:eastAsia="Times New Roman"/>
              </w:rPr>
            </w:pPr>
            <w:r>
              <w:rPr>
                <w:rFonts w:eastAsia="Times New Roman" w:cs="Arial"/>
                <w:color w:val="000000"/>
                <w:sz w:val="18"/>
                <w:szCs w:val="18"/>
              </w:rPr>
              <w:t>Postponed</w:t>
            </w:r>
          </w:p>
        </w:tc>
      </w:tr>
    </w:tbl>
    <w:p w:rsidR="00A435FF" w:rsidRDefault="00A435FF" w:rsidP="00A435FF">
      <w:pPr>
        <w:rPr>
          <w:color w:val="0000FF"/>
        </w:rPr>
      </w:pPr>
      <w:r>
        <w:rPr>
          <w:color w:val="0000FF"/>
        </w:rPr>
        <w:t>10</w:t>
      </w:r>
      <w:ins w:id="1203" w:author="laeyoung.kim@lge.com Corrections" w:date="2020-01-28T11:13:00Z">
        <w:r w:rsidR="006A5936">
          <w:rPr>
            <w:color w:val="0000FF"/>
          </w:rPr>
          <w:t>4</w:t>
        </w:r>
      </w:ins>
      <w:del w:id="1204" w:author="laeyoung.kim@lge.com Corrections" w:date="2020-01-28T11:13:00Z">
        <w:r w:rsidDel="006A5936">
          <w:rPr>
            <w:color w:val="0000FF"/>
          </w:rPr>
          <w:delText>7</w:delText>
        </w:r>
      </w:del>
      <w:r>
        <w:rPr>
          <w:color w:val="0000FF"/>
        </w:rPr>
        <w:t xml:space="preserve"> Entries.</w:t>
      </w:r>
    </w:p>
    <w:p w:rsidR="00224013" w:rsidRDefault="00224013" w:rsidP="00224013">
      <w:pPr>
        <w:tabs>
          <w:tab w:val="clear" w:pos="567"/>
          <w:tab w:val="clear" w:pos="851"/>
          <w:tab w:val="clear" w:pos="1134"/>
          <w:tab w:val="clear" w:pos="1418"/>
          <w:tab w:val="clear" w:pos="1701"/>
        </w:tabs>
        <w:spacing w:after="0"/>
        <w:rPr>
          <w:rFonts w:eastAsia="Times New Roman"/>
          <w:b/>
          <w:lang w:eastAsia="en-US"/>
        </w:rPr>
      </w:pPr>
      <w:r>
        <w:br w:type="page"/>
      </w:r>
    </w:p>
    <w:p w:rsidR="00224013" w:rsidRDefault="00224013" w:rsidP="00224013">
      <w:pPr>
        <w:pStyle w:val="Heading9"/>
      </w:pPr>
      <w:bookmarkStart w:id="1205" w:name="_Toc27314118"/>
      <w:bookmarkStart w:id="1206" w:name="_Toc27314280"/>
      <w:bookmarkStart w:id="1207" w:name="_Toc30315238"/>
      <w:bookmarkStart w:id="1208" w:name="_Toc31091541"/>
      <w:bookmarkStart w:id="1209" w:name="_Toc32848853"/>
      <w:r>
        <w:lastRenderedPageBreak/>
        <w:t>Annex H</w:t>
      </w:r>
      <w:r>
        <w:tab/>
        <w:t>List of attendees</w:t>
      </w:r>
      <w:bookmarkEnd w:id="1205"/>
      <w:bookmarkEnd w:id="1206"/>
      <w:bookmarkEnd w:id="1207"/>
      <w:bookmarkEnd w:id="1208"/>
      <w:bookmarkEnd w:id="1209"/>
    </w:p>
    <w:tbl>
      <w:tblPr>
        <w:tblW w:w="117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2126"/>
        <w:gridCol w:w="1843"/>
        <w:gridCol w:w="3685"/>
        <w:gridCol w:w="1134"/>
        <w:gridCol w:w="2127"/>
      </w:tblGrid>
      <w:tr w:rsidR="00224013" w:rsidRPr="00F250FD" w:rsidTr="001A01C3">
        <w:trPr>
          <w:trHeight w:val="240"/>
        </w:trPr>
        <w:tc>
          <w:tcPr>
            <w:tcW w:w="846" w:type="dxa"/>
            <w:shd w:val="clear" w:color="000000" w:fill="C0C0C0"/>
            <w:hideMark/>
          </w:tcPr>
          <w:p w:rsidR="00224013" w:rsidRPr="001A01C3" w:rsidRDefault="00224013" w:rsidP="00224013">
            <w:pPr>
              <w:pStyle w:val="TAH"/>
              <w:rPr>
                <w:noProof/>
                <w:sz w:val="16"/>
                <w:szCs w:val="16"/>
                <w:lang w:eastAsia="en-GB"/>
              </w:rPr>
            </w:pPr>
            <w:r w:rsidRPr="001A01C3">
              <w:rPr>
                <w:noProof/>
                <w:sz w:val="16"/>
                <w:szCs w:val="16"/>
                <w:lang w:eastAsia="en-GB"/>
              </w:rPr>
              <w:lastRenderedPageBreak/>
              <w:t>Title</w:t>
            </w:r>
          </w:p>
        </w:tc>
        <w:tc>
          <w:tcPr>
            <w:tcW w:w="2126" w:type="dxa"/>
            <w:shd w:val="clear" w:color="000000" w:fill="C0C0C0"/>
            <w:hideMark/>
          </w:tcPr>
          <w:p w:rsidR="00224013" w:rsidRPr="001A01C3" w:rsidRDefault="00224013" w:rsidP="00224013">
            <w:pPr>
              <w:pStyle w:val="TAH"/>
              <w:rPr>
                <w:noProof/>
                <w:sz w:val="16"/>
                <w:szCs w:val="16"/>
                <w:lang w:eastAsia="en-GB"/>
              </w:rPr>
            </w:pPr>
            <w:r w:rsidRPr="001A01C3">
              <w:rPr>
                <w:noProof/>
                <w:sz w:val="16"/>
                <w:szCs w:val="16"/>
                <w:lang w:eastAsia="en-GB"/>
              </w:rPr>
              <w:t>Family Name</w:t>
            </w:r>
          </w:p>
        </w:tc>
        <w:tc>
          <w:tcPr>
            <w:tcW w:w="1843" w:type="dxa"/>
            <w:shd w:val="clear" w:color="000000" w:fill="C0C0C0"/>
            <w:hideMark/>
          </w:tcPr>
          <w:p w:rsidR="00224013" w:rsidRPr="001A01C3" w:rsidRDefault="00224013" w:rsidP="00224013">
            <w:pPr>
              <w:pStyle w:val="TAH"/>
              <w:rPr>
                <w:noProof/>
                <w:sz w:val="16"/>
                <w:szCs w:val="16"/>
                <w:lang w:eastAsia="en-GB"/>
              </w:rPr>
            </w:pPr>
            <w:r w:rsidRPr="001A01C3">
              <w:rPr>
                <w:noProof/>
                <w:sz w:val="16"/>
                <w:szCs w:val="16"/>
                <w:lang w:eastAsia="en-GB"/>
              </w:rPr>
              <w:t>First Name</w:t>
            </w:r>
          </w:p>
        </w:tc>
        <w:tc>
          <w:tcPr>
            <w:tcW w:w="3685" w:type="dxa"/>
            <w:shd w:val="clear" w:color="000000" w:fill="C0C0C0"/>
            <w:hideMark/>
          </w:tcPr>
          <w:p w:rsidR="00224013" w:rsidRPr="001A01C3" w:rsidRDefault="00224013" w:rsidP="00224013">
            <w:pPr>
              <w:pStyle w:val="TAH"/>
              <w:rPr>
                <w:noProof/>
                <w:sz w:val="16"/>
                <w:szCs w:val="16"/>
                <w:lang w:eastAsia="en-GB"/>
              </w:rPr>
            </w:pPr>
            <w:r w:rsidRPr="001A01C3">
              <w:rPr>
                <w:noProof/>
                <w:sz w:val="16"/>
                <w:szCs w:val="16"/>
                <w:lang w:eastAsia="en-GB"/>
              </w:rPr>
              <w:t>Representing</w:t>
            </w:r>
          </w:p>
        </w:tc>
        <w:tc>
          <w:tcPr>
            <w:tcW w:w="1134" w:type="dxa"/>
            <w:shd w:val="clear" w:color="000000" w:fill="C0C0C0"/>
            <w:hideMark/>
          </w:tcPr>
          <w:p w:rsidR="00224013" w:rsidRPr="001A01C3" w:rsidRDefault="00224013" w:rsidP="00224013">
            <w:pPr>
              <w:pStyle w:val="TAH"/>
              <w:rPr>
                <w:noProof/>
                <w:sz w:val="16"/>
                <w:szCs w:val="16"/>
                <w:lang w:eastAsia="en-GB"/>
              </w:rPr>
            </w:pPr>
            <w:r w:rsidRPr="001A01C3">
              <w:rPr>
                <w:noProof/>
                <w:sz w:val="16"/>
                <w:szCs w:val="16"/>
                <w:lang w:eastAsia="en-GB"/>
              </w:rPr>
              <w:t>Partner</w:t>
            </w:r>
          </w:p>
        </w:tc>
        <w:tc>
          <w:tcPr>
            <w:tcW w:w="2127" w:type="dxa"/>
            <w:shd w:val="clear" w:color="000000" w:fill="C0C0C0"/>
            <w:hideMark/>
          </w:tcPr>
          <w:p w:rsidR="00224013" w:rsidRPr="001A01C3" w:rsidRDefault="00224013" w:rsidP="00224013">
            <w:pPr>
              <w:pStyle w:val="TAH"/>
              <w:rPr>
                <w:noProof/>
                <w:sz w:val="16"/>
                <w:szCs w:val="16"/>
                <w:lang w:eastAsia="en-GB"/>
              </w:rPr>
            </w:pPr>
            <w:r w:rsidRPr="001A01C3">
              <w:rPr>
                <w:noProof/>
                <w:sz w:val="16"/>
                <w:szCs w:val="16"/>
                <w:lang w:eastAsia="en-GB"/>
              </w:rPr>
              <w:t>Status</w:t>
            </w:r>
          </w:p>
        </w:tc>
      </w:tr>
      <w:tr w:rsidR="001A01C3" w:rsidRPr="00F250FD" w:rsidTr="001A01C3">
        <w:trPr>
          <w:trHeight w:val="240"/>
        </w:trPr>
        <w:tc>
          <w:tcPr>
            <w:tcW w:w="846" w:type="dxa"/>
            <w:shd w:val="clear" w:color="auto" w:fill="auto"/>
            <w:noWrap/>
            <w:hideMark/>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hideMark/>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Ahmad</w:t>
            </w:r>
          </w:p>
        </w:tc>
        <w:tc>
          <w:tcPr>
            <w:tcW w:w="1843" w:type="dxa"/>
            <w:shd w:val="clear" w:color="auto" w:fill="auto"/>
            <w:noWrap/>
            <w:hideMark/>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Saad</w:t>
            </w:r>
          </w:p>
        </w:tc>
        <w:tc>
          <w:tcPr>
            <w:tcW w:w="3685" w:type="dxa"/>
            <w:shd w:val="clear" w:color="auto" w:fill="auto"/>
            <w:noWrap/>
            <w:hideMark/>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InterDigital Belgium. LLC</w:t>
            </w:r>
          </w:p>
        </w:tc>
        <w:tc>
          <w:tcPr>
            <w:tcW w:w="1134" w:type="dxa"/>
            <w:shd w:val="clear" w:color="auto" w:fill="auto"/>
            <w:noWrap/>
            <w:hideMark/>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hideMark/>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Ming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CICT</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Aoyagi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Kenichiro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NTT DOCOMO INC.</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ARIB</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Baboescu</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Florin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BROADCOM CORPORATION</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Baek</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Youngkyo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BEIJING SAMSUNG TELECOM R&amp;D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Bakker</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John-Luc</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BlackBerry UK Limited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Bari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Farooq</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AT&amp;T</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ATIS</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Belling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Thomas</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Nokia Japan</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ARIB</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Bennett</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Andy</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Samsung Electronics Nordic AB</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Brown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Michael</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Affirmed Networks Inc.</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Buckley</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Adrian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vivo Mobile Communication Co.,</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Busin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Ake</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Ericsson LM</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Casati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Alessio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Nokia UK</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Chandramouli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Devaki</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Nokia Italy</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Chen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Dong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Beijing Xiaomi Mobile Software</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Chen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Qian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Ericsson-LG Co.,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Cheng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Hong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Qualcomm communications-France</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CHIN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ChenHo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Chengdu OPPO Mobile Com. corp.</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Cho</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Hanbyeog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ETRI</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Chun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SungDuck</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LG Electronics Finland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Colom Ikuno</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Josep</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Telekom Deutschland GmbH</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Comstock</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David</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Kyocera Corporation</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ARIB</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Dao</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Ngoc Dung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Huawei Telecommunication India</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TSDSI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Dawkins</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Spencer</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Tencent</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Dees</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Walter</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Philips International B.V.</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Deng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Hui</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Huawei Tech.(UK) Co.,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Deng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Qiang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CATT</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DHARMADHIKARI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OMKAR</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CableLabs</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Dimitrovski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Toni</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KPN N.V.</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Dong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Hao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ZTE Trunking Technology Corp.</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Ebrahim Rezagah</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Roya</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Fraunhofer HHI</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Ebschbach</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Linda</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umlaut</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Faccin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Stefano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Qualcomm Austria RFFE GmbH</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Fan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Linghang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NEC Corporation</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ARIB</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Foti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George</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Ericsson Hungary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Gludovacz</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Dieter</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Deutsche Telekom AG</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lastRenderedPageBreak/>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Görmer</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Gerald</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Matrixx</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Guirguis</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Ihab</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FirstNet</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ATIS</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Gutierrez Estevez</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David</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Samsung Electronics Benelux BV</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Ha</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Jeounglak</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ETRI</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Han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Yoonseon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Samsung Electronics Czech</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Hans</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Martin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IPCom GmbH &amp; Co.KG</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Hawbaker</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Tyler</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OTD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Hédé</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Patrice</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Huawei Tech.(UK) Co.,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Hedman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Peter</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Oy LM Ericsson AB</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Hietalahti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Hannu</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Nokia Korea</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Miss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Hou</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Yunjing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Datang Mobile Com. Equipment</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James</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AT&amp;T GNS Belgium SPRL</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Huang-fu</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J.j.</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Shanghai Chen Si Electronics</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Ianev</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Iskren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NEC Corporation</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Jain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Puneet</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Intel</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ATIS</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Jeon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Ho In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OnFace Co.,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Jeong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Sangsoo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Samsung Electronics Co.,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Jiang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Yi</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China Mobile International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Joul</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Christopher</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T-Mobile USA Inc.</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ATIS</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Kang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Yoohwa</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ETRI</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Karampatsis</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Dimitrios</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Lenovo Mobile Com. Technology</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Kato</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Takahiko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KDDI Corporation</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ARIB</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Kim</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ChangKi</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ETRI</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Kim</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Dongjoo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LG Electronics Inc.</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Kim</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Eun-Do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KT Corp.</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Miss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Kim</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Hyojung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Samsung R&amp;D Institute UK</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Kim</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Hyunsook</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LG Electronics UK</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Kim</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Jeong Yun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ETRI</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Kim</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Kyoungchan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UANGEL</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Kim</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Laeyoung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LG Electronics Inc.</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Kim</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Seokjung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LG Electronics Polska</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Kim</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Wuk</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Harman GmbH</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Kiss</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Krisztian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Apple Hungary Kft.</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Kjuus</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Håkon eyde</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TELENOR ASA</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Kumar</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Lalith</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Samsung R&amp;D Institute India</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TSDSI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Kweon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Kisuk</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Samsung Research America</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ATIS</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Laborie</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Nicolas</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3GPPORG_REP</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lastRenderedPageBreak/>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Lai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Chia-Lin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MediaTek Korea Inc.</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Lair</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Yannick</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Nokia Poland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Lee</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Hoyeon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Samsung R&amp;D Institute UK</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Lee</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Seungik</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ETRI</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Lee</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Seungyeol</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ETRI</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Lee</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Soohwan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ETRI</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Lei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Yixue</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Tencent</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Aihua</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China Mobile (Suzhou) Software</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Huan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Huawei Device Co.,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Meng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HUAWEI Technologies Japan K.K.</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ARIB</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Zhendong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Nubia Technology Co.,Ltd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Libunao</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Gerardo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Verizon UK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Liu</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Jian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Nanjing Ericsson Panda Com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LIU</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Jianning (Carry)</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Beijing Lenovo Software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Madella</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Mario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TELECOM ITALIA S.p.A.</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Martin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Jesus</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TELEFONICA S.A.</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Masputra</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Adi</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Apple Italia S.R.L.</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Masuda</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Hiroyo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FUJITSU Connected Technologies</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ARIB</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Mattsson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Ulf</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Ericsson India Private Limited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TSDSI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McCann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Peter</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Mavenir</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Minokuchi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Atsushi</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NTT DOCOMO INC.</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TTC</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Moon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Sang-Jun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Samsung Electronics Polska</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Moore</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Eric</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OTD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Mouquet</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Antoine</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Orange</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Mukherjee</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Subrata</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Cisco Systems</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ATIS</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Murakami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Homare</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NICT</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ARIB</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Murhammer</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Leopold</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T-Mobile Austria GmbH</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Mutikainen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Jari</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DOCOMO Communications Lab.</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Hui</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HUAWEI TECHNOLOGIES Co.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Nie</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Heng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China Telecommunications</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Nord</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Lars</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Sony Europe B.V.</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Nuggehalli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Pavan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Google Inc.</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ATIS</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Olsson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Magnus</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L.M. Ericsson Limited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Olvera</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Ulises</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Interdigital Asia LLC</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Park</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Jungshin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Samsung Electronics France SA</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Park</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Sang Min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LG Electronics France</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Patil</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Sudhakar</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Verizon UK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lastRenderedPageBreak/>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Piroard</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Francois</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Airbus</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Pope</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Maurice</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3GPPORG_REP</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Prabhakar</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Alosious Pradeep</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Apple Portugal</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Pudney</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Chris</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VODAFONE Group Plc</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Rebellon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Manuel</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Sandvine Incorporated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Rommer</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Stefan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Ericsson España S.A.</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Ronneke</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Hans</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Ericsson GmbH, Eurolab</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Miss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Sabater</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Susana</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Vodafone España SA</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Saboorian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Tony</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Futurewei Technologies</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ATIS</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Salkintzis</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Apostolis</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Motorola Mobility UK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Sama</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Malla Reddy</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DOCOMO Communications Lab.</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Schramm</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Mirko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Huawei Technologies (Korea)</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Sebire</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Guillaume</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MediaTek (Hefei) Inc.</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Shan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Changhong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Intel China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Shariat</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Mehrdad</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SAMSUNG R&amp;D INSTITUTE JAPAN</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ARIB</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Shen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Yang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Nokia Shanghai Bell</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Shi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Shufeng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Huawei Technologies Japan K.K.</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TTC</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Shi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Xiaoyan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InterDigital Germany GmbH</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Shin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MyungKi</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ETRI</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Miss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So</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Tricci</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ZTE Wistron Telecom AB</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Speicher</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Sebastian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Qualcomm Tech. Netherlands B.V</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Spini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Marco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Huawei Technologies France</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Starsinic</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Michael</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Convida Wireless</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Stojanovski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Saso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Intel Corporation SAS</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Streijl</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Robert</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Perspecta Labs Inc.</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ATIS</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Sugawara</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Yasuo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SHARP Corporation</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ARIB</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Suh</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Dongeun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Tianjin Samsung Telecom</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Miss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Sultana</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Shabnam</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Ericsson Telecomunicazioni SpA</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Sun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Haiyang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Huawei Technologies Sweden AB</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Sun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Tao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China Mobile M2M Company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Talat</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Samer</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ITRI</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Tamura</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Toshiyuki</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NEC Corporation</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TTC</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Tanaka</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Hiroya</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KDDI Corporation</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TTC</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Tang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Tingfang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Lenovo (Beijing)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Miss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Tao</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Yuan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Datang Linktester Technology</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Tenny</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Nathan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MediaTek (Wuhan) Inc.</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Thalanany</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Sebastian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US Cellular Corporation</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lastRenderedPageBreak/>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Thiebaut</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Laurent</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Nokia Germany</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Tonesi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Dario Serafino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HUAWEI TECH. GmbH</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Tsang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Yolanda</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ASTRI</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Velev</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Genadi</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Motorola Mobility Germany GmbH</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Venkataraman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Vijay</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Apple Portugal</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Wallace</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Robert</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Oracle Corporation</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Miss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Wang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Dan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China Mobile (Hangzhou) Inf.</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Wang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Guanzhou</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InterDigital Communications</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ATIS</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Wei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Qing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CHENGDU TD TECH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Wenham</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Steven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Huawei Technologies R&amp;D UK</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Wong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Curt</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Charter Communications, Inc</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ATIS</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Wu</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Xiaobo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Huawei Telecommunication India</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TSDSI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Xiang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Amanda</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Futurewei Technologies</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ATIS</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Xie</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Zhenhua</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vivo Mobile Communication (S)</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Xiong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Chunshan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Tencent</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Xu</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Yang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Dongguan OPPO Precision Elec.</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Miss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Yang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Haorui</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Beijing OPPO Com. corp.,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Miss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Yao</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Chuting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Huawei Device Co.,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Yi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Jong-Hwa</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ETRI</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TTA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Youn</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Myungjune</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LG Electronics Polska</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Zhang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Jing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CAICT</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Miss</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Zhang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Juan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QUALCOMM Europe Inc. - Spain</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Zhang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Wanqiang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HUAWEI Technologies Japan K.K.</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ARIB</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Zhang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Zhaohui</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Juniper Networks</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Dr.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Zhang</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Zhuoyun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Tencent</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Zhao</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Song</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China Telecom Corporation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Zhou</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Runze</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HiSilicon Technologies Co.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Zhu</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Chunhui</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Spreadtrum Communications</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Zhu</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Fenqin</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HuaWei Technologies Co.,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Zhu</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Jinguo</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ZTE Corporation</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CCSA</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Zhu</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Qianghua</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HUAWEI TECHNOLOGIES Co. Ltd.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Zielinski</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Ernst</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Volkswagen AG</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ETSI</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r w:rsidR="001A01C3" w:rsidRPr="00F250FD" w:rsidTr="001A01C3">
        <w:trPr>
          <w:trHeight w:val="240"/>
        </w:trPr>
        <w:tc>
          <w:tcPr>
            <w:tcW w:w="84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Mr.</w:t>
            </w:r>
          </w:p>
        </w:tc>
        <w:tc>
          <w:tcPr>
            <w:tcW w:w="2126"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Zisimopoulos</w:t>
            </w:r>
          </w:p>
        </w:tc>
        <w:tc>
          <w:tcPr>
            <w:tcW w:w="1843"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Haris</w:t>
            </w:r>
          </w:p>
        </w:tc>
        <w:tc>
          <w:tcPr>
            <w:tcW w:w="3685"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Qualcomm Incorporated</w:t>
            </w:r>
          </w:p>
        </w:tc>
        <w:tc>
          <w:tcPr>
            <w:tcW w:w="1134"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ATIS</w:t>
            </w:r>
          </w:p>
        </w:tc>
        <w:tc>
          <w:tcPr>
            <w:tcW w:w="2127" w:type="dxa"/>
            <w:shd w:val="clear" w:color="auto" w:fill="auto"/>
            <w:noWrap/>
          </w:tcPr>
          <w:p w:rsidR="001A01C3" w:rsidRPr="001A01C3" w:rsidRDefault="001A01C3" w:rsidP="001A01C3">
            <w:pPr>
              <w:pStyle w:val="TAL"/>
              <w:tabs>
                <w:tab w:val="clear" w:pos="284"/>
                <w:tab w:val="clear" w:pos="567"/>
              </w:tabs>
              <w:rPr>
                <w:noProof/>
                <w:sz w:val="16"/>
                <w:szCs w:val="16"/>
                <w:lang w:eastAsia="en-GB"/>
              </w:rPr>
            </w:pPr>
            <w:r w:rsidRPr="001A01C3">
              <w:rPr>
                <w:noProof/>
                <w:sz w:val="16"/>
                <w:szCs w:val="16"/>
                <w:lang w:eastAsia="en-GB"/>
              </w:rPr>
              <w:t>3GPPMEMBER</w:t>
            </w:r>
          </w:p>
        </w:tc>
      </w:tr>
    </w:tbl>
    <w:p w:rsidR="00224013" w:rsidRPr="00F250FD" w:rsidRDefault="001A01C3" w:rsidP="00224013">
      <w:pPr>
        <w:tabs>
          <w:tab w:val="clear" w:pos="567"/>
          <w:tab w:val="clear" w:pos="851"/>
          <w:tab w:val="clear" w:pos="1134"/>
          <w:tab w:val="clear" w:pos="1418"/>
          <w:tab w:val="clear" w:pos="1701"/>
        </w:tabs>
        <w:spacing w:after="0"/>
        <w:rPr>
          <w:rFonts w:eastAsia="Times New Roman"/>
          <w:bCs/>
          <w:color w:val="0000FF"/>
          <w:lang w:eastAsia="en-US"/>
        </w:rPr>
      </w:pPr>
      <w:r>
        <w:rPr>
          <w:rFonts w:eastAsia="Times New Roman"/>
          <w:bCs/>
          <w:color w:val="0000FF"/>
          <w:lang w:eastAsia="en-US"/>
        </w:rPr>
        <w:t>180</w:t>
      </w:r>
      <w:r w:rsidR="00224013" w:rsidRPr="00F250FD">
        <w:rPr>
          <w:rFonts w:eastAsia="Times New Roman"/>
          <w:bCs/>
          <w:color w:val="0000FF"/>
          <w:lang w:eastAsia="en-US"/>
        </w:rPr>
        <w:t xml:space="preserve"> Checked-in attendees</w:t>
      </w:r>
    </w:p>
    <w:bookmarkEnd w:id="978"/>
    <w:p w:rsidR="00F516B9" w:rsidRPr="00AA367E" w:rsidRDefault="00F516B9" w:rsidP="00907EC1"/>
    <w:sectPr w:rsidR="00F516B9" w:rsidRPr="00AA367E" w:rsidSect="00035A9E">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5D1B" w:rsidRDefault="004B5D1B" w:rsidP="00C61B5E">
      <w:pPr>
        <w:spacing w:after="0"/>
      </w:pPr>
      <w:r>
        <w:separator/>
      </w:r>
    </w:p>
  </w:endnote>
  <w:endnote w:type="continuationSeparator" w:id="0">
    <w:p w:rsidR="004B5D1B" w:rsidRDefault="004B5D1B" w:rsidP="00C61B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5D1B" w:rsidRDefault="004B5D1B" w:rsidP="00C61B5E">
      <w:pPr>
        <w:spacing w:after="0"/>
      </w:pPr>
      <w:r>
        <w:separator/>
      </w:r>
    </w:p>
  </w:footnote>
  <w:footnote w:type="continuationSeparator" w:id="0">
    <w:p w:rsidR="004B5D1B" w:rsidRDefault="004B5D1B" w:rsidP="00C61B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5D1B" w:rsidRPr="00F9777A" w:rsidRDefault="004B5D1B" w:rsidP="00C61B5E">
    <w:pPr>
      <w:tabs>
        <w:tab w:val="clear" w:pos="567"/>
        <w:tab w:val="clear" w:pos="851"/>
        <w:tab w:val="clear" w:pos="1134"/>
        <w:tab w:val="clear" w:pos="1418"/>
        <w:tab w:val="clear" w:pos="1701"/>
        <w:tab w:val="center" w:pos="4820"/>
        <w:tab w:val="right" w:pos="9638"/>
      </w:tabs>
      <w:rPr>
        <w:b/>
        <w:sz w:val="16"/>
        <w:szCs w:val="16"/>
      </w:rPr>
    </w:pPr>
    <w:r w:rsidRPr="00F9777A">
      <w:rPr>
        <w:b/>
        <w:sz w:val="16"/>
        <w:szCs w:val="16"/>
      </w:rPr>
      <w:t>Dra</w:t>
    </w:r>
    <w:r>
      <w:rPr>
        <w:b/>
        <w:sz w:val="16"/>
        <w:szCs w:val="16"/>
      </w:rPr>
      <w:t>ft Report of SA WG2 meeting #136AH</w:t>
    </w:r>
    <w:r w:rsidRPr="00F9777A">
      <w:rPr>
        <w:b/>
        <w:sz w:val="16"/>
        <w:szCs w:val="16"/>
      </w:rPr>
      <w:tab/>
      <w:t xml:space="preserve">Page </w:t>
    </w:r>
    <w:r w:rsidRPr="00F9777A">
      <w:rPr>
        <w:b/>
        <w:sz w:val="16"/>
        <w:szCs w:val="16"/>
      </w:rPr>
      <w:fldChar w:fldCharType="begin"/>
    </w:r>
    <w:r w:rsidRPr="00F9777A">
      <w:rPr>
        <w:b/>
        <w:sz w:val="16"/>
        <w:szCs w:val="16"/>
      </w:rPr>
      <w:instrText xml:space="preserve"> PAGE </w:instrText>
    </w:r>
    <w:r w:rsidRPr="00F9777A">
      <w:rPr>
        <w:b/>
        <w:sz w:val="16"/>
        <w:szCs w:val="16"/>
      </w:rPr>
      <w:fldChar w:fldCharType="separate"/>
    </w:r>
    <w:r>
      <w:rPr>
        <w:b/>
        <w:noProof/>
        <w:sz w:val="16"/>
        <w:szCs w:val="16"/>
      </w:rPr>
      <w:t>37</w:t>
    </w:r>
    <w:r w:rsidRPr="00F9777A">
      <w:rPr>
        <w:b/>
        <w:sz w:val="16"/>
        <w:szCs w:val="16"/>
      </w:rPr>
      <w:fldChar w:fldCharType="end"/>
    </w:r>
    <w:r w:rsidRPr="00F9777A">
      <w:rPr>
        <w:b/>
        <w:sz w:val="16"/>
        <w:szCs w:val="16"/>
      </w:rPr>
      <w:tab/>
      <w:t>Version 0.0.</w:t>
    </w:r>
    <w:r w:rsidR="000B1B9A">
      <w:rPr>
        <w:b/>
        <w:sz w:val="16"/>
        <w:szCs w:val="16"/>
      </w:rPr>
      <w:t>7rm</w:t>
    </w:r>
  </w:p>
  <w:p w:rsidR="004B5D1B" w:rsidRDefault="004B5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Corrections">
    <w15:presenceInfo w15:providerId="None" w15:userId="MCC Corrections"/>
  </w15:person>
  <w15:person w15:author="laeyoung.kim@lge.com Corrections">
    <w15:presenceInfo w15:providerId="None" w15:userId="laeyoung.kim@lge.com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67E"/>
    <w:rsid w:val="00000417"/>
    <w:rsid w:val="00000DDC"/>
    <w:rsid w:val="00001492"/>
    <w:rsid w:val="00002159"/>
    <w:rsid w:val="00002746"/>
    <w:rsid w:val="00004DD7"/>
    <w:rsid w:val="00005028"/>
    <w:rsid w:val="00005BC4"/>
    <w:rsid w:val="00006365"/>
    <w:rsid w:val="00006C3B"/>
    <w:rsid w:val="00007419"/>
    <w:rsid w:val="00007BF2"/>
    <w:rsid w:val="00011C64"/>
    <w:rsid w:val="0001329A"/>
    <w:rsid w:val="00014CB4"/>
    <w:rsid w:val="0001557C"/>
    <w:rsid w:val="00016A4E"/>
    <w:rsid w:val="0001767F"/>
    <w:rsid w:val="00017E2B"/>
    <w:rsid w:val="0002477D"/>
    <w:rsid w:val="00024ADC"/>
    <w:rsid w:val="000266B5"/>
    <w:rsid w:val="000275D9"/>
    <w:rsid w:val="00027670"/>
    <w:rsid w:val="0002774D"/>
    <w:rsid w:val="0003074E"/>
    <w:rsid w:val="00030B41"/>
    <w:rsid w:val="000323AA"/>
    <w:rsid w:val="00033C8B"/>
    <w:rsid w:val="000357B0"/>
    <w:rsid w:val="00035A9E"/>
    <w:rsid w:val="000367B1"/>
    <w:rsid w:val="000368B0"/>
    <w:rsid w:val="00036DF7"/>
    <w:rsid w:val="00037539"/>
    <w:rsid w:val="00041805"/>
    <w:rsid w:val="000422A4"/>
    <w:rsid w:val="00042350"/>
    <w:rsid w:val="000423FF"/>
    <w:rsid w:val="00043279"/>
    <w:rsid w:val="00044B62"/>
    <w:rsid w:val="00044CE9"/>
    <w:rsid w:val="00044E26"/>
    <w:rsid w:val="00045A9F"/>
    <w:rsid w:val="00045ADB"/>
    <w:rsid w:val="00050BA7"/>
    <w:rsid w:val="00053F60"/>
    <w:rsid w:val="0005407D"/>
    <w:rsid w:val="00054526"/>
    <w:rsid w:val="00060B82"/>
    <w:rsid w:val="0006254E"/>
    <w:rsid w:val="00062756"/>
    <w:rsid w:val="0006586F"/>
    <w:rsid w:val="0006648B"/>
    <w:rsid w:val="00067AE6"/>
    <w:rsid w:val="00067B1A"/>
    <w:rsid w:val="00067B2E"/>
    <w:rsid w:val="00071BD0"/>
    <w:rsid w:val="0007252C"/>
    <w:rsid w:val="0007358F"/>
    <w:rsid w:val="00075FDF"/>
    <w:rsid w:val="00076BED"/>
    <w:rsid w:val="0008605D"/>
    <w:rsid w:val="0009087A"/>
    <w:rsid w:val="0009414C"/>
    <w:rsid w:val="00095038"/>
    <w:rsid w:val="00097233"/>
    <w:rsid w:val="000A003D"/>
    <w:rsid w:val="000A1721"/>
    <w:rsid w:val="000A3BA3"/>
    <w:rsid w:val="000A5EAE"/>
    <w:rsid w:val="000A5FAD"/>
    <w:rsid w:val="000A6536"/>
    <w:rsid w:val="000B1B9A"/>
    <w:rsid w:val="000B3525"/>
    <w:rsid w:val="000B3B17"/>
    <w:rsid w:val="000B48ED"/>
    <w:rsid w:val="000B6190"/>
    <w:rsid w:val="000B650A"/>
    <w:rsid w:val="000B6F14"/>
    <w:rsid w:val="000C0957"/>
    <w:rsid w:val="000C1912"/>
    <w:rsid w:val="000C1934"/>
    <w:rsid w:val="000C3275"/>
    <w:rsid w:val="000C6A96"/>
    <w:rsid w:val="000C7D68"/>
    <w:rsid w:val="000D21C6"/>
    <w:rsid w:val="000D2F14"/>
    <w:rsid w:val="000D5A6D"/>
    <w:rsid w:val="000E17D4"/>
    <w:rsid w:val="000E3229"/>
    <w:rsid w:val="000E3E8E"/>
    <w:rsid w:val="000E67E0"/>
    <w:rsid w:val="000E69A8"/>
    <w:rsid w:val="000E7CD0"/>
    <w:rsid w:val="000F028E"/>
    <w:rsid w:val="000F4C34"/>
    <w:rsid w:val="000F5962"/>
    <w:rsid w:val="000F72A0"/>
    <w:rsid w:val="00101D97"/>
    <w:rsid w:val="0010318A"/>
    <w:rsid w:val="001054B1"/>
    <w:rsid w:val="00105530"/>
    <w:rsid w:val="00105807"/>
    <w:rsid w:val="0010627C"/>
    <w:rsid w:val="00107236"/>
    <w:rsid w:val="001149BC"/>
    <w:rsid w:val="00114A4B"/>
    <w:rsid w:val="00115C63"/>
    <w:rsid w:val="0011652B"/>
    <w:rsid w:val="00116C3B"/>
    <w:rsid w:val="001231FB"/>
    <w:rsid w:val="00127D72"/>
    <w:rsid w:val="001305D2"/>
    <w:rsid w:val="00130EC5"/>
    <w:rsid w:val="001314E7"/>
    <w:rsid w:val="00131928"/>
    <w:rsid w:val="0013241F"/>
    <w:rsid w:val="00134DEE"/>
    <w:rsid w:val="00137D79"/>
    <w:rsid w:val="00140A44"/>
    <w:rsid w:val="00141931"/>
    <w:rsid w:val="00142A92"/>
    <w:rsid w:val="00146414"/>
    <w:rsid w:val="00152078"/>
    <w:rsid w:val="0015241B"/>
    <w:rsid w:val="0015250E"/>
    <w:rsid w:val="001531EF"/>
    <w:rsid w:val="001532DB"/>
    <w:rsid w:val="0015386C"/>
    <w:rsid w:val="0015614A"/>
    <w:rsid w:val="001605B5"/>
    <w:rsid w:val="00160CD6"/>
    <w:rsid w:val="00162274"/>
    <w:rsid w:val="001654C2"/>
    <w:rsid w:val="0016586A"/>
    <w:rsid w:val="001672D6"/>
    <w:rsid w:val="00171803"/>
    <w:rsid w:val="00173F8B"/>
    <w:rsid w:val="00174DE9"/>
    <w:rsid w:val="00175081"/>
    <w:rsid w:val="001814E5"/>
    <w:rsid w:val="00182929"/>
    <w:rsid w:val="001839F9"/>
    <w:rsid w:val="00183AEC"/>
    <w:rsid w:val="00184828"/>
    <w:rsid w:val="001861A8"/>
    <w:rsid w:val="0018650A"/>
    <w:rsid w:val="00187019"/>
    <w:rsid w:val="0018711A"/>
    <w:rsid w:val="0019028C"/>
    <w:rsid w:val="00191E0C"/>
    <w:rsid w:val="00192927"/>
    <w:rsid w:val="00193AA6"/>
    <w:rsid w:val="00193F9B"/>
    <w:rsid w:val="001A0060"/>
    <w:rsid w:val="001A01C3"/>
    <w:rsid w:val="001A1CFA"/>
    <w:rsid w:val="001A2711"/>
    <w:rsid w:val="001A2DEB"/>
    <w:rsid w:val="001A3046"/>
    <w:rsid w:val="001A35C4"/>
    <w:rsid w:val="001A56A8"/>
    <w:rsid w:val="001A5BB4"/>
    <w:rsid w:val="001A7963"/>
    <w:rsid w:val="001B1022"/>
    <w:rsid w:val="001C113A"/>
    <w:rsid w:val="001C1838"/>
    <w:rsid w:val="001C24D2"/>
    <w:rsid w:val="001C32AC"/>
    <w:rsid w:val="001C5058"/>
    <w:rsid w:val="001D2514"/>
    <w:rsid w:val="001D2A27"/>
    <w:rsid w:val="001D46DB"/>
    <w:rsid w:val="001D47B0"/>
    <w:rsid w:val="001D4920"/>
    <w:rsid w:val="001D5693"/>
    <w:rsid w:val="001D59F6"/>
    <w:rsid w:val="001E022C"/>
    <w:rsid w:val="001E3304"/>
    <w:rsid w:val="001E366E"/>
    <w:rsid w:val="001E3C07"/>
    <w:rsid w:val="001E3DC4"/>
    <w:rsid w:val="001E42BE"/>
    <w:rsid w:val="001E6578"/>
    <w:rsid w:val="001E690C"/>
    <w:rsid w:val="001E7EEC"/>
    <w:rsid w:val="001F0A0C"/>
    <w:rsid w:val="001F217E"/>
    <w:rsid w:val="001F3675"/>
    <w:rsid w:val="001F39AC"/>
    <w:rsid w:val="001F3F69"/>
    <w:rsid w:val="001F443E"/>
    <w:rsid w:val="001F76D7"/>
    <w:rsid w:val="00201853"/>
    <w:rsid w:val="00201C83"/>
    <w:rsid w:val="00203745"/>
    <w:rsid w:val="00206047"/>
    <w:rsid w:val="00207980"/>
    <w:rsid w:val="002123D0"/>
    <w:rsid w:val="00214235"/>
    <w:rsid w:val="002144EB"/>
    <w:rsid w:val="002149BB"/>
    <w:rsid w:val="0021738E"/>
    <w:rsid w:val="00217451"/>
    <w:rsid w:val="0021798A"/>
    <w:rsid w:val="00217FEA"/>
    <w:rsid w:val="002200CB"/>
    <w:rsid w:val="00222F1C"/>
    <w:rsid w:val="00222F69"/>
    <w:rsid w:val="002236D0"/>
    <w:rsid w:val="00224013"/>
    <w:rsid w:val="002243BF"/>
    <w:rsid w:val="00226E04"/>
    <w:rsid w:val="002273F1"/>
    <w:rsid w:val="0023093C"/>
    <w:rsid w:val="0023114A"/>
    <w:rsid w:val="00231B29"/>
    <w:rsid w:val="00231B8C"/>
    <w:rsid w:val="00232838"/>
    <w:rsid w:val="00233714"/>
    <w:rsid w:val="002341F9"/>
    <w:rsid w:val="00234C2E"/>
    <w:rsid w:val="00234CED"/>
    <w:rsid w:val="00234D89"/>
    <w:rsid w:val="00234F17"/>
    <w:rsid w:val="002403AC"/>
    <w:rsid w:val="00241F6E"/>
    <w:rsid w:val="002429A4"/>
    <w:rsid w:val="00242B19"/>
    <w:rsid w:val="00243C1E"/>
    <w:rsid w:val="002440AB"/>
    <w:rsid w:val="002443DC"/>
    <w:rsid w:val="0024637B"/>
    <w:rsid w:val="00246389"/>
    <w:rsid w:val="00246C33"/>
    <w:rsid w:val="0025035C"/>
    <w:rsid w:val="002507F4"/>
    <w:rsid w:val="00251B47"/>
    <w:rsid w:val="0025238E"/>
    <w:rsid w:val="0025395D"/>
    <w:rsid w:val="00255514"/>
    <w:rsid w:val="002604E0"/>
    <w:rsid w:val="00260562"/>
    <w:rsid w:val="00262BE4"/>
    <w:rsid w:val="002644B5"/>
    <w:rsid w:val="00264B19"/>
    <w:rsid w:val="00264CFD"/>
    <w:rsid w:val="002667AE"/>
    <w:rsid w:val="00266A87"/>
    <w:rsid w:val="00266FDE"/>
    <w:rsid w:val="0026789A"/>
    <w:rsid w:val="002701B7"/>
    <w:rsid w:val="00270E92"/>
    <w:rsid w:val="00271319"/>
    <w:rsid w:val="002714A5"/>
    <w:rsid w:val="002717B4"/>
    <w:rsid w:val="00272265"/>
    <w:rsid w:val="00274E1D"/>
    <w:rsid w:val="00275A67"/>
    <w:rsid w:val="0027743F"/>
    <w:rsid w:val="00280EFB"/>
    <w:rsid w:val="00281A14"/>
    <w:rsid w:val="00281BD6"/>
    <w:rsid w:val="0028294A"/>
    <w:rsid w:val="00283BB4"/>
    <w:rsid w:val="00285723"/>
    <w:rsid w:val="00290878"/>
    <w:rsid w:val="00291BCB"/>
    <w:rsid w:val="00291CB9"/>
    <w:rsid w:val="002A18AF"/>
    <w:rsid w:val="002A1D72"/>
    <w:rsid w:val="002A4A2A"/>
    <w:rsid w:val="002A6172"/>
    <w:rsid w:val="002A6F53"/>
    <w:rsid w:val="002A777D"/>
    <w:rsid w:val="002B1193"/>
    <w:rsid w:val="002B2D18"/>
    <w:rsid w:val="002B44AE"/>
    <w:rsid w:val="002B7743"/>
    <w:rsid w:val="002C03DE"/>
    <w:rsid w:val="002C25E1"/>
    <w:rsid w:val="002C2BA2"/>
    <w:rsid w:val="002C4506"/>
    <w:rsid w:val="002C4F38"/>
    <w:rsid w:val="002C5037"/>
    <w:rsid w:val="002C5465"/>
    <w:rsid w:val="002C63A1"/>
    <w:rsid w:val="002C6904"/>
    <w:rsid w:val="002C70D4"/>
    <w:rsid w:val="002C7722"/>
    <w:rsid w:val="002C7D42"/>
    <w:rsid w:val="002C7DFE"/>
    <w:rsid w:val="002D0073"/>
    <w:rsid w:val="002D39D4"/>
    <w:rsid w:val="002D628F"/>
    <w:rsid w:val="002D714D"/>
    <w:rsid w:val="002E1B46"/>
    <w:rsid w:val="002E22D2"/>
    <w:rsid w:val="002E3334"/>
    <w:rsid w:val="002E3E99"/>
    <w:rsid w:val="002E42E0"/>
    <w:rsid w:val="002E442D"/>
    <w:rsid w:val="002E4D11"/>
    <w:rsid w:val="002E6E21"/>
    <w:rsid w:val="002F2191"/>
    <w:rsid w:val="002F2E7F"/>
    <w:rsid w:val="002F61B9"/>
    <w:rsid w:val="002F6A56"/>
    <w:rsid w:val="002F744B"/>
    <w:rsid w:val="00300983"/>
    <w:rsid w:val="00301124"/>
    <w:rsid w:val="00303A56"/>
    <w:rsid w:val="00310C57"/>
    <w:rsid w:val="003135D5"/>
    <w:rsid w:val="003140E9"/>
    <w:rsid w:val="00314B3A"/>
    <w:rsid w:val="003150B2"/>
    <w:rsid w:val="0031572E"/>
    <w:rsid w:val="00321321"/>
    <w:rsid w:val="00323574"/>
    <w:rsid w:val="00323DEC"/>
    <w:rsid w:val="00325478"/>
    <w:rsid w:val="00327C34"/>
    <w:rsid w:val="003335C1"/>
    <w:rsid w:val="00333F45"/>
    <w:rsid w:val="00334306"/>
    <w:rsid w:val="00334424"/>
    <w:rsid w:val="00334BBF"/>
    <w:rsid w:val="00334D9F"/>
    <w:rsid w:val="00337CD0"/>
    <w:rsid w:val="00340127"/>
    <w:rsid w:val="00341DA1"/>
    <w:rsid w:val="00351370"/>
    <w:rsid w:val="0035333E"/>
    <w:rsid w:val="00354642"/>
    <w:rsid w:val="00354E7F"/>
    <w:rsid w:val="0035521C"/>
    <w:rsid w:val="003560B9"/>
    <w:rsid w:val="0035673E"/>
    <w:rsid w:val="00356973"/>
    <w:rsid w:val="00357F5E"/>
    <w:rsid w:val="003620DD"/>
    <w:rsid w:val="00365BE6"/>
    <w:rsid w:val="003665D2"/>
    <w:rsid w:val="00371193"/>
    <w:rsid w:val="0037322F"/>
    <w:rsid w:val="00373DF5"/>
    <w:rsid w:val="003740FC"/>
    <w:rsid w:val="00375DCA"/>
    <w:rsid w:val="00376323"/>
    <w:rsid w:val="003771FA"/>
    <w:rsid w:val="003774BE"/>
    <w:rsid w:val="0037788D"/>
    <w:rsid w:val="00380505"/>
    <w:rsid w:val="003812D4"/>
    <w:rsid w:val="00381852"/>
    <w:rsid w:val="00381B8D"/>
    <w:rsid w:val="003820F7"/>
    <w:rsid w:val="00383CC6"/>
    <w:rsid w:val="0038462F"/>
    <w:rsid w:val="003879D3"/>
    <w:rsid w:val="003917AF"/>
    <w:rsid w:val="00391C20"/>
    <w:rsid w:val="00393629"/>
    <w:rsid w:val="003940A4"/>
    <w:rsid w:val="003940D4"/>
    <w:rsid w:val="00394CE9"/>
    <w:rsid w:val="00394E8C"/>
    <w:rsid w:val="00394F67"/>
    <w:rsid w:val="00397881"/>
    <w:rsid w:val="003A09C9"/>
    <w:rsid w:val="003A22B6"/>
    <w:rsid w:val="003A649C"/>
    <w:rsid w:val="003B0335"/>
    <w:rsid w:val="003B0518"/>
    <w:rsid w:val="003B0890"/>
    <w:rsid w:val="003B55C5"/>
    <w:rsid w:val="003B5B69"/>
    <w:rsid w:val="003B6178"/>
    <w:rsid w:val="003C110D"/>
    <w:rsid w:val="003C4D50"/>
    <w:rsid w:val="003D0235"/>
    <w:rsid w:val="003D0AE3"/>
    <w:rsid w:val="003D391F"/>
    <w:rsid w:val="003D4A97"/>
    <w:rsid w:val="003D5826"/>
    <w:rsid w:val="003D6497"/>
    <w:rsid w:val="003D6729"/>
    <w:rsid w:val="003D7DE6"/>
    <w:rsid w:val="003E25CD"/>
    <w:rsid w:val="003E4232"/>
    <w:rsid w:val="003E6EF8"/>
    <w:rsid w:val="003E71B2"/>
    <w:rsid w:val="003F07B3"/>
    <w:rsid w:val="003F29E0"/>
    <w:rsid w:val="003F4F11"/>
    <w:rsid w:val="0040034A"/>
    <w:rsid w:val="004017B9"/>
    <w:rsid w:val="00402FCB"/>
    <w:rsid w:val="00404197"/>
    <w:rsid w:val="00404EB2"/>
    <w:rsid w:val="004051FE"/>
    <w:rsid w:val="00407733"/>
    <w:rsid w:val="00407DC7"/>
    <w:rsid w:val="004101A2"/>
    <w:rsid w:val="0041212B"/>
    <w:rsid w:val="004125FB"/>
    <w:rsid w:val="00413233"/>
    <w:rsid w:val="00413E75"/>
    <w:rsid w:val="00414297"/>
    <w:rsid w:val="0041795B"/>
    <w:rsid w:val="0042471D"/>
    <w:rsid w:val="00430BCB"/>
    <w:rsid w:val="00431C9C"/>
    <w:rsid w:val="004332F4"/>
    <w:rsid w:val="00434FD4"/>
    <w:rsid w:val="004369E5"/>
    <w:rsid w:val="0043747E"/>
    <w:rsid w:val="00440144"/>
    <w:rsid w:val="0044206E"/>
    <w:rsid w:val="004432E3"/>
    <w:rsid w:val="0044457A"/>
    <w:rsid w:val="00445D8C"/>
    <w:rsid w:val="00446512"/>
    <w:rsid w:val="00447135"/>
    <w:rsid w:val="004507B4"/>
    <w:rsid w:val="004516DB"/>
    <w:rsid w:val="0045300A"/>
    <w:rsid w:val="004532C8"/>
    <w:rsid w:val="00453A07"/>
    <w:rsid w:val="00454AFA"/>
    <w:rsid w:val="00455083"/>
    <w:rsid w:val="00460DA9"/>
    <w:rsid w:val="0046269A"/>
    <w:rsid w:val="00462D34"/>
    <w:rsid w:val="004637FB"/>
    <w:rsid w:val="0046495E"/>
    <w:rsid w:val="00464C0C"/>
    <w:rsid w:val="004656B3"/>
    <w:rsid w:val="00465706"/>
    <w:rsid w:val="004677E0"/>
    <w:rsid w:val="00471CE5"/>
    <w:rsid w:val="00474623"/>
    <w:rsid w:val="004818DC"/>
    <w:rsid w:val="0048279D"/>
    <w:rsid w:val="004834A4"/>
    <w:rsid w:val="00484357"/>
    <w:rsid w:val="00487392"/>
    <w:rsid w:val="00487BE8"/>
    <w:rsid w:val="00490192"/>
    <w:rsid w:val="0049235B"/>
    <w:rsid w:val="00492773"/>
    <w:rsid w:val="00492B68"/>
    <w:rsid w:val="004939A1"/>
    <w:rsid w:val="00495E06"/>
    <w:rsid w:val="004965D8"/>
    <w:rsid w:val="004A02D5"/>
    <w:rsid w:val="004A162C"/>
    <w:rsid w:val="004A16B9"/>
    <w:rsid w:val="004A497E"/>
    <w:rsid w:val="004B075E"/>
    <w:rsid w:val="004B0EE3"/>
    <w:rsid w:val="004B3B67"/>
    <w:rsid w:val="004B560F"/>
    <w:rsid w:val="004B5779"/>
    <w:rsid w:val="004B58EA"/>
    <w:rsid w:val="004B5D1B"/>
    <w:rsid w:val="004C0B25"/>
    <w:rsid w:val="004C1123"/>
    <w:rsid w:val="004C33B1"/>
    <w:rsid w:val="004C3705"/>
    <w:rsid w:val="004C4489"/>
    <w:rsid w:val="004C4D45"/>
    <w:rsid w:val="004C51B9"/>
    <w:rsid w:val="004C64CE"/>
    <w:rsid w:val="004C67EA"/>
    <w:rsid w:val="004D0863"/>
    <w:rsid w:val="004D0DCD"/>
    <w:rsid w:val="004D52B9"/>
    <w:rsid w:val="004D6F18"/>
    <w:rsid w:val="004E0738"/>
    <w:rsid w:val="004E133A"/>
    <w:rsid w:val="004E6E22"/>
    <w:rsid w:val="004E76F9"/>
    <w:rsid w:val="004E7DB8"/>
    <w:rsid w:val="004F02E1"/>
    <w:rsid w:val="004F076E"/>
    <w:rsid w:val="004F0C76"/>
    <w:rsid w:val="004F11BB"/>
    <w:rsid w:val="004F1927"/>
    <w:rsid w:val="004F2BF2"/>
    <w:rsid w:val="004F3EC8"/>
    <w:rsid w:val="004F438F"/>
    <w:rsid w:val="005005BF"/>
    <w:rsid w:val="0050066F"/>
    <w:rsid w:val="00502412"/>
    <w:rsid w:val="005048FA"/>
    <w:rsid w:val="00505D34"/>
    <w:rsid w:val="005075CE"/>
    <w:rsid w:val="0051367E"/>
    <w:rsid w:val="00514E4D"/>
    <w:rsid w:val="00516C94"/>
    <w:rsid w:val="00517707"/>
    <w:rsid w:val="005217E4"/>
    <w:rsid w:val="00521F27"/>
    <w:rsid w:val="005238D6"/>
    <w:rsid w:val="005254BA"/>
    <w:rsid w:val="00530D2C"/>
    <w:rsid w:val="00530ED5"/>
    <w:rsid w:val="00531200"/>
    <w:rsid w:val="00533F6A"/>
    <w:rsid w:val="00540730"/>
    <w:rsid w:val="00540936"/>
    <w:rsid w:val="00540B64"/>
    <w:rsid w:val="0054107F"/>
    <w:rsid w:val="00541772"/>
    <w:rsid w:val="005418B7"/>
    <w:rsid w:val="00542892"/>
    <w:rsid w:val="00543941"/>
    <w:rsid w:val="00544B9A"/>
    <w:rsid w:val="00545ECF"/>
    <w:rsid w:val="00545F0F"/>
    <w:rsid w:val="005461EB"/>
    <w:rsid w:val="00546590"/>
    <w:rsid w:val="00547883"/>
    <w:rsid w:val="00550686"/>
    <w:rsid w:val="00552BBE"/>
    <w:rsid w:val="00553450"/>
    <w:rsid w:val="00556F9B"/>
    <w:rsid w:val="00557AA6"/>
    <w:rsid w:val="00560DF6"/>
    <w:rsid w:val="00561129"/>
    <w:rsid w:val="00563318"/>
    <w:rsid w:val="005648A9"/>
    <w:rsid w:val="00566B8D"/>
    <w:rsid w:val="00566F61"/>
    <w:rsid w:val="00567A69"/>
    <w:rsid w:val="00570ED0"/>
    <w:rsid w:val="00574BE3"/>
    <w:rsid w:val="005805F5"/>
    <w:rsid w:val="005811AA"/>
    <w:rsid w:val="00581CCA"/>
    <w:rsid w:val="00582997"/>
    <w:rsid w:val="00583799"/>
    <w:rsid w:val="00583BD6"/>
    <w:rsid w:val="00585EB8"/>
    <w:rsid w:val="00586482"/>
    <w:rsid w:val="00586783"/>
    <w:rsid w:val="005876A0"/>
    <w:rsid w:val="00587E81"/>
    <w:rsid w:val="00590A1C"/>
    <w:rsid w:val="00591B27"/>
    <w:rsid w:val="00592DAD"/>
    <w:rsid w:val="0059335D"/>
    <w:rsid w:val="00593BD2"/>
    <w:rsid w:val="00595E5F"/>
    <w:rsid w:val="005962BA"/>
    <w:rsid w:val="005968E4"/>
    <w:rsid w:val="005A08E9"/>
    <w:rsid w:val="005A2FB5"/>
    <w:rsid w:val="005A3E84"/>
    <w:rsid w:val="005A6090"/>
    <w:rsid w:val="005A67CC"/>
    <w:rsid w:val="005A7F53"/>
    <w:rsid w:val="005B2397"/>
    <w:rsid w:val="005B3EA5"/>
    <w:rsid w:val="005B4819"/>
    <w:rsid w:val="005B50FA"/>
    <w:rsid w:val="005B58FB"/>
    <w:rsid w:val="005B6363"/>
    <w:rsid w:val="005C0859"/>
    <w:rsid w:val="005C0C1C"/>
    <w:rsid w:val="005C0D57"/>
    <w:rsid w:val="005C37C3"/>
    <w:rsid w:val="005C3B2F"/>
    <w:rsid w:val="005C6149"/>
    <w:rsid w:val="005C79CD"/>
    <w:rsid w:val="005D0453"/>
    <w:rsid w:val="005D092D"/>
    <w:rsid w:val="005D1A09"/>
    <w:rsid w:val="005D1C3C"/>
    <w:rsid w:val="005D2990"/>
    <w:rsid w:val="005D5493"/>
    <w:rsid w:val="005D5C32"/>
    <w:rsid w:val="005D5E7E"/>
    <w:rsid w:val="005E0F2E"/>
    <w:rsid w:val="005E0FC4"/>
    <w:rsid w:val="005E26E6"/>
    <w:rsid w:val="005E3F2E"/>
    <w:rsid w:val="005E4187"/>
    <w:rsid w:val="005E6084"/>
    <w:rsid w:val="005E700D"/>
    <w:rsid w:val="005F11A6"/>
    <w:rsid w:val="005F2E2B"/>
    <w:rsid w:val="0060004C"/>
    <w:rsid w:val="00600520"/>
    <w:rsid w:val="00603677"/>
    <w:rsid w:val="00604790"/>
    <w:rsid w:val="00605016"/>
    <w:rsid w:val="00606083"/>
    <w:rsid w:val="00606424"/>
    <w:rsid w:val="00607C10"/>
    <w:rsid w:val="00613739"/>
    <w:rsid w:val="00614307"/>
    <w:rsid w:val="00614E5D"/>
    <w:rsid w:val="00614E78"/>
    <w:rsid w:val="00615DFC"/>
    <w:rsid w:val="0061768A"/>
    <w:rsid w:val="00617FCA"/>
    <w:rsid w:val="00622EAA"/>
    <w:rsid w:val="0062407B"/>
    <w:rsid w:val="006271AE"/>
    <w:rsid w:val="0062767D"/>
    <w:rsid w:val="00630AED"/>
    <w:rsid w:val="0063195B"/>
    <w:rsid w:val="00631A9E"/>
    <w:rsid w:val="0063226C"/>
    <w:rsid w:val="006334A9"/>
    <w:rsid w:val="00633DB0"/>
    <w:rsid w:val="006360DF"/>
    <w:rsid w:val="00637173"/>
    <w:rsid w:val="00637DA4"/>
    <w:rsid w:val="00637F86"/>
    <w:rsid w:val="006419A1"/>
    <w:rsid w:val="006425A3"/>
    <w:rsid w:val="0064382D"/>
    <w:rsid w:val="0064473F"/>
    <w:rsid w:val="00645A50"/>
    <w:rsid w:val="00647218"/>
    <w:rsid w:val="0065195E"/>
    <w:rsid w:val="00651B7E"/>
    <w:rsid w:val="006530CA"/>
    <w:rsid w:val="00654D6F"/>
    <w:rsid w:val="006563A5"/>
    <w:rsid w:val="00660927"/>
    <w:rsid w:val="00661C88"/>
    <w:rsid w:val="00662A1F"/>
    <w:rsid w:val="00662D62"/>
    <w:rsid w:val="006666A2"/>
    <w:rsid w:val="006726A0"/>
    <w:rsid w:val="0067286F"/>
    <w:rsid w:val="00674734"/>
    <w:rsid w:val="0068034B"/>
    <w:rsid w:val="006811D4"/>
    <w:rsid w:val="00682336"/>
    <w:rsid w:val="006826FC"/>
    <w:rsid w:val="00684E64"/>
    <w:rsid w:val="00685836"/>
    <w:rsid w:val="00685C04"/>
    <w:rsid w:val="00685FC8"/>
    <w:rsid w:val="00692C99"/>
    <w:rsid w:val="006931A2"/>
    <w:rsid w:val="00693BBB"/>
    <w:rsid w:val="00694585"/>
    <w:rsid w:val="00696528"/>
    <w:rsid w:val="00696652"/>
    <w:rsid w:val="006A2107"/>
    <w:rsid w:val="006A4273"/>
    <w:rsid w:val="006A4CD4"/>
    <w:rsid w:val="006A5697"/>
    <w:rsid w:val="006A5936"/>
    <w:rsid w:val="006A5B77"/>
    <w:rsid w:val="006A6C3F"/>
    <w:rsid w:val="006A6D4F"/>
    <w:rsid w:val="006B0FD2"/>
    <w:rsid w:val="006B1111"/>
    <w:rsid w:val="006B3562"/>
    <w:rsid w:val="006B5196"/>
    <w:rsid w:val="006B6205"/>
    <w:rsid w:val="006C0FE4"/>
    <w:rsid w:val="006C1F95"/>
    <w:rsid w:val="006C2A1E"/>
    <w:rsid w:val="006C2AF2"/>
    <w:rsid w:val="006C5E5F"/>
    <w:rsid w:val="006C6693"/>
    <w:rsid w:val="006C6E77"/>
    <w:rsid w:val="006D0D21"/>
    <w:rsid w:val="006D0DC0"/>
    <w:rsid w:val="006D113D"/>
    <w:rsid w:val="006D133E"/>
    <w:rsid w:val="006D3232"/>
    <w:rsid w:val="006D3746"/>
    <w:rsid w:val="006D4ADF"/>
    <w:rsid w:val="006D4CF8"/>
    <w:rsid w:val="006E06A6"/>
    <w:rsid w:val="006E0D3B"/>
    <w:rsid w:val="006E4963"/>
    <w:rsid w:val="006E4FAB"/>
    <w:rsid w:val="006E69B8"/>
    <w:rsid w:val="006E6A05"/>
    <w:rsid w:val="006F19D2"/>
    <w:rsid w:val="006F1C5E"/>
    <w:rsid w:val="006F2B38"/>
    <w:rsid w:val="006F619E"/>
    <w:rsid w:val="006F64D0"/>
    <w:rsid w:val="006F6DB2"/>
    <w:rsid w:val="00701469"/>
    <w:rsid w:val="007019C6"/>
    <w:rsid w:val="007031FB"/>
    <w:rsid w:val="00705109"/>
    <w:rsid w:val="00705135"/>
    <w:rsid w:val="0070513E"/>
    <w:rsid w:val="0070554B"/>
    <w:rsid w:val="00705E91"/>
    <w:rsid w:val="00706A40"/>
    <w:rsid w:val="00707F23"/>
    <w:rsid w:val="00710BCB"/>
    <w:rsid w:val="007120EC"/>
    <w:rsid w:val="0071323E"/>
    <w:rsid w:val="00714810"/>
    <w:rsid w:val="00720282"/>
    <w:rsid w:val="007218A7"/>
    <w:rsid w:val="00722241"/>
    <w:rsid w:val="00724385"/>
    <w:rsid w:val="00726244"/>
    <w:rsid w:val="007300B1"/>
    <w:rsid w:val="00732DEF"/>
    <w:rsid w:val="00733FF1"/>
    <w:rsid w:val="0073517E"/>
    <w:rsid w:val="00735C5F"/>
    <w:rsid w:val="007417BB"/>
    <w:rsid w:val="00744BB2"/>
    <w:rsid w:val="00745F37"/>
    <w:rsid w:val="0074617C"/>
    <w:rsid w:val="00746670"/>
    <w:rsid w:val="0074713E"/>
    <w:rsid w:val="00751B1A"/>
    <w:rsid w:val="00753571"/>
    <w:rsid w:val="00756C41"/>
    <w:rsid w:val="00757496"/>
    <w:rsid w:val="0076278F"/>
    <w:rsid w:val="007640AE"/>
    <w:rsid w:val="00764159"/>
    <w:rsid w:val="00764792"/>
    <w:rsid w:val="007654ED"/>
    <w:rsid w:val="007664EF"/>
    <w:rsid w:val="00767924"/>
    <w:rsid w:val="007705BC"/>
    <w:rsid w:val="00770CE2"/>
    <w:rsid w:val="00771DA7"/>
    <w:rsid w:val="00772235"/>
    <w:rsid w:val="007724B3"/>
    <w:rsid w:val="00774BF5"/>
    <w:rsid w:val="00776054"/>
    <w:rsid w:val="00776405"/>
    <w:rsid w:val="007843B8"/>
    <w:rsid w:val="0078502C"/>
    <w:rsid w:val="00786B03"/>
    <w:rsid w:val="00790DAD"/>
    <w:rsid w:val="00790E12"/>
    <w:rsid w:val="00791D7C"/>
    <w:rsid w:val="0079399C"/>
    <w:rsid w:val="007942A1"/>
    <w:rsid w:val="00795A61"/>
    <w:rsid w:val="00795CEE"/>
    <w:rsid w:val="007964BD"/>
    <w:rsid w:val="007A2586"/>
    <w:rsid w:val="007A27FA"/>
    <w:rsid w:val="007A6355"/>
    <w:rsid w:val="007A6D1B"/>
    <w:rsid w:val="007A76FB"/>
    <w:rsid w:val="007B0DB4"/>
    <w:rsid w:val="007B1C72"/>
    <w:rsid w:val="007B3434"/>
    <w:rsid w:val="007B3A69"/>
    <w:rsid w:val="007B5827"/>
    <w:rsid w:val="007B5B6B"/>
    <w:rsid w:val="007B5F3F"/>
    <w:rsid w:val="007B64E0"/>
    <w:rsid w:val="007C0907"/>
    <w:rsid w:val="007C2B16"/>
    <w:rsid w:val="007C3B30"/>
    <w:rsid w:val="007C3B64"/>
    <w:rsid w:val="007C52AA"/>
    <w:rsid w:val="007C76BD"/>
    <w:rsid w:val="007C786F"/>
    <w:rsid w:val="007D07E1"/>
    <w:rsid w:val="007D1BF6"/>
    <w:rsid w:val="007D1BFF"/>
    <w:rsid w:val="007D26E4"/>
    <w:rsid w:val="007D324F"/>
    <w:rsid w:val="007D4DB9"/>
    <w:rsid w:val="007D5899"/>
    <w:rsid w:val="007D6AFE"/>
    <w:rsid w:val="007D7847"/>
    <w:rsid w:val="007E18E5"/>
    <w:rsid w:val="007E194D"/>
    <w:rsid w:val="007E2C97"/>
    <w:rsid w:val="007E45E8"/>
    <w:rsid w:val="007E47E6"/>
    <w:rsid w:val="007E537D"/>
    <w:rsid w:val="007E568D"/>
    <w:rsid w:val="007E57F9"/>
    <w:rsid w:val="007E7003"/>
    <w:rsid w:val="007E7290"/>
    <w:rsid w:val="007E7651"/>
    <w:rsid w:val="007F0C8C"/>
    <w:rsid w:val="007F1C21"/>
    <w:rsid w:val="007F1D08"/>
    <w:rsid w:val="007F2597"/>
    <w:rsid w:val="007F26E8"/>
    <w:rsid w:val="007F2F1D"/>
    <w:rsid w:val="007F652B"/>
    <w:rsid w:val="00801E21"/>
    <w:rsid w:val="0080415E"/>
    <w:rsid w:val="00805309"/>
    <w:rsid w:val="00805858"/>
    <w:rsid w:val="0080653A"/>
    <w:rsid w:val="00813312"/>
    <w:rsid w:val="008133F3"/>
    <w:rsid w:val="008135ED"/>
    <w:rsid w:val="0081360F"/>
    <w:rsid w:val="00815AF3"/>
    <w:rsid w:val="00815C79"/>
    <w:rsid w:val="00816905"/>
    <w:rsid w:val="00820A25"/>
    <w:rsid w:val="008237A5"/>
    <w:rsid w:val="00823EC3"/>
    <w:rsid w:val="00824FB1"/>
    <w:rsid w:val="00825FF6"/>
    <w:rsid w:val="008260AF"/>
    <w:rsid w:val="00826105"/>
    <w:rsid w:val="0083033F"/>
    <w:rsid w:val="00832566"/>
    <w:rsid w:val="008371B4"/>
    <w:rsid w:val="0084000F"/>
    <w:rsid w:val="00841FBE"/>
    <w:rsid w:val="00844F91"/>
    <w:rsid w:val="00845368"/>
    <w:rsid w:val="00846EE6"/>
    <w:rsid w:val="00850118"/>
    <w:rsid w:val="00851A62"/>
    <w:rsid w:val="00853D14"/>
    <w:rsid w:val="008541DF"/>
    <w:rsid w:val="008568B5"/>
    <w:rsid w:val="008608AB"/>
    <w:rsid w:val="0086096D"/>
    <w:rsid w:val="0086180F"/>
    <w:rsid w:val="00862352"/>
    <w:rsid w:val="00862536"/>
    <w:rsid w:val="00863462"/>
    <w:rsid w:val="008652EA"/>
    <w:rsid w:val="008667F5"/>
    <w:rsid w:val="008678FE"/>
    <w:rsid w:val="008700BA"/>
    <w:rsid w:val="0087242E"/>
    <w:rsid w:val="008739CC"/>
    <w:rsid w:val="00875A5E"/>
    <w:rsid w:val="00877134"/>
    <w:rsid w:val="008811C1"/>
    <w:rsid w:val="00881518"/>
    <w:rsid w:val="00882054"/>
    <w:rsid w:val="00882210"/>
    <w:rsid w:val="00883DD6"/>
    <w:rsid w:val="00884473"/>
    <w:rsid w:val="00884D95"/>
    <w:rsid w:val="008856A3"/>
    <w:rsid w:val="00885F62"/>
    <w:rsid w:val="00886614"/>
    <w:rsid w:val="0089047D"/>
    <w:rsid w:val="00890780"/>
    <w:rsid w:val="008915C0"/>
    <w:rsid w:val="0089228E"/>
    <w:rsid w:val="008923E1"/>
    <w:rsid w:val="00892AE4"/>
    <w:rsid w:val="00892CA7"/>
    <w:rsid w:val="008962CF"/>
    <w:rsid w:val="00896A29"/>
    <w:rsid w:val="008A01BE"/>
    <w:rsid w:val="008A076D"/>
    <w:rsid w:val="008A1353"/>
    <w:rsid w:val="008A1834"/>
    <w:rsid w:val="008A239D"/>
    <w:rsid w:val="008A26A8"/>
    <w:rsid w:val="008A55BA"/>
    <w:rsid w:val="008B08B8"/>
    <w:rsid w:val="008B160F"/>
    <w:rsid w:val="008B2759"/>
    <w:rsid w:val="008B2CAE"/>
    <w:rsid w:val="008B31A1"/>
    <w:rsid w:val="008B36C0"/>
    <w:rsid w:val="008B5227"/>
    <w:rsid w:val="008B538B"/>
    <w:rsid w:val="008B5B8F"/>
    <w:rsid w:val="008B6747"/>
    <w:rsid w:val="008B6E7C"/>
    <w:rsid w:val="008C08AB"/>
    <w:rsid w:val="008C094B"/>
    <w:rsid w:val="008C1D83"/>
    <w:rsid w:val="008C486B"/>
    <w:rsid w:val="008C563C"/>
    <w:rsid w:val="008C79FA"/>
    <w:rsid w:val="008D37F5"/>
    <w:rsid w:val="008D54AE"/>
    <w:rsid w:val="008D5BF7"/>
    <w:rsid w:val="008D6FD0"/>
    <w:rsid w:val="008D7576"/>
    <w:rsid w:val="008D75D8"/>
    <w:rsid w:val="008D77E3"/>
    <w:rsid w:val="008E3EAC"/>
    <w:rsid w:val="008E4B86"/>
    <w:rsid w:val="008E517A"/>
    <w:rsid w:val="008E6711"/>
    <w:rsid w:val="008E69CF"/>
    <w:rsid w:val="008E6CA1"/>
    <w:rsid w:val="008E6FF7"/>
    <w:rsid w:val="008E788F"/>
    <w:rsid w:val="008F3D84"/>
    <w:rsid w:val="0090031A"/>
    <w:rsid w:val="00900DAF"/>
    <w:rsid w:val="00903010"/>
    <w:rsid w:val="00903234"/>
    <w:rsid w:val="00903661"/>
    <w:rsid w:val="00905E2B"/>
    <w:rsid w:val="009068CD"/>
    <w:rsid w:val="0090710E"/>
    <w:rsid w:val="00907EC1"/>
    <w:rsid w:val="009104D0"/>
    <w:rsid w:val="009105ED"/>
    <w:rsid w:val="00910D6C"/>
    <w:rsid w:val="009113CB"/>
    <w:rsid w:val="009114AF"/>
    <w:rsid w:val="00911EFB"/>
    <w:rsid w:val="00912AB1"/>
    <w:rsid w:val="00914EED"/>
    <w:rsid w:val="009155C2"/>
    <w:rsid w:val="0091613C"/>
    <w:rsid w:val="00920485"/>
    <w:rsid w:val="00920B6C"/>
    <w:rsid w:val="0092191A"/>
    <w:rsid w:val="009223A7"/>
    <w:rsid w:val="00922E09"/>
    <w:rsid w:val="00923BC1"/>
    <w:rsid w:val="009252A7"/>
    <w:rsid w:val="00927185"/>
    <w:rsid w:val="00930779"/>
    <w:rsid w:val="009309E7"/>
    <w:rsid w:val="00931922"/>
    <w:rsid w:val="00931D88"/>
    <w:rsid w:val="00932C1F"/>
    <w:rsid w:val="00933024"/>
    <w:rsid w:val="00933130"/>
    <w:rsid w:val="0093434F"/>
    <w:rsid w:val="00935382"/>
    <w:rsid w:val="009353D2"/>
    <w:rsid w:val="00935B93"/>
    <w:rsid w:val="00935ED5"/>
    <w:rsid w:val="009369C3"/>
    <w:rsid w:val="00936ECA"/>
    <w:rsid w:val="009374F7"/>
    <w:rsid w:val="009400FC"/>
    <w:rsid w:val="00940171"/>
    <w:rsid w:val="009415AA"/>
    <w:rsid w:val="009425F4"/>
    <w:rsid w:val="00944F74"/>
    <w:rsid w:val="00946075"/>
    <w:rsid w:val="0095001E"/>
    <w:rsid w:val="009515E8"/>
    <w:rsid w:val="00954F68"/>
    <w:rsid w:val="0095570F"/>
    <w:rsid w:val="009566A2"/>
    <w:rsid w:val="00957430"/>
    <w:rsid w:val="0096050B"/>
    <w:rsid w:val="009611A9"/>
    <w:rsid w:val="009614AB"/>
    <w:rsid w:val="00962EBF"/>
    <w:rsid w:val="00964CE2"/>
    <w:rsid w:val="00965421"/>
    <w:rsid w:val="0097046B"/>
    <w:rsid w:val="0097068C"/>
    <w:rsid w:val="00970AB6"/>
    <w:rsid w:val="0097104A"/>
    <w:rsid w:val="0097382A"/>
    <w:rsid w:val="00973C24"/>
    <w:rsid w:val="00974D96"/>
    <w:rsid w:val="00974FE0"/>
    <w:rsid w:val="00975AC0"/>
    <w:rsid w:val="00976926"/>
    <w:rsid w:val="009830C0"/>
    <w:rsid w:val="00983C35"/>
    <w:rsid w:val="00984A60"/>
    <w:rsid w:val="009853E9"/>
    <w:rsid w:val="009854E0"/>
    <w:rsid w:val="00985F88"/>
    <w:rsid w:val="009876DF"/>
    <w:rsid w:val="00987981"/>
    <w:rsid w:val="009900CC"/>
    <w:rsid w:val="009901EE"/>
    <w:rsid w:val="0099226D"/>
    <w:rsid w:val="00994BFA"/>
    <w:rsid w:val="00995D5F"/>
    <w:rsid w:val="00996270"/>
    <w:rsid w:val="009A0F15"/>
    <w:rsid w:val="009A13B0"/>
    <w:rsid w:val="009A49A9"/>
    <w:rsid w:val="009A49B3"/>
    <w:rsid w:val="009A6429"/>
    <w:rsid w:val="009A672A"/>
    <w:rsid w:val="009A6A8F"/>
    <w:rsid w:val="009A7546"/>
    <w:rsid w:val="009A7FA1"/>
    <w:rsid w:val="009B0768"/>
    <w:rsid w:val="009B0FE3"/>
    <w:rsid w:val="009B1699"/>
    <w:rsid w:val="009B3B6C"/>
    <w:rsid w:val="009B4512"/>
    <w:rsid w:val="009B47D0"/>
    <w:rsid w:val="009B50A3"/>
    <w:rsid w:val="009B64E7"/>
    <w:rsid w:val="009B76BF"/>
    <w:rsid w:val="009C075D"/>
    <w:rsid w:val="009C1141"/>
    <w:rsid w:val="009C4198"/>
    <w:rsid w:val="009C44BE"/>
    <w:rsid w:val="009C487C"/>
    <w:rsid w:val="009C4B7C"/>
    <w:rsid w:val="009C50C2"/>
    <w:rsid w:val="009C59E6"/>
    <w:rsid w:val="009C6F86"/>
    <w:rsid w:val="009C74E8"/>
    <w:rsid w:val="009D1228"/>
    <w:rsid w:val="009D3D2E"/>
    <w:rsid w:val="009D482A"/>
    <w:rsid w:val="009D55F9"/>
    <w:rsid w:val="009D7029"/>
    <w:rsid w:val="009D7112"/>
    <w:rsid w:val="009D7210"/>
    <w:rsid w:val="009D79DA"/>
    <w:rsid w:val="009E275F"/>
    <w:rsid w:val="009E4831"/>
    <w:rsid w:val="009E5879"/>
    <w:rsid w:val="009E79BE"/>
    <w:rsid w:val="009F0115"/>
    <w:rsid w:val="009F4DE9"/>
    <w:rsid w:val="009F6105"/>
    <w:rsid w:val="009F67D1"/>
    <w:rsid w:val="00A0115D"/>
    <w:rsid w:val="00A05349"/>
    <w:rsid w:val="00A057B4"/>
    <w:rsid w:val="00A06349"/>
    <w:rsid w:val="00A0743C"/>
    <w:rsid w:val="00A07D21"/>
    <w:rsid w:val="00A10631"/>
    <w:rsid w:val="00A109C3"/>
    <w:rsid w:val="00A1193E"/>
    <w:rsid w:val="00A129AE"/>
    <w:rsid w:val="00A12BAA"/>
    <w:rsid w:val="00A15F31"/>
    <w:rsid w:val="00A179FA"/>
    <w:rsid w:val="00A231A7"/>
    <w:rsid w:val="00A250B3"/>
    <w:rsid w:val="00A25188"/>
    <w:rsid w:val="00A30EC0"/>
    <w:rsid w:val="00A31686"/>
    <w:rsid w:val="00A34B18"/>
    <w:rsid w:val="00A34BE2"/>
    <w:rsid w:val="00A3578A"/>
    <w:rsid w:val="00A362C4"/>
    <w:rsid w:val="00A37CF7"/>
    <w:rsid w:val="00A4354C"/>
    <w:rsid w:val="00A435FF"/>
    <w:rsid w:val="00A43A67"/>
    <w:rsid w:val="00A45F96"/>
    <w:rsid w:val="00A50343"/>
    <w:rsid w:val="00A507AA"/>
    <w:rsid w:val="00A516AC"/>
    <w:rsid w:val="00A533AC"/>
    <w:rsid w:val="00A53517"/>
    <w:rsid w:val="00A55D2E"/>
    <w:rsid w:val="00A57A66"/>
    <w:rsid w:val="00A64F98"/>
    <w:rsid w:val="00A65894"/>
    <w:rsid w:val="00A65BD3"/>
    <w:rsid w:val="00A661CF"/>
    <w:rsid w:val="00A66FBE"/>
    <w:rsid w:val="00A706D1"/>
    <w:rsid w:val="00A72C0A"/>
    <w:rsid w:val="00A735D9"/>
    <w:rsid w:val="00A743DD"/>
    <w:rsid w:val="00A74CB3"/>
    <w:rsid w:val="00A776AF"/>
    <w:rsid w:val="00A77B5B"/>
    <w:rsid w:val="00A80BD9"/>
    <w:rsid w:val="00A811E4"/>
    <w:rsid w:val="00A81D56"/>
    <w:rsid w:val="00A84B9B"/>
    <w:rsid w:val="00A851F7"/>
    <w:rsid w:val="00A852EF"/>
    <w:rsid w:val="00A86325"/>
    <w:rsid w:val="00A907EA"/>
    <w:rsid w:val="00A90E1D"/>
    <w:rsid w:val="00A91CE9"/>
    <w:rsid w:val="00A92643"/>
    <w:rsid w:val="00A973D4"/>
    <w:rsid w:val="00AA02CA"/>
    <w:rsid w:val="00AA0831"/>
    <w:rsid w:val="00AA0D41"/>
    <w:rsid w:val="00AA18AE"/>
    <w:rsid w:val="00AA233E"/>
    <w:rsid w:val="00AA367E"/>
    <w:rsid w:val="00AA3DDA"/>
    <w:rsid w:val="00AA5BE7"/>
    <w:rsid w:val="00AA5DC3"/>
    <w:rsid w:val="00AA63A3"/>
    <w:rsid w:val="00AA67C9"/>
    <w:rsid w:val="00AB0730"/>
    <w:rsid w:val="00AB1093"/>
    <w:rsid w:val="00AB1D90"/>
    <w:rsid w:val="00AB2AD9"/>
    <w:rsid w:val="00AB3744"/>
    <w:rsid w:val="00AB4924"/>
    <w:rsid w:val="00AB49BA"/>
    <w:rsid w:val="00AB612B"/>
    <w:rsid w:val="00AB61C5"/>
    <w:rsid w:val="00AC1D78"/>
    <w:rsid w:val="00AC278A"/>
    <w:rsid w:val="00AC2FF0"/>
    <w:rsid w:val="00AC39F3"/>
    <w:rsid w:val="00AC575F"/>
    <w:rsid w:val="00AC61E5"/>
    <w:rsid w:val="00AD1B09"/>
    <w:rsid w:val="00AD6BA6"/>
    <w:rsid w:val="00AE06B7"/>
    <w:rsid w:val="00AE1A20"/>
    <w:rsid w:val="00AE1BD3"/>
    <w:rsid w:val="00AE2191"/>
    <w:rsid w:val="00AE414D"/>
    <w:rsid w:val="00AE5C27"/>
    <w:rsid w:val="00AE623E"/>
    <w:rsid w:val="00AE7B21"/>
    <w:rsid w:val="00AE7D10"/>
    <w:rsid w:val="00AF4234"/>
    <w:rsid w:val="00AF5121"/>
    <w:rsid w:val="00AF5E48"/>
    <w:rsid w:val="00AF67E5"/>
    <w:rsid w:val="00B008A0"/>
    <w:rsid w:val="00B016BD"/>
    <w:rsid w:val="00B0341B"/>
    <w:rsid w:val="00B0673D"/>
    <w:rsid w:val="00B06D09"/>
    <w:rsid w:val="00B0730E"/>
    <w:rsid w:val="00B10836"/>
    <w:rsid w:val="00B11215"/>
    <w:rsid w:val="00B117AA"/>
    <w:rsid w:val="00B11F30"/>
    <w:rsid w:val="00B126DD"/>
    <w:rsid w:val="00B13F0A"/>
    <w:rsid w:val="00B14FF3"/>
    <w:rsid w:val="00B1686B"/>
    <w:rsid w:val="00B17184"/>
    <w:rsid w:val="00B2793E"/>
    <w:rsid w:val="00B27E5F"/>
    <w:rsid w:val="00B30045"/>
    <w:rsid w:val="00B339F2"/>
    <w:rsid w:val="00B36CF1"/>
    <w:rsid w:val="00B40F08"/>
    <w:rsid w:val="00B414BE"/>
    <w:rsid w:val="00B43365"/>
    <w:rsid w:val="00B46A70"/>
    <w:rsid w:val="00B47663"/>
    <w:rsid w:val="00B47917"/>
    <w:rsid w:val="00B53268"/>
    <w:rsid w:val="00B54F8D"/>
    <w:rsid w:val="00B560B4"/>
    <w:rsid w:val="00B56D00"/>
    <w:rsid w:val="00B57B3B"/>
    <w:rsid w:val="00B606E7"/>
    <w:rsid w:val="00B64181"/>
    <w:rsid w:val="00B648EA"/>
    <w:rsid w:val="00B6501C"/>
    <w:rsid w:val="00B651FF"/>
    <w:rsid w:val="00B70B12"/>
    <w:rsid w:val="00B71B0C"/>
    <w:rsid w:val="00B72586"/>
    <w:rsid w:val="00B726A8"/>
    <w:rsid w:val="00B74C09"/>
    <w:rsid w:val="00B75404"/>
    <w:rsid w:val="00B75B63"/>
    <w:rsid w:val="00B76012"/>
    <w:rsid w:val="00B77779"/>
    <w:rsid w:val="00B77EBE"/>
    <w:rsid w:val="00B80FD9"/>
    <w:rsid w:val="00B82117"/>
    <w:rsid w:val="00B853DE"/>
    <w:rsid w:val="00B85498"/>
    <w:rsid w:val="00B86E9A"/>
    <w:rsid w:val="00B9070D"/>
    <w:rsid w:val="00B90D7D"/>
    <w:rsid w:val="00B90F2B"/>
    <w:rsid w:val="00B924A1"/>
    <w:rsid w:val="00B92B76"/>
    <w:rsid w:val="00B93A44"/>
    <w:rsid w:val="00BA0560"/>
    <w:rsid w:val="00BA0749"/>
    <w:rsid w:val="00BA4A4A"/>
    <w:rsid w:val="00BA59E2"/>
    <w:rsid w:val="00BA621F"/>
    <w:rsid w:val="00BA6672"/>
    <w:rsid w:val="00BA70F9"/>
    <w:rsid w:val="00BA7810"/>
    <w:rsid w:val="00BB0198"/>
    <w:rsid w:val="00BB19F0"/>
    <w:rsid w:val="00BB3B37"/>
    <w:rsid w:val="00BB4C13"/>
    <w:rsid w:val="00BB4F02"/>
    <w:rsid w:val="00BB6982"/>
    <w:rsid w:val="00BB7737"/>
    <w:rsid w:val="00BC2842"/>
    <w:rsid w:val="00BC3066"/>
    <w:rsid w:val="00BC34D5"/>
    <w:rsid w:val="00BC37BC"/>
    <w:rsid w:val="00BD05B1"/>
    <w:rsid w:val="00BD05C0"/>
    <w:rsid w:val="00BD0955"/>
    <w:rsid w:val="00BD1C4D"/>
    <w:rsid w:val="00BD1FBD"/>
    <w:rsid w:val="00BD5075"/>
    <w:rsid w:val="00BD56ED"/>
    <w:rsid w:val="00BE032A"/>
    <w:rsid w:val="00BE2363"/>
    <w:rsid w:val="00BE4798"/>
    <w:rsid w:val="00BE4FBC"/>
    <w:rsid w:val="00BE6D47"/>
    <w:rsid w:val="00BF3510"/>
    <w:rsid w:val="00BF413D"/>
    <w:rsid w:val="00BF49FE"/>
    <w:rsid w:val="00BF709F"/>
    <w:rsid w:val="00C0025A"/>
    <w:rsid w:val="00C01538"/>
    <w:rsid w:val="00C03ECB"/>
    <w:rsid w:val="00C06641"/>
    <w:rsid w:val="00C07A45"/>
    <w:rsid w:val="00C11E95"/>
    <w:rsid w:val="00C12DF4"/>
    <w:rsid w:val="00C13166"/>
    <w:rsid w:val="00C136F3"/>
    <w:rsid w:val="00C1622B"/>
    <w:rsid w:val="00C20D3E"/>
    <w:rsid w:val="00C2170C"/>
    <w:rsid w:val="00C22BD9"/>
    <w:rsid w:val="00C25047"/>
    <w:rsid w:val="00C26E7F"/>
    <w:rsid w:val="00C301CC"/>
    <w:rsid w:val="00C32ADA"/>
    <w:rsid w:val="00C33363"/>
    <w:rsid w:val="00C33376"/>
    <w:rsid w:val="00C3379D"/>
    <w:rsid w:val="00C33B8A"/>
    <w:rsid w:val="00C343F5"/>
    <w:rsid w:val="00C3605F"/>
    <w:rsid w:val="00C36231"/>
    <w:rsid w:val="00C373BE"/>
    <w:rsid w:val="00C41919"/>
    <w:rsid w:val="00C43CB7"/>
    <w:rsid w:val="00C44769"/>
    <w:rsid w:val="00C4479D"/>
    <w:rsid w:val="00C50B41"/>
    <w:rsid w:val="00C5646A"/>
    <w:rsid w:val="00C56B52"/>
    <w:rsid w:val="00C57632"/>
    <w:rsid w:val="00C5791A"/>
    <w:rsid w:val="00C60AB3"/>
    <w:rsid w:val="00C61200"/>
    <w:rsid w:val="00C61238"/>
    <w:rsid w:val="00C612B0"/>
    <w:rsid w:val="00C61B5E"/>
    <w:rsid w:val="00C625C2"/>
    <w:rsid w:val="00C63272"/>
    <w:rsid w:val="00C658C0"/>
    <w:rsid w:val="00C65D9C"/>
    <w:rsid w:val="00C66643"/>
    <w:rsid w:val="00C66721"/>
    <w:rsid w:val="00C6789E"/>
    <w:rsid w:val="00C710E1"/>
    <w:rsid w:val="00C77360"/>
    <w:rsid w:val="00C80E78"/>
    <w:rsid w:val="00C836B5"/>
    <w:rsid w:val="00C838E0"/>
    <w:rsid w:val="00C85353"/>
    <w:rsid w:val="00C858BC"/>
    <w:rsid w:val="00C85B2A"/>
    <w:rsid w:val="00C87011"/>
    <w:rsid w:val="00C87690"/>
    <w:rsid w:val="00C87755"/>
    <w:rsid w:val="00C90A5D"/>
    <w:rsid w:val="00C911AD"/>
    <w:rsid w:val="00C917C0"/>
    <w:rsid w:val="00C925D6"/>
    <w:rsid w:val="00C9317E"/>
    <w:rsid w:val="00C95E76"/>
    <w:rsid w:val="00C97238"/>
    <w:rsid w:val="00C979F6"/>
    <w:rsid w:val="00CA00F2"/>
    <w:rsid w:val="00CA2693"/>
    <w:rsid w:val="00CA2C5D"/>
    <w:rsid w:val="00CA381D"/>
    <w:rsid w:val="00CA4080"/>
    <w:rsid w:val="00CA411A"/>
    <w:rsid w:val="00CA514D"/>
    <w:rsid w:val="00CA5E5E"/>
    <w:rsid w:val="00CA7553"/>
    <w:rsid w:val="00CB0BAA"/>
    <w:rsid w:val="00CB38FD"/>
    <w:rsid w:val="00CB4627"/>
    <w:rsid w:val="00CB46C3"/>
    <w:rsid w:val="00CB4C17"/>
    <w:rsid w:val="00CB5601"/>
    <w:rsid w:val="00CB7BA0"/>
    <w:rsid w:val="00CC0CEF"/>
    <w:rsid w:val="00CC1068"/>
    <w:rsid w:val="00CC26D3"/>
    <w:rsid w:val="00CC2E90"/>
    <w:rsid w:val="00CC3960"/>
    <w:rsid w:val="00CC636E"/>
    <w:rsid w:val="00CC663F"/>
    <w:rsid w:val="00CC7807"/>
    <w:rsid w:val="00CD01CC"/>
    <w:rsid w:val="00CD13A4"/>
    <w:rsid w:val="00CD1AFD"/>
    <w:rsid w:val="00CD56D0"/>
    <w:rsid w:val="00CD7BFF"/>
    <w:rsid w:val="00CE244B"/>
    <w:rsid w:val="00CE48B3"/>
    <w:rsid w:val="00CF1407"/>
    <w:rsid w:val="00CF1B25"/>
    <w:rsid w:val="00CF234F"/>
    <w:rsid w:val="00CF2D05"/>
    <w:rsid w:val="00CF3871"/>
    <w:rsid w:val="00CF3AF9"/>
    <w:rsid w:val="00CF4ACD"/>
    <w:rsid w:val="00CF52E8"/>
    <w:rsid w:val="00CF7288"/>
    <w:rsid w:val="00CF7F29"/>
    <w:rsid w:val="00D01043"/>
    <w:rsid w:val="00D0132D"/>
    <w:rsid w:val="00D029C3"/>
    <w:rsid w:val="00D0348F"/>
    <w:rsid w:val="00D0381A"/>
    <w:rsid w:val="00D03D7F"/>
    <w:rsid w:val="00D046DE"/>
    <w:rsid w:val="00D05A43"/>
    <w:rsid w:val="00D06542"/>
    <w:rsid w:val="00D0690C"/>
    <w:rsid w:val="00D075D0"/>
    <w:rsid w:val="00D07E05"/>
    <w:rsid w:val="00D11EAB"/>
    <w:rsid w:val="00D13D30"/>
    <w:rsid w:val="00D14BD4"/>
    <w:rsid w:val="00D15850"/>
    <w:rsid w:val="00D17612"/>
    <w:rsid w:val="00D205B6"/>
    <w:rsid w:val="00D20E56"/>
    <w:rsid w:val="00D214E9"/>
    <w:rsid w:val="00D21E91"/>
    <w:rsid w:val="00D22753"/>
    <w:rsid w:val="00D24CEC"/>
    <w:rsid w:val="00D253FC"/>
    <w:rsid w:val="00D25708"/>
    <w:rsid w:val="00D27F66"/>
    <w:rsid w:val="00D34AED"/>
    <w:rsid w:val="00D34BCE"/>
    <w:rsid w:val="00D35598"/>
    <w:rsid w:val="00D36411"/>
    <w:rsid w:val="00D37536"/>
    <w:rsid w:val="00D37DDF"/>
    <w:rsid w:val="00D4044F"/>
    <w:rsid w:val="00D415F2"/>
    <w:rsid w:val="00D41DBE"/>
    <w:rsid w:val="00D4361A"/>
    <w:rsid w:val="00D44E50"/>
    <w:rsid w:val="00D46E36"/>
    <w:rsid w:val="00D50E3E"/>
    <w:rsid w:val="00D51150"/>
    <w:rsid w:val="00D531EA"/>
    <w:rsid w:val="00D53751"/>
    <w:rsid w:val="00D545AC"/>
    <w:rsid w:val="00D54CAA"/>
    <w:rsid w:val="00D54D41"/>
    <w:rsid w:val="00D54DDB"/>
    <w:rsid w:val="00D57D8F"/>
    <w:rsid w:val="00D61690"/>
    <w:rsid w:val="00D67630"/>
    <w:rsid w:val="00D70792"/>
    <w:rsid w:val="00D725EB"/>
    <w:rsid w:val="00D735CD"/>
    <w:rsid w:val="00D81EBD"/>
    <w:rsid w:val="00D83207"/>
    <w:rsid w:val="00D847B6"/>
    <w:rsid w:val="00D85705"/>
    <w:rsid w:val="00D87A10"/>
    <w:rsid w:val="00D904E7"/>
    <w:rsid w:val="00D90F85"/>
    <w:rsid w:val="00D92510"/>
    <w:rsid w:val="00D939C7"/>
    <w:rsid w:val="00D93E3C"/>
    <w:rsid w:val="00D9413B"/>
    <w:rsid w:val="00D941B3"/>
    <w:rsid w:val="00D94889"/>
    <w:rsid w:val="00D95E75"/>
    <w:rsid w:val="00D965D5"/>
    <w:rsid w:val="00D966FF"/>
    <w:rsid w:val="00DA099C"/>
    <w:rsid w:val="00DA7C61"/>
    <w:rsid w:val="00DB09D0"/>
    <w:rsid w:val="00DB13DC"/>
    <w:rsid w:val="00DB1AFB"/>
    <w:rsid w:val="00DB47C5"/>
    <w:rsid w:val="00DB69C4"/>
    <w:rsid w:val="00DB772B"/>
    <w:rsid w:val="00DC03E1"/>
    <w:rsid w:val="00DC069B"/>
    <w:rsid w:val="00DC1FEF"/>
    <w:rsid w:val="00DC40C0"/>
    <w:rsid w:val="00DC5005"/>
    <w:rsid w:val="00DC684C"/>
    <w:rsid w:val="00DD3EA8"/>
    <w:rsid w:val="00DD54F3"/>
    <w:rsid w:val="00DD59EE"/>
    <w:rsid w:val="00DD63B7"/>
    <w:rsid w:val="00DD74FE"/>
    <w:rsid w:val="00DD7566"/>
    <w:rsid w:val="00DE01AD"/>
    <w:rsid w:val="00DE0628"/>
    <w:rsid w:val="00DE1BB8"/>
    <w:rsid w:val="00DE2939"/>
    <w:rsid w:val="00DE2C1C"/>
    <w:rsid w:val="00DE323E"/>
    <w:rsid w:val="00DE6833"/>
    <w:rsid w:val="00DE796D"/>
    <w:rsid w:val="00DF04B9"/>
    <w:rsid w:val="00DF086F"/>
    <w:rsid w:val="00DF18E7"/>
    <w:rsid w:val="00DF1992"/>
    <w:rsid w:val="00DF499D"/>
    <w:rsid w:val="00E005A4"/>
    <w:rsid w:val="00E006F5"/>
    <w:rsid w:val="00E025FC"/>
    <w:rsid w:val="00E03235"/>
    <w:rsid w:val="00E038BB"/>
    <w:rsid w:val="00E041FE"/>
    <w:rsid w:val="00E05FC2"/>
    <w:rsid w:val="00E10074"/>
    <w:rsid w:val="00E104F3"/>
    <w:rsid w:val="00E11277"/>
    <w:rsid w:val="00E11591"/>
    <w:rsid w:val="00E11DEF"/>
    <w:rsid w:val="00E12C06"/>
    <w:rsid w:val="00E15131"/>
    <w:rsid w:val="00E20E80"/>
    <w:rsid w:val="00E21804"/>
    <w:rsid w:val="00E2480C"/>
    <w:rsid w:val="00E268F1"/>
    <w:rsid w:val="00E26BC0"/>
    <w:rsid w:val="00E26D78"/>
    <w:rsid w:val="00E271A6"/>
    <w:rsid w:val="00E2739F"/>
    <w:rsid w:val="00E313CE"/>
    <w:rsid w:val="00E317B5"/>
    <w:rsid w:val="00E31D4F"/>
    <w:rsid w:val="00E31DD1"/>
    <w:rsid w:val="00E40F58"/>
    <w:rsid w:val="00E410A5"/>
    <w:rsid w:val="00E42577"/>
    <w:rsid w:val="00E43246"/>
    <w:rsid w:val="00E44DB8"/>
    <w:rsid w:val="00E4682C"/>
    <w:rsid w:val="00E5033A"/>
    <w:rsid w:val="00E52028"/>
    <w:rsid w:val="00E5320E"/>
    <w:rsid w:val="00E5336A"/>
    <w:rsid w:val="00E54554"/>
    <w:rsid w:val="00E561F4"/>
    <w:rsid w:val="00E615F6"/>
    <w:rsid w:val="00E62B62"/>
    <w:rsid w:val="00E62F36"/>
    <w:rsid w:val="00E6314A"/>
    <w:rsid w:val="00E632D4"/>
    <w:rsid w:val="00E63514"/>
    <w:rsid w:val="00E64E0F"/>
    <w:rsid w:val="00E65787"/>
    <w:rsid w:val="00E658A3"/>
    <w:rsid w:val="00E65AE8"/>
    <w:rsid w:val="00E6602E"/>
    <w:rsid w:val="00E66A7E"/>
    <w:rsid w:val="00E66EFB"/>
    <w:rsid w:val="00E673CB"/>
    <w:rsid w:val="00E7289B"/>
    <w:rsid w:val="00E73205"/>
    <w:rsid w:val="00E74E6E"/>
    <w:rsid w:val="00E75F1B"/>
    <w:rsid w:val="00E84906"/>
    <w:rsid w:val="00E84D62"/>
    <w:rsid w:val="00E8650C"/>
    <w:rsid w:val="00E87166"/>
    <w:rsid w:val="00E87F0F"/>
    <w:rsid w:val="00E9066C"/>
    <w:rsid w:val="00E90BEF"/>
    <w:rsid w:val="00E91D4D"/>
    <w:rsid w:val="00E92728"/>
    <w:rsid w:val="00E94B0D"/>
    <w:rsid w:val="00E97B7F"/>
    <w:rsid w:val="00EA02EF"/>
    <w:rsid w:val="00EA3AFD"/>
    <w:rsid w:val="00EA75C2"/>
    <w:rsid w:val="00EA79B5"/>
    <w:rsid w:val="00EA7ED2"/>
    <w:rsid w:val="00EB0567"/>
    <w:rsid w:val="00EB0F5C"/>
    <w:rsid w:val="00EB2991"/>
    <w:rsid w:val="00EB34C9"/>
    <w:rsid w:val="00EB4F7F"/>
    <w:rsid w:val="00EB5267"/>
    <w:rsid w:val="00EC0414"/>
    <w:rsid w:val="00EC20AB"/>
    <w:rsid w:val="00EC28D6"/>
    <w:rsid w:val="00EC5C2E"/>
    <w:rsid w:val="00EC7C77"/>
    <w:rsid w:val="00ED124D"/>
    <w:rsid w:val="00ED21CD"/>
    <w:rsid w:val="00ED224C"/>
    <w:rsid w:val="00ED2470"/>
    <w:rsid w:val="00ED3547"/>
    <w:rsid w:val="00ED41FB"/>
    <w:rsid w:val="00ED57FD"/>
    <w:rsid w:val="00ED762B"/>
    <w:rsid w:val="00EE0CB6"/>
    <w:rsid w:val="00EF010E"/>
    <w:rsid w:val="00EF02AC"/>
    <w:rsid w:val="00EF1333"/>
    <w:rsid w:val="00EF2616"/>
    <w:rsid w:val="00EF3FA4"/>
    <w:rsid w:val="00EF6A2D"/>
    <w:rsid w:val="00EF7857"/>
    <w:rsid w:val="00F00486"/>
    <w:rsid w:val="00F00784"/>
    <w:rsid w:val="00F012CB"/>
    <w:rsid w:val="00F052D8"/>
    <w:rsid w:val="00F068F7"/>
    <w:rsid w:val="00F06D65"/>
    <w:rsid w:val="00F07086"/>
    <w:rsid w:val="00F072FE"/>
    <w:rsid w:val="00F07FED"/>
    <w:rsid w:val="00F114B9"/>
    <w:rsid w:val="00F126BB"/>
    <w:rsid w:val="00F14459"/>
    <w:rsid w:val="00F14691"/>
    <w:rsid w:val="00F156B3"/>
    <w:rsid w:val="00F204DF"/>
    <w:rsid w:val="00F21875"/>
    <w:rsid w:val="00F220AA"/>
    <w:rsid w:val="00F245C2"/>
    <w:rsid w:val="00F25604"/>
    <w:rsid w:val="00F25BF5"/>
    <w:rsid w:val="00F332BB"/>
    <w:rsid w:val="00F33AB9"/>
    <w:rsid w:val="00F364D4"/>
    <w:rsid w:val="00F3758C"/>
    <w:rsid w:val="00F3774F"/>
    <w:rsid w:val="00F43C2D"/>
    <w:rsid w:val="00F44106"/>
    <w:rsid w:val="00F45A40"/>
    <w:rsid w:val="00F47459"/>
    <w:rsid w:val="00F50CC5"/>
    <w:rsid w:val="00F50EBB"/>
    <w:rsid w:val="00F516B9"/>
    <w:rsid w:val="00F53210"/>
    <w:rsid w:val="00F5392F"/>
    <w:rsid w:val="00F54E4F"/>
    <w:rsid w:val="00F55012"/>
    <w:rsid w:val="00F55BDB"/>
    <w:rsid w:val="00F60A6F"/>
    <w:rsid w:val="00F6314B"/>
    <w:rsid w:val="00F64869"/>
    <w:rsid w:val="00F65FDF"/>
    <w:rsid w:val="00F66C1B"/>
    <w:rsid w:val="00F67C56"/>
    <w:rsid w:val="00F67FE1"/>
    <w:rsid w:val="00F702E1"/>
    <w:rsid w:val="00F70B16"/>
    <w:rsid w:val="00F72779"/>
    <w:rsid w:val="00F75AA4"/>
    <w:rsid w:val="00F75B90"/>
    <w:rsid w:val="00F77F06"/>
    <w:rsid w:val="00F81DCA"/>
    <w:rsid w:val="00F843C7"/>
    <w:rsid w:val="00F86FB8"/>
    <w:rsid w:val="00F87D83"/>
    <w:rsid w:val="00F93349"/>
    <w:rsid w:val="00F94F6B"/>
    <w:rsid w:val="00F97323"/>
    <w:rsid w:val="00FA06CC"/>
    <w:rsid w:val="00FA0E3C"/>
    <w:rsid w:val="00FA2B8D"/>
    <w:rsid w:val="00FA2BEC"/>
    <w:rsid w:val="00FA3549"/>
    <w:rsid w:val="00FA38A7"/>
    <w:rsid w:val="00FA4933"/>
    <w:rsid w:val="00FA523E"/>
    <w:rsid w:val="00FA5687"/>
    <w:rsid w:val="00FA5C4E"/>
    <w:rsid w:val="00FA675E"/>
    <w:rsid w:val="00FA6BE2"/>
    <w:rsid w:val="00FA7425"/>
    <w:rsid w:val="00FB0BB5"/>
    <w:rsid w:val="00FB2401"/>
    <w:rsid w:val="00FB64C5"/>
    <w:rsid w:val="00FC1195"/>
    <w:rsid w:val="00FC195E"/>
    <w:rsid w:val="00FC348C"/>
    <w:rsid w:val="00FC37BF"/>
    <w:rsid w:val="00FC3A04"/>
    <w:rsid w:val="00FC5912"/>
    <w:rsid w:val="00FC5F0D"/>
    <w:rsid w:val="00FC6893"/>
    <w:rsid w:val="00FC7E41"/>
    <w:rsid w:val="00FD0F58"/>
    <w:rsid w:val="00FD11FF"/>
    <w:rsid w:val="00FD2366"/>
    <w:rsid w:val="00FD2DA0"/>
    <w:rsid w:val="00FD344B"/>
    <w:rsid w:val="00FD3787"/>
    <w:rsid w:val="00FD528C"/>
    <w:rsid w:val="00FD6299"/>
    <w:rsid w:val="00FD6431"/>
    <w:rsid w:val="00FD6FC4"/>
    <w:rsid w:val="00FD740C"/>
    <w:rsid w:val="00FE00E5"/>
    <w:rsid w:val="00FE0F9B"/>
    <w:rsid w:val="00FE1130"/>
    <w:rsid w:val="00FE209A"/>
    <w:rsid w:val="00FE211E"/>
    <w:rsid w:val="00FE2ED0"/>
    <w:rsid w:val="00FE3B8D"/>
    <w:rsid w:val="00FE5750"/>
    <w:rsid w:val="00FE61AD"/>
    <w:rsid w:val="00FE6D60"/>
    <w:rsid w:val="00FF19B5"/>
    <w:rsid w:val="00FF32C3"/>
    <w:rsid w:val="00FF50AF"/>
    <w:rsid w:val="00FF55C6"/>
    <w:rsid w:val="00FF79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BCE8C2"/>
  <w15:chartTrackingRefBased/>
  <w15:docId w15:val="{BBDED3FF-EAEE-42C9-83F2-EDC9216B2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9A672A"/>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8A1834"/>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8A1834"/>
    <w:pPr>
      <w:ind w:left="851" w:hanging="851"/>
      <w:outlineLvl w:val="1"/>
    </w:pPr>
  </w:style>
  <w:style w:type="paragraph" w:styleId="Heading3">
    <w:name w:val="heading 3"/>
    <w:basedOn w:val="Heading2"/>
    <w:next w:val="Normal"/>
    <w:link w:val="Heading3Char"/>
    <w:qFormat/>
    <w:rsid w:val="008A1834"/>
    <w:pPr>
      <w:ind w:left="1134" w:hanging="1134"/>
      <w:outlineLvl w:val="2"/>
    </w:pPr>
  </w:style>
  <w:style w:type="paragraph" w:styleId="Heading4">
    <w:name w:val="heading 4"/>
    <w:basedOn w:val="Heading2"/>
    <w:next w:val="Normal"/>
    <w:link w:val="Heading4Char"/>
    <w:qFormat/>
    <w:rsid w:val="008A1834"/>
    <w:pPr>
      <w:ind w:left="1418" w:hanging="1418"/>
      <w:outlineLvl w:val="3"/>
    </w:pPr>
  </w:style>
  <w:style w:type="paragraph" w:styleId="Heading5">
    <w:name w:val="heading 5"/>
    <w:basedOn w:val="Heading2"/>
    <w:next w:val="Normal"/>
    <w:link w:val="Heading5Char"/>
    <w:qFormat/>
    <w:rsid w:val="008A1834"/>
    <w:pPr>
      <w:ind w:left="1701" w:hanging="1701"/>
      <w:outlineLvl w:val="4"/>
    </w:pPr>
  </w:style>
  <w:style w:type="paragraph" w:styleId="Heading8">
    <w:name w:val="heading 8"/>
    <w:basedOn w:val="Heading1"/>
    <w:next w:val="Normal"/>
    <w:link w:val="Heading8Char"/>
    <w:qFormat/>
    <w:rsid w:val="008A1834"/>
    <w:pPr>
      <w:ind w:left="2977" w:hanging="2977"/>
      <w:outlineLvl w:val="7"/>
    </w:pPr>
  </w:style>
  <w:style w:type="paragraph" w:styleId="Heading9">
    <w:name w:val="heading 9"/>
    <w:basedOn w:val="Heading1"/>
    <w:next w:val="Normal"/>
    <w:link w:val="Heading9Char"/>
    <w:qFormat/>
    <w:rsid w:val="008A1834"/>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367E"/>
    <w:rPr>
      <w:rFonts w:ascii="Arial" w:hAnsi="Arial"/>
      <w:b/>
      <w:lang w:eastAsia="en-US"/>
    </w:rPr>
  </w:style>
  <w:style w:type="character" w:customStyle="1" w:styleId="Heading2Char">
    <w:name w:val="Heading 2 Char"/>
    <w:link w:val="Heading2"/>
    <w:rsid w:val="00AA367E"/>
    <w:rPr>
      <w:rFonts w:ascii="Arial" w:hAnsi="Arial"/>
      <w:b/>
      <w:lang w:eastAsia="en-US"/>
    </w:rPr>
  </w:style>
  <w:style w:type="character" w:customStyle="1" w:styleId="Heading3Char">
    <w:name w:val="Heading 3 Char"/>
    <w:link w:val="Heading3"/>
    <w:rsid w:val="00AA367E"/>
    <w:rPr>
      <w:rFonts w:ascii="Arial" w:hAnsi="Arial"/>
      <w:b/>
      <w:lang w:eastAsia="en-US"/>
    </w:rPr>
  </w:style>
  <w:style w:type="character" w:customStyle="1" w:styleId="Heading4Char">
    <w:name w:val="Heading 4 Char"/>
    <w:link w:val="Heading4"/>
    <w:rsid w:val="00AA367E"/>
    <w:rPr>
      <w:rFonts w:ascii="Arial" w:hAnsi="Arial"/>
      <w:b/>
      <w:lang w:eastAsia="en-US"/>
    </w:rPr>
  </w:style>
  <w:style w:type="character" w:customStyle="1" w:styleId="Heading5Char">
    <w:name w:val="Heading 5 Char"/>
    <w:link w:val="Heading5"/>
    <w:rsid w:val="00AA367E"/>
    <w:rPr>
      <w:rFonts w:ascii="Arial" w:hAnsi="Arial"/>
      <w:b/>
      <w:lang w:eastAsia="en-US"/>
    </w:rPr>
  </w:style>
  <w:style w:type="character" w:customStyle="1" w:styleId="Heading8Char">
    <w:name w:val="Heading 8 Char"/>
    <w:link w:val="Heading8"/>
    <w:rsid w:val="00AA367E"/>
    <w:rPr>
      <w:rFonts w:ascii="Arial" w:hAnsi="Arial"/>
      <w:b/>
      <w:lang w:eastAsia="en-US"/>
    </w:rPr>
  </w:style>
  <w:style w:type="character" w:customStyle="1" w:styleId="Heading9Char">
    <w:name w:val="Heading 9 Char"/>
    <w:link w:val="Heading9"/>
    <w:rsid w:val="00AA367E"/>
    <w:rPr>
      <w:rFonts w:ascii="Arial" w:hAnsi="Arial"/>
      <w:b/>
      <w:lang w:eastAsia="en-US"/>
    </w:rPr>
  </w:style>
  <w:style w:type="paragraph" w:customStyle="1" w:styleId="B1">
    <w:name w:val="B1"/>
    <w:basedOn w:val="Normal"/>
    <w:rsid w:val="008A1834"/>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A1834"/>
    <w:pPr>
      <w:ind w:left="1134"/>
    </w:pPr>
  </w:style>
  <w:style w:type="paragraph" w:customStyle="1" w:styleId="B3">
    <w:name w:val="B3"/>
    <w:basedOn w:val="B1"/>
    <w:rsid w:val="008A1834"/>
    <w:pPr>
      <w:ind w:left="1701"/>
    </w:pPr>
  </w:style>
  <w:style w:type="paragraph" w:customStyle="1" w:styleId="B4">
    <w:name w:val="B4"/>
    <w:basedOn w:val="B1"/>
    <w:rsid w:val="008A1834"/>
    <w:pPr>
      <w:ind w:left="2268"/>
    </w:pPr>
  </w:style>
  <w:style w:type="paragraph" w:customStyle="1" w:styleId="B5">
    <w:name w:val="B5"/>
    <w:basedOn w:val="B1"/>
    <w:rsid w:val="008A1834"/>
    <w:pPr>
      <w:ind w:left="2835"/>
    </w:pPr>
  </w:style>
  <w:style w:type="paragraph" w:customStyle="1" w:styleId="EQ">
    <w:name w:val="EQ"/>
    <w:basedOn w:val="Normal"/>
    <w:next w:val="Normal"/>
    <w:rsid w:val="008A1834"/>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A1834"/>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A1834"/>
    <w:pPr>
      <w:spacing w:after="0"/>
    </w:pPr>
  </w:style>
  <w:style w:type="paragraph" w:customStyle="1" w:styleId="FP">
    <w:name w:val="FP"/>
    <w:basedOn w:val="Normal"/>
    <w:rsid w:val="008A1834"/>
    <w:pPr>
      <w:spacing w:after="0"/>
    </w:pPr>
  </w:style>
  <w:style w:type="paragraph" w:customStyle="1" w:styleId="H6">
    <w:name w:val="H6"/>
    <w:basedOn w:val="Heading5"/>
    <w:next w:val="Normal"/>
    <w:rsid w:val="008A1834"/>
    <w:pPr>
      <w:ind w:left="1985" w:hanging="1985"/>
      <w:outlineLvl w:val="9"/>
    </w:pPr>
  </w:style>
  <w:style w:type="paragraph" w:customStyle="1" w:styleId="HE">
    <w:name w:val="HE"/>
    <w:basedOn w:val="Normal"/>
    <w:rsid w:val="008A183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8A183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link w:val="Header"/>
    <w:rsid w:val="00AA367E"/>
    <w:rPr>
      <w:rFonts w:ascii="Arial" w:hAnsi="Arial"/>
      <w:lang w:eastAsia="en-US"/>
    </w:rPr>
  </w:style>
  <w:style w:type="paragraph" w:customStyle="1" w:styleId="HO">
    <w:name w:val="HO"/>
    <w:basedOn w:val="Normal"/>
    <w:rsid w:val="008A1834"/>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A183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A1834"/>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A1834"/>
    <w:rPr>
      <w:sz w:val="18"/>
    </w:rPr>
  </w:style>
  <w:style w:type="paragraph" w:customStyle="1" w:styleId="NW">
    <w:name w:val="NW"/>
    <w:basedOn w:val="NO"/>
    <w:rsid w:val="008A1834"/>
    <w:pPr>
      <w:spacing w:after="0"/>
    </w:pPr>
  </w:style>
  <w:style w:type="paragraph" w:customStyle="1" w:styleId="PL">
    <w:name w:val="PL"/>
    <w:rsid w:val="008A18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A1834"/>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A1834"/>
    <w:pPr>
      <w:tabs>
        <w:tab w:val="clear" w:pos="284"/>
        <w:tab w:val="clear" w:pos="567"/>
      </w:tabs>
      <w:jc w:val="center"/>
    </w:pPr>
  </w:style>
  <w:style w:type="paragraph" w:customStyle="1" w:styleId="TAH">
    <w:name w:val="TAH"/>
    <w:basedOn w:val="TAC"/>
    <w:rsid w:val="008A1834"/>
    <w:rPr>
      <w:b/>
    </w:rPr>
  </w:style>
  <w:style w:type="paragraph" w:customStyle="1" w:styleId="TAL">
    <w:name w:val="TAL"/>
    <w:basedOn w:val="Normal"/>
    <w:rsid w:val="008A1834"/>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A1834"/>
    <w:pPr>
      <w:tabs>
        <w:tab w:val="clear" w:pos="284"/>
        <w:tab w:val="clear" w:pos="567"/>
      </w:tabs>
      <w:ind w:left="851" w:hanging="851"/>
    </w:pPr>
  </w:style>
  <w:style w:type="paragraph" w:customStyle="1" w:styleId="TAR">
    <w:name w:val="TAR"/>
    <w:basedOn w:val="TAL"/>
    <w:rsid w:val="008A1834"/>
    <w:pPr>
      <w:tabs>
        <w:tab w:val="clear" w:pos="284"/>
        <w:tab w:val="clear" w:pos="567"/>
      </w:tabs>
      <w:jc w:val="right"/>
    </w:pPr>
  </w:style>
  <w:style w:type="paragraph" w:customStyle="1" w:styleId="TF">
    <w:name w:val="TF"/>
    <w:basedOn w:val="TH"/>
    <w:rsid w:val="008A1834"/>
    <w:pPr>
      <w:keepNext w:val="0"/>
      <w:spacing w:before="0" w:after="240"/>
    </w:pPr>
  </w:style>
  <w:style w:type="paragraph" w:customStyle="1" w:styleId="TH">
    <w:name w:val="TH"/>
    <w:basedOn w:val="Normal"/>
    <w:rsid w:val="008A1834"/>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8A18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8A1834"/>
    <w:pPr>
      <w:keepNext w:val="0"/>
      <w:spacing w:before="0"/>
      <w:ind w:left="851"/>
    </w:pPr>
    <w:rPr>
      <w:sz w:val="20"/>
    </w:rPr>
  </w:style>
  <w:style w:type="paragraph" w:styleId="TOC3">
    <w:name w:val="toc 3"/>
    <w:basedOn w:val="TOC2"/>
    <w:uiPriority w:val="39"/>
    <w:rsid w:val="008A1834"/>
    <w:pPr>
      <w:ind w:left="1418" w:hanging="851"/>
    </w:pPr>
  </w:style>
  <w:style w:type="paragraph" w:styleId="TOC4">
    <w:name w:val="toc 4"/>
    <w:basedOn w:val="TOC3"/>
    <w:rsid w:val="008A1834"/>
    <w:pPr>
      <w:ind w:left="1985" w:hanging="1134"/>
    </w:pPr>
  </w:style>
  <w:style w:type="paragraph" w:styleId="TOC5">
    <w:name w:val="toc 5"/>
    <w:basedOn w:val="TOC4"/>
    <w:rsid w:val="008A1834"/>
    <w:pPr>
      <w:ind w:left="2552"/>
    </w:pPr>
  </w:style>
  <w:style w:type="paragraph" w:styleId="TOC6">
    <w:name w:val="toc 6"/>
    <w:basedOn w:val="TOC5"/>
    <w:next w:val="Normal"/>
    <w:rsid w:val="008A1834"/>
    <w:pPr>
      <w:ind w:left="1985" w:hanging="1985"/>
    </w:pPr>
  </w:style>
  <w:style w:type="paragraph" w:styleId="TOC7">
    <w:name w:val="toc 7"/>
    <w:basedOn w:val="TOC6"/>
    <w:next w:val="Normal"/>
    <w:rsid w:val="008A1834"/>
    <w:pPr>
      <w:ind w:left="2268" w:hanging="2268"/>
    </w:pPr>
  </w:style>
  <w:style w:type="paragraph" w:styleId="TOC8">
    <w:name w:val="toc 8"/>
    <w:basedOn w:val="TOC1"/>
    <w:rsid w:val="008A1834"/>
    <w:pPr>
      <w:spacing w:before="180"/>
      <w:ind w:left="2693" w:hanging="2693"/>
    </w:pPr>
    <w:rPr>
      <w:b/>
    </w:rPr>
  </w:style>
  <w:style w:type="paragraph" w:styleId="TOC9">
    <w:name w:val="toc 9"/>
    <w:basedOn w:val="TOC8"/>
    <w:uiPriority w:val="39"/>
    <w:rsid w:val="008A1834"/>
    <w:pPr>
      <w:ind w:left="1418" w:hanging="1418"/>
    </w:pPr>
  </w:style>
  <w:style w:type="paragraph" w:customStyle="1" w:styleId="TT">
    <w:name w:val="TT"/>
    <w:basedOn w:val="Normal"/>
    <w:next w:val="Normal"/>
    <w:rsid w:val="008A1834"/>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A18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A1834"/>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A1834"/>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A1834"/>
    <w:rPr>
      <w:rFonts w:cs="Times New Roman"/>
      <w:kern w:val="0"/>
      <w:szCs w:val="20"/>
    </w:rPr>
  </w:style>
  <w:style w:type="paragraph" w:customStyle="1" w:styleId="ZK">
    <w:name w:val="ZK"/>
    <w:rsid w:val="008A183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A1834"/>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A1834"/>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A1834"/>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A1834"/>
    <w:pPr>
      <w:keepNext/>
      <w:keepLines/>
      <w:pBdr>
        <w:top w:val="single" w:sz="4" w:space="1" w:color="auto"/>
      </w:pBdr>
    </w:pPr>
  </w:style>
  <w:style w:type="paragraph" w:customStyle="1" w:styleId="Disc">
    <w:name w:val="Disc"/>
    <w:basedOn w:val="Normal"/>
    <w:next w:val="Normal"/>
    <w:rsid w:val="008A1834"/>
    <w:pPr>
      <w:keepNext/>
      <w:keepLines/>
      <w:tabs>
        <w:tab w:val="clear" w:pos="567"/>
        <w:tab w:val="clear" w:pos="851"/>
        <w:tab w:val="clear" w:pos="1134"/>
        <w:tab w:val="clear" w:pos="1418"/>
        <w:tab w:val="clear" w:pos="1701"/>
      </w:tabs>
    </w:pPr>
    <w:rPr>
      <w:b/>
    </w:rPr>
  </w:style>
  <w:style w:type="table" w:styleId="TableGrid">
    <w:name w:val="Table Grid"/>
    <w:basedOn w:val="TableNormal"/>
    <w:rsid w:val="008A18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venor">
    <w:name w:val="Convenor"/>
    <w:basedOn w:val="H6"/>
    <w:rsid w:val="008237A5"/>
    <w:pPr>
      <w:pBdr>
        <w:top w:val="single" w:sz="4" w:space="1" w:color="auto"/>
        <w:left w:val="single" w:sz="4" w:space="4" w:color="auto"/>
        <w:bottom w:val="single" w:sz="4" w:space="1" w:color="auto"/>
        <w:right w:val="single" w:sz="4" w:space="4" w:color="auto"/>
      </w:pBdr>
      <w:ind w:left="0" w:firstLine="0"/>
    </w:pPr>
    <w:rPr>
      <w:color w:val="0000FF"/>
    </w:rPr>
  </w:style>
  <w:style w:type="character" w:styleId="Hyperlink">
    <w:name w:val="Hyperlink"/>
    <w:rsid w:val="009D7112"/>
    <w:rPr>
      <w:color w:val="0000FF"/>
      <w:u w:val="single"/>
    </w:rPr>
  </w:style>
  <w:style w:type="paragraph" w:customStyle="1" w:styleId="CRCoverPage">
    <w:name w:val="CR Cover Page"/>
    <w:link w:val="CRCoverPageZchn"/>
    <w:rsid w:val="00C61B5E"/>
    <w:pPr>
      <w:spacing w:after="120"/>
    </w:pPr>
    <w:rPr>
      <w:rFonts w:ascii="Arial" w:eastAsia="SimSun" w:hAnsi="Arial"/>
      <w:lang w:eastAsia="en-US"/>
    </w:rPr>
  </w:style>
  <w:style w:type="character" w:customStyle="1" w:styleId="CRCoverPageZchn">
    <w:name w:val="CR Cover Page Zchn"/>
    <w:link w:val="CRCoverPage"/>
    <w:rsid w:val="00C61B5E"/>
    <w:rPr>
      <w:rFonts w:ascii="Arial" w:eastAsia="SimSun" w:hAnsi="Arial"/>
      <w:lang w:eastAsia="en-US" w:bidi="ar-SA"/>
    </w:rPr>
  </w:style>
  <w:style w:type="paragraph" w:styleId="Footer">
    <w:name w:val="footer"/>
    <w:basedOn w:val="Normal"/>
    <w:link w:val="FooterChar"/>
    <w:rsid w:val="00C61B5E"/>
    <w:pPr>
      <w:tabs>
        <w:tab w:val="clear" w:pos="567"/>
        <w:tab w:val="clear" w:pos="851"/>
        <w:tab w:val="clear" w:pos="1134"/>
        <w:tab w:val="clear" w:pos="1418"/>
        <w:tab w:val="clear" w:pos="1701"/>
        <w:tab w:val="center" w:pos="4513"/>
        <w:tab w:val="right" w:pos="9026"/>
      </w:tabs>
    </w:pPr>
  </w:style>
  <w:style w:type="character" w:customStyle="1" w:styleId="FooterChar">
    <w:name w:val="Footer Char"/>
    <w:link w:val="Footer"/>
    <w:rsid w:val="00C61B5E"/>
    <w:rPr>
      <w:rFonts w:ascii="Arial" w:eastAsia="MS Mincho" w:hAnsi="Arial"/>
      <w:lang w:eastAsia="ja-JP"/>
    </w:rPr>
  </w:style>
  <w:style w:type="paragraph" w:customStyle="1" w:styleId="NormBox">
    <w:name w:val="NormBox"/>
    <w:basedOn w:val="Normal"/>
    <w:rsid w:val="004369E5"/>
    <w:pPr>
      <w:pBdr>
        <w:top w:val="single" w:sz="4" w:space="1" w:color="auto"/>
        <w:left w:val="single" w:sz="4" w:space="4" w:color="auto"/>
        <w:bottom w:val="single" w:sz="4" w:space="1" w:color="auto"/>
        <w:right w:val="single" w:sz="4" w:space="4" w:color="auto"/>
      </w:pBdr>
    </w:pPr>
    <w:rPr>
      <w:color w:val="0000FF"/>
    </w:rPr>
  </w:style>
  <w:style w:type="paragraph" w:customStyle="1" w:styleId="AgendaHeader">
    <w:name w:val="AgendaHeader"/>
    <w:basedOn w:val="Normal"/>
    <w:rsid w:val="008A1834"/>
    <w:pPr>
      <w:keepNext/>
      <w:pBdr>
        <w:top w:val="single" w:sz="4" w:space="1" w:color="auto"/>
        <w:left w:val="single" w:sz="4" w:space="4" w:color="auto"/>
        <w:bottom w:val="single" w:sz="4" w:space="1" w:color="auto"/>
        <w:right w:val="single" w:sz="4" w:space="4" w:color="auto"/>
      </w:pBdr>
    </w:pPr>
    <w:rPr>
      <w:b/>
      <w:color w:val="0000FF"/>
    </w:rPr>
  </w:style>
  <w:style w:type="character" w:styleId="UnresolvedMention">
    <w:name w:val="Unresolved Mention"/>
    <w:uiPriority w:val="99"/>
    <w:semiHidden/>
    <w:unhideWhenUsed/>
    <w:rsid w:val="009A49A9"/>
    <w:rPr>
      <w:color w:val="808080"/>
      <w:shd w:val="clear" w:color="auto" w:fill="E6E6E6"/>
    </w:rPr>
  </w:style>
  <w:style w:type="character" w:styleId="FollowedHyperlink">
    <w:name w:val="FollowedHyperlink"/>
    <w:rsid w:val="0026789A"/>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8831158">
      <w:bodyDiv w:val="1"/>
      <w:marLeft w:val="0"/>
      <w:marRight w:val="0"/>
      <w:marTop w:val="0"/>
      <w:marBottom w:val="0"/>
      <w:divBdr>
        <w:top w:val="none" w:sz="0" w:space="0" w:color="auto"/>
        <w:left w:val="none" w:sz="0" w:space="0" w:color="auto"/>
        <w:bottom w:val="none" w:sz="0" w:space="0" w:color="auto"/>
        <w:right w:val="none" w:sz="0" w:space="0" w:color="auto"/>
      </w:divBdr>
    </w:div>
    <w:div w:id="1234009079">
      <w:bodyDiv w:val="1"/>
      <w:marLeft w:val="0"/>
      <w:marRight w:val="0"/>
      <w:marTop w:val="0"/>
      <w:marBottom w:val="0"/>
      <w:divBdr>
        <w:top w:val="none" w:sz="0" w:space="0" w:color="auto"/>
        <w:left w:val="none" w:sz="0" w:space="0" w:color="auto"/>
        <w:bottom w:val="none" w:sz="0" w:space="0" w:color="auto"/>
        <w:right w:val="none" w:sz="0" w:space="0" w:color="auto"/>
      </w:divBdr>
    </w:div>
    <w:div w:id="1389106547">
      <w:bodyDiv w:val="1"/>
      <w:marLeft w:val="0"/>
      <w:marRight w:val="0"/>
      <w:marTop w:val="0"/>
      <w:marBottom w:val="0"/>
      <w:divBdr>
        <w:top w:val="none" w:sz="0" w:space="0" w:color="auto"/>
        <w:left w:val="none" w:sz="0" w:space="0" w:color="auto"/>
        <w:bottom w:val="none" w:sz="0" w:space="0" w:color="auto"/>
        <w:right w:val="none" w:sz="0" w:space="0" w:color="auto"/>
      </w:divBdr>
    </w:div>
    <w:div w:id="1634018421">
      <w:bodyDiv w:val="1"/>
      <w:marLeft w:val="0"/>
      <w:marRight w:val="0"/>
      <w:marTop w:val="0"/>
      <w:marBottom w:val="0"/>
      <w:divBdr>
        <w:top w:val="none" w:sz="0" w:space="0" w:color="auto"/>
        <w:left w:val="none" w:sz="0" w:space="0" w:color="auto"/>
        <w:bottom w:val="none" w:sz="0" w:space="0" w:color="auto"/>
        <w:right w:val="none" w:sz="0" w:space="0" w:color="auto"/>
      </w:divBdr>
    </w:div>
    <w:div w:id="203530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3gpp-calendar/89-call-for-ipr-meeting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4" Type="http://schemas.openxmlformats.org/officeDocument/2006/relationships/settings" Target="settings.xml"/><Relationship Id="rId9" Type="http://schemas.openxmlformats.org/officeDocument/2006/relationships/hyperlink" Target="https://www.3gpp.org/about-3gpp/legal-matter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1E64-126B-471D-9E70-60F106C60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7908</TotalTime>
  <Pages>106</Pages>
  <Words>200541</Words>
  <Characters>1143088</Characters>
  <Application>Microsoft Office Word</Application>
  <DocSecurity>0</DocSecurity>
  <Lines>9525</Lines>
  <Paragraphs>2681</Paragraphs>
  <ScaleCrop>false</ScaleCrop>
  <HeadingPairs>
    <vt:vector size="2" baseType="variant">
      <vt:variant>
        <vt:lpstr>Title</vt:lpstr>
      </vt:variant>
      <vt:variant>
        <vt:i4>1</vt:i4>
      </vt:variant>
    </vt:vector>
  </HeadingPairs>
  <TitlesOfParts>
    <vt:vector size="1" baseType="lpstr">
      <vt:lpstr>Draft report of SA WG2 meeting #136AH</vt:lpstr>
    </vt:vector>
  </TitlesOfParts>
  <Company>ETSI</Company>
  <LinksUpToDate>false</LinksUpToDate>
  <CharactersWithSpaces>1340948</CharactersWithSpaces>
  <SharedDoc>false</SharedDoc>
  <HLinks>
    <vt:vector size="18" baseType="variant">
      <vt:variant>
        <vt:i4>7274557</vt:i4>
      </vt:variant>
      <vt:variant>
        <vt:i4>12</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983110</vt:i4>
      </vt:variant>
      <vt:variant>
        <vt:i4>9</vt:i4>
      </vt:variant>
      <vt:variant>
        <vt:i4>0</vt:i4>
      </vt:variant>
      <vt:variant>
        <vt:i4>5</vt:i4>
      </vt:variant>
      <vt:variant>
        <vt:lpwstr>https://www.3gpp.org/about-3gpp/legal-matters</vt:lpwstr>
      </vt:variant>
      <vt:variant>
        <vt:lpwstr/>
      </vt:variant>
      <vt:variant>
        <vt:i4>3801139</vt:i4>
      </vt:variant>
      <vt:variant>
        <vt:i4>6</vt:i4>
      </vt:variant>
      <vt:variant>
        <vt:i4>0</vt:i4>
      </vt:variant>
      <vt:variant>
        <vt:i4>5</vt:i4>
      </vt:variant>
      <vt:variant>
        <vt:lpwstr>https://www.3gpp.org/3gpp-calendar/89-call-for-ipr-meetings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#136AH</dc:title>
  <dc:subject/>
  <dc:creator>Maurice Pope, MCC</dc:creator>
  <cp:keywords/>
  <cp:lastModifiedBy>laeyoung.kim@lge.com Corrections</cp:lastModifiedBy>
  <cp:revision>175</cp:revision>
  <dcterms:created xsi:type="dcterms:W3CDTF">2019-11-15T08:21:00Z</dcterms:created>
  <dcterms:modified xsi:type="dcterms:W3CDTF">2020-02-17T15:20:00Z</dcterms:modified>
</cp:coreProperties>
</file>