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16CD7" w14:textId="071C9949" w:rsidR="008F6D80" w:rsidRPr="00471B80" w:rsidRDefault="008F6D80" w:rsidP="002C6F71">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804C4">
        <w:rPr>
          <w:rFonts w:ascii="Arial" w:hAnsi="Arial" w:cs="Arial"/>
          <w:b/>
          <w:noProof/>
          <w:sz w:val="24"/>
          <w:szCs w:val="24"/>
        </w:rPr>
        <w:t>6</w:t>
      </w:r>
      <w:r w:rsidRPr="00471B80">
        <w:rPr>
          <w:rFonts w:ascii="Arial" w:hAnsi="Arial" w:cs="Arial"/>
          <w:b/>
          <w:noProof/>
          <w:sz w:val="24"/>
          <w:szCs w:val="24"/>
        </w:rPr>
        <w:tab/>
        <w:t>S2-19</w:t>
      </w:r>
      <w:r w:rsidR="00D556AE">
        <w:rPr>
          <w:rFonts w:ascii="Arial" w:hAnsi="Arial" w:cs="Arial"/>
          <w:b/>
          <w:noProof/>
          <w:sz w:val="24"/>
          <w:szCs w:val="24"/>
        </w:rPr>
        <w:t>1</w:t>
      </w:r>
      <w:r w:rsidR="00B04716">
        <w:rPr>
          <w:rFonts w:ascii="Arial" w:hAnsi="Arial" w:cs="Arial"/>
          <w:b/>
          <w:noProof/>
          <w:sz w:val="24"/>
          <w:szCs w:val="24"/>
        </w:rPr>
        <w:t>2118</w:t>
      </w:r>
    </w:p>
    <w:p w14:paraId="6E810757" w14:textId="6F313BD7" w:rsidR="001E41F3" w:rsidRPr="00AF717A" w:rsidRDefault="008F6D80" w:rsidP="00AF717A">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4804C4">
        <w:rPr>
          <w:rFonts w:ascii="Arial" w:hAnsi="Arial" w:cs="Arial"/>
          <w:b/>
          <w:noProof/>
          <w:sz w:val="24"/>
          <w:szCs w:val="24"/>
        </w:rPr>
        <w:t>8</w:t>
      </w:r>
      <w:r w:rsidRPr="00471B80">
        <w:rPr>
          <w:rFonts w:ascii="Arial" w:hAnsi="Arial" w:cs="Arial"/>
          <w:b/>
          <w:noProof/>
          <w:sz w:val="24"/>
          <w:szCs w:val="24"/>
        </w:rPr>
        <w:t xml:space="preserve"> - </w:t>
      </w:r>
      <w:r w:rsidR="004804C4">
        <w:rPr>
          <w:rFonts w:ascii="Arial" w:hAnsi="Arial" w:cs="Arial"/>
          <w:b/>
          <w:noProof/>
          <w:sz w:val="24"/>
          <w:szCs w:val="24"/>
        </w:rPr>
        <w:t>24</w:t>
      </w:r>
      <w:r w:rsidRPr="00471B80">
        <w:rPr>
          <w:rFonts w:ascii="Arial" w:hAnsi="Arial" w:cs="Arial"/>
          <w:b/>
          <w:noProof/>
          <w:sz w:val="24"/>
          <w:szCs w:val="24"/>
        </w:rPr>
        <w:t xml:space="preserve"> </w:t>
      </w:r>
      <w:r w:rsidR="004804C4">
        <w:rPr>
          <w:rFonts w:ascii="Arial" w:hAnsi="Arial" w:cs="Arial"/>
          <w:b/>
          <w:noProof/>
          <w:sz w:val="24"/>
          <w:szCs w:val="24"/>
        </w:rPr>
        <w:t>Nov</w:t>
      </w:r>
      <w:r w:rsidRPr="00471B80">
        <w:rPr>
          <w:rFonts w:ascii="Arial" w:hAnsi="Arial" w:cs="Arial"/>
          <w:b/>
          <w:noProof/>
          <w:sz w:val="24"/>
          <w:szCs w:val="24"/>
        </w:rPr>
        <w:t>, 2019</w:t>
      </w:r>
      <w:r w:rsidR="007339A4">
        <w:rPr>
          <w:rFonts w:ascii="Arial" w:hAnsi="Arial" w:cs="Arial"/>
          <w:b/>
          <w:noProof/>
          <w:sz w:val="24"/>
          <w:szCs w:val="24"/>
        </w:rPr>
        <w:t xml:space="preserve">, </w:t>
      </w:r>
      <w:r w:rsidR="007339A4" w:rsidRPr="004804C4">
        <w:rPr>
          <w:rFonts w:ascii="Arial" w:hAnsi="Arial" w:cs="Arial"/>
          <w:b/>
          <w:noProof/>
          <w:sz w:val="24"/>
          <w:szCs w:val="24"/>
        </w:rPr>
        <w:t>Reno</w:t>
      </w:r>
      <w:r w:rsidR="00D953F6">
        <w:rPr>
          <w:rFonts w:ascii="Arial" w:hAnsi="Arial" w:cs="Arial"/>
          <w:b/>
          <w:noProof/>
          <w:sz w:val="24"/>
          <w:szCs w:val="24"/>
        </w:rPr>
        <w:t>,</w:t>
      </w:r>
      <w:r w:rsidR="007339A4" w:rsidRPr="004804C4">
        <w:rPr>
          <w:rFonts w:ascii="Arial" w:hAnsi="Arial" w:cs="Arial"/>
          <w:b/>
          <w:noProof/>
          <w:sz w:val="24"/>
          <w:szCs w:val="24"/>
        </w:rPr>
        <w:t xml:space="preserve"> Nevada</w:t>
      </w:r>
      <w:r w:rsidR="00D953F6">
        <w:rPr>
          <w:rFonts w:ascii="Arial" w:hAnsi="Arial" w:cs="Arial"/>
          <w:b/>
          <w:noProof/>
          <w:sz w:val="24"/>
          <w:szCs w:val="24"/>
        </w:rPr>
        <w:t>,</w:t>
      </w:r>
      <w:r w:rsidR="007339A4" w:rsidRPr="004804C4">
        <w:rPr>
          <w:rFonts w:ascii="Arial" w:hAnsi="Arial" w:cs="Arial"/>
          <w:b/>
          <w:noProof/>
          <w:sz w:val="24"/>
          <w:szCs w:val="24"/>
        </w:rPr>
        <w:t xml:space="preserve"> US</w:t>
      </w:r>
      <w:r w:rsidRPr="00A4380C">
        <w:rPr>
          <w:rFonts w:ascii="Arial" w:hAnsi="Arial" w:cs="Arial"/>
          <w:b/>
          <w:noProof/>
          <w:color w:val="0000FF"/>
        </w:rPr>
        <w:tab/>
        <w:t>(revision of</w:t>
      </w:r>
      <w:r>
        <w:rPr>
          <w:rFonts w:ascii="Arial" w:hAnsi="Arial" w:cs="Arial"/>
          <w:b/>
          <w:noProof/>
          <w:color w:val="0000FF"/>
        </w:rPr>
        <w:t xml:space="preserve"> S2-19</w:t>
      </w:r>
      <w:r w:rsidR="00B04716">
        <w:rPr>
          <w:rFonts w:ascii="Arial" w:hAnsi="Arial" w:cs="Arial"/>
          <w:b/>
          <w:noProof/>
          <w:color w:val="0000FF"/>
        </w:rPr>
        <w:t>11037</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485CC3" w14:textId="77777777" w:rsidTr="00547111">
        <w:tc>
          <w:tcPr>
            <w:tcW w:w="9641" w:type="dxa"/>
            <w:gridSpan w:val="9"/>
            <w:tcBorders>
              <w:top w:val="single" w:sz="4" w:space="0" w:color="auto"/>
              <w:left w:val="single" w:sz="4" w:space="0" w:color="auto"/>
              <w:right w:val="single" w:sz="4" w:space="0" w:color="auto"/>
            </w:tcBorders>
          </w:tcPr>
          <w:p w14:paraId="670393C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37E2B2" w14:textId="77777777" w:rsidTr="00547111">
        <w:tc>
          <w:tcPr>
            <w:tcW w:w="9641" w:type="dxa"/>
            <w:gridSpan w:val="9"/>
            <w:tcBorders>
              <w:left w:val="single" w:sz="4" w:space="0" w:color="auto"/>
              <w:right w:val="single" w:sz="4" w:space="0" w:color="auto"/>
            </w:tcBorders>
          </w:tcPr>
          <w:p w14:paraId="661B4BCD" w14:textId="77777777" w:rsidR="001E41F3" w:rsidRDefault="001E41F3">
            <w:pPr>
              <w:pStyle w:val="CRCoverPage"/>
              <w:spacing w:after="0"/>
              <w:jc w:val="center"/>
              <w:rPr>
                <w:noProof/>
              </w:rPr>
            </w:pPr>
            <w:r>
              <w:rPr>
                <w:b/>
                <w:noProof/>
                <w:sz w:val="32"/>
              </w:rPr>
              <w:t>CHANGE REQUEST</w:t>
            </w:r>
          </w:p>
        </w:tc>
      </w:tr>
      <w:tr w:rsidR="001E41F3" w14:paraId="21AFEB53" w14:textId="77777777" w:rsidTr="00547111">
        <w:tc>
          <w:tcPr>
            <w:tcW w:w="9641" w:type="dxa"/>
            <w:gridSpan w:val="9"/>
            <w:tcBorders>
              <w:left w:val="single" w:sz="4" w:space="0" w:color="auto"/>
              <w:right w:val="single" w:sz="4" w:space="0" w:color="auto"/>
            </w:tcBorders>
          </w:tcPr>
          <w:p w14:paraId="3B009DBB" w14:textId="77777777" w:rsidR="001E41F3" w:rsidRDefault="001E41F3">
            <w:pPr>
              <w:pStyle w:val="CRCoverPage"/>
              <w:spacing w:after="0"/>
              <w:rPr>
                <w:noProof/>
                <w:sz w:val="8"/>
                <w:szCs w:val="8"/>
              </w:rPr>
            </w:pPr>
          </w:p>
        </w:tc>
      </w:tr>
      <w:tr w:rsidR="001E41F3" w14:paraId="664224E2" w14:textId="77777777" w:rsidTr="00547111">
        <w:tc>
          <w:tcPr>
            <w:tcW w:w="142" w:type="dxa"/>
            <w:tcBorders>
              <w:left w:val="single" w:sz="4" w:space="0" w:color="auto"/>
            </w:tcBorders>
          </w:tcPr>
          <w:p w14:paraId="74E38134" w14:textId="77777777" w:rsidR="001E41F3" w:rsidRDefault="001E41F3">
            <w:pPr>
              <w:pStyle w:val="CRCoverPage"/>
              <w:spacing w:after="0"/>
              <w:jc w:val="right"/>
              <w:rPr>
                <w:noProof/>
              </w:rPr>
            </w:pPr>
          </w:p>
        </w:tc>
        <w:tc>
          <w:tcPr>
            <w:tcW w:w="1559" w:type="dxa"/>
            <w:shd w:val="pct30" w:color="FFFF00" w:fill="auto"/>
          </w:tcPr>
          <w:p w14:paraId="56E08E9E" w14:textId="77777777" w:rsidR="001E41F3" w:rsidRPr="00410371" w:rsidRDefault="00371C29" w:rsidP="00E13F3D">
            <w:pPr>
              <w:pStyle w:val="CRCoverPage"/>
              <w:spacing w:after="0"/>
              <w:jc w:val="right"/>
              <w:rPr>
                <w:b/>
                <w:noProof/>
                <w:sz w:val="28"/>
              </w:rPr>
            </w:pPr>
            <w:r>
              <w:rPr>
                <w:b/>
                <w:noProof/>
                <w:sz w:val="28"/>
              </w:rPr>
              <w:t>23.502</w:t>
            </w:r>
          </w:p>
        </w:tc>
        <w:tc>
          <w:tcPr>
            <w:tcW w:w="709" w:type="dxa"/>
          </w:tcPr>
          <w:p w14:paraId="7FCC1E6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B87CC3" w14:textId="37013B31" w:rsidR="001E41F3" w:rsidRPr="00410371" w:rsidRDefault="00D556AE" w:rsidP="00547111">
            <w:pPr>
              <w:pStyle w:val="CRCoverPage"/>
              <w:spacing w:after="0"/>
              <w:rPr>
                <w:noProof/>
              </w:rPr>
            </w:pPr>
            <w:r>
              <w:rPr>
                <w:b/>
                <w:noProof/>
                <w:sz w:val="28"/>
              </w:rPr>
              <w:t>1875</w:t>
            </w:r>
          </w:p>
        </w:tc>
        <w:tc>
          <w:tcPr>
            <w:tcW w:w="709" w:type="dxa"/>
          </w:tcPr>
          <w:p w14:paraId="449729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1338C6" w14:textId="7A118D31" w:rsidR="001E41F3" w:rsidRPr="00410371" w:rsidRDefault="00B04716" w:rsidP="00E13F3D">
            <w:pPr>
              <w:pStyle w:val="CRCoverPage"/>
              <w:spacing w:after="0"/>
              <w:jc w:val="center"/>
              <w:rPr>
                <w:b/>
                <w:noProof/>
              </w:rPr>
            </w:pPr>
            <w:r>
              <w:rPr>
                <w:b/>
                <w:noProof/>
                <w:sz w:val="28"/>
              </w:rPr>
              <w:t>1</w:t>
            </w:r>
          </w:p>
        </w:tc>
        <w:tc>
          <w:tcPr>
            <w:tcW w:w="2410" w:type="dxa"/>
          </w:tcPr>
          <w:p w14:paraId="5A7602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3EA175" w14:textId="77777777" w:rsidR="001E41F3" w:rsidRPr="00410371" w:rsidRDefault="00371C29">
            <w:pPr>
              <w:pStyle w:val="CRCoverPage"/>
              <w:spacing w:after="0"/>
              <w:jc w:val="center"/>
              <w:rPr>
                <w:noProof/>
                <w:sz w:val="28"/>
              </w:rPr>
            </w:pPr>
            <w:r>
              <w:rPr>
                <w:b/>
                <w:noProof/>
                <w:sz w:val="28"/>
              </w:rPr>
              <w:t>16.2.0</w:t>
            </w:r>
          </w:p>
        </w:tc>
        <w:tc>
          <w:tcPr>
            <w:tcW w:w="143" w:type="dxa"/>
            <w:tcBorders>
              <w:right w:val="single" w:sz="4" w:space="0" w:color="auto"/>
            </w:tcBorders>
          </w:tcPr>
          <w:p w14:paraId="09C50449" w14:textId="77777777" w:rsidR="001E41F3" w:rsidRDefault="001E41F3">
            <w:pPr>
              <w:pStyle w:val="CRCoverPage"/>
              <w:spacing w:after="0"/>
              <w:rPr>
                <w:noProof/>
              </w:rPr>
            </w:pPr>
          </w:p>
        </w:tc>
      </w:tr>
      <w:tr w:rsidR="001E41F3" w14:paraId="6500CC48" w14:textId="77777777" w:rsidTr="00547111">
        <w:tc>
          <w:tcPr>
            <w:tcW w:w="9641" w:type="dxa"/>
            <w:gridSpan w:val="9"/>
            <w:tcBorders>
              <w:left w:val="single" w:sz="4" w:space="0" w:color="auto"/>
              <w:right w:val="single" w:sz="4" w:space="0" w:color="auto"/>
            </w:tcBorders>
          </w:tcPr>
          <w:p w14:paraId="128DCD11" w14:textId="77777777" w:rsidR="001E41F3" w:rsidRDefault="001E41F3">
            <w:pPr>
              <w:pStyle w:val="CRCoverPage"/>
              <w:spacing w:after="0"/>
              <w:rPr>
                <w:noProof/>
              </w:rPr>
            </w:pPr>
          </w:p>
        </w:tc>
      </w:tr>
      <w:tr w:rsidR="001E41F3" w14:paraId="0F62325A" w14:textId="77777777" w:rsidTr="00547111">
        <w:tc>
          <w:tcPr>
            <w:tcW w:w="9641" w:type="dxa"/>
            <w:gridSpan w:val="9"/>
            <w:tcBorders>
              <w:top w:val="single" w:sz="4" w:space="0" w:color="auto"/>
            </w:tcBorders>
          </w:tcPr>
          <w:p w14:paraId="6AA9CE7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932AAB7" w14:textId="77777777" w:rsidTr="00547111">
        <w:tc>
          <w:tcPr>
            <w:tcW w:w="9641" w:type="dxa"/>
            <w:gridSpan w:val="9"/>
          </w:tcPr>
          <w:p w14:paraId="453263FD" w14:textId="77777777" w:rsidR="001E41F3" w:rsidRDefault="001E41F3">
            <w:pPr>
              <w:pStyle w:val="CRCoverPage"/>
              <w:spacing w:after="0"/>
              <w:rPr>
                <w:noProof/>
                <w:sz w:val="8"/>
                <w:szCs w:val="8"/>
              </w:rPr>
            </w:pPr>
          </w:p>
        </w:tc>
      </w:tr>
    </w:tbl>
    <w:p w14:paraId="67CC05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489735" w14:textId="77777777" w:rsidTr="00A7671C">
        <w:tc>
          <w:tcPr>
            <w:tcW w:w="2835" w:type="dxa"/>
          </w:tcPr>
          <w:p w14:paraId="18EC69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85D5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DFC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7BEA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AA3F2" w14:textId="77777777" w:rsidR="00F25D98" w:rsidRDefault="00F25D98" w:rsidP="001E41F3">
            <w:pPr>
              <w:pStyle w:val="CRCoverPage"/>
              <w:spacing w:after="0"/>
              <w:jc w:val="center"/>
              <w:rPr>
                <w:b/>
                <w:caps/>
                <w:noProof/>
              </w:rPr>
            </w:pPr>
          </w:p>
        </w:tc>
        <w:tc>
          <w:tcPr>
            <w:tcW w:w="2126" w:type="dxa"/>
          </w:tcPr>
          <w:p w14:paraId="13A03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9C1E71" w14:textId="77777777" w:rsidR="00F25D98" w:rsidRDefault="00F25D98" w:rsidP="001E41F3">
            <w:pPr>
              <w:pStyle w:val="CRCoverPage"/>
              <w:spacing w:after="0"/>
              <w:jc w:val="center"/>
              <w:rPr>
                <w:b/>
                <w:caps/>
                <w:noProof/>
              </w:rPr>
            </w:pPr>
          </w:p>
        </w:tc>
        <w:tc>
          <w:tcPr>
            <w:tcW w:w="1418" w:type="dxa"/>
            <w:tcBorders>
              <w:left w:val="nil"/>
            </w:tcBorders>
          </w:tcPr>
          <w:p w14:paraId="174896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9BC45" w14:textId="77777777" w:rsidR="00F25D98" w:rsidRDefault="00371C29" w:rsidP="001E41F3">
            <w:pPr>
              <w:pStyle w:val="CRCoverPage"/>
              <w:spacing w:after="0"/>
              <w:jc w:val="center"/>
              <w:rPr>
                <w:b/>
                <w:bCs/>
                <w:caps/>
                <w:noProof/>
              </w:rPr>
            </w:pPr>
            <w:r>
              <w:rPr>
                <w:b/>
                <w:bCs/>
                <w:caps/>
                <w:noProof/>
              </w:rPr>
              <w:t>x</w:t>
            </w:r>
          </w:p>
        </w:tc>
      </w:tr>
    </w:tbl>
    <w:p w14:paraId="3FDD94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06E34E" w14:textId="77777777" w:rsidTr="00547111">
        <w:tc>
          <w:tcPr>
            <w:tcW w:w="9640" w:type="dxa"/>
            <w:gridSpan w:val="11"/>
          </w:tcPr>
          <w:p w14:paraId="329916A7" w14:textId="77777777" w:rsidR="001E41F3" w:rsidRDefault="001E41F3">
            <w:pPr>
              <w:pStyle w:val="CRCoverPage"/>
              <w:spacing w:after="0"/>
              <w:rPr>
                <w:noProof/>
                <w:sz w:val="8"/>
                <w:szCs w:val="8"/>
              </w:rPr>
            </w:pPr>
          </w:p>
        </w:tc>
      </w:tr>
      <w:tr w:rsidR="001E41F3" w14:paraId="125F311F" w14:textId="77777777" w:rsidTr="00547111">
        <w:tc>
          <w:tcPr>
            <w:tcW w:w="1843" w:type="dxa"/>
            <w:tcBorders>
              <w:top w:val="single" w:sz="4" w:space="0" w:color="auto"/>
              <w:left w:val="single" w:sz="4" w:space="0" w:color="auto"/>
            </w:tcBorders>
          </w:tcPr>
          <w:p w14:paraId="414AE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7B3F2" w14:textId="7731B6EB" w:rsidR="001E41F3" w:rsidRDefault="00680B44" w:rsidP="00680B44">
            <w:pPr>
              <w:pStyle w:val="CRCoverPage"/>
              <w:spacing w:after="0"/>
              <w:rPr>
                <w:noProof/>
              </w:rPr>
            </w:pPr>
            <w:r>
              <w:rPr>
                <w:noProof/>
              </w:rPr>
              <w:t xml:space="preserve">Correction to </w:t>
            </w:r>
            <w:r w:rsidR="00C1183D">
              <w:rPr>
                <w:noProof/>
              </w:rPr>
              <w:t xml:space="preserve">EPS-5GS </w:t>
            </w:r>
            <w:r>
              <w:rPr>
                <w:noProof/>
              </w:rPr>
              <w:t>idle mobility with</w:t>
            </w:r>
            <w:r w:rsidR="00C1183D">
              <w:rPr>
                <w:noProof/>
              </w:rPr>
              <w:t xml:space="preserve"> N26</w:t>
            </w:r>
          </w:p>
        </w:tc>
      </w:tr>
      <w:tr w:rsidR="001E41F3" w14:paraId="7E026CD3" w14:textId="77777777" w:rsidTr="00547111">
        <w:tc>
          <w:tcPr>
            <w:tcW w:w="1843" w:type="dxa"/>
            <w:tcBorders>
              <w:left w:val="single" w:sz="4" w:space="0" w:color="auto"/>
            </w:tcBorders>
          </w:tcPr>
          <w:p w14:paraId="68EC1C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0C255E" w14:textId="77777777" w:rsidR="001E41F3" w:rsidRDefault="001E41F3">
            <w:pPr>
              <w:pStyle w:val="CRCoverPage"/>
              <w:spacing w:after="0"/>
              <w:rPr>
                <w:noProof/>
                <w:sz w:val="8"/>
                <w:szCs w:val="8"/>
              </w:rPr>
            </w:pPr>
          </w:p>
        </w:tc>
      </w:tr>
      <w:tr w:rsidR="001E41F3" w14:paraId="7D9F4893" w14:textId="77777777" w:rsidTr="00547111">
        <w:tc>
          <w:tcPr>
            <w:tcW w:w="1843" w:type="dxa"/>
            <w:tcBorders>
              <w:left w:val="single" w:sz="4" w:space="0" w:color="auto"/>
            </w:tcBorders>
          </w:tcPr>
          <w:p w14:paraId="3E15C7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5D73E" w14:textId="77777777" w:rsidR="001E41F3" w:rsidRDefault="00C1183D" w:rsidP="00C1183D">
            <w:pPr>
              <w:pStyle w:val="CRCoverPage"/>
              <w:spacing w:after="0"/>
              <w:rPr>
                <w:noProof/>
              </w:rPr>
            </w:pPr>
            <w:r>
              <w:rPr>
                <w:noProof/>
              </w:rPr>
              <w:t>Ericsson</w:t>
            </w:r>
          </w:p>
        </w:tc>
      </w:tr>
      <w:tr w:rsidR="001E41F3" w14:paraId="5F1E893A" w14:textId="77777777" w:rsidTr="00547111">
        <w:tc>
          <w:tcPr>
            <w:tcW w:w="1843" w:type="dxa"/>
            <w:tcBorders>
              <w:left w:val="single" w:sz="4" w:space="0" w:color="auto"/>
            </w:tcBorders>
          </w:tcPr>
          <w:p w14:paraId="62B034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DCD686" w14:textId="77777777" w:rsidR="001E41F3" w:rsidRDefault="00C1183D" w:rsidP="00C1183D">
            <w:pPr>
              <w:pStyle w:val="CRCoverPage"/>
              <w:spacing w:after="0"/>
              <w:rPr>
                <w:noProof/>
              </w:rPr>
            </w:pPr>
            <w:r>
              <w:rPr>
                <w:noProof/>
              </w:rPr>
              <w:t>S2</w:t>
            </w:r>
          </w:p>
        </w:tc>
      </w:tr>
      <w:tr w:rsidR="001E41F3" w14:paraId="04C5F2B3" w14:textId="77777777" w:rsidTr="00547111">
        <w:tc>
          <w:tcPr>
            <w:tcW w:w="1843" w:type="dxa"/>
            <w:tcBorders>
              <w:left w:val="single" w:sz="4" w:space="0" w:color="auto"/>
            </w:tcBorders>
          </w:tcPr>
          <w:p w14:paraId="318358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65FCD" w14:textId="77777777" w:rsidR="001E41F3" w:rsidRDefault="001E41F3">
            <w:pPr>
              <w:pStyle w:val="CRCoverPage"/>
              <w:spacing w:after="0"/>
              <w:rPr>
                <w:noProof/>
                <w:sz w:val="8"/>
                <w:szCs w:val="8"/>
              </w:rPr>
            </w:pPr>
          </w:p>
        </w:tc>
      </w:tr>
      <w:tr w:rsidR="001E41F3" w14:paraId="479955B3" w14:textId="77777777" w:rsidTr="00547111">
        <w:tc>
          <w:tcPr>
            <w:tcW w:w="1843" w:type="dxa"/>
            <w:tcBorders>
              <w:left w:val="single" w:sz="4" w:space="0" w:color="auto"/>
            </w:tcBorders>
          </w:tcPr>
          <w:p w14:paraId="38FC6B7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6B43F33" w14:textId="6CDD87CF" w:rsidR="001E41F3" w:rsidRDefault="00C1183D" w:rsidP="00C1183D">
            <w:pPr>
              <w:pStyle w:val="CRCoverPage"/>
              <w:spacing w:after="0"/>
              <w:rPr>
                <w:noProof/>
              </w:rPr>
            </w:pPr>
            <w:r>
              <w:rPr>
                <w:noProof/>
              </w:rPr>
              <w:t>5GS_Ph1</w:t>
            </w:r>
            <w:r w:rsidR="00680B44">
              <w:rPr>
                <w:noProof/>
              </w:rPr>
              <w:t>, TEI16</w:t>
            </w:r>
          </w:p>
        </w:tc>
        <w:tc>
          <w:tcPr>
            <w:tcW w:w="567" w:type="dxa"/>
            <w:tcBorders>
              <w:left w:val="nil"/>
            </w:tcBorders>
          </w:tcPr>
          <w:p w14:paraId="0BE9687D" w14:textId="77777777" w:rsidR="001E41F3" w:rsidRDefault="001E41F3">
            <w:pPr>
              <w:pStyle w:val="CRCoverPage"/>
              <w:spacing w:after="0"/>
              <w:ind w:right="100"/>
              <w:rPr>
                <w:noProof/>
              </w:rPr>
            </w:pPr>
          </w:p>
        </w:tc>
        <w:tc>
          <w:tcPr>
            <w:tcW w:w="1417" w:type="dxa"/>
            <w:gridSpan w:val="3"/>
            <w:tcBorders>
              <w:left w:val="nil"/>
            </w:tcBorders>
          </w:tcPr>
          <w:p w14:paraId="145A38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7B14A" w14:textId="2F6C63C6" w:rsidR="001E41F3" w:rsidRDefault="00C1183D">
            <w:pPr>
              <w:pStyle w:val="CRCoverPage"/>
              <w:spacing w:after="0"/>
              <w:ind w:left="100"/>
              <w:rPr>
                <w:noProof/>
              </w:rPr>
            </w:pPr>
            <w:r>
              <w:rPr>
                <w:noProof/>
              </w:rPr>
              <w:t>2019</w:t>
            </w:r>
            <w:r w:rsidRPr="00D7724F">
              <w:rPr>
                <w:noProof/>
              </w:rPr>
              <w:t>-</w:t>
            </w:r>
            <w:r>
              <w:rPr>
                <w:noProof/>
              </w:rPr>
              <w:t>11-</w:t>
            </w:r>
            <w:r w:rsidR="00FB5DC7">
              <w:rPr>
                <w:noProof/>
              </w:rPr>
              <w:t>21</w:t>
            </w:r>
          </w:p>
        </w:tc>
      </w:tr>
      <w:tr w:rsidR="001E41F3" w14:paraId="02FD90E4" w14:textId="77777777" w:rsidTr="00547111">
        <w:tc>
          <w:tcPr>
            <w:tcW w:w="1843" w:type="dxa"/>
            <w:tcBorders>
              <w:left w:val="single" w:sz="4" w:space="0" w:color="auto"/>
            </w:tcBorders>
          </w:tcPr>
          <w:p w14:paraId="60798A7E" w14:textId="77777777" w:rsidR="001E41F3" w:rsidRDefault="001E41F3">
            <w:pPr>
              <w:pStyle w:val="CRCoverPage"/>
              <w:spacing w:after="0"/>
              <w:rPr>
                <w:b/>
                <w:i/>
                <w:noProof/>
                <w:sz w:val="8"/>
                <w:szCs w:val="8"/>
              </w:rPr>
            </w:pPr>
          </w:p>
        </w:tc>
        <w:tc>
          <w:tcPr>
            <w:tcW w:w="1986" w:type="dxa"/>
            <w:gridSpan w:val="4"/>
          </w:tcPr>
          <w:p w14:paraId="31C2F524" w14:textId="77777777" w:rsidR="001E41F3" w:rsidRDefault="001E41F3">
            <w:pPr>
              <w:pStyle w:val="CRCoverPage"/>
              <w:spacing w:after="0"/>
              <w:rPr>
                <w:noProof/>
                <w:sz w:val="8"/>
                <w:szCs w:val="8"/>
              </w:rPr>
            </w:pPr>
          </w:p>
        </w:tc>
        <w:tc>
          <w:tcPr>
            <w:tcW w:w="2267" w:type="dxa"/>
            <w:gridSpan w:val="2"/>
          </w:tcPr>
          <w:p w14:paraId="1F43391A" w14:textId="77777777" w:rsidR="001E41F3" w:rsidRDefault="001E41F3">
            <w:pPr>
              <w:pStyle w:val="CRCoverPage"/>
              <w:spacing w:after="0"/>
              <w:rPr>
                <w:noProof/>
                <w:sz w:val="8"/>
                <w:szCs w:val="8"/>
              </w:rPr>
            </w:pPr>
          </w:p>
        </w:tc>
        <w:tc>
          <w:tcPr>
            <w:tcW w:w="1417" w:type="dxa"/>
            <w:gridSpan w:val="3"/>
          </w:tcPr>
          <w:p w14:paraId="70F257CF" w14:textId="77777777" w:rsidR="001E41F3" w:rsidRDefault="001E41F3">
            <w:pPr>
              <w:pStyle w:val="CRCoverPage"/>
              <w:spacing w:after="0"/>
              <w:rPr>
                <w:noProof/>
                <w:sz w:val="8"/>
                <w:szCs w:val="8"/>
              </w:rPr>
            </w:pPr>
          </w:p>
        </w:tc>
        <w:tc>
          <w:tcPr>
            <w:tcW w:w="2127" w:type="dxa"/>
            <w:tcBorders>
              <w:right w:val="single" w:sz="4" w:space="0" w:color="auto"/>
            </w:tcBorders>
          </w:tcPr>
          <w:p w14:paraId="1C1F9756" w14:textId="77777777" w:rsidR="001E41F3" w:rsidRDefault="001E41F3">
            <w:pPr>
              <w:pStyle w:val="CRCoverPage"/>
              <w:spacing w:after="0"/>
              <w:rPr>
                <w:noProof/>
                <w:sz w:val="8"/>
                <w:szCs w:val="8"/>
              </w:rPr>
            </w:pPr>
          </w:p>
        </w:tc>
      </w:tr>
      <w:tr w:rsidR="001E41F3" w14:paraId="7C137B9B" w14:textId="77777777" w:rsidTr="00547111">
        <w:trPr>
          <w:cantSplit/>
        </w:trPr>
        <w:tc>
          <w:tcPr>
            <w:tcW w:w="1843" w:type="dxa"/>
            <w:tcBorders>
              <w:left w:val="single" w:sz="4" w:space="0" w:color="auto"/>
            </w:tcBorders>
          </w:tcPr>
          <w:p w14:paraId="54AC3B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7BC0DC" w14:textId="77777777" w:rsidR="001E41F3" w:rsidRDefault="00C1183D" w:rsidP="00C1183D">
            <w:pPr>
              <w:pStyle w:val="CRCoverPage"/>
              <w:spacing w:after="0"/>
              <w:ind w:right="-609"/>
              <w:rPr>
                <w:b/>
                <w:noProof/>
              </w:rPr>
            </w:pPr>
            <w:r>
              <w:rPr>
                <w:b/>
                <w:noProof/>
              </w:rPr>
              <w:t>F</w:t>
            </w:r>
          </w:p>
        </w:tc>
        <w:tc>
          <w:tcPr>
            <w:tcW w:w="3402" w:type="dxa"/>
            <w:gridSpan w:val="5"/>
            <w:tcBorders>
              <w:left w:val="nil"/>
            </w:tcBorders>
          </w:tcPr>
          <w:p w14:paraId="1CA29F8D" w14:textId="77777777" w:rsidR="001E41F3" w:rsidRDefault="001E41F3">
            <w:pPr>
              <w:pStyle w:val="CRCoverPage"/>
              <w:spacing w:after="0"/>
              <w:rPr>
                <w:noProof/>
              </w:rPr>
            </w:pPr>
          </w:p>
        </w:tc>
        <w:tc>
          <w:tcPr>
            <w:tcW w:w="1417" w:type="dxa"/>
            <w:gridSpan w:val="3"/>
            <w:tcBorders>
              <w:left w:val="nil"/>
            </w:tcBorders>
          </w:tcPr>
          <w:p w14:paraId="25CF9F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31F1BC" w14:textId="77777777" w:rsidR="001E41F3" w:rsidRDefault="00C1183D">
            <w:pPr>
              <w:pStyle w:val="CRCoverPage"/>
              <w:spacing w:after="0"/>
              <w:ind w:left="100"/>
              <w:rPr>
                <w:noProof/>
              </w:rPr>
            </w:pPr>
            <w:r>
              <w:rPr>
                <w:noProof/>
              </w:rPr>
              <w:t>Rel-16</w:t>
            </w:r>
          </w:p>
        </w:tc>
      </w:tr>
      <w:tr w:rsidR="001E41F3" w14:paraId="32E4CFDC" w14:textId="77777777" w:rsidTr="00547111">
        <w:tc>
          <w:tcPr>
            <w:tcW w:w="1843" w:type="dxa"/>
            <w:tcBorders>
              <w:left w:val="single" w:sz="4" w:space="0" w:color="auto"/>
              <w:bottom w:val="single" w:sz="4" w:space="0" w:color="auto"/>
            </w:tcBorders>
          </w:tcPr>
          <w:p w14:paraId="1279E000" w14:textId="77777777" w:rsidR="001E41F3" w:rsidRDefault="001E41F3">
            <w:pPr>
              <w:pStyle w:val="CRCoverPage"/>
              <w:spacing w:after="0"/>
              <w:rPr>
                <w:b/>
                <w:i/>
                <w:noProof/>
              </w:rPr>
            </w:pPr>
          </w:p>
        </w:tc>
        <w:tc>
          <w:tcPr>
            <w:tcW w:w="4677" w:type="dxa"/>
            <w:gridSpan w:val="8"/>
            <w:tcBorders>
              <w:bottom w:val="single" w:sz="4" w:space="0" w:color="auto"/>
            </w:tcBorders>
          </w:tcPr>
          <w:p w14:paraId="689308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113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1A59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054920" w14:textId="77777777" w:rsidTr="00547111">
        <w:tc>
          <w:tcPr>
            <w:tcW w:w="1843" w:type="dxa"/>
          </w:tcPr>
          <w:p w14:paraId="0F07060A" w14:textId="77777777" w:rsidR="001E41F3" w:rsidRDefault="001E41F3">
            <w:pPr>
              <w:pStyle w:val="CRCoverPage"/>
              <w:spacing w:after="0"/>
              <w:rPr>
                <w:b/>
                <w:i/>
                <w:noProof/>
                <w:sz w:val="8"/>
                <w:szCs w:val="8"/>
              </w:rPr>
            </w:pPr>
          </w:p>
        </w:tc>
        <w:tc>
          <w:tcPr>
            <w:tcW w:w="7797" w:type="dxa"/>
            <w:gridSpan w:val="10"/>
          </w:tcPr>
          <w:p w14:paraId="1B7F5C51" w14:textId="77777777" w:rsidR="001E41F3" w:rsidRDefault="001E41F3">
            <w:pPr>
              <w:pStyle w:val="CRCoverPage"/>
              <w:spacing w:after="0"/>
              <w:rPr>
                <w:noProof/>
                <w:sz w:val="8"/>
                <w:szCs w:val="8"/>
              </w:rPr>
            </w:pPr>
          </w:p>
        </w:tc>
      </w:tr>
      <w:tr w:rsidR="001E41F3" w14:paraId="7CAF10CD" w14:textId="77777777" w:rsidTr="00547111">
        <w:tc>
          <w:tcPr>
            <w:tcW w:w="2694" w:type="dxa"/>
            <w:gridSpan w:val="2"/>
            <w:tcBorders>
              <w:top w:val="single" w:sz="4" w:space="0" w:color="auto"/>
              <w:left w:val="single" w:sz="4" w:space="0" w:color="auto"/>
            </w:tcBorders>
          </w:tcPr>
          <w:p w14:paraId="65D2FE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1B4F6" w14:textId="77777777" w:rsidR="00AE6B0F" w:rsidRDefault="00AE6B0F" w:rsidP="00AE6B0F">
            <w:pPr>
              <w:pStyle w:val="CRCoverPage"/>
              <w:spacing w:after="0"/>
              <w:rPr>
                <w:lang w:eastAsia="zh-CN"/>
              </w:rPr>
            </w:pPr>
            <w:r>
              <w:rPr>
                <w:lang w:eastAsia="zh-CN"/>
              </w:rPr>
              <w:t xml:space="preserve">In clause </w:t>
            </w:r>
            <w:r w:rsidRPr="00140E21">
              <w:rPr>
                <w:lang w:eastAsia="zh-CN"/>
              </w:rPr>
              <w:t>4.11.1.3.</w:t>
            </w:r>
            <w:r>
              <w:rPr>
                <w:lang w:eastAsia="zh-CN"/>
              </w:rPr>
              <w:t>2 (5GS to EPS idle mobility),</w:t>
            </w:r>
          </w:p>
          <w:p w14:paraId="2AF81EBB" w14:textId="77777777" w:rsidR="00AE6B0F" w:rsidRDefault="00AE6B0F" w:rsidP="00AE6B0F">
            <w:pPr>
              <w:pStyle w:val="CRCoverPage"/>
              <w:spacing w:before="80" w:after="0"/>
              <w:ind w:left="288"/>
              <w:rPr>
                <w:lang w:eastAsia="zh-CN"/>
              </w:rPr>
            </w:pPr>
            <w:r>
              <w:rPr>
                <w:lang w:eastAsia="zh-CN"/>
              </w:rPr>
              <w:t>#1 Home routed roaming is not illustrated in the figure.</w:t>
            </w:r>
          </w:p>
          <w:p w14:paraId="0BBFABDA" w14:textId="77777777" w:rsidR="00AE6B0F" w:rsidRDefault="00AE6B0F" w:rsidP="00AE6B0F">
            <w:pPr>
              <w:pStyle w:val="CRCoverPage"/>
              <w:spacing w:before="80" w:after="0"/>
              <w:ind w:left="288"/>
              <w:rPr>
                <w:lang w:eastAsia="zh-CN"/>
              </w:rPr>
            </w:pPr>
            <w:r>
              <w:rPr>
                <w:lang w:eastAsia="zh-CN"/>
              </w:rPr>
              <w:t>#2 In step 5a, a timer is started but it’s not specified what the AMF should do at the timer expiration. There is another timer started in step 6 to supervise the UE context in the source AMF which in our understanding serve the same purpose.</w:t>
            </w:r>
          </w:p>
          <w:p w14:paraId="53307B59" w14:textId="77777777" w:rsidR="00AE6B0F" w:rsidRDefault="00AE6B0F" w:rsidP="00AE6B0F">
            <w:pPr>
              <w:pStyle w:val="CRCoverPage"/>
              <w:spacing w:after="0"/>
              <w:ind w:left="284"/>
              <w:rPr>
                <w:lang w:eastAsia="zh-CN"/>
              </w:rPr>
            </w:pPr>
          </w:p>
          <w:p w14:paraId="05F8E52B" w14:textId="77777777" w:rsidR="00AE6B0F" w:rsidRDefault="00AE6B0F" w:rsidP="00AE6B0F">
            <w:pPr>
              <w:pStyle w:val="CRCoverPage"/>
              <w:spacing w:after="0"/>
              <w:rPr>
                <w:lang w:eastAsia="zh-CN"/>
              </w:rPr>
            </w:pPr>
            <w:r>
              <w:rPr>
                <w:lang w:eastAsia="zh-CN"/>
              </w:rPr>
              <w:t xml:space="preserve">In clause </w:t>
            </w:r>
            <w:r w:rsidRPr="00140E21">
              <w:rPr>
                <w:lang w:eastAsia="zh-CN"/>
              </w:rPr>
              <w:t>4.11.1.3.3</w:t>
            </w:r>
            <w:r>
              <w:rPr>
                <w:lang w:eastAsia="zh-CN"/>
              </w:rPr>
              <w:t xml:space="preserve"> (</w:t>
            </w:r>
            <w:r w:rsidRPr="00140E21">
              <w:rPr>
                <w:lang w:eastAsia="zh-CN"/>
              </w:rPr>
              <w:t>EPS to 5GS</w:t>
            </w:r>
            <w:r>
              <w:rPr>
                <w:lang w:eastAsia="zh-CN"/>
              </w:rPr>
              <w:t xml:space="preserve"> idle mobility), </w:t>
            </w:r>
          </w:p>
          <w:p w14:paraId="387C6250" w14:textId="77777777" w:rsidR="00AE6B0F" w:rsidRDefault="00AE6B0F" w:rsidP="00AE6B0F">
            <w:pPr>
              <w:pStyle w:val="CRCoverPage"/>
              <w:spacing w:before="80" w:after="0"/>
              <w:ind w:left="288"/>
              <w:rPr>
                <w:lang w:eastAsia="zh-CN"/>
              </w:rPr>
            </w:pPr>
            <w:r>
              <w:rPr>
                <w:lang w:eastAsia="zh-CN"/>
              </w:rPr>
              <w:t>#1 Home routed roaming is not illustrated in the figure, and the figure does not go along with the text description.</w:t>
            </w:r>
          </w:p>
          <w:p w14:paraId="16D459AD" w14:textId="77777777" w:rsidR="00AE6B0F" w:rsidRDefault="00AE6B0F" w:rsidP="00AE6B0F">
            <w:pPr>
              <w:pStyle w:val="CRCoverPage"/>
              <w:spacing w:before="80" w:after="0"/>
              <w:ind w:left="288"/>
            </w:pPr>
            <w:r>
              <w:rPr>
                <w:lang w:eastAsia="zh-CN"/>
              </w:rPr>
              <w:t xml:space="preserve">#2 In step 14, it’s incorrect to refer to clause </w:t>
            </w:r>
            <w:r w:rsidRPr="00140E21">
              <w:rPr>
                <w:lang w:eastAsia="zh-CN"/>
              </w:rPr>
              <w:t>4.2.2.2.2</w:t>
            </w:r>
            <w:r>
              <w:rPr>
                <w:lang w:eastAsia="zh-CN"/>
              </w:rPr>
              <w:t xml:space="preserve"> (</w:t>
            </w:r>
            <w:r w:rsidRPr="00140E21">
              <w:rPr>
                <w:lang w:eastAsia="zh-CN"/>
              </w:rPr>
              <w:t>General Registration</w:t>
            </w:r>
            <w:r>
              <w:rPr>
                <w:lang w:eastAsia="zh-CN"/>
              </w:rPr>
              <w:t xml:space="preserve">) for the interaction between AMF and V-SMF/SMF because </w:t>
            </w:r>
            <w:r w:rsidRPr="00140E21">
              <w:rPr>
                <w:lang w:eastAsia="zh-CN"/>
              </w:rPr>
              <w:t>Nsmf_PDUSession_</w:t>
            </w:r>
            <w:r>
              <w:rPr>
                <w:b/>
                <w:lang w:eastAsia="zh-CN"/>
              </w:rPr>
              <w:t>Create</w:t>
            </w:r>
            <w:r w:rsidRPr="00140E21">
              <w:rPr>
                <w:lang w:eastAsia="zh-CN"/>
              </w:rPr>
              <w:t xml:space="preserve">SMContext </w:t>
            </w:r>
            <w:r>
              <w:rPr>
                <w:lang w:eastAsia="zh-CN"/>
              </w:rPr>
              <w:t xml:space="preserve">should be used instead of </w:t>
            </w:r>
            <w:r w:rsidRPr="00140E21">
              <w:rPr>
                <w:lang w:eastAsia="zh-CN"/>
              </w:rPr>
              <w:t>Nsmf_PDUSession_</w:t>
            </w:r>
            <w:r w:rsidRPr="007126D0">
              <w:rPr>
                <w:b/>
                <w:lang w:eastAsia="zh-CN"/>
              </w:rPr>
              <w:t>Update</w:t>
            </w:r>
            <w:r w:rsidRPr="00140E21">
              <w:rPr>
                <w:lang w:eastAsia="zh-CN"/>
              </w:rPr>
              <w:t xml:space="preserve">SMContext </w:t>
            </w:r>
            <w:r>
              <w:rPr>
                <w:lang w:eastAsia="zh-CN"/>
              </w:rPr>
              <w:t xml:space="preserve">in </w:t>
            </w:r>
            <w:r w:rsidRPr="00140E21">
              <w:t>4.2.2.2.2</w:t>
            </w:r>
            <w:r>
              <w:t>.</w:t>
            </w:r>
          </w:p>
          <w:p w14:paraId="6A87F42B" w14:textId="50108324" w:rsidR="00C560E7" w:rsidRDefault="00AE6B0F" w:rsidP="00AE6B0F">
            <w:pPr>
              <w:pStyle w:val="CRCoverPage"/>
              <w:spacing w:before="80" w:after="0"/>
              <w:ind w:left="288"/>
            </w:pPr>
            <w:r>
              <w:t>#3 In step 14, for home routed roaming, text “</w:t>
            </w:r>
            <w:r w:rsidRPr="00654E67">
              <w:rPr>
                <w:rFonts w:ascii="Times New Roman" w:hAnsi="Times New Roman"/>
                <w:i/>
                <w:lang w:eastAsia="zh-CN"/>
              </w:rPr>
              <w:t>and for Idle state mobility registration, release the resource of the CN tunnels for EPS bearers corresponding to the PDU session as well</w:t>
            </w:r>
            <w:r>
              <w:t>” is not correct because those CN tunnels shall not be released in home routed roaming.</w:t>
            </w:r>
          </w:p>
        </w:tc>
      </w:tr>
      <w:tr w:rsidR="001E41F3" w14:paraId="12986302" w14:textId="77777777" w:rsidTr="00547111">
        <w:tc>
          <w:tcPr>
            <w:tcW w:w="2694" w:type="dxa"/>
            <w:gridSpan w:val="2"/>
            <w:tcBorders>
              <w:left w:val="single" w:sz="4" w:space="0" w:color="auto"/>
            </w:tcBorders>
          </w:tcPr>
          <w:p w14:paraId="632479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68BFF2" w14:textId="77777777" w:rsidR="001E41F3" w:rsidRDefault="001E41F3">
            <w:pPr>
              <w:pStyle w:val="CRCoverPage"/>
              <w:spacing w:after="0"/>
              <w:rPr>
                <w:noProof/>
                <w:sz w:val="8"/>
                <w:szCs w:val="8"/>
              </w:rPr>
            </w:pPr>
          </w:p>
        </w:tc>
      </w:tr>
      <w:tr w:rsidR="001E41F3" w14:paraId="657926DF" w14:textId="77777777" w:rsidTr="00547111">
        <w:tc>
          <w:tcPr>
            <w:tcW w:w="2694" w:type="dxa"/>
            <w:gridSpan w:val="2"/>
            <w:tcBorders>
              <w:left w:val="single" w:sz="4" w:space="0" w:color="auto"/>
            </w:tcBorders>
          </w:tcPr>
          <w:p w14:paraId="7B1B11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EB75D6" w14:textId="77777777" w:rsidR="00AE6B0F" w:rsidRDefault="00AE6B0F" w:rsidP="00AE6B0F">
            <w:pPr>
              <w:pStyle w:val="CRCoverPage"/>
              <w:spacing w:after="0"/>
              <w:ind w:left="100"/>
              <w:rPr>
                <w:lang w:eastAsia="zh-CN"/>
              </w:rPr>
            </w:pPr>
            <w:r>
              <w:rPr>
                <w:noProof/>
              </w:rPr>
              <w:t xml:space="preserve">Clause </w:t>
            </w:r>
            <w:r w:rsidRPr="00140E21">
              <w:rPr>
                <w:lang w:eastAsia="zh-CN"/>
              </w:rPr>
              <w:t>4.11.1.3.2</w:t>
            </w:r>
            <w:r>
              <w:rPr>
                <w:lang w:eastAsia="zh-CN"/>
              </w:rPr>
              <w:t xml:space="preserve"> </w:t>
            </w:r>
            <w:r w:rsidRPr="00140E21">
              <w:rPr>
                <w:lang w:eastAsia="zh-CN"/>
              </w:rPr>
              <w:t>5GS to EPS Idle mode mobility using N26 interface</w:t>
            </w:r>
          </w:p>
          <w:p w14:paraId="58143ECD" w14:textId="77777777" w:rsidR="00AE6B0F" w:rsidRDefault="00AE6B0F" w:rsidP="00AE6B0F">
            <w:pPr>
              <w:pStyle w:val="CRCoverPage"/>
              <w:spacing w:before="60" w:after="0"/>
              <w:ind w:left="288"/>
              <w:rPr>
                <w:lang w:eastAsia="zh-CN"/>
              </w:rPr>
            </w:pPr>
            <w:r>
              <w:rPr>
                <w:lang w:eastAsia="zh-CN"/>
              </w:rPr>
              <w:t>Remove the text related to timer in step 5a;</w:t>
            </w:r>
          </w:p>
          <w:p w14:paraId="1BBA10D2" w14:textId="77777777" w:rsidR="00AE6B0F" w:rsidRDefault="00AE6B0F" w:rsidP="00AE6B0F">
            <w:pPr>
              <w:pStyle w:val="CRCoverPage"/>
              <w:spacing w:before="60" w:after="0"/>
              <w:ind w:left="288"/>
              <w:rPr>
                <w:lang w:eastAsia="zh-CN"/>
              </w:rPr>
            </w:pPr>
            <w:r>
              <w:rPr>
                <w:lang w:eastAsia="zh-CN"/>
              </w:rPr>
              <w:t>add V-SMF and V-UPF in the figure;</w:t>
            </w:r>
          </w:p>
          <w:p w14:paraId="4C2413AB" w14:textId="77777777" w:rsidR="00AE6B0F" w:rsidRDefault="00AE6B0F" w:rsidP="00AE6B0F">
            <w:pPr>
              <w:pStyle w:val="CRCoverPage"/>
              <w:spacing w:before="60" w:after="0"/>
              <w:ind w:left="288"/>
              <w:rPr>
                <w:lang w:eastAsia="zh-CN"/>
              </w:rPr>
            </w:pPr>
            <w:r>
              <w:rPr>
                <w:lang w:eastAsia="zh-CN"/>
              </w:rPr>
              <w:t>Step 5a, clarify the behaviour for non-roaming/LBO roaming and home routed roaming;</w:t>
            </w:r>
          </w:p>
          <w:p w14:paraId="1F13569F" w14:textId="77777777" w:rsidR="00AE6B0F" w:rsidRDefault="00AE6B0F" w:rsidP="00AE6B0F">
            <w:pPr>
              <w:pStyle w:val="CRCoverPage"/>
              <w:spacing w:before="60" w:after="0"/>
              <w:ind w:left="288"/>
              <w:rPr>
                <w:noProof/>
              </w:rPr>
            </w:pPr>
            <w:r>
              <w:rPr>
                <w:noProof/>
              </w:rPr>
              <w:t>Add step 12a: PGW-C+SMF may perform SM Policy Association Modification e.g. due to RAT change;</w:t>
            </w:r>
          </w:p>
          <w:p w14:paraId="43EEE0E3" w14:textId="77777777" w:rsidR="00AE6B0F" w:rsidRDefault="00AE6B0F" w:rsidP="00AE6B0F">
            <w:pPr>
              <w:pStyle w:val="CRCoverPage"/>
              <w:spacing w:before="60" w:after="0"/>
              <w:ind w:left="288"/>
              <w:rPr>
                <w:noProof/>
              </w:rPr>
            </w:pPr>
            <w:r>
              <w:rPr>
                <w:noProof/>
              </w:rPr>
              <w:t>New step 15b&amp;15c to show that AMF release the resource in V-SMF and V-SMF release resource in V-UPF.</w:t>
            </w:r>
          </w:p>
          <w:p w14:paraId="3E36371C" w14:textId="77777777" w:rsidR="00AE6B0F" w:rsidRDefault="00AE6B0F" w:rsidP="00AE6B0F">
            <w:pPr>
              <w:pStyle w:val="CRCoverPage"/>
              <w:spacing w:after="0"/>
              <w:ind w:left="284"/>
              <w:rPr>
                <w:lang w:eastAsia="zh-CN"/>
              </w:rPr>
            </w:pPr>
          </w:p>
          <w:p w14:paraId="40ED146C" w14:textId="77777777" w:rsidR="00AE6B0F" w:rsidRDefault="00AE6B0F" w:rsidP="00AE6B0F">
            <w:pPr>
              <w:pStyle w:val="CRCoverPage"/>
              <w:spacing w:after="0"/>
              <w:ind w:left="100"/>
              <w:rPr>
                <w:lang w:eastAsia="zh-CN"/>
              </w:rPr>
            </w:pPr>
            <w:r>
              <w:rPr>
                <w:lang w:eastAsia="zh-CN"/>
              </w:rPr>
              <w:t xml:space="preserve">Clause </w:t>
            </w:r>
            <w:r w:rsidRPr="00140E21">
              <w:rPr>
                <w:lang w:eastAsia="zh-CN"/>
              </w:rPr>
              <w:t>4.11.1.3.3</w:t>
            </w:r>
            <w:r>
              <w:rPr>
                <w:lang w:eastAsia="zh-CN"/>
              </w:rPr>
              <w:t xml:space="preserve"> </w:t>
            </w:r>
            <w:r w:rsidRPr="00140E21">
              <w:rPr>
                <w:lang w:eastAsia="zh-CN"/>
              </w:rPr>
              <w:t xml:space="preserve">EPS to 5GS Mobility Registration Procedure (Idle and Connected State) </w:t>
            </w:r>
            <w:r w:rsidRPr="00140E21">
              <w:t>using N26 interface</w:t>
            </w:r>
          </w:p>
          <w:p w14:paraId="6235589C" w14:textId="77777777" w:rsidR="00AE6B0F" w:rsidRDefault="00AE6B0F" w:rsidP="00AE6B0F">
            <w:pPr>
              <w:pStyle w:val="CRCoverPage"/>
              <w:spacing w:after="0"/>
              <w:ind w:left="284"/>
              <w:rPr>
                <w:lang w:eastAsia="zh-CN"/>
              </w:rPr>
            </w:pPr>
            <w:r>
              <w:t xml:space="preserve">In </w:t>
            </w:r>
            <w:r w:rsidRPr="00140E21">
              <w:t>Figure 4.11.</w:t>
            </w:r>
            <w:r w:rsidRPr="00140E21">
              <w:rPr>
                <w:lang w:eastAsia="zh-CN"/>
              </w:rPr>
              <w:t>1</w:t>
            </w:r>
            <w:r w:rsidRPr="00140E21">
              <w:t>.</w:t>
            </w:r>
            <w:r w:rsidRPr="00140E21">
              <w:rPr>
                <w:lang w:eastAsia="zh-CN"/>
              </w:rPr>
              <w:t>3.3</w:t>
            </w:r>
            <w:r>
              <w:rPr>
                <w:lang w:eastAsia="zh-CN"/>
              </w:rPr>
              <w:t xml:space="preserve">, </w:t>
            </w:r>
          </w:p>
          <w:p w14:paraId="33954FA9" w14:textId="77777777" w:rsidR="00AE6B0F" w:rsidRDefault="00AE6B0F" w:rsidP="00AE6B0F">
            <w:pPr>
              <w:pStyle w:val="CRCoverPage"/>
              <w:spacing w:before="60" w:after="0"/>
              <w:ind w:left="576"/>
              <w:rPr>
                <w:lang w:eastAsia="zh-CN"/>
              </w:rPr>
            </w:pPr>
            <w:r>
              <w:rPr>
                <w:lang w:eastAsia="zh-CN"/>
              </w:rPr>
              <w:t xml:space="preserve">add V-SMF and V-UPF </w:t>
            </w:r>
          </w:p>
          <w:p w14:paraId="021DCAF5" w14:textId="77777777" w:rsidR="00AE6B0F" w:rsidRDefault="00AE6B0F" w:rsidP="00AE6B0F">
            <w:pPr>
              <w:pStyle w:val="CRCoverPage"/>
              <w:spacing w:before="60" w:after="0"/>
              <w:ind w:left="576"/>
              <w:rPr>
                <w:lang w:eastAsia="zh-CN"/>
              </w:rPr>
            </w:pPr>
            <w:r>
              <w:rPr>
                <w:lang w:eastAsia="zh-CN"/>
              </w:rPr>
              <w:t>Step 14, remove the referenced steps from 17-20 as they’re not applicable to EPS to 5GS mobility;</w:t>
            </w:r>
          </w:p>
          <w:p w14:paraId="4BFFD432" w14:textId="77777777" w:rsidR="00AE6B0F" w:rsidRDefault="00AE6B0F" w:rsidP="00AE6B0F">
            <w:pPr>
              <w:pStyle w:val="CRCoverPage"/>
              <w:spacing w:before="60" w:after="0"/>
              <w:ind w:left="576"/>
              <w:rPr>
                <w:lang w:eastAsia="zh-CN"/>
              </w:rPr>
            </w:pPr>
            <w:r>
              <w:rPr>
                <w:lang w:eastAsia="zh-CN"/>
              </w:rPr>
              <w:t>Add step 14a and 14c for Nsmf_PDUSession_CreateSMContext for HR roaming;</w:t>
            </w:r>
          </w:p>
          <w:p w14:paraId="307C6F0A" w14:textId="77777777" w:rsidR="00AE6B0F" w:rsidRDefault="00AE6B0F" w:rsidP="00AE6B0F">
            <w:pPr>
              <w:pStyle w:val="CRCoverPage"/>
              <w:spacing w:before="60" w:after="0"/>
              <w:ind w:left="576"/>
              <w:rPr>
                <w:lang w:eastAsia="zh-CN"/>
              </w:rPr>
            </w:pPr>
            <w:r>
              <w:rPr>
                <w:lang w:eastAsia="zh-CN"/>
              </w:rPr>
              <w:t>Add steps 14b and 14f for interaction between V-SMF and V-UPF;</w:t>
            </w:r>
          </w:p>
          <w:p w14:paraId="30BC9A31" w14:textId="77777777" w:rsidR="00AE6B0F" w:rsidRDefault="00AE6B0F" w:rsidP="00AE6B0F">
            <w:pPr>
              <w:pStyle w:val="CRCoverPage"/>
              <w:spacing w:before="60" w:after="0"/>
              <w:ind w:left="576"/>
              <w:rPr>
                <w:lang w:eastAsia="zh-CN"/>
              </w:rPr>
            </w:pPr>
            <w:r>
              <w:rPr>
                <w:lang w:eastAsia="zh-CN"/>
              </w:rPr>
              <w:t>Add step 14c for interaction between PGW-C+SMF and (H-)UPF;</w:t>
            </w:r>
          </w:p>
          <w:p w14:paraId="4E740F2F" w14:textId="77777777" w:rsidR="00AE6B0F" w:rsidRDefault="00AE6B0F" w:rsidP="00AE6B0F">
            <w:pPr>
              <w:pStyle w:val="CRCoverPage"/>
              <w:spacing w:before="60" w:after="0"/>
              <w:ind w:left="576"/>
              <w:rPr>
                <w:lang w:eastAsia="zh-CN"/>
              </w:rPr>
            </w:pPr>
            <w:r>
              <w:rPr>
                <w:lang w:eastAsia="zh-CN"/>
              </w:rPr>
              <w:t>Add step 14e optional PCF interaction;</w:t>
            </w:r>
          </w:p>
          <w:p w14:paraId="55775F8E" w14:textId="77777777" w:rsidR="00AE6B0F" w:rsidRDefault="00AE6B0F" w:rsidP="00AE6B0F">
            <w:pPr>
              <w:pStyle w:val="CRCoverPage"/>
              <w:spacing w:before="60" w:after="0"/>
              <w:ind w:left="576"/>
              <w:rPr>
                <w:lang w:eastAsia="zh-CN"/>
              </w:rPr>
            </w:pPr>
            <w:r>
              <w:rPr>
                <w:lang w:eastAsia="zh-CN"/>
              </w:rPr>
              <w:t xml:space="preserve">Add step 14f V-SMF informs V-UPF of the CN tunnel info of (H-)UPF; </w:t>
            </w:r>
          </w:p>
          <w:p w14:paraId="5F99B07D" w14:textId="77777777" w:rsidR="00AE6B0F" w:rsidRDefault="00AE6B0F" w:rsidP="00AE6B0F">
            <w:pPr>
              <w:pStyle w:val="CRCoverPage"/>
              <w:spacing w:before="60" w:after="0"/>
              <w:ind w:left="576"/>
              <w:rPr>
                <w:lang w:eastAsia="zh-CN"/>
              </w:rPr>
            </w:pPr>
            <w:r>
              <w:rPr>
                <w:lang w:eastAsia="zh-CN"/>
              </w:rPr>
              <w:t>Add step 16a that the source MME deletes the resource in SGW.</w:t>
            </w:r>
          </w:p>
          <w:p w14:paraId="26148673" w14:textId="77777777" w:rsidR="00AE6B0F" w:rsidRDefault="00AE6B0F" w:rsidP="00AE6B0F">
            <w:pPr>
              <w:pStyle w:val="CRCoverPage"/>
              <w:spacing w:before="60" w:after="0"/>
              <w:ind w:left="576"/>
              <w:rPr>
                <w:lang w:eastAsia="zh-CN"/>
              </w:rPr>
            </w:pPr>
            <w:r>
              <w:rPr>
                <w:lang w:eastAsia="zh-CN"/>
              </w:rPr>
              <w:t>Add step 17a to show the optional AMF-PCF interaction for UE policy, which happens after Step 17 Registration Accept (note that 23.502</w:t>
            </w:r>
            <w:r w:rsidRPr="009B3E10">
              <w:rPr>
                <w:lang w:eastAsia="zh-CN"/>
              </w:rPr>
              <w:t>CR1710 (S2-1910372</w:t>
            </w:r>
            <w:r>
              <w:rPr>
                <w:lang w:eastAsia="zh-CN"/>
              </w:rPr>
              <w:t xml:space="preserve">) added a referenced to step 21b of clause </w:t>
            </w:r>
            <w:r w:rsidRPr="00140E21">
              <w:t>4.2.2.2.2</w:t>
            </w:r>
            <w:r>
              <w:t xml:space="preserve"> in</w:t>
            </w:r>
            <w:r>
              <w:rPr>
                <w:lang w:eastAsia="zh-CN"/>
              </w:rPr>
              <w:t xml:space="preserve"> </w:t>
            </w:r>
            <w:r>
              <w:t>Step 14 does not have a correct sequence).</w:t>
            </w:r>
          </w:p>
          <w:p w14:paraId="7C76B7D9" w14:textId="77777777" w:rsidR="00AE6B0F" w:rsidRDefault="00AE6B0F" w:rsidP="00AE6B0F">
            <w:pPr>
              <w:pStyle w:val="CRCoverPage"/>
              <w:spacing w:before="60" w:after="0"/>
              <w:ind w:left="288"/>
            </w:pPr>
            <w:r>
              <w:t>In text description,</w:t>
            </w:r>
          </w:p>
          <w:p w14:paraId="71780A5F" w14:textId="77777777" w:rsidR="00AE6B0F" w:rsidRDefault="00AE6B0F" w:rsidP="00AE6B0F">
            <w:pPr>
              <w:pStyle w:val="CRCoverPage"/>
              <w:spacing w:before="60" w:after="0"/>
              <w:ind w:left="576"/>
            </w:pPr>
            <w:r>
              <w:t>Step 14 is updated accordingly so that the figure and the text description is aligned;</w:t>
            </w:r>
          </w:p>
          <w:p w14:paraId="586CEAD1" w14:textId="2532D92C" w:rsidR="00B92483" w:rsidRDefault="00AE6B0F" w:rsidP="00AE6B0F">
            <w:pPr>
              <w:pStyle w:val="CRCoverPage"/>
              <w:spacing w:after="0"/>
              <w:ind w:left="576"/>
            </w:pPr>
            <w:r>
              <w:t>In step14, remove text “</w:t>
            </w:r>
            <w:r w:rsidRPr="003605E9">
              <w:rPr>
                <w:sz w:val="16"/>
                <w:lang w:eastAsia="zh-CN"/>
              </w:rPr>
              <w:t>and for Idle state mobility registration, release the resource of the CN tunnels for EPS bearers corresponding to the PDU session as well</w:t>
            </w:r>
            <w:r w:rsidRPr="003605E9">
              <w:rPr>
                <w:sz w:val="16"/>
              </w:rPr>
              <w:t>”</w:t>
            </w:r>
            <w:r>
              <w:t xml:space="preserve"> as the CN tunnels are not released in the home routed roaming.</w:t>
            </w:r>
          </w:p>
        </w:tc>
      </w:tr>
      <w:tr w:rsidR="001E41F3" w14:paraId="366B6DD9" w14:textId="77777777" w:rsidTr="00547111">
        <w:tc>
          <w:tcPr>
            <w:tcW w:w="2694" w:type="dxa"/>
            <w:gridSpan w:val="2"/>
            <w:tcBorders>
              <w:left w:val="single" w:sz="4" w:space="0" w:color="auto"/>
            </w:tcBorders>
          </w:tcPr>
          <w:p w14:paraId="73D515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B121D3" w14:textId="77777777" w:rsidR="001E41F3" w:rsidRDefault="001E41F3">
            <w:pPr>
              <w:pStyle w:val="CRCoverPage"/>
              <w:spacing w:after="0"/>
              <w:rPr>
                <w:noProof/>
                <w:sz w:val="8"/>
                <w:szCs w:val="8"/>
              </w:rPr>
            </w:pPr>
          </w:p>
        </w:tc>
      </w:tr>
      <w:tr w:rsidR="001E41F3" w14:paraId="48830261" w14:textId="77777777" w:rsidTr="00547111">
        <w:tc>
          <w:tcPr>
            <w:tcW w:w="2694" w:type="dxa"/>
            <w:gridSpan w:val="2"/>
            <w:tcBorders>
              <w:left w:val="single" w:sz="4" w:space="0" w:color="auto"/>
              <w:bottom w:val="single" w:sz="4" w:space="0" w:color="auto"/>
            </w:tcBorders>
          </w:tcPr>
          <w:p w14:paraId="526201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5A1F5" w14:textId="2E51A40F" w:rsidR="001E41F3" w:rsidRDefault="00671EE3" w:rsidP="00671EE3">
            <w:pPr>
              <w:pStyle w:val="CRCoverPage"/>
              <w:spacing w:after="0"/>
              <w:rPr>
                <w:noProof/>
              </w:rPr>
            </w:pPr>
            <w:r>
              <w:rPr>
                <w:noProof/>
              </w:rPr>
              <w:t>Incorrect</w:t>
            </w:r>
            <w:r w:rsidR="00E725AD">
              <w:rPr>
                <w:noProof/>
              </w:rPr>
              <w:t>/missing</w:t>
            </w:r>
            <w:r>
              <w:rPr>
                <w:noProof/>
              </w:rPr>
              <w:t xml:space="preserve"> specification, risk of wrong implementation, and</w:t>
            </w:r>
            <w:r w:rsidR="00303D2C">
              <w:rPr>
                <w:noProof/>
              </w:rPr>
              <w:t xml:space="preserve"> inter-operability issue</w:t>
            </w:r>
          </w:p>
        </w:tc>
      </w:tr>
      <w:tr w:rsidR="001E41F3" w14:paraId="33F951CC" w14:textId="77777777" w:rsidTr="00547111">
        <w:tc>
          <w:tcPr>
            <w:tcW w:w="2694" w:type="dxa"/>
            <w:gridSpan w:val="2"/>
          </w:tcPr>
          <w:p w14:paraId="64FF1CED" w14:textId="77777777" w:rsidR="001E41F3" w:rsidRDefault="001E41F3">
            <w:pPr>
              <w:pStyle w:val="CRCoverPage"/>
              <w:spacing w:after="0"/>
              <w:rPr>
                <w:b/>
                <w:i/>
                <w:noProof/>
                <w:sz w:val="8"/>
                <w:szCs w:val="8"/>
              </w:rPr>
            </w:pPr>
          </w:p>
        </w:tc>
        <w:tc>
          <w:tcPr>
            <w:tcW w:w="6946" w:type="dxa"/>
            <w:gridSpan w:val="9"/>
          </w:tcPr>
          <w:p w14:paraId="2A059A33" w14:textId="77777777" w:rsidR="001E41F3" w:rsidRDefault="001E41F3">
            <w:pPr>
              <w:pStyle w:val="CRCoverPage"/>
              <w:spacing w:after="0"/>
              <w:rPr>
                <w:noProof/>
                <w:sz w:val="8"/>
                <w:szCs w:val="8"/>
              </w:rPr>
            </w:pPr>
          </w:p>
        </w:tc>
      </w:tr>
      <w:tr w:rsidR="001E41F3" w14:paraId="7DB00AC7" w14:textId="77777777" w:rsidTr="00547111">
        <w:tc>
          <w:tcPr>
            <w:tcW w:w="2694" w:type="dxa"/>
            <w:gridSpan w:val="2"/>
            <w:tcBorders>
              <w:top w:val="single" w:sz="4" w:space="0" w:color="auto"/>
              <w:left w:val="single" w:sz="4" w:space="0" w:color="auto"/>
            </w:tcBorders>
          </w:tcPr>
          <w:p w14:paraId="7EC3CC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C694A" w14:textId="450B3FEC" w:rsidR="001E41F3" w:rsidRDefault="00DE6F25">
            <w:pPr>
              <w:pStyle w:val="CRCoverPage"/>
              <w:spacing w:after="0"/>
              <w:ind w:left="100"/>
              <w:rPr>
                <w:noProof/>
              </w:rPr>
            </w:pPr>
            <w:r w:rsidRPr="00140E21">
              <w:rPr>
                <w:lang w:eastAsia="zh-CN"/>
              </w:rPr>
              <w:t>4.11.1.3.2</w:t>
            </w:r>
            <w:r>
              <w:rPr>
                <w:noProof/>
              </w:rPr>
              <w:t xml:space="preserve">, </w:t>
            </w:r>
            <w:r w:rsidRPr="00140E21">
              <w:rPr>
                <w:lang w:eastAsia="zh-CN"/>
              </w:rPr>
              <w:t>4.11.1.3.</w:t>
            </w:r>
            <w:r>
              <w:rPr>
                <w:lang w:eastAsia="zh-CN"/>
              </w:rPr>
              <w:t>3</w:t>
            </w:r>
          </w:p>
        </w:tc>
      </w:tr>
      <w:tr w:rsidR="001E41F3" w14:paraId="0D8B729D" w14:textId="77777777" w:rsidTr="00547111">
        <w:tc>
          <w:tcPr>
            <w:tcW w:w="2694" w:type="dxa"/>
            <w:gridSpan w:val="2"/>
            <w:tcBorders>
              <w:left w:val="single" w:sz="4" w:space="0" w:color="auto"/>
            </w:tcBorders>
          </w:tcPr>
          <w:p w14:paraId="659A7E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FDCC17" w14:textId="77777777" w:rsidR="001E41F3" w:rsidRDefault="001E41F3">
            <w:pPr>
              <w:pStyle w:val="CRCoverPage"/>
              <w:spacing w:after="0"/>
              <w:rPr>
                <w:noProof/>
                <w:sz w:val="8"/>
                <w:szCs w:val="8"/>
              </w:rPr>
            </w:pPr>
          </w:p>
        </w:tc>
      </w:tr>
      <w:tr w:rsidR="001E41F3" w14:paraId="106A1A4E" w14:textId="77777777" w:rsidTr="00547111">
        <w:tc>
          <w:tcPr>
            <w:tcW w:w="2694" w:type="dxa"/>
            <w:gridSpan w:val="2"/>
            <w:tcBorders>
              <w:left w:val="single" w:sz="4" w:space="0" w:color="auto"/>
            </w:tcBorders>
          </w:tcPr>
          <w:p w14:paraId="39B8A6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C584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FB48A" w14:textId="77777777" w:rsidR="001E41F3" w:rsidRDefault="001E41F3">
            <w:pPr>
              <w:pStyle w:val="CRCoverPage"/>
              <w:spacing w:after="0"/>
              <w:jc w:val="center"/>
              <w:rPr>
                <w:b/>
                <w:caps/>
                <w:noProof/>
              </w:rPr>
            </w:pPr>
            <w:r>
              <w:rPr>
                <w:b/>
                <w:caps/>
                <w:noProof/>
              </w:rPr>
              <w:t>N</w:t>
            </w:r>
          </w:p>
        </w:tc>
        <w:tc>
          <w:tcPr>
            <w:tcW w:w="2977" w:type="dxa"/>
            <w:gridSpan w:val="4"/>
          </w:tcPr>
          <w:p w14:paraId="353E0E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B705E6" w14:textId="77777777" w:rsidR="001E41F3" w:rsidRDefault="001E41F3">
            <w:pPr>
              <w:pStyle w:val="CRCoverPage"/>
              <w:spacing w:after="0"/>
              <w:ind w:left="99"/>
              <w:rPr>
                <w:noProof/>
              </w:rPr>
            </w:pPr>
          </w:p>
        </w:tc>
      </w:tr>
      <w:tr w:rsidR="001E41F3" w14:paraId="6FDA636D" w14:textId="77777777" w:rsidTr="00547111">
        <w:tc>
          <w:tcPr>
            <w:tcW w:w="2694" w:type="dxa"/>
            <w:gridSpan w:val="2"/>
            <w:tcBorders>
              <w:left w:val="single" w:sz="4" w:space="0" w:color="auto"/>
            </w:tcBorders>
          </w:tcPr>
          <w:p w14:paraId="517FDC5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3472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BF9AD" w14:textId="6ECCECF6" w:rsidR="001E41F3" w:rsidRDefault="00A46870">
            <w:pPr>
              <w:pStyle w:val="CRCoverPage"/>
              <w:spacing w:after="0"/>
              <w:jc w:val="center"/>
              <w:rPr>
                <w:b/>
                <w:caps/>
                <w:noProof/>
              </w:rPr>
            </w:pPr>
            <w:r>
              <w:rPr>
                <w:b/>
                <w:caps/>
                <w:noProof/>
              </w:rPr>
              <w:t>x</w:t>
            </w:r>
          </w:p>
        </w:tc>
        <w:tc>
          <w:tcPr>
            <w:tcW w:w="2977" w:type="dxa"/>
            <w:gridSpan w:val="4"/>
          </w:tcPr>
          <w:p w14:paraId="66162A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1BE9C" w14:textId="77777777" w:rsidR="001E41F3" w:rsidRDefault="00145D43">
            <w:pPr>
              <w:pStyle w:val="CRCoverPage"/>
              <w:spacing w:after="0"/>
              <w:ind w:left="99"/>
              <w:rPr>
                <w:noProof/>
              </w:rPr>
            </w:pPr>
            <w:r>
              <w:rPr>
                <w:noProof/>
              </w:rPr>
              <w:t xml:space="preserve">TS/TR ... CR ... </w:t>
            </w:r>
          </w:p>
        </w:tc>
      </w:tr>
      <w:tr w:rsidR="001E41F3" w14:paraId="2F69A74B" w14:textId="77777777" w:rsidTr="00547111">
        <w:tc>
          <w:tcPr>
            <w:tcW w:w="2694" w:type="dxa"/>
            <w:gridSpan w:val="2"/>
            <w:tcBorders>
              <w:left w:val="single" w:sz="4" w:space="0" w:color="auto"/>
            </w:tcBorders>
          </w:tcPr>
          <w:p w14:paraId="282537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E8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31E69" w14:textId="46AB9A8B" w:rsidR="001E41F3" w:rsidRDefault="00A46870">
            <w:pPr>
              <w:pStyle w:val="CRCoverPage"/>
              <w:spacing w:after="0"/>
              <w:jc w:val="center"/>
              <w:rPr>
                <w:b/>
                <w:caps/>
                <w:noProof/>
              </w:rPr>
            </w:pPr>
            <w:r>
              <w:rPr>
                <w:b/>
                <w:caps/>
                <w:noProof/>
              </w:rPr>
              <w:t>x</w:t>
            </w:r>
          </w:p>
        </w:tc>
        <w:tc>
          <w:tcPr>
            <w:tcW w:w="2977" w:type="dxa"/>
            <w:gridSpan w:val="4"/>
          </w:tcPr>
          <w:p w14:paraId="5DB272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E6D442" w14:textId="77777777" w:rsidR="001E41F3" w:rsidRDefault="00145D43">
            <w:pPr>
              <w:pStyle w:val="CRCoverPage"/>
              <w:spacing w:after="0"/>
              <w:ind w:left="99"/>
              <w:rPr>
                <w:noProof/>
              </w:rPr>
            </w:pPr>
            <w:r>
              <w:rPr>
                <w:noProof/>
              </w:rPr>
              <w:t xml:space="preserve">TS/TR ... CR ... </w:t>
            </w:r>
          </w:p>
        </w:tc>
      </w:tr>
      <w:tr w:rsidR="001E41F3" w14:paraId="03F50B7E" w14:textId="77777777" w:rsidTr="00547111">
        <w:tc>
          <w:tcPr>
            <w:tcW w:w="2694" w:type="dxa"/>
            <w:gridSpan w:val="2"/>
            <w:tcBorders>
              <w:left w:val="single" w:sz="4" w:space="0" w:color="auto"/>
            </w:tcBorders>
          </w:tcPr>
          <w:p w14:paraId="0343A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8599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564E7" w14:textId="4054A608" w:rsidR="001E41F3" w:rsidRDefault="00A46870">
            <w:pPr>
              <w:pStyle w:val="CRCoverPage"/>
              <w:spacing w:after="0"/>
              <w:jc w:val="center"/>
              <w:rPr>
                <w:b/>
                <w:caps/>
                <w:noProof/>
              </w:rPr>
            </w:pPr>
            <w:r>
              <w:rPr>
                <w:b/>
                <w:caps/>
                <w:noProof/>
              </w:rPr>
              <w:t>x</w:t>
            </w:r>
          </w:p>
        </w:tc>
        <w:tc>
          <w:tcPr>
            <w:tcW w:w="2977" w:type="dxa"/>
            <w:gridSpan w:val="4"/>
          </w:tcPr>
          <w:p w14:paraId="72DCE7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1D2E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8EDBFD" w14:textId="77777777" w:rsidTr="008863B9">
        <w:tc>
          <w:tcPr>
            <w:tcW w:w="2694" w:type="dxa"/>
            <w:gridSpan w:val="2"/>
            <w:tcBorders>
              <w:left w:val="single" w:sz="4" w:space="0" w:color="auto"/>
            </w:tcBorders>
          </w:tcPr>
          <w:p w14:paraId="6AC681E4" w14:textId="77777777" w:rsidR="001E41F3" w:rsidRDefault="001E41F3">
            <w:pPr>
              <w:pStyle w:val="CRCoverPage"/>
              <w:spacing w:after="0"/>
              <w:rPr>
                <w:b/>
                <w:i/>
                <w:noProof/>
              </w:rPr>
            </w:pPr>
          </w:p>
        </w:tc>
        <w:tc>
          <w:tcPr>
            <w:tcW w:w="6946" w:type="dxa"/>
            <w:gridSpan w:val="9"/>
            <w:tcBorders>
              <w:right w:val="single" w:sz="4" w:space="0" w:color="auto"/>
            </w:tcBorders>
          </w:tcPr>
          <w:p w14:paraId="5C71EC9B" w14:textId="77777777" w:rsidR="001E41F3" w:rsidRDefault="001E41F3">
            <w:pPr>
              <w:pStyle w:val="CRCoverPage"/>
              <w:spacing w:after="0"/>
              <w:rPr>
                <w:noProof/>
              </w:rPr>
            </w:pPr>
          </w:p>
        </w:tc>
      </w:tr>
      <w:tr w:rsidR="001E41F3" w14:paraId="49007C61" w14:textId="77777777" w:rsidTr="008863B9">
        <w:tc>
          <w:tcPr>
            <w:tcW w:w="2694" w:type="dxa"/>
            <w:gridSpan w:val="2"/>
            <w:tcBorders>
              <w:left w:val="single" w:sz="4" w:space="0" w:color="auto"/>
              <w:bottom w:val="single" w:sz="4" w:space="0" w:color="auto"/>
            </w:tcBorders>
          </w:tcPr>
          <w:p w14:paraId="189A3F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71636F" w14:textId="4B5C730B" w:rsidR="008D5628" w:rsidRDefault="005A0B7E" w:rsidP="004F7B98">
            <w:pPr>
              <w:pStyle w:val="CRCoverPage"/>
              <w:spacing w:after="0"/>
              <w:rPr>
                <w:lang w:eastAsia="zh-CN"/>
              </w:rPr>
            </w:pPr>
            <w:r w:rsidRPr="001B5E2D">
              <w:rPr>
                <w:lang w:eastAsia="zh-CN"/>
              </w:rPr>
              <w:t>This CR</w:t>
            </w:r>
            <w:r w:rsidR="00C0597A" w:rsidRPr="001B5E2D">
              <w:rPr>
                <w:lang w:eastAsia="zh-CN"/>
              </w:rPr>
              <w:t xml:space="preserve"> (i.e. CR1875)</w:t>
            </w:r>
            <w:r w:rsidRPr="001B5E2D">
              <w:rPr>
                <w:lang w:eastAsia="zh-CN"/>
              </w:rPr>
              <w:t xml:space="preserve"> is to be implemented AFTER </w:t>
            </w:r>
            <w:r w:rsidR="008D5628" w:rsidRPr="001B5E2D">
              <w:rPr>
                <w:lang w:eastAsia="zh-CN"/>
              </w:rPr>
              <w:t>CR1710 (S2-1910372)</w:t>
            </w:r>
            <w:r w:rsidR="00D556AE" w:rsidRPr="001B5E2D">
              <w:rPr>
                <w:lang w:eastAsia="zh-CN"/>
              </w:rPr>
              <w:t xml:space="preserve">, and </w:t>
            </w:r>
            <w:r w:rsidR="00C0597A" w:rsidRPr="001B5E2D">
              <w:rPr>
                <w:lang w:eastAsia="zh-CN"/>
              </w:rPr>
              <w:t xml:space="preserve">the </w:t>
            </w:r>
            <w:r w:rsidR="00D556AE" w:rsidRPr="001B5E2D">
              <w:rPr>
                <w:lang w:eastAsia="zh-CN"/>
              </w:rPr>
              <w:t>update</w:t>
            </w:r>
            <w:r w:rsidR="00194641">
              <w:rPr>
                <w:lang w:eastAsia="zh-CN"/>
              </w:rPr>
              <w:t xml:space="preserve"> in</w:t>
            </w:r>
            <w:r w:rsidR="00D556AE" w:rsidRPr="001B5E2D">
              <w:rPr>
                <w:lang w:eastAsia="zh-CN"/>
              </w:rPr>
              <w:t xml:space="preserve"> clause </w:t>
            </w:r>
            <w:r w:rsidR="005A5F8B" w:rsidRPr="001B5E2D">
              <w:rPr>
                <w:lang w:eastAsia="zh-CN"/>
              </w:rPr>
              <w:t>4.11.1.3.3</w:t>
            </w:r>
            <w:r w:rsidR="00D556AE" w:rsidRPr="001B5E2D">
              <w:rPr>
                <w:lang w:eastAsia="zh-CN"/>
              </w:rPr>
              <w:t xml:space="preserve"> in </w:t>
            </w:r>
            <w:r w:rsidR="00194641">
              <w:rPr>
                <w:lang w:eastAsia="zh-CN"/>
              </w:rPr>
              <w:t xml:space="preserve">this CR </w:t>
            </w:r>
            <w:r w:rsidR="00C0597A" w:rsidRPr="001B5E2D">
              <w:rPr>
                <w:lang w:eastAsia="zh-CN"/>
              </w:rPr>
              <w:t xml:space="preserve">should replace </w:t>
            </w:r>
            <w:r w:rsidR="00194641">
              <w:rPr>
                <w:lang w:eastAsia="zh-CN"/>
              </w:rPr>
              <w:t>the update in the same clause done by</w:t>
            </w:r>
            <w:r w:rsidR="00C0597A" w:rsidRPr="001B5E2D">
              <w:rPr>
                <w:lang w:eastAsia="zh-CN"/>
              </w:rPr>
              <w:t xml:space="preserve"> CR1710.</w:t>
            </w:r>
          </w:p>
        </w:tc>
      </w:tr>
      <w:tr w:rsidR="008863B9" w:rsidRPr="008863B9" w14:paraId="72FDA824" w14:textId="77777777" w:rsidTr="008863B9">
        <w:tc>
          <w:tcPr>
            <w:tcW w:w="2694" w:type="dxa"/>
            <w:gridSpan w:val="2"/>
            <w:tcBorders>
              <w:top w:val="single" w:sz="4" w:space="0" w:color="auto"/>
              <w:bottom w:val="single" w:sz="4" w:space="0" w:color="auto"/>
            </w:tcBorders>
          </w:tcPr>
          <w:p w14:paraId="32B074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659B25" w14:textId="77777777" w:rsidR="008863B9" w:rsidRPr="008863B9" w:rsidRDefault="008863B9">
            <w:pPr>
              <w:pStyle w:val="CRCoverPage"/>
              <w:spacing w:after="0"/>
              <w:ind w:left="100"/>
              <w:rPr>
                <w:noProof/>
                <w:sz w:val="8"/>
                <w:szCs w:val="8"/>
              </w:rPr>
            </w:pPr>
          </w:p>
        </w:tc>
      </w:tr>
      <w:tr w:rsidR="008863B9" w14:paraId="2B074029" w14:textId="77777777" w:rsidTr="008863B9">
        <w:tc>
          <w:tcPr>
            <w:tcW w:w="2694" w:type="dxa"/>
            <w:gridSpan w:val="2"/>
            <w:tcBorders>
              <w:top w:val="single" w:sz="4" w:space="0" w:color="auto"/>
              <w:left w:val="single" w:sz="4" w:space="0" w:color="auto"/>
              <w:bottom w:val="single" w:sz="4" w:space="0" w:color="auto"/>
            </w:tcBorders>
          </w:tcPr>
          <w:p w14:paraId="082854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9686C" w14:textId="77777777" w:rsidR="008863B9" w:rsidRPr="00BA6DF3" w:rsidRDefault="00007D2A">
            <w:pPr>
              <w:pStyle w:val="CRCoverPage"/>
              <w:spacing w:after="0"/>
              <w:ind w:left="100"/>
              <w:rPr>
                <w:rFonts w:cs="Arial"/>
                <w:noProof/>
                <w:szCs w:val="24"/>
              </w:rPr>
            </w:pPr>
            <w:r w:rsidRPr="00BA6DF3">
              <w:rPr>
                <w:rFonts w:cs="Arial"/>
                <w:noProof/>
                <w:szCs w:val="24"/>
              </w:rPr>
              <w:t>Rev1: S2-1912118</w:t>
            </w:r>
          </w:p>
          <w:p w14:paraId="5D4E497D" w14:textId="77777777" w:rsidR="003C13A7" w:rsidRPr="00BA6DF3" w:rsidRDefault="003C13A7" w:rsidP="00BA6DF3">
            <w:pPr>
              <w:pStyle w:val="CRCoverPage"/>
              <w:spacing w:after="0"/>
              <w:ind w:left="288"/>
              <w:rPr>
                <w:rFonts w:cs="Arial"/>
                <w:noProof/>
                <w:szCs w:val="24"/>
              </w:rPr>
            </w:pPr>
            <w:r w:rsidRPr="00BA6DF3">
              <w:rPr>
                <w:rFonts w:cs="Arial"/>
                <w:noProof/>
                <w:szCs w:val="24"/>
              </w:rPr>
              <w:t xml:space="preserve">Step 6a and 6b of </w:t>
            </w:r>
            <w:r w:rsidRPr="00BA6DF3">
              <w:t>Figure 4.11.</w:t>
            </w:r>
            <w:r w:rsidRPr="00BA6DF3">
              <w:rPr>
                <w:lang w:eastAsia="zh-CN"/>
              </w:rPr>
              <w:t>1</w:t>
            </w:r>
            <w:r w:rsidRPr="00BA6DF3">
              <w:t>.</w:t>
            </w:r>
            <w:r w:rsidRPr="00BA6DF3">
              <w:rPr>
                <w:lang w:eastAsia="zh-CN"/>
              </w:rPr>
              <w:t>3.3</w:t>
            </w:r>
            <w:r w:rsidRPr="00BA6DF3">
              <w:t>-</w:t>
            </w:r>
            <w:r w:rsidRPr="00BA6DF3">
              <w:rPr>
                <w:lang w:eastAsia="zh-CN"/>
              </w:rPr>
              <w:t>1</w:t>
            </w:r>
            <w:r w:rsidRPr="00BA6DF3">
              <w:rPr>
                <w:rFonts w:cs="Arial"/>
                <w:noProof/>
                <w:szCs w:val="24"/>
              </w:rPr>
              <w:t>: arrow direction corrected</w:t>
            </w:r>
          </w:p>
          <w:p w14:paraId="0E493F1F" w14:textId="147962D4" w:rsidR="00A63AA2" w:rsidRPr="00007D2A" w:rsidRDefault="00A63AA2" w:rsidP="00BA6DF3">
            <w:pPr>
              <w:pStyle w:val="CRCoverPage"/>
              <w:spacing w:after="0"/>
              <w:ind w:left="288"/>
              <w:rPr>
                <w:noProof/>
              </w:rPr>
            </w:pPr>
            <w:r w:rsidRPr="00BA6DF3">
              <w:rPr>
                <w:rFonts w:cs="Arial"/>
                <w:noProof/>
                <w:szCs w:val="24"/>
              </w:rPr>
              <w:t xml:space="preserve">Wording improvement in step 14 of clause </w:t>
            </w:r>
            <w:r w:rsidRPr="00BA6DF3">
              <w:rPr>
                <w:lang w:eastAsia="zh-CN"/>
              </w:rPr>
              <w:t>4.11.1.3.3</w:t>
            </w:r>
          </w:p>
        </w:tc>
      </w:tr>
    </w:tbl>
    <w:p w14:paraId="50352BB3" w14:textId="77777777" w:rsidR="001E41F3" w:rsidRDefault="001E41F3">
      <w:pPr>
        <w:pStyle w:val="CRCoverPage"/>
        <w:spacing w:after="0"/>
        <w:rPr>
          <w:noProof/>
          <w:sz w:val="8"/>
          <w:szCs w:val="8"/>
        </w:rPr>
      </w:pPr>
    </w:p>
    <w:p w14:paraId="22DA64D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9DFB7B3" w14:textId="77777777" w:rsidR="001C76DC" w:rsidRDefault="001C76DC" w:rsidP="001C76DC">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269734C2" w14:textId="77777777" w:rsidR="001C76DC" w:rsidRPr="00140E21" w:rsidRDefault="001C76DC" w:rsidP="001C76DC">
      <w:pPr>
        <w:pStyle w:val="Heading5"/>
        <w:rPr>
          <w:lang w:eastAsia="zh-CN"/>
        </w:rPr>
      </w:pPr>
      <w:bookmarkStart w:id="2" w:name="_Toc20204072"/>
      <w:r w:rsidRPr="00140E21">
        <w:rPr>
          <w:lang w:eastAsia="zh-CN"/>
        </w:rPr>
        <w:t>4.11.1.3.2</w:t>
      </w:r>
      <w:r w:rsidRPr="00140E21">
        <w:rPr>
          <w:lang w:eastAsia="zh-CN"/>
        </w:rPr>
        <w:tab/>
        <w:t>5GS to EPS Idle mode mobility using N26 interface</w:t>
      </w:r>
      <w:bookmarkEnd w:id="2"/>
    </w:p>
    <w:p w14:paraId="11CFAB14" w14:textId="77777777" w:rsidR="001C76DC" w:rsidRPr="00140E21" w:rsidRDefault="001C76DC" w:rsidP="001C76DC">
      <w:r w:rsidRPr="00140E21">
        <w:t>In case of network sharing the UE selects the target PLMN ID according to clause 5.18.3 of TS</w:t>
      </w:r>
      <w:r>
        <w:t> </w:t>
      </w:r>
      <w:r w:rsidRPr="00140E21">
        <w:t>23.501</w:t>
      </w:r>
      <w:r>
        <w:t> </w:t>
      </w:r>
      <w:r w:rsidRPr="00140E21">
        <w:t>[2].</w:t>
      </w:r>
    </w:p>
    <w:p w14:paraId="66E2E55F" w14:textId="77777777" w:rsidR="001C76DC" w:rsidRPr="00140E21" w:rsidRDefault="001C76DC" w:rsidP="001C76DC">
      <w:r w:rsidRPr="00140E21">
        <w:t>Clause 4.11.1.3.2 covers the case of idle mode mobility from 5GC to EPC. UE performs Tracking Area Update procedure in E-UTRA/EPS when it moves from NG-RAN/5GS to E-UTRA/EPS coverage area.</w:t>
      </w:r>
    </w:p>
    <w:p w14:paraId="298655D0" w14:textId="77777777" w:rsidR="001C76DC" w:rsidRPr="00140E21" w:rsidRDefault="001C76DC" w:rsidP="001C76DC">
      <w:pPr>
        <w:rPr>
          <w:rFonts w:eastAsia="Malgun Gothic"/>
        </w:rPr>
      </w:pPr>
      <w:r w:rsidRPr="00140E21">
        <w:rPr>
          <w:rFonts w:eastAsia="Malgun Gothic"/>
        </w:rPr>
        <w:t xml:space="preserve">The procedure involves a </w:t>
      </w:r>
      <w:r w:rsidRPr="00140E21">
        <w:t>Tracking Area Update</w:t>
      </w:r>
      <w:r w:rsidRPr="00140E21">
        <w:rPr>
          <w:rFonts w:eastAsia="Malgun Gothic"/>
        </w:rPr>
        <w:t xml:space="preserve"> to EPC and setup of default EPS bearer and dedicated bearers in EPC in steps 1-11 and re-activation, if required.</w:t>
      </w:r>
    </w:p>
    <w:bookmarkStart w:id="3" w:name="_MON_1592665529"/>
    <w:bookmarkEnd w:id="3"/>
    <w:p w14:paraId="2196E069" w14:textId="231E3339" w:rsidR="001C76DC" w:rsidRPr="00140E21" w:rsidRDefault="001C76DC" w:rsidP="001C76DC">
      <w:pPr>
        <w:pStyle w:val="TH"/>
      </w:pPr>
      <w:del w:id="4" w:author="Ericsson JG" w:date="2019-10-30T16:15:00Z">
        <w:r w:rsidRPr="00140E21" w:rsidDel="00016443">
          <w:object w:dxaOrig="9668" w:dyaOrig="7369" w14:anchorId="0CD44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365.65pt" o:ole="">
              <v:imagedata r:id="rId10" o:title=""/>
            </v:shape>
            <o:OLEObject Type="Embed" ProgID="Word.Picture.8" ShapeID="_x0000_i1025" DrawAspect="Content" ObjectID="_1635860908" r:id="rId11"/>
          </w:object>
        </w:r>
      </w:del>
      <w:ins w:id="5" w:author="Ericsson JG" w:date="2019-10-30T16:15:00Z">
        <w:r w:rsidR="000E0AA7" w:rsidRPr="00140E21">
          <w:object w:dxaOrig="19570" w:dyaOrig="10951" w14:anchorId="539736D3">
            <v:shape id="_x0000_i1026" type="#_x0000_t75" style="width:483.35pt;height:269.85pt" o:ole="">
              <v:imagedata r:id="rId12" o:title=""/>
            </v:shape>
            <o:OLEObject Type="Embed" ProgID="Visio.Drawing.11" ShapeID="_x0000_i1026" DrawAspect="Content" ObjectID="_1635860909" r:id="rId13"/>
          </w:object>
        </w:r>
      </w:ins>
    </w:p>
    <w:p w14:paraId="342BD970" w14:textId="77777777" w:rsidR="001C76DC" w:rsidRPr="00140E21" w:rsidRDefault="001C76DC" w:rsidP="001C76DC">
      <w:pPr>
        <w:pStyle w:val="TF"/>
      </w:pPr>
      <w:r w:rsidRPr="00140E21">
        <w:t>Figure 4.11.1.3.2-1: 5GS to EPS Idle mode mobility using N26 interface</w:t>
      </w:r>
    </w:p>
    <w:p w14:paraId="1141677F" w14:textId="77777777" w:rsidR="001C76DC" w:rsidRPr="00140E21" w:rsidRDefault="001C76DC" w:rsidP="001C76DC">
      <w:pPr>
        <w:pStyle w:val="B1"/>
        <w:rPr>
          <w:lang w:eastAsia="zh-CN"/>
        </w:rPr>
      </w:pPr>
      <w:r w:rsidRPr="00140E21">
        <w:rPr>
          <w:lang w:eastAsia="zh-CN"/>
        </w:rPr>
        <w:t>The TAU procedure in TS</w:t>
      </w:r>
      <w:r>
        <w:rPr>
          <w:lang w:eastAsia="zh-CN"/>
        </w:rPr>
        <w:t> </w:t>
      </w:r>
      <w:r w:rsidRPr="00140E21">
        <w:rPr>
          <w:lang w:eastAsia="zh-CN"/>
        </w:rPr>
        <w:t>23.401</w:t>
      </w:r>
      <w:r>
        <w:rPr>
          <w:lang w:eastAsia="zh-CN"/>
        </w:rPr>
        <w:t> </w:t>
      </w:r>
      <w:r w:rsidRPr="00140E21">
        <w:rPr>
          <w:lang w:eastAsia="zh-CN"/>
        </w:rPr>
        <w:t>[13] is used with the following 5GS interaction:</w:t>
      </w:r>
    </w:p>
    <w:p w14:paraId="152C2365" w14:textId="77777777" w:rsidR="001C76DC" w:rsidRPr="00140E21" w:rsidRDefault="001C76DC" w:rsidP="001C76DC">
      <w:pPr>
        <w:pStyle w:val="B1"/>
      </w:pPr>
      <w:r w:rsidRPr="00140E21">
        <w:t>1.</w:t>
      </w:r>
      <w:r w:rsidRPr="00140E21">
        <w:tab/>
        <w:t>Step 1 from clause 5.3.3.1 (Tracking Area Update procedure with Serving GW change) in TS</w:t>
      </w:r>
      <w:r>
        <w:t> </w:t>
      </w:r>
      <w:r w:rsidRPr="00140E21">
        <w:t>23.401</w:t>
      </w:r>
      <w:r>
        <w:t> </w:t>
      </w:r>
      <w:r w:rsidRPr="00140E21">
        <w:t>[13].</w:t>
      </w:r>
    </w:p>
    <w:p w14:paraId="59568C44" w14:textId="77777777" w:rsidR="001C76DC" w:rsidRPr="00140E21" w:rsidRDefault="001C76DC" w:rsidP="001C76DC">
      <w:pPr>
        <w:pStyle w:val="B1"/>
      </w:pPr>
      <w:r w:rsidRPr="00140E21">
        <w:lastRenderedPageBreak/>
        <w:t>2.</w:t>
      </w:r>
      <w:r w:rsidRPr="00140E21">
        <w:tab/>
        <w:t>Step 2 from clause 5.3.3.1 (Tracking Area Update procedure with Serving GW change) in TS</w:t>
      </w:r>
      <w:r>
        <w:t> </w:t>
      </w:r>
      <w:r w:rsidRPr="00140E21">
        <w:t>23.401</w:t>
      </w:r>
      <w:r>
        <w:t> </w:t>
      </w:r>
      <w:r w:rsidRPr="00140E21">
        <w:t>[13] with the modification captured in clause 4.11.1.5.3.</w:t>
      </w:r>
    </w:p>
    <w:p w14:paraId="684FFDD8" w14:textId="77777777" w:rsidR="001C76DC" w:rsidRPr="00140E21" w:rsidRDefault="001C76DC" w:rsidP="001C76DC">
      <w:pPr>
        <w:pStyle w:val="B1"/>
        <w:rPr>
          <w:lang w:eastAsia="zh-CN"/>
        </w:rPr>
      </w:pPr>
      <w:r w:rsidRPr="00140E21">
        <w:rPr>
          <w:lang w:eastAsia="zh-CN"/>
        </w:rPr>
        <w:t>3-4.</w:t>
      </w:r>
      <w:r w:rsidRPr="00140E21">
        <w:rPr>
          <w:lang w:eastAsia="zh-CN"/>
        </w:rPr>
        <w:tab/>
        <w:t>Steps 3-4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w:t>
      </w:r>
    </w:p>
    <w:p w14:paraId="5FCA2BF2" w14:textId="77777777" w:rsidR="001C76DC" w:rsidRDefault="001C76DC" w:rsidP="001C76DC">
      <w:pPr>
        <w:pStyle w:val="B1"/>
        <w:rPr>
          <w:ins w:id="6" w:author="Ericsson JG" w:date="2019-10-29T13:40:00Z"/>
        </w:rPr>
      </w:pPr>
      <w:r w:rsidRPr="00140E21">
        <w:rPr>
          <w:lang w:eastAsia="zh-CN"/>
        </w:rPr>
        <w:t>5a.</w:t>
      </w:r>
      <w:r w:rsidRPr="00140E21">
        <w:rPr>
          <w:lang w:eastAsia="zh-CN"/>
        </w:rPr>
        <w:tab/>
      </w:r>
      <w:r w:rsidRPr="00140E21">
        <w:t>The AMF verifies the integrity of the TAU request message</w:t>
      </w:r>
      <w:ins w:id="7" w:author="Ericsson JG" w:date="2019-10-29T13:39:00Z">
        <w:r>
          <w:t xml:space="preserve">. </w:t>
        </w:r>
      </w:ins>
    </w:p>
    <w:p w14:paraId="6A04D301" w14:textId="77777777" w:rsidR="001C76DC" w:rsidRDefault="001C76DC" w:rsidP="001C76DC">
      <w:pPr>
        <w:pStyle w:val="B1"/>
        <w:ind w:firstLine="0"/>
        <w:rPr>
          <w:ins w:id="8" w:author="Ericsson JG" w:date="2019-10-29T13:40:00Z"/>
          <w:lang w:eastAsia="zh-CN"/>
        </w:rPr>
      </w:pPr>
      <w:ins w:id="9" w:author="Ericsson JG" w:date="2019-10-29T13:39:00Z">
        <w:r w:rsidRPr="003A113C">
          <w:t>In non-roaming or LBO roaming, the AMF</w:t>
        </w:r>
      </w:ins>
      <w:r w:rsidRPr="00140E21">
        <w:t xml:space="preserve"> </w:t>
      </w:r>
      <w:del w:id="10" w:author="Ericsson JG" w:date="2019-10-29T13:39:00Z">
        <w:r w:rsidRPr="00140E21" w:rsidDel="003A4B0F">
          <w:delText xml:space="preserve">and </w:delText>
        </w:r>
      </w:del>
      <w:r w:rsidRPr="00140E21">
        <w:t xml:space="preserve">requests the PGW-C+SMF to provide SM Context by using Nsmf_PDUSession_ContextRequest that also includes the mapped EPS Bearer Contexts. </w:t>
      </w:r>
      <w:r w:rsidRPr="00140E21">
        <w:rPr>
          <w:lang w:eastAsia="zh-CN"/>
        </w:rPr>
        <w:t xml:space="preserve">The AMF provides the target MME capability to SMF in the request to allow the SMF to determine whether to include EPS Bearer context for Ethernet PDN type or non-IP PDN Type or not. </w:t>
      </w:r>
      <w:r w:rsidRPr="00140E21">
        <w:t>This step is performed with all the PGW-C+SMFs corresponding to PDU Sessions of the UE which are associated with 3GPP access and have EBI(s) allocated to them</w:t>
      </w:r>
      <w:r w:rsidRPr="00140E21">
        <w:rPr>
          <w:lang w:eastAsia="zh-CN"/>
        </w:rPr>
        <w:t>.</w:t>
      </w:r>
    </w:p>
    <w:p w14:paraId="1B9716F0" w14:textId="2C66FE07" w:rsidR="001C76DC" w:rsidRPr="00140E21" w:rsidRDefault="001C76DC">
      <w:pPr>
        <w:pStyle w:val="B1"/>
        <w:ind w:firstLine="0"/>
        <w:pPrChange w:id="11" w:author="Ericsson JG" w:date="2019-11-07T23:04:00Z">
          <w:pPr>
            <w:pStyle w:val="B1"/>
          </w:pPr>
        </w:pPrChange>
      </w:pPr>
      <w:ins w:id="12" w:author="Ericsson JG" w:date="2019-10-29T13:40:00Z">
        <w:r w:rsidRPr="003A113C">
          <w:t xml:space="preserve">In Home Routed roaming, </w:t>
        </w:r>
      </w:ins>
      <w:ins w:id="13" w:author="Ericsson JG" w:date="2019-10-30T16:42:00Z">
        <w:r w:rsidR="00C26198" w:rsidRPr="003A113C">
          <w:t>the</w:t>
        </w:r>
      </w:ins>
      <w:ins w:id="14" w:author="Ericsson JG" w:date="2019-10-29T13:44:00Z">
        <w:r w:rsidRPr="003A113C">
          <w:t xml:space="preserve"> </w:t>
        </w:r>
      </w:ins>
      <w:ins w:id="15" w:author="Ericsson JG" w:date="2019-10-29T13:41:00Z">
        <w:r w:rsidRPr="003A113C">
          <w:t xml:space="preserve">AMF </w:t>
        </w:r>
      </w:ins>
      <w:ins w:id="16" w:author="Ericsson JG" w:date="2019-10-30T16:42:00Z">
        <w:r w:rsidR="00C26198" w:rsidRPr="003A113C">
          <w:t>requests the</w:t>
        </w:r>
      </w:ins>
      <w:ins w:id="17" w:author="Ericsson JG" w:date="2019-10-29T13:41:00Z">
        <w:r w:rsidRPr="003A113C">
          <w:t xml:space="preserve"> V-SMF </w:t>
        </w:r>
      </w:ins>
      <w:ins w:id="18" w:author="Ericsson JG" w:date="2019-10-30T16:43:00Z">
        <w:r w:rsidR="00C26198" w:rsidRPr="003A113C">
          <w:t>to provide SMF Context</w:t>
        </w:r>
      </w:ins>
      <w:ins w:id="19" w:author="Ericsson JG" w:date="2019-11-01T18:29:00Z">
        <w:r w:rsidR="007126D0">
          <w:t xml:space="preserve"> </w:t>
        </w:r>
        <w:r w:rsidR="007126D0" w:rsidRPr="00140E21">
          <w:t>by using Nsmf_PDUSession_ContextRequest</w:t>
        </w:r>
      </w:ins>
      <w:ins w:id="20" w:author="Ericsson JG" w:date="2019-10-29T13:44:00Z">
        <w:r w:rsidRPr="003A113C">
          <w:t>.</w:t>
        </w:r>
      </w:ins>
      <w:del w:id="21" w:author="Ericsson JG" w:date="2019-11-07T23:04:00Z">
        <w:r w:rsidRPr="00140E21" w:rsidDel="008C2ED7">
          <w:delText xml:space="preserve">In this step, if the AMF correctly validates the UE, then the </w:delText>
        </w:r>
        <w:r w:rsidRPr="00E65884" w:rsidDel="008C2ED7">
          <w:delText>AMF starts a timer.</w:delText>
        </w:r>
      </w:del>
    </w:p>
    <w:p w14:paraId="0E57BF98" w14:textId="77777777" w:rsidR="001C76DC" w:rsidRPr="00140E21" w:rsidRDefault="001C76DC" w:rsidP="001C76DC">
      <w:pPr>
        <w:pStyle w:val="NO"/>
      </w:pPr>
      <w:r w:rsidRPr="00140E21">
        <w:rPr>
          <w:lang w:eastAsia="zh-CN"/>
        </w:rPr>
        <w:t>NOTE 1:</w:t>
      </w:r>
      <w:r w:rsidRPr="00140E21">
        <w:rPr>
          <w:lang w:eastAsia="zh-CN"/>
        </w:rPr>
        <w:tab/>
        <w:t>The AMF knows the MME capability to support Ethernet PDN Type and/or non-IP PDN type or not through local configuration.</w:t>
      </w:r>
    </w:p>
    <w:p w14:paraId="575DEBDB" w14:textId="77777777" w:rsidR="001C76DC" w:rsidRPr="00140E21" w:rsidRDefault="001C76DC" w:rsidP="001C76DC">
      <w:pPr>
        <w:pStyle w:val="B1"/>
        <w:rPr>
          <w:lang w:eastAsia="zh-CN"/>
        </w:rPr>
      </w:pPr>
      <w:r w:rsidRPr="00140E21">
        <w:rPr>
          <w:lang w:eastAsia="zh-CN"/>
        </w:rPr>
        <w:t>5b.</w:t>
      </w:r>
      <w:r w:rsidRPr="00140E21">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492E0EE5" w14:textId="77777777" w:rsidR="001C76DC" w:rsidRPr="00140E21" w:rsidRDefault="001C76DC" w:rsidP="001C76DC">
      <w:pPr>
        <w:pStyle w:val="NO"/>
        <w:rPr>
          <w:lang w:eastAsia="zh-CN"/>
        </w:rPr>
      </w:pPr>
      <w:r w:rsidRPr="00E65884">
        <w:rPr>
          <w:lang w:eastAsia="zh-CN"/>
        </w:rPr>
        <w:t>NOTE2:</w:t>
      </w:r>
      <w:r w:rsidRPr="00E65884">
        <w:rPr>
          <w:lang w:eastAsia="zh-CN"/>
        </w:rPr>
        <w:tab/>
        <w:t>In home routed roaming case, the CN Tunnel Info for each EPS bearer has been prepared by the PGW-C+SMF and provided to the V-SMF as specified in clause 4.11.1.4.1.</w:t>
      </w:r>
    </w:p>
    <w:p w14:paraId="06FE34F9" w14:textId="5A3B07ED" w:rsidR="001C76DC" w:rsidRPr="00140E21" w:rsidRDefault="001C76DC" w:rsidP="001C76DC">
      <w:pPr>
        <w:pStyle w:val="B1"/>
        <w:rPr>
          <w:lang w:eastAsia="zh-CN"/>
        </w:rPr>
      </w:pPr>
      <w:r w:rsidRPr="00140E21">
        <w:rPr>
          <w:lang w:eastAsia="zh-CN"/>
        </w:rPr>
        <w:t>5c.</w:t>
      </w:r>
      <w:r w:rsidRPr="00140E21">
        <w:rPr>
          <w:lang w:eastAsia="zh-CN"/>
        </w:rPr>
        <w:tab/>
        <w:t xml:space="preserve">For PDU Sessions that are anchored a UPF, </w:t>
      </w:r>
      <w:ins w:id="22" w:author="Ericsson JG" w:date="2019-10-30T16:49:00Z">
        <w:r w:rsidR="00BA7341">
          <w:rPr>
            <w:lang w:eastAsia="zh-CN"/>
          </w:rPr>
          <w:t xml:space="preserve">in non-roaming or roaming with local breakout, </w:t>
        </w:r>
      </w:ins>
      <w:r w:rsidRPr="00140E21">
        <w:rPr>
          <w:lang w:eastAsia="zh-CN"/>
        </w:rPr>
        <w:t xml:space="preserve">the </w:t>
      </w:r>
      <w:ins w:id="23" w:author="Ericsson JG" w:date="2019-10-30T16:46:00Z">
        <w:r w:rsidR="00C26198">
          <w:rPr>
            <w:lang w:eastAsia="zh-CN"/>
          </w:rPr>
          <w:t>PGW</w:t>
        </w:r>
      </w:ins>
      <w:ins w:id="24" w:author="Ericsson JG" w:date="2019-10-30T16:47:00Z">
        <w:r w:rsidR="00C26198">
          <w:rPr>
            <w:lang w:eastAsia="zh-CN"/>
          </w:rPr>
          <w:t>-C</w:t>
        </w:r>
      </w:ins>
      <w:ins w:id="25" w:author="Ericsson JG" w:date="2019-10-30T16:46:00Z">
        <w:r w:rsidR="00C26198">
          <w:rPr>
            <w:lang w:eastAsia="zh-CN"/>
          </w:rPr>
          <w:t>+</w:t>
        </w:r>
      </w:ins>
      <w:r w:rsidRPr="00140E21">
        <w:rPr>
          <w:lang w:eastAsia="zh-CN"/>
        </w:rPr>
        <w:t xml:space="preserve">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w:t>
      </w:r>
      <w:ins w:id="26" w:author="Ericsson JG" w:date="2019-10-30T16:47:00Z">
        <w:r w:rsidR="00C26198">
          <w:rPr>
            <w:lang w:eastAsia="zh-CN"/>
          </w:rPr>
          <w:t>PGW-C+</w:t>
        </w:r>
      </w:ins>
      <w:r w:rsidRPr="00140E21">
        <w:rPr>
          <w:lang w:eastAsia="zh-CN"/>
        </w:rPr>
        <w:t xml:space="preserve">SMF provides SM Context for Ethernet PDN Type, otherwise if the UE or target MME does not support Ethernet Type but support non-IP Type, the </w:t>
      </w:r>
      <w:ins w:id="27" w:author="Ericsson JG" w:date="2019-10-30T16:47:00Z">
        <w:r w:rsidR="00C26198">
          <w:rPr>
            <w:lang w:eastAsia="zh-CN"/>
          </w:rPr>
          <w:t>PGW-C+</w:t>
        </w:r>
      </w:ins>
      <w:r w:rsidRPr="00140E21">
        <w:rPr>
          <w:lang w:eastAsia="zh-CN"/>
        </w:rPr>
        <w:t>SMF provides SM Context for non-IP PDN Type. For PDU Sessions with PDU Session Type Unstructured, the SMF provides SM Context for non-IP PDN Type.</w:t>
      </w:r>
      <w:ins w:id="28" w:author="Ericsson JG" w:date="2019-10-30T16:49:00Z">
        <w:r w:rsidR="00BA7341">
          <w:rPr>
            <w:lang w:eastAsia="zh-CN"/>
          </w:rPr>
          <w:t xml:space="preserve"> In home routed roaming, V-SMF provides the SM C</w:t>
        </w:r>
      </w:ins>
      <w:ins w:id="29" w:author="Ericsson JG" w:date="2019-10-30T16:50:00Z">
        <w:r w:rsidR="00BA7341">
          <w:rPr>
            <w:lang w:eastAsia="zh-CN"/>
          </w:rPr>
          <w:t>ontext</w:t>
        </w:r>
      </w:ins>
      <w:ins w:id="30" w:author="Ericsson JG" w:date="2019-10-30T16:49:00Z">
        <w:r w:rsidR="00BA7341">
          <w:rPr>
            <w:lang w:eastAsia="zh-CN"/>
          </w:rPr>
          <w:t>.</w:t>
        </w:r>
      </w:ins>
    </w:p>
    <w:p w14:paraId="6142D666" w14:textId="77777777" w:rsidR="001C76DC" w:rsidRPr="00140E21" w:rsidRDefault="001C76DC" w:rsidP="001C76DC">
      <w:pPr>
        <w:pStyle w:val="B1"/>
      </w:pPr>
      <w:r w:rsidRPr="00140E21">
        <w:tab/>
        <w:t xml:space="preserve">For PDU Sessions that are anchored at </w:t>
      </w:r>
      <w:proofErr w:type="gramStart"/>
      <w:r w:rsidRPr="00140E21">
        <w:t>an</w:t>
      </w:r>
      <w:proofErr w:type="gramEnd"/>
      <w:r w:rsidRPr="00140E21">
        <w:t xml:space="preserve"> NEF, the SMF returns an SCEF+NEF ID and an EBI for each PDN connection corresponding to a PDU Session.</w:t>
      </w:r>
    </w:p>
    <w:p w14:paraId="5C27EBC2" w14:textId="77777777" w:rsidR="001C76DC" w:rsidRPr="00140E21" w:rsidRDefault="001C76DC" w:rsidP="001C76DC">
      <w:pPr>
        <w:pStyle w:val="B1"/>
      </w:pPr>
      <w:r w:rsidRPr="00140E21">
        <w:tab/>
        <w:t>If the PGW-C+SMF has marked that the status of one or more QoS Flows are deleted in the 5GC but not synchronized with the UE yet according to clause 4.3.3.2, the PGW-C+SMF does not return to the AMF the EPS context(s) if all its associated QoS Flows are marked as deleted, that is, the PGW-C+SMF returns to the AMF the EPS bearer contexts mapped from QoS Flows where at least one of the QoS Flow for the EPS bearer is not marked as deleted.</w:t>
      </w:r>
    </w:p>
    <w:p w14:paraId="028C501D" w14:textId="6F84D357" w:rsidR="001C76DC" w:rsidRPr="00140E21" w:rsidRDefault="001C76DC" w:rsidP="001C76DC">
      <w:pPr>
        <w:pStyle w:val="B1"/>
        <w:rPr>
          <w:lang w:eastAsia="zh-CN"/>
        </w:rPr>
      </w:pPr>
      <w:r w:rsidRPr="00140E21">
        <w:t>6.</w:t>
      </w:r>
      <w:r w:rsidRPr="00140E21">
        <w:tab/>
        <w:t xml:space="preserve">The AMF responds with a Context Response message carrying mapped MM context (including mapped security context), Return preferred and SM EPS UE Context (default and dedicated GBR bearers) to the MME. </w:t>
      </w:r>
      <w:r w:rsidRPr="00140E21">
        <w:rPr>
          <w:lang w:eastAsia="zh-CN"/>
        </w:rPr>
        <w:t xml:space="preserve">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w:t>
      </w:r>
      <w:r w:rsidRPr="00945D01">
        <w:rPr>
          <w:lang w:eastAsia="zh-CN"/>
        </w:rPr>
        <w:t>(guard) timer</w:t>
      </w:r>
      <w:r w:rsidRPr="00140E21">
        <w:rPr>
          <w:lang w:eastAsia="zh-CN"/>
        </w:rPr>
        <w:t xml:space="preserve"> for the UE context.</w:t>
      </w:r>
    </w:p>
    <w:p w14:paraId="5BEA2BD2" w14:textId="77777777" w:rsidR="001C76DC" w:rsidRPr="00140E21" w:rsidRDefault="001C76DC" w:rsidP="001C76DC">
      <w:pPr>
        <w:pStyle w:val="B1"/>
        <w:rPr>
          <w:rFonts w:eastAsia="SimSun"/>
          <w:lang w:eastAsia="zh-CN"/>
        </w:rPr>
      </w:pPr>
      <w:r w:rsidRPr="00140E21">
        <w:rPr>
          <w:rFonts w:eastAsia="SimSun"/>
          <w:lang w:eastAsia="zh-CN"/>
        </w:rPr>
        <w:tab/>
        <w:t>From the received context and the Tracking Area indicated by the RAN, the MME can determine whether the UE is performing Inter-RAT mobility to or from NB-IoT.</w:t>
      </w:r>
    </w:p>
    <w:p w14:paraId="419FF57A" w14:textId="77777777" w:rsidR="001C76DC" w:rsidRPr="00140E21" w:rsidRDefault="001C76DC" w:rsidP="001C76DC">
      <w:pPr>
        <w:pStyle w:val="B1"/>
        <w:rPr>
          <w:rFonts w:eastAsia="SimSun"/>
          <w:lang w:eastAsia="zh-CN"/>
        </w:rPr>
      </w:pPr>
      <w:r w:rsidRPr="00140E21">
        <w:rPr>
          <w:rFonts w:eastAsia="SimSun"/>
          <w:lang w:eastAsia="zh-CN"/>
        </w:rPr>
        <w:t>7 - 14.</w:t>
      </w:r>
      <w:r w:rsidRPr="00140E21">
        <w:rPr>
          <w:rFonts w:eastAsia="SimSun"/>
          <w:lang w:eastAsia="zh-CN"/>
        </w:rPr>
        <w:tab/>
        <w:t>Steps 6-12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are performed with following addition and modification:</w:t>
      </w:r>
    </w:p>
    <w:p w14:paraId="3099202A" w14:textId="77777777" w:rsidR="001C76DC" w:rsidRPr="00140E21" w:rsidRDefault="001C76DC" w:rsidP="001C76DC">
      <w:pPr>
        <w:pStyle w:val="B1"/>
      </w:pPr>
      <w:r w:rsidRPr="00140E21">
        <w:rPr>
          <w:rFonts w:eastAsia="SimSun"/>
          <w:lang w:eastAsia="zh-CN"/>
        </w:rPr>
        <w:tab/>
        <w:t xml:space="preserve">In the step 10, </w:t>
      </w:r>
      <w:r w:rsidRPr="00140E21">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14:paraId="7D73B2BC" w14:textId="77777777" w:rsidR="001C76DC" w:rsidRPr="00140E21" w:rsidRDefault="001C76DC" w:rsidP="001C76DC">
      <w:pPr>
        <w:pStyle w:val="B2"/>
        <w:rPr>
          <w:rFonts w:eastAsia="SimSun"/>
          <w:lang w:eastAsia="zh-CN"/>
        </w:rPr>
      </w:pPr>
      <w:r w:rsidRPr="00140E21">
        <w:rPr>
          <w:rFonts w:eastAsia="SimSun"/>
          <w:lang w:eastAsia="zh-CN"/>
        </w:rPr>
        <w:lastRenderedPageBreak/>
        <w:tab/>
        <w:t>In the step 11, the PGW-C+SMF requests the PGW-U+UPF to establish the tunnel for each EPS bearer by providing SGW-U Tunnel Info, and PGW-U Tunnel Info if the PGW-U Tunnel Info is allocated by the PGW-C+SMF. If the DL data is buffered in the PGW-C+SMF, the PGW-C+SMF forwards the buffered data to the PGW-U+UPF and the data is delivered to S-GW. If the DL data is buffered in the PGW-U+UPF, the data is delivered to the S-GW.</w:t>
      </w:r>
    </w:p>
    <w:p w14:paraId="5A9CE170" w14:textId="77777777" w:rsidR="001C76DC" w:rsidRPr="00140E21" w:rsidRDefault="001C76DC" w:rsidP="001C76DC">
      <w:pPr>
        <w:pStyle w:val="B2"/>
      </w:pPr>
      <w:r w:rsidRPr="00140E21">
        <w:tab/>
        <w:t>In step 10, the PGW-C+SMF may need to report some subscribed event to the PCF by performing an SMF initiated SM Policy Association Modification procedure as defined in clause 4.16.5.</w:t>
      </w:r>
    </w:p>
    <w:p w14:paraId="4F816B5D" w14:textId="77777777" w:rsidR="001C76DC" w:rsidRPr="00140E21" w:rsidRDefault="001C76DC" w:rsidP="001C76DC">
      <w:pPr>
        <w:pStyle w:val="B2"/>
        <w:rPr>
          <w:rFonts w:eastAsia="SimSun"/>
          <w:lang w:eastAsia="zh-CN"/>
        </w:rPr>
      </w:pPr>
      <w:r w:rsidRPr="00140E21">
        <w:tab/>
        <w:t>Step 9a from clause 5.3.3.1 (Tracking Area Update procedure with Serving GW change) in TS</w:t>
      </w:r>
      <w:r>
        <w:t> </w:t>
      </w:r>
      <w:r w:rsidRPr="00140E21">
        <w:t>23.401</w:t>
      </w:r>
      <w:r>
        <w:t> </w:t>
      </w:r>
      <w:r w:rsidRPr="00140E21">
        <w:t>[13] with the modification captured in clause 4.11.1.5.3</w:t>
      </w:r>
    </w:p>
    <w:p w14:paraId="3300BB48" w14:textId="77777777" w:rsidR="001C76DC" w:rsidRPr="00140E21" w:rsidRDefault="001C76DC" w:rsidP="001C76DC">
      <w:pPr>
        <w:pStyle w:val="B1"/>
        <w:rPr>
          <w:rFonts w:eastAsia="SimSun"/>
          <w:lang w:eastAsia="zh-CN"/>
        </w:rPr>
      </w:pPr>
      <w:r w:rsidRPr="00140E21">
        <w:rPr>
          <w:rFonts w:eastAsia="SimSun"/>
          <w:lang w:eastAsia="zh-CN"/>
        </w:rPr>
        <w:tab/>
        <w:t>If the SCEF connection is to be established, the steps 9-13 are replaced with the steps 2-3 from clause 5.13.1.2 of TS</w:t>
      </w:r>
      <w:r>
        <w:rPr>
          <w:rFonts w:eastAsia="SimSun"/>
          <w:lang w:eastAsia="zh-CN"/>
        </w:rPr>
        <w:t> </w:t>
      </w:r>
      <w:r w:rsidRPr="00140E21">
        <w:rPr>
          <w:rFonts w:eastAsia="SimSun"/>
          <w:lang w:eastAsia="zh-CN"/>
        </w:rPr>
        <w:t>23.682</w:t>
      </w:r>
      <w:r>
        <w:rPr>
          <w:rFonts w:eastAsia="SimSun"/>
          <w:lang w:eastAsia="zh-CN"/>
        </w:rPr>
        <w:t> </w:t>
      </w:r>
      <w:r w:rsidRPr="00140E21">
        <w:rPr>
          <w:rFonts w:eastAsia="SimSun"/>
          <w:lang w:eastAsia="zh-CN"/>
        </w:rPr>
        <w:t>[23]. The SCEF+NEF ID and the EBI received from the AMF are included in the Create SCEF Connection Request.</w:t>
      </w:r>
    </w:p>
    <w:p w14:paraId="3E1D9398" w14:textId="1EF55C3E" w:rsidR="001C76DC" w:rsidRPr="00140E21" w:rsidRDefault="001C76DC" w:rsidP="001C76DC">
      <w:pPr>
        <w:pStyle w:val="B1"/>
        <w:rPr>
          <w:rFonts w:eastAsia="SimSun"/>
          <w:lang w:eastAsia="zh-CN"/>
        </w:rPr>
      </w:pPr>
      <w:r w:rsidRPr="00140E21">
        <w:rPr>
          <w:rFonts w:eastAsia="SimSun"/>
          <w:lang w:eastAsia="zh-CN"/>
        </w:rPr>
        <w:t>15</w:t>
      </w:r>
      <w:ins w:id="31" w:author="Ericsson JG" w:date="2019-10-30T19:00:00Z">
        <w:r w:rsidR="00375F1A">
          <w:rPr>
            <w:rFonts w:eastAsia="SimSun"/>
            <w:lang w:eastAsia="zh-CN"/>
          </w:rPr>
          <w:t>-15c</w:t>
        </w:r>
      </w:ins>
      <w:del w:id="32" w:author="Ericsson JG" w:date="2019-10-30T19:00:00Z">
        <w:r w:rsidRPr="00140E21" w:rsidDel="00375F1A">
          <w:rPr>
            <w:rFonts w:eastAsia="SimSun"/>
            <w:lang w:eastAsia="zh-CN"/>
          </w:rPr>
          <w:delText>a</w:delText>
        </w:r>
      </w:del>
      <w:r w:rsidRPr="00140E21">
        <w:rPr>
          <w:rFonts w:eastAsia="SimSun"/>
          <w:lang w:eastAsia="zh-CN"/>
        </w:rPr>
        <w:t>.</w:t>
      </w:r>
      <w:r w:rsidRPr="00140E21">
        <w:rPr>
          <w:rFonts w:eastAsia="SimSun"/>
          <w:lang w:eastAsia="zh-CN"/>
        </w:rPr>
        <w:tab/>
        <w:t>The HSS+UDM invokes Nudm_UECM_DeregistrationNotification to notify the AMF associated with 3GPP access with reason as 5GS to EPS Mobility. If the timer started in step </w:t>
      </w:r>
      <w:r w:rsidRPr="00945D01">
        <w:rPr>
          <w:rFonts w:eastAsia="SimSun"/>
          <w:lang w:eastAsia="zh-CN"/>
        </w:rPr>
        <w:t>6</w:t>
      </w:r>
      <w:r w:rsidRPr="00140E21">
        <w:rPr>
          <w:rFonts w:eastAsia="SimSun"/>
          <w:lang w:eastAsia="zh-CN"/>
        </w:rPr>
        <w:t xml:space="preserve"> is not running, the old AMF </w:t>
      </w:r>
      <w:r w:rsidRPr="00945D01">
        <w:rPr>
          <w:rFonts w:eastAsia="SimSun"/>
          <w:lang w:eastAsia="zh-CN"/>
        </w:rPr>
        <w:t>removes the UE context</w:t>
      </w:r>
      <w:r w:rsidRPr="00140E21">
        <w:rPr>
          <w:rFonts w:eastAsia="SimSun"/>
          <w:lang w:eastAsia="zh-CN"/>
        </w:rPr>
        <w:t xml:space="preserve">.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w:t>
      </w:r>
      <w:r w:rsidRPr="00945D01">
        <w:rPr>
          <w:rFonts w:eastAsia="SimSun"/>
          <w:lang w:eastAsia="zh-CN"/>
        </w:rPr>
        <w:t>The AMF requests the release of the SM context in the V-SMF only</w:t>
      </w:r>
      <w:ins w:id="33" w:author="Ericsson JG" w:date="2019-10-30T21:00:00Z">
        <w:r w:rsidR="00F93143" w:rsidRPr="00945D01">
          <w:rPr>
            <w:rFonts w:eastAsia="SimSun"/>
            <w:lang w:eastAsia="zh-CN"/>
          </w:rPr>
          <w:t xml:space="preserve"> an</w:t>
        </w:r>
      </w:ins>
      <w:ins w:id="34" w:author="Ericsson JG" w:date="2019-10-30T21:01:00Z">
        <w:r w:rsidR="00F93143" w:rsidRPr="00945D01">
          <w:rPr>
            <w:rFonts w:eastAsia="SimSun"/>
            <w:lang w:eastAsia="zh-CN"/>
          </w:rPr>
          <w:t>d the V-SMF</w:t>
        </w:r>
      </w:ins>
      <w:ins w:id="35" w:author="Ericsson JG" w:date="2019-10-30T21:00:00Z">
        <w:r w:rsidR="00F93143" w:rsidRPr="00945D01">
          <w:rPr>
            <w:rFonts w:eastAsia="SimSun"/>
            <w:lang w:eastAsia="zh-CN"/>
          </w:rPr>
          <w:t xml:space="preserve"> release</w:t>
        </w:r>
      </w:ins>
      <w:ins w:id="36" w:author="Ericsson JG" w:date="2019-10-30T21:01:00Z">
        <w:r w:rsidR="00F93143" w:rsidRPr="00945D01">
          <w:rPr>
            <w:rFonts w:eastAsia="SimSun"/>
            <w:lang w:eastAsia="zh-CN"/>
          </w:rPr>
          <w:t>s</w:t>
        </w:r>
      </w:ins>
      <w:ins w:id="37" w:author="Ericsson JG" w:date="2019-10-30T21:00:00Z">
        <w:r w:rsidR="00F93143" w:rsidRPr="00945D01">
          <w:rPr>
            <w:rFonts w:eastAsia="SimSun"/>
            <w:lang w:eastAsia="zh-CN"/>
          </w:rPr>
          <w:t xml:space="preserve"> resource in </w:t>
        </w:r>
      </w:ins>
      <w:ins w:id="38" w:author="Ericsson JG" w:date="2019-10-30T21:01:00Z">
        <w:r w:rsidR="00F93143" w:rsidRPr="00945D01">
          <w:rPr>
            <w:rFonts w:eastAsia="SimSun"/>
            <w:lang w:eastAsia="zh-CN"/>
          </w:rPr>
          <w:t xml:space="preserve">the </w:t>
        </w:r>
      </w:ins>
      <w:ins w:id="39" w:author="Ericsson JG" w:date="2019-10-30T21:00:00Z">
        <w:r w:rsidR="00F93143" w:rsidRPr="00945D01">
          <w:rPr>
            <w:rFonts w:eastAsia="SimSun"/>
            <w:lang w:eastAsia="zh-CN"/>
          </w:rPr>
          <w:t>V-UPF</w:t>
        </w:r>
      </w:ins>
      <w:r w:rsidRPr="00945D01">
        <w:rPr>
          <w:rFonts w:eastAsia="SimSun"/>
          <w:lang w:eastAsia="zh-CN"/>
        </w:rPr>
        <w:t>, for Home Routed PDU Session with EBIs allocated</w:t>
      </w:r>
      <w:r w:rsidRPr="00140E21">
        <w:rPr>
          <w:rFonts w:eastAsia="SimSun"/>
          <w:lang w:eastAsia="zh-CN"/>
        </w:rPr>
        <w:t>. The 5GC may also keep UE context to allow the use of native security parameters when UE moves back from EPS to 5GS later.</w:t>
      </w:r>
    </w:p>
    <w:p w14:paraId="0FB41147" w14:textId="77777777" w:rsidR="001C76DC" w:rsidRPr="00140E21" w:rsidRDefault="001C76DC" w:rsidP="001C76DC">
      <w:pPr>
        <w:pStyle w:val="B1"/>
        <w:rPr>
          <w:rFonts w:eastAsia="SimSun"/>
          <w:lang w:eastAsia="zh-CN"/>
        </w:rPr>
      </w:pPr>
      <w:r w:rsidRPr="00140E21">
        <w:rPr>
          <w:lang w:eastAsia="zh-CN"/>
        </w:rPr>
        <w:tab/>
        <w:t xml:space="preserve">Registration associated with the non-3GPP access in the </w:t>
      </w:r>
      <w:r w:rsidRPr="00140E21">
        <w:t xml:space="preserve">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0A078938" w14:textId="77777777" w:rsidR="001C76DC" w:rsidRPr="00140E21" w:rsidRDefault="001C76DC" w:rsidP="001C76DC">
      <w:pPr>
        <w:pStyle w:val="B1"/>
        <w:rPr>
          <w:rFonts w:eastAsia="SimSun"/>
          <w:lang w:eastAsia="zh-CN"/>
        </w:rPr>
      </w:pPr>
      <w:r w:rsidRPr="00140E21">
        <w:tab/>
        <w:t xml:space="preserve">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w:t>
      </w:r>
      <w:proofErr w:type="spellStart"/>
      <w:r w:rsidRPr="00140E21">
        <w:t>Nudm_SDM_Unsubscribe</w:t>
      </w:r>
      <w:proofErr w:type="spellEnd"/>
      <w:r w:rsidRPr="00140E21">
        <w:t xml:space="preserve"> service operation to UDM and releases all the AMF and AN resources related to the UE.</w:t>
      </w:r>
    </w:p>
    <w:p w14:paraId="5E27D434" w14:textId="77777777" w:rsidR="001C76DC" w:rsidRPr="00140E21" w:rsidRDefault="001C76DC" w:rsidP="001C76DC">
      <w:pPr>
        <w:pStyle w:val="B1"/>
        <w:rPr>
          <w:rFonts w:eastAsia="SimSun"/>
          <w:lang w:eastAsia="zh-CN"/>
        </w:rPr>
      </w:pPr>
      <w:r w:rsidRPr="00140E21">
        <w:rPr>
          <w:rFonts w:eastAsia="SimSun"/>
          <w:lang w:eastAsia="zh-CN"/>
        </w:rPr>
        <w:t>16 - 18.</w:t>
      </w:r>
      <w:r w:rsidRPr="00140E21">
        <w:rPr>
          <w:rFonts w:eastAsia="SimSun"/>
          <w:lang w:eastAsia="zh-CN"/>
        </w:rPr>
        <w:tab/>
        <w:t>Steps 17-21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with the following modification:</w:t>
      </w:r>
    </w:p>
    <w:p w14:paraId="3904A4D6" w14:textId="77777777" w:rsidR="001C76DC" w:rsidRPr="00140E21" w:rsidRDefault="001C76DC">
      <w:pPr>
        <w:pStyle w:val="B1"/>
        <w:pPrChange w:id="40" w:author="Ericsson JG" w:date="2019-10-30T21:02:00Z">
          <w:pPr>
            <w:pStyle w:val="B2"/>
          </w:pPr>
        </w:pPrChange>
      </w:pPr>
      <w:r w:rsidRPr="00140E21">
        <w:tab/>
        <w:t xml:space="preserve">The MME may provide the </w:t>
      </w:r>
      <w:proofErr w:type="spellStart"/>
      <w:r w:rsidRPr="00140E21">
        <w:t>eNodeB</w:t>
      </w:r>
      <w:proofErr w:type="spellEnd"/>
      <w:r w:rsidRPr="00140E21">
        <w:t xml:space="preserve"> with a PLMN list in the Handover Restriction List </w:t>
      </w:r>
      <w:proofErr w:type="gramStart"/>
      <w:r w:rsidRPr="00140E21">
        <w:t>taking into account</w:t>
      </w:r>
      <w:proofErr w:type="gramEnd"/>
      <w:r w:rsidRPr="00140E21">
        <w:t xml:space="preserve"> the last used 5GS PLMN ID and the Return preferred indication. The Handover Restriction List contains a list of PLMN IDs as specified by TS</w:t>
      </w:r>
      <w:r>
        <w:t> </w:t>
      </w:r>
      <w:r w:rsidRPr="00140E21">
        <w:t>23.251</w:t>
      </w:r>
      <w:r>
        <w:t> </w:t>
      </w:r>
      <w:r w:rsidRPr="00140E21">
        <w:t xml:space="preserve">[35] clause 5.2a for </w:t>
      </w:r>
      <w:proofErr w:type="spellStart"/>
      <w:r w:rsidRPr="00140E21">
        <w:t>eNodeB</w:t>
      </w:r>
      <w:proofErr w:type="spellEnd"/>
      <w:r w:rsidRPr="00140E21">
        <w:t xml:space="preserve"> functions.</w:t>
      </w:r>
    </w:p>
    <w:p w14:paraId="02346656" w14:textId="77777777" w:rsidR="001C76DC" w:rsidRPr="00140E21" w:rsidRDefault="001C76DC">
      <w:pPr>
        <w:pStyle w:val="B1"/>
        <w:pPrChange w:id="41" w:author="Ericsson JG" w:date="2019-10-30T21:02:00Z">
          <w:pPr>
            <w:pStyle w:val="B2"/>
          </w:pPr>
        </w:pPrChange>
      </w:pPr>
      <w:r w:rsidRPr="00140E21">
        <w:tab/>
        <w:t>The MME may not release the signal</w:t>
      </w:r>
      <w:r>
        <w:t>l</w:t>
      </w:r>
      <w:r w:rsidRPr="00140E21">
        <w:t>ing connection with the UE based on the indication received in the step 1 that the UE is moving from 5GC.</w:t>
      </w:r>
    </w:p>
    <w:p w14:paraId="2F469463" w14:textId="77777777" w:rsidR="001C76DC" w:rsidRPr="00140E21" w:rsidRDefault="001C76DC" w:rsidP="001C76DC">
      <w:pPr>
        <w:pStyle w:val="B1"/>
      </w:pPr>
      <w:r w:rsidRPr="00140E21">
        <w:rPr>
          <w:lang w:eastAsia="zh-CN"/>
        </w:rPr>
        <w:t>19.</w:t>
      </w:r>
      <w:r w:rsidRPr="00140E21">
        <w:rPr>
          <w:lang w:eastAsia="zh-CN"/>
        </w:rPr>
        <w:tab/>
        <w:t>[conditional] Step 19 from clause 4.11.1.2.1 applies</w:t>
      </w:r>
      <w:r w:rsidRPr="00140E21">
        <w:t>.</w:t>
      </w:r>
    </w:p>
    <w:p w14:paraId="41B754B6" w14:textId="479E9A99" w:rsidR="001C76DC" w:rsidRDefault="001C76DC" w:rsidP="001C76DC">
      <w:pPr>
        <w:pStyle w:val="B1"/>
        <w:rPr>
          <w:lang w:eastAsia="zh-CN"/>
        </w:rPr>
      </w:pPr>
      <w:r w:rsidRPr="00140E21">
        <w:rPr>
          <w:lang w:eastAsia="zh-CN"/>
        </w:rPr>
        <w:tab/>
        <w:t>If some of the QoS Flow(s) for an EPS bearer were marked as deleted, the PGW-C+SMF may initiate bearer modification as specified in clause 5.4.3 of TS</w:t>
      </w:r>
      <w:r>
        <w:rPr>
          <w:lang w:eastAsia="zh-CN"/>
        </w:rPr>
        <w:t> </w:t>
      </w:r>
      <w:r w:rsidRPr="00140E21">
        <w:rPr>
          <w:lang w:eastAsia="zh-CN"/>
        </w:rPr>
        <w:t>23.401</w:t>
      </w:r>
      <w:r>
        <w:rPr>
          <w:lang w:eastAsia="zh-CN"/>
        </w:rPr>
        <w:t> </w:t>
      </w:r>
      <w:r w:rsidRPr="00140E21">
        <w:rPr>
          <w:lang w:eastAsia="zh-CN"/>
        </w:rPr>
        <w:t>[13] to remove the TFT filter(s) corresponding to the Packet Filter Set(s) in the QoS rules.</w:t>
      </w:r>
    </w:p>
    <w:p w14:paraId="2A9DAF15" w14:textId="77777777" w:rsidR="00B339D9" w:rsidRDefault="00B339D9" w:rsidP="001C76DC">
      <w:pPr>
        <w:pStyle w:val="B1"/>
        <w:rPr>
          <w:lang w:eastAsia="zh-CN"/>
        </w:rPr>
      </w:pPr>
    </w:p>
    <w:p w14:paraId="1CA58CFC" w14:textId="4FA6A897" w:rsidR="00B339D9" w:rsidRDefault="00B339D9" w:rsidP="00B339D9">
      <w:pPr>
        <w:rPr>
          <w:color w:val="FF0000"/>
          <w:sz w:val="36"/>
        </w:rPr>
      </w:pPr>
      <w:r w:rsidRPr="004A0F5A">
        <w:rPr>
          <w:color w:val="FF0000"/>
          <w:sz w:val="36"/>
        </w:rPr>
        <w:t xml:space="preserve">*************** </w:t>
      </w:r>
      <w:r>
        <w:rPr>
          <w:color w:val="FF0000"/>
          <w:sz w:val="36"/>
        </w:rPr>
        <w:t>Second</w:t>
      </w:r>
      <w:r w:rsidRPr="004A0F5A">
        <w:rPr>
          <w:color w:val="FF0000"/>
          <w:sz w:val="36"/>
        </w:rPr>
        <w:t xml:space="preserve"> change</w:t>
      </w:r>
      <w:r>
        <w:rPr>
          <w:color w:val="FF0000"/>
          <w:sz w:val="36"/>
        </w:rPr>
        <w:t>s</w:t>
      </w:r>
      <w:r w:rsidRPr="004A0F5A">
        <w:rPr>
          <w:color w:val="FF0000"/>
          <w:sz w:val="36"/>
        </w:rPr>
        <w:t xml:space="preserve"> ***************</w:t>
      </w:r>
    </w:p>
    <w:p w14:paraId="22471962" w14:textId="77777777" w:rsidR="00B339D9" w:rsidRPr="00140E21" w:rsidRDefault="00B339D9" w:rsidP="001C76DC">
      <w:pPr>
        <w:pStyle w:val="B1"/>
        <w:rPr>
          <w:lang w:eastAsia="zh-CN"/>
        </w:rPr>
      </w:pPr>
    </w:p>
    <w:p w14:paraId="3139A42F" w14:textId="77777777" w:rsidR="001C76DC" w:rsidRPr="00140E21" w:rsidRDefault="001C76DC" w:rsidP="001C76DC">
      <w:pPr>
        <w:pStyle w:val="Heading5"/>
        <w:rPr>
          <w:lang w:eastAsia="zh-CN"/>
        </w:rPr>
      </w:pPr>
      <w:bookmarkStart w:id="42" w:name="_Toc20204073"/>
      <w:r w:rsidRPr="00140E21">
        <w:rPr>
          <w:lang w:eastAsia="zh-CN"/>
        </w:rPr>
        <w:t>4.11.1.3.3</w:t>
      </w:r>
      <w:r w:rsidRPr="00140E21">
        <w:rPr>
          <w:lang w:eastAsia="zh-CN"/>
        </w:rPr>
        <w:tab/>
        <w:t xml:space="preserve">EPS to 5GS Mobility Registration Procedure (Idle and Connected State) </w:t>
      </w:r>
      <w:r w:rsidRPr="00140E21">
        <w:t>using N26 interface</w:t>
      </w:r>
      <w:bookmarkEnd w:id="42"/>
    </w:p>
    <w:p w14:paraId="0B5C5F4B" w14:textId="77777777" w:rsidR="001C76DC" w:rsidRPr="00140E21" w:rsidRDefault="001C76DC" w:rsidP="001C76DC">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bookmarkStart w:id="43" w:name="_MON_1633863534"/>
    <w:bookmarkEnd w:id="43"/>
    <w:p w14:paraId="71C066E8" w14:textId="413A7621" w:rsidR="001C76DC" w:rsidRDefault="001C76DC" w:rsidP="001C76DC">
      <w:pPr>
        <w:pStyle w:val="TH"/>
        <w:rPr>
          <w:ins w:id="44" w:author="Ericsson JG" w:date="2019-10-30T21:05:00Z"/>
        </w:rPr>
      </w:pPr>
      <w:del w:id="45" w:author="Ericsson JG" w:date="2019-10-30T21:05:00Z">
        <w:r w:rsidRPr="00140E21" w:rsidDel="000F2EA5">
          <w:object w:dxaOrig="9524" w:dyaOrig="7670" w14:anchorId="46EA39CF">
            <v:shape id="_x0000_i1027" type="#_x0000_t75" style="width:468.3pt;height:375.65pt" o:ole="">
              <v:imagedata r:id="rId14" o:title=""/>
            </v:shape>
            <o:OLEObject Type="Embed" ProgID="Word.Picture.8" ShapeID="_x0000_i1027" DrawAspect="Content" ObjectID="_1635860910" r:id="rId15"/>
          </w:object>
        </w:r>
      </w:del>
    </w:p>
    <w:p w14:paraId="7AD29DD6" w14:textId="7113C50F" w:rsidR="000F2EA5" w:rsidRPr="00140E21" w:rsidRDefault="006B71DB" w:rsidP="001C76DC">
      <w:pPr>
        <w:pStyle w:val="TH"/>
      </w:pPr>
      <w:ins w:id="46" w:author="Ericsson JG" w:date="2019-10-30T21:05:00Z">
        <w:r w:rsidRPr="00140E21">
          <w:object w:dxaOrig="24640" w:dyaOrig="14731" w14:anchorId="7CFE1060">
            <v:shape id="_x0000_i1028" type="#_x0000_t75" style="width:616.05pt;height:368.15pt" o:ole="">
              <v:imagedata r:id="rId16" o:title=""/>
            </v:shape>
            <o:OLEObject Type="Embed" ProgID="Visio.Drawing.15" ShapeID="_x0000_i1028" DrawAspect="Content" ObjectID="_1635860911" r:id="rId17"/>
          </w:object>
        </w:r>
      </w:ins>
    </w:p>
    <w:p w14:paraId="7D38C7FD" w14:textId="77777777" w:rsidR="001C76DC" w:rsidRPr="00140E21" w:rsidRDefault="001C76DC" w:rsidP="001C76DC">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065D42E7" w14:textId="77777777" w:rsidR="001C76DC" w:rsidRPr="00140E21" w:rsidRDefault="001C76DC" w:rsidP="001C76DC">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42DC537C" w14:textId="77777777" w:rsidR="001C76DC" w:rsidRDefault="001C76DC" w:rsidP="001C76DC">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197BA566" w14:textId="77777777" w:rsidR="001C76DC" w:rsidRPr="00140E21" w:rsidRDefault="001C76DC" w:rsidP="001C76DC">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3784FC5E" w14:textId="77777777" w:rsidR="001C76DC" w:rsidRPr="00140E21" w:rsidRDefault="001C76DC" w:rsidP="001C76DC">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proofErr w:type="spellStart"/>
      <w:r w:rsidRPr="00140E21">
        <w:rPr>
          <w:lang w:eastAsia="zh-CN"/>
        </w:rPr>
        <w:t>earer</w:t>
      </w:r>
      <w:proofErr w:type="spellEnd"/>
      <w:r w:rsidRPr="00140E21">
        <w:rPr>
          <w:lang w:eastAsia="zh-CN"/>
        </w:rPr>
        <w:t xml:space="preserve"> status in the Registration Request.</w:t>
      </w:r>
    </w:p>
    <w:p w14:paraId="03D2727A" w14:textId="77777777" w:rsidR="001C76DC" w:rsidRPr="00140E21" w:rsidRDefault="001C76DC" w:rsidP="001C76DC">
      <w:pPr>
        <w:pStyle w:val="B1"/>
        <w:rPr>
          <w:lang w:eastAsia="zh-CN"/>
        </w:rPr>
      </w:pPr>
      <w:r w:rsidRPr="00140E21">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3B7E5B02" w14:textId="77777777" w:rsidR="001C76DC" w:rsidRPr="00140E21" w:rsidRDefault="001C76DC" w:rsidP="001C76DC">
      <w:pPr>
        <w:pStyle w:val="B1"/>
        <w:rPr>
          <w:lang w:eastAsia="zh-CN"/>
        </w:rPr>
      </w:pPr>
      <w:r w:rsidRPr="00140E21">
        <w:rPr>
          <w:lang w:eastAsia="zh-CN"/>
        </w:rPr>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79762767" w14:textId="77777777" w:rsidR="001C76DC" w:rsidRPr="00140E21" w:rsidRDefault="001C76DC" w:rsidP="001C76DC">
      <w:pPr>
        <w:pStyle w:val="B1"/>
        <w:rPr>
          <w:lang w:eastAsia="zh-CN"/>
        </w:rPr>
      </w:pPr>
      <w:r w:rsidRPr="00140E21">
        <w:rPr>
          <w:lang w:eastAsia="zh-CN"/>
        </w:rPr>
        <w:tab/>
        <w:t>The UE integrity protects the Registration Request message using a 5G security context (if available).</w:t>
      </w:r>
    </w:p>
    <w:p w14:paraId="44D285CA" w14:textId="77777777" w:rsidR="001C76DC" w:rsidRPr="00140E21" w:rsidRDefault="001C76DC" w:rsidP="001C76DC">
      <w:pPr>
        <w:pStyle w:val="B1"/>
        <w:rPr>
          <w:lang w:eastAsia="zh-CN"/>
        </w:rPr>
      </w:pPr>
      <w:r w:rsidRPr="00140E21">
        <w:rPr>
          <w:lang w:eastAsia="zh-CN"/>
        </w:rPr>
        <w:lastRenderedPageBreak/>
        <w:t>3-4.</w:t>
      </w:r>
      <w:r w:rsidRPr="00140E21">
        <w:rPr>
          <w:lang w:eastAsia="zh-CN"/>
        </w:rPr>
        <w:tab/>
        <w:t>Steps 2-3 of clause 4.2.2.2.2 are performed.</w:t>
      </w:r>
    </w:p>
    <w:p w14:paraId="5B637B76" w14:textId="77777777" w:rsidR="001C76DC" w:rsidRPr="00140E21" w:rsidRDefault="001C76DC" w:rsidP="001C76DC">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128438FC" w14:textId="77777777" w:rsidR="001C76DC" w:rsidRPr="00140E21" w:rsidRDefault="001C76DC" w:rsidP="001C76DC">
      <w:pPr>
        <w:pStyle w:val="NO"/>
        <w:rPr>
          <w:lang w:eastAsia="zh-CN"/>
        </w:rPr>
      </w:pPr>
      <w:r w:rsidRPr="00140E21">
        <w:rPr>
          <w:lang w:eastAsia="zh-CN"/>
        </w:rPr>
        <w:t>NOTE 1:</w:t>
      </w:r>
      <w:r w:rsidRPr="00140E21">
        <w:rPr>
          <w:lang w:eastAsia="zh-CN"/>
        </w:rPr>
        <w:tab/>
      </w:r>
      <w:r w:rsidRPr="00CB7F2D">
        <w:rPr>
          <w:lang w:eastAsia="zh-CN"/>
        </w:rPr>
        <w:t xml:space="preserve">In connected mode mobility, the AMF </w:t>
      </w:r>
      <w:proofErr w:type="spellStart"/>
      <w:r w:rsidRPr="00CB7F2D">
        <w:rPr>
          <w:lang w:eastAsia="zh-CN"/>
        </w:rPr>
        <w:t>dervices</w:t>
      </w:r>
      <w:proofErr w:type="spellEnd"/>
      <w:r w:rsidRPr="00CB7F2D">
        <w:rPr>
          <w:lang w:eastAsia="zh-CN"/>
        </w:rPr>
        <w:t xml:space="preserve"> S-NSSAIs values during the handover procedure.</w:t>
      </w:r>
    </w:p>
    <w:p w14:paraId="758ACA39" w14:textId="77777777" w:rsidR="001C76DC" w:rsidRPr="00140E21" w:rsidRDefault="001C76DC" w:rsidP="001C76DC">
      <w:pPr>
        <w:rPr>
          <w:rFonts w:eastAsia="SimSun"/>
          <w:lang w:eastAsia="zh-CN"/>
        </w:rPr>
      </w:pPr>
      <w:r w:rsidRPr="00140E21">
        <w:rPr>
          <w:lang w:eastAsia="zh-CN"/>
        </w:rPr>
        <w:t>Steps 5 and 8 are not performed when this procedure is part of EPS to 5GS handover.</w:t>
      </w:r>
    </w:p>
    <w:p w14:paraId="687CF320" w14:textId="77777777" w:rsidR="001C76DC" w:rsidRPr="00140E21" w:rsidRDefault="001C76DC" w:rsidP="001C76DC">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1C880DBC" w14:textId="77777777" w:rsidR="001C76DC" w:rsidRPr="00140E21" w:rsidRDefault="001C76DC" w:rsidP="001C76DC">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2A83A97C" w14:textId="77777777" w:rsidR="001C76DC" w:rsidRPr="00140E21" w:rsidRDefault="001C76DC" w:rsidP="001C76DC">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rsidRPr="00140E21">
        <w:rPr>
          <w:lang w:eastAsia="zh-CN"/>
        </w:rPr>
        <w:t xml:space="preserve"> The MME EPS Bearer context includes for each EPS PDN connection the IP address and FQDN for the S5/S8 interface of the PGW-C+SMF and APN. If the SCEF connection is invoked, the MME EPS Bearer context includes the SCEF+NEF ID of the PDN connection, EBI, APN, User Identity.</w:t>
      </w:r>
    </w:p>
    <w:p w14:paraId="1809B8C4" w14:textId="77777777" w:rsidR="001C76DC" w:rsidRPr="00140E21" w:rsidRDefault="001C76DC" w:rsidP="001C76DC">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4801EBF4" w14:textId="77777777" w:rsidR="001C76DC" w:rsidRPr="00140E21" w:rsidRDefault="001C76DC" w:rsidP="001C76DC">
      <w:pPr>
        <w:pStyle w:val="B1"/>
        <w:rPr>
          <w:lang w:eastAsia="zh-CN"/>
        </w:rPr>
      </w:pPr>
      <w:r w:rsidRPr="00140E21">
        <w:rPr>
          <w:lang w:eastAsia="zh-CN"/>
        </w:rPr>
        <w:tab/>
        <w:t xml:space="preserve">If the Context Response includes the FQDN for the S5/S8 interface of the PGW-C+SMF,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PGW-C+SMF, and the NRF provides the IP address or FQDN of the N11/N16 interface of the PGW-C+SMF.</w:t>
      </w:r>
    </w:p>
    <w:p w14:paraId="0CC5C4B0" w14:textId="77777777" w:rsidR="001C76DC" w:rsidRPr="00140E21" w:rsidRDefault="001C76DC" w:rsidP="001C76DC">
      <w:pPr>
        <w:pStyle w:val="B1"/>
        <w:rPr>
          <w:lang w:eastAsia="zh-CN"/>
        </w:rPr>
      </w:pPr>
      <w:r w:rsidRPr="00140E21">
        <w:rPr>
          <w:lang w:eastAsia="zh-CN"/>
        </w:rPr>
        <w:tab/>
        <w:t>If the Context Response includes an SCEF+NEF ID, the AMF performs the SMF selection.</w:t>
      </w:r>
    </w:p>
    <w:p w14:paraId="1A174DA3" w14:textId="77777777" w:rsidR="001C76DC" w:rsidRPr="00140E21" w:rsidRDefault="001C76DC" w:rsidP="001C76DC">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0B0A1473" w14:textId="77777777" w:rsidR="001C76DC" w:rsidRPr="00140E21" w:rsidRDefault="001C76DC" w:rsidP="001C76DC">
      <w:pPr>
        <w:pStyle w:val="B1"/>
        <w:rPr>
          <w:lang w:eastAsia="zh-CN"/>
        </w:rPr>
      </w:pPr>
      <w:r w:rsidRPr="00140E21">
        <w:rPr>
          <w:lang w:eastAsia="zh-CN"/>
        </w:rPr>
        <w:tab/>
        <w:t>If the AMF cannot retrieve the address of the corresponding SMF for a PDN connection, it will not move the PDN connection to 5GS.</w:t>
      </w:r>
    </w:p>
    <w:p w14:paraId="1CBF3607" w14:textId="77777777" w:rsidR="001C76DC" w:rsidRPr="00140E21" w:rsidRDefault="001C76DC" w:rsidP="001C76DC">
      <w:pPr>
        <w:pStyle w:val="B1"/>
        <w:rPr>
          <w:lang w:eastAsia="zh-CN"/>
        </w:rPr>
      </w:pPr>
      <w:r w:rsidRPr="00140E21">
        <w:rPr>
          <w:lang w:eastAsia="zh-CN"/>
        </w:rPr>
        <w:tab/>
        <w:t>Step 6 is performed only if the AMF is different from the old AMF and the old AMF is in the same PLMN as the AMF.</w:t>
      </w:r>
    </w:p>
    <w:p w14:paraId="6E88717F" w14:textId="77777777" w:rsidR="001C76DC" w:rsidRPr="00140E21" w:rsidRDefault="001C76DC" w:rsidP="001C76DC">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037715DE" w14:textId="77777777" w:rsidR="001C76DC" w:rsidRPr="00140E21" w:rsidRDefault="001C76DC" w:rsidP="001C76DC">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0A8E9B87" w14:textId="77777777" w:rsidR="001C76DC" w:rsidRPr="00140E21" w:rsidRDefault="001C76DC" w:rsidP="001C76DC">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1BF12E29" w14:textId="77777777" w:rsidR="001C76DC" w:rsidRPr="00140E21" w:rsidRDefault="001C76DC" w:rsidP="001C76DC">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0E84A381" w14:textId="77777777" w:rsidR="001C76DC" w:rsidRPr="00140E21" w:rsidRDefault="001C76DC" w:rsidP="001C76DC">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11813FB8" w14:textId="77777777" w:rsidR="001C76DC" w:rsidRPr="00140E21" w:rsidRDefault="001C76DC" w:rsidP="001C76DC">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26761DA2" w14:textId="77777777" w:rsidR="001C76DC" w:rsidRPr="00140E21" w:rsidRDefault="001C76DC" w:rsidP="001C76DC">
      <w:pPr>
        <w:pStyle w:val="B1"/>
        <w:rPr>
          <w:lang w:eastAsia="zh-CN"/>
        </w:rPr>
      </w:pPr>
      <w:r w:rsidRPr="00140E21">
        <w:rPr>
          <w:lang w:eastAsia="zh-CN"/>
        </w:rPr>
        <w:lastRenderedPageBreak/>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1C5B94A3" w14:textId="77777777" w:rsidR="001C76DC" w:rsidRPr="00140E21" w:rsidRDefault="001C76DC" w:rsidP="001C76DC">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00620151" w14:textId="77777777" w:rsidR="001C76DC" w:rsidRPr="00140E21" w:rsidRDefault="001C76DC" w:rsidP="001C76DC">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4AD93A92" w14:textId="77777777" w:rsidR="001C76DC" w:rsidRPr="00140E21" w:rsidRDefault="001C76DC" w:rsidP="001C76DC">
      <w:pPr>
        <w:pStyle w:val="B1"/>
        <w:rPr>
          <w:lang w:eastAsia="zh-CN"/>
        </w:rPr>
      </w:pPr>
      <w:r w:rsidRPr="00140E21">
        <w:rPr>
          <w:lang w:eastAsia="zh-CN"/>
        </w:rPr>
        <w:t>9.</w:t>
      </w:r>
      <w:r w:rsidRPr="00140E21">
        <w:rPr>
          <w:lang w:eastAsia="zh-CN"/>
        </w:rPr>
        <w:tab/>
        <w:t>Steps 11-12 of clause 4.2.2.2.2 are optionally performed.</w:t>
      </w:r>
    </w:p>
    <w:p w14:paraId="0AA8CB16" w14:textId="77777777" w:rsidR="001C76DC" w:rsidRPr="00140E21" w:rsidRDefault="001C76DC" w:rsidP="001C76DC">
      <w:pPr>
        <w:pStyle w:val="B1"/>
        <w:rPr>
          <w:lang w:eastAsia="zh-CN"/>
        </w:rPr>
      </w:pPr>
      <w:r w:rsidRPr="00140E21">
        <w:rPr>
          <w:lang w:eastAsia="zh-CN"/>
        </w:rPr>
        <w:t>10.</w:t>
      </w:r>
      <w:r w:rsidRPr="00140E21">
        <w:rPr>
          <w:lang w:eastAsia="zh-CN"/>
        </w:rPr>
        <w:tab/>
        <w:t>Void.</w:t>
      </w:r>
    </w:p>
    <w:p w14:paraId="0883B6E7" w14:textId="3C94FDD4" w:rsidR="001C76DC" w:rsidRPr="00140E21" w:rsidRDefault="001C76DC" w:rsidP="001C76DC">
      <w:pPr>
        <w:pStyle w:val="B1"/>
        <w:rPr>
          <w:lang w:eastAsia="zh-CN"/>
        </w:rPr>
      </w:pPr>
      <w:r w:rsidRPr="00140E21">
        <w:rPr>
          <w:lang w:eastAsia="zh-CN"/>
        </w:rPr>
        <w:t>11.</w:t>
      </w:r>
      <w:r w:rsidRPr="00140E21">
        <w:rPr>
          <w:lang w:eastAsia="zh-CN"/>
        </w:rPr>
        <w:tab/>
        <w: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t>
      </w:r>
    </w:p>
    <w:p w14:paraId="400C8054" w14:textId="77777777" w:rsidR="001C76DC" w:rsidRPr="00140E21" w:rsidRDefault="001C76DC" w:rsidP="001C76DC">
      <w:pPr>
        <w:pStyle w:val="B1"/>
        <w:rPr>
          <w:lang w:eastAsia="zh-CN"/>
        </w:rPr>
      </w:pPr>
      <w:r w:rsidRPr="00140E21">
        <w:rPr>
          <w:lang w:eastAsia="zh-CN"/>
        </w:rPr>
        <w:t>12.</w:t>
      </w:r>
      <w:r w:rsidRPr="00140E21">
        <w:rPr>
          <w:lang w:eastAsia="zh-CN"/>
        </w:rPr>
        <w:tab/>
        <w:t>Void.</w:t>
      </w:r>
    </w:p>
    <w:p w14:paraId="3AA3EA23" w14:textId="77777777" w:rsidR="001C76DC" w:rsidRPr="00140E21" w:rsidRDefault="001C76DC" w:rsidP="001C76DC">
      <w:pPr>
        <w:pStyle w:val="B1"/>
        <w:rPr>
          <w:lang w:eastAsia="zh-CN"/>
        </w:rPr>
      </w:pPr>
      <w:r w:rsidRPr="00140E21">
        <w:rPr>
          <w:lang w:eastAsia="zh-CN"/>
        </w:rPr>
        <w:t>13.</w:t>
      </w:r>
      <w:r w:rsidRPr="00140E21">
        <w:rPr>
          <w:lang w:eastAsia="zh-CN"/>
        </w:rPr>
        <w:tab/>
        <w:t>Void.</w:t>
      </w:r>
    </w:p>
    <w:p w14:paraId="3D5A0F77" w14:textId="677A3DFE" w:rsidR="001C76DC" w:rsidRPr="00140E21" w:rsidRDefault="001C76DC" w:rsidP="001C76DC">
      <w:pPr>
        <w:pStyle w:val="B1"/>
        <w:rPr>
          <w:lang w:eastAsia="zh-CN"/>
        </w:rPr>
      </w:pPr>
      <w:r w:rsidRPr="00140E21">
        <w:t>14</w:t>
      </w:r>
      <w:ins w:id="47" w:author="Ericsson JG" w:date="2019-10-30T22:27:00Z">
        <w:r w:rsidR="003811F8">
          <w:t>-1</w:t>
        </w:r>
      </w:ins>
      <w:ins w:id="48" w:author="Ericsson JG" w:date="2019-10-30T22:28:00Z">
        <w:r w:rsidR="003811F8">
          <w:t>4</w:t>
        </w:r>
      </w:ins>
      <w:ins w:id="49" w:author="Ericsson JG" w:date="2019-10-31T15:39:00Z">
        <w:r w:rsidR="00995BE1">
          <w:t>f</w:t>
        </w:r>
      </w:ins>
      <w:r w:rsidRPr="00140E21">
        <w:t>.</w:t>
      </w:r>
      <w:r w:rsidRPr="00140E21">
        <w:tab/>
      </w:r>
      <w:r w:rsidRPr="00140E21">
        <w:rPr>
          <w:lang w:eastAsia="zh-CN"/>
        </w:rPr>
        <w:t>Step</w:t>
      </w:r>
      <w:del w:id="50" w:author="Ericsson JG" w:date="2019-10-30T21:33:00Z">
        <w:r w:rsidRPr="00140E21" w:rsidDel="00A93E74">
          <w:rPr>
            <w:lang w:eastAsia="zh-CN"/>
          </w:rPr>
          <w:delText>s</w:delText>
        </w:r>
      </w:del>
      <w:r w:rsidRPr="00140E21">
        <w:rPr>
          <w:lang w:eastAsia="zh-CN"/>
        </w:rPr>
        <w:t xml:space="preserve"> 16</w:t>
      </w:r>
      <w:del w:id="51" w:author="Ericsson JG" w:date="2019-10-30T21:28:00Z">
        <w:r w:rsidRPr="00140E21" w:rsidDel="004E2B60">
          <w:rPr>
            <w:lang w:eastAsia="zh-CN"/>
          </w:rPr>
          <w:delText>-20</w:delText>
        </w:r>
      </w:del>
      <w:r w:rsidRPr="00140E21">
        <w:rPr>
          <w:lang w:eastAsia="zh-CN"/>
        </w:rPr>
        <w:t xml:space="preserve"> of clause 4.2.2.2.2 </w:t>
      </w:r>
      <w:ins w:id="52" w:author="Ericsson JG" w:date="2019-10-30T21:34:00Z">
        <w:r w:rsidR="00A93E74">
          <w:rPr>
            <w:lang w:eastAsia="zh-CN"/>
          </w:rPr>
          <w:t>(</w:t>
        </w:r>
        <w:r w:rsidR="00A93E74" w:rsidRPr="00A93E74">
          <w:rPr>
            <w:lang w:eastAsia="zh-CN"/>
          </w:rPr>
          <w:t>AM Policy Association Establishment</w:t>
        </w:r>
        <w:r w:rsidR="00A93E74">
          <w:rPr>
            <w:lang w:eastAsia="zh-CN"/>
          </w:rPr>
          <w:t>)</w:t>
        </w:r>
      </w:ins>
      <w:del w:id="53" w:author="Ericsson JG" w:date="2019-10-30T21:32:00Z">
        <w:r w:rsidRPr="00140E21" w:rsidDel="00A93E74">
          <w:rPr>
            <w:lang w:eastAsia="zh-CN"/>
          </w:rPr>
          <w:delText xml:space="preserve">are </w:delText>
        </w:r>
      </w:del>
      <w:ins w:id="54" w:author="Ericsson JG" w:date="2019-10-30T21:32:00Z">
        <w:r w:rsidR="00A93E74">
          <w:rPr>
            <w:lang w:eastAsia="zh-CN"/>
          </w:rPr>
          <w:t>is</w:t>
        </w:r>
        <w:r w:rsidR="00A93E74" w:rsidRPr="00140E21">
          <w:rPr>
            <w:lang w:eastAsia="zh-CN"/>
          </w:rPr>
          <w:t xml:space="preserve"> </w:t>
        </w:r>
      </w:ins>
      <w:r w:rsidRPr="00140E21">
        <w:rPr>
          <w:lang w:eastAsia="zh-CN"/>
        </w:rPr>
        <w:t>optionally performed</w:t>
      </w:r>
      <w:del w:id="55" w:author="Ericsson JG" w:date="2019-10-30T21:32:00Z">
        <w:r w:rsidRPr="00140E21" w:rsidDel="00A93E74">
          <w:rPr>
            <w:lang w:eastAsia="zh-CN"/>
          </w:rPr>
          <w:delText xml:space="preserve"> (initiated by AMF) with the following addition</w:delText>
        </w:r>
      </w:del>
      <w:del w:id="56" w:author="Ericsson JG" w:date="2019-10-30T21:34:00Z">
        <w:r w:rsidRPr="00140E21" w:rsidDel="00A93E74">
          <w:rPr>
            <w:lang w:eastAsia="zh-CN"/>
          </w:rPr>
          <w:delText>:</w:delText>
        </w:r>
      </w:del>
      <w:ins w:id="57" w:author="Ericsson JG" w:date="2019-10-30T21:34:00Z">
        <w:r w:rsidR="00A93E74">
          <w:rPr>
            <w:lang w:eastAsia="zh-CN"/>
          </w:rPr>
          <w:t>.</w:t>
        </w:r>
      </w:ins>
    </w:p>
    <w:p w14:paraId="43101E66" w14:textId="4EAAF1ED" w:rsidR="001C76DC" w:rsidRPr="00140E21" w:rsidRDefault="001C76DC" w:rsidP="001C76DC">
      <w:pPr>
        <w:pStyle w:val="B1"/>
        <w:rPr>
          <w:lang w:eastAsia="zh-CN"/>
        </w:rPr>
      </w:pPr>
      <w:r w:rsidRPr="00140E21">
        <w:rPr>
          <w:lang w:eastAsia="zh-CN"/>
        </w:rPr>
        <w:tab/>
      </w:r>
      <w:r w:rsidRPr="00701A89">
        <w:rPr>
          <w:lang w:eastAsia="zh-CN"/>
        </w:rPr>
        <w:t>In the home-routed roaming case and connected state mobility</w:t>
      </w:r>
      <w:r w:rsidRPr="00140E21">
        <w:rPr>
          <w:lang w:eastAsia="zh-CN"/>
        </w:rPr>
        <w:t>,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w:t>
      </w:r>
      <w:del w:id="58" w:author="Ericsson JG" w:date="2019-11-01T21:48:00Z">
        <w:r w:rsidRPr="00810AC3" w:rsidDel="00D32864">
          <w:rPr>
            <w:highlight w:val="cyan"/>
            <w:lang w:eastAsia="zh-CN"/>
            <w:rPrChange w:id="59" w:author="Ericsson JG" w:date="2019-11-01T21:48:00Z">
              <w:rPr>
                <w:lang w:eastAsia="zh-CN"/>
              </w:rPr>
            </w:rPrChange>
          </w:rPr>
          <w:delText>_</w:delText>
        </w:r>
      </w:del>
      <w:r w:rsidRPr="00140E21">
        <w:rPr>
          <w:lang w:eastAsia="zh-CN"/>
        </w:rPr>
        <w:t>Session_</w:t>
      </w:r>
      <w:r w:rsidRPr="00133064">
        <w:rPr>
          <w:lang w:eastAsia="zh-CN"/>
        </w:rPr>
        <w:t>UpdateSMContext</w:t>
      </w:r>
      <w:ins w:id="60" w:author="Ericsson1" w:date="2019-11-07T21:48:00Z">
        <w:r w:rsidR="00EB1A8A">
          <w:rPr>
            <w:lang w:eastAsia="zh-CN"/>
          </w:rPr>
          <w:t xml:space="preserve"> </w:t>
        </w:r>
      </w:ins>
      <w:r w:rsidRPr="00140E21">
        <w:rPr>
          <w:lang w:eastAsia="zh-CN"/>
        </w:rPr>
        <w:t xml:space="preserve">(PDU Session ID, S-NSSAI value for the Serving PLMN). The V-SMF updates 5G AN with the new S-NSSAI of VPLMN by sending a N2 SM message to 5G AN via AMF. </w:t>
      </w:r>
      <w:r w:rsidRPr="00701A89">
        <w:rPr>
          <w:lang w:eastAsia="zh-CN"/>
        </w:rPr>
        <w:t>If the V-SMF change is needed, the AMF performs as the case of I-SMF change defined in clause 4.23.4.3</w:t>
      </w:r>
      <w:r w:rsidRPr="00140E21">
        <w:rPr>
          <w:lang w:eastAsia="zh-CN"/>
        </w:rPr>
        <w:t>.</w:t>
      </w:r>
    </w:p>
    <w:p w14:paraId="4F6141C9" w14:textId="11D475DB" w:rsidR="00182FB6" w:rsidRPr="00140E21" w:rsidRDefault="001C76DC" w:rsidP="001C76DC">
      <w:pPr>
        <w:pStyle w:val="B1"/>
      </w:pPr>
      <w:r w:rsidRPr="00140E21">
        <w:tab/>
      </w:r>
      <w:r w:rsidRPr="00140E21">
        <w:rPr>
          <w:lang w:eastAsia="zh-CN"/>
        </w:rPr>
        <w:t xml:space="preserve">In the home-routed roaming case and idle state mobility, the AMF selects a default V-SMF per PDU Session and invokes Nsmf_PDUSession_CreateSMContext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w:t>
      </w:r>
      <w:r w:rsidRPr="00182FB6">
        <w:rPr>
          <w:highlight w:val="cyan"/>
          <w:lang w:eastAsia="zh-CN"/>
          <w:rPrChange w:id="61" w:author="Ericsson JGr1" w:date="2019-11-21T09:06:00Z">
            <w:rPr>
              <w:lang w:eastAsia="zh-CN"/>
            </w:rPr>
          </w:rPrChange>
        </w:rPr>
        <w:t xml:space="preserve">. </w:t>
      </w:r>
      <w:ins w:id="62" w:author="Ericsson JGr1" w:date="2019-11-21T09:06:00Z">
        <w:r w:rsidR="00182FB6" w:rsidRPr="00182FB6">
          <w:rPr>
            <w:highlight w:val="cyan"/>
            <w:lang w:eastAsia="zh-CN"/>
            <w:rPrChange w:id="63" w:author="Ericsson JGr1" w:date="2019-11-21T09:06:00Z">
              <w:rPr>
                <w:lang w:eastAsia="zh-CN"/>
              </w:rPr>
            </w:rPrChange>
          </w:rPr>
          <w:t>B</w:t>
        </w:r>
      </w:ins>
      <w:ins w:id="64" w:author="Ericsson JG" w:date="2019-10-31T15:46:00Z">
        <w:r w:rsidR="002448B3" w:rsidRPr="00182FB6">
          <w:rPr>
            <w:highlight w:val="cyan"/>
            <w:lang w:eastAsia="zh-CN"/>
            <w:rPrChange w:id="65" w:author="Ericsson JGr1" w:date="2019-11-21T09:06:00Z">
              <w:rPr>
                <w:lang w:eastAsia="zh-CN"/>
              </w:rPr>
            </w:rPrChange>
          </w:rPr>
          <w:t xml:space="preserve">efore </w:t>
        </w:r>
      </w:ins>
      <w:ins w:id="66" w:author="Ericsson JG" w:date="2019-10-31T15:47:00Z">
        <w:r w:rsidR="002448B3" w:rsidRPr="00182FB6">
          <w:rPr>
            <w:highlight w:val="cyan"/>
            <w:lang w:eastAsia="zh-CN"/>
            <w:rPrChange w:id="67" w:author="Ericsson JGr1" w:date="2019-11-21T09:06:00Z">
              <w:rPr>
                <w:lang w:eastAsia="zh-CN"/>
              </w:rPr>
            </w:rPrChange>
          </w:rPr>
          <w:t xml:space="preserve">invoking </w:t>
        </w:r>
        <w:proofErr w:type="spellStart"/>
        <w:r w:rsidR="002448B3" w:rsidRPr="00182FB6">
          <w:rPr>
            <w:highlight w:val="cyan"/>
            <w:lang w:eastAsia="zh-CN"/>
            <w:rPrChange w:id="68" w:author="Ericsson JGr1" w:date="2019-11-21T09:06:00Z">
              <w:rPr>
                <w:lang w:eastAsia="zh-CN"/>
              </w:rPr>
            </w:rPrChange>
          </w:rPr>
          <w:t>PDUSession_Create</w:t>
        </w:r>
        <w:proofErr w:type="spellEnd"/>
        <w:r w:rsidR="002448B3" w:rsidRPr="00182FB6">
          <w:rPr>
            <w:highlight w:val="cyan"/>
            <w:lang w:eastAsia="zh-CN"/>
            <w:rPrChange w:id="69" w:author="Ericsson JGr1" w:date="2019-11-21T09:06:00Z">
              <w:rPr>
                <w:lang w:eastAsia="zh-CN"/>
              </w:rPr>
            </w:rPrChange>
          </w:rPr>
          <w:t xml:space="preserve"> service operation</w:t>
        </w:r>
      </w:ins>
      <w:ins w:id="70" w:author="Ericsson JGr1" w:date="2019-11-21T09:07:00Z">
        <w:r w:rsidR="0035372D">
          <w:rPr>
            <w:highlight w:val="cyan"/>
            <w:lang w:eastAsia="zh-CN"/>
          </w:rPr>
          <w:t xml:space="preserve"> </w:t>
        </w:r>
        <w:r w:rsidR="0035372D" w:rsidRPr="0035372D">
          <w:rPr>
            <w:highlight w:val="cyan"/>
            <w:lang w:eastAsia="zh-CN"/>
          </w:rPr>
          <w:t xml:space="preserve">and </w:t>
        </w:r>
        <w:r w:rsidR="0035372D" w:rsidRPr="0035372D">
          <w:rPr>
            <w:highlight w:val="cyan"/>
            <w:lang w:eastAsia="zh-CN"/>
            <w:rPrChange w:id="71" w:author="Ericsson JGr1" w:date="2019-11-21T09:07:00Z">
              <w:rPr>
                <w:lang w:eastAsia="zh-CN"/>
              </w:rPr>
            </w:rPrChange>
          </w:rPr>
          <w:t>if the V-UPF allocates CN tunnel info</w:t>
        </w:r>
      </w:ins>
      <w:ins w:id="72" w:author="Ericsson JGr1" w:date="2019-11-21T09:06:00Z">
        <w:r w:rsidR="00182FB6" w:rsidRPr="0035372D">
          <w:rPr>
            <w:highlight w:val="cyan"/>
            <w:lang w:eastAsia="zh-CN"/>
            <w:rPrChange w:id="73" w:author="Ericsson JGr1" w:date="2019-11-21T09:07:00Z">
              <w:rPr>
                <w:lang w:eastAsia="zh-CN"/>
              </w:rPr>
            </w:rPrChange>
          </w:rPr>
          <w:t xml:space="preserve">, </w:t>
        </w:r>
        <w:r w:rsidR="00182FB6" w:rsidRPr="00182FB6">
          <w:rPr>
            <w:highlight w:val="cyan"/>
            <w:lang w:eastAsia="zh-CN"/>
            <w:rPrChange w:id="74" w:author="Ericsson JGr1" w:date="2019-11-21T09:06:00Z">
              <w:rPr>
                <w:lang w:eastAsia="zh-CN"/>
              </w:rPr>
            </w:rPrChange>
          </w:rPr>
          <w:t>the V-SMF request the V-UPF to provide the CN tunnel info</w:t>
        </w:r>
      </w:ins>
      <w:ins w:id="75" w:author="Ericsson JG" w:date="2019-10-31T15:47:00Z">
        <w:r w:rsidR="002448B3">
          <w:rPr>
            <w:lang w:eastAsia="zh-CN"/>
          </w:rPr>
          <w:t>.</w:t>
        </w:r>
      </w:ins>
      <w:ins w:id="76" w:author="Ericsson JG" w:date="2019-10-31T15:45:00Z">
        <w:r w:rsidR="002448B3" w:rsidRPr="00140E21">
          <w:rPr>
            <w:lang w:eastAsia="zh-CN"/>
          </w:rPr>
          <w:t xml:space="preserve"> </w:t>
        </w:r>
      </w:ins>
      <w:r w:rsidRPr="00140E21">
        <w:rPr>
          <w:lang w:eastAsia="zh-CN"/>
        </w:rPr>
        <w:t>The subsequent handling is performed as follows:</w:t>
      </w:r>
    </w:p>
    <w:p w14:paraId="109A525E" w14:textId="0B63007E" w:rsidR="001C76DC" w:rsidRPr="00140E21" w:rsidRDefault="001C76DC" w:rsidP="001C76DC">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del w:id="77" w:author="Ericsson JG" w:date="2019-10-29T13:10:00Z">
        <w:r w:rsidRPr="00140E21" w:rsidDel="00FB3330">
          <w:rPr>
            <w:lang w:eastAsia="zh-CN"/>
          </w:rPr>
          <w:delText xml:space="preserve"> </w:delText>
        </w:r>
        <w:bookmarkStart w:id="78" w:name="_Hlk25160510"/>
        <w:r w:rsidRPr="00140E21" w:rsidDel="00FB3330">
          <w:rPr>
            <w:lang w:eastAsia="zh-CN"/>
          </w:rPr>
          <w:delText>and for Idle state mobility registration, release the resource of the CN tunnels for EPS bearers corresponding to the PDU session as well</w:delText>
        </w:r>
      </w:del>
      <w:r w:rsidRPr="00140E21">
        <w:rPr>
          <w:lang w:eastAsia="zh-CN"/>
        </w:rPr>
        <w:t xml:space="preserve">. </w:t>
      </w:r>
      <w:bookmarkEnd w:id="78"/>
      <w:r w:rsidRPr="00140E21">
        <w:rPr>
          <w:lang w:eastAsia="zh-CN"/>
        </w:rPr>
        <w:t xml:space="preserve">If the CN Tunnel info is allocated by the PGW-C+SMF, the tunnel info for PDU session is provided to PGW-U+UPF. If the CN Tunnel info is allocated by PGW-U+UPF, the tunnel info for PDU Session is provided to the PGW-C+SMF. The H-SMF responds V-SMF with the PDU Session ID corresponding to the PDN Connection Context in the request, the allocated EBI(s) information, the S-NSSAI of the PDU Session, S-NSSAI of HPLMN, </w:t>
      </w:r>
      <w:ins w:id="79" w:author="Ericsson JG" w:date="2019-11-21T15:46:00Z">
        <w:r w:rsidR="003E1209" w:rsidRPr="003E1209">
          <w:rPr>
            <w:highlight w:val="green"/>
            <w:lang w:eastAsia="zh-CN"/>
            <w:rPrChange w:id="80" w:author="Ericsson JG" w:date="2019-11-21T15:46:00Z">
              <w:rPr>
                <w:lang w:eastAsia="zh-CN"/>
              </w:rPr>
            </w:rPrChange>
          </w:rPr>
          <w:t xml:space="preserve">UE </w:t>
        </w:r>
      </w:ins>
      <w:ins w:id="81" w:author="Ericsson JG" w:date="2019-11-21T15:42:00Z">
        <w:r w:rsidR="00177828" w:rsidRPr="003E1209">
          <w:rPr>
            <w:highlight w:val="green"/>
            <w:lang w:eastAsia="zh-CN"/>
            <w:rPrChange w:id="82" w:author="Ericsson JG" w:date="2019-11-21T15:46:00Z">
              <w:rPr>
                <w:lang w:eastAsia="zh-CN"/>
              </w:rPr>
            </w:rPrChange>
          </w:rPr>
          <w:t xml:space="preserve">EPS PDN </w:t>
        </w:r>
        <w:r w:rsidR="00177828" w:rsidRPr="00612F4E">
          <w:rPr>
            <w:highlight w:val="green"/>
            <w:lang w:eastAsia="zh-CN"/>
            <w:rPrChange w:id="83" w:author="Ericsson JG" w:date="2019-11-21T15:51:00Z">
              <w:rPr>
                <w:lang w:eastAsia="zh-CN"/>
              </w:rPr>
            </w:rPrChange>
          </w:rPr>
          <w:t>connectio</w:t>
        </w:r>
      </w:ins>
      <w:ins w:id="84" w:author="Ericsson JG" w:date="2019-11-21T15:44:00Z">
        <w:r w:rsidR="00177828" w:rsidRPr="00612F4E">
          <w:rPr>
            <w:highlight w:val="green"/>
            <w:lang w:eastAsia="zh-CN"/>
            <w:rPrChange w:id="85" w:author="Ericsson JG" w:date="2019-11-21T15:51:00Z">
              <w:rPr>
                <w:lang w:eastAsia="zh-CN"/>
              </w:rPr>
            </w:rPrChange>
          </w:rPr>
          <w:t>n</w:t>
        </w:r>
      </w:ins>
      <w:ins w:id="86" w:author="Ericsson JG" w:date="2019-11-21T15:51:00Z">
        <w:r w:rsidR="00612F4E" w:rsidRPr="00612F4E">
          <w:rPr>
            <w:highlight w:val="green"/>
            <w:lang w:eastAsia="zh-CN"/>
            <w:rPrChange w:id="87" w:author="Ericsson JG" w:date="2019-11-21T15:51:00Z">
              <w:rPr>
                <w:lang w:eastAsia="zh-CN"/>
              </w:rPr>
            </w:rPrChange>
          </w:rPr>
          <w:t>(s)</w:t>
        </w:r>
      </w:ins>
      <w:ins w:id="88" w:author="Ericsson JG" w:date="2019-11-21T15:46:00Z">
        <w:r w:rsidR="003E1209" w:rsidRPr="00612F4E">
          <w:rPr>
            <w:highlight w:val="green"/>
            <w:lang w:eastAsia="zh-CN"/>
            <w:rPrChange w:id="89" w:author="Ericsson JG" w:date="2019-11-21T15:51:00Z">
              <w:rPr>
                <w:lang w:eastAsia="zh-CN"/>
              </w:rPr>
            </w:rPrChange>
          </w:rPr>
          <w:t>,</w:t>
        </w:r>
      </w:ins>
      <w:ins w:id="90" w:author="Ericsson JG" w:date="2019-11-21T15:44:00Z">
        <w:r w:rsidR="00177828">
          <w:rPr>
            <w:lang w:eastAsia="zh-CN"/>
          </w:rPr>
          <w:t xml:space="preserve"> </w:t>
        </w:r>
      </w:ins>
      <w:r w:rsidRPr="00140E21">
        <w:rPr>
          <w:lang w:eastAsia="zh-CN"/>
        </w:rPr>
        <w:t>and other PDU session parameters, such as PDU Session Type, Session AMBR in the Nsmf_PDUSession_Create response.</w:t>
      </w:r>
    </w:p>
    <w:p w14:paraId="0B569C05" w14:textId="3AC7D294" w:rsidR="001C76DC" w:rsidRPr="00140E21" w:rsidRDefault="001C76DC" w:rsidP="001C76DC">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ins w:id="91" w:author="Ericsson JG" w:date="2019-10-31T15:49:00Z">
        <w:r w:rsidR="00902F20">
          <w:rPr>
            <w:lang w:eastAsia="zh-CN"/>
          </w:rPr>
          <w:t xml:space="preserve"> </w:t>
        </w:r>
        <w:r w:rsidR="00902F20" w:rsidRPr="003C32C0">
          <w:rPr>
            <w:lang w:eastAsia="zh-CN"/>
          </w:rPr>
          <w:t>The V-SMF updates the V-UPF of the CN tunnel info of PGW-C+SMF.</w:t>
        </w:r>
      </w:ins>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w:t>
      </w:r>
      <w:r w:rsidRPr="00140E21">
        <w:rPr>
          <w:lang w:eastAsia="zh-CN"/>
        </w:rPr>
        <w:lastRenderedPageBreak/>
        <w:t xml:space="preserve">interworking and S-NSSAI value for the Serving PLMN) are different, the AMF sends the S-NSSAI value for the Serving PLMN to V-SMF by invoking Nsmf_PDUSession_UpdateSMContext service operation. The V-SMF updates NG RAN with the S-NSSAI value for the Serving PLMN via N2 SM message. </w:t>
      </w:r>
      <w:r w:rsidRPr="003C32C0">
        <w:rPr>
          <w:lang w:eastAsia="zh-CN"/>
        </w:rPr>
        <w:t>If V-SMF relocation is needed, the AMF performs V-SMF relocation as defined in clause 4.23.4.3</w:t>
      </w:r>
      <w:r w:rsidRPr="00140E21">
        <w:rPr>
          <w:lang w:eastAsia="zh-CN"/>
        </w:rPr>
        <w:t>.</w:t>
      </w:r>
    </w:p>
    <w:p w14:paraId="14AC2451" w14:textId="77777777" w:rsidR="001C76DC" w:rsidRPr="00140E21" w:rsidRDefault="001C76DC" w:rsidP="001C76DC">
      <w:pPr>
        <w:pStyle w:val="B1"/>
      </w:pPr>
      <w:r w:rsidRPr="00140E21">
        <w:rPr>
          <w:lang w:eastAsia="zh-CN"/>
        </w:rPr>
        <w:tab/>
        <w:t xml:space="preserve">In non-roaming and LBO cases and idle state mobility, AMF invokes Nsmf_PDUSession_CreateSMContext Request (UE EPS PDN Connection) service operation of </w:t>
      </w:r>
      <w:del w:id="92" w:author="Ericsson JG" w:date="2019-10-30T21:47:00Z">
        <w:r w:rsidRPr="00140E21" w:rsidDel="00723AF2">
          <w:rPr>
            <w:lang w:eastAsia="zh-CN"/>
          </w:rPr>
          <w:delText xml:space="preserve"> </w:delText>
        </w:r>
      </w:del>
      <w:r w:rsidRPr="00140E21">
        <w:rPr>
          <w:lang w:eastAsia="zh-CN"/>
        </w:rPr>
        <w:t xml:space="preserve">the PGW-C+SMF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w:t>
      </w:r>
      <w:r w:rsidRPr="00140E21">
        <w:t xml:space="preserve">This step is performed for each PDN Connection and the corresponding PGW-C+SMF </w:t>
      </w:r>
      <w:r w:rsidRPr="00140E21">
        <w:rPr>
          <w:rFonts w:eastAsia="SimSun"/>
          <w:lang w:eastAsia="zh-CN"/>
        </w:rPr>
        <w:t>address/</w:t>
      </w:r>
      <w:r w:rsidRPr="00140E21">
        <w:t>ID in the UE context the AMF received in Step 6.</w:t>
      </w:r>
    </w:p>
    <w:p w14:paraId="2AF9E941" w14:textId="77777777" w:rsidR="001C76DC" w:rsidRPr="00140E21" w:rsidRDefault="001C76DC" w:rsidP="001C76DC">
      <w:pPr>
        <w:pStyle w:val="B1"/>
        <w:rPr>
          <w:lang w:eastAsia="zh-CN"/>
        </w:rPr>
      </w:pPr>
      <w:r w:rsidRPr="00140E21">
        <w:tab/>
        <w:t xml:space="preserve">If the P-GW-C+SMF (H-SMF in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140E21">
        <w:rPr>
          <w:lang w:eastAsia="zh-CN"/>
        </w:rPr>
        <w:t xml:space="preserve">The PGW-C+SMF finds the corresponding PDU Session based on the PDN Connection Context in the request. The PGW-C+SMF initiates N4 Session modification procedure to establish the CN tunnel for the PDU Session, </w:t>
      </w:r>
      <w:r w:rsidRPr="00140E21">
        <w:t xml:space="preserve">and </w:t>
      </w:r>
      <w:r w:rsidRPr="00140E21">
        <w:rPr>
          <w:lang w:eastAsia="zh-CN"/>
        </w:rPr>
        <w:t>for Idle state mobility registration, releases the resource of the CN tunnels for EPS bearers corresponding to the PDU session as well. If the PGW-C+SMF has not yet registered for this PDU Session ID, the PGW-C+SMF registers with the UDM using Nudm_UECM_Registration (SUPI, DNN, PDU Session ID) for a given PDU Session as in step 4 of PDU Session Establishment Procedure in clause 4.3.2. If the CN Tunnel info is allocated by the PGW-C+SMF, the tunnel info for PDU session is provided to PGW-U+UPF. If the CN Tunnel info is allocated by PGW-U+UPF, the tunnel info for PDU Session is provided to the PGW-C+SMF.</w:t>
      </w:r>
      <w:r w:rsidRPr="00140E21">
        <w:t xml:space="preserve"> The PGW-C+SMF updates its SM contexts and returns the AMF a Nsmf_PDUSession_CreateSMContext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The AMF stores an association of the PDU Session ID and the SMF ID, S-NSSAI, and the allocated EBI(s) associated to the PDU Session ID. Based on the allocated EBI(s) information received from all the related PGW-C+SMF for this UE, an EPS bearer status, which reflects all existing EPS bearer, is generated by the AMF.</w:t>
      </w:r>
    </w:p>
    <w:p w14:paraId="5076346F" w14:textId="77777777" w:rsidR="001C76DC" w:rsidRPr="00140E21" w:rsidRDefault="001C76DC" w:rsidP="001C76DC">
      <w:pPr>
        <w:pStyle w:val="NO"/>
      </w:pPr>
      <w:r w:rsidRPr="00140E21">
        <w:t>NOTE 2:</w:t>
      </w:r>
      <w:r w:rsidRPr="00140E21">
        <w:tab/>
        <w:t>For Connected State mobility registration, the release of CN tunnels for EPS bearers and UDM registration for the session corresponding to the PDU session is performed in the handover execution phase.</w:t>
      </w:r>
    </w:p>
    <w:p w14:paraId="61C66DA6" w14:textId="77777777" w:rsidR="001C76DC" w:rsidRPr="00140E21" w:rsidRDefault="001C76DC" w:rsidP="001C76DC">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In case 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 by the SMF and UE.</w:t>
      </w:r>
    </w:p>
    <w:p w14:paraId="146965A7" w14:textId="77777777" w:rsidR="001C76DC" w:rsidRPr="00140E21" w:rsidRDefault="001C76DC" w:rsidP="001C76DC">
      <w:pPr>
        <w:pStyle w:val="NO"/>
        <w:rPr>
          <w:lang w:eastAsia="zh-CN"/>
        </w:rPr>
      </w:pPr>
      <w:r w:rsidRPr="00140E21">
        <w:rPr>
          <w:lang w:eastAsia="zh-CN"/>
        </w:rPr>
        <w:t>NOTE 3:</w:t>
      </w:r>
      <w:r w:rsidRPr="00140E21">
        <w:rPr>
          <w:lang w:eastAsia="zh-CN"/>
        </w:rPr>
        <w:tab/>
        <w:t>If the non-IP PDN Type is originally established as Ethernet PDU Session, it means that Ethernet PDN Type is not supported in EPS.</w:t>
      </w:r>
    </w:p>
    <w:p w14:paraId="2A6D842C" w14:textId="77777777" w:rsidR="001C76DC" w:rsidRPr="00140E21" w:rsidRDefault="001C76DC" w:rsidP="001C76DC">
      <w:pPr>
        <w:pStyle w:val="B1"/>
        <w:rPr>
          <w:lang w:eastAsia="zh-CN"/>
        </w:rPr>
      </w:pPr>
      <w:r w:rsidRPr="00140E21">
        <w:rPr>
          <w:lang w:eastAsia="zh-CN"/>
        </w:rPr>
        <w:tab/>
        <w:t>If the AMF has received the EPS Bearer Status in the Registration Request from UE, the AMF shall send the EPS Bearer Status to all corresponding PGW-C+SMFs. If the PGW-C+SMF receives the EPS Bearer Status from AMF, the PGW-C+SMF shall check whether the EPS bearer(s) has been deleted by UE but not notified to network. If yes, the PGW-C+SMF shall release those EPS bearer(s), the corresponding 5G QoS Rule(s) and the QoS Flow level QoS parameters locally.</w:t>
      </w:r>
    </w:p>
    <w:p w14:paraId="467450EB" w14:textId="77777777" w:rsidR="001C76DC" w:rsidRPr="00140E21" w:rsidRDefault="001C76DC" w:rsidP="001C76DC">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77512567" w14:textId="77777777" w:rsidR="001C76DC" w:rsidRPr="00140E21" w:rsidRDefault="001C76DC" w:rsidP="001C76DC">
      <w:pPr>
        <w:pStyle w:val="B1"/>
        <w:rPr>
          <w:lang w:eastAsia="zh-CN"/>
        </w:rPr>
      </w:pPr>
      <w:r w:rsidRPr="00140E21">
        <w:rPr>
          <w:lang w:eastAsia="zh-CN"/>
        </w:rPr>
        <w:tab/>
        <w:t xml:space="preserve">If the UE is performing Inter-RAT mobility to or from NB-IoT, the (H-)SMF will maintain, reconnect, release or leave PDU Session handling to the local VPLMN policy in case of roaming for each PDU session according to the "PDU Session continuity at inter RAT mobility" subscription information. If the (H-)SMF does not have "PDU Session continuity at inter RAT mobility" for a PDU session, the (H-)SMF </w:t>
      </w:r>
      <w:proofErr w:type="spellStart"/>
      <w:r w:rsidRPr="00140E21">
        <w:rPr>
          <w:lang w:eastAsia="zh-CN"/>
        </w:rPr>
        <w:t>reterives</w:t>
      </w:r>
      <w:proofErr w:type="spellEnd"/>
      <w:r w:rsidRPr="00140E21">
        <w:rPr>
          <w:lang w:eastAsia="zh-CN"/>
        </w:rPr>
        <w:t xml:space="preserve"> it from the UDM before determining any action. The SMF may use local policy to determine the handling a PDU Session if "PDU Session continuity at inter RAT mobility" cannot be </w:t>
      </w:r>
      <w:proofErr w:type="spellStart"/>
      <w:r w:rsidRPr="00140E21">
        <w:rPr>
          <w:lang w:eastAsia="zh-CN"/>
        </w:rPr>
        <w:t>reterived</w:t>
      </w:r>
      <w:proofErr w:type="spellEnd"/>
      <w:r w:rsidRPr="00140E21">
        <w:rPr>
          <w:lang w:eastAsia="zh-CN"/>
        </w:rPr>
        <w:t xml:space="preserve"> from the UDM.</w:t>
      </w:r>
    </w:p>
    <w:p w14:paraId="7F14DF0B" w14:textId="5D6C905C" w:rsidR="001C76DC" w:rsidRPr="00140E21" w:rsidRDefault="001C76DC" w:rsidP="00F6753E">
      <w:pPr>
        <w:pStyle w:val="B1"/>
        <w:rPr>
          <w:lang w:eastAsia="zh-CN"/>
        </w:rPr>
      </w:pPr>
      <w:r w:rsidRPr="00140E21">
        <w:rPr>
          <w:lang w:eastAsia="zh-CN"/>
        </w:rPr>
        <w:t>15 - 16</w:t>
      </w:r>
      <w:ins w:id="93" w:author="Ericsson JG" w:date="2019-10-30T21:12:00Z">
        <w:r w:rsidR="00CB7F2D">
          <w:rPr>
            <w:lang w:eastAsia="zh-CN"/>
          </w:rPr>
          <w:t>a</w:t>
        </w:r>
      </w:ins>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 xml:space="preserve">[13]. Subsequently, the steps 18 - 19 </w:t>
      </w:r>
      <w:r w:rsidRPr="00140E21">
        <w:rPr>
          <w:lang w:eastAsia="zh-CN"/>
        </w:rPr>
        <w:lastRenderedPageBreak/>
        <w:t>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5EBDA84C" w14:textId="6AFB9069" w:rsidR="001C76DC" w:rsidRPr="00140E21" w:rsidRDefault="001C76DC" w:rsidP="00D9317F">
      <w:pPr>
        <w:pStyle w:val="B2"/>
      </w:pPr>
      <w:r w:rsidRPr="00140E21">
        <w:tab/>
        <w:t xml:space="preserve">According to configuration, for the PDN connections which </w:t>
      </w:r>
      <w:r w:rsidRPr="003A0FEA">
        <w:t>are anchored in</w:t>
      </w:r>
      <w:r w:rsidRPr="003A0FEA">
        <w:rPr>
          <w:lang w:eastAsia="zh-CN"/>
        </w:rPr>
        <w:t xml:space="preserve"> a standalone PGW</w:t>
      </w:r>
      <w:r w:rsidRPr="00140E21">
        <w:t>, the MME initiates PDN connection release procedure as specified in TS</w:t>
      </w:r>
      <w:r>
        <w:t> </w:t>
      </w:r>
      <w:r w:rsidRPr="00140E21">
        <w:t>23.401</w:t>
      </w:r>
      <w:r>
        <w:t> </w:t>
      </w:r>
      <w:r w:rsidRPr="00140E21">
        <w:t>[13].</w:t>
      </w:r>
    </w:p>
    <w:p w14:paraId="2CEE5CD4" w14:textId="569DEB3F" w:rsidR="001C76DC" w:rsidRPr="00140E21" w:rsidRDefault="001C76DC" w:rsidP="001C76DC">
      <w:pPr>
        <w:pStyle w:val="B1"/>
        <w:rPr>
          <w:lang w:eastAsia="zh-CN"/>
        </w:rPr>
      </w:pPr>
      <w:r w:rsidRPr="00140E21">
        <w:rPr>
          <w:lang w:eastAsia="zh-CN"/>
        </w:rPr>
        <w:t>17-18.</w:t>
      </w:r>
      <w:r w:rsidRPr="00140E21">
        <w:rPr>
          <w:lang w:eastAsia="zh-CN"/>
        </w:rPr>
        <w:tab/>
        <w:t>These steps follow the steps 21</w:t>
      </w:r>
      <w:bookmarkStart w:id="94" w:name="_GoBack"/>
      <w:ins w:id="95" w:author="Ericsson JG" w:date="2019-11-07T22:56:00Z">
        <w:r w:rsidR="00A23989">
          <w:rPr>
            <w:lang w:eastAsia="zh-CN"/>
          </w:rPr>
          <w:t>, 21b</w:t>
        </w:r>
      </w:ins>
      <w:bookmarkEnd w:id="94"/>
      <w:r w:rsidRPr="00140E21">
        <w:rPr>
          <w:lang w:eastAsia="zh-CN"/>
        </w:rPr>
        <w:t xml:space="preserve"> and 22 of Registration procedure in clause 4.2.2.2.2.</w:t>
      </w:r>
    </w:p>
    <w:p w14:paraId="4F6BF619" w14:textId="77777777" w:rsidR="001C76DC" w:rsidRPr="00140E21" w:rsidRDefault="001C76DC" w:rsidP="001C76DC">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7BCD090D" w14:textId="77777777" w:rsidR="001C76DC" w:rsidRPr="00140E21" w:rsidRDefault="001C76DC" w:rsidP="001C76DC">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03E12E1D" w14:textId="77777777" w:rsidR="001C76DC" w:rsidRDefault="001C76DC" w:rsidP="001C76DC">
      <w:pPr>
        <w:pStyle w:val="B1"/>
      </w:pPr>
    </w:p>
    <w:p w14:paraId="7DBEB1CE" w14:textId="658441DA" w:rsidR="00164A7B" w:rsidRDefault="001C76DC" w:rsidP="00164A7B">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17B81A82" w14:textId="77777777" w:rsidR="00164A7B" w:rsidRDefault="00164A7B" w:rsidP="00164A7B"/>
    <w:p w14:paraId="0CDDABA5" w14:textId="343D00F1" w:rsidR="00164A7B" w:rsidRDefault="00164A7B" w:rsidP="00164A7B">
      <w:pPr>
        <w:rPr>
          <w:noProof/>
        </w:rPr>
      </w:pPr>
    </w:p>
    <w:p w14:paraId="0B62FADA" w14:textId="02CBA17F" w:rsidR="00164A7B" w:rsidRDefault="00164A7B" w:rsidP="001C76DC">
      <w:pPr>
        <w:rPr>
          <w:noProof/>
        </w:rPr>
      </w:pPr>
    </w:p>
    <w:p w14:paraId="58FF3C95" w14:textId="52C409DB" w:rsidR="00541845" w:rsidRDefault="00541845" w:rsidP="001C76DC">
      <w:pPr>
        <w:rPr>
          <w:noProof/>
        </w:rPr>
      </w:pPr>
    </w:p>
    <w:p w14:paraId="45BAEC5A" w14:textId="2F0A11B6" w:rsidR="00541845" w:rsidRDefault="00541845" w:rsidP="001C76DC">
      <w:pPr>
        <w:rPr>
          <w:noProof/>
        </w:rPr>
      </w:pPr>
    </w:p>
    <w:p w14:paraId="305644DE" w14:textId="789CB2A4" w:rsidR="00541845" w:rsidRDefault="00541845" w:rsidP="001C76DC">
      <w:pPr>
        <w:rPr>
          <w:noProof/>
        </w:rPr>
      </w:pPr>
    </w:p>
    <w:p w14:paraId="2E7E2E0C" w14:textId="02684041" w:rsidR="00541845" w:rsidRDefault="00541845" w:rsidP="001C76DC">
      <w:pPr>
        <w:rPr>
          <w:noProof/>
        </w:rPr>
      </w:pPr>
    </w:p>
    <w:sectPr w:rsidR="005418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C76B9" w14:textId="77777777" w:rsidR="00C72A52" w:rsidRDefault="00C72A52">
      <w:r>
        <w:separator/>
      </w:r>
    </w:p>
  </w:endnote>
  <w:endnote w:type="continuationSeparator" w:id="0">
    <w:p w14:paraId="5E04AF48" w14:textId="77777777" w:rsidR="00C72A52" w:rsidRDefault="00C72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49DB4" w14:textId="77777777" w:rsidR="00C72A52" w:rsidRDefault="00C72A52">
      <w:r>
        <w:separator/>
      </w:r>
    </w:p>
  </w:footnote>
  <w:footnote w:type="continuationSeparator" w:id="0">
    <w:p w14:paraId="7DBE0723" w14:textId="77777777" w:rsidR="00C72A52" w:rsidRDefault="00C72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BD312" w14:textId="77777777" w:rsidR="00DF5E89" w:rsidRDefault="00DF5E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2DBB3" w14:textId="77777777" w:rsidR="00DF5E89" w:rsidRDefault="00DF5E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ACE0B" w14:textId="77777777" w:rsidR="00DF5E89" w:rsidRDefault="00DF5E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9579C" w14:textId="77777777" w:rsidR="00DF5E89" w:rsidRDefault="00DF5E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A95B2E"/>
    <w:multiLevelType w:val="hybridMultilevel"/>
    <w:tmpl w:val="6EBC81B6"/>
    <w:lvl w:ilvl="0" w:tplc="3A5688F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1">
    <w15:presenceInfo w15:providerId="None" w15:userId="Ericsson1"/>
  </w15:person>
  <w15:person w15:author="Ericsson JGr1">
    <w15:presenceInfo w15:providerId="None" w15:userId="Ericsson J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25"/>
    <w:rsid w:val="00002787"/>
    <w:rsid w:val="00004EA2"/>
    <w:rsid w:val="00007D2A"/>
    <w:rsid w:val="000151EA"/>
    <w:rsid w:val="00016443"/>
    <w:rsid w:val="00017E64"/>
    <w:rsid w:val="00021E03"/>
    <w:rsid w:val="00022E4A"/>
    <w:rsid w:val="00036199"/>
    <w:rsid w:val="0004614F"/>
    <w:rsid w:val="0006099E"/>
    <w:rsid w:val="0006220D"/>
    <w:rsid w:val="0009467F"/>
    <w:rsid w:val="000978EC"/>
    <w:rsid w:val="000A6394"/>
    <w:rsid w:val="000B7FED"/>
    <w:rsid w:val="000C038A"/>
    <w:rsid w:val="000C6598"/>
    <w:rsid w:val="000E0AA7"/>
    <w:rsid w:val="000E32FD"/>
    <w:rsid w:val="000F2EA5"/>
    <w:rsid w:val="000F335D"/>
    <w:rsid w:val="000F6EB1"/>
    <w:rsid w:val="0010459E"/>
    <w:rsid w:val="0013047A"/>
    <w:rsid w:val="00133064"/>
    <w:rsid w:val="00136D68"/>
    <w:rsid w:val="001375DF"/>
    <w:rsid w:val="00145D43"/>
    <w:rsid w:val="00153CC5"/>
    <w:rsid w:val="00164A7B"/>
    <w:rsid w:val="00165A1D"/>
    <w:rsid w:val="00166C15"/>
    <w:rsid w:val="00171ABF"/>
    <w:rsid w:val="0017707C"/>
    <w:rsid w:val="00177828"/>
    <w:rsid w:val="00182FB6"/>
    <w:rsid w:val="00192C46"/>
    <w:rsid w:val="00194641"/>
    <w:rsid w:val="001A08B3"/>
    <w:rsid w:val="001A7B60"/>
    <w:rsid w:val="001B52F0"/>
    <w:rsid w:val="001B5E2D"/>
    <w:rsid w:val="001B7A65"/>
    <w:rsid w:val="001C76DC"/>
    <w:rsid w:val="001D63BD"/>
    <w:rsid w:val="001E41F3"/>
    <w:rsid w:val="00215BE8"/>
    <w:rsid w:val="00216313"/>
    <w:rsid w:val="0023294B"/>
    <w:rsid w:val="0023398B"/>
    <w:rsid w:val="002448B3"/>
    <w:rsid w:val="0025356E"/>
    <w:rsid w:val="002544F5"/>
    <w:rsid w:val="0026004D"/>
    <w:rsid w:val="0026336C"/>
    <w:rsid w:val="002640DD"/>
    <w:rsid w:val="002723AA"/>
    <w:rsid w:val="00273AA5"/>
    <w:rsid w:val="00275D12"/>
    <w:rsid w:val="002811AA"/>
    <w:rsid w:val="00284FEB"/>
    <w:rsid w:val="002860C4"/>
    <w:rsid w:val="002A04DA"/>
    <w:rsid w:val="002A22D1"/>
    <w:rsid w:val="002A60DF"/>
    <w:rsid w:val="002B5741"/>
    <w:rsid w:val="002C6F71"/>
    <w:rsid w:val="002F67B6"/>
    <w:rsid w:val="0030176F"/>
    <w:rsid w:val="00301C3C"/>
    <w:rsid w:val="00303D2C"/>
    <w:rsid w:val="00305409"/>
    <w:rsid w:val="00312A58"/>
    <w:rsid w:val="0032361A"/>
    <w:rsid w:val="00333B74"/>
    <w:rsid w:val="00344C51"/>
    <w:rsid w:val="0035372D"/>
    <w:rsid w:val="0036083D"/>
    <w:rsid w:val="003609EF"/>
    <w:rsid w:val="0036231A"/>
    <w:rsid w:val="00371C29"/>
    <w:rsid w:val="00374DD4"/>
    <w:rsid w:val="00375F1A"/>
    <w:rsid w:val="003811F8"/>
    <w:rsid w:val="00387C03"/>
    <w:rsid w:val="003A0FEA"/>
    <w:rsid w:val="003A113C"/>
    <w:rsid w:val="003C13A7"/>
    <w:rsid w:val="003C32C0"/>
    <w:rsid w:val="003D5DDB"/>
    <w:rsid w:val="003E1209"/>
    <w:rsid w:val="003E1A36"/>
    <w:rsid w:val="00410371"/>
    <w:rsid w:val="004242F1"/>
    <w:rsid w:val="00446EDA"/>
    <w:rsid w:val="00461061"/>
    <w:rsid w:val="0047083B"/>
    <w:rsid w:val="004804C4"/>
    <w:rsid w:val="0048358F"/>
    <w:rsid w:val="004915DC"/>
    <w:rsid w:val="004966C5"/>
    <w:rsid w:val="00497ADF"/>
    <w:rsid w:val="004B75B7"/>
    <w:rsid w:val="004C5BEE"/>
    <w:rsid w:val="004E2153"/>
    <w:rsid w:val="004E2B60"/>
    <w:rsid w:val="004F7B98"/>
    <w:rsid w:val="005129A4"/>
    <w:rsid w:val="0051580D"/>
    <w:rsid w:val="00541845"/>
    <w:rsid w:val="005430FE"/>
    <w:rsid w:val="00547111"/>
    <w:rsid w:val="00560BC7"/>
    <w:rsid w:val="00592D74"/>
    <w:rsid w:val="005A0B7E"/>
    <w:rsid w:val="005A47E2"/>
    <w:rsid w:val="005A5F8B"/>
    <w:rsid w:val="005E2C44"/>
    <w:rsid w:val="005F01A9"/>
    <w:rsid w:val="005F3ADB"/>
    <w:rsid w:val="00612F4E"/>
    <w:rsid w:val="0061607D"/>
    <w:rsid w:val="00621188"/>
    <w:rsid w:val="006257ED"/>
    <w:rsid w:val="006405F7"/>
    <w:rsid w:val="00654E67"/>
    <w:rsid w:val="0066180F"/>
    <w:rsid w:val="00671EE3"/>
    <w:rsid w:val="00680B44"/>
    <w:rsid w:val="00693030"/>
    <w:rsid w:val="00695808"/>
    <w:rsid w:val="006961B0"/>
    <w:rsid w:val="006A18F7"/>
    <w:rsid w:val="006B46FB"/>
    <w:rsid w:val="006B71DB"/>
    <w:rsid w:val="006E21FB"/>
    <w:rsid w:val="006E58FC"/>
    <w:rsid w:val="006F24AE"/>
    <w:rsid w:val="00701A89"/>
    <w:rsid w:val="007075D9"/>
    <w:rsid w:val="007126D0"/>
    <w:rsid w:val="00712B26"/>
    <w:rsid w:val="00723AF2"/>
    <w:rsid w:val="007339A4"/>
    <w:rsid w:val="00754FF6"/>
    <w:rsid w:val="00757A65"/>
    <w:rsid w:val="00780C8B"/>
    <w:rsid w:val="00792342"/>
    <w:rsid w:val="007977A8"/>
    <w:rsid w:val="007A1FAE"/>
    <w:rsid w:val="007B512A"/>
    <w:rsid w:val="007C2097"/>
    <w:rsid w:val="007D59A1"/>
    <w:rsid w:val="007D6A07"/>
    <w:rsid w:val="007F7259"/>
    <w:rsid w:val="008040A8"/>
    <w:rsid w:val="00810AC3"/>
    <w:rsid w:val="00820385"/>
    <w:rsid w:val="00823980"/>
    <w:rsid w:val="00824CE9"/>
    <w:rsid w:val="008279FA"/>
    <w:rsid w:val="00840414"/>
    <w:rsid w:val="0084470A"/>
    <w:rsid w:val="0085441E"/>
    <w:rsid w:val="008620B4"/>
    <w:rsid w:val="008626E7"/>
    <w:rsid w:val="008632AB"/>
    <w:rsid w:val="00870EE7"/>
    <w:rsid w:val="00871E1A"/>
    <w:rsid w:val="008863B9"/>
    <w:rsid w:val="00890A54"/>
    <w:rsid w:val="008942FE"/>
    <w:rsid w:val="008A45A6"/>
    <w:rsid w:val="008A5D99"/>
    <w:rsid w:val="008C2304"/>
    <w:rsid w:val="008C2ED7"/>
    <w:rsid w:val="008C5881"/>
    <w:rsid w:val="008C63B9"/>
    <w:rsid w:val="008D5628"/>
    <w:rsid w:val="008F686C"/>
    <w:rsid w:val="008F6D80"/>
    <w:rsid w:val="00902F20"/>
    <w:rsid w:val="009114D5"/>
    <w:rsid w:val="009148DE"/>
    <w:rsid w:val="00925492"/>
    <w:rsid w:val="009324D0"/>
    <w:rsid w:val="00941E30"/>
    <w:rsid w:val="00945D01"/>
    <w:rsid w:val="009777D9"/>
    <w:rsid w:val="009815B0"/>
    <w:rsid w:val="00991B88"/>
    <w:rsid w:val="00995BE1"/>
    <w:rsid w:val="009973EC"/>
    <w:rsid w:val="009A5753"/>
    <w:rsid w:val="009A579D"/>
    <w:rsid w:val="009E3297"/>
    <w:rsid w:val="009F6084"/>
    <w:rsid w:val="009F734F"/>
    <w:rsid w:val="00A038C6"/>
    <w:rsid w:val="00A07C77"/>
    <w:rsid w:val="00A23989"/>
    <w:rsid w:val="00A246B6"/>
    <w:rsid w:val="00A24BAB"/>
    <w:rsid w:val="00A31BDF"/>
    <w:rsid w:val="00A434E0"/>
    <w:rsid w:val="00A46870"/>
    <w:rsid w:val="00A47E70"/>
    <w:rsid w:val="00A50CF0"/>
    <w:rsid w:val="00A63AA2"/>
    <w:rsid w:val="00A7347C"/>
    <w:rsid w:val="00A7671C"/>
    <w:rsid w:val="00A93E74"/>
    <w:rsid w:val="00A944C0"/>
    <w:rsid w:val="00AA159C"/>
    <w:rsid w:val="00AA2CBC"/>
    <w:rsid w:val="00AA3DE9"/>
    <w:rsid w:val="00AB15E0"/>
    <w:rsid w:val="00AC2AD5"/>
    <w:rsid w:val="00AC5820"/>
    <w:rsid w:val="00AD0423"/>
    <w:rsid w:val="00AD1CD8"/>
    <w:rsid w:val="00AE6B0F"/>
    <w:rsid w:val="00AF3D6D"/>
    <w:rsid w:val="00AF706C"/>
    <w:rsid w:val="00AF717A"/>
    <w:rsid w:val="00B04716"/>
    <w:rsid w:val="00B12AED"/>
    <w:rsid w:val="00B258BB"/>
    <w:rsid w:val="00B33686"/>
    <w:rsid w:val="00B339D9"/>
    <w:rsid w:val="00B458FB"/>
    <w:rsid w:val="00B4632F"/>
    <w:rsid w:val="00B56D2D"/>
    <w:rsid w:val="00B67B97"/>
    <w:rsid w:val="00B734F4"/>
    <w:rsid w:val="00B92483"/>
    <w:rsid w:val="00B948AB"/>
    <w:rsid w:val="00B968C8"/>
    <w:rsid w:val="00BA3EC5"/>
    <w:rsid w:val="00BA51D9"/>
    <w:rsid w:val="00BA6DF3"/>
    <w:rsid w:val="00BA70CF"/>
    <w:rsid w:val="00BA7341"/>
    <w:rsid w:val="00BB05A7"/>
    <w:rsid w:val="00BB0864"/>
    <w:rsid w:val="00BB5DFC"/>
    <w:rsid w:val="00BD279D"/>
    <w:rsid w:val="00BD6BB8"/>
    <w:rsid w:val="00BE53E1"/>
    <w:rsid w:val="00C04FA8"/>
    <w:rsid w:val="00C0597A"/>
    <w:rsid w:val="00C1183D"/>
    <w:rsid w:val="00C26198"/>
    <w:rsid w:val="00C33ACD"/>
    <w:rsid w:val="00C560E7"/>
    <w:rsid w:val="00C66BA2"/>
    <w:rsid w:val="00C72A52"/>
    <w:rsid w:val="00C835E8"/>
    <w:rsid w:val="00C95985"/>
    <w:rsid w:val="00CB7F2D"/>
    <w:rsid w:val="00CC5026"/>
    <w:rsid w:val="00CC68D0"/>
    <w:rsid w:val="00CD52BD"/>
    <w:rsid w:val="00CF66A2"/>
    <w:rsid w:val="00D03D2B"/>
    <w:rsid w:val="00D03F9A"/>
    <w:rsid w:val="00D06D51"/>
    <w:rsid w:val="00D24991"/>
    <w:rsid w:val="00D32864"/>
    <w:rsid w:val="00D50255"/>
    <w:rsid w:val="00D556AE"/>
    <w:rsid w:val="00D645EF"/>
    <w:rsid w:val="00D66520"/>
    <w:rsid w:val="00D7008A"/>
    <w:rsid w:val="00D841BA"/>
    <w:rsid w:val="00D9317F"/>
    <w:rsid w:val="00D95316"/>
    <w:rsid w:val="00D953F6"/>
    <w:rsid w:val="00D97612"/>
    <w:rsid w:val="00DA2944"/>
    <w:rsid w:val="00DC42CF"/>
    <w:rsid w:val="00DD2F6A"/>
    <w:rsid w:val="00DD5DAB"/>
    <w:rsid w:val="00DE34CF"/>
    <w:rsid w:val="00DE5DEE"/>
    <w:rsid w:val="00DE6F25"/>
    <w:rsid w:val="00DF07E1"/>
    <w:rsid w:val="00DF122A"/>
    <w:rsid w:val="00DF5E89"/>
    <w:rsid w:val="00E11EC7"/>
    <w:rsid w:val="00E13F3D"/>
    <w:rsid w:val="00E34898"/>
    <w:rsid w:val="00E65884"/>
    <w:rsid w:val="00E725AD"/>
    <w:rsid w:val="00EA4236"/>
    <w:rsid w:val="00EB09B7"/>
    <w:rsid w:val="00EB1A8A"/>
    <w:rsid w:val="00ED2869"/>
    <w:rsid w:val="00EE3FFA"/>
    <w:rsid w:val="00EE5B28"/>
    <w:rsid w:val="00EE6507"/>
    <w:rsid w:val="00EE7D7C"/>
    <w:rsid w:val="00F116A3"/>
    <w:rsid w:val="00F24E01"/>
    <w:rsid w:val="00F24FA7"/>
    <w:rsid w:val="00F25D98"/>
    <w:rsid w:val="00F300FB"/>
    <w:rsid w:val="00F36A5C"/>
    <w:rsid w:val="00F409C8"/>
    <w:rsid w:val="00F6753E"/>
    <w:rsid w:val="00F87BCE"/>
    <w:rsid w:val="00F93143"/>
    <w:rsid w:val="00F97F6C"/>
    <w:rsid w:val="00FB5DC7"/>
    <w:rsid w:val="00FB6386"/>
    <w:rsid w:val="00FC27B0"/>
    <w:rsid w:val="00FD6209"/>
    <w:rsid w:val="00FE61AD"/>
    <w:rsid w:val="00FF5BA3"/>
    <w:rsid w:val="00FF7F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564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C1183D"/>
    <w:rPr>
      <w:rFonts w:ascii="Times New Roman" w:hAnsi="Times New Roman"/>
      <w:lang w:val="en-GB" w:eastAsia="en-US"/>
    </w:rPr>
  </w:style>
  <w:style w:type="character" w:customStyle="1" w:styleId="B1Char">
    <w:name w:val="B1 Char"/>
    <w:link w:val="B1"/>
    <w:rsid w:val="001C76DC"/>
    <w:rPr>
      <w:rFonts w:ascii="Times New Roman" w:hAnsi="Times New Roman"/>
      <w:lang w:val="en-GB" w:eastAsia="en-US"/>
    </w:rPr>
  </w:style>
  <w:style w:type="character" w:styleId="UnresolvedMention">
    <w:name w:val="Unresolved Mention"/>
    <w:basedOn w:val="DefaultParagraphFont"/>
    <w:uiPriority w:val="99"/>
    <w:semiHidden/>
    <w:unhideWhenUsed/>
    <w:rsid w:val="001C76DC"/>
    <w:rPr>
      <w:color w:val="605E5C"/>
      <w:shd w:val="clear" w:color="auto" w:fill="E1DFDD"/>
    </w:rPr>
  </w:style>
  <w:style w:type="paragraph" w:customStyle="1" w:styleId="Guidance">
    <w:name w:val="Guidance"/>
    <w:basedOn w:val="Normal"/>
    <w:rsid w:val="001C76DC"/>
    <w:rPr>
      <w:rFonts w:eastAsiaTheme="minorEastAsia"/>
      <w:i/>
      <w:color w:val="0000FF"/>
    </w:rPr>
  </w:style>
  <w:style w:type="character" w:customStyle="1" w:styleId="NOZchn">
    <w:name w:val="NO Zchn"/>
    <w:link w:val="NO"/>
    <w:rsid w:val="001C76DC"/>
    <w:rPr>
      <w:rFonts w:ascii="Times New Roman" w:hAnsi="Times New Roman"/>
      <w:lang w:val="en-GB" w:eastAsia="en-US"/>
    </w:rPr>
  </w:style>
  <w:style w:type="character" w:customStyle="1" w:styleId="Heading2Char">
    <w:name w:val="Heading 2 Char"/>
    <w:link w:val="Heading2"/>
    <w:rsid w:val="001C76DC"/>
    <w:rPr>
      <w:rFonts w:ascii="Arial" w:hAnsi="Arial"/>
      <w:sz w:val="32"/>
      <w:lang w:val="en-GB" w:eastAsia="en-US"/>
    </w:rPr>
  </w:style>
  <w:style w:type="character" w:customStyle="1" w:styleId="Heading3Char">
    <w:name w:val="Heading 3 Char"/>
    <w:link w:val="Heading3"/>
    <w:rsid w:val="001C76DC"/>
    <w:rPr>
      <w:rFonts w:ascii="Arial" w:hAnsi="Arial"/>
      <w:sz w:val="28"/>
      <w:lang w:val="en-GB" w:eastAsia="en-US"/>
    </w:rPr>
  </w:style>
  <w:style w:type="character" w:customStyle="1" w:styleId="Heading4Char">
    <w:name w:val="Heading 4 Char"/>
    <w:link w:val="Heading4"/>
    <w:rsid w:val="001C76DC"/>
    <w:rPr>
      <w:rFonts w:ascii="Arial" w:hAnsi="Arial"/>
      <w:sz w:val="24"/>
      <w:lang w:val="en-GB" w:eastAsia="en-US"/>
    </w:rPr>
  </w:style>
  <w:style w:type="character" w:customStyle="1" w:styleId="Heading5Char">
    <w:name w:val="Heading 5 Char"/>
    <w:link w:val="Heading5"/>
    <w:rsid w:val="001C76DC"/>
    <w:rPr>
      <w:rFonts w:ascii="Arial" w:hAnsi="Arial"/>
      <w:sz w:val="22"/>
      <w:lang w:val="en-GB" w:eastAsia="en-US"/>
    </w:rPr>
  </w:style>
  <w:style w:type="character" w:customStyle="1" w:styleId="B2Char">
    <w:name w:val="B2 Char"/>
    <w:link w:val="B2"/>
    <w:rsid w:val="001C76DC"/>
    <w:rPr>
      <w:rFonts w:ascii="Times New Roman" w:hAnsi="Times New Roman"/>
      <w:lang w:val="en-GB" w:eastAsia="en-US"/>
    </w:rPr>
  </w:style>
  <w:style w:type="character" w:customStyle="1" w:styleId="EXCar">
    <w:name w:val="EX Car"/>
    <w:link w:val="EX"/>
    <w:rsid w:val="001C76DC"/>
    <w:rPr>
      <w:rFonts w:ascii="Times New Roman" w:hAnsi="Times New Roman"/>
      <w:lang w:val="en-GB" w:eastAsia="en-US"/>
    </w:rPr>
  </w:style>
  <w:style w:type="character" w:customStyle="1" w:styleId="THChar">
    <w:name w:val="TH Char"/>
    <w:link w:val="TH"/>
    <w:rsid w:val="001C76DC"/>
    <w:rPr>
      <w:rFonts w:ascii="Arial" w:hAnsi="Arial"/>
      <w:b/>
      <w:lang w:val="en-GB" w:eastAsia="en-US"/>
    </w:rPr>
  </w:style>
  <w:style w:type="character" w:customStyle="1" w:styleId="TFChar">
    <w:name w:val="TF Char"/>
    <w:link w:val="TF"/>
    <w:rsid w:val="001C76DC"/>
    <w:rPr>
      <w:rFonts w:ascii="Arial" w:hAnsi="Arial"/>
      <w:b/>
      <w:lang w:val="en-GB" w:eastAsia="en-US"/>
    </w:rPr>
  </w:style>
  <w:style w:type="character" w:customStyle="1" w:styleId="TALChar">
    <w:name w:val="TAL Char"/>
    <w:basedOn w:val="DefaultParagraphFont"/>
    <w:link w:val="TAL"/>
    <w:locked/>
    <w:rsid w:val="001C76DC"/>
    <w:rPr>
      <w:rFonts w:ascii="Arial" w:hAnsi="Arial"/>
      <w:sz w:val="18"/>
      <w:lang w:val="en-GB" w:eastAsia="en-US"/>
    </w:rPr>
  </w:style>
  <w:style w:type="character" w:customStyle="1" w:styleId="TACChar">
    <w:name w:val="TAC Char"/>
    <w:basedOn w:val="DefaultParagraphFont"/>
    <w:link w:val="TAC"/>
    <w:locked/>
    <w:rsid w:val="001C76DC"/>
    <w:rPr>
      <w:rFonts w:ascii="Arial" w:hAnsi="Arial"/>
      <w:sz w:val="18"/>
      <w:lang w:val="en-GB" w:eastAsia="en-US"/>
    </w:rPr>
  </w:style>
  <w:style w:type="character" w:customStyle="1" w:styleId="TAHChar">
    <w:name w:val="TAH Char"/>
    <w:basedOn w:val="DefaultParagraphFont"/>
    <w:link w:val="TAH"/>
    <w:locked/>
    <w:rsid w:val="001C76DC"/>
    <w:rPr>
      <w:rFonts w:ascii="Arial" w:hAnsi="Arial"/>
      <w:b/>
      <w:sz w:val="18"/>
      <w:lang w:val="en-GB" w:eastAsia="en-US"/>
    </w:rPr>
  </w:style>
  <w:style w:type="paragraph" w:styleId="Revision">
    <w:name w:val="Revision"/>
    <w:hidden/>
    <w:uiPriority w:val="99"/>
    <w:semiHidden/>
    <w:rsid w:val="001C76DC"/>
    <w:rPr>
      <w:rFonts w:ascii="Times New Roman" w:eastAsiaTheme="minorEastAsia" w:hAnsi="Times New Roman"/>
      <w:lang w:val="en-GB" w:eastAsia="en-US"/>
    </w:rPr>
  </w:style>
  <w:style w:type="character" w:customStyle="1" w:styleId="Heading1Char">
    <w:name w:val="Heading 1 Char"/>
    <w:link w:val="Heading1"/>
    <w:rsid w:val="001C76DC"/>
    <w:rPr>
      <w:rFonts w:ascii="Arial" w:hAnsi="Arial"/>
      <w:sz w:val="36"/>
      <w:lang w:val="en-GB" w:eastAsia="en-US"/>
    </w:rPr>
  </w:style>
  <w:style w:type="character" w:customStyle="1" w:styleId="Heading9Char">
    <w:name w:val="Heading 9 Char"/>
    <w:link w:val="Heading9"/>
    <w:rsid w:val="001C76DC"/>
    <w:rPr>
      <w:rFonts w:ascii="Arial" w:hAnsi="Arial"/>
      <w:sz w:val="36"/>
      <w:lang w:val="en-GB" w:eastAsia="en-US"/>
    </w:rPr>
  </w:style>
  <w:style w:type="character" w:customStyle="1" w:styleId="HeaderChar">
    <w:name w:val="Header Char"/>
    <w:link w:val="Header"/>
    <w:rsid w:val="001C76DC"/>
    <w:rPr>
      <w:rFonts w:ascii="Arial" w:hAnsi="Arial"/>
      <w:b/>
      <w:noProof/>
      <w:sz w:val="18"/>
      <w:lang w:val="en-GB" w:eastAsia="en-US"/>
    </w:rPr>
  </w:style>
  <w:style w:type="character" w:customStyle="1" w:styleId="NOChar">
    <w:name w:val="NO Char"/>
    <w:rsid w:val="001C76DC"/>
    <w:rPr>
      <w:color w:val="000000"/>
      <w:lang w:eastAsia="ja-JP"/>
    </w:rPr>
  </w:style>
  <w:style w:type="character" w:customStyle="1" w:styleId="TAHCar">
    <w:name w:val="TAH Car"/>
    <w:rsid w:val="001C76DC"/>
    <w:rPr>
      <w:rFonts w:ascii="Arial" w:hAnsi="Arial"/>
      <w:b/>
      <w:color w:val="000000"/>
      <w:sz w:val="18"/>
      <w:lang w:eastAsia="ja-JP"/>
    </w:rPr>
  </w:style>
  <w:style w:type="character" w:customStyle="1" w:styleId="EXChar">
    <w:name w:val="EX Char"/>
    <w:locked/>
    <w:rsid w:val="001C76DC"/>
    <w:rPr>
      <w:lang w:eastAsia="en-US"/>
    </w:rPr>
  </w:style>
  <w:style w:type="character" w:customStyle="1" w:styleId="EditorsNoteChar">
    <w:name w:val="Editor's Note Char"/>
    <w:link w:val="EditorsNote"/>
    <w:rsid w:val="001C76DC"/>
    <w:rPr>
      <w:rFonts w:ascii="Times New Roman" w:hAnsi="Times New Roman"/>
      <w:color w:val="FF0000"/>
      <w:lang w:val="en-GB" w:eastAsia="en-US"/>
    </w:rPr>
  </w:style>
  <w:style w:type="paragraph" w:customStyle="1" w:styleId="TAJ">
    <w:name w:val="TAJ"/>
    <w:basedOn w:val="TH"/>
    <w:rsid w:val="001C76DC"/>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Normal"/>
    <w:rsid w:val="001C76DC"/>
    <w:pPr>
      <w:overflowPunct w:val="0"/>
      <w:autoSpaceDE w:val="0"/>
      <w:autoSpaceDN w:val="0"/>
      <w:adjustRightInd w:val="0"/>
      <w:jc w:val="right"/>
      <w:textAlignment w:val="baseline"/>
    </w:pPr>
    <w:rPr>
      <w:rFonts w:eastAsiaTheme="minorEastAsia"/>
      <w:b/>
      <w:color w:val="000000"/>
    </w:rPr>
  </w:style>
  <w:style w:type="paragraph" w:styleId="NormalWeb">
    <w:name w:val="Normal (Web)"/>
    <w:basedOn w:val="Normal"/>
    <w:uiPriority w:val="99"/>
    <w:unhideWhenUsed/>
    <w:rsid w:val="001C76DC"/>
    <w:pPr>
      <w:spacing w:before="100" w:beforeAutospacing="1" w:after="100" w:afterAutospacing="1"/>
    </w:pPr>
    <w:rPr>
      <w:rFonts w:eastAsiaTheme="minorEastAsia"/>
      <w:sz w:val="24"/>
      <w:szCs w:val="24"/>
      <w:lang w:val="en-US"/>
    </w:rPr>
  </w:style>
  <w:style w:type="paragraph" w:customStyle="1" w:styleId="AP">
    <w:name w:val="AP"/>
    <w:basedOn w:val="Normal"/>
    <w:rsid w:val="001C76D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C76DC"/>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styleId="Mention">
    <w:name w:val="Mention"/>
    <w:uiPriority w:val="99"/>
    <w:semiHidden/>
    <w:unhideWhenUsed/>
    <w:rsid w:val="001C76DC"/>
    <w:rPr>
      <w:color w:val="2B579A"/>
      <w:shd w:val="clear" w:color="auto" w:fill="E6E6E6"/>
    </w:rPr>
  </w:style>
  <w:style w:type="table" w:styleId="TableGrid">
    <w:name w:val="Table Grid"/>
    <w:basedOn w:val="TableNormal"/>
    <w:rsid w:val="001C76DC"/>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C76D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C76D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C76DC"/>
    <w:pPr>
      <w:overflowPunct w:val="0"/>
      <w:autoSpaceDE w:val="0"/>
      <w:autoSpaceDN w:val="0"/>
      <w:adjustRightInd w:val="0"/>
      <w:textAlignment w:val="baseline"/>
    </w:pPr>
    <w:rPr>
      <w:rFonts w:eastAsiaTheme="minorEastAsia"/>
      <w:b/>
      <w:color w:val="000000"/>
    </w:rPr>
  </w:style>
  <w:style w:type="character" w:customStyle="1" w:styleId="BalloonTextChar">
    <w:name w:val="Balloon Text Char"/>
    <w:basedOn w:val="DefaultParagraphFont"/>
    <w:link w:val="BalloonText"/>
    <w:rsid w:val="001C76DC"/>
    <w:rPr>
      <w:rFonts w:ascii="Tahoma" w:hAnsi="Tahoma" w:cs="Tahoma"/>
      <w:sz w:val="16"/>
      <w:szCs w:val="16"/>
      <w:lang w:val="en-GB" w:eastAsia="en-US"/>
    </w:rPr>
  </w:style>
  <w:style w:type="paragraph" w:styleId="ListParagraph">
    <w:name w:val="List Paragraph"/>
    <w:basedOn w:val="Normal"/>
    <w:uiPriority w:val="34"/>
    <w:qFormat/>
    <w:rsid w:val="001C76DC"/>
    <w:pPr>
      <w:ind w:left="720"/>
      <w:contextualSpacing/>
    </w:pPr>
    <w:rPr>
      <w:rFonts w:eastAsiaTheme="minorEastAsia"/>
    </w:rPr>
  </w:style>
  <w:style w:type="character" w:customStyle="1" w:styleId="CRCoverPageChar">
    <w:name w:val="CR Cover Page Char"/>
    <w:link w:val="CRCoverPage"/>
    <w:locked/>
    <w:rsid w:val="002C6F71"/>
    <w:rPr>
      <w:rFonts w:ascii="Arial" w:hAnsi="Arial"/>
      <w:lang w:val="en-GB" w:eastAsia="en-US"/>
    </w:rPr>
  </w:style>
  <w:style w:type="character" w:customStyle="1" w:styleId="CRCoverPageZchn">
    <w:name w:val="CR Cover Page Zchn"/>
    <w:uiPriority w:val="99"/>
    <w:rsid w:val="00AE6B0F"/>
    <w:rPr>
      <w:rFonts w:ascii="Arial" w:eastAsia="SimSu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94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B8809-9137-43D3-9B0E-D483F162A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4636</Words>
  <Characters>26430</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MO1</cp:lastModifiedBy>
  <cp:revision>3</cp:revision>
  <cp:lastPrinted>1900-01-01T05:00:00Z</cp:lastPrinted>
  <dcterms:created xsi:type="dcterms:W3CDTF">2019-11-21T16:58:00Z</dcterms:created>
  <dcterms:modified xsi:type="dcterms:W3CDTF">2019-11-21T17:02:00Z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